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221650EF"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23.700</w:t>
            </w:r>
            <w:bookmarkEnd w:id="2"/>
            <w:r w:rsidR="0050039C" w:rsidRPr="00E31168">
              <w:rPr>
                <w:sz w:val="64"/>
                <w:lang w:val="sv-SE"/>
              </w:rPr>
              <w:t>-</w:t>
            </w:r>
            <w:r w:rsidR="00AA1D6F">
              <w:rPr>
                <w:sz w:val="64"/>
                <w:lang w:val="sv-SE"/>
              </w:rPr>
              <w:t>93</w:t>
            </w:r>
            <w:r w:rsidRPr="00E31168">
              <w:rPr>
                <w:sz w:val="64"/>
                <w:lang w:val="sv-SE"/>
              </w:rPr>
              <w:t xml:space="preserve"> </w:t>
            </w:r>
            <w:r w:rsidRPr="00E31168">
              <w:rPr>
                <w:lang w:val="sv-SE"/>
              </w:rPr>
              <w:t>V</w:t>
            </w:r>
            <w:bookmarkStart w:id="3" w:name="specVersion"/>
            <w:r w:rsidR="0050039C" w:rsidRPr="00E31168">
              <w:rPr>
                <w:lang w:val="sv-SE"/>
              </w:rPr>
              <w:t>0</w:t>
            </w:r>
            <w:r w:rsidRPr="00E31168">
              <w:rPr>
                <w:lang w:val="sv-SE"/>
              </w:rPr>
              <w:t>.</w:t>
            </w:r>
            <w:r w:rsidR="00A4271D">
              <w:rPr>
                <w:lang w:val="sv-SE"/>
              </w:rPr>
              <w:t>1</w:t>
            </w:r>
            <w:r w:rsidRPr="00E31168">
              <w:rPr>
                <w:lang w:val="sv-SE"/>
              </w:rPr>
              <w:t>.</w:t>
            </w:r>
            <w:bookmarkEnd w:id="3"/>
            <w:del w:id="4" w:author="rapp" w:date="2020-06-23T02:11:00Z">
              <w:r w:rsidR="0050039C" w:rsidRPr="00E31168" w:rsidDel="00FC3A22">
                <w:rPr>
                  <w:lang w:val="sv-SE"/>
                </w:rPr>
                <w:delText>0</w:delText>
              </w:r>
              <w:r w:rsidRPr="00E31168" w:rsidDel="00FC3A22">
                <w:rPr>
                  <w:lang w:val="sv-SE"/>
                </w:rPr>
                <w:delText xml:space="preserve"> </w:delText>
              </w:r>
            </w:del>
            <w:ins w:id="5" w:author="rapp" w:date="2020-06-23T02:11:00Z">
              <w:r w:rsidR="00FC3A22">
                <w:rPr>
                  <w:lang w:val="sv-SE"/>
                </w:rPr>
                <w:t>1</w:t>
              </w:r>
              <w:r w:rsidR="00FC3A22" w:rsidRPr="00E31168">
                <w:rPr>
                  <w:lang w:val="sv-SE"/>
                </w:rPr>
                <w:t xml:space="preserve"> </w:t>
              </w:r>
            </w:ins>
            <w:r w:rsidRPr="00E31168">
              <w:rPr>
                <w:sz w:val="32"/>
                <w:lang w:val="sv-SE"/>
              </w:rPr>
              <w:t>(</w:t>
            </w:r>
            <w:bookmarkStart w:id="6" w:name="issueDate"/>
            <w:r w:rsidR="0050039C" w:rsidRPr="00E31168">
              <w:rPr>
                <w:sz w:val="32"/>
                <w:lang w:val="sv-SE"/>
              </w:rPr>
              <w:t>20</w:t>
            </w:r>
            <w:r w:rsidR="00AA1D6F">
              <w:rPr>
                <w:sz w:val="32"/>
                <w:lang w:val="sv-SE"/>
              </w:rPr>
              <w:t>20</w:t>
            </w:r>
            <w:r w:rsidRPr="00E31168">
              <w:rPr>
                <w:sz w:val="32"/>
                <w:lang w:val="sv-SE"/>
              </w:rPr>
              <w:t>-</w:t>
            </w:r>
            <w:bookmarkEnd w:id="6"/>
            <w:r w:rsidR="00AA1D6F">
              <w:rPr>
                <w:sz w:val="32"/>
                <w:lang w:val="sv-SE"/>
              </w:rPr>
              <w:t>06</w:t>
            </w:r>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7" w:name="spectype2"/>
            <w:r w:rsidR="00D57972" w:rsidRPr="00E31168">
              <w:t>Report</w:t>
            </w:r>
            <w:bookmarkEnd w:id="7"/>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w:t>
            </w:r>
            <w:r w:rsidRPr="00FC3A22">
              <w:rPr>
                <w:vertAlign w:val="superscript"/>
                <w:rPrChange w:id="8" w:author="rapp" w:date="2020-06-23T02:12:00Z">
                  <w:rPr/>
                </w:rPrChange>
              </w:rPr>
              <w:t>rd</w:t>
            </w:r>
            <w:r w:rsidRPr="00E31168">
              <w:t xml:space="preserve">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9" w:name="specTitle"/>
            <w:r w:rsidR="00757E1A" w:rsidRPr="00E31168">
              <w:t>Services and System Aspects</w:t>
            </w:r>
            <w:r w:rsidRPr="00E31168">
              <w:t>;</w:t>
            </w:r>
          </w:p>
          <w:bookmarkEnd w:id="9"/>
          <w:p w14:paraId="0957D3E8" w14:textId="7D1F706F" w:rsidR="004F0988" w:rsidRPr="00E31168" w:rsidRDefault="00063010" w:rsidP="004D59D2">
            <w:pPr>
              <w:pStyle w:val="ZT"/>
              <w:framePr w:wrap="auto" w:hAnchor="text" w:yAlign="inline"/>
              <w:rPr>
                <w:i/>
                <w:sz w:val="28"/>
              </w:rPr>
            </w:pPr>
            <w:r w:rsidRPr="00063010">
              <w:rPr>
                <w:bCs/>
                <w:szCs w:val="34"/>
              </w:rPr>
              <w:t xml:space="preserve">Study on </w:t>
            </w:r>
            <w:r w:rsidRPr="00063010">
              <w:rPr>
                <w:rFonts w:eastAsia="Batang" w:cs="Arial"/>
                <w:bCs/>
                <w:szCs w:val="34"/>
                <w:lang w:eastAsia="zh-CN"/>
              </w:rPr>
              <w:t>Access Traffic Steering, Switch and Splitting support in the 5G system architecture Phase 2</w:t>
            </w:r>
            <w:r w:rsidRPr="005A1FC5">
              <w:rPr>
                <w:rFonts w:ascii="Times New Roman" w:hAnsi="Times New Roman"/>
                <w:i/>
                <w:sz w:val="24"/>
              </w:rPr>
              <w:t xml:space="preserve"> </w:t>
            </w:r>
            <w:r w:rsidR="004F0988" w:rsidRPr="00E31168">
              <w:t>(</w:t>
            </w:r>
            <w:r w:rsidR="004F0988" w:rsidRPr="00E31168">
              <w:rPr>
                <w:rStyle w:val="ZGSM"/>
              </w:rPr>
              <w:t xml:space="preserve">Release </w:t>
            </w:r>
            <w:bookmarkStart w:id="10" w:name="specRelease"/>
            <w:r w:rsidR="004F0988" w:rsidRPr="00E31168">
              <w:rPr>
                <w:rStyle w:val="ZGSM"/>
              </w:rPr>
              <w:t>17</w:t>
            </w:r>
            <w:bookmarkEnd w:id="10"/>
            <w:r w:rsidR="004F0988"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11"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11"/>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34602666" w:rsidR="00C074DD" w:rsidRPr="00E31168" w:rsidRDefault="00C074DD" w:rsidP="00C074DD">
            <w:pPr>
              <w:rPr>
                <w:sz w:val="16"/>
              </w:rPr>
            </w:pPr>
            <w:bookmarkStart w:id="12" w:name="warningNotice"/>
            <w:r w:rsidRPr="00E31168">
              <w:rPr>
                <w:sz w:val="16"/>
              </w:rPr>
              <w:t>The present document has been developed within the 3</w:t>
            </w:r>
            <w:r w:rsidRPr="00FC3A22">
              <w:rPr>
                <w:sz w:val="16"/>
                <w:vertAlign w:val="superscript"/>
                <w:rPrChange w:id="13" w:author="rapp" w:date="2020-06-23T02:12:00Z">
                  <w:rPr>
                    <w:sz w:val="16"/>
                  </w:rPr>
                </w:rPrChange>
              </w:rPr>
              <w:t>rd</w:t>
            </w:r>
            <w:r w:rsidRPr="00E31168">
              <w:rPr>
                <w:sz w:val="16"/>
              </w:rPr>
              <w:t xml:space="preserve">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del w:id="14" w:author="rapp" w:date="2020-06-23T02:12:00Z">
              <w:r w:rsidR="00E31168" w:rsidRPr="00E31168" w:rsidDel="00FC3A22">
                <w:rPr>
                  <w:sz w:val="16"/>
                </w:rPr>
                <w:delText>'</w:delText>
              </w:r>
            </w:del>
            <w:ins w:id="15" w:author="rapp" w:date="2020-06-23T02:12:00Z">
              <w:r w:rsidR="00FC3A22">
                <w:rPr>
                  <w:sz w:val="16"/>
                </w:rPr>
                <w:t>’</w:t>
              </w:r>
            </w:ins>
            <w:r w:rsidRPr="00E31168">
              <w:rPr>
                <w:sz w:val="16"/>
              </w:rPr>
              <w:t xml:space="preserve"> Publications Offices.</w:t>
            </w:r>
            <w:bookmarkEnd w:id="12"/>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pPr>
              <w:pStyle w:val="Guidance"/>
              <w:rPr>
                <w:color w:val="auto"/>
              </w:rPr>
            </w:pPr>
            <w:bookmarkStart w:id="16"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7"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12E62212"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 xml:space="preserve">650 Route des Lucioles </w:t>
            </w:r>
            <w:del w:id="18" w:author="rapp" w:date="2020-06-23T02:12:00Z">
              <w:r w:rsidRPr="00E31168" w:rsidDel="00FC3A22">
                <w:rPr>
                  <w:rFonts w:ascii="Arial" w:hAnsi="Arial"/>
                  <w:noProof/>
                  <w:sz w:val="18"/>
                </w:rPr>
                <w:delText>-</w:delText>
              </w:r>
            </w:del>
            <w:ins w:id="19" w:author="rapp" w:date="2020-06-23T02:12:00Z">
              <w:r w:rsidR="00FC3A22">
                <w:rPr>
                  <w:rFonts w:ascii="Arial" w:hAnsi="Arial"/>
                  <w:noProof/>
                  <w:sz w:val="18"/>
                </w:rPr>
                <w:t>–</w:t>
              </w:r>
            </w:ins>
            <w:r w:rsidRPr="00E31168">
              <w:rPr>
                <w:rFonts w:ascii="Arial" w:hAnsi="Arial"/>
                <w:noProof/>
                <w:sz w:val="18"/>
              </w:rPr>
              <w:t xml:space="preserve"> Sophia Antipolis</w:t>
            </w:r>
          </w:p>
          <w:p w14:paraId="07438BAD" w14:textId="55B67E10"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 xml:space="preserve">Valbonne </w:t>
            </w:r>
            <w:del w:id="20" w:author="rapp" w:date="2020-06-23T02:12:00Z">
              <w:r w:rsidRPr="00E31168" w:rsidDel="00FC3A22">
                <w:rPr>
                  <w:rFonts w:ascii="Arial" w:hAnsi="Arial"/>
                  <w:noProof/>
                  <w:sz w:val="18"/>
                </w:rPr>
                <w:delText>-</w:delText>
              </w:r>
            </w:del>
            <w:ins w:id="21" w:author="rapp" w:date="2020-06-23T02:12:00Z">
              <w:r w:rsidR="00FC3A22">
                <w:rPr>
                  <w:rFonts w:ascii="Arial" w:hAnsi="Arial"/>
                  <w:noProof/>
                  <w:sz w:val="18"/>
                </w:rPr>
                <w:t>–</w:t>
              </w:r>
            </w:ins>
            <w:r w:rsidRPr="00E31168">
              <w:rPr>
                <w:rFonts w:ascii="Arial" w:hAnsi="Arial"/>
                <w:noProof/>
                <w:sz w:val="18"/>
              </w:rPr>
              <w:t xml:space="preserve">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48A1F9C7" w:rsidR="00E16509" w:rsidRPr="00E31168" w:rsidRDefault="00FC3A22" w:rsidP="00133525">
            <w:pPr>
              <w:pStyle w:val="FP"/>
              <w:ind w:left="2835" w:right="2835"/>
              <w:jc w:val="center"/>
              <w:rPr>
                <w:rFonts w:ascii="Arial" w:hAnsi="Arial"/>
                <w:noProof/>
                <w:sz w:val="18"/>
              </w:rPr>
            </w:pPr>
            <w:ins w:id="22" w:author="rapp" w:date="2020-06-23T02:12:00Z">
              <w:r>
                <w:rPr>
                  <w:rFonts w:ascii="Arial" w:hAnsi="Arial"/>
                  <w:noProof/>
                  <w:sz w:val="18"/>
                </w:rPr>
                <w:fldChar w:fldCharType="begin"/>
              </w:r>
              <w:r>
                <w:rPr>
                  <w:rFonts w:ascii="Arial" w:hAnsi="Arial"/>
                  <w:noProof/>
                  <w:sz w:val="18"/>
                </w:rPr>
                <w:instrText xml:space="preserve"> HYPERLINK "</w:instrText>
              </w:r>
            </w:ins>
            <w:r w:rsidRPr="00E31168">
              <w:rPr>
                <w:rFonts w:ascii="Arial" w:hAnsi="Arial"/>
                <w:noProof/>
                <w:sz w:val="18"/>
              </w:rPr>
              <w:instrText>http://www.3gpp.org</w:instrText>
            </w:r>
            <w:ins w:id="23" w:author="rapp" w:date="2020-06-23T02:12:00Z">
              <w:r>
                <w:rPr>
                  <w:rFonts w:ascii="Arial" w:hAnsi="Arial"/>
                  <w:noProof/>
                  <w:sz w:val="18"/>
                </w:rPr>
                <w:instrText xml:space="preserve">" </w:instrText>
              </w:r>
              <w:r>
                <w:rPr>
                  <w:rFonts w:ascii="Arial" w:hAnsi="Arial"/>
                  <w:noProof/>
                  <w:sz w:val="18"/>
                </w:rPr>
                <w:fldChar w:fldCharType="separate"/>
              </w:r>
            </w:ins>
            <w:r w:rsidRPr="000E3D24">
              <w:rPr>
                <w:rStyle w:val="Hyperlink"/>
                <w:rFonts w:ascii="Arial" w:hAnsi="Arial"/>
                <w:noProof/>
                <w:sz w:val="18"/>
              </w:rPr>
              <w:t>http://www.3gpp.org</w:t>
            </w:r>
            <w:ins w:id="24" w:author="rapp" w:date="2020-06-23T02:12:00Z">
              <w:r>
                <w:rPr>
                  <w:rFonts w:ascii="Arial" w:hAnsi="Arial"/>
                  <w:noProof/>
                  <w:sz w:val="18"/>
                </w:rPr>
                <w:fldChar w:fldCharType="end"/>
              </w:r>
            </w:ins>
            <w:bookmarkEnd w:id="17"/>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25"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2ABC66F5" w:rsidR="00E16509" w:rsidRPr="00E31168" w:rsidRDefault="00E16509" w:rsidP="00133525">
            <w:pPr>
              <w:pStyle w:val="FP"/>
              <w:jc w:val="center"/>
              <w:rPr>
                <w:noProof/>
                <w:sz w:val="18"/>
              </w:rPr>
            </w:pPr>
            <w:r w:rsidRPr="00E31168">
              <w:rPr>
                <w:noProof/>
                <w:sz w:val="18"/>
              </w:rPr>
              <w:t xml:space="preserve">© </w:t>
            </w:r>
            <w:bookmarkStart w:id="26" w:name="copyrightDate"/>
            <w:r w:rsidRPr="00E31168">
              <w:rPr>
                <w:noProof/>
                <w:sz w:val="18"/>
              </w:rPr>
              <w:t>20</w:t>
            </w:r>
            <w:r w:rsidR="0089280A">
              <w:rPr>
                <w:noProof/>
                <w:sz w:val="18"/>
              </w:rPr>
              <w:t>20</w:t>
            </w:r>
            <w:bookmarkEnd w:id="26"/>
            <w:r w:rsidRPr="00E31168">
              <w:rPr>
                <w:noProof/>
                <w:sz w:val="18"/>
              </w:rPr>
              <w:t>, 3GPP Organizational Partners (ARIB, ATIS, CCSA, ETSI, TSDSI, TTA, TTC).</w:t>
            </w:r>
            <w:bookmarkStart w:id="27" w:name="copyrightaddon"/>
            <w:bookmarkEnd w:id="27"/>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25"/>
          </w:p>
          <w:p w14:paraId="0E6650CF" w14:textId="77777777" w:rsidR="00E16509" w:rsidRPr="00E31168" w:rsidRDefault="00E16509" w:rsidP="00133525"/>
        </w:tc>
      </w:tr>
      <w:bookmarkEnd w:id="16"/>
    </w:tbl>
    <w:p w14:paraId="0246F4CA" w14:textId="77777777" w:rsidR="00080512" w:rsidRPr="00E31168" w:rsidRDefault="00080512">
      <w:pPr>
        <w:pStyle w:val="TT"/>
      </w:pPr>
      <w:r w:rsidRPr="00E31168">
        <w:br w:type="page"/>
      </w:r>
      <w:bookmarkStart w:id="28" w:name="tableOfContents"/>
      <w:bookmarkEnd w:id="28"/>
      <w:r w:rsidRPr="00E31168">
        <w:lastRenderedPageBreak/>
        <w:t>Contents</w:t>
      </w:r>
    </w:p>
    <w:p w14:paraId="45787452" w14:textId="4E016EAA" w:rsidR="002B4945" w:rsidRDefault="002B4945">
      <w:pPr>
        <w:pStyle w:val="TOC1"/>
        <w:rPr>
          <w:ins w:id="29" w:author="rapp" w:date="2020-06-23T02:18:00Z"/>
          <w:rFonts w:asciiTheme="minorHAnsi" w:eastAsiaTheme="minorEastAsia" w:hAnsiTheme="minorHAnsi" w:cstheme="minorBidi"/>
          <w:szCs w:val="22"/>
          <w:lang w:val="en-US"/>
        </w:rPr>
      </w:pPr>
      <w:ins w:id="30" w:author="rapp" w:date="2020-06-23T02:18:00Z">
        <w:r>
          <w:fldChar w:fldCharType="begin"/>
        </w:r>
        <w:r>
          <w:instrText xml:space="preserve"> TOC \o "1-9" </w:instrText>
        </w:r>
      </w:ins>
      <w:r>
        <w:fldChar w:fldCharType="separate"/>
      </w:r>
      <w:ins w:id="31" w:author="rapp" w:date="2020-06-23T02:18:00Z">
        <w:r>
          <w:t>Foreword</w:t>
        </w:r>
        <w:r>
          <w:tab/>
        </w:r>
        <w:r>
          <w:fldChar w:fldCharType="begin"/>
        </w:r>
        <w:r>
          <w:instrText xml:space="preserve"> PAGEREF _Toc43771124 \h </w:instrText>
        </w:r>
      </w:ins>
      <w:r>
        <w:fldChar w:fldCharType="separate"/>
      </w:r>
      <w:ins w:id="32" w:author="rapp" w:date="2020-06-23T02:18:00Z">
        <w:r>
          <w:t>5</w:t>
        </w:r>
        <w:r>
          <w:fldChar w:fldCharType="end"/>
        </w:r>
      </w:ins>
    </w:p>
    <w:p w14:paraId="3913393E" w14:textId="65AEA49C" w:rsidR="002B4945" w:rsidRDefault="002B4945">
      <w:pPr>
        <w:pStyle w:val="TOC1"/>
        <w:rPr>
          <w:ins w:id="33" w:author="rapp" w:date="2020-06-23T02:18:00Z"/>
          <w:rFonts w:asciiTheme="minorHAnsi" w:eastAsiaTheme="minorEastAsia" w:hAnsiTheme="minorHAnsi" w:cstheme="minorBidi"/>
          <w:szCs w:val="22"/>
          <w:lang w:val="en-US"/>
        </w:rPr>
      </w:pPr>
      <w:ins w:id="34" w:author="rapp" w:date="2020-06-23T02:18:00Z">
        <w:r>
          <w:t>0</w:t>
        </w:r>
        <w:r>
          <w:rPr>
            <w:rFonts w:asciiTheme="minorHAnsi" w:eastAsiaTheme="minorEastAsia" w:hAnsiTheme="minorHAnsi" w:cstheme="minorBidi"/>
            <w:szCs w:val="22"/>
            <w:lang w:val="en-US"/>
          </w:rPr>
          <w:tab/>
        </w:r>
        <w:r>
          <w:t>Scope</w:t>
        </w:r>
        <w:r>
          <w:tab/>
        </w:r>
        <w:r>
          <w:fldChar w:fldCharType="begin"/>
        </w:r>
        <w:r>
          <w:instrText xml:space="preserve"> PAGEREF _Toc43771125 \h </w:instrText>
        </w:r>
      </w:ins>
      <w:r>
        <w:fldChar w:fldCharType="separate"/>
      </w:r>
      <w:ins w:id="35" w:author="rapp" w:date="2020-06-23T02:18:00Z">
        <w:r>
          <w:t>7</w:t>
        </w:r>
        <w:r>
          <w:fldChar w:fldCharType="end"/>
        </w:r>
      </w:ins>
    </w:p>
    <w:p w14:paraId="3187D5FE" w14:textId="688ED3E2" w:rsidR="002B4945" w:rsidRDefault="002B4945">
      <w:pPr>
        <w:pStyle w:val="TOC1"/>
        <w:rPr>
          <w:ins w:id="36" w:author="rapp" w:date="2020-06-23T02:18:00Z"/>
          <w:rFonts w:asciiTheme="minorHAnsi" w:eastAsiaTheme="minorEastAsia" w:hAnsiTheme="minorHAnsi" w:cstheme="minorBidi"/>
          <w:szCs w:val="22"/>
          <w:lang w:val="en-US"/>
        </w:rPr>
      </w:pPr>
      <w:ins w:id="37" w:author="rapp" w:date="2020-06-23T02:18:00Z">
        <w:r>
          <w:t>2</w:t>
        </w:r>
        <w:r>
          <w:rPr>
            <w:rFonts w:asciiTheme="minorHAnsi" w:eastAsiaTheme="minorEastAsia" w:hAnsiTheme="minorHAnsi" w:cstheme="minorBidi"/>
            <w:szCs w:val="22"/>
            <w:lang w:val="en-US"/>
          </w:rPr>
          <w:tab/>
        </w:r>
        <w:r>
          <w:t>References</w:t>
        </w:r>
        <w:r>
          <w:tab/>
        </w:r>
        <w:r>
          <w:fldChar w:fldCharType="begin"/>
        </w:r>
        <w:r>
          <w:instrText xml:space="preserve"> PAGEREF _Toc43771126 \h </w:instrText>
        </w:r>
      </w:ins>
      <w:r>
        <w:fldChar w:fldCharType="separate"/>
      </w:r>
      <w:ins w:id="38" w:author="rapp" w:date="2020-06-23T02:18:00Z">
        <w:r>
          <w:t>7</w:t>
        </w:r>
        <w:r>
          <w:fldChar w:fldCharType="end"/>
        </w:r>
      </w:ins>
    </w:p>
    <w:p w14:paraId="43293C47" w14:textId="69C7909D" w:rsidR="002B4945" w:rsidRDefault="002B4945">
      <w:pPr>
        <w:pStyle w:val="TOC1"/>
        <w:rPr>
          <w:ins w:id="39" w:author="rapp" w:date="2020-06-23T02:18:00Z"/>
          <w:rFonts w:asciiTheme="minorHAnsi" w:eastAsiaTheme="minorEastAsia" w:hAnsiTheme="minorHAnsi" w:cstheme="minorBidi"/>
          <w:szCs w:val="22"/>
          <w:lang w:val="en-US"/>
        </w:rPr>
      </w:pPr>
      <w:ins w:id="40" w:author="rapp" w:date="2020-06-23T02:18: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_Toc43771127 \h </w:instrText>
        </w:r>
      </w:ins>
      <w:r>
        <w:fldChar w:fldCharType="separate"/>
      </w:r>
      <w:ins w:id="41" w:author="rapp" w:date="2020-06-23T02:18:00Z">
        <w:r>
          <w:t>8</w:t>
        </w:r>
        <w:r>
          <w:fldChar w:fldCharType="end"/>
        </w:r>
      </w:ins>
    </w:p>
    <w:p w14:paraId="1FFA42D1" w14:textId="2D9F4936" w:rsidR="002B4945" w:rsidRDefault="002B4945">
      <w:pPr>
        <w:pStyle w:val="TOC2"/>
        <w:rPr>
          <w:ins w:id="42" w:author="rapp" w:date="2020-06-23T02:18:00Z"/>
          <w:rFonts w:asciiTheme="minorHAnsi" w:eastAsiaTheme="minorEastAsia" w:hAnsiTheme="minorHAnsi" w:cstheme="minorBidi"/>
          <w:sz w:val="22"/>
          <w:szCs w:val="22"/>
          <w:lang w:val="en-US"/>
        </w:rPr>
      </w:pPr>
      <w:ins w:id="43" w:author="rapp" w:date="2020-06-23T02:18:00Z">
        <w:r>
          <w:t>3.1</w:t>
        </w:r>
        <w:r>
          <w:rPr>
            <w:rFonts w:asciiTheme="minorHAnsi" w:eastAsiaTheme="minorEastAsia" w:hAnsiTheme="minorHAnsi" w:cstheme="minorBidi"/>
            <w:sz w:val="22"/>
            <w:szCs w:val="22"/>
            <w:lang w:val="en-US"/>
          </w:rPr>
          <w:tab/>
        </w:r>
        <w:r>
          <w:t>Terms</w:t>
        </w:r>
        <w:r>
          <w:tab/>
        </w:r>
        <w:r>
          <w:fldChar w:fldCharType="begin"/>
        </w:r>
        <w:r>
          <w:instrText xml:space="preserve"> PAGEREF _Toc43771128 \h </w:instrText>
        </w:r>
      </w:ins>
      <w:r>
        <w:fldChar w:fldCharType="separate"/>
      </w:r>
      <w:ins w:id="44" w:author="rapp" w:date="2020-06-23T02:18:00Z">
        <w:r>
          <w:t>8</w:t>
        </w:r>
        <w:r>
          <w:fldChar w:fldCharType="end"/>
        </w:r>
      </w:ins>
    </w:p>
    <w:p w14:paraId="5EE2094A" w14:textId="6D9CB0F2" w:rsidR="002B4945" w:rsidRDefault="002B4945">
      <w:pPr>
        <w:pStyle w:val="TOC2"/>
        <w:rPr>
          <w:ins w:id="45" w:author="rapp" w:date="2020-06-23T02:18:00Z"/>
          <w:rFonts w:asciiTheme="minorHAnsi" w:eastAsiaTheme="minorEastAsia" w:hAnsiTheme="minorHAnsi" w:cstheme="minorBidi"/>
          <w:sz w:val="22"/>
          <w:szCs w:val="22"/>
          <w:lang w:val="en-US"/>
        </w:rPr>
      </w:pPr>
      <w:ins w:id="46" w:author="rapp" w:date="2020-06-23T02:18: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_Toc43771129 \h </w:instrText>
        </w:r>
      </w:ins>
      <w:r>
        <w:fldChar w:fldCharType="separate"/>
      </w:r>
      <w:ins w:id="47" w:author="rapp" w:date="2020-06-23T02:18:00Z">
        <w:r>
          <w:t>8</w:t>
        </w:r>
        <w:r>
          <w:fldChar w:fldCharType="end"/>
        </w:r>
      </w:ins>
    </w:p>
    <w:p w14:paraId="208B5305" w14:textId="0140213D" w:rsidR="002B4945" w:rsidRDefault="002B4945">
      <w:pPr>
        <w:pStyle w:val="TOC2"/>
        <w:rPr>
          <w:ins w:id="48" w:author="rapp" w:date="2020-06-23T02:18:00Z"/>
          <w:rFonts w:asciiTheme="minorHAnsi" w:eastAsiaTheme="minorEastAsia" w:hAnsiTheme="minorHAnsi" w:cstheme="minorBidi"/>
          <w:sz w:val="22"/>
          <w:szCs w:val="22"/>
          <w:lang w:val="en-US"/>
        </w:rPr>
      </w:pPr>
      <w:ins w:id="49" w:author="rapp" w:date="2020-06-23T02:18: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_Toc43771130 \h </w:instrText>
        </w:r>
      </w:ins>
      <w:r>
        <w:fldChar w:fldCharType="separate"/>
      </w:r>
      <w:ins w:id="50" w:author="rapp" w:date="2020-06-23T02:18:00Z">
        <w:r>
          <w:t>8</w:t>
        </w:r>
        <w:r>
          <w:fldChar w:fldCharType="end"/>
        </w:r>
      </w:ins>
    </w:p>
    <w:p w14:paraId="1BFCB951" w14:textId="545DFD01" w:rsidR="002B4945" w:rsidRDefault="002B4945">
      <w:pPr>
        <w:pStyle w:val="TOC1"/>
        <w:rPr>
          <w:ins w:id="51" w:author="rapp" w:date="2020-06-23T02:18:00Z"/>
          <w:rFonts w:asciiTheme="minorHAnsi" w:eastAsiaTheme="minorEastAsia" w:hAnsiTheme="minorHAnsi" w:cstheme="minorBidi"/>
          <w:szCs w:val="22"/>
          <w:lang w:val="en-US"/>
        </w:rPr>
      </w:pPr>
      <w:ins w:id="52" w:author="rapp" w:date="2020-06-23T02:18:00Z">
        <w:r>
          <w:t>4</w:t>
        </w:r>
        <w:r>
          <w:rPr>
            <w:rFonts w:asciiTheme="minorHAnsi" w:eastAsiaTheme="minorEastAsia" w:hAnsiTheme="minorHAnsi" w:cstheme="minorBidi"/>
            <w:szCs w:val="22"/>
            <w:lang w:val="en-US"/>
          </w:rPr>
          <w:tab/>
        </w:r>
        <w:r>
          <w:t>Architectural Assumptions and Requirements</w:t>
        </w:r>
        <w:r>
          <w:tab/>
        </w:r>
        <w:r>
          <w:fldChar w:fldCharType="begin"/>
        </w:r>
        <w:r>
          <w:instrText xml:space="preserve"> PAGEREF _Toc43771131 \h </w:instrText>
        </w:r>
      </w:ins>
      <w:r>
        <w:fldChar w:fldCharType="separate"/>
      </w:r>
      <w:ins w:id="53" w:author="rapp" w:date="2020-06-23T02:18:00Z">
        <w:r>
          <w:t>8</w:t>
        </w:r>
        <w:r>
          <w:fldChar w:fldCharType="end"/>
        </w:r>
      </w:ins>
    </w:p>
    <w:p w14:paraId="495E0B60" w14:textId="08F66BA0" w:rsidR="002B4945" w:rsidRDefault="002B4945">
      <w:pPr>
        <w:pStyle w:val="TOC2"/>
        <w:rPr>
          <w:ins w:id="54" w:author="rapp" w:date="2020-06-23T02:18:00Z"/>
          <w:rFonts w:asciiTheme="minorHAnsi" w:eastAsiaTheme="minorEastAsia" w:hAnsiTheme="minorHAnsi" w:cstheme="minorBidi"/>
          <w:sz w:val="22"/>
          <w:szCs w:val="22"/>
          <w:lang w:val="en-US"/>
        </w:rPr>
      </w:pPr>
      <w:ins w:id="55" w:author="rapp" w:date="2020-06-23T02:18:00Z">
        <w:r>
          <w:t>4.1</w:t>
        </w:r>
        <w:r>
          <w:rPr>
            <w:rFonts w:asciiTheme="minorHAnsi" w:eastAsiaTheme="minorEastAsia" w:hAnsiTheme="minorHAnsi" w:cstheme="minorBidi"/>
            <w:sz w:val="22"/>
            <w:szCs w:val="22"/>
            <w:lang w:val="en-US"/>
          </w:rPr>
          <w:tab/>
        </w:r>
        <w:r>
          <w:t>Architecture Assumptions</w:t>
        </w:r>
        <w:r>
          <w:tab/>
        </w:r>
        <w:r>
          <w:fldChar w:fldCharType="begin"/>
        </w:r>
        <w:r>
          <w:instrText xml:space="preserve"> PAGEREF _Toc43771132 \h </w:instrText>
        </w:r>
      </w:ins>
      <w:r>
        <w:fldChar w:fldCharType="separate"/>
      </w:r>
      <w:ins w:id="56" w:author="rapp" w:date="2020-06-23T02:18:00Z">
        <w:r>
          <w:t>9</w:t>
        </w:r>
        <w:r>
          <w:fldChar w:fldCharType="end"/>
        </w:r>
      </w:ins>
    </w:p>
    <w:p w14:paraId="37E74F7F" w14:textId="66131710" w:rsidR="002B4945" w:rsidRDefault="002B4945">
      <w:pPr>
        <w:pStyle w:val="TOC2"/>
        <w:rPr>
          <w:ins w:id="57" w:author="rapp" w:date="2020-06-23T02:18:00Z"/>
          <w:rFonts w:asciiTheme="minorHAnsi" w:eastAsiaTheme="minorEastAsia" w:hAnsiTheme="minorHAnsi" w:cstheme="minorBidi"/>
          <w:sz w:val="22"/>
          <w:szCs w:val="22"/>
          <w:lang w:val="en-US"/>
        </w:rPr>
      </w:pPr>
      <w:ins w:id="58" w:author="rapp" w:date="2020-06-23T02:18:00Z">
        <w:r>
          <w:t>4.2</w:t>
        </w:r>
        <w:r>
          <w:rPr>
            <w:rFonts w:asciiTheme="minorHAnsi" w:eastAsiaTheme="minorEastAsia" w:hAnsiTheme="minorHAnsi" w:cstheme="minorBidi"/>
            <w:sz w:val="22"/>
            <w:szCs w:val="22"/>
            <w:lang w:val="en-US"/>
          </w:rPr>
          <w:tab/>
        </w:r>
        <w:r>
          <w:t>Architectural Requirements</w:t>
        </w:r>
        <w:r>
          <w:tab/>
        </w:r>
        <w:r>
          <w:fldChar w:fldCharType="begin"/>
        </w:r>
        <w:r>
          <w:instrText xml:space="preserve"> PAGEREF _Toc43771133 \h </w:instrText>
        </w:r>
      </w:ins>
      <w:r>
        <w:fldChar w:fldCharType="separate"/>
      </w:r>
      <w:ins w:id="59" w:author="rapp" w:date="2020-06-23T02:18:00Z">
        <w:r>
          <w:t>9</w:t>
        </w:r>
        <w:r>
          <w:fldChar w:fldCharType="end"/>
        </w:r>
      </w:ins>
    </w:p>
    <w:p w14:paraId="3FE18B03" w14:textId="1B61A7CF" w:rsidR="002B4945" w:rsidRDefault="002B4945">
      <w:pPr>
        <w:pStyle w:val="TOC1"/>
        <w:rPr>
          <w:ins w:id="60" w:author="rapp" w:date="2020-06-23T02:18:00Z"/>
          <w:rFonts w:asciiTheme="minorHAnsi" w:eastAsiaTheme="minorEastAsia" w:hAnsiTheme="minorHAnsi" w:cstheme="minorBidi"/>
          <w:szCs w:val="22"/>
          <w:lang w:val="en-US"/>
        </w:rPr>
      </w:pPr>
      <w:ins w:id="61" w:author="rapp" w:date="2020-06-23T02:18:00Z">
        <w:r>
          <w:t>5</w:t>
        </w:r>
        <w:r>
          <w:rPr>
            <w:rFonts w:asciiTheme="minorHAnsi" w:eastAsiaTheme="minorEastAsia" w:hAnsiTheme="minorHAnsi" w:cstheme="minorBidi"/>
            <w:szCs w:val="22"/>
            <w:lang w:val="en-US"/>
          </w:rPr>
          <w:tab/>
        </w:r>
        <w:r>
          <w:t>Key Issues</w:t>
        </w:r>
        <w:r>
          <w:tab/>
        </w:r>
        <w:r>
          <w:fldChar w:fldCharType="begin"/>
        </w:r>
        <w:r>
          <w:instrText xml:space="preserve"> PAGEREF _Toc43771134 \h </w:instrText>
        </w:r>
      </w:ins>
      <w:r>
        <w:fldChar w:fldCharType="separate"/>
      </w:r>
      <w:ins w:id="62" w:author="rapp" w:date="2020-06-23T02:18:00Z">
        <w:r>
          <w:t>9</w:t>
        </w:r>
        <w:r>
          <w:fldChar w:fldCharType="end"/>
        </w:r>
      </w:ins>
    </w:p>
    <w:p w14:paraId="4A9EBDB1" w14:textId="6B1101A7" w:rsidR="002B4945" w:rsidRDefault="002B4945">
      <w:pPr>
        <w:pStyle w:val="TOC2"/>
        <w:rPr>
          <w:ins w:id="63" w:author="rapp" w:date="2020-06-23T02:18:00Z"/>
          <w:rFonts w:asciiTheme="minorHAnsi" w:eastAsiaTheme="minorEastAsia" w:hAnsiTheme="minorHAnsi" w:cstheme="minorBidi"/>
          <w:sz w:val="22"/>
          <w:szCs w:val="22"/>
          <w:lang w:val="en-US"/>
        </w:rPr>
      </w:pPr>
      <w:ins w:id="64" w:author="rapp" w:date="2020-06-23T02:18:00Z">
        <w:r>
          <w:t>5.</w:t>
        </w:r>
        <w:r>
          <w:rPr>
            <w:lang w:eastAsia="ko-KR"/>
          </w:rPr>
          <w:t>1</w:t>
        </w:r>
        <w:r>
          <w:rPr>
            <w:rFonts w:asciiTheme="minorHAnsi" w:eastAsiaTheme="minorEastAsia" w:hAnsiTheme="minorHAnsi" w:cstheme="minorBidi"/>
            <w:sz w:val="22"/>
            <w:szCs w:val="22"/>
            <w:lang w:val="en-US"/>
          </w:rPr>
          <w:tab/>
        </w:r>
        <w:r>
          <w:rPr>
            <w:lang w:eastAsia="ko-KR"/>
          </w:rPr>
          <w:t xml:space="preserve">Key issue #1: </w:t>
        </w:r>
        <w:r>
          <w:t>Additional Steering Methods</w:t>
        </w:r>
        <w:r>
          <w:tab/>
        </w:r>
        <w:r>
          <w:fldChar w:fldCharType="begin"/>
        </w:r>
        <w:r>
          <w:instrText xml:space="preserve"> PAGEREF _Toc43771135 \h </w:instrText>
        </w:r>
      </w:ins>
      <w:r>
        <w:fldChar w:fldCharType="separate"/>
      </w:r>
      <w:ins w:id="65" w:author="rapp" w:date="2020-06-23T02:18:00Z">
        <w:r>
          <w:t>9</w:t>
        </w:r>
        <w:r>
          <w:fldChar w:fldCharType="end"/>
        </w:r>
      </w:ins>
    </w:p>
    <w:p w14:paraId="46E013B4" w14:textId="2BB68198" w:rsidR="002B4945" w:rsidRDefault="002B4945">
      <w:pPr>
        <w:pStyle w:val="TOC3"/>
        <w:rPr>
          <w:ins w:id="66" w:author="rapp" w:date="2020-06-23T02:18:00Z"/>
          <w:rFonts w:asciiTheme="minorHAnsi" w:eastAsiaTheme="minorEastAsia" w:hAnsiTheme="minorHAnsi" w:cstheme="minorBidi"/>
          <w:sz w:val="22"/>
          <w:szCs w:val="22"/>
          <w:lang w:val="en-US"/>
        </w:rPr>
      </w:pPr>
      <w:ins w:id="67" w:author="rapp" w:date="2020-06-23T02:18:00Z">
        <w:r>
          <w:t>5.1.1</w:t>
        </w:r>
        <w:r>
          <w:rPr>
            <w:rFonts w:asciiTheme="minorHAnsi" w:eastAsiaTheme="minorEastAsia" w:hAnsiTheme="minorHAnsi" w:cstheme="minorBidi"/>
            <w:sz w:val="22"/>
            <w:szCs w:val="22"/>
            <w:lang w:val="en-US"/>
          </w:rPr>
          <w:tab/>
        </w:r>
        <w:r>
          <w:t>Description</w:t>
        </w:r>
        <w:r>
          <w:tab/>
        </w:r>
        <w:r>
          <w:fldChar w:fldCharType="begin"/>
        </w:r>
        <w:r>
          <w:instrText xml:space="preserve"> PAGEREF _Toc43771136 \h </w:instrText>
        </w:r>
      </w:ins>
      <w:r>
        <w:fldChar w:fldCharType="separate"/>
      </w:r>
      <w:ins w:id="68" w:author="rapp" w:date="2020-06-23T02:18:00Z">
        <w:r>
          <w:t>9</w:t>
        </w:r>
        <w:r>
          <w:fldChar w:fldCharType="end"/>
        </w:r>
      </w:ins>
    </w:p>
    <w:p w14:paraId="1D60C984" w14:textId="39F32E97" w:rsidR="002B4945" w:rsidRDefault="002B4945">
      <w:pPr>
        <w:pStyle w:val="TOC2"/>
        <w:rPr>
          <w:ins w:id="69" w:author="rapp" w:date="2020-06-23T02:18:00Z"/>
          <w:rFonts w:asciiTheme="minorHAnsi" w:eastAsiaTheme="minorEastAsia" w:hAnsiTheme="minorHAnsi" w:cstheme="minorBidi"/>
          <w:sz w:val="22"/>
          <w:szCs w:val="22"/>
          <w:lang w:val="en-US"/>
        </w:rPr>
      </w:pPr>
      <w:ins w:id="70" w:author="rapp" w:date="2020-06-23T02:18:00Z">
        <w:r>
          <w:t>5.</w:t>
        </w:r>
        <w:r>
          <w:rPr>
            <w:lang w:eastAsia="ko-KR"/>
          </w:rPr>
          <w:t>2</w:t>
        </w:r>
        <w:r>
          <w:rPr>
            <w:rFonts w:asciiTheme="minorHAnsi" w:eastAsiaTheme="minorEastAsia" w:hAnsiTheme="minorHAnsi" w:cstheme="minorBidi"/>
            <w:sz w:val="22"/>
            <w:szCs w:val="22"/>
            <w:lang w:val="en-US"/>
          </w:rPr>
          <w:tab/>
        </w:r>
        <w:r>
          <w:rPr>
            <w:lang w:eastAsia="ko-KR"/>
          </w:rPr>
          <w:t xml:space="preserve">Key issue #2: </w:t>
        </w:r>
        <w:r>
          <w:t>Additional Steering Functionalities</w:t>
        </w:r>
        <w:r>
          <w:tab/>
        </w:r>
        <w:r>
          <w:fldChar w:fldCharType="begin"/>
        </w:r>
        <w:r>
          <w:instrText xml:space="preserve"> PAGEREF _Toc43771137 \h </w:instrText>
        </w:r>
      </w:ins>
      <w:r>
        <w:fldChar w:fldCharType="separate"/>
      </w:r>
      <w:ins w:id="71" w:author="rapp" w:date="2020-06-23T02:18:00Z">
        <w:r>
          <w:t>10</w:t>
        </w:r>
        <w:r>
          <w:fldChar w:fldCharType="end"/>
        </w:r>
      </w:ins>
    </w:p>
    <w:p w14:paraId="251FA0BA" w14:textId="6CA2FE45" w:rsidR="002B4945" w:rsidRDefault="002B4945">
      <w:pPr>
        <w:pStyle w:val="TOC3"/>
        <w:rPr>
          <w:ins w:id="72" w:author="rapp" w:date="2020-06-23T02:18:00Z"/>
          <w:rFonts w:asciiTheme="minorHAnsi" w:eastAsiaTheme="minorEastAsia" w:hAnsiTheme="minorHAnsi" w:cstheme="minorBidi"/>
          <w:sz w:val="22"/>
          <w:szCs w:val="22"/>
          <w:lang w:val="en-US"/>
        </w:rPr>
      </w:pPr>
      <w:ins w:id="73" w:author="rapp" w:date="2020-06-23T02:18:00Z">
        <w:r>
          <w:t>5.2.1</w:t>
        </w:r>
        <w:r>
          <w:rPr>
            <w:rFonts w:asciiTheme="minorHAnsi" w:eastAsiaTheme="minorEastAsia" w:hAnsiTheme="minorHAnsi" w:cstheme="minorBidi"/>
            <w:sz w:val="22"/>
            <w:szCs w:val="22"/>
            <w:lang w:val="en-US"/>
          </w:rPr>
          <w:tab/>
        </w:r>
        <w:r>
          <w:t>Description</w:t>
        </w:r>
        <w:r>
          <w:tab/>
        </w:r>
        <w:r>
          <w:fldChar w:fldCharType="begin"/>
        </w:r>
        <w:r>
          <w:instrText xml:space="preserve"> PAGEREF _Toc43771138 \h </w:instrText>
        </w:r>
      </w:ins>
      <w:r>
        <w:fldChar w:fldCharType="separate"/>
      </w:r>
      <w:ins w:id="74" w:author="rapp" w:date="2020-06-23T02:18:00Z">
        <w:r>
          <w:t>10</w:t>
        </w:r>
        <w:r>
          <w:fldChar w:fldCharType="end"/>
        </w:r>
      </w:ins>
    </w:p>
    <w:p w14:paraId="4965B5E5" w14:textId="086FB612" w:rsidR="002B4945" w:rsidRDefault="002B4945">
      <w:pPr>
        <w:pStyle w:val="TOC2"/>
        <w:rPr>
          <w:ins w:id="75" w:author="rapp" w:date="2020-06-23T02:18:00Z"/>
          <w:rFonts w:asciiTheme="minorHAnsi" w:eastAsiaTheme="minorEastAsia" w:hAnsiTheme="minorHAnsi" w:cstheme="minorBidi"/>
          <w:sz w:val="22"/>
          <w:szCs w:val="22"/>
          <w:lang w:val="en-US"/>
        </w:rPr>
      </w:pPr>
      <w:ins w:id="76" w:author="rapp" w:date="2020-06-23T02:18:00Z">
        <w:r>
          <w:rPr>
            <w:lang w:eastAsia="ko-KR"/>
          </w:rPr>
          <w:t>5</w:t>
        </w:r>
        <w:r>
          <w:t>.3</w:t>
        </w:r>
        <w:r>
          <w:rPr>
            <w:rFonts w:asciiTheme="minorHAnsi" w:eastAsiaTheme="minorEastAsia" w:hAnsiTheme="minorHAnsi" w:cstheme="minorBidi"/>
            <w:sz w:val="22"/>
            <w:szCs w:val="22"/>
            <w:lang w:val="en-US"/>
          </w:rPr>
          <w:tab/>
        </w:r>
        <w:r>
          <w:rPr>
            <w:lang w:eastAsia="ko-KR"/>
          </w:rPr>
          <w:t xml:space="preserve">Key Issue #3: </w:t>
        </w:r>
        <w:r>
          <w:t>Supporting MA PDU with 3GPP access leg over EPC and Non-3GPP access leg over 5GC</w:t>
        </w:r>
        <w:r>
          <w:tab/>
        </w:r>
        <w:r>
          <w:fldChar w:fldCharType="begin"/>
        </w:r>
        <w:r>
          <w:instrText xml:space="preserve"> PAGEREF _Toc43771139 \h </w:instrText>
        </w:r>
      </w:ins>
      <w:r>
        <w:fldChar w:fldCharType="separate"/>
      </w:r>
      <w:ins w:id="77" w:author="rapp" w:date="2020-06-23T02:18:00Z">
        <w:r>
          <w:t>10</w:t>
        </w:r>
        <w:r>
          <w:fldChar w:fldCharType="end"/>
        </w:r>
      </w:ins>
    </w:p>
    <w:p w14:paraId="5DFFE01E" w14:textId="66FFF4C5" w:rsidR="002B4945" w:rsidRDefault="002B4945">
      <w:pPr>
        <w:pStyle w:val="TOC3"/>
        <w:rPr>
          <w:ins w:id="78" w:author="rapp" w:date="2020-06-23T02:18:00Z"/>
          <w:rFonts w:asciiTheme="minorHAnsi" w:eastAsiaTheme="minorEastAsia" w:hAnsiTheme="minorHAnsi" w:cstheme="minorBidi"/>
          <w:sz w:val="22"/>
          <w:szCs w:val="22"/>
          <w:lang w:val="en-US"/>
        </w:rPr>
      </w:pPr>
      <w:ins w:id="79" w:author="rapp" w:date="2020-06-23T02:18:00Z">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_Toc43771140 \h </w:instrText>
        </w:r>
      </w:ins>
      <w:r>
        <w:fldChar w:fldCharType="separate"/>
      </w:r>
      <w:ins w:id="80" w:author="rapp" w:date="2020-06-23T02:18:00Z">
        <w:r>
          <w:t>10</w:t>
        </w:r>
        <w:r>
          <w:fldChar w:fldCharType="end"/>
        </w:r>
      </w:ins>
    </w:p>
    <w:p w14:paraId="3C45B524" w14:textId="7F571C3D" w:rsidR="002B4945" w:rsidRDefault="002B4945">
      <w:pPr>
        <w:pStyle w:val="TOC2"/>
        <w:rPr>
          <w:ins w:id="81" w:author="rapp" w:date="2020-06-23T02:18:00Z"/>
          <w:rFonts w:asciiTheme="minorHAnsi" w:eastAsiaTheme="minorEastAsia" w:hAnsiTheme="minorHAnsi" w:cstheme="minorBidi"/>
          <w:sz w:val="22"/>
          <w:szCs w:val="22"/>
          <w:lang w:val="en-US"/>
        </w:rPr>
      </w:pPr>
      <w:ins w:id="82" w:author="rapp" w:date="2020-06-23T02:18:00Z">
        <w:r>
          <w:t>5.X</w:t>
        </w:r>
        <w:r>
          <w:rPr>
            <w:rFonts w:asciiTheme="minorHAnsi" w:eastAsiaTheme="minorEastAsia" w:hAnsiTheme="minorHAnsi" w:cstheme="minorBidi"/>
            <w:sz w:val="22"/>
            <w:szCs w:val="22"/>
            <w:lang w:val="en-US"/>
          </w:rPr>
          <w:tab/>
        </w:r>
        <w:r>
          <w:t>Key Issue #&lt;X&gt;: &lt;Key Issue Title&gt;</w:t>
        </w:r>
        <w:r>
          <w:tab/>
        </w:r>
        <w:r>
          <w:fldChar w:fldCharType="begin"/>
        </w:r>
        <w:r>
          <w:instrText xml:space="preserve"> PAGEREF _Toc43771141 \h </w:instrText>
        </w:r>
      </w:ins>
      <w:r>
        <w:fldChar w:fldCharType="separate"/>
      </w:r>
      <w:ins w:id="83" w:author="rapp" w:date="2020-06-23T02:18:00Z">
        <w:r>
          <w:t>11</w:t>
        </w:r>
        <w:r>
          <w:fldChar w:fldCharType="end"/>
        </w:r>
      </w:ins>
    </w:p>
    <w:p w14:paraId="5943028A" w14:textId="68AE073A" w:rsidR="002B4945" w:rsidRDefault="002B4945">
      <w:pPr>
        <w:pStyle w:val="TOC3"/>
        <w:rPr>
          <w:ins w:id="84" w:author="rapp" w:date="2020-06-23T02:18:00Z"/>
          <w:rFonts w:asciiTheme="minorHAnsi" w:eastAsiaTheme="minorEastAsia" w:hAnsiTheme="minorHAnsi" w:cstheme="minorBidi"/>
          <w:sz w:val="22"/>
          <w:szCs w:val="22"/>
          <w:lang w:val="en-US"/>
        </w:rPr>
      </w:pPr>
      <w:ins w:id="85" w:author="rapp" w:date="2020-06-23T02:18:00Z">
        <w:r>
          <w:rPr>
            <w:lang w:eastAsia="ko-KR"/>
          </w:rPr>
          <w:t>5.X.1</w:t>
        </w:r>
        <w:r>
          <w:rPr>
            <w:rFonts w:asciiTheme="minorHAnsi" w:eastAsiaTheme="minorEastAsia" w:hAnsiTheme="minorHAnsi" w:cstheme="minorBidi"/>
            <w:sz w:val="22"/>
            <w:szCs w:val="22"/>
            <w:lang w:val="en-US"/>
          </w:rPr>
          <w:tab/>
        </w:r>
        <w:r>
          <w:rPr>
            <w:lang w:eastAsia="ko-KR"/>
          </w:rPr>
          <w:t>Description</w:t>
        </w:r>
        <w:r>
          <w:tab/>
        </w:r>
        <w:r>
          <w:fldChar w:fldCharType="begin"/>
        </w:r>
        <w:r>
          <w:instrText xml:space="preserve"> PAGEREF _Toc43771142 \h </w:instrText>
        </w:r>
      </w:ins>
      <w:r>
        <w:fldChar w:fldCharType="separate"/>
      </w:r>
      <w:ins w:id="86" w:author="rapp" w:date="2020-06-23T02:18:00Z">
        <w:r>
          <w:t>11</w:t>
        </w:r>
        <w:r>
          <w:fldChar w:fldCharType="end"/>
        </w:r>
      </w:ins>
    </w:p>
    <w:p w14:paraId="7AC54783" w14:textId="131EB34A" w:rsidR="002B4945" w:rsidRDefault="002B4945">
      <w:pPr>
        <w:pStyle w:val="TOC1"/>
        <w:rPr>
          <w:ins w:id="87" w:author="rapp" w:date="2020-06-23T02:18:00Z"/>
          <w:rFonts w:asciiTheme="minorHAnsi" w:eastAsiaTheme="minorEastAsia" w:hAnsiTheme="minorHAnsi" w:cstheme="minorBidi"/>
          <w:szCs w:val="22"/>
          <w:lang w:val="en-US"/>
        </w:rPr>
      </w:pPr>
      <w:ins w:id="88" w:author="rapp" w:date="2020-06-23T02:18:00Z">
        <w:r>
          <w:t>6</w:t>
        </w:r>
        <w:r>
          <w:rPr>
            <w:rFonts w:asciiTheme="minorHAnsi" w:eastAsiaTheme="minorEastAsia" w:hAnsiTheme="minorHAnsi" w:cstheme="minorBidi"/>
            <w:szCs w:val="22"/>
            <w:lang w:val="en-US"/>
          </w:rPr>
          <w:tab/>
        </w:r>
        <w:r>
          <w:t>Solutions</w:t>
        </w:r>
        <w:r>
          <w:tab/>
        </w:r>
        <w:r>
          <w:fldChar w:fldCharType="begin"/>
        </w:r>
        <w:r>
          <w:instrText xml:space="preserve"> PAGEREF _Toc43771143 \h </w:instrText>
        </w:r>
      </w:ins>
      <w:r>
        <w:fldChar w:fldCharType="separate"/>
      </w:r>
      <w:ins w:id="89" w:author="rapp" w:date="2020-06-23T02:18:00Z">
        <w:r>
          <w:t>11</w:t>
        </w:r>
        <w:r>
          <w:fldChar w:fldCharType="end"/>
        </w:r>
      </w:ins>
    </w:p>
    <w:p w14:paraId="7D55758E" w14:textId="1F6DBF4B" w:rsidR="002B4945" w:rsidRDefault="002B4945">
      <w:pPr>
        <w:pStyle w:val="TOC2"/>
        <w:rPr>
          <w:ins w:id="90" w:author="rapp" w:date="2020-06-23T02:18:00Z"/>
          <w:rFonts w:asciiTheme="minorHAnsi" w:eastAsiaTheme="minorEastAsia" w:hAnsiTheme="minorHAnsi" w:cstheme="minorBidi"/>
          <w:sz w:val="22"/>
          <w:szCs w:val="22"/>
          <w:lang w:val="en-US"/>
        </w:rPr>
      </w:pPr>
      <w:ins w:id="91" w:author="rapp" w:date="2020-06-23T02:18:00Z">
        <w:r>
          <w:t>6.0</w:t>
        </w:r>
        <w:r>
          <w:rPr>
            <w:rFonts w:asciiTheme="minorHAnsi" w:eastAsiaTheme="minorEastAsia" w:hAnsiTheme="minorHAnsi" w:cstheme="minorBidi"/>
            <w:sz w:val="22"/>
            <w:szCs w:val="22"/>
            <w:lang w:val="en-US"/>
          </w:rPr>
          <w:tab/>
        </w:r>
        <w:r>
          <w:rPr>
            <w:lang w:eastAsia="zh-CN"/>
          </w:rPr>
          <w:t>Mapping Solutions to Key Issues</w:t>
        </w:r>
        <w:r>
          <w:tab/>
        </w:r>
        <w:r>
          <w:fldChar w:fldCharType="begin"/>
        </w:r>
        <w:r>
          <w:instrText xml:space="preserve"> PAGEREF _Toc43771144 \h </w:instrText>
        </w:r>
      </w:ins>
      <w:r>
        <w:fldChar w:fldCharType="separate"/>
      </w:r>
      <w:ins w:id="92" w:author="rapp" w:date="2020-06-23T02:18:00Z">
        <w:r>
          <w:t>11</w:t>
        </w:r>
        <w:r>
          <w:fldChar w:fldCharType="end"/>
        </w:r>
      </w:ins>
    </w:p>
    <w:p w14:paraId="528BCA49" w14:textId="52A2AAF0" w:rsidR="002B4945" w:rsidRDefault="002B4945">
      <w:pPr>
        <w:pStyle w:val="TOC2"/>
        <w:rPr>
          <w:ins w:id="93" w:author="rapp" w:date="2020-06-23T02:18:00Z"/>
          <w:rFonts w:asciiTheme="minorHAnsi" w:eastAsiaTheme="minorEastAsia" w:hAnsiTheme="minorHAnsi" w:cstheme="minorBidi"/>
          <w:sz w:val="22"/>
          <w:szCs w:val="22"/>
          <w:lang w:val="en-US"/>
        </w:rPr>
      </w:pPr>
      <w:ins w:id="94" w:author="rapp" w:date="2020-06-23T02:18:00Z">
        <w:r>
          <w:t>6.1</w:t>
        </w:r>
        <w:r>
          <w:rPr>
            <w:rFonts w:asciiTheme="minorHAnsi" w:eastAsiaTheme="minorEastAsia" w:hAnsiTheme="minorHAnsi" w:cstheme="minorBidi"/>
            <w:sz w:val="22"/>
            <w:szCs w:val="22"/>
            <w:lang w:val="en-US"/>
          </w:rPr>
          <w:tab/>
        </w:r>
        <w:r>
          <w:t>Solution #1: QUIC-LL Steering Functionality</w:t>
        </w:r>
        <w:r>
          <w:tab/>
        </w:r>
        <w:r>
          <w:fldChar w:fldCharType="begin"/>
        </w:r>
        <w:r>
          <w:instrText xml:space="preserve"> PAGEREF _Toc43771145 \h </w:instrText>
        </w:r>
      </w:ins>
      <w:r>
        <w:fldChar w:fldCharType="separate"/>
      </w:r>
      <w:ins w:id="95" w:author="rapp" w:date="2020-06-23T02:18:00Z">
        <w:r>
          <w:t>11</w:t>
        </w:r>
        <w:r>
          <w:fldChar w:fldCharType="end"/>
        </w:r>
      </w:ins>
    </w:p>
    <w:p w14:paraId="57DC3C8B" w14:textId="245FD365" w:rsidR="002B4945" w:rsidRDefault="002B4945">
      <w:pPr>
        <w:pStyle w:val="TOC3"/>
        <w:rPr>
          <w:ins w:id="96" w:author="rapp" w:date="2020-06-23T02:18:00Z"/>
          <w:rFonts w:asciiTheme="minorHAnsi" w:eastAsiaTheme="minorEastAsia" w:hAnsiTheme="minorHAnsi" w:cstheme="minorBidi"/>
          <w:sz w:val="22"/>
          <w:szCs w:val="22"/>
          <w:lang w:val="en-US"/>
        </w:rPr>
      </w:pPr>
      <w:ins w:id="97" w:author="rapp" w:date="2020-06-23T02:18:00Z">
        <w:r>
          <w:t>6.1.1</w:t>
        </w:r>
        <w:r>
          <w:rPr>
            <w:rFonts w:asciiTheme="minorHAnsi" w:eastAsiaTheme="minorEastAsia" w:hAnsiTheme="minorHAnsi" w:cstheme="minorBidi"/>
            <w:sz w:val="22"/>
            <w:szCs w:val="22"/>
            <w:lang w:val="en-US"/>
          </w:rPr>
          <w:tab/>
        </w:r>
        <w:r>
          <w:t>Introduction</w:t>
        </w:r>
        <w:r>
          <w:tab/>
        </w:r>
        <w:r>
          <w:fldChar w:fldCharType="begin"/>
        </w:r>
        <w:r>
          <w:instrText xml:space="preserve"> PAGEREF _Toc43771146 \h </w:instrText>
        </w:r>
      </w:ins>
      <w:r>
        <w:fldChar w:fldCharType="separate"/>
      </w:r>
      <w:ins w:id="98" w:author="rapp" w:date="2020-06-23T02:18:00Z">
        <w:r>
          <w:t>11</w:t>
        </w:r>
        <w:r>
          <w:fldChar w:fldCharType="end"/>
        </w:r>
      </w:ins>
    </w:p>
    <w:p w14:paraId="370B7B29" w14:textId="098D04AC" w:rsidR="002B4945" w:rsidRDefault="002B4945">
      <w:pPr>
        <w:pStyle w:val="TOC3"/>
        <w:rPr>
          <w:ins w:id="99" w:author="rapp" w:date="2020-06-23T02:18:00Z"/>
          <w:rFonts w:asciiTheme="minorHAnsi" w:eastAsiaTheme="minorEastAsia" w:hAnsiTheme="minorHAnsi" w:cstheme="minorBidi"/>
          <w:sz w:val="22"/>
          <w:szCs w:val="22"/>
          <w:lang w:val="en-US"/>
        </w:rPr>
      </w:pPr>
      <w:ins w:id="100" w:author="rapp" w:date="2020-06-23T02:18:00Z">
        <w:r>
          <w:t>6.1.2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_Toc43771147 \h </w:instrText>
        </w:r>
      </w:ins>
      <w:r>
        <w:fldChar w:fldCharType="separate"/>
      </w:r>
      <w:ins w:id="101" w:author="rapp" w:date="2020-06-23T02:18:00Z">
        <w:r>
          <w:t>12</w:t>
        </w:r>
        <w:r>
          <w:fldChar w:fldCharType="end"/>
        </w:r>
      </w:ins>
    </w:p>
    <w:p w14:paraId="4E80A57E" w14:textId="029F1E23" w:rsidR="002B4945" w:rsidRDefault="002B4945">
      <w:pPr>
        <w:pStyle w:val="TOC3"/>
        <w:rPr>
          <w:ins w:id="102" w:author="rapp" w:date="2020-06-23T02:18:00Z"/>
          <w:rFonts w:asciiTheme="minorHAnsi" w:eastAsiaTheme="minorEastAsia" w:hAnsiTheme="minorHAnsi" w:cstheme="minorBidi"/>
          <w:sz w:val="22"/>
          <w:szCs w:val="22"/>
          <w:lang w:val="en-US"/>
        </w:rPr>
      </w:pPr>
      <w:ins w:id="103" w:author="rapp" w:date="2020-06-23T02:18:00Z">
        <w:r>
          <w:t>6.1.3</w:t>
        </w:r>
        <w:r>
          <w:rPr>
            <w:rFonts w:asciiTheme="minorHAnsi" w:eastAsiaTheme="minorEastAsia" w:hAnsiTheme="minorHAnsi" w:cstheme="minorBidi"/>
            <w:sz w:val="22"/>
            <w:szCs w:val="22"/>
            <w:lang w:val="en-US"/>
          </w:rPr>
          <w:tab/>
        </w:r>
        <w:r>
          <w:t>Procedure</w:t>
        </w:r>
        <w:r>
          <w:tab/>
        </w:r>
        <w:r>
          <w:fldChar w:fldCharType="begin"/>
        </w:r>
        <w:r>
          <w:instrText xml:space="preserve"> PAGEREF _Toc43771148 \h </w:instrText>
        </w:r>
      </w:ins>
      <w:r>
        <w:fldChar w:fldCharType="separate"/>
      </w:r>
      <w:ins w:id="104" w:author="rapp" w:date="2020-06-23T02:18:00Z">
        <w:r>
          <w:t>15</w:t>
        </w:r>
        <w:r>
          <w:fldChar w:fldCharType="end"/>
        </w:r>
      </w:ins>
    </w:p>
    <w:p w14:paraId="3859A532" w14:textId="0F3F0045" w:rsidR="002B4945" w:rsidRDefault="002B4945">
      <w:pPr>
        <w:pStyle w:val="TOC4"/>
        <w:rPr>
          <w:ins w:id="105" w:author="rapp" w:date="2020-06-23T02:18:00Z"/>
          <w:rFonts w:asciiTheme="minorHAnsi" w:eastAsiaTheme="minorEastAsia" w:hAnsiTheme="minorHAnsi" w:cstheme="minorBidi"/>
          <w:sz w:val="22"/>
          <w:szCs w:val="22"/>
          <w:lang w:val="en-US"/>
        </w:rPr>
      </w:pPr>
      <w:ins w:id="106" w:author="rapp" w:date="2020-06-23T02:18:00Z">
        <w:r w:rsidRPr="00560E3E">
          <w:rPr>
            <w:lang w:val="en-US"/>
          </w:rPr>
          <w:t>6.1.3.1</w:t>
        </w:r>
        <w:r>
          <w:rPr>
            <w:rFonts w:asciiTheme="minorHAnsi" w:eastAsiaTheme="minorEastAsia" w:hAnsiTheme="minorHAnsi" w:cstheme="minorBidi"/>
            <w:sz w:val="22"/>
            <w:szCs w:val="22"/>
            <w:lang w:val="en-US"/>
          </w:rPr>
          <w:tab/>
        </w:r>
        <w:r w:rsidRPr="00560E3E">
          <w:rPr>
            <w:lang w:val="en-US"/>
          </w:rPr>
          <w:t>Establishment of MA PDU Session using MPQUIC-LL</w:t>
        </w:r>
        <w:r>
          <w:tab/>
        </w:r>
        <w:r>
          <w:fldChar w:fldCharType="begin"/>
        </w:r>
        <w:r>
          <w:instrText xml:space="preserve"> PAGEREF _Toc43771149 \h </w:instrText>
        </w:r>
      </w:ins>
      <w:r>
        <w:fldChar w:fldCharType="separate"/>
      </w:r>
      <w:ins w:id="107" w:author="rapp" w:date="2020-06-23T02:18:00Z">
        <w:r>
          <w:t>15</w:t>
        </w:r>
        <w:r>
          <w:fldChar w:fldCharType="end"/>
        </w:r>
      </w:ins>
    </w:p>
    <w:p w14:paraId="62234182" w14:textId="53E88619" w:rsidR="002B4945" w:rsidRDefault="002B4945">
      <w:pPr>
        <w:pStyle w:val="TOC3"/>
        <w:rPr>
          <w:ins w:id="108" w:author="rapp" w:date="2020-06-23T02:18:00Z"/>
          <w:rFonts w:asciiTheme="minorHAnsi" w:eastAsiaTheme="minorEastAsia" w:hAnsiTheme="minorHAnsi" w:cstheme="minorBidi"/>
          <w:sz w:val="22"/>
          <w:szCs w:val="22"/>
          <w:lang w:val="en-US"/>
        </w:rPr>
      </w:pPr>
      <w:ins w:id="109" w:author="rapp" w:date="2020-06-23T02:18:00Z">
        <w:r>
          <w:t>6.1.4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_Toc43771150 \h </w:instrText>
        </w:r>
      </w:ins>
      <w:r>
        <w:fldChar w:fldCharType="separate"/>
      </w:r>
      <w:ins w:id="110" w:author="rapp" w:date="2020-06-23T02:18:00Z">
        <w:r>
          <w:t>17</w:t>
        </w:r>
        <w:r>
          <w:fldChar w:fldCharType="end"/>
        </w:r>
      </w:ins>
    </w:p>
    <w:p w14:paraId="7D9509F7" w14:textId="5C357DEA" w:rsidR="002B4945" w:rsidRDefault="002B4945">
      <w:pPr>
        <w:pStyle w:val="TOC2"/>
        <w:rPr>
          <w:ins w:id="111" w:author="rapp" w:date="2020-06-23T02:18:00Z"/>
          <w:rFonts w:asciiTheme="minorHAnsi" w:eastAsiaTheme="minorEastAsia" w:hAnsiTheme="minorHAnsi" w:cstheme="minorBidi"/>
          <w:sz w:val="22"/>
          <w:szCs w:val="22"/>
          <w:lang w:val="en-US"/>
        </w:rPr>
      </w:pPr>
      <w:ins w:id="112" w:author="rapp" w:date="2020-06-23T02:18:00Z">
        <w:r>
          <w:rPr>
            <w:lang w:eastAsia="zh-CN"/>
          </w:rPr>
          <w:t>6.2</w:t>
        </w:r>
        <w:r>
          <w:rPr>
            <w:rFonts w:asciiTheme="minorHAnsi" w:eastAsiaTheme="minorEastAsia" w:hAnsiTheme="minorHAnsi" w:cstheme="minorBidi"/>
            <w:sz w:val="22"/>
            <w:szCs w:val="22"/>
            <w:lang w:val="en-US"/>
          </w:rPr>
          <w:tab/>
        </w:r>
        <w:r>
          <w:t>Solution #2: New steering mode – Autonomous steering mode</w:t>
        </w:r>
        <w:r>
          <w:tab/>
        </w:r>
        <w:r>
          <w:fldChar w:fldCharType="begin"/>
        </w:r>
        <w:r>
          <w:instrText xml:space="preserve"> PAGEREF _Toc43771151 \h </w:instrText>
        </w:r>
      </w:ins>
      <w:r>
        <w:fldChar w:fldCharType="separate"/>
      </w:r>
      <w:ins w:id="113" w:author="rapp" w:date="2020-06-23T02:18:00Z">
        <w:r>
          <w:t>17</w:t>
        </w:r>
        <w:r>
          <w:fldChar w:fldCharType="end"/>
        </w:r>
      </w:ins>
    </w:p>
    <w:p w14:paraId="59AC3E97" w14:textId="22DB06E4" w:rsidR="002B4945" w:rsidRDefault="002B4945">
      <w:pPr>
        <w:pStyle w:val="TOC3"/>
        <w:rPr>
          <w:ins w:id="114" w:author="rapp" w:date="2020-06-23T02:18:00Z"/>
          <w:rFonts w:asciiTheme="minorHAnsi" w:eastAsiaTheme="minorEastAsia" w:hAnsiTheme="minorHAnsi" w:cstheme="minorBidi"/>
          <w:sz w:val="22"/>
          <w:szCs w:val="22"/>
          <w:lang w:val="en-US"/>
        </w:rPr>
      </w:pPr>
      <w:ins w:id="115" w:author="rapp" w:date="2020-06-23T02:18:00Z">
        <w:r>
          <w:t>6.2.1</w:t>
        </w:r>
        <w:r>
          <w:rPr>
            <w:rFonts w:asciiTheme="minorHAnsi" w:eastAsiaTheme="minorEastAsia" w:hAnsiTheme="minorHAnsi" w:cstheme="minorBidi"/>
            <w:sz w:val="22"/>
            <w:szCs w:val="22"/>
            <w:lang w:val="en-US"/>
          </w:rPr>
          <w:tab/>
        </w:r>
        <w:r>
          <w:t>Introduction</w:t>
        </w:r>
        <w:r>
          <w:tab/>
        </w:r>
        <w:r>
          <w:fldChar w:fldCharType="begin"/>
        </w:r>
        <w:r>
          <w:instrText xml:space="preserve"> PAGEREF _Toc43771152 \h </w:instrText>
        </w:r>
      </w:ins>
      <w:r>
        <w:fldChar w:fldCharType="separate"/>
      </w:r>
      <w:ins w:id="116" w:author="rapp" w:date="2020-06-23T02:18:00Z">
        <w:r>
          <w:t>17</w:t>
        </w:r>
        <w:r>
          <w:fldChar w:fldCharType="end"/>
        </w:r>
      </w:ins>
    </w:p>
    <w:p w14:paraId="3FEA1C6B" w14:textId="0FB44D35" w:rsidR="002B4945" w:rsidRDefault="002B4945">
      <w:pPr>
        <w:pStyle w:val="TOC3"/>
        <w:rPr>
          <w:ins w:id="117" w:author="rapp" w:date="2020-06-23T02:18:00Z"/>
          <w:rFonts w:asciiTheme="minorHAnsi" w:eastAsiaTheme="minorEastAsia" w:hAnsiTheme="minorHAnsi" w:cstheme="minorBidi"/>
          <w:sz w:val="22"/>
          <w:szCs w:val="22"/>
          <w:lang w:val="en-US"/>
        </w:rPr>
      </w:pPr>
      <w:ins w:id="118" w:author="rapp" w:date="2020-06-23T02:18:00Z">
        <w:r>
          <w:t>6.2.2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_Toc43771153 \h </w:instrText>
        </w:r>
      </w:ins>
      <w:r>
        <w:fldChar w:fldCharType="separate"/>
      </w:r>
      <w:ins w:id="119" w:author="rapp" w:date="2020-06-23T02:18:00Z">
        <w:r>
          <w:t>18</w:t>
        </w:r>
        <w:r>
          <w:fldChar w:fldCharType="end"/>
        </w:r>
      </w:ins>
    </w:p>
    <w:p w14:paraId="13510E7D" w14:textId="51121FD6" w:rsidR="002B4945" w:rsidRDefault="002B4945">
      <w:pPr>
        <w:pStyle w:val="TOC3"/>
        <w:rPr>
          <w:ins w:id="120" w:author="rapp" w:date="2020-06-23T02:18:00Z"/>
          <w:rFonts w:asciiTheme="minorHAnsi" w:eastAsiaTheme="minorEastAsia" w:hAnsiTheme="minorHAnsi" w:cstheme="minorBidi"/>
          <w:sz w:val="22"/>
          <w:szCs w:val="22"/>
          <w:lang w:val="en-US"/>
        </w:rPr>
      </w:pPr>
      <w:ins w:id="121" w:author="rapp" w:date="2020-06-23T02:18:00Z">
        <w:r>
          <w:t>6.2.3</w:t>
        </w:r>
        <w:r>
          <w:rPr>
            <w:rFonts w:asciiTheme="minorHAnsi" w:eastAsiaTheme="minorEastAsia" w:hAnsiTheme="minorHAnsi" w:cstheme="minorBidi"/>
            <w:sz w:val="22"/>
            <w:szCs w:val="22"/>
            <w:lang w:val="en-US"/>
          </w:rPr>
          <w:tab/>
        </w:r>
        <w:r>
          <w:t>Procedures</w:t>
        </w:r>
        <w:r>
          <w:tab/>
        </w:r>
        <w:r>
          <w:fldChar w:fldCharType="begin"/>
        </w:r>
        <w:r>
          <w:instrText xml:space="preserve"> PAGEREF _Toc43771154 \h </w:instrText>
        </w:r>
      </w:ins>
      <w:r>
        <w:fldChar w:fldCharType="separate"/>
      </w:r>
      <w:ins w:id="122" w:author="rapp" w:date="2020-06-23T02:18:00Z">
        <w:r>
          <w:t>18</w:t>
        </w:r>
        <w:r>
          <w:fldChar w:fldCharType="end"/>
        </w:r>
      </w:ins>
    </w:p>
    <w:p w14:paraId="27A58E2E" w14:textId="55BD0870" w:rsidR="002B4945" w:rsidRDefault="002B4945">
      <w:pPr>
        <w:pStyle w:val="TOC3"/>
        <w:rPr>
          <w:ins w:id="123" w:author="rapp" w:date="2020-06-23T02:18:00Z"/>
          <w:rFonts w:asciiTheme="minorHAnsi" w:eastAsiaTheme="minorEastAsia" w:hAnsiTheme="minorHAnsi" w:cstheme="minorBidi"/>
          <w:sz w:val="22"/>
          <w:szCs w:val="22"/>
          <w:lang w:val="en-US"/>
        </w:rPr>
      </w:pPr>
      <w:ins w:id="124" w:author="rapp" w:date="2020-06-23T02:18:00Z">
        <w:r>
          <w:t>6.2.4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_Toc43771155 \h </w:instrText>
        </w:r>
      </w:ins>
      <w:r>
        <w:fldChar w:fldCharType="separate"/>
      </w:r>
      <w:ins w:id="125" w:author="rapp" w:date="2020-06-23T02:18:00Z">
        <w:r>
          <w:t>18</w:t>
        </w:r>
        <w:r>
          <w:fldChar w:fldCharType="end"/>
        </w:r>
      </w:ins>
    </w:p>
    <w:p w14:paraId="154C3A1A" w14:textId="49CF2CB8" w:rsidR="002B4945" w:rsidRDefault="002B4945">
      <w:pPr>
        <w:pStyle w:val="TOC2"/>
        <w:rPr>
          <w:ins w:id="126" w:author="rapp" w:date="2020-06-23T02:18:00Z"/>
          <w:rFonts w:asciiTheme="minorHAnsi" w:eastAsiaTheme="minorEastAsia" w:hAnsiTheme="minorHAnsi" w:cstheme="minorBidi"/>
          <w:sz w:val="22"/>
          <w:szCs w:val="22"/>
          <w:lang w:val="en-US"/>
        </w:rPr>
      </w:pPr>
      <w:ins w:id="127" w:author="rapp" w:date="2020-06-23T02:18:00Z">
        <w:r>
          <w:rPr>
            <w:lang w:eastAsia="zh-CN"/>
          </w:rPr>
          <w:t>6.3</w:t>
        </w:r>
        <w:r>
          <w:rPr>
            <w:rFonts w:asciiTheme="minorHAnsi" w:eastAsiaTheme="minorEastAsia" w:hAnsiTheme="minorHAnsi" w:cstheme="minorBidi"/>
            <w:sz w:val="22"/>
            <w:szCs w:val="22"/>
            <w:lang w:val="en-US"/>
          </w:rPr>
          <w:tab/>
        </w:r>
        <w:r>
          <w:t>Solution #3: New steering mode – Autonomous steering mode with advanced PMF</w:t>
        </w:r>
        <w:r>
          <w:tab/>
        </w:r>
        <w:r>
          <w:fldChar w:fldCharType="begin"/>
        </w:r>
        <w:r>
          <w:instrText xml:space="preserve"> PAGEREF _Toc43771156 \h </w:instrText>
        </w:r>
      </w:ins>
      <w:r>
        <w:fldChar w:fldCharType="separate"/>
      </w:r>
      <w:ins w:id="128" w:author="rapp" w:date="2020-06-23T02:18:00Z">
        <w:r>
          <w:t>18</w:t>
        </w:r>
        <w:r>
          <w:fldChar w:fldCharType="end"/>
        </w:r>
      </w:ins>
    </w:p>
    <w:p w14:paraId="285DC48C" w14:textId="709D0070" w:rsidR="002B4945" w:rsidRDefault="002B4945">
      <w:pPr>
        <w:pStyle w:val="TOC3"/>
        <w:rPr>
          <w:ins w:id="129" w:author="rapp" w:date="2020-06-23T02:18:00Z"/>
          <w:rFonts w:asciiTheme="minorHAnsi" w:eastAsiaTheme="minorEastAsia" w:hAnsiTheme="minorHAnsi" w:cstheme="minorBidi"/>
          <w:sz w:val="22"/>
          <w:szCs w:val="22"/>
          <w:lang w:val="en-US"/>
        </w:rPr>
      </w:pPr>
      <w:ins w:id="130" w:author="rapp" w:date="2020-06-23T02:18:00Z">
        <w:r>
          <w:t>6.3.1</w:t>
        </w:r>
        <w:r>
          <w:rPr>
            <w:rFonts w:asciiTheme="minorHAnsi" w:eastAsiaTheme="minorEastAsia" w:hAnsiTheme="minorHAnsi" w:cstheme="minorBidi"/>
            <w:sz w:val="22"/>
            <w:szCs w:val="22"/>
            <w:lang w:val="en-US"/>
          </w:rPr>
          <w:tab/>
        </w:r>
        <w:r>
          <w:t>Introduction</w:t>
        </w:r>
        <w:r>
          <w:tab/>
        </w:r>
        <w:r>
          <w:fldChar w:fldCharType="begin"/>
        </w:r>
        <w:r>
          <w:instrText xml:space="preserve"> PAGEREF _Toc43771157 \h </w:instrText>
        </w:r>
      </w:ins>
      <w:r>
        <w:fldChar w:fldCharType="separate"/>
      </w:r>
      <w:ins w:id="131" w:author="rapp" w:date="2020-06-23T02:18:00Z">
        <w:r>
          <w:t>18</w:t>
        </w:r>
        <w:r>
          <w:fldChar w:fldCharType="end"/>
        </w:r>
      </w:ins>
    </w:p>
    <w:p w14:paraId="304A052E" w14:textId="7DD23A93" w:rsidR="002B4945" w:rsidRDefault="002B4945">
      <w:pPr>
        <w:pStyle w:val="TOC3"/>
        <w:rPr>
          <w:ins w:id="132" w:author="rapp" w:date="2020-06-23T02:18:00Z"/>
          <w:rFonts w:asciiTheme="minorHAnsi" w:eastAsiaTheme="minorEastAsia" w:hAnsiTheme="minorHAnsi" w:cstheme="minorBidi"/>
          <w:sz w:val="22"/>
          <w:szCs w:val="22"/>
          <w:lang w:val="en-US"/>
        </w:rPr>
      </w:pPr>
      <w:ins w:id="133" w:author="rapp" w:date="2020-06-23T02:18:00Z">
        <w:r>
          <w:t>6.3.2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_Toc43771158 \h </w:instrText>
        </w:r>
      </w:ins>
      <w:r>
        <w:fldChar w:fldCharType="separate"/>
      </w:r>
      <w:ins w:id="134" w:author="rapp" w:date="2020-06-23T02:18:00Z">
        <w:r>
          <w:t>19</w:t>
        </w:r>
        <w:r>
          <w:fldChar w:fldCharType="end"/>
        </w:r>
      </w:ins>
    </w:p>
    <w:p w14:paraId="22B572C8" w14:textId="1DF50B77" w:rsidR="002B4945" w:rsidRDefault="002B4945">
      <w:pPr>
        <w:pStyle w:val="TOC4"/>
        <w:rPr>
          <w:ins w:id="135" w:author="rapp" w:date="2020-06-23T02:18:00Z"/>
          <w:rFonts w:asciiTheme="minorHAnsi" w:eastAsiaTheme="minorEastAsia" w:hAnsiTheme="minorHAnsi" w:cstheme="minorBidi"/>
          <w:sz w:val="22"/>
          <w:szCs w:val="22"/>
          <w:lang w:val="en-US"/>
        </w:rPr>
      </w:pPr>
      <w:ins w:id="136" w:author="rapp" w:date="2020-06-23T02:18:00Z">
        <w:r>
          <w:t>6.3.2.1</w:t>
        </w:r>
        <w:r>
          <w:rPr>
            <w:rFonts w:asciiTheme="minorHAnsi" w:eastAsiaTheme="minorEastAsia" w:hAnsiTheme="minorHAnsi" w:cstheme="minorBidi"/>
            <w:sz w:val="22"/>
            <w:szCs w:val="22"/>
            <w:lang w:val="en-US"/>
          </w:rPr>
          <w:tab/>
        </w:r>
        <w:r>
          <w:t>Enhancement on link performance measurement</w:t>
        </w:r>
        <w:r>
          <w:tab/>
        </w:r>
        <w:r>
          <w:fldChar w:fldCharType="begin"/>
        </w:r>
        <w:r>
          <w:instrText xml:space="preserve"> PAGEREF _Toc43771159 \h </w:instrText>
        </w:r>
      </w:ins>
      <w:r>
        <w:fldChar w:fldCharType="separate"/>
      </w:r>
      <w:ins w:id="137" w:author="rapp" w:date="2020-06-23T02:18:00Z">
        <w:r>
          <w:t>19</w:t>
        </w:r>
        <w:r>
          <w:fldChar w:fldCharType="end"/>
        </w:r>
      </w:ins>
    </w:p>
    <w:p w14:paraId="2601178F" w14:textId="155F6721" w:rsidR="002B4945" w:rsidRDefault="002B4945">
      <w:pPr>
        <w:pStyle w:val="TOC4"/>
        <w:rPr>
          <w:ins w:id="138" w:author="rapp" w:date="2020-06-23T02:18:00Z"/>
          <w:rFonts w:asciiTheme="minorHAnsi" w:eastAsiaTheme="minorEastAsia" w:hAnsiTheme="minorHAnsi" w:cstheme="minorBidi"/>
          <w:sz w:val="22"/>
          <w:szCs w:val="22"/>
          <w:lang w:val="en-US"/>
        </w:rPr>
      </w:pPr>
      <w:ins w:id="139" w:author="rapp" w:date="2020-06-23T02:18:00Z">
        <w:r>
          <w:t>6.3.2.2</w:t>
        </w:r>
        <w:r>
          <w:rPr>
            <w:rFonts w:asciiTheme="minorHAnsi" w:eastAsiaTheme="minorEastAsia" w:hAnsiTheme="minorHAnsi" w:cstheme="minorBidi"/>
            <w:sz w:val="22"/>
            <w:szCs w:val="22"/>
            <w:lang w:val="en-US"/>
          </w:rPr>
          <w:tab/>
        </w:r>
        <w:r>
          <w:t>Thresholds for traffic steering/switching/splitting</w:t>
        </w:r>
        <w:r>
          <w:tab/>
        </w:r>
        <w:r>
          <w:fldChar w:fldCharType="begin"/>
        </w:r>
        <w:r>
          <w:instrText xml:space="preserve"> PAGEREF _Toc43771160 \h </w:instrText>
        </w:r>
      </w:ins>
      <w:r>
        <w:fldChar w:fldCharType="separate"/>
      </w:r>
      <w:ins w:id="140" w:author="rapp" w:date="2020-06-23T02:18:00Z">
        <w:r>
          <w:t>21</w:t>
        </w:r>
        <w:r>
          <w:fldChar w:fldCharType="end"/>
        </w:r>
      </w:ins>
    </w:p>
    <w:p w14:paraId="12F18592" w14:textId="44EF3CE2" w:rsidR="002B4945" w:rsidRDefault="002B4945">
      <w:pPr>
        <w:pStyle w:val="TOC3"/>
        <w:rPr>
          <w:ins w:id="141" w:author="rapp" w:date="2020-06-23T02:18:00Z"/>
          <w:rFonts w:asciiTheme="minorHAnsi" w:eastAsiaTheme="minorEastAsia" w:hAnsiTheme="minorHAnsi" w:cstheme="minorBidi"/>
          <w:sz w:val="22"/>
          <w:szCs w:val="22"/>
          <w:lang w:val="en-US"/>
        </w:rPr>
      </w:pPr>
      <w:ins w:id="142" w:author="rapp" w:date="2020-06-23T02:18:00Z">
        <w:r>
          <w:t>6.3.4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_Toc43771161 \h </w:instrText>
        </w:r>
      </w:ins>
      <w:r>
        <w:fldChar w:fldCharType="separate"/>
      </w:r>
      <w:ins w:id="143" w:author="rapp" w:date="2020-06-23T02:18:00Z">
        <w:r>
          <w:t>22</w:t>
        </w:r>
        <w:r>
          <w:fldChar w:fldCharType="end"/>
        </w:r>
      </w:ins>
    </w:p>
    <w:p w14:paraId="569DE37E" w14:textId="40B942F2" w:rsidR="002B4945" w:rsidRDefault="002B4945">
      <w:pPr>
        <w:pStyle w:val="TOC2"/>
        <w:rPr>
          <w:ins w:id="144" w:author="rapp" w:date="2020-06-23T02:18:00Z"/>
          <w:rFonts w:asciiTheme="minorHAnsi" w:eastAsiaTheme="minorEastAsia" w:hAnsiTheme="minorHAnsi" w:cstheme="minorBidi"/>
          <w:sz w:val="22"/>
          <w:szCs w:val="22"/>
          <w:lang w:val="en-US"/>
        </w:rPr>
      </w:pPr>
      <w:ins w:id="145" w:author="rapp" w:date="2020-06-23T02:18:00Z">
        <w:r>
          <w:rPr>
            <w:lang w:eastAsia="zh-CN"/>
          </w:rPr>
          <w:t>6.4</w:t>
        </w:r>
        <w:r>
          <w:rPr>
            <w:rFonts w:asciiTheme="minorHAnsi" w:eastAsiaTheme="minorEastAsia" w:hAnsiTheme="minorHAnsi" w:cstheme="minorBidi"/>
            <w:sz w:val="22"/>
            <w:szCs w:val="22"/>
            <w:lang w:val="en-US"/>
          </w:rPr>
          <w:tab/>
        </w:r>
        <w:r>
          <w:t>Solution #4: New steering mode – Redundant steering mode</w:t>
        </w:r>
        <w:r>
          <w:tab/>
        </w:r>
        <w:r>
          <w:fldChar w:fldCharType="begin"/>
        </w:r>
        <w:r>
          <w:instrText xml:space="preserve"> PAGEREF _Toc43771162 \h </w:instrText>
        </w:r>
      </w:ins>
      <w:r>
        <w:fldChar w:fldCharType="separate"/>
      </w:r>
      <w:ins w:id="146" w:author="rapp" w:date="2020-06-23T02:18:00Z">
        <w:r>
          <w:t>22</w:t>
        </w:r>
        <w:r>
          <w:fldChar w:fldCharType="end"/>
        </w:r>
      </w:ins>
    </w:p>
    <w:p w14:paraId="022D2E1F" w14:textId="1CA12978" w:rsidR="002B4945" w:rsidRDefault="002B4945">
      <w:pPr>
        <w:pStyle w:val="TOC3"/>
        <w:rPr>
          <w:ins w:id="147" w:author="rapp" w:date="2020-06-23T02:18:00Z"/>
          <w:rFonts w:asciiTheme="minorHAnsi" w:eastAsiaTheme="minorEastAsia" w:hAnsiTheme="minorHAnsi" w:cstheme="minorBidi"/>
          <w:sz w:val="22"/>
          <w:szCs w:val="22"/>
          <w:lang w:val="en-US"/>
        </w:rPr>
      </w:pPr>
      <w:ins w:id="148" w:author="rapp" w:date="2020-06-23T02:18:00Z">
        <w:r>
          <w:t>6.4.1</w:t>
        </w:r>
        <w:r>
          <w:rPr>
            <w:rFonts w:asciiTheme="minorHAnsi" w:eastAsiaTheme="minorEastAsia" w:hAnsiTheme="minorHAnsi" w:cstheme="minorBidi"/>
            <w:sz w:val="22"/>
            <w:szCs w:val="22"/>
            <w:lang w:val="en-US"/>
          </w:rPr>
          <w:tab/>
        </w:r>
        <w:r>
          <w:t>Introduction</w:t>
        </w:r>
        <w:r>
          <w:tab/>
        </w:r>
        <w:r>
          <w:fldChar w:fldCharType="begin"/>
        </w:r>
        <w:r>
          <w:instrText xml:space="preserve"> PAGEREF _Toc43771163 \h </w:instrText>
        </w:r>
      </w:ins>
      <w:r>
        <w:fldChar w:fldCharType="separate"/>
      </w:r>
      <w:ins w:id="149" w:author="rapp" w:date="2020-06-23T02:18:00Z">
        <w:r>
          <w:t>22</w:t>
        </w:r>
        <w:r>
          <w:fldChar w:fldCharType="end"/>
        </w:r>
      </w:ins>
    </w:p>
    <w:p w14:paraId="1A4F0A78" w14:textId="5942E959" w:rsidR="002B4945" w:rsidRDefault="002B4945">
      <w:pPr>
        <w:pStyle w:val="TOC3"/>
        <w:rPr>
          <w:ins w:id="150" w:author="rapp" w:date="2020-06-23T02:18:00Z"/>
          <w:rFonts w:asciiTheme="minorHAnsi" w:eastAsiaTheme="minorEastAsia" w:hAnsiTheme="minorHAnsi" w:cstheme="minorBidi"/>
          <w:sz w:val="22"/>
          <w:szCs w:val="22"/>
          <w:lang w:val="en-US"/>
        </w:rPr>
      </w:pPr>
      <w:ins w:id="151" w:author="rapp" w:date="2020-06-23T02:18:00Z">
        <w:r>
          <w:t>6.4.2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_Toc43771164 \h </w:instrText>
        </w:r>
      </w:ins>
      <w:r>
        <w:fldChar w:fldCharType="separate"/>
      </w:r>
      <w:ins w:id="152" w:author="rapp" w:date="2020-06-23T02:18:00Z">
        <w:r>
          <w:t>22</w:t>
        </w:r>
        <w:r>
          <w:fldChar w:fldCharType="end"/>
        </w:r>
      </w:ins>
    </w:p>
    <w:p w14:paraId="655161B4" w14:textId="4A77D49F" w:rsidR="002B4945" w:rsidRDefault="002B4945">
      <w:pPr>
        <w:pStyle w:val="TOC3"/>
        <w:rPr>
          <w:ins w:id="153" w:author="rapp" w:date="2020-06-23T02:18:00Z"/>
          <w:rFonts w:asciiTheme="minorHAnsi" w:eastAsiaTheme="minorEastAsia" w:hAnsiTheme="minorHAnsi" w:cstheme="minorBidi"/>
          <w:sz w:val="22"/>
          <w:szCs w:val="22"/>
          <w:lang w:val="en-US"/>
        </w:rPr>
      </w:pPr>
      <w:ins w:id="154" w:author="rapp" w:date="2020-06-23T02:18:00Z">
        <w:r>
          <w:t>6.4.3</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_Toc43771165 \h </w:instrText>
        </w:r>
      </w:ins>
      <w:r>
        <w:fldChar w:fldCharType="separate"/>
      </w:r>
      <w:ins w:id="155" w:author="rapp" w:date="2020-06-23T02:18:00Z">
        <w:r>
          <w:t>23</w:t>
        </w:r>
        <w:r>
          <w:fldChar w:fldCharType="end"/>
        </w:r>
      </w:ins>
    </w:p>
    <w:p w14:paraId="7E1E2B80" w14:textId="10060830" w:rsidR="002B4945" w:rsidRDefault="002B4945">
      <w:pPr>
        <w:pStyle w:val="TOC2"/>
        <w:rPr>
          <w:ins w:id="156" w:author="rapp" w:date="2020-06-23T02:18:00Z"/>
          <w:rFonts w:asciiTheme="minorHAnsi" w:eastAsiaTheme="minorEastAsia" w:hAnsiTheme="minorHAnsi" w:cstheme="minorBidi"/>
          <w:sz w:val="22"/>
          <w:szCs w:val="22"/>
          <w:lang w:val="en-US"/>
        </w:rPr>
      </w:pPr>
      <w:ins w:id="157" w:author="rapp" w:date="2020-06-23T02:18:00Z">
        <w:r w:rsidRPr="00560E3E">
          <w:rPr>
            <w:lang w:val="en-US" w:eastAsia="ko-KR"/>
          </w:rPr>
          <w:t>6</w:t>
        </w:r>
        <w:r w:rsidRPr="00560E3E">
          <w:rPr>
            <w:lang w:val="en-US"/>
          </w:rPr>
          <w:t>.5</w:t>
        </w:r>
        <w:r>
          <w:rPr>
            <w:rFonts w:asciiTheme="minorHAnsi" w:eastAsiaTheme="minorEastAsia" w:hAnsiTheme="minorHAnsi" w:cstheme="minorBidi"/>
            <w:sz w:val="22"/>
            <w:szCs w:val="22"/>
            <w:lang w:val="en-US"/>
          </w:rPr>
          <w:tab/>
        </w:r>
        <w:r w:rsidRPr="00560E3E">
          <w:rPr>
            <w:lang w:val="en-US" w:eastAsia="ko-KR"/>
          </w:rPr>
          <w:t xml:space="preserve">Solution #5: </w:t>
        </w:r>
        <w:r w:rsidRPr="00560E3E">
          <w:rPr>
            <w:lang w:val="en-US"/>
          </w:rPr>
          <w:t>Replacing 3GPP access leg of MA-PDU Session with PDN connection in EPC</w:t>
        </w:r>
        <w:r>
          <w:tab/>
        </w:r>
        <w:r>
          <w:fldChar w:fldCharType="begin"/>
        </w:r>
        <w:r>
          <w:instrText xml:space="preserve"> PAGEREF _Toc43771166 \h </w:instrText>
        </w:r>
      </w:ins>
      <w:r>
        <w:fldChar w:fldCharType="separate"/>
      </w:r>
      <w:ins w:id="158" w:author="rapp" w:date="2020-06-23T02:18:00Z">
        <w:r>
          <w:t>23</w:t>
        </w:r>
        <w:r>
          <w:fldChar w:fldCharType="end"/>
        </w:r>
      </w:ins>
    </w:p>
    <w:p w14:paraId="6677CA07" w14:textId="2D474A52" w:rsidR="002B4945" w:rsidRDefault="002B4945">
      <w:pPr>
        <w:pStyle w:val="TOC3"/>
        <w:rPr>
          <w:ins w:id="159" w:author="rapp" w:date="2020-06-23T02:18:00Z"/>
          <w:rFonts w:asciiTheme="minorHAnsi" w:eastAsiaTheme="minorEastAsia" w:hAnsiTheme="minorHAnsi" w:cstheme="minorBidi"/>
          <w:sz w:val="22"/>
          <w:szCs w:val="22"/>
          <w:lang w:val="en-US"/>
        </w:rPr>
      </w:pPr>
      <w:ins w:id="160" w:author="rapp" w:date="2020-06-23T02:18:00Z">
        <w:r>
          <w:t>6.5.1</w:t>
        </w:r>
        <w:r>
          <w:rPr>
            <w:rFonts w:asciiTheme="minorHAnsi" w:eastAsiaTheme="minorEastAsia" w:hAnsiTheme="minorHAnsi" w:cstheme="minorBidi"/>
            <w:sz w:val="22"/>
            <w:szCs w:val="22"/>
            <w:lang w:val="en-US"/>
          </w:rPr>
          <w:tab/>
        </w:r>
        <w:r>
          <w:t>Introduction</w:t>
        </w:r>
        <w:r>
          <w:tab/>
        </w:r>
        <w:r>
          <w:fldChar w:fldCharType="begin"/>
        </w:r>
        <w:r>
          <w:instrText xml:space="preserve"> PAGEREF _Toc43771167 \h </w:instrText>
        </w:r>
      </w:ins>
      <w:r>
        <w:fldChar w:fldCharType="separate"/>
      </w:r>
      <w:ins w:id="161" w:author="rapp" w:date="2020-06-23T02:18:00Z">
        <w:r>
          <w:t>23</w:t>
        </w:r>
        <w:r>
          <w:fldChar w:fldCharType="end"/>
        </w:r>
      </w:ins>
    </w:p>
    <w:p w14:paraId="1C8E6A8D" w14:textId="70B66222" w:rsidR="002B4945" w:rsidRDefault="002B4945">
      <w:pPr>
        <w:pStyle w:val="TOC3"/>
        <w:rPr>
          <w:ins w:id="162" w:author="rapp" w:date="2020-06-23T02:18:00Z"/>
          <w:rFonts w:asciiTheme="minorHAnsi" w:eastAsiaTheme="minorEastAsia" w:hAnsiTheme="minorHAnsi" w:cstheme="minorBidi"/>
          <w:sz w:val="22"/>
          <w:szCs w:val="22"/>
          <w:lang w:val="en-US"/>
        </w:rPr>
      </w:pPr>
      <w:ins w:id="163" w:author="rapp" w:date="2020-06-23T02:18:00Z">
        <w:r>
          <w:t>6.5.2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_Toc43771168 \h </w:instrText>
        </w:r>
      </w:ins>
      <w:r>
        <w:fldChar w:fldCharType="separate"/>
      </w:r>
      <w:ins w:id="164" w:author="rapp" w:date="2020-06-23T02:18:00Z">
        <w:r>
          <w:t>23</w:t>
        </w:r>
        <w:r>
          <w:fldChar w:fldCharType="end"/>
        </w:r>
      </w:ins>
    </w:p>
    <w:p w14:paraId="1E9A6E4E" w14:textId="30D6A77B" w:rsidR="002B4945" w:rsidRDefault="002B4945">
      <w:pPr>
        <w:pStyle w:val="TOC3"/>
        <w:rPr>
          <w:ins w:id="165" w:author="rapp" w:date="2020-06-23T02:18:00Z"/>
          <w:rFonts w:asciiTheme="minorHAnsi" w:eastAsiaTheme="minorEastAsia" w:hAnsiTheme="minorHAnsi" w:cstheme="minorBidi"/>
          <w:sz w:val="22"/>
          <w:szCs w:val="22"/>
          <w:lang w:val="en-US"/>
        </w:rPr>
      </w:pPr>
      <w:ins w:id="166" w:author="rapp" w:date="2020-06-23T02:18:00Z">
        <w:r>
          <w:t>6.5.3</w:t>
        </w:r>
        <w:r>
          <w:rPr>
            <w:rFonts w:asciiTheme="minorHAnsi" w:eastAsiaTheme="minorEastAsia" w:hAnsiTheme="minorHAnsi" w:cstheme="minorBidi"/>
            <w:sz w:val="22"/>
            <w:szCs w:val="22"/>
            <w:lang w:val="en-US"/>
          </w:rPr>
          <w:tab/>
        </w:r>
        <w:r>
          <w:t>Procedures</w:t>
        </w:r>
        <w:r>
          <w:tab/>
        </w:r>
        <w:r>
          <w:fldChar w:fldCharType="begin"/>
        </w:r>
        <w:r>
          <w:instrText xml:space="preserve"> PAGEREF _Toc43771169 \h </w:instrText>
        </w:r>
      </w:ins>
      <w:r>
        <w:fldChar w:fldCharType="separate"/>
      </w:r>
      <w:ins w:id="167" w:author="rapp" w:date="2020-06-23T02:18:00Z">
        <w:r>
          <w:t>24</w:t>
        </w:r>
        <w:r>
          <w:fldChar w:fldCharType="end"/>
        </w:r>
      </w:ins>
    </w:p>
    <w:p w14:paraId="258659F7" w14:textId="516B624D" w:rsidR="002B4945" w:rsidRDefault="002B4945">
      <w:pPr>
        <w:pStyle w:val="TOC3"/>
        <w:rPr>
          <w:ins w:id="168" w:author="rapp" w:date="2020-06-23T02:18:00Z"/>
          <w:rFonts w:asciiTheme="minorHAnsi" w:eastAsiaTheme="minorEastAsia" w:hAnsiTheme="minorHAnsi" w:cstheme="minorBidi"/>
          <w:sz w:val="22"/>
          <w:szCs w:val="22"/>
          <w:lang w:val="en-US"/>
        </w:rPr>
      </w:pPr>
      <w:ins w:id="169" w:author="rapp" w:date="2020-06-23T02:18:00Z">
        <w:r>
          <w:t>6.5.4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_Toc43771170 \h </w:instrText>
        </w:r>
      </w:ins>
      <w:r>
        <w:fldChar w:fldCharType="separate"/>
      </w:r>
      <w:ins w:id="170" w:author="rapp" w:date="2020-06-23T02:18:00Z">
        <w:r>
          <w:t>25</w:t>
        </w:r>
        <w:r>
          <w:fldChar w:fldCharType="end"/>
        </w:r>
      </w:ins>
    </w:p>
    <w:p w14:paraId="2E3611FA" w14:textId="08F1903D" w:rsidR="002B4945" w:rsidRDefault="002B4945">
      <w:pPr>
        <w:pStyle w:val="TOC2"/>
        <w:rPr>
          <w:ins w:id="171" w:author="rapp" w:date="2020-06-23T02:18:00Z"/>
          <w:rFonts w:asciiTheme="minorHAnsi" w:eastAsiaTheme="minorEastAsia" w:hAnsiTheme="minorHAnsi" w:cstheme="minorBidi"/>
          <w:sz w:val="22"/>
          <w:szCs w:val="22"/>
          <w:lang w:val="en-US"/>
        </w:rPr>
      </w:pPr>
      <w:ins w:id="172" w:author="rapp" w:date="2020-06-23T02:18:00Z">
        <w:r>
          <w:t>6.6</w:t>
        </w:r>
        <w:r>
          <w:rPr>
            <w:rFonts w:asciiTheme="minorHAnsi" w:eastAsiaTheme="minorEastAsia" w:hAnsiTheme="minorHAnsi" w:cstheme="minorBidi"/>
            <w:sz w:val="22"/>
            <w:szCs w:val="22"/>
            <w:lang w:val="en-US"/>
          </w:rPr>
          <w:tab/>
        </w:r>
        <w:r>
          <w:t>Solution #6: MPQUIC-LL Steering Functionality</w:t>
        </w:r>
        <w:r>
          <w:tab/>
        </w:r>
        <w:r>
          <w:fldChar w:fldCharType="begin"/>
        </w:r>
        <w:r>
          <w:instrText xml:space="preserve"> PAGEREF _Toc43771171 \h </w:instrText>
        </w:r>
      </w:ins>
      <w:r>
        <w:fldChar w:fldCharType="separate"/>
      </w:r>
      <w:ins w:id="173" w:author="rapp" w:date="2020-06-23T02:18:00Z">
        <w:r>
          <w:t>25</w:t>
        </w:r>
        <w:r>
          <w:fldChar w:fldCharType="end"/>
        </w:r>
      </w:ins>
    </w:p>
    <w:p w14:paraId="6B5C74F7" w14:textId="4382BD0B" w:rsidR="002B4945" w:rsidRDefault="002B4945">
      <w:pPr>
        <w:pStyle w:val="TOC3"/>
        <w:rPr>
          <w:ins w:id="174" w:author="rapp" w:date="2020-06-23T02:18:00Z"/>
          <w:rFonts w:asciiTheme="minorHAnsi" w:eastAsiaTheme="minorEastAsia" w:hAnsiTheme="minorHAnsi" w:cstheme="minorBidi"/>
          <w:sz w:val="22"/>
          <w:szCs w:val="22"/>
          <w:lang w:val="en-US"/>
        </w:rPr>
      </w:pPr>
      <w:ins w:id="175" w:author="rapp" w:date="2020-06-23T02:18:00Z">
        <w:r>
          <w:t>6.6.1</w:t>
        </w:r>
        <w:r>
          <w:rPr>
            <w:rFonts w:asciiTheme="minorHAnsi" w:eastAsiaTheme="minorEastAsia" w:hAnsiTheme="minorHAnsi" w:cstheme="minorBidi"/>
            <w:sz w:val="22"/>
            <w:szCs w:val="22"/>
            <w:lang w:val="en-US"/>
          </w:rPr>
          <w:tab/>
        </w:r>
        <w:r>
          <w:t>Introduction</w:t>
        </w:r>
        <w:r>
          <w:tab/>
        </w:r>
        <w:r>
          <w:fldChar w:fldCharType="begin"/>
        </w:r>
        <w:r>
          <w:instrText xml:space="preserve"> PAGEREF _Toc43771172 \h </w:instrText>
        </w:r>
      </w:ins>
      <w:r>
        <w:fldChar w:fldCharType="separate"/>
      </w:r>
      <w:ins w:id="176" w:author="rapp" w:date="2020-06-23T02:18:00Z">
        <w:r>
          <w:t>25</w:t>
        </w:r>
        <w:r>
          <w:fldChar w:fldCharType="end"/>
        </w:r>
      </w:ins>
    </w:p>
    <w:p w14:paraId="55001D11" w14:textId="299A8AAC" w:rsidR="002B4945" w:rsidRDefault="002B4945">
      <w:pPr>
        <w:pStyle w:val="TOC3"/>
        <w:rPr>
          <w:ins w:id="177" w:author="rapp" w:date="2020-06-23T02:18:00Z"/>
          <w:rFonts w:asciiTheme="minorHAnsi" w:eastAsiaTheme="minorEastAsia" w:hAnsiTheme="minorHAnsi" w:cstheme="minorBidi"/>
          <w:sz w:val="22"/>
          <w:szCs w:val="22"/>
          <w:lang w:val="en-US"/>
        </w:rPr>
      </w:pPr>
      <w:ins w:id="178" w:author="rapp" w:date="2020-06-23T02:18:00Z">
        <w:r>
          <w:t>6.6.2</w:t>
        </w:r>
        <w:r>
          <w:rPr>
            <w:rFonts w:asciiTheme="minorHAnsi" w:eastAsiaTheme="minorEastAsia" w:hAnsiTheme="minorHAnsi" w:cstheme="minorBidi"/>
            <w:sz w:val="22"/>
            <w:szCs w:val="22"/>
            <w:lang w:val="en-US"/>
          </w:rPr>
          <w:tab/>
        </w:r>
        <w:r w:rsidRPr="00560E3E">
          <w:rPr>
            <w:lang w:val="en-US"/>
          </w:rPr>
          <w:t>High-level Description</w:t>
        </w:r>
        <w:r>
          <w:tab/>
        </w:r>
        <w:r>
          <w:fldChar w:fldCharType="begin"/>
        </w:r>
        <w:r>
          <w:instrText xml:space="preserve"> PAGEREF _Toc43771173 \h </w:instrText>
        </w:r>
      </w:ins>
      <w:r>
        <w:fldChar w:fldCharType="separate"/>
      </w:r>
      <w:ins w:id="179" w:author="rapp" w:date="2020-06-23T02:18:00Z">
        <w:r>
          <w:t>25</w:t>
        </w:r>
        <w:r>
          <w:fldChar w:fldCharType="end"/>
        </w:r>
      </w:ins>
    </w:p>
    <w:p w14:paraId="00680067" w14:textId="75FB88E2" w:rsidR="002B4945" w:rsidRDefault="002B4945">
      <w:pPr>
        <w:pStyle w:val="TOC3"/>
        <w:rPr>
          <w:ins w:id="180" w:author="rapp" w:date="2020-06-23T02:18:00Z"/>
          <w:rFonts w:asciiTheme="minorHAnsi" w:eastAsiaTheme="minorEastAsia" w:hAnsiTheme="minorHAnsi" w:cstheme="minorBidi"/>
          <w:sz w:val="22"/>
          <w:szCs w:val="22"/>
          <w:lang w:val="en-US"/>
        </w:rPr>
      </w:pPr>
      <w:ins w:id="181" w:author="rapp" w:date="2020-06-23T02:18:00Z">
        <w:r>
          <w:t>6.6.3</w:t>
        </w:r>
        <w:r>
          <w:rPr>
            <w:rFonts w:asciiTheme="minorHAnsi" w:eastAsiaTheme="minorEastAsia" w:hAnsiTheme="minorHAnsi" w:cstheme="minorBidi"/>
            <w:sz w:val="22"/>
            <w:szCs w:val="22"/>
            <w:lang w:val="en-US"/>
          </w:rPr>
          <w:tab/>
        </w:r>
        <w:r>
          <w:t>Procedures, Architecture, Protocols and Performance Impacts</w:t>
        </w:r>
        <w:r>
          <w:tab/>
        </w:r>
        <w:r>
          <w:fldChar w:fldCharType="begin"/>
        </w:r>
        <w:r>
          <w:instrText xml:space="preserve"> PAGEREF _Toc43771174 \h </w:instrText>
        </w:r>
      </w:ins>
      <w:r>
        <w:fldChar w:fldCharType="separate"/>
      </w:r>
      <w:ins w:id="182" w:author="rapp" w:date="2020-06-23T02:18:00Z">
        <w:r>
          <w:t>29</w:t>
        </w:r>
        <w:r>
          <w:fldChar w:fldCharType="end"/>
        </w:r>
      </w:ins>
    </w:p>
    <w:p w14:paraId="30E4201F" w14:textId="5350E23B" w:rsidR="002B4945" w:rsidRDefault="002B4945">
      <w:pPr>
        <w:pStyle w:val="TOC4"/>
        <w:rPr>
          <w:ins w:id="183" w:author="rapp" w:date="2020-06-23T02:18:00Z"/>
          <w:rFonts w:asciiTheme="minorHAnsi" w:eastAsiaTheme="minorEastAsia" w:hAnsiTheme="minorHAnsi" w:cstheme="minorBidi"/>
          <w:sz w:val="22"/>
          <w:szCs w:val="22"/>
          <w:lang w:val="en-US"/>
        </w:rPr>
      </w:pPr>
      <w:ins w:id="184" w:author="rapp" w:date="2020-06-23T02:18:00Z">
        <w:r>
          <w:t>6.6.3.1</w:t>
        </w:r>
        <w:r>
          <w:rPr>
            <w:rFonts w:asciiTheme="minorHAnsi" w:eastAsiaTheme="minorEastAsia" w:hAnsiTheme="minorHAnsi" w:cstheme="minorBidi"/>
            <w:sz w:val="22"/>
            <w:szCs w:val="22"/>
            <w:lang w:val="en-US"/>
          </w:rPr>
          <w:tab/>
        </w:r>
        <w:r w:rsidRPr="00560E3E">
          <w:rPr>
            <w:lang w:val="en-US"/>
          </w:rPr>
          <w:t>Establishment of MA PDU Session using MPQUIC-LL</w:t>
        </w:r>
        <w:r>
          <w:tab/>
        </w:r>
        <w:r>
          <w:fldChar w:fldCharType="begin"/>
        </w:r>
        <w:r>
          <w:instrText xml:space="preserve"> PAGEREF _Toc43771175 \h </w:instrText>
        </w:r>
      </w:ins>
      <w:r>
        <w:fldChar w:fldCharType="separate"/>
      </w:r>
      <w:ins w:id="185" w:author="rapp" w:date="2020-06-23T02:18:00Z">
        <w:r>
          <w:t>29</w:t>
        </w:r>
        <w:r>
          <w:fldChar w:fldCharType="end"/>
        </w:r>
      </w:ins>
    </w:p>
    <w:p w14:paraId="3AB121A7" w14:textId="3FF8E510" w:rsidR="002B4945" w:rsidRDefault="002B4945">
      <w:pPr>
        <w:pStyle w:val="TOC4"/>
        <w:rPr>
          <w:ins w:id="186" w:author="rapp" w:date="2020-06-23T02:18:00Z"/>
          <w:rFonts w:asciiTheme="minorHAnsi" w:eastAsiaTheme="minorEastAsia" w:hAnsiTheme="minorHAnsi" w:cstheme="minorBidi"/>
          <w:sz w:val="22"/>
          <w:szCs w:val="22"/>
          <w:lang w:val="en-US"/>
        </w:rPr>
      </w:pPr>
      <w:ins w:id="187" w:author="rapp" w:date="2020-06-23T02:18:00Z">
        <w:r>
          <w:t>6.6.3.2</w:t>
        </w:r>
        <w:r>
          <w:rPr>
            <w:rFonts w:asciiTheme="minorHAnsi" w:eastAsiaTheme="minorEastAsia" w:hAnsiTheme="minorHAnsi" w:cstheme="minorBidi"/>
            <w:sz w:val="22"/>
            <w:szCs w:val="22"/>
            <w:lang w:val="en-US"/>
          </w:rPr>
          <w:tab/>
        </w:r>
        <w:r>
          <w:t>ATSSS architecture update for MPQUIC-LL</w:t>
        </w:r>
        <w:r>
          <w:tab/>
        </w:r>
        <w:r>
          <w:fldChar w:fldCharType="begin"/>
        </w:r>
        <w:r>
          <w:instrText xml:space="preserve"> PAGEREF _Toc43771176 \h </w:instrText>
        </w:r>
      </w:ins>
      <w:r>
        <w:fldChar w:fldCharType="separate"/>
      </w:r>
      <w:ins w:id="188" w:author="rapp" w:date="2020-06-23T02:18:00Z">
        <w:r>
          <w:t>30</w:t>
        </w:r>
        <w:r>
          <w:fldChar w:fldCharType="end"/>
        </w:r>
      </w:ins>
    </w:p>
    <w:p w14:paraId="3864C41B" w14:textId="2A7758F0" w:rsidR="002B4945" w:rsidRDefault="002B4945">
      <w:pPr>
        <w:pStyle w:val="TOC4"/>
        <w:rPr>
          <w:ins w:id="189" w:author="rapp" w:date="2020-06-23T02:18:00Z"/>
          <w:rFonts w:asciiTheme="minorHAnsi" w:eastAsiaTheme="minorEastAsia" w:hAnsiTheme="minorHAnsi" w:cstheme="minorBidi"/>
          <w:sz w:val="22"/>
          <w:szCs w:val="22"/>
          <w:lang w:val="en-US"/>
        </w:rPr>
      </w:pPr>
      <w:ins w:id="190" w:author="rapp" w:date="2020-06-23T02:18:00Z">
        <w:r>
          <w:lastRenderedPageBreak/>
          <w:t>6.6.3.3</w:t>
        </w:r>
        <w:r>
          <w:rPr>
            <w:rFonts w:asciiTheme="minorHAnsi" w:eastAsiaTheme="minorEastAsia" w:hAnsiTheme="minorHAnsi" w:cstheme="minorBidi"/>
            <w:sz w:val="22"/>
            <w:szCs w:val="22"/>
            <w:lang w:val="en-US"/>
          </w:rPr>
          <w:tab/>
        </w:r>
        <w:r>
          <w:t>User plane protocol stack for MPQUIC-LL</w:t>
        </w:r>
        <w:r>
          <w:tab/>
        </w:r>
        <w:r>
          <w:fldChar w:fldCharType="begin"/>
        </w:r>
        <w:r>
          <w:instrText xml:space="preserve"> PAGEREF _Toc43771177 \h </w:instrText>
        </w:r>
      </w:ins>
      <w:r>
        <w:fldChar w:fldCharType="separate"/>
      </w:r>
      <w:ins w:id="191" w:author="rapp" w:date="2020-06-23T02:18:00Z">
        <w:r>
          <w:t>31</w:t>
        </w:r>
        <w:r>
          <w:fldChar w:fldCharType="end"/>
        </w:r>
      </w:ins>
    </w:p>
    <w:p w14:paraId="0CC421BE" w14:textId="3ED8EF01" w:rsidR="002B4945" w:rsidRDefault="002B4945">
      <w:pPr>
        <w:pStyle w:val="TOC4"/>
        <w:rPr>
          <w:ins w:id="192" w:author="rapp" w:date="2020-06-23T02:18:00Z"/>
          <w:rFonts w:asciiTheme="minorHAnsi" w:eastAsiaTheme="minorEastAsia" w:hAnsiTheme="minorHAnsi" w:cstheme="minorBidi"/>
          <w:sz w:val="22"/>
          <w:szCs w:val="22"/>
          <w:lang w:val="en-US"/>
        </w:rPr>
      </w:pPr>
      <w:ins w:id="193" w:author="rapp" w:date="2020-06-23T02:18:00Z">
        <w:r>
          <w:t>6.6.3.4</w:t>
        </w:r>
        <w:r>
          <w:rPr>
            <w:rFonts w:asciiTheme="minorHAnsi" w:eastAsiaTheme="minorEastAsia" w:hAnsiTheme="minorHAnsi" w:cstheme="minorBidi"/>
            <w:sz w:val="22"/>
            <w:szCs w:val="22"/>
            <w:lang w:val="en-US"/>
          </w:rPr>
          <w:tab/>
        </w:r>
        <w:r>
          <w:t>Access Network Performance Measurements</w:t>
        </w:r>
        <w:r>
          <w:tab/>
        </w:r>
        <w:r>
          <w:fldChar w:fldCharType="begin"/>
        </w:r>
        <w:r>
          <w:instrText xml:space="preserve"> PAGEREF _Toc43771178 \h </w:instrText>
        </w:r>
      </w:ins>
      <w:r>
        <w:fldChar w:fldCharType="separate"/>
      </w:r>
      <w:ins w:id="194" w:author="rapp" w:date="2020-06-23T02:18:00Z">
        <w:r>
          <w:t>32</w:t>
        </w:r>
        <w:r>
          <w:fldChar w:fldCharType="end"/>
        </w:r>
      </w:ins>
    </w:p>
    <w:p w14:paraId="5B4F3902" w14:textId="07481ADB" w:rsidR="002B4945" w:rsidRDefault="002B4945">
      <w:pPr>
        <w:pStyle w:val="TOC3"/>
        <w:rPr>
          <w:ins w:id="195" w:author="rapp" w:date="2020-06-23T02:18:00Z"/>
          <w:rFonts w:asciiTheme="minorHAnsi" w:eastAsiaTheme="minorEastAsia" w:hAnsiTheme="minorHAnsi" w:cstheme="minorBidi"/>
          <w:sz w:val="22"/>
          <w:szCs w:val="22"/>
          <w:lang w:val="en-US"/>
        </w:rPr>
      </w:pPr>
      <w:ins w:id="196" w:author="rapp" w:date="2020-06-23T02:18:00Z">
        <w:r>
          <w:t>6.6.4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_Toc43771179 \h </w:instrText>
        </w:r>
      </w:ins>
      <w:r>
        <w:fldChar w:fldCharType="separate"/>
      </w:r>
      <w:ins w:id="197" w:author="rapp" w:date="2020-06-23T02:18:00Z">
        <w:r>
          <w:t>32</w:t>
        </w:r>
        <w:r>
          <w:fldChar w:fldCharType="end"/>
        </w:r>
      </w:ins>
    </w:p>
    <w:p w14:paraId="094AEA68" w14:textId="69F349C0" w:rsidR="002B4945" w:rsidRDefault="002B4945">
      <w:pPr>
        <w:pStyle w:val="TOC2"/>
        <w:rPr>
          <w:ins w:id="198" w:author="rapp" w:date="2020-06-23T02:18:00Z"/>
          <w:rFonts w:asciiTheme="minorHAnsi" w:eastAsiaTheme="minorEastAsia" w:hAnsiTheme="minorHAnsi" w:cstheme="minorBidi"/>
          <w:sz w:val="22"/>
          <w:szCs w:val="22"/>
          <w:lang w:val="en-US"/>
        </w:rPr>
      </w:pPr>
      <w:ins w:id="199" w:author="rapp" w:date="2020-06-23T02:18:00Z">
        <w:r>
          <w:rPr>
            <w:lang w:eastAsia="zh-CN"/>
          </w:rPr>
          <w:t>6.7</w:t>
        </w:r>
        <w:r>
          <w:rPr>
            <w:rFonts w:asciiTheme="minorHAnsi" w:eastAsiaTheme="minorEastAsia" w:hAnsiTheme="minorHAnsi" w:cstheme="minorBidi"/>
            <w:sz w:val="22"/>
            <w:szCs w:val="22"/>
            <w:lang w:val="en-US"/>
          </w:rPr>
          <w:tab/>
        </w:r>
        <w:r>
          <w:t>Solution #7: Proposed solution based on MP-QUIC</w:t>
        </w:r>
        <w:r>
          <w:tab/>
        </w:r>
        <w:r>
          <w:fldChar w:fldCharType="begin"/>
        </w:r>
        <w:r>
          <w:instrText xml:space="preserve"> PAGEREF _Toc43771180 \h </w:instrText>
        </w:r>
      </w:ins>
      <w:r>
        <w:fldChar w:fldCharType="separate"/>
      </w:r>
      <w:ins w:id="200" w:author="rapp" w:date="2020-06-23T02:18:00Z">
        <w:r>
          <w:t>32</w:t>
        </w:r>
        <w:r>
          <w:fldChar w:fldCharType="end"/>
        </w:r>
      </w:ins>
    </w:p>
    <w:p w14:paraId="1A0F41BE" w14:textId="015BC5E5" w:rsidR="002B4945" w:rsidRDefault="002B4945">
      <w:pPr>
        <w:pStyle w:val="TOC3"/>
        <w:rPr>
          <w:ins w:id="201" w:author="rapp" w:date="2020-06-23T02:18:00Z"/>
          <w:rFonts w:asciiTheme="minorHAnsi" w:eastAsiaTheme="minorEastAsia" w:hAnsiTheme="minorHAnsi" w:cstheme="minorBidi"/>
          <w:sz w:val="22"/>
          <w:szCs w:val="22"/>
          <w:lang w:val="en-US"/>
        </w:rPr>
      </w:pPr>
      <w:ins w:id="202" w:author="rapp" w:date="2020-06-23T02:18:00Z">
        <w:r>
          <w:t>6.7.1</w:t>
        </w:r>
        <w:r>
          <w:rPr>
            <w:rFonts w:asciiTheme="minorHAnsi" w:eastAsiaTheme="minorEastAsia" w:hAnsiTheme="minorHAnsi" w:cstheme="minorBidi"/>
            <w:sz w:val="22"/>
            <w:szCs w:val="22"/>
            <w:lang w:val="en-US"/>
          </w:rPr>
          <w:tab/>
        </w:r>
        <w:r>
          <w:t>Introduction</w:t>
        </w:r>
        <w:r>
          <w:tab/>
        </w:r>
        <w:r>
          <w:fldChar w:fldCharType="begin"/>
        </w:r>
        <w:r>
          <w:instrText xml:space="preserve"> PAGEREF _Toc43771181 \h </w:instrText>
        </w:r>
      </w:ins>
      <w:r>
        <w:fldChar w:fldCharType="separate"/>
      </w:r>
      <w:ins w:id="203" w:author="rapp" w:date="2020-06-23T02:18:00Z">
        <w:r>
          <w:t>32</w:t>
        </w:r>
        <w:r>
          <w:fldChar w:fldCharType="end"/>
        </w:r>
      </w:ins>
    </w:p>
    <w:p w14:paraId="5659E512" w14:textId="4E795A99" w:rsidR="002B4945" w:rsidRDefault="002B4945">
      <w:pPr>
        <w:pStyle w:val="TOC3"/>
        <w:rPr>
          <w:ins w:id="204" w:author="rapp" w:date="2020-06-23T02:18:00Z"/>
          <w:rFonts w:asciiTheme="minorHAnsi" w:eastAsiaTheme="minorEastAsia" w:hAnsiTheme="minorHAnsi" w:cstheme="minorBidi"/>
          <w:sz w:val="22"/>
          <w:szCs w:val="22"/>
          <w:lang w:val="en-US"/>
        </w:rPr>
      </w:pPr>
      <w:ins w:id="205" w:author="rapp" w:date="2020-06-23T02:18:00Z">
        <w:r>
          <w:t>6.7.2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_Toc43771182 \h </w:instrText>
        </w:r>
      </w:ins>
      <w:r>
        <w:fldChar w:fldCharType="separate"/>
      </w:r>
      <w:ins w:id="206" w:author="rapp" w:date="2020-06-23T02:18:00Z">
        <w:r>
          <w:t>32</w:t>
        </w:r>
        <w:r>
          <w:fldChar w:fldCharType="end"/>
        </w:r>
      </w:ins>
    </w:p>
    <w:p w14:paraId="51B5D594" w14:textId="2A2D0757" w:rsidR="002B4945" w:rsidRDefault="002B4945">
      <w:pPr>
        <w:pStyle w:val="TOC3"/>
        <w:rPr>
          <w:ins w:id="207" w:author="rapp" w:date="2020-06-23T02:18:00Z"/>
          <w:rFonts w:asciiTheme="minorHAnsi" w:eastAsiaTheme="minorEastAsia" w:hAnsiTheme="minorHAnsi" w:cstheme="minorBidi"/>
          <w:sz w:val="22"/>
          <w:szCs w:val="22"/>
          <w:lang w:val="en-US"/>
        </w:rPr>
      </w:pPr>
      <w:ins w:id="208" w:author="rapp" w:date="2020-06-23T02:18:00Z">
        <w:r>
          <w:t>6.7.3</w:t>
        </w:r>
        <w:r>
          <w:rPr>
            <w:rFonts w:asciiTheme="minorHAnsi" w:eastAsiaTheme="minorEastAsia" w:hAnsiTheme="minorHAnsi" w:cstheme="minorBidi"/>
            <w:sz w:val="22"/>
            <w:szCs w:val="22"/>
            <w:lang w:val="en-US"/>
          </w:rPr>
          <w:tab/>
        </w:r>
        <w:r>
          <w:t>Procedures</w:t>
        </w:r>
        <w:r>
          <w:tab/>
        </w:r>
        <w:r>
          <w:fldChar w:fldCharType="begin"/>
        </w:r>
        <w:r>
          <w:instrText xml:space="preserve"> PAGEREF _Toc43771183 \h </w:instrText>
        </w:r>
      </w:ins>
      <w:r>
        <w:fldChar w:fldCharType="separate"/>
      </w:r>
      <w:ins w:id="209" w:author="rapp" w:date="2020-06-23T02:18:00Z">
        <w:r>
          <w:t>35</w:t>
        </w:r>
        <w:r>
          <w:fldChar w:fldCharType="end"/>
        </w:r>
      </w:ins>
    </w:p>
    <w:p w14:paraId="47CF7A23" w14:textId="742E0499" w:rsidR="002B4945" w:rsidRDefault="002B4945">
      <w:pPr>
        <w:pStyle w:val="TOC3"/>
        <w:rPr>
          <w:ins w:id="210" w:author="rapp" w:date="2020-06-23T02:18:00Z"/>
          <w:rFonts w:asciiTheme="minorHAnsi" w:eastAsiaTheme="minorEastAsia" w:hAnsiTheme="minorHAnsi" w:cstheme="minorBidi"/>
          <w:sz w:val="22"/>
          <w:szCs w:val="22"/>
          <w:lang w:val="en-US"/>
        </w:rPr>
      </w:pPr>
      <w:ins w:id="211" w:author="rapp" w:date="2020-06-23T02:18:00Z">
        <w:r>
          <w:t>6.7.4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_Toc43771184 \h </w:instrText>
        </w:r>
      </w:ins>
      <w:r>
        <w:fldChar w:fldCharType="separate"/>
      </w:r>
      <w:ins w:id="212" w:author="rapp" w:date="2020-06-23T02:18:00Z">
        <w:r>
          <w:t>36</w:t>
        </w:r>
        <w:r>
          <w:fldChar w:fldCharType="end"/>
        </w:r>
      </w:ins>
    </w:p>
    <w:p w14:paraId="7D8D75B7" w14:textId="1FC68AAD" w:rsidR="002B4945" w:rsidRDefault="002B4945">
      <w:pPr>
        <w:pStyle w:val="TOC2"/>
        <w:rPr>
          <w:ins w:id="213" w:author="rapp" w:date="2020-06-23T02:18:00Z"/>
          <w:rFonts w:asciiTheme="minorHAnsi" w:eastAsiaTheme="minorEastAsia" w:hAnsiTheme="minorHAnsi" w:cstheme="minorBidi"/>
          <w:sz w:val="22"/>
          <w:szCs w:val="22"/>
          <w:lang w:val="en-US"/>
        </w:rPr>
      </w:pPr>
      <w:ins w:id="214" w:author="rapp" w:date="2020-06-23T02:18:00Z">
        <w:r>
          <w:rPr>
            <w:lang w:eastAsia="zh-CN"/>
          </w:rPr>
          <w:t>6.8</w:t>
        </w:r>
        <w:r>
          <w:rPr>
            <w:rFonts w:asciiTheme="minorHAnsi" w:eastAsiaTheme="minorEastAsia" w:hAnsiTheme="minorHAnsi" w:cstheme="minorBidi"/>
            <w:sz w:val="22"/>
            <w:szCs w:val="22"/>
            <w:lang w:val="en-US"/>
          </w:rPr>
          <w:tab/>
        </w:r>
        <w:r>
          <w:t>Solution #8: Proposed solution based on QUIC</w:t>
        </w:r>
        <w:r>
          <w:tab/>
        </w:r>
        <w:r>
          <w:fldChar w:fldCharType="begin"/>
        </w:r>
        <w:r>
          <w:instrText xml:space="preserve"> PAGEREF _Toc43771185 \h </w:instrText>
        </w:r>
      </w:ins>
      <w:r>
        <w:fldChar w:fldCharType="separate"/>
      </w:r>
      <w:ins w:id="215" w:author="rapp" w:date="2020-06-23T02:18:00Z">
        <w:r>
          <w:t>36</w:t>
        </w:r>
        <w:r>
          <w:fldChar w:fldCharType="end"/>
        </w:r>
      </w:ins>
    </w:p>
    <w:p w14:paraId="36E9E7FD" w14:textId="7E27386D" w:rsidR="002B4945" w:rsidRDefault="002B4945">
      <w:pPr>
        <w:pStyle w:val="TOC3"/>
        <w:rPr>
          <w:ins w:id="216" w:author="rapp" w:date="2020-06-23T02:18:00Z"/>
          <w:rFonts w:asciiTheme="minorHAnsi" w:eastAsiaTheme="minorEastAsia" w:hAnsiTheme="minorHAnsi" w:cstheme="minorBidi"/>
          <w:sz w:val="22"/>
          <w:szCs w:val="22"/>
          <w:lang w:val="en-US"/>
        </w:rPr>
      </w:pPr>
      <w:ins w:id="217" w:author="rapp" w:date="2020-06-23T02:18:00Z">
        <w:r>
          <w:t>6.8.1</w:t>
        </w:r>
        <w:r>
          <w:rPr>
            <w:rFonts w:asciiTheme="minorHAnsi" w:eastAsiaTheme="minorEastAsia" w:hAnsiTheme="minorHAnsi" w:cstheme="minorBidi"/>
            <w:sz w:val="22"/>
            <w:szCs w:val="22"/>
            <w:lang w:val="en-US"/>
          </w:rPr>
          <w:tab/>
        </w:r>
        <w:r>
          <w:t>Introduction</w:t>
        </w:r>
        <w:r>
          <w:tab/>
        </w:r>
        <w:r>
          <w:fldChar w:fldCharType="begin"/>
        </w:r>
        <w:r>
          <w:instrText xml:space="preserve"> PAGEREF _Toc43771186 \h </w:instrText>
        </w:r>
      </w:ins>
      <w:r>
        <w:fldChar w:fldCharType="separate"/>
      </w:r>
      <w:ins w:id="218" w:author="rapp" w:date="2020-06-23T02:18:00Z">
        <w:r>
          <w:t>36</w:t>
        </w:r>
        <w:r>
          <w:fldChar w:fldCharType="end"/>
        </w:r>
      </w:ins>
    </w:p>
    <w:p w14:paraId="4675AE26" w14:textId="35A1FDA6" w:rsidR="002B4945" w:rsidRDefault="002B4945">
      <w:pPr>
        <w:pStyle w:val="TOC3"/>
        <w:rPr>
          <w:ins w:id="219" w:author="rapp" w:date="2020-06-23T02:18:00Z"/>
          <w:rFonts w:asciiTheme="minorHAnsi" w:eastAsiaTheme="minorEastAsia" w:hAnsiTheme="minorHAnsi" w:cstheme="minorBidi"/>
          <w:sz w:val="22"/>
          <w:szCs w:val="22"/>
          <w:lang w:val="en-US"/>
        </w:rPr>
      </w:pPr>
      <w:ins w:id="220" w:author="rapp" w:date="2020-06-23T02:18:00Z">
        <w:r>
          <w:t>6.8.2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_Toc43771187 \h </w:instrText>
        </w:r>
      </w:ins>
      <w:r>
        <w:fldChar w:fldCharType="separate"/>
      </w:r>
      <w:ins w:id="221" w:author="rapp" w:date="2020-06-23T02:18:00Z">
        <w:r>
          <w:t>36</w:t>
        </w:r>
        <w:r>
          <w:fldChar w:fldCharType="end"/>
        </w:r>
      </w:ins>
    </w:p>
    <w:p w14:paraId="2BA6CE75" w14:textId="5BF35A04" w:rsidR="002B4945" w:rsidRDefault="002B4945">
      <w:pPr>
        <w:pStyle w:val="TOC3"/>
        <w:rPr>
          <w:ins w:id="222" w:author="rapp" w:date="2020-06-23T02:18:00Z"/>
          <w:rFonts w:asciiTheme="minorHAnsi" w:eastAsiaTheme="minorEastAsia" w:hAnsiTheme="minorHAnsi" w:cstheme="minorBidi"/>
          <w:sz w:val="22"/>
          <w:szCs w:val="22"/>
          <w:lang w:val="en-US"/>
        </w:rPr>
      </w:pPr>
      <w:ins w:id="223" w:author="rapp" w:date="2020-06-23T02:18:00Z">
        <w:r>
          <w:t>6.8.3</w:t>
        </w:r>
        <w:r>
          <w:rPr>
            <w:rFonts w:asciiTheme="minorHAnsi" w:eastAsiaTheme="minorEastAsia" w:hAnsiTheme="minorHAnsi" w:cstheme="minorBidi"/>
            <w:sz w:val="22"/>
            <w:szCs w:val="22"/>
            <w:lang w:val="en-US"/>
          </w:rPr>
          <w:tab/>
        </w:r>
        <w:r>
          <w:t>Procedure</w:t>
        </w:r>
        <w:r>
          <w:tab/>
        </w:r>
        <w:r>
          <w:fldChar w:fldCharType="begin"/>
        </w:r>
        <w:r>
          <w:instrText xml:space="preserve"> PAGEREF _Toc43771188 \h </w:instrText>
        </w:r>
      </w:ins>
      <w:r>
        <w:fldChar w:fldCharType="separate"/>
      </w:r>
      <w:ins w:id="224" w:author="rapp" w:date="2020-06-23T02:18:00Z">
        <w:r>
          <w:t>38</w:t>
        </w:r>
        <w:r>
          <w:fldChar w:fldCharType="end"/>
        </w:r>
      </w:ins>
    </w:p>
    <w:p w14:paraId="394B3280" w14:textId="7BF4D32E" w:rsidR="002B4945" w:rsidRDefault="002B4945">
      <w:pPr>
        <w:pStyle w:val="TOC3"/>
        <w:rPr>
          <w:ins w:id="225" w:author="rapp" w:date="2020-06-23T02:18:00Z"/>
          <w:rFonts w:asciiTheme="minorHAnsi" w:eastAsiaTheme="minorEastAsia" w:hAnsiTheme="minorHAnsi" w:cstheme="minorBidi"/>
          <w:sz w:val="22"/>
          <w:szCs w:val="22"/>
          <w:lang w:val="en-US"/>
        </w:rPr>
      </w:pPr>
      <w:ins w:id="226" w:author="rapp" w:date="2020-06-23T02:18:00Z">
        <w:r>
          <w:t>6.8.4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_Toc43771189 \h </w:instrText>
        </w:r>
      </w:ins>
      <w:r>
        <w:fldChar w:fldCharType="separate"/>
      </w:r>
      <w:ins w:id="227" w:author="rapp" w:date="2020-06-23T02:18:00Z">
        <w:r>
          <w:t>40</w:t>
        </w:r>
        <w:r>
          <w:fldChar w:fldCharType="end"/>
        </w:r>
      </w:ins>
    </w:p>
    <w:p w14:paraId="14DD23BB" w14:textId="7A2A0999" w:rsidR="002B4945" w:rsidRDefault="002B4945">
      <w:pPr>
        <w:pStyle w:val="TOC2"/>
        <w:rPr>
          <w:ins w:id="228" w:author="rapp" w:date="2020-06-23T02:18:00Z"/>
          <w:rFonts w:asciiTheme="minorHAnsi" w:eastAsiaTheme="minorEastAsia" w:hAnsiTheme="minorHAnsi" w:cstheme="minorBidi"/>
          <w:sz w:val="22"/>
          <w:szCs w:val="22"/>
          <w:lang w:val="en-US"/>
        </w:rPr>
      </w:pPr>
      <w:ins w:id="229" w:author="rapp" w:date="2020-06-23T02:18:00Z">
        <w:r>
          <w:t>6.X</w:t>
        </w:r>
        <w:r>
          <w:rPr>
            <w:rFonts w:asciiTheme="minorHAnsi" w:eastAsiaTheme="minorEastAsia" w:hAnsiTheme="minorHAnsi" w:cstheme="minorBidi"/>
            <w:sz w:val="22"/>
            <w:szCs w:val="22"/>
            <w:lang w:val="en-US"/>
          </w:rPr>
          <w:tab/>
        </w:r>
        <w:r>
          <w:t>Solution #&lt;X&gt;: &lt;Solution Title&gt;</w:t>
        </w:r>
        <w:r>
          <w:tab/>
        </w:r>
        <w:r>
          <w:fldChar w:fldCharType="begin"/>
        </w:r>
        <w:r>
          <w:instrText xml:space="preserve"> PAGEREF _Toc43771190 \h </w:instrText>
        </w:r>
      </w:ins>
      <w:r>
        <w:fldChar w:fldCharType="separate"/>
      </w:r>
      <w:ins w:id="230" w:author="rapp" w:date="2020-06-23T02:18:00Z">
        <w:r>
          <w:t>40</w:t>
        </w:r>
        <w:r>
          <w:fldChar w:fldCharType="end"/>
        </w:r>
      </w:ins>
    </w:p>
    <w:p w14:paraId="02B07E80" w14:textId="0358BC8A" w:rsidR="002B4945" w:rsidRDefault="002B4945">
      <w:pPr>
        <w:pStyle w:val="TOC3"/>
        <w:rPr>
          <w:ins w:id="231" w:author="rapp" w:date="2020-06-23T02:18:00Z"/>
          <w:rFonts w:asciiTheme="minorHAnsi" w:eastAsiaTheme="minorEastAsia" w:hAnsiTheme="minorHAnsi" w:cstheme="minorBidi"/>
          <w:sz w:val="22"/>
          <w:szCs w:val="22"/>
          <w:lang w:val="en-US"/>
        </w:rPr>
      </w:pPr>
      <w:ins w:id="232" w:author="rapp" w:date="2020-06-23T02:18:00Z">
        <w:r>
          <w:rPr>
            <w:lang w:eastAsia="ko-KR"/>
          </w:rPr>
          <w:t>6.X.1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_Toc43771191 \h </w:instrText>
        </w:r>
      </w:ins>
      <w:r>
        <w:fldChar w:fldCharType="separate"/>
      </w:r>
      <w:ins w:id="233" w:author="rapp" w:date="2020-06-23T02:18:00Z">
        <w:r>
          <w:t>40</w:t>
        </w:r>
        <w:r>
          <w:fldChar w:fldCharType="end"/>
        </w:r>
      </w:ins>
    </w:p>
    <w:p w14:paraId="47F1A581" w14:textId="1EFDA6D1" w:rsidR="002B4945" w:rsidRDefault="002B4945">
      <w:pPr>
        <w:pStyle w:val="TOC3"/>
        <w:rPr>
          <w:ins w:id="234" w:author="rapp" w:date="2020-06-23T02:18:00Z"/>
          <w:rFonts w:asciiTheme="minorHAnsi" w:eastAsiaTheme="minorEastAsia" w:hAnsiTheme="minorHAnsi" w:cstheme="minorBidi"/>
          <w:sz w:val="22"/>
          <w:szCs w:val="22"/>
          <w:lang w:val="en-US"/>
        </w:rPr>
      </w:pPr>
      <w:ins w:id="235" w:author="rapp" w:date="2020-06-23T02:18:00Z">
        <w:r>
          <w:rPr>
            <w:lang w:eastAsia="ko-KR"/>
          </w:rPr>
          <w:t>6.X.2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_Toc43771192 \h </w:instrText>
        </w:r>
      </w:ins>
      <w:r>
        <w:fldChar w:fldCharType="separate"/>
      </w:r>
      <w:ins w:id="236" w:author="rapp" w:date="2020-06-23T02:18:00Z">
        <w:r>
          <w:t>40</w:t>
        </w:r>
        <w:r>
          <w:fldChar w:fldCharType="end"/>
        </w:r>
      </w:ins>
    </w:p>
    <w:p w14:paraId="1C6717C4" w14:textId="607F8DEB" w:rsidR="002B4945" w:rsidRDefault="002B4945">
      <w:pPr>
        <w:pStyle w:val="TOC3"/>
        <w:rPr>
          <w:ins w:id="237" w:author="rapp" w:date="2020-06-23T02:18:00Z"/>
          <w:rFonts w:asciiTheme="minorHAnsi" w:eastAsiaTheme="minorEastAsia" w:hAnsiTheme="minorHAnsi" w:cstheme="minorBidi"/>
          <w:sz w:val="22"/>
          <w:szCs w:val="22"/>
          <w:lang w:val="en-US"/>
        </w:rPr>
      </w:pPr>
      <w:ins w:id="238" w:author="rapp" w:date="2020-06-23T02:18:00Z">
        <w:r>
          <w:t>6.X.3</w:t>
        </w:r>
        <w:r>
          <w:rPr>
            <w:rFonts w:asciiTheme="minorHAnsi" w:eastAsiaTheme="minorEastAsia" w:hAnsiTheme="minorHAnsi" w:cstheme="minorBidi"/>
            <w:sz w:val="22"/>
            <w:szCs w:val="22"/>
            <w:lang w:val="en-US"/>
          </w:rPr>
          <w:tab/>
        </w:r>
        <w:r>
          <w:t>Procedures</w:t>
        </w:r>
        <w:r>
          <w:tab/>
        </w:r>
        <w:r>
          <w:fldChar w:fldCharType="begin"/>
        </w:r>
        <w:r>
          <w:instrText xml:space="preserve"> PAGEREF _Toc43771193 \h </w:instrText>
        </w:r>
      </w:ins>
      <w:r>
        <w:fldChar w:fldCharType="separate"/>
      </w:r>
      <w:ins w:id="239" w:author="rapp" w:date="2020-06-23T02:18:00Z">
        <w:r>
          <w:t>40</w:t>
        </w:r>
        <w:r>
          <w:fldChar w:fldCharType="end"/>
        </w:r>
      </w:ins>
    </w:p>
    <w:p w14:paraId="3A0772C6" w14:textId="6DB6F515" w:rsidR="002B4945" w:rsidRDefault="002B4945">
      <w:pPr>
        <w:pStyle w:val="TOC3"/>
        <w:rPr>
          <w:ins w:id="240" w:author="rapp" w:date="2020-06-23T02:18:00Z"/>
          <w:rFonts w:asciiTheme="minorHAnsi" w:eastAsiaTheme="minorEastAsia" w:hAnsiTheme="minorHAnsi" w:cstheme="minorBidi"/>
          <w:sz w:val="22"/>
          <w:szCs w:val="22"/>
          <w:lang w:val="en-US"/>
        </w:rPr>
      </w:pPr>
      <w:ins w:id="241" w:author="rapp" w:date="2020-06-23T02:18:00Z">
        <w:r>
          <w:t>6.X.4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_Toc43771194 \h </w:instrText>
        </w:r>
      </w:ins>
      <w:r>
        <w:fldChar w:fldCharType="separate"/>
      </w:r>
      <w:ins w:id="242" w:author="rapp" w:date="2020-06-23T02:18:00Z">
        <w:r>
          <w:t>40</w:t>
        </w:r>
        <w:r>
          <w:fldChar w:fldCharType="end"/>
        </w:r>
      </w:ins>
    </w:p>
    <w:p w14:paraId="4ACAF517" w14:textId="36358B20" w:rsidR="002B4945" w:rsidRDefault="002B4945">
      <w:pPr>
        <w:pStyle w:val="TOC1"/>
        <w:rPr>
          <w:ins w:id="243" w:author="rapp" w:date="2020-06-23T02:18:00Z"/>
          <w:rFonts w:asciiTheme="minorHAnsi" w:eastAsiaTheme="minorEastAsia" w:hAnsiTheme="minorHAnsi" w:cstheme="minorBidi"/>
          <w:szCs w:val="22"/>
          <w:lang w:val="en-US"/>
        </w:rPr>
      </w:pPr>
      <w:ins w:id="244" w:author="rapp" w:date="2020-06-23T02:18:00Z">
        <w:r>
          <w:t>7</w:t>
        </w:r>
        <w:r>
          <w:rPr>
            <w:rFonts w:asciiTheme="minorHAnsi" w:eastAsiaTheme="minorEastAsia" w:hAnsiTheme="minorHAnsi" w:cstheme="minorBidi"/>
            <w:szCs w:val="22"/>
            <w:lang w:val="en-US"/>
          </w:rPr>
          <w:tab/>
        </w:r>
        <w:r>
          <w:t>Evaluation</w:t>
        </w:r>
        <w:r>
          <w:tab/>
        </w:r>
        <w:r>
          <w:fldChar w:fldCharType="begin"/>
        </w:r>
        <w:r>
          <w:instrText xml:space="preserve"> PAGEREF _Toc43771195 \h </w:instrText>
        </w:r>
      </w:ins>
      <w:r>
        <w:fldChar w:fldCharType="separate"/>
      </w:r>
      <w:ins w:id="245" w:author="rapp" w:date="2020-06-23T02:18:00Z">
        <w:r>
          <w:t>40</w:t>
        </w:r>
        <w:r>
          <w:fldChar w:fldCharType="end"/>
        </w:r>
      </w:ins>
    </w:p>
    <w:p w14:paraId="6729410E" w14:textId="2BD2F458" w:rsidR="002B4945" w:rsidRDefault="002B4945">
      <w:pPr>
        <w:pStyle w:val="TOC1"/>
        <w:rPr>
          <w:ins w:id="246" w:author="rapp" w:date="2020-06-23T02:18:00Z"/>
          <w:rFonts w:asciiTheme="minorHAnsi" w:eastAsiaTheme="minorEastAsia" w:hAnsiTheme="minorHAnsi" w:cstheme="minorBidi"/>
          <w:szCs w:val="22"/>
          <w:lang w:val="en-US"/>
        </w:rPr>
      </w:pPr>
      <w:ins w:id="247" w:author="rapp" w:date="2020-06-23T02:18:00Z">
        <w:r>
          <w:t>8</w:t>
        </w:r>
        <w:r>
          <w:rPr>
            <w:rFonts w:asciiTheme="minorHAnsi" w:eastAsiaTheme="minorEastAsia" w:hAnsiTheme="minorHAnsi" w:cstheme="minorBidi"/>
            <w:szCs w:val="22"/>
            <w:lang w:val="en-US"/>
          </w:rPr>
          <w:tab/>
        </w:r>
        <w:r>
          <w:t>Conclusions</w:t>
        </w:r>
        <w:r>
          <w:tab/>
        </w:r>
        <w:r>
          <w:fldChar w:fldCharType="begin"/>
        </w:r>
        <w:r>
          <w:instrText xml:space="preserve"> PAGEREF _Toc43771196 \h </w:instrText>
        </w:r>
      </w:ins>
      <w:r>
        <w:fldChar w:fldCharType="separate"/>
      </w:r>
      <w:ins w:id="248" w:author="rapp" w:date="2020-06-23T02:18:00Z">
        <w:r>
          <w:t>41</w:t>
        </w:r>
        <w:r>
          <w:fldChar w:fldCharType="end"/>
        </w:r>
      </w:ins>
    </w:p>
    <w:p w14:paraId="34B19DCA" w14:textId="44038980" w:rsidR="002B4945" w:rsidRDefault="002B4945">
      <w:pPr>
        <w:pStyle w:val="TOC9"/>
        <w:rPr>
          <w:ins w:id="249" w:author="rapp" w:date="2020-06-23T02:18:00Z"/>
          <w:rFonts w:asciiTheme="minorHAnsi" w:eastAsiaTheme="minorEastAsia" w:hAnsiTheme="minorHAnsi" w:cstheme="minorBidi"/>
          <w:b w:val="0"/>
          <w:szCs w:val="22"/>
          <w:lang w:val="en-US"/>
        </w:rPr>
      </w:pPr>
      <w:ins w:id="250" w:author="rapp" w:date="2020-06-23T02:18:00Z">
        <w:r>
          <w:t>Annex A: Change history</w:t>
        </w:r>
        <w:r>
          <w:tab/>
        </w:r>
        <w:r>
          <w:fldChar w:fldCharType="begin"/>
        </w:r>
        <w:r>
          <w:instrText xml:space="preserve"> PAGEREF _Toc43771197 \h </w:instrText>
        </w:r>
      </w:ins>
      <w:r>
        <w:fldChar w:fldCharType="separate"/>
      </w:r>
      <w:ins w:id="251" w:author="rapp" w:date="2020-06-23T02:18:00Z">
        <w:r>
          <w:t>42</w:t>
        </w:r>
        <w:r>
          <w:fldChar w:fldCharType="end"/>
        </w:r>
      </w:ins>
    </w:p>
    <w:p w14:paraId="3EB5D364" w14:textId="1CFF10D9" w:rsidR="0089280A" w:rsidDel="002B4945" w:rsidRDefault="002B4945">
      <w:pPr>
        <w:pStyle w:val="TOC1"/>
        <w:rPr>
          <w:del w:id="252" w:author="rapp" w:date="2020-06-23T02:18:00Z"/>
          <w:rFonts w:asciiTheme="minorHAnsi" w:eastAsiaTheme="minorEastAsia" w:hAnsiTheme="minorHAnsi" w:cstheme="minorBidi"/>
          <w:szCs w:val="22"/>
          <w:lang w:eastAsia="en-GB"/>
        </w:rPr>
      </w:pPr>
      <w:ins w:id="253" w:author="rapp" w:date="2020-06-23T02:18:00Z">
        <w:r>
          <w:fldChar w:fldCharType="end"/>
        </w:r>
      </w:ins>
      <w:del w:id="254" w:author="rapp" w:date="2020-06-23T02:18:00Z">
        <w:r w:rsidR="0089280A" w:rsidDel="002B4945">
          <w:fldChar w:fldCharType="begin" w:fldLock="1"/>
        </w:r>
        <w:r w:rsidR="0089280A" w:rsidDel="002B4945">
          <w:delInstrText xml:space="preserve"> TOC \o "1-9" </w:delInstrText>
        </w:r>
        <w:r w:rsidR="0089280A" w:rsidDel="002B4945">
          <w:fldChar w:fldCharType="separate"/>
        </w:r>
        <w:r w:rsidR="0089280A" w:rsidDel="002B4945">
          <w:delText>Foreword</w:delText>
        </w:r>
        <w:r w:rsidR="0089280A" w:rsidDel="002B4945">
          <w:tab/>
        </w:r>
        <w:r w:rsidR="0089280A" w:rsidDel="002B4945">
          <w:fldChar w:fldCharType="begin" w:fldLock="1"/>
        </w:r>
        <w:r w:rsidR="0089280A" w:rsidDel="002B4945">
          <w:delInstrText xml:space="preserve"> PAGEREF _Toc43708192 \h </w:delInstrText>
        </w:r>
        <w:r w:rsidR="0089280A" w:rsidDel="002B4945">
          <w:fldChar w:fldCharType="separate"/>
        </w:r>
        <w:r w:rsidR="0089280A" w:rsidDel="002B4945">
          <w:delText>5</w:delText>
        </w:r>
        <w:r w:rsidR="0089280A" w:rsidDel="002B4945">
          <w:fldChar w:fldCharType="end"/>
        </w:r>
      </w:del>
    </w:p>
    <w:p w14:paraId="607B7AFE" w14:textId="21ACD6CF" w:rsidR="0089280A" w:rsidDel="002B4945" w:rsidRDefault="0089280A">
      <w:pPr>
        <w:pStyle w:val="TOC1"/>
        <w:rPr>
          <w:del w:id="255" w:author="rapp" w:date="2020-06-23T02:18:00Z"/>
          <w:rFonts w:asciiTheme="minorHAnsi" w:eastAsiaTheme="minorEastAsia" w:hAnsiTheme="minorHAnsi" w:cstheme="minorBidi"/>
          <w:szCs w:val="22"/>
          <w:lang w:eastAsia="en-GB"/>
        </w:rPr>
      </w:pPr>
      <w:del w:id="256" w:author="rapp" w:date="2020-06-23T02:18:00Z">
        <w:r w:rsidDel="002B4945">
          <w:delText>1</w:delText>
        </w:r>
        <w:r w:rsidDel="002B4945">
          <w:rPr>
            <w:rFonts w:asciiTheme="minorHAnsi" w:eastAsiaTheme="minorEastAsia" w:hAnsiTheme="minorHAnsi" w:cstheme="minorBidi"/>
            <w:szCs w:val="22"/>
            <w:lang w:eastAsia="en-GB"/>
          </w:rPr>
          <w:tab/>
        </w:r>
        <w:r w:rsidDel="002B4945">
          <w:delText>Scope</w:delText>
        </w:r>
        <w:r w:rsidDel="002B4945">
          <w:tab/>
        </w:r>
        <w:r w:rsidDel="002B4945">
          <w:fldChar w:fldCharType="begin" w:fldLock="1"/>
        </w:r>
        <w:r w:rsidDel="002B4945">
          <w:delInstrText xml:space="preserve"> PAGEREF _Toc43708193 \h </w:delInstrText>
        </w:r>
        <w:r w:rsidDel="002B4945">
          <w:fldChar w:fldCharType="separate"/>
        </w:r>
        <w:r w:rsidDel="002B4945">
          <w:delText>7</w:delText>
        </w:r>
        <w:r w:rsidDel="002B4945">
          <w:fldChar w:fldCharType="end"/>
        </w:r>
      </w:del>
    </w:p>
    <w:p w14:paraId="7C2A500A" w14:textId="00449A1D" w:rsidR="0089280A" w:rsidDel="002B4945" w:rsidRDefault="0089280A">
      <w:pPr>
        <w:pStyle w:val="TOC1"/>
        <w:rPr>
          <w:del w:id="257" w:author="rapp" w:date="2020-06-23T02:18:00Z"/>
          <w:rFonts w:asciiTheme="minorHAnsi" w:eastAsiaTheme="minorEastAsia" w:hAnsiTheme="minorHAnsi" w:cstheme="minorBidi"/>
          <w:szCs w:val="22"/>
          <w:lang w:eastAsia="en-GB"/>
        </w:rPr>
      </w:pPr>
      <w:del w:id="258" w:author="rapp" w:date="2020-06-23T02:18:00Z">
        <w:r w:rsidDel="002B4945">
          <w:delText>2</w:delText>
        </w:r>
        <w:r w:rsidDel="002B4945">
          <w:rPr>
            <w:rFonts w:asciiTheme="minorHAnsi" w:eastAsiaTheme="minorEastAsia" w:hAnsiTheme="minorHAnsi" w:cstheme="minorBidi"/>
            <w:szCs w:val="22"/>
            <w:lang w:eastAsia="en-GB"/>
          </w:rPr>
          <w:tab/>
        </w:r>
        <w:r w:rsidDel="002B4945">
          <w:delText>References</w:delText>
        </w:r>
        <w:r w:rsidDel="002B4945">
          <w:tab/>
        </w:r>
        <w:r w:rsidDel="002B4945">
          <w:fldChar w:fldCharType="begin" w:fldLock="1"/>
        </w:r>
        <w:r w:rsidDel="002B4945">
          <w:delInstrText xml:space="preserve"> PAGEREF _Toc43708194 \h </w:delInstrText>
        </w:r>
        <w:r w:rsidDel="002B4945">
          <w:fldChar w:fldCharType="separate"/>
        </w:r>
        <w:r w:rsidDel="002B4945">
          <w:delText>7</w:delText>
        </w:r>
        <w:r w:rsidDel="002B4945">
          <w:fldChar w:fldCharType="end"/>
        </w:r>
      </w:del>
    </w:p>
    <w:p w14:paraId="7E4D93CE" w14:textId="2974B823" w:rsidR="0089280A" w:rsidDel="002B4945" w:rsidRDefault="0089280A">
      <w:pPr>
        <w:pStyle w:val="TOC1"/>
        <w:rPr>
          <w:del w:id="259" w:author="rapp" w:date="2020-06-23T02:18:00Z"/>
          <w:rFonts w:asciiTheme="minorHAnsi" w:eastAsiaTheme="minorEastAsia" w:hAnsiTheme="minorHAnsi" w:cstheme="minorBidi"/>
          <w:szCs w:val="22"/>
          <w:lang w:eastAsia="en-GB"/>
        </w:rPr>
      </w:pPr>
      <w:del w:id="260" w:author="rapp" w:date="2020-06-23T02:18:00Z">
        <w:r w:rsidDel="002B4945">
          <w:delText>3</w:delText>
        </w:r>
        <w:r w:rsidDel="002B4945">
          <w:rPr>
            <w:rFonts w:asciiTheme="minorHAnsi" w:eastAsiaTheme="minorEastAsia" w:hAnsiTheme="minorHAnsi" w:cstheme="minorBidi"/>
            <w:szCs w:val="22"/>
            <w:lang w:eastAsia="en-GB"/>
          </w:rPr>
          <w:tab/>
        </w:r>
        <w:r w:rsidDel="002B4945">
          <w:delText>Definitions of terms, symbols and abbreviations</w:delText>
        </w:r>
        <w:r w:rsidDel="002B4945">
          <w:tab/>
        </w:r>
        <w:r w:rsidDel="002B4945">
          <w:fldChar w:fldCharType="begin" w:fldLock="1"/>
        </w:r>
        <w:r w:rsidDel="002B4945">
          <w:delInstrText xml:space="preserve"> PAGEREF _Toc43708195 \h </w:delInstrText>
        </w:r>
        <w:r w:rsidDel="002B4945">
          <w:fldChar w:fldCharType="separate"/>
        </w:r>
        <w:r w:rsidDel="002B4945">
          <w:delText>8</w:delText>
        </w:r>
        <w:r w:rsidDel="002B4945">
          <w:fldChar w:fldCharType="end"/>
        </w:r>
      </w:del>
    </w:p>
    <w:p w14:paraId="012C2F90" w14:textId="29886626" w:rsidR="0089280A" w:rsidDel="002B4945" w:rsidRDefault="0089280A">
      <w:pPr>
        <w:pStyle w:val="TOC2"/>
        <w:rPr>
          <w:del w:id="261" w:author="rapp" w:date="2020-06-23T02:18:00Z"/>
          <w:rFonts w:asciiTheme="minorHAnsi" w:eastAsiaTheme="minorEastAsia" w:hAnsiTheme="minorHAnsi" w:cstheme="minorBidi"/>
          <w:sz w:val="22"/>
          <w:szCs w:val="22"/>
          <w:lang w:eastAsia="en-GB"/>
        </w:rPr>
      </w:pPr>
      <w:del w:id="262" w:author="rapp" w:date="2020-06-23T02:18:00Z">
        <w:r w:rsidDel="002B4945">
          <w:delText>3.1</w:delText>
        </w:r>
        <w:r w:rsidDel="002B4945">
          <w:rPr>
            <w:rFonts w:asciiTheme="minorHAnsi" w:eastAsiaTheme="minorEastAsia" w:hAnsiTheme="minorHAnsi" w:cstheme="minorBidi"/>
            <w:sz w:val="22"/>
            <w:szCs w:val="22"/>
            <w:lang w:eastAsia="en-GB"/>
          </w:rPr>
          <w:tab/>
        </w:r>
        <w:r w:rsidDel="002B4945">
          <w:delText>Terms</w:delText>
        </w:r>
        <w:r w:rsidDel="002B4945">
          <w:tab/>
        </w:r>
        <w:r w:rsidDel="002B4945">
          <w:fldChar w:fldCharType="begin" w:fldLock="1"/>
        </w:r>
        <w:r w:rsidDel="002B4945">
          <w:delInstrText xml:space="preserve"> PAGEREF _Toc43708196 \h </w:delInstrText>
        </w:r>
        <w:r w:rsidDel="002B4945">
          <w:fldChar w:fldCharType="separate"/>
        </w:r>
        <w:r w:rsidDel="002B4945">
          <w:delText>8</w:delText>
        </w:r>
        <w:r w:rsidDel="002B4945">
          <w:fldChar w:fldCharType="end"/>
        </w:r>
      </w:del>
    </w:p>
    <w:p w14:paraId="1729662E" w14:textId="643A2F0C" w:rsidR="0089280A" w:rsidDel="002B4945" w:rsidRDefault="0089280A">
      <w:pPr>
        <w:pStyle w:val="TOC2"/>
        <w:rPr>
          <w:del w:id="263" w:author="rapp" w:date="2020-06-23T02:18:00Z"/>
          <w:rFonts w:asciiTheme="minorHAnsi" w:eastAsiaTheme="minorEastAsia" w:hAnsiTheme="minorHAnsi" w:cstheme="minorBidi"/>
          <w:sz w:val="22"/>
          <w:szCs w:val="22"/>
          <w:lang w:eastAsia="en-GB"/>
        </w:rPr>
      </w:pPr>
      <w:del w:id="264" w:author="rapp" w:date="2020-06-23T02:18:00Z">
        <w:r w:rsidDel="002B4945">
          <w:delText>3.2</w:delText>
        </w:r>
        <w:r w:rsidDel="002B4945">
          <w:rPr>
            <w:rFonts w:asciiTheme="minorHAnsi" w:eastAsiaTheme="minorEastAsia" w:hAnsiTheme="minorHAnsi" w:cstheme="minorBidi"/>
            <w:sz w:val="22"/>
            <w:szCs w:val="22"/>
            <w:lang w:eastAsia="en-GB"/>
          </w:rPr>
          <w:tab/>
        </w:r>
        <w:r w:rsidDel="002B4945">
          <w:delText>Symbols</w:delText>
        </w:r>
        <w:r w:rsidDel="002B4945">
          <w:tab/>
        </w:r>
        <w:r w:rsidDel="002B4945">
          <w:fldChar w:fldCharType="begin" w:fldLock="1"/>
        </w:r>
        <w:r w:rsidDel="002B4945">
          <w:delInstrText xml:space="preserve"> PAGEREF _Toc43708197 \h </w:delInstrText>
        </w:r>
        <w:r w:rsidDel="002B4945">
          <w:fldChar w:fldCharType="separate"/>
        </w:r>
        <w:r w:rsidDel="002B4945">
          <w:delText>8</w:delText>
        </w:r>
        <w:r w:rsidDel="002B4945">
          <w:fldChar w:fldCharType="end"/>
        </w:r>
      </w:del>
    </w:p>
    <w:p w14:paraId="2A41B566" w14:textId="2C15ADAA" w:rsidR="0089280A" w:rsidDel="002B4945" w:rsidRDefault="0089280A">
      <w:pPr>
        <w:pStyle w:val="TOC2"/>
        <w:rPr>
          <w:del w:id="265" w:author="rapp" w:date="2020-06-23T02:18:00Z"/>
          <w:rFonts w:asciiTheme="minorHAnsi" w:eastAsiaTheme="minorEastAsia" w:hAnsiTheme="minorHAnsi" w:cstheme="minorBidi"/>
          <w:sz w:val="22"/>
          <w:szCs w:val="22"/>
          <w:lang w:eastAsia="en-GB"/>
        </w:rPr>
      </w:pPr>
      <w:del w:id="266" w:author="rapp" w:date="2020-06-23T02:18:00Z">
        <w:r w:rsidDel="002B4945">
          <w:delText>3.3</w:delText>
        </w:r>
        <w:r w:rsidDel="002B4945">
          <w:rPr>
            <w:rFonts w:asciiTheme="minorHAnsi" w:eastAsiaTheme="minorEastAsia" w:hAnsiTheme="minorHAnsi" w:cstheme="minorBidi"/>
            <w:sz w:val="22"/>
            <w:szCs w:val="22"/>
            <w:lang w:eastAsia="en-GB"/>
          </w:rPr>
          <w:tab/>
        </w:r>
        <w:r w:rsidDel="002B4945">
          <w:delText>Abbreviations</w:delText>
        </w:r>
        <w:r w:rsidDel="002B4945">
          <w:tab/>
        </w:r>
        <w:r w:rsidDel="002B4945">
          <w:fldChar w:fldCharType="begin" w:fldLock="1"/>
        </w:r>
        <w:r w:rsidDel="002B4945">
          <w:delInstrText xml:space="preserve"> PAGEREF _Toc43708198 \h </w:delInstrText>
        </w:r>
        <w:r w:rsidDel="002B4945">
          <w:fldChar w:fldCharType="separate"/>
        </w:r>
        <w:r w:rsidDel="002B4945">
          <w:delText>8</w:delText>
        </w:r>
        <w:r w:rsidDel="002B4945">
          <w:fldChar w:fldCharType="end"/>
        </w:r>
      </w:del>
    </w:p>
    <w:p w14:paraId="35D8E25C" w14:textId="69A80C0E" w:rsidR="0089280A" w:rsidDel="002B4945" w:rsidRDefault="0089280A">
      <w:pPr>
        <w:pStyle w:val="TOC1"/>
        <w:rPr>
          <w:del w:id="267" w:author="rapp" w:date="2020-06-23T02:18:00Z"/>
          <w:rFonts w:asciiTheme="minorHAnsi" w:eastAsiaTheme="minorEastAsia" w:hAnsiTheme="minorHAnsi" w:cstheme="minorBidi"/>
          <w:szCs w:val="22"/>
          <w:lang w:eastAsia="en-GB"/>
        </w:rPr>
      </w:pPr>
      <w:del w:id="268" w:author="rapp" w:date="2020-06-23T02:18:00Z">
        <w:r w:rsidDel="002B4945">
          <w:delText>4</w:delText>
        </w:r>
        <w:r w:rsidDel="002B4945">
          <w:rPr>
            <w:rFonts w:asciiTheme="minorHAnsi" w:eastAsiaTheme="minorEastAsia" w:hAnsiTheme="minorHAnsi" w:cstheme="minorBidi"/>
            <w:szCs w:val="22"/>
            <w:lang w:eastAsia="en-GB"/>
          </w:rPr>
          <w:tab/>
        </w:r>
        <w:r w:rsidDel="002B4945">
          <w:delText>Architectural Assumptions and Requirements</w:delText>
        </w:r>
        <w:r w:rsidDel="002B4945">
          <w:tab/>
        </w:r>
        <w:r w:rsidDel="002B4945">
          <w:fldChar w:fldCharType="begin" w:fldLock="1"/>
        </w:r>
        <w:r w:rsidDel="002B4945">
          <w:delInstrText xml:space="preserve"> PAGEREF _Toc43708199 \h </w:delInstrText>
        </w:r>
        <w:r w:rsidDel="002B4945">
          <w:fldChar w:fldCharType="separate"/>
        </w:r>
        <w:r w:rsidDel="002B4945">
          <w:delText>8</w:delText>
        </w:r>
        <w:r w:rsidDel="002B4945">
          <w:fldChar w:fldCharType="end"/>
        </w:r>
      </w:del>
    </w:p>
    <w:p w14:paraId="5C70AC83" w14:textId="26429BDA" w:rsidR="0089280A" w:rsidDel="002B4945" w:rsidRDefault="0089280A">
      <w:pPr>
        <w:pStyle w:val="TOC2"/>
        <w:rPr>
          <w:del w:id="269" w:author="rapp" w:date="2020-06-23T02:18:00Z"/>
          <w:rFonts w:asciiTheme="minorHAnsi" w:eastAsiaTheme="minorEastAsia" w:hAnsiTheme="minorHAnsi" w:cstheme="minorBidi"/>
          <w:sz w:val="22"/>
          <w:szCs w:val="22"/>
          <w:lang w:eastAsia="en-GB"/>
        </w:rPr>
      </w:pPr>
      <w:del w:id="270" w:author="rapp" w:date="2020-06-23T02:18:00Z">
        <w:r w:rsidDel="002B4945">
          <w:delText>4.1</w:delText>
        </w:r>
        <w:r w:rsidDel="002B4945">
          <w:rPr>
            <w:rFonts w:asciiTheme="minorHAnsi" w:eastAsiaTheme="minorEastAsia" w:hAnsiTheme="minorHAnsi" w:cstheme="minorBidi"/>
            <w:sz w:val="22"/>
            <w:szCs w:val="22"/>
            <w:lang w:eastAsia="en-GB"/>
          </w:rPr>
          <w:tab/>
        </w:r>
        <w:r w:rsidDel="002B4945">
          <w:delText>Architecture Assumptions</w:delText>
        </w:r>
        <w:r w:rsidDel="002B4945">
          <w:tab/>
        </w:r>
        <w:r w:rsidDel="002B4945">
          <w:fldChar w:fldCharType="begin" w:fldLock="1"/>
        </w:r>
        <w:r w:rsidDel="002B4945">
          <w:delInstrText xml:space="preserve"> PAGEREF _Toc43708200 \h </w:delInstrText>
        </w:r>
        <w:r w:rsidDel="002B4945">
          <w:fldChar w:fldCharType="separate"/>
        </w:r>
        <w:r w:rsidDel="002B4945">
          <w:delText>9</w:delText>
        </w:r>
        <w:r w:rsidDel="002B4945">
          <w:fldChar w:fldCharType="end"/>
        </w:r>
      </w:del>
    </w:p>
    <w:p w14:paraId="699711E0" w14:textId="0F5009AA" w:rsidR="0089280A" w:rsidDel="002B4945" w:rsidRDefault="0089280A">
      <w:pPr>
        <w:pStyle w:val="TOC2"/>
        <w:rPr>
          <w:del w:id="271" w:author="rapp" w:date="2020-06-23T02:18:00Z"/>
          <w:rFonts w:asciiTheme="minorHAnsi" w:eastAsiaTheme="minorEastAsia" w:hAnsiTheme="minorHAnsi" w:cstheme="minorBidi"/>
          <w:sz w:val="22"/>
          <w:szCs w:val="22"/>
          <w:lang w:eastAsia="en-GB"/>
        </w:rPr>
      </w:pPr>
      <w:del w:id="272" w:author="rapp" w:date="2020-06-23T02:18:00Z">
        <w:r w:rsidDel="002B4945">
          <w:delText>4.2</w:delText>
        </w:r>
        <w:r w:rsidDel="002B4945">
          <w:rPr>
            <w:rFonts w:asciiTheme="minorHAnsi" w:eastAsiaTheme="minorEastAsia" w:hAnsiTheme="minorHAnsi" w:cstheme="minorBidi"/>
            <w:sz w:val="22"/>
            <w:szCs w:val="22"/>
            <w:lang w:eastAsia="en-GB"/>
          </w:rPr>
          <w:tab/>
        </w:r>
        <w:r w:rsidDel="002B4945">
          <w:delText>Architectural Requirements</w:delText>
        </w:r>
        <w:r w:rsidDel="002B4945">
          <w:tab/>
        </w:r>
        <w:r w:rsidDel="002B4945">
          <w:fldChar w:fldCharType="begin" w:fldLock="1"/>
        </w:r>
        <w:r w:rsidDel="002B4945">
          <w:delInstrText xml:space="preserve"> PAGEREF _Toc43708201 \h </w:delInstrText>
        </w:r>
        <w:r w:rsidDel="002B4945">
          <w:fldChar w:fldCharType="separate"/>
        </w:r>
        <w:r w:rsidDel="002B4945">
          <w:delText>9</w:delText>
        </w:r>
        <w:r w:rsidDel="002B4945">
          <w:fldChar w:fldCharType="end"/>
        </w:r>
      </w:del>
    </w:p>
    <w:p w14:paraId="6395BAFB" w14:textId="4AB50818" w:rsidR="0089280A" w:rsidDel="002B4945" w:rsidRDefault="0089280A">
      <w:pPr>
        <w:pStyle w:val="TOC1"/>
        <w:rPr>
          <w:del w:id="273" w:author="rapp" w:date="2020-06-23T02:18:00Z"/>
          <w:rFonts w:asciiTheme="minorHAnsi" w:eastAsiaTheme="minorEastAsia" w:hAnsiTheme="minorHAnsi" w:cstheme="minorBidi"/>
          <w:szCs w:val="22"/>
          <w:lang w:eastAsia="en-GB"/>
        </w:rPr>
      </w:pPr>
      <w:del w:id="274" w:author="rapp" w:date="2020-06-23T02:18:00Z">
        <w:r w:rsidDel="002B4945">
          <w:delText>5</w:delText>
        </w:r>
        <w:r w:rsidDel="002B4945">
          <w:rPr>
            <w:rFonts w:asciiTheme="minorHAnsi" w:eastAsiaTheme="minorEastAsia" w:hAnsiTheme="minorHAnsi" w:cstheme="minorBidi"/>
            <w:szCs w:val="22"/>
            <w:lang w:eastAsia="en-GB"/>
          </w:rPr>
          <w:tab/>
        </w:r>
        <w:r w:rsidDel="002B4945">
          <w:delText>Key Issues</w:delText>
        </w:r>
        <w:r w:rsidDel="002B4945">
          <w:tab/>
        </w:r>
        <w:r w:rsidDel="002B4945">
          <w:fldChar w:fldCharType="begin" w:fldLock="1"/>
        </w:r>
        <w:r w:rsidDel="002B4945">
          <w:delInstrText xml:space="preserve"> PAGEREF _Toc43708202 \h </w:delInstrText>
        </w:r>
        <w:r w:rsidDel="002B4945">
          <w:fldChar w:fldCharType="separate"/>
        </w:r>
        <w:r w:rsidDel="002B4945">
          <w:delText>9</w:delText>
        </w:r>
        <w:r w:rsidDel="002B4945">
          <w:fldChar w:fldCharType="end"/>
        </w:r>
      </w:del>
    </w:p>
    <w:p w14:paraId="02330BA6" w14:textId="7F1AD4B2" w:rsidR="0089280A" w:rsidDel="002B4945" w:rsidRDefault="0089280A">
      <w:pPr>
        <w:pStyle w:val="TOC2"/>
        <w:rPr>
          <w:del w:id="275" w:author="rapp" w:date="2020-06-23T02:18:00Z"/>
          <w:rFonts w:asciiTheme="minorHAnsi" w:eastAsiaTheme="minorEastAsia" w:hAnsiTheme="minorHAnsi" w:cstheme="minorBidi"/>
          <w:sz w:val="22"/>
          <w:szCs w:val="22"/>
          <w:lang w:eastAsia="en-GB"/>
        </w:rPr>
      </w:pPr>
      <w:del w:id="276" w:author="rapp" w:date="2020-06-23T02:18:00Z">
        <w:r w:rsidDel="002B4945">
          <w:delText>5.</w:delText>
        </w:r>
        <w:r w:rsidDel="002B4945">
          <w:rPr>
            <w:lang w:eastAsia="ko-KR"/>
          </w:rPr>
          <w:delText>1</w:delText>
        </w:r>
        <w:r w:rsidDel="002B4945">
          <w:rPr>
            <w:rFonts w:asciiTheme="minorHAnsi" w:eastAsiaTheme="minorEastAsia" w:hAnsiTheme="minorHAnsi" w:cstheme="minorBidi"/>
            <w:sz w:val="22"/>
            <w:szCs w:val="22"/>
            <w:lang w:eastAsia="en-GB"/>
          </w:rPr>
          <w:tab/>
        </w:r>
        <w:r w:rsidDel="002B4945">
          <w:rPr>
            <w:lang w:eastAsia="ko-KR"/>
          </w:rPr>
          <w:delText xml:space="preserve">Key issue #1: </w:delText>
        </w:r>
        <w:r w:rsidDel="002B4945">
          <w:delText>Additional Steering Methods</w:delText>
        </w:r>
        <w:r w:rsidDel="002B4945">
          <w:tab/>
        </w:r>
        <w:r w:rsidDel="002B4945">
          <w:fldChar w:fldCharType="begin" w:fldLock="1"/>
        </w:r>
        <w:r w:rsidDel="002B4945">
          <w:delInstrText xml:space="preserve"> PAGEREF _Toc43708203 \h </w:delInstrText>
        </w:r>
        <w:r w:rsidDel="002B4945">
          <w:fldChar w:fldCharType="separate"/>
        </w:r>
        <w:r w:rsidDel="002B4945">
          <w:delText>9</w:delText>
        </w:r>
        <w:r w:rsidDel="002B4945">
          <w:fldChar w:fldCharType="end"/>
        </w:r>
      </w:del>
    </w:p>
    <w:p w14:paraId="7B529852" w14:textId="1FC293AC" w:rsidR="0089280A" w:rsidDel="002B4945" w:rsidRDefault="0089280A">
      <w:pPr>
        <w:pStyle w:val="TOC3"/>
        <w:rPr>
          <w:del w:id="277" w:author="rapp" w:date="2020-06-23T02:18:00Z"/>
          <w:rFonts w:asciiTheme="minorHAnsi" w:eastAsiaTheme="minorEastAsia" w:hAnsiTheme="minorHAnsi" w:cstheme="minorBidi"/>
          <w:sz w:val="22"/>
          <w:szCs w:val="22"/>
          <w:lang w:eastAsia="en-GB"/>
        </w:rPr>
      </w:pPr>
      <w:del w:id="278" w:author="rapp" w:date="2020-06-23T02:18:00Z">
        <w:r w:rsidDel="002B4945">
          <w:delText>5.1.1</w:delText>
        </w:r>
        <w:r w:rsidDel="002B4945">
          <w:rPr>
            <w:rFonts w:asciiTheme="minorHAnsi" w:eastAsiaTheme="minorEastAsia" w:hAnsiTheme="minorHAnsi" w:cstheme="minorBidi"/>
            <w:sz w:val="22"/>
            <w:szCs w:val="22"/>
            <w:lang w:eastAsia="en-GB"/>
          </w:rPr>
          <w:tab/>
        </w:r>
        <w:r w:rsidDel="002B4945">
          <w:delText>Description</w:delText>
        </w:r>
        <w:r w:rsidDel="002B4945">
          <w:tab/>
        </w:r>
        <w:r w:rsidDel="002B4945">
          <w:fldChar w:fldCharType="begin" w:fldLock="1"/>
        </w:r>
        <w:r w:rsidDel="002B4945">
          <w:delInstrText xml:space="preserve"> PAGEREF _Toc43708204 \h </w:delInstrText>
        </w:r>
        <w:r w:rsidDel="002B4945">
          <w:fldChar w:fldCharType="separate"/>
        </w:r>
        <w:r w:rsidDel="002B4945">
          <w:delText>9</w:delText>
        </w:r>
        <w:r w:rsidDel="002B4945">
          <w:fldChar w:fldCharType="end"/>
        </w:r>
      </w:del>
    </w:p>
    <w:p w14:paraId="2AAA8AC3" w14:textId="3C8C7B31" w:rsidR="0089280A" w:rsidDel="002B4945" w:rsidRDefault="0089280A">
      <w:pPr>
        <w:pStyle w:val="TOC2"/>
        <w:rPr>
          <w:del w:id="279" w:author="rapp" w:date="2020-06-23T02:18:00Z"/>
          <w:rFonts w:asciiTheme="minorHAnsi" w:eastAsiaTheme="minorEastAsia" w:hAnsiTheme="minorHAnsi" w:cstheme="minorBidi"/>
          <w:sz w:val="22"/>
          <w:szCs w:val="22"/>
          <w:lang w:eastAsia="en-GB"/>
        </w:rPr>
      </w:pPr>
      <w:del w:id="280" w:author="rapp" w:date="2020-06-23T02:18:00Z">
        <w:r w:rsidDel="002B4945">
          <w:delText>5.</w:delText>
        </w:r>
        <w:r w:rsidDel="002B4945">
          <w:rPr>
            <w:lang w:eastAsia="ko-KR"/>
          </w:rPr>
          <w:delText>2</w:delText>
        </w:r>
        <w:r w:rsidDel="002B4945">
          <w:rPr>
            <w:rFonts w:asciiTheme="minorHAnsi" w:eastAsiaTheme="minorEastAsia" w:hAnsiTheme="minorHAnsi" w:cstheme="minorBidi"/>
            <w:sz w:val="22"/>
            <w:szCs w:val="22"/>
            <w:lang w:eastAsia="en-GB"/>
          </w:rPr>
          <w:tab/>
        </w:r>
        <w:r w:rsidDel="002B4945">
          <w:rPr>
            <w:lang w:eastAsia="ko-KR"/>
          </w:rPr>
          <w:delText xml:space="preserve">Key issue #2: </w:delText>
        </w:r>
        <w:r w:rsidDel="002B4945">
          <w:delText>Additional Steering Functionalities</w:delText>
        </w:r>
        <w:r w:rsidDel="002B4945">
          <w:tab/>
        </w:r>
        <w:r w:rsidDel="002B4945">
          <w:fldChar w:fldCharType="begin" w:fldLock="1"/>
        </w:r>
        <w:r w:rsidDel="002B4945">
          <w:delInstrText xml:space="preserve"> PAGEREF _Toc43708205 \h </w:delInstrText>
        </w:r>
        <w:r w:rsidDel="002B4945">
          <w:fldChar w:fldCharType="separate"/>
        </w:r>
        <w:r w:rsidDel="002B4945">
          <w:delText>10</w:delText>
        </w:r>
        <w:r w:rsidDel="002B4945">
          <w:fldChar w:fldCharType="end"/>
        </w:r>
      </w:del>
    </w:p>
    <w:p w14:paraId="6B9A26E4" w14:textId="7B76C9B0" w:rsidR="0089280A" w:rsidDel="002B4945" w:rsidRDefault="0089280A">
      <w:pPr>
        <w:pStyle w:val="TOC3"/>
        <w:rPr>
          <w:del w:id="281" w:author="rapp" w:date="2020-06-23T02:18:00Z"/>
          <w:rFonts w:asciiTheme="minorHAnsi" w:eastAsiaTheme="minorEastAsia" w:hAnsiTheme="minorHAnsi" w:cstheme="minorBidi"/>
          <w:sz w:val="22"/>
          <w:szCs w:val="22"/>
          <w:lang w:eastAsia="en-GB"/>
        </w:rPr>
      </w:pPr>
      <w:del w:id="282" w:author="rapp" w:date="2020-06-23T02:18:00Z">
        <w:r w:rsidDel="002B4945">
          <w:delText>5.2.1</w:delText>
        </w:r>
        <w:r w:rsidDel="002B4945">
          <w:rPr>
            <w:rFonts w:asciiTheme="minorHAnsi" w:eastAsiaTheme="minorEastAsia" w:hAnsiTheme="minorHAnsi" w:cstheme="minorBidi"/>
            <w:sz w:val="22"/>
            <w:szCs w:val="22"/>
            <w:lang w:eastAsia="en-GB"/>
          </w:rPr>
          <w:tab/>
        </w:r>
        <w:r w:rsidDel="002B4945">
          <w:delText>Description</w:delText>
        </w:r>
        <w:r w:rsidDel="002B4945">
          <w:tab/>
        </w:r>
        <w:r w:rsidDel="002B4945">
          <w:fldChar w:fldCharType="begin" w:fldLock="1"/>
        </w:r>
        <w:r w:rsidDel="002B4945">
          <w:delInstrText xml:space="preserve"> PAGEREF _Toc43708206 \h </w:delInstrText>
        </w:r>
        <w:r w:rsidDel="002B4945">
          <w:fldChar w:fldCharType="separate"/>
        </w:r>
        <w:r w:rsidDel="002B4945">
          <w:delText>10</w:delText>
        </w:r>
        <w:r w:rsidDel="002B4945">
          <w:fldChar w:fldCharType="end"/>
        </w:r>
      </w:del>
    </w:p>
    <w:p w14:paraId="13D2E0AF" w14:textId="16C03EFD" w:rsidR="0089280A" w:rsidDel="002B4945" w:rsidRDefault="0089280A">
      <w:pPr>
        <w:pStyle w:val="TOC2"/>
        <w:rPr>
          <w:del w:id="283" w:author="rapp" w:date="2020-06-23T02:18:00Z"/>
          <w:rFonts w:asciiTheme="minorHAnsi" w:eastAsiaTheme="minorEastAsia" w:hAnsiTheme="minorHAnsi" w:cstheme="minorBidi"/>
          <w:sz w:val="22"/>
          <w:szCs w:val="22"/>
          <w:lang w:eastAsia="en-GB"/>
        </w:rPr>
      </w:pPr>
      <w:del w:id="284" w:author="rapp" w:date="2020-06-23T02:18:00Z">
        <w:r w:rsidDel="002B4945">
          <w:rPr>
            <w:lang w:eastAsia="ko-KR"/>
          </w:rPr>
          <w:delText>5</w:delText>
        </w:r>
        <w:r w:rsidDel="002B4945">
          <w:delText>.3</w:delText>
        </w:r>
        <w:r w:rsidDel="002B4945">
          <w:rPr>
            <w:rFonts w:asciiTheme="minorHAnsi" w:eastAsiaTheme="minorEastAsia" w:hAnsiTheme="minorHAnsi" w:cstheme="minorBidi"/>
            <w:sz w:val="22"/>
            <w:szCs w:val="22"/>
            <w:lang w:eastAsia="en-GB"/>
          </w:rPr>
          <w:tab/>
        </w:r>
        <w:r w:rsidDel="002B4945">
          <w:rPr>
            <w:lang w:eastAsia="ko-KR"/>
          </w:rPr>
          <w:delText xml:space="preserve">Key Issue #3: </w:delText>
        </w:r>
        <w:r w:rsidDel="002B4945">
          <w:delText>Supporting MA PDU with 3GPP access leg over EPC and Non-3GPP access leg over 5GC</w:delText>
        </w:r>
        <w:r w:rsidDel="002B4945">
          <w:tab/>
        </w:r>
        <w:r w:rsidDel="002B4945">
          <w:fldChar w:fldCharType="begin" w:fldLock="1"/>
        </w:r>
        <w:r w:rsidDel="002B4945">
          <w:delInstrText xml:space="preserve"> PAGEREF _Toc43708207 \h </w:delInstrText>
        </w:r>
        <w:r w:rsidDel="002B4945">
          <w:fldChar w:fldCharType="separate"/>
        </w:r>
        <w:r w:rsidDel="002B4945">
          <w:delText>10</w:delText>
        </w:r>
        <w:r w:rsidDel="002B4945">
          <w:fldChar w:fldCharType="end"/>
        </w:r>
      </w:del>
    </w:p>
    <w:p w14:paraId="1C0243C3" w14:textId="0186FA87" w:rsidR="0089280A" w:rsidDel="002B4945" w:rsidRDefault="0089280A">
      <w:pPr>
        <w:pStyle w:val="TOC3"/>
        <w:rPr>
          <w:del w:id="285" w:author="rapp" w:date="2020-06-23T02:18:00Z"/>
          <w:rFonts w:asciiTheme="minorHAnsi" w:eastAsiaTheme="minorEastAsia" w:hAnsiTheme="minorHAnsi" w:cstheme="minorBidi"/>
          <w:sz w:val="22"/>
          <w:szCs w:val="22"/>
          <w:lang w:eastAsia="en-GB"/>
        </w:rPr>
      </w:pPr>
      <w:del w:id="286" w:author="rapp" w:date="2020-06-23T02:18:00Z">
        <w:r w:rsidDel="002B4945">
          <w:delText>5.3.1</w:delText>
        </w:r>
        <w:r w:rsidDel="002B4945">
          <w:rPr>
            <w:rFonts w:asciiTheme="minorHAnsi" w:eastAsiaTheme="minorEastAsia" w:hAnsiTheme="minorHAnsi" w:cstheme="minorBidi"/>
            <w:sz w:val="22"/>
            <w:szCs w:val="22"/>
            <w:lang w:eastAsia="en-GB"/>
          </w:rPr>
          <w:tab/>
        </w:r>
        <w:r w:rsidDel="002B4945">
          <w:delText>Description</w:delText>
        </w:r>
        <w:r w:rsidDel="002B4945">
          <w:tab/>
        </w:r>
        <w:r w:rsidDel="002B4945">
          <w:fldChar w:fldCharType="begin" w:fldLock="1"/>
        </w:r>
        <w:r w:rsidDel="002B4945">
          <w:delInstrText xml:space="preserve"> PAGEREF _Toc43708208 \h </w:delInstrText>
        </w:r>
        <w:r w:rsidDel="002B4945">
          <w:fldChar w:fldCharType="separate"/>
        </w:r>
        <w:r w:rsidDel="002B4945">
          <w:delText>10</w:delText>
        </w:r>
        <w:r w:rsidDel="002B4945">
          <w:fldChar w:fldCharType="end"/>
        </w:r>
      </w:del>
    </w:p>
    <w:p w14:paraId="1DEE4D6F" w14:textId="3E86BF29" w:rsidR="0089280A" w:rsidDel="002B4945" w:rsidRDefault="0089280A">
      <w:pPr>
        <w:pStyle w:val="TOC2"/>
        <w:rPr>
          <w:del w:id="287" w:author="rapp" w:date="2020-06-23T02:18:00Z"/>
          <w:rFonts w:asciiTheme="minorHAnsi" w:eastAsiaTheme="minorEastAsia" w:hAnsiTheme="minorHAnsi" w:cstheme="minorBidi"/>
          <w:sz w:val="22"/>
          <w:szCs w:val="22"/>
          <w:lang w:eastAsia="en-GB"/>
        </w:rPr>
      </w:pPr>
      <w:del w:id="288" w:author="rapp" w:date="2020-06-23T02:18:00Z">
        <w:r w:rsidDel="002B4945">
          <w:delText>5.X</w:delText>
        </w:r>
        <w:r w:rsidDel="002B4945">
          <w:rPr>
            <w:rFonts w:asciiTheme="minorHAnsi" w:eastAsiaTheme="minorEastAsia" w:hAnsiTheme="minorHAnsi" w:cstheme="minorBidi"/>
            <w:sz w:val="22"/>
            <w:szCs w:val="22"/>
            <w:lang w:eastAsia="en-GB"/>
          </w:rPr>
          <w:tab/>
        </w:r>
        <w:r w:rsidDel="002B4945">
          <w:delText>Key Issue #&lt;X&gt;: &lt;Key Issue Title&gt;</w:delText>
        </w:r>
        <w:r w:rsidDel="002B4945">
          <w:tab/>
        </w:r>
        <w:r w:rsidDel="002B4945">
          <w:fldChar w:fldCharType="begin" w:fldLock="1"/>
        </w:r>
        <w:r w:rsidDel="002B4945">
          <w:delInstrText xml:space="preserve"> PAGEREF _Toc43708209 \h </w:delInstrText>
        </w:r>
        <w:r w:rsidDel="002B4945">
          <w:fldChar w:fldCharType="separate"/>
        </w:r>
        <w:r w:rsidDel="002B4945">
          <w:delText>11</w:delText>
        </w:r>
        <w:r w:rsidDel="002B4945">
          <w:fldChar w:fldCharType="end"/>
        </w:r>
      </w:del>
    </w:p>
    <w:p w14:paraId="5A1D5AA3" w14:textId="7C7148F4" w:rsidR="0089280A" w:rsidDel="002B4945" w:rsidRDefault="0089280A">
      <w:pPr>
        <w:pStyle w:val="TOC3"/>
        <w:rPr>
          <w:del w:id="289" w:author="rapp" w:date="2020-06-23T02:18:00Z"/>
          <w:rFonts w:asciiTheme="minorHAnsi" w:eastAsiaTheme="minorEastAsia" w:hAnsiTheme="minorHAnsi" w:cstheme="minorBidi"/>
          <w:sz w:val="22"/>
          <w:szCs w:val="22"/>
          <w:lang w:eastAsia="en-GB"/>
        </w:rPr>
      </w:pPr>
      <w:del w:id="290" w:author="rapp" w:date="2020-06-23T02:18:00Z">
        <w:r w:rsidDel="002B4945">
          <w:rPr>
            <w:lang w:eastAsia="ko-KR"/>
          </w:rPr>
          <w:delText>5.X.1</w:delText>
        </w:r>
        <w:r w:rsidDel="002B4945">
          <w:rPr>
            <w:rFonts w:asciiTheme="minorHAnsi" w:eastAsiaTheme="minorEastAsia" w:hAnsiTheme="minorHAnsi" w:cstheme="minorBidi"/>
            <w:sz w:val="22"/>
            <w:szCs w:val="22"/>
            <w:lang w:eastAsia="en-GB"/>
          </w:rPr>
          <w:tab/>
        </w:r>
        <w:r w:rsidDel="002B4945">
          <w:rPr>
            <w:lang w:eastAsia="ko-KR"/>
          </w:rPr>
          <w:delText>Description</w:delText>
        </w:r>
        <w:r w:rsidDel="002B4945">
          <w:tab/>
        </w:r>
        <w:r w:rsidDel="002B4945">
          <w:fldChar w:fldCharType="begin" w:fldLock="1"/>
        </w:r>
        <w:r w:rsidDel="002B4945">
          <w:delInstrText xml:space="preserve"> PAGEREF _Toc43708210 \h </w:delInstrText>
        </w:r>
        <w:r w:rsidDel="002B4945">
          <w:fldChar w:fldCharType="separate"/>
        </w:r>
        <w:r w:rsidDel="002B4945">
          <w:delText>11</w:delText>
        </w:r>
        <w:r w:rsidDel="002B4945">
          <w:fldChar w:fldCharType="end"/>
        </w:r>
      </w:del>
    </w:p>
    <w:p w14:paraId="332B0BB6" w14:textId="224563F6" w:rsidR="0089280A" w:rsidDel="002B4945" w:rsidRDefault="0089280A">
      <w:pPr>
        <w:pStyle w:val="TOC1"/>
        <w:rPr>
          <w:del w:id="291" w:author="rapp" w:date="2020-06-23T02:18:00Z"/>
          <w:rFonts w:asciiTheme="minorHAnsi" w:eastAsiaTheme="minorEastAsia" w:hAnsiTheme="minorHAnsi" w:cstheme="minorBidi"/>
          <w:szCs w:val="22"/>
          <w:lang w:eastAsia="en-GB"/>
        </w:rPr>
      </w:pPr>
      <w:del w:id="292" w:author="rapp" w:date="2020-06-23T02:18:00Z">
        <w:r w:rsidDel="002B4945">
          <w:delText>6</w:delText>
        </w:r>
        <w:r w:rsidDel="002B4945">
          <w:rPr>
            <w:rFonts w:asciiTheme="minorHAnsi" w:eastAsiaTheme="minorEastAsia" w:hAnsiTheme="minorHAnsi" w:cstheme="minorBidi"/>
            <w:szCs w:val="22"/>
            <w:lang w:eastAsia="en-GB"/>
          </w:rPr>
          <w:tab/>
        </w:r>
        <w:r w:rsidDel="002B4945">
          <w:delText>Solutions</w:delText>
        </w:r>
        <w:r w:rsidDel="002B4945">
          <w:tab/>
        </w:r>
        <w:r w:rsidDel="002B4945">
          <w:fldChar w:fldCharType="begin" w:fldLock="1"/>
        </w:r>
        <w:r w:rsidDel="002B4945">
          <w:delInstrText xml:space="preserve"> PAGEREF _Toc43708211 \h </w:delInstrText>
        </w:r>
        <w:r w:rsidDel="002B4945">
          <w:fldChar w:fldCharType="separate"/>
        </w:r>
        <w:r w:rsidDel="002B4945">
          <w:delText>11</w:delText>
        </w:r>
        <w:r w:rsidDel="002B4945">
          <w:fldChar w:fldCharType="end"/>
        </w:r>
      </w:del>
    </w:p>
    <w:p w14:paraId="156D1F8F" w14:textId="6B1226AF" w:rsidR="0089280A" w:rsidDel="002B4945" w:rsidRDefault="0089280A">
      <w:pPr>
        <w:pStyle w:val="TOC2"/>
        <w:rPr>
          <w:del w:id="293" w:author="rapp" w:date="2020-06-23T02:18:00Z"/>
          <w:rFonts w:asciiTheme="minorHAnsi" w:eastAsiaTheme="minorEastAsia" w:hAnsiTheme="minorHAnsi" w:cstheme="minorBidi"/>
          <w:sz w:val="22"/>
          <w:szCs w:val="22"/>
          <w:lang w:eastAsia="en-GB"/>
        </w:rPr>
      </w:pPr>
      <w:del w:id="294" w:author="rapp" w:date="2020-06-23T02:18:00Z">
        <w:r w:rsidDel="002B4945">
          <w:delText>6.0</w:delText>
        </w:r>
        <w:r w:rsidDel="002B4945">
          <w:rPr>
            <w:rFonts w:asciiTheme="minorHAnsi" w:eastAsiaTheme="minorEastAsia" w:hAnsiTheme="minorHAnsi" w:cstheme="minorBidi"/>
            <w:sz w:val="22"/>
            <w:szCs w:val="22"/>
            <w:lang w:eastAsia="en-GB"/>
          </w:rPr>
          <w:tab/>
        </w:r>
        <w:r w:rsidDel="002B4945">
          <w:rPr>
            <w:lang w:eastAsia="zh-CN"/>
          </w:rPr>
          <w:delText>Mapping Solutions to Key Issues</w:delText>
        </w:r>
        <w:r w:rsidDel="002B4945">
          <w:tab/>
        </w:r>
        <w:r w:rsidDel="002B4945">
          <w:fldChar w:fldCharType="begin" w:fldLock="1"/>
        </w:r>
        <w:r w:rsidDel="002B4945">
          <w:delInstrText xml:space="preserve"> PAGEREF _Toc43708212 \h </w:delInstrText>
        </w:r>
        <w:r w:rsidDel="002B4945">
          <w:fldChar w:fldCharType="separate"/>
        </w:r>
        <w:r w:rsidDel="002B4945">
          <w:delText>11</w:delText>
        </w:r>
        <w:r w:rsidDel="002B4945">
          <w:fldChar w:fldCharType="end"/>
        </w:r>
      </w:del>
    </w:p>
    <w:p w14:paraId="16606DA5" w14:textId="4F650029" w:rsidR="0089280A" w:rsidDel="002B4945" w:rsidRDefault="0089280A">
      <w:pPr>
        <w:pStyle w:val="TOC2"/>
        <w:rPr>
          <w:del w:id="295" w:author="rapp" w:date="2020-06-23T02:18:00Z"/>
          <w:rFonts w:asciiTheme="minorHAnsi" w:eastAsiaTheme="minorEastAsia" w:hAnsiTheme="minorHAnsi" w:cstheme="minorBidi"/>
          <w:sz w:val="22"/>
          <w:szCs w:val="22"/>
          <w:lang w:eastAsia="en-GB"/>
        </w:rPr>
      </w:pPr>
      <w:del w:id="296" w:author="rapp" w:date="2020-06-23T02:18:00Z">
        <w:r w:rsidDel="002B4945">
          <w:delText>6.1</w:delText>
        </w:r>
        <w:r w:rsidDel="002B4945">
          <w:rPr>
            <w:rFonts w:asciiTheme="minorHAnsi" w:eastAsiaTheme="minorEastAsia" w:hAnsiTheme="minorHAnsi" w:cstheme="minorBidi"/>
            <w:sz w:val="22"/>
            <w:szCs w:val="22"/>
            <w:lang w:eastAsia="en-GB"/>
          </w:rPr>
          <w:tab/>
        </w:r>
        <w:r w:rsidDel="002B4945">
          <w:delText>Solution #1: QUIC-LL Steering Functionality</w:delText>
        </w:r>
        <w:r w:rsidDel="002B4945">
          <w:tab/>
        </w:r>
        <w:r w:rsidDel="002B4945">
          <w:fldChar w:fldCharType="begin" w:fldLock="1"/>
        </w:r>
        <w:r w:rsidDel="002B4945">
          <w:delInstrText xml:space="preserve"> PAGEREF _Toc43708213 \h </w:delInstrText>
        </w:r>
        <w:r w:rsidDel="002B4945">
          <w:fldChar w:fldCharType="separate"/>
        </w:r>
        <w:r w:rsidDel="002B4945">
          <w:delText>11</w:delText>
        </w:r>
        <w:r w:rsidDel="002B4945">
          <w:fldChar w:fldCharType="end"/>
        </w:r>
      </w:del>
    </w:p>
    <w:p w14:paraId="0C5B0B5E" w14:textId="656F3A84" w:rsidR="0089280A" w:rsidDel="002B4945" w:rsidRDefault="0089280A">
      <w:pPr>
        <w:pStyle w:val="TOC3"/>
        <w:rPr>
          <w:del w:id="297" w:author="rapp" w:date="2020-06-23T02:18:00Z"/>
          <w:rFonts w:asciiTheme="minorHAnsi" w:eastAsiaTheme="minorEastAsia" w:hAnsiTheme="minorHAnsi" w:cstheme="minorBidi"/>
          <w:sz w:val="22"/>
          <w:szCs w:val="22"/>
          <w:lang w:eastAsia="en-GB"/>
        </w:rPr>
      </w:pPr>
      <w:del w:id="298" w:author="rapp" w:date="2020-06-23T02:18:00Z">
        <w:r w:rsidDel="002B4945">
          <w:delText>6.1.1</w:delText>
        </w:r>
        <w:r w:rsidDel="002B4945">
          <w:rPr>
            <w:rFonts w:asciiTheme="minorHAnsi" w:eastAsiaTheme="minorEastAsia" w:hAnsiTheme="minorHAnsi" w:cstheme="minorBidi"/>
            <w:sz w:val="22"/>
            <w:szCs w:val="22"/>
            <w:lang w:eastAsia="en-GB"/>
          </w:rPr>
          <w:tab/>
        </w:r>
        <w:r w:rsidDel="002B4945">
          <w:delText>Introduction</w:delText>
        </w:r>
        <w:r w:rsidDel="002B4945">
          <w:tab/>
        </w:r>
        <w:r w:rsidDel="002B4945">
          <w:fldChar w:fldCharType="begin" w:fldLock="1"/>
        </w:r>
        <w:r w:rsidDel="002B4945">
          <w:delInstrText xml:space="preserve"> PAGEREF _Toc43708214 \h </w:delInstrText>
        </w:r>
        <w:r w:rsidDel="002B4945">
          <w:fldChar w:fldCharType="separate"/>
        </w:r>
        <w:r w:rsidDel="002B4945">
          <w:delText>11</w:delText>
        </w:r>
        <w:r w:rsidDel="002B4945">
          <w:fldChar w:fldCharType="end"/>
        </w:r>
      </w:del>
    </w:p>
    <w:p w14:paraId="1BCFC003" w14:textId="7FCC1362" w:rsidR="0089280A" w:rsidDel="002B4945" w:rsidRDefault="0089280A">
      <w:pPr>
        <w:pStyle w:val="TOC3"/>
        <w:rPr>
          <w:del w:id="299" w:author="rapp" w:date="2020-06-23T02:18:00Z"/>
          <w:rFonts w:asciiTheme="minorHAnsi" w:eastAsiaTheme="minorEastAsia" w:hAnsiTheme="minorHAnsi" w:cstheme="minorBidi"/>
          <w:sz w:val="22"/>
          <w:szCs w:val="22"/>
          <w:lang w:eastAsia="en-GB"/>
        </w:rPr>
      </w:pPr>
      <w:del w:id="300" w:author="rapp" w:date="2020-06-23T02:18:00Z">
        <w:r w:rsidDel="002B4945">
          <w:delText>6.1.2</w:delText>
        </w:r>
        <w:r w:rsidDel="002B4945">
          <w:rPr>
            <w:rFonts w:asciiTheme="minorHAnsi" w:eastAsiaTheme="minorEastAsia" w:hAnsiTheme="minorHAnsi" w:cstheme="minorBidi"/>
            <w:sz w:val="22"/>
            <w:szCs w:val="22"/>
            <w:lang w:eastAsia="en-GB"/>
          </w:rPr>
          <w:tab/>
        </w:r>
        <w:r w:rsidDel="002B4945">
          <w:delText>High-level Description</w:delText>
        </w:r>
        <w:r w:rsidDel="002B4945">
          <w:tab/>
        </w:r>
        <w:r w:rsidDel="002B4945">
          <w:fldChar w:fldCharType="begin" w:fldLock="1"/>
        </w:r>
        <w:r w:rsidDel="002B4945">
          <w:delInstrText xml:space="preserve"> PAGEREF _Toc43708215 \h </w:delInstrText>
        </w:r>
        <w:r w:rsidDel="002B4945">
          <w:fldChar w:fldCharType="separate"/>
        </w:r>
        <w:r w:rsidDel="002B4945">
          <w:delText>12</w:delText>
        </w:r>
        <w:r w:rsidDel="002B4945">
          <w:fldChar w:fldCharType="end"/>
        </w:r>
      </w:del>
    </w:p>
    <w:p w14:paraId="0C05E2AC" w14:textId="42E4D21D" w:rsidR="0089280A" w:rsidDel="002B4945" w:rsidRDefault="0089280A">
      <w:pPr>
        <w:pStyle w:val="TOC3"/>
        <w:rPr>
          <w:del w:id="301" w:author="rapp" w:date="2020-06-23T02:18:00Z"/>
          <w:rFonts w:asciiTheme="minorHAnsi" w:eastAsiaTheme="minorEastAsia" w:hAnsiTheme="minorHAnsi" w:cstheme="minorBidi"/>
          <w:sz w:val="22"/>
          <w:szCs w:val="22"/>
          <w:lang w:eastAsia="en-GB"/>
        </w:rPr>
      </w:pPr>
      <w:del w:id="302" w:author="rapp" w:date="2020-06-23T02:18:00Z">
        <w:r w:rsidDel="002B4945">
          <w:delText>6.1.3</w:delText>
        </w:r>
        <w:r w:rsidDel="002B4945">
          <w:rPr>
            <w:rFonts w:asciiTheme="minorHAnsi" w:eastAsiaTheme="minorEastAsia" w:hAnsiTheme="minorHAnsi" w:cstheme="minorBidi"/>
            <w:sz w:val="22"/>
            <w:szCs w:val="22"/>
            <w:lang w:eastAsia="en-GB"/>
          </w:rPr>
          <w:tab/>
        </w:r>
        <w:r w:rsidDel="002B4945">
          <w:delText>Procedure</w:delText>
        </w:r>
        <w:r w:rsidDel="002B4945">
          <w:tab/>
        </w:r>
        <w:r w:rsidDel="002B4945">
          <w:fldChar w:fldCharType="begin" w:fldLock="1"/>
        </w:r>
        <w:r w:rsidDel="002B4945">
          <w:delInstrText xml:space="preserve"> PAGEREF _Toc43708216 \h </w:delInstrText>
        </w:r>
        <w:r w:rsidDel="002B4945">
          <w:fldChar w:fldCharType="separate"/>
        </w:r>
        <w:r w:rsidDel="002B4945">
          <w:delText>15</w:delText>
        </w:r>
        <w:r w:rsidDel="002B4945">
          <w:fldChar w:fldCharType="end"/>
        </w:r>
      </w:del>
    </w:p>
    <w:p w14:paraId="58D5A112" w14:textId="22136509" w:rsidR="0089280A" w:rsidDel="002B4945" w:rsidRDefault="0089280A">
      <w:pPr>
        <w:pStyle w:val="TOC4"/>
        <w:rPr>
          <w:del w:id="303" w:author="rapp" w:date="2020-06-23T02:18:00Z"/>
          <w:rFonts w:asciiTheme="minorHAnsi" w:eastAsiaTheme="minorEastAsia" w:hAnsiTheme="minorHAnsi" w:cstheme="minorBidi"/>
          <w:sz w:val="22"/>
          <w:szCs w:val="22"/>
          <w:lang w:eastAsia="en-GB"/>
        </w:rPr>
      </w:pPr>
      <w:del w:id="304" w:author="rapp" w:date="2020-06-23T02:18:00Z">
        <w:r w:rsidRPr="004C5C6E" w:rsidDel="002B4945">
          <w:rPr>
            <w:lang w:val="en-US"/>
          </w:rPr>
          <w:delText>6.1.3.1</w:delText>
        </w:r>
        <w:r w:rsidDel="002B4945">
          <w:rPr>
            <w:rFonts w:asciiTheme="minorHAnsi" w:eastAsiaTheme="minorEastAsia" w:hAnsiTheme="minorHAnsi" w:cstheme="minorBidi"/>
            <w:sz w:val="22"/>
            <w:szCs w:val="22"/>
            <w:lang w:eastAsia="en-GB"/>
          </w:rPr>
          <w:tab/>
        </w:r>
        <w:r w:rsidRPr="004C5C6E" w:rsidDel="002B4945">
          <w:rPr>
            <w:lang w:val="en-US"/>
          </w:rPr>
          <w:delText>Establishment of MA PDU Session using MPQUIC-LL</w:delText>
        </w:r>
        <w:r w:rsidDel="002B4945">
          <w:tab/>
        </w:r>
        <w:r w:rsidDel="002B4945">
          <w:fldChar w:fldCharType="begin" w:fldLock="1"/>
        </w:r>
        <w:r w:rsidDel="002B4945">
          <w:delInstrText xml:space="preserve"> PAGEREF _Toc43708217 \h </w:delInstrText>
        </w:r>
        <w:r w:rsidDel="002B4945">
          <w:fldChar w:fldCharType="separate"/>
        </w:r>
        <w:r w:rsidDel="002B4945">
          <w:delText>15</w:delText>
        </w:r>
        <w:r w:rsidDel="002B4945">
          <w:fldChar w:fldCharType="end"/>
        </w:r>
      </w:del>
    </w:p>
    <w:p w14:paraId="16911F69" w14:textId="33084890" w:rsidR="0089280A" w:rsidDel="002B4945" w:rsidRDefault="0089280A">
      <w:pPr>
        <w:pStyle w:val="TOC3"/>
        <w:rPr>
          <w:del w:id="305" w:author="rapp" w:date="2020-06-23T02:18:00Z"/>
          <w:rFonts w:asciiTheme="minorHAnsi" w:eastAsiaTheme="minorEastAsia" w:hAnsiTheme="minorHAnsi" w:cstheme="minorBidi"/>
          <w:sz w:val="22"/>
          <w:szCs w:val="22"/>
          <w:lang w:eastAsia="en-GB"/>
        </w:rPr>
      </w:pPr>
      <w:del w:id="306" w:author="rapp" w:date="2020-06-23T02:18:00Z">
        <w:r w:rsidDel="002B4945">
          <w:delText>6.1.4</w:delText>
        </w:r>
        <w:r w:rsidDel="002B4945">
          <w:rPr>
            <w:rFonts w:asciiTheme="minorHAnsi" w:eastAsiaTheme="minorEastAsia" w:hAnsiTheme="minorHAnsi" w:cstheme="minorBidi"/>
            <w:sz w:val="22"/>
            <w:szCs w:val="22"/>
            <w:lang w:eastAsia="en-GB"/>
          </w:rPr>
          <w:tab/>
        </w:r>
        <w:r w:rsidDel="002B4945">
          <w:delText>Impacts on services, entities, interfaces and IETF protocols</w:delText>
        </w:r>
        <w:r w:rsidDel="002B4945">
          <w:tab/>
        </w:r>
        <w:r w:rsidDel="002B4945">
          <w:fldChar w:fldCharType="begin" w:fldLock="1"/>
        </w:r>
        <w:r w:rsidDel="002B4945">
          <w:delInstrText xml:space="preserve"> PAGEREF _Toc43708218 \h </w:delInstrText>
        </w:r>
        <w:r w:rsidDel="002B4945">
          <w:fldChar w:fldCharType="separate"/>
        </w:r>
        <w:r w:rsidDel="002B4945">
          <w:delText>17</w:delText>
        </w:r>
        <w:r w:rsidDel="002B4945">
          <w:fldChar w:fldCharType="end"/>
        </w:r>
      </w:del>
    </w:p>
    <w:p w14:paraId="586EB9E3" w14:textId="7B590659" w:rsidR="0089280A" w:rsidDel="002B4945" w:rsidRDefault="0089280A">
      <w:pPr>
        <w:pStyle w:val="TOC2"/>
        <w:rPr>
          <w:del w:id="307" w:author="rapp" w:date="2020-06-23T02:18:00Z"/>
          <w:rFonts w:asciiTheme="minorHAnsi" w:eastAsiaTheme="minorEastAsia" w:hAnsiTheme="minorHAnsi" w:cstheme="minorBidi"/>
          <w:sz w:val="22"/>
          <w:szCs w:val="22"/>
          <w:lang w:eastAsia="en-GB"/>
        </w:rPr>
      </w:pPr>
      <w:del w:id="308" w:author="rapp" w:date="2020-06-23T02:18:00Z">
        <w:r w:rsidDel="002B4945">
          <w:rPr>
            <w:lang w:eastAsia="zh-CN"/>
          </w:rPr>
          <w:delText>6.2</w:delText>
        </w:r>
        <w:r w:rsidDel="002B4945">
          <w:rPr>
            <w:rFonts w:asciiTheme="minorHAnsi" w:eastAsiaTheme="minorEastAsia" w:hAnsiTheme="minorHAnsi" w:cstheme="minorBidi"/>
            <w:sz w:val="22"/>
            <w:szCs w:val="22"/>
            <w:lang w:eastAsia="en-GB"/>
          </w:rPr>
          <w:tab/>
        </w:r>
        <w:r w:rsidDel="002B4945">
          <w:delText>Solution #2: New steering mode - Autonomous steering mode</w:delText>
        </w:r>
        <w:r w:rsidDel="002B4945">
          <w:tab/>
        </w:r>
        <w:r w:rsidDel="002B4945">
          <w:fldChar w:fldCharType="begin" w:fldLock="1"/>
        </w:r>
        <w:r w:rsidDel="002B4945">
          <w:delInstrText xml:space="preserve"> PAGEREF _Toc43708219 \h </w:delInstrText>
        </w:r>
        <w:r w:rsidDel="002B4945">
          <w:fldChar w:fldCharType="separate"/>
        </w:r>
        <w:r w:rsidDel="002B4945">
          <w:delText>17</w:delText>
        </w:r>
        <w:r w:rsidDel="002B4945">
          <w:fldChar w:fldCharType="end"/>
        </w:r>
      </w:del>
    </w:p>
    <w:p w14:paraId="2ADE22E4" w14:textId="259A6A9B" w:rsidR="0089280A" w:rsidDel="002B4945" w:rsidRDefault="0089280A">
      <w:pPr>
        <w:pStyle w:val="TOC3"/>
        <w:rPr>
          <w:del w:id="309" w:author="rapp" w:date="2020-06-23T02:18:00Z"/>
          <w:rFonts w:asciiTheme="minorHAnsi" w:eastAsiaTheme="minorEastAsia" w:hAnsiTheme="minorHAnsi" w:cstheme="minorBidi"/>
          <w:sz w:val="22"/>
          <w:szCs w:val="22"/>
          <w:lang w:eastAsia="en-GB"/>
        </w:rPr>
      </w:pPr>
      <w:del w:id="310" w:author="rapp" w:date="2020-06-23T02:18:00Z">
        <w:r w:rsidDel="002B4945">
          <w:delText>6.2.1</w:delText>
        </w:r>
        <w:r w:rsidDel="002B4945">
          <w:rPr>
            <w:rFonts w:asciiTheme="minorHAnsi" w:eastAsiaTheme="minorEastAsia" w:hAnsiTheme="minorHAnsi" w:cstheme="minorBidi"/>
            <w:sz w:val="22"/>
            <w:szCs w:val="22"/>
            <w:lang w:eastAsia="en-GB"/>
          </w:rPr>
          <w:tab/>
        </w:r>
        <w:r w:rsidDel="002B4945">
          <w:delText>Introduction</w:delText>
        </w:r>
        <w:r w:rsidDel="002B4945">
          <w:tab/>
        </w:r>
        <w:r w:rsidDel="002B4945">
          <w:fldChar w:fldCharType="begin" w:fldLock="1"/>
        </w:r>
        <w:r w:rsidDel="002B4945">
          <w:delInstrText xml:space="preserve"> PAGEREF _Toc43708220 \h </w:delInstrText>
        </w:r>
        <w:r w:rsidDel="002B4945">
          <w:fldChar w:fldCharType="separate"/>
        </w:r>
        <w:r w:rsidDel="002B4945">
          <w:delText>17</w:delText>
        </w:r>
        <w:r w:rsidDel="002B4945">
          <w:fldChar w:fldCharType="end"/>
        </w:r>
      </w:del>
    </w:p>
    <w:p w14:paraId="26ED4E1C" w14:textId="622CA1EC" w:rsidR="0089280A" w:rsidDel="002B4945" w:rsidRDefault="0089280A">
      <w:pPr>
        <w:pStyle w:val="TOC3"/>
        <w:rPr>
          <w:del w:id="311" w:author="rapp" w:date="2020-06-23T02:18:00Z"/>
          <w:rFonts w:asciiTheme="minorHAnsi" w:eastAsiaTheme="minorEastAsia" w:hAnsiTheme="minorHAnsi" w:cstheme="minorBidi"/>
          <w:sz w:val="22"/>
          <w:szCs w:val="22"/>
          <w:lang w:eastAsia="en-GB"/>
        </w:rPr>
      </w:pPr>
      <w:del w:id="312" w:author="rapp" w:date="2020-06-23T02:18:00Z">
        <w:r w:rsidDel="002B4945">
          <w:delText>6.2.2</w:delText>
        </w:r>
        <w:r w:rsidDel="002B4945">
          <w:rPr>
            <w:rFonts w:asciiTheme="minorHAnsi" w:eastAsiaTheme="minorEastAsia" w:hAnsiTheme="minorHAnsi" w:cstheme="minorBidi"/>
            <w:sz w:val="22"/>
            <w:szCs w:val="22"/>
            <w:lang w:eastAsia="en-GB"/>
          </w:rPr>
          <w:tab/>
        </w:r>
        <w:r w:rsidDel="002B4945">
          <w:delText>High-level Description</w:delText>
        </w:r>
        <w:r w:rsidDel="002B4945">
          <w:tab/>
        </w:r>
        <w:r w:rsidDel="002B4945">
          <w:fldChar w:fldCharType="begin" w:fldLock="1"/>
        </w:r>
        <w:r w:rsidDel="002B4945">
          <w:delInstrText xml:space="preserve"> PAGEREF _Toc43708221 \h </w:delInstrText>
        </w:r>
        <w:r w:rsidDel="002B4945">
          <w:fldChar w:fldCharType="separate"/>
        </w:r>
        <w:r w:rsidDel="002B4945">
          <w:delText>18</w:delText>
        </w:r>
        <w:r w:rsidDel="002B4945">
          <w:fldChar w:fldCharType="end"/>
        </w:r>
      </w:del>
    </w:p>
    <w:p w14:paraId="78DA545F" w14:textId="795293B8" w:rsidR="0089280A" w:rsidDel="002B4945" w:rsidRDefault="0089280A">
      <w:pPr>
        <w:pStyle w:val="TOC3"/>
        <w:rPr>
          <w:del w:id="313" w:author="rapp" w:date="2020-06-23T02:18:00Z"/>
          <w:rFonts w:asciiTheme="minorHAnsi" w:eastAsiaTheme="minorEastAsia" w:hAnsiTheme="minorHAnsi" w:cstheme="minorBidi"/>
          <w:sz w:val="22"/>
          <w:szCs w:val="22"/>
          <w:lang w:eastAsia="en-GB"/>
        </w:rPr>
      </w:pPr>
      <w:del w:id="314" w:author="rapp" w:date="2020-06-23T02:18:00Z">
        <w:r w:rsidDel="002B4945">
          <w:delText>6.2.3</w:delText>
        </w:r>
        <w:r w:rsidDel="002B4945">
          <w:rPr>
            <w:rFonts w:asciiTheme="minorHAnsi" w:eastAsiaTheme="minorEastAsia" w:hAnsiTheme="minorHAnsi" w:cstheme="minorBidi"/>
            <w:sz w:val="22"/>
            <w:szCs w:val="22"/>
            <w:lang w:eastAsia="en-GB"/>
          </w:rPr>
          <w:tab/>
        </w:r>
        <w:r w:rsidDel="002B4945">
          <w:delText>Procedures</w:delText>
        </w:r>
        <w:r w:rsidDel="002B4945">
          <w:tab/>
        </w:r>
        <w:r w:rsidDel="002B4945">
          <w:fldChar w:fldCharType="begin" w:fldLock="1"/>
        </w:r>
        <w:r w:rsidDel="002B4945">
          <w:delInstrText xml:space="preserve"> PAGEREF _Toc43708222 \h </w:delInstrText>
        </w:r>
        <w:r w:rsidDel="002B4945">
          <w:fldChar w:fldCharType="separate"/>
        </w:r>
        <w:r w:rsidDel="002B4945">
          <w:delText>18</w:delText>
        </w:r>
        <w:r w:rsidDel="002B4945">
          <w:fldChar w:fldCharType="end"/>
        </w:r>
      </w:del>
    </w:p>
    <w:p w14:paraId="6AE3B64C" w14:textId="637E2014" w:rsidR="0089280A" w:rsidDel="002B4945" w:rsidRDefault="0089280A">
      <w:pPr>
        <w:pStyle w:val="TOC3"/>
        <w:rPr>
          <w:del w:id="315" w:author="rapp" w:date="2020-06-23T02:18:00Z"/>
          <w:rFonts w:asciiTheme="minorHAnsi" w:eastAsiaTheme="minorEastAsia" w:hAnsiTheme="minorHAnsi" w:cstheme="minorBidi"/>
          <w:sz w:val="22"/>
          <w:szCs w:val="22"/>
          <w:lang w:eastAsia="en-GB"/>
        </w:rPr>
      </w:pPr>
      <w:del w:id="316" w:author="rapp" w:date="2020-06-23T02:18:00Z">
        <w:r w:rsidDel="002B4945">
          <w:delText>6.2.4</w:delText>
        </w:r>
        <w:r w:rsidDel="002B4945">
          <w:rPr>
            <w:rFonts w:asciiTheme="minorHAnsi" w:eastAsiaTheme="minorEastAsia" w:hAnsiTheme="minorHAnsi" w:cstheme="minorBidi"/>
            <w:sz w:val="22"/>
            <w:szCs w:val="22"/>
            <w:lang w:eastAsia="en-GB"/>
          </w:rPr>
          <w:tab/>
        </w:r>
        <w:r w:rsidDel="002B4945">
          <w:delText>Impacts on existing services, entities, interfaces and IETF Protocols</w:delText>
        </w:r>
        <w:r w:rsidDel="002B4945">
          <w:tab/>
        </w:r>
        <w:r w:rsidDel="002B4945">
          <w:fldChar w:fldCharType="begin" w:fldLock="1"/>
        </w:r>
        <w:r w:rsidDel="002B4945">
          <w:delInstrText xml:space="preserve"> PAGEREF _Toc43708223 \h </w:delInstrText>
        </w:r>
        <w:r w:rsidDel="002B4945">
          <w:fldChar w:fldCharType="separate"/>
        </w:r>
        <w:r w:rsidDel="002B4945">
          <w:delText>18</w:delText>
        </w:r>
        <w:r w:rsidDel="002B4945">
          <w:fldChar w:fldCharType="end"/>
        </w:r>
      </w:del>
    </w:p>
    <w:p w14:paraId="3CD57021" w14:textId="1BCAD50B" w:rsidR="0089280A" w:rsidDel="002B4945" w:rsidRDefault="0089280A">
      <w:pPr>
        <w:pStyle w:val="TOC2"/>
        <w:rPr>
          <w:del w:id="317" w:author="rapp" w:date="2020-06-23T02:18:00Z"/>
          <w:rFonts w:asciiTheme="minorHAnsi" w:eastAsiaTheme="minorEastAsia" w:hAnsiTheme="minorHAnsi" w:cstheme="minorBidi"/>
          <w:sz w:val="22"/>
          <w:szCs w:val="22"/>
          <w:lang w:eastAsia="en-GB"/>
        </w:rPr>
      </w:pPr>
      <w:del w:id="318" w:author="rapp" w:date="2020-06-23T02:18:00Z">
        <w:r w:rsidDel="002B4945">
          <w:rPr>
            <w:lang w:eastAsia="zh-CN"/>
          </w:rPr>
          <w:delText>6.3</w:delText>
        </w:r>
        <w:r w:rsidDel="002B4945">
          <w:rPr>
            <w:rFonts w:asciiTheme="minorHAnsi" w:eastAsiaTheme="minorEastAsia" w:hAnsiTheme="minorHAnsi" w:cstheme="minorBidi"/>
            <w:sz w:val="22"/>
            <w:szCs w:val="22"/>
            <w:lang w:eastAsia="en-GB"/>
          </w:rPr>
          <w:tab/>
        </w:r>
        <w:r w:rsidDel="002B4945">
          <w:delText>Solution #3: New steering mode - Autonomous steering mode with advanced PMF</w:delText>
        </w:r>
        <w:r w:rsidDel="002B4945">
          <w:tab/>
        </w:r>
        <w:r w:rsidDel="002B4945">
          <w:fldChar w:fldCharType="begin" w:fldLock="1"/>
        </w:r>
        <w:r w:rsidDel="002B4945">
          <w:delInstrText xml:space="preserve"> PAGEREF _Toc43708224 \h </w:delInstrText>
        </w:r>
        <w:r w:rsidDel="002B4945">
          <w:fldChar w:fldCharType="separate"/>
        </w:r>
        <w:r w:rsidDel="002B4945">
          <w:delText>18</w:delText>
        </w:r>
        <w:r w:rsidDel="002B4945">
          <w:fldChar w:fldCharType="end"/>
        </w:r>
      </w:del>
    </w:p>
    <w:p w14:paraId="633B78D4" w14:textId="34296FB6" w:rsidR="0089280A" w:rsidDel="002B4945" w:rsidRDefault="0089280A">
      <w:pPr>
        <w:pStyle w:val="TOC3"/>
        <w:rPr>
          <w:del w:id="319" w:author="rapp" w:date="2020-06-23T02:18:00Z"/>
          <w:rFonts w:asciiTheme="minorHAnsi" w:eastAsiaTheme="minorEastAsia" w:hAnsiTheme="minorHAnsi" w:cstheme="minorBidi"/>
          <w:sz w:val="22"/>
          <w:szCs w:val="22"/>
          <w:lang w:eastAsia="en-GB"/>
        </w:rPr>
      </w:pPr>
      <w:del w:id="320" w:author="rapp" w:date="2020-06-23T02:18:00Z">
        <w:r w:rsidDel="002B4945">
          <w:lastRenderedPageBreak/>
          <w:delText>6.3.1</w:delText>
        </w:r>
        <w:r w:rsidDel="002B4945">
          <w:rPr>
            <w:rFonts w:asciiTheme="minorHAnsi" w:eastAsiaTheme="minorEastAsia" w:hAnsiTheme="minorHAnsi" w:cstheme="minorBidi"/>
            <w:sz w:val="22"/>
            <w:szCs w:val="22"/>
            <w:lang w:eastAsia="en-GB"/>
          </w:rPr>
          <w:tab/>
        </w:r>
        <w:r w:rsidDel="002B4945">
          <w:delText>Introduction</w:delText>
        </w:r>
        <w:r w:rsidDel="002B4945">
          <w:tab/>
        </w:r>
        <w:r w:rsidDel="002B4945">
          <w:fldChar w:fldCharType="begin" w:fldLock="1"/>
        </w:r>
        <w:r w:rsidDel="002B4945">
          <w:delInstrText xml:space="preserve"> PAGEREF _Toc43708225 \h </w:delInstrText>
        </w:r>
        <w:r w:rsidDel="002B4945">
          <w:fldChar w:fldCharType="separate"/>
        </w:r>
        <w:r w:rsidDel="002B4945">
          <w:delText>18</w:delText>
        </w:r>
        <w:r w:rsidDel="002B4945">
          <w:fldChar w:fldCharType="end"/>
        </w:r>
      </w:del>
    </w:p>
    <w:p w14:paraId="7B974ADB" w14:textId="6811140A" w:rsidR="0089280A" w:rsidDel="002B4945" w:rsidRDefault="0089280A">
      <w:pPr>
        <w:pStyle w:val="TOC3"/>
        <w:rPr>
          <w:del w:id="321" w:author="rapp" w:date="2020-06-23T02:18:00Z"/>
          <w:rFonts w:asciiTheme="minorHAnsi" w:eastAsiaTheme="minorEastAsia" w:hAnsiTheme="minorHAnsi" w:cstheme="minorBidi"/>
          <w:sz w:val="22"/>
          <w:szCs w:val="22"/>
          <w:lang w:eastAsia="en-GB"/>
        </w:rPr>
      </w:pPr>
      <w:del w:id="322" w:author="rapp" w:date="2020-06-23T02:18:00Z">
        <w:r w:rsidDel="002B4945">
          <w:delText>6.3.2</w:delText>
        </w:r>
        <w:r w:rsidDel="002B4945">
          <w:rPr>
            <w:rFonts w:asciiTheme="minorHAnsi" w:eastAsiaTheme="minorEastAsia" w:hAnsiTheme="minorHAnsi" w:cstheme="minorBidi"/>
            <w:sz w:val="22"/>
            <w:szCs w:val="22"/>
            <w:lang w:eastAsia="en-GB"/>
          </w:rPr>
          <w:tab/>
        </w:r>
        <w:r w:rsidDel="002B4945">
          <w:delText>High-level Description</w:delText>
        </w:r>
        <w:r w:rsidDel="002B4945">
          <w:tab/>
        </w:r>
        <w:r w:rsidDel="002B4945">
          <w:fldChar w:fldCharType="begin" w:fldLock="1"/>
        </w:r>
        <w:r w:rsidDel="002B4945">
          <w:delInstrText xml:space="preserve"> PAGEREF _Toc43708226 \h </w:delInstrText>
        </w:r>
        <w:r w:rsidDel="002B4945">
          <w:fldChar w:fldCharType="separate"/>
        </w:r>
        <w:r w:rsidDel="002B4945">
          <w:delText>19</w:delText>
        </w:r>
        <w:r w:rsidDel="002B4945">
          <w:fldChar w:fldCharType="end"/>
        </w:r>
      </w:del>
    </w:p>
    <w:p w14:paraId="761FBEB3" w14:textId="6D7BB073" w:rsidR="0089280A" w:rsidDel="002B4945" w:rsidRDefault="0089280A">
      <w:pPr>
        <w:pStyle w:val="TOC4"/>
        <w:rPr>
          <w:del w:id="323" w:author="rapp" w:date="2020-06-23T02:18:00Z"/>
          <w:rFonts w:asciiTheme="minorHAnsi" w:eastAsiaTheme="minorEastAsia" w:hAnsiTheme="minorHAnsi" w:cstheme="minorBidi"/>
          <w:sz w:val="22"/>
          <w:szCs w:val="22"/>
          <w:lang w:eastAsia="en-GB"/>
        </w:rPr>
      </w:pPr>
      <w:del w:id="324" w:author="rapp" w:date="2020-06-23T02:18:00Z">
        <w:r w:rsidDel="002B4945">
          <w:delText>6.3.2.1</w:delText>
        </w:r>
        <w:r w:rsidDel="002B4945">
          <w:rPr>
            <w:rFonts w:asciiTheme="minorHAnsi" w:eastAsiaTheme="minorEastAsia" w:hAnsiTheme="minorHAnsi" w:cstheme="minorBidi"/>
            <w:sz w:val="22"/>
            <w:szCs w:val="22"/>
            <w:lang w:eastAsia="en-GB"/>
          </w:rPr>
          <w:tab/>
        </w:r>
        <w:r w:rsidDel="002B4945">
          <w:delText>Enhancement on link performance measurement</w:delText>
        </w:r>
        <w:r w:rsidDel="002B4945">
          <w:tab/>
        </w:r>
        <w:r w:rsidDel="002B4945">
          <w:fldChar w:fldCharType="begin" w:fldLock="1"/>
        </w:r>
        <w:r w:rsidDel="002B4945">
          <w:delInstrText xml:space="preserve"> PAGEREF _Toc43708227 \h </w:delInstrText>
        </w:r>
        <w:r w:rsidDel="002B4945">
          <w:fldChar w:fldCharType="separate"/>
        </w:r>
        <w:r w:rsidDel="002B4945">
          <w:delText>19</w:delText>
        </w:r>
        <w:r w:rsidDel="002B4945">
          <w:fldChar w:fldCharType="end"/>
        </w:r>
      </w:del>
    </w:p>
    <w:p w14:paraId="3AE3BEB5" w14:textId="0588CDBB" w:rsidR="0089280A" w:rsidDel="002B4945" w:rsidRDefault="0089280A">
      <w:pPr>
        <w:pStyle w:val="TOC4"/>
        <w:rPr>
          <w:del w:id="325" w:author="rapp" w:date="2020-06-23T02:18:00Z"/>
          <w:rFonts w:asciiTheme="minorHAnsi" w:eastAsiaTheme="minorEastAsia" w:hAnsiTheme="minorHAnsi" w:cstheme="minorBidi"/>
          <w:sz w:val="22"/>
          <w:szCs w:val="22"/>
          <w:lang w:eastAsia="en-GB"/>
        </w:rPr>
      </w:pPr>
      <w:del w:id="326" w:author="rapp" w:date="2020-06-23T02:18:00Z">
        <w:r w:rsidDel="002B4945">
          <w:delText>6.3.2.2</w:delText>
        </w:r>
        <w:r w:rsidDel="002B4945">
          <w:rPr>
            <w:rFonts w:asciiTheme="minorHAnsi" w:eastAsiaTheme="minorEastAsia" w:hAnsiTheme="minorHAnsi" w:cstheme="minorBidi"/>
            <w:sz w:val="22"/>
            <w:szCs w:val="22"/>
            <w:lang w:eastAsia="en-GB"/>
          </w:rPr>
          <w:tab/>
        </w:r>
        <w:r w:rsidDel="002B4945">
          <w:delText>Thresholds for traffic steering/switching/splitting</w:delText>
        </w:r>
        <w:r w:rsidDel="002B4945">
          <w:tab/>
        </w:r>
        <w:r w:rsidDel="002B4945">
          <w:fldChar w:fldCharType="begin" w:fldLock="1"/>
        </w:r>
        <w:r w:rsidDel="002B4945">
          <w:delInstrText xml:space="preserve"> PAGEREF _Toc43708228 \h </w:delInstrText>
        </w:r>
        <w:r w:rsidDel="002B4945">
          <w:fldChar w:fldCharType="separate"/>
        </w:r>
        <w:r w:rsidDel="002B4945">
          <w:delText>21</w:delText>
        </w:r>
        <w:r w:rsidDel="002B4945">
          <w:fldChar w:fldCharType="end"/>
        </w:r>
      </w:del>
    </w:p>
    <w:p w14:paraId="4E17EBF6" w14:textId="460D4176" w:rsidR="0089280A" w:rsidDel="002B4945" w:rsidRDefault="0089280A">
      <w:pPr>
        <w:pStyle w:val="TOC3"/>
        <w:rPr>
          <w:del w:id="327" w:author="rapp" w:date="2020-06-23T02:18:00Z"/>
          <w:rFonts w:asciiTheme="minorHAnsi" w:eastAsiaTheme="minorEastAsia" w:hAnsiTheme="minorHAnsi" w:cstheme="minorBidi"/>
          <w:sz w:val="22"/>
          <w:szCs w:val="22"/>
          <w:lang w:eastAsia="en-GB"/>
        </w:rPr>
      </w:pPr>
      <w:del w:id="328" w:author="rapp" w:date="2020-06-23T02:18:00Z">
        <w:r w:rsidDel="002B4945">
          <w:delText>6.3.4</w:delText>
        </w:r>
        <w:r w:rsidDel="002B4945">
          <w:rPr>
            <w:rFonts w:asciiTheme="minorHAnsi" w:eastAsiaTheme="minorEastAsia" w:hAnsiTheme="minorHAnsi" w:cstheme="minorBidi"/>
            <w:sz w:val="22"/>
            <w:szCs w:val="22"/>
            <w:lang w:eastAsia="en-GB"/>
          </w:rPr>
          <w:tab/>
        </w:r>
        <w:r w:rsidDel="002B4945">
          <w:delText>Impacts on existing services, entities, interfaces and IETF Protocols</w:delText>
        </w:r>
        <w:r w:rsidDel="002B4945">
          <w:tab/>
        </w:r>
        <w:r w:rsidDel="002B4945">
          <w:fldChar w:fldCharType="begin" w:fldLock="1"/>
        </w:r>
        <w:r w:rsidDel="002B4945">
          <w:delInstrText xml:space="preserve"> PAGEREF _Toc43708229 \h </w:delInstrText>
        </w:r>
        <w:r w:rsidDel="002B4945">
          <w:fldChar w:fldCharType="separate"/>
        </w:r>
        <w:r w:rsidDel="002B4945">
          <w:delText>22</w:delText>
        </w:r>
        <w:r w:rsidDel="002B4945">
          <w:fldChar w:fldCharType="end"/>
        </w:r>
      </w:del>
    </w:p>
    <w:p w14:paraId="06C41DC7" w14:textId="140AB3D4" w:rsidR="0089280A" w:rsidDel="002B4945" w:rsidRDefault="0089280A">
      <w:pPr>
        <w:pStyle w:val="TOC2"/>
        <w:rPr>
          <w:del w:id="329" w:author="rapp" w:date="2020-06-23T02:18:00Z"/>
          <w:rFonts w:asciiTheme="minorHAnsi" w:eastAsiaTheme="minorEastAsia" w:hAnsiTheme="minorHAnsi" w:cstheme="minorBidi"/>
          <w:sz w:val="22"/>
          <w:szCs w:val="22"/>
          <w:lang w:eastAsia="en-GB"/>
        </w:rPr>
      </w:pPr>
      <w:del w:id="330" w:author="rapp" w:date="2020-06-23T02:18:00Z">
        <w:r w:rsidDel="002B4945">
          <w:rPr>
            <w:lang w:eastAsia="zh-CN"/>
          </w:rPr>
          <w:delText>6.4</w:delText>
        </w:r>
        <w:r w:rsidDel="002B4945">
          <w:rPr>
            <w:rFonts w:asciiTheme="minorHAnsi" w:eastAsiaTheme="minorEastAsia" w:hAnsiTheme="minorHAnsi" w:cstheme="minorBidi"/>
            <w:sz w:val="22"/>
            <w:szCs w:val="22"/>
            <w:lang w:eastAsia="en-GB"/>
          </w:rPr>
          <w:tab/>
        </w:r>
        <w:r w:rsidDel="002B4945">
          <w:delText>Solution #4: New steering mode - Redundant steering mode</w:delText>
        </w:r>
        <w:r w:rsidDel="002B4945">
          <w:tab/>
        </w:r>
        <w:r w:rsidDel="002B4945">
          <w:fldChar w:fldCharType="begin" w:fldLock="1"/>
        </w:r>
        <w:r w:rsidDel="002B4945">
          <w:delInstrText xml:space="preserve"> PAGEREF _Toc43708230 \h </w:delInstrText>
        </w:r>
        <w:r w:rsidDel="002B4945">
          <w:fldChar w:fldCharType="separate"/>
        </w:r>
        <w:r w:rsidDel="002B4945">
          <w:delText>22</w:delText>
        </w:r>
        <w:r w:rsidDel="002B4945">
          <w:fldChar w:fldCharType="end"/>
        </w:r>
      </w:del>
    </w:p>
    <w:p w14:paraId="2CB713DE" w14:textId="1B19F1A5" w:rsidR="0089280A" w:rsidDel="002B4945" w:rsidRDefault="0089280A">
      <w:pPr>
        <w:pStyle w:val="TOC3"/>
        <w:rPr>
          <w:del w:id="331" w:author="rapp" w:date="2020-06-23T02:18:00Z"/>
          <w:rFonts w:asciiTheme="minorHAnsi" w:eastAsiaTheme="minorEastAsia" w:hAnsiTheme="minorHAnsi" w:cstheme="minorBidi"/>
          <w:sz w:val="22"/>
          <w:szCs w:val="22"/>
          <w:lang w:eastAsia="en-GB"/>
        </w:rPr>
      </w:pPr>
      <w:del w:id="332" w:author="rapp" w:date="2020-06-23T02:18:00Z">
        <w:r w:rsidDel="002B4945">
          <w:delText>6.4.1</w:delText>
        </w:r>
        <w:r w:rsidDel="002B4945">
          <w:rPr>
            <w:rFonts w:asciiTheme="minorHAnsi" w:eastAsiaTheme="minorEastAsia" w:hAnsiTheme="minorHAnsi" w:cstheme="minorBidi"/>
            <w:sz w:val="22"/>
            <w:szCs w:val="22"/>
            <w:lang w:eastAsia="en-GB"/>
          </w:rPr>
          <w:tab/>
        </w:r>
        <w:r w:rsidDel="002B4945">
          <w:delText>Introduction</w:delText>
        </w:r>
        <w:r w:rsidDel="002B4945">
          <w:tab/>
        </w:r>
        <w:r w:rsidDel="002B4945">
          <w:fldChar w:fldCharType="begin" w:fldLock="1"/>
        </w:r>
        <w:r w:rsidDel="002B4945">
          <w:delInstrText xml:space="preserve"> PAGEREF _Toc43708231 \h </w:delInstrText>
        </w:r>
        <w:r w:rsidDel="002B4945">
          <w:fldChar w:fldCharType="separate"/>
        </w:r>
        <w:r w:rsidDel="002B4945">
          <w:delText>22</w:delText>
        </w:r>
        <w:r w:rsidDel="002B4945">
          <w:fldChar w:fldCharType="end"/>
        </w:r>
      </w:del>
    </w:p>
    <w:p w14:paraId="0681E473" w14:textId="57EC96CA" w:rsidR="0089280A" w:rsidDel="002B4945" w:rsidRDefault="0089280A">
      <w:pPr>
        <w:pStyle w:val="TOC3"/>
        <w:rPr>
          <w:del w:id="333" w:author="rapp" w:date="2020-06-23T02:18:00Z"/>
          <w:rFonts w:asciiTheme="minorHAnsi" w:eastAsiaTheme="minorEastAsia" w:hAnsiTheme="minorHAnsi" w:cstheme="minorBidi"/>
          <w:sz w:val="22"/>
          <w:szCs w:val="22"/>
          <w:lang w:eastAsia="en-GB"/>
        </w:rPr>
      </w:pPr>
      <w:del w:id="334" w:author="rapp" w:date="2020-06-23T02:18:00Z">
        <w:r w:rsidDel="002B4945">
          <w:delText>6.4.2</w:delText>
        </w:r>
        <w:r w:rsidDel="002B4945">
          <w:rPr>
            <w:rFonts w:asciiTheme="minorHAnsi" w:eastAsiaTheme="minorEastAsia" w:hAnsiTheme="minorHAnsi" w:cstheme="minorBidi"/>
            <w:sz w:val="22"/>
            <w:szCs w:val="22"/>
            <w:lang w:eastAsia="en-GB"/>
          </w:rPr>
          <w:tab/>
        </w:r>
        <w:r w:rsidDel="002B4945">
          <w:delText>High-level Description</w:delText>
        </w:r>
        <w:r w:rsidDel="002B4945">
          <w:tab/>
        </w:r>
        <w:r w:rsidDel="002B4945">
          <w:fldChar w:fldCharType="begin" w:fldLock="1"/>
        </w:r>
        <w:r w:rsidDel="002B4945">
          <w:delInstrText xml:space="preserve"> PAGEREF _Toc43708232 \h </w:delInstrText>
        </w:r>
        <w:r w:rsidDel="002B4945">
          <w:fldChar w:fldCharType="separate"/>
        </w:r>
        <w:r w:rsidDel="002B4945">
          <w:delText>22</w:delText>
        </w:r>
        <w:r w:rsidDel="002B4945">
          <w:fldChar w:fldCharType="end"/>
        </w:r>
      </w:del>
    </w:p>
    <w:p w14:paraId="4025B71D" w14:textId="27076156" w:rsidR="0089280A" w:rsidDel="002B4945" w:rsidRDefault="0089280A">
      <w:pPr>
        <w:pStyle w:val="TOC3"/>
        <w:rPr>
          <w:del w:id="335" w:author="rapp" w:date="2020-06-23T02:18:00Z"/>
          <w:rFonts w:asciiTheme="minorHAnsi" w:eastAsiaTheme="minorEastAsia" w:hAnsiTheme="minorHAnsi" w:cstheme="minorBidi"/>
          <w:sz w:val="22"/>
          <w:szCs w:val="22"/>
          <w:lang w:eastAsia="en-GB"/>
        </w:rPr>
      </w:pPr>
      <w:del w:id="336" w:author="rapp" w:date="2020-06-23T02:18:00Z">
        <w:r w:rsidDel="002B4945">
          <w:delText>6.4.3</w:delText>
        </w:r>
        <w:r w:rsidDel="002B4945">
          <w:rPr>
            <w:rFonts w:asciiTheme="minorHAnsi" w:eastAsiaTheme="minorEastAsia" w:hAnsiTheme="minorHAnsi" w:cstheme="minorBidi"/>
            <w:sz w:val="22"/>
            <w:szCs w:val="22"/>
            <w:lang w:eastAsia="en-GB"/>
          </w:rPr>
          <w:tab/>
        </w:r>
        <w:r w:rsidDel="002B4945">
          <w:delText>Impacts on existing services, entities, interfaces and IETF Protocols</w:delText>
        </w:r>
        <w:r w:rsidDel="002B4945">
          <w:tab/>
        </w:r>
        <w:r w:rsidDel="002B4945">
          <w:fldChar w:fldCharType="begin" w:fldLock="1"/>
        </w:r>
        <w:r w:rsidDel="002B4945">
          <w:delInstrText xml:space="preserve"> PAGEREF _Toc43708233 \h </w:delInstrText>
        </w:r>
        <w:r w:rsidDel="002B4945">
          <w:fldChar w:fldCharType="separate"/>
        </w:r>
        <w:r w:rsidDel="002B4945">
          <w:delText>23</w:delText>
        </w:r>
        <w:r w:rsidDel="002B4945">
          <w:fldChar w:fldCharType="end"/>
        </w:r>
      </w:del>
    </w:p>
    <w:p w14:paraId="01EEBB3D" w14:textId="598FFDE7" w:rsidR="0089280A" w:rsidDel="002B4945" w:rsidRDefault="0089280A">
      <w:pPr>
        <w:pStyle w:val="TOC2"/>
        <w:rPr>
          <w:del w:id="337" w:author="rapp" w:date="2020-06-23T02:18:00Z"/>
          <w:rFonts w:asciiTheme="minorHAnsi" w:eastAsiaTheme="minorEastAsia" w:hAnsiTheme="minorHAnsi" w:cstheme="minorBidi"/>
          <w:sz w:val="22"/>
          <w:szCs w:val="22"/>
          <w:lang w:eastAsia="en-GB"/>
        </w:rPr>
      </w:pPr>
      <w:del w:id="338" w:author="rapp" w:date="2020-06-23T02:18:00Z">
        <w:r w:rsidRPr="004C5C6E" w:rsidDel="002B4945">
          <w:rPr>
            <w:lang w:val="en-US" w:eastAsia="ko-KR"/>
          </w:rPr>
          <w:delText>6</w:delText>
        </w:r>
        <w:r w:rsidRPr="004C5C6E" w:rsidDel="002B4945">
          <w:rPr>
            <w:lang w:val="en-US"/>
          </w:rPr>
          <w:delText>.5</w:delText>
        </w:r>
        <w:r w:rsidDel="002B4945">
          <w:rPr>
            <w:rFonts w:asciiTheme="minorHAnsi" w:eastAsiaTheme="minorEastAsia" w:hAnsiTheme="minorHAnsi" w:cstheme="minorBidi"/>
            <w:sz w:val="22"/>
            <w:szCs w:val="22"/>
            <w:lang w:eastAsia="en-GB"/>
          </w:rPr>
          <w:tab/>
        </w:r>
        <w:r w:rsidRPr="004C5C6E" w:rsidDel="002B4945">
          <w:rPr>
            <w:lang w:val="en-US" w:eastAsia="ko-KR"/>
          </w:rPr>
          <w:delText xml:space="preserve">Solution #5: </w:delText>
        </w:r>
        <w:r w:rsidRPr="004C5C6E" w:rsidDel="002B4945">
          <w:rPr>
            <w:lang w:val="en-US"/>
          </w:rPr>
          <w:delText>Replacing 3GPP access leg of MA-PDU Session with PDN connection in EPC</w:delText>
        </w:r>
        <w:r w:rsidDel="002B4945">
          <w:tab/>
        </w:r>
        <w:r w:rsidDel="002B4945">
          <w:fldChar w:fldCharType="begin" w:fldLock="1"/>
        </w:r>
        <w:r w:rsidDel="002B4945">
          <w:delInstrText xml:space="preserve"> PAGEREF _Toc43708234 \h </w:delInstrText>
        </w:r>
        <w:r w:rsidDel="002B4945">
          <w:fldChar w:fldCharType="separate"/>
        </w:r>
        <w:r w:rsidDel="002B4945">
          <w:delText>23</w:delText>
        </w:r>
        <w:r w:rsidDel="002B4945">
          <w:fldChar w:fldCharType="end"/>
        </w:r>
      </w:del>
    </w:p>
    <w:p w14:paraId="3E91D59F" w14:textId="7C9C6475" w:rsidR="0089280A" w:rsidDel="002B4945" w:rsidRDefault="0089280A">
      <w:pPr>
        <w:pStyle w:val="TOC3"/>
        <w:rPr>
          <w:del w:id="339" w:author="rapp" w:date="2020-06-23T02:18:00Z"/>
          <w:rFonts w:asciiTheme="minorHAnsi" w:eastAsiaTheme="minorEastAsia" w:hAnsiTheme="minorHAnsi" w:cstheme="minorBidi"/>
          <w:sz w:val="22"/>
          <w:szCs w:val="22"/>
          <w:lang w:eastAsia="en-GB"/>
        </w:rPr>
      </w:pPr>
      <w:del w:id="340" w:author="rapp" w:date="2020-06-23T02:18:00Z">
        <w:r w:rsidDel="002B4945">
          <w:delText>6.5.1</w:delText>
        </w:r>
        <w:r w:rsidDel="002B4945">
          <w:rPr>
            <w:rFonts w:asciiTheme="minorHAnsi" w:eastAsiaTheme="minorEastAsia" w:hAnsiTheme="minorHAnsi" w:cstheme="minorBidi"/>
            <w:sz w:val="22"/>
            <w:szCs w:val="22"/>
            <w:lang w:eastAsia="en-GB"/>
          </w:rPr>
          <w:tab/>
        </w:r>
        <w:r w:rsidDel="002B4945">
          <w:delText>Introduction</w:delText>
        </w:r>
        <w:r w:rsidDel="002B4945">
          <w:tab/>
        </w:r>
        <w:r w:rsidDel="002B4945">
          <w:fldChar w:fldCharType="begin" w:fldLock="1"/>
        </w:r>
        <w:r w:rsidDel="002B4945">
          <w:delInstrText xml:space="preserve"> PAGEREF _Toc43708235 \h </w:delInstrText>
        </w:r>
        <w:r w:rsidDel="002B4945">
          <w:fldChar w:fldCharType="separate"/>
        </w:r>
        <w:r w:rsidDel="002B4945">
          <w:delText>23</w:delText>
        </w:r>
        <w:r w:rsidDel="002B4945">
          <w:fldChar w:fldCharType="end"/>
        </w:r>
      </w:del>
    </w:p>
    <w:p w14:paraId="7BBD1305" w14:textId="34D3E151" w:rsidR="0089280A" w:rsidDel="002B4945" w:rsidRDefault="0089280A">
      <w:pPr>
        <w:pStyle w:val="TOC3"/>
        <w:rPr>
          <w:del w:id="341" w:author="rapp" w:date="2020-06-23T02:18:00Z"/>
          <w:rFonts w:asciiTheme="minorHAnsi" w:eastAsiaTheme="minorEastAsia" w:hAnsiTheme="minorHAnsi" w:cstheme="minorBidi"/>
          <w:sz w:val="22"/>
          <w:szCs w:val="22"/>
          <w:lang w:eastAsia="en-GB"/>
        </w:rPr>
      </w:pPr>
      <w:del w:id="342" w:author="rapp" w:date="2020-06-23T02:18:00Z">
        <w:r w:rsidDel="002B4945">
          <w:delText>6.5.2</w:delText>
        </w:r>
        <w:r w:rsidDel="002B4945">
          <w:rPr>
            <w:rFonts w:asciiTheme="minorHAnsi" w:eastAsiaTheme="minorEastAsia" w:hAnsiTheme="minorHAnsi" w:cstheme="minorBidi"/>
            <w:sz w:val="22"/>
            <w:szCs w:val="22"/>
            <w:lang w:eastAsia="en-GB"/>
          </w:rPr>
          <w:tab/>
        </w:r>
        <w:r w:rsidDel="002B4945">
          <w:delText>High-level Description</w:delText>
        </w:r>
        <w:r w:rsidDel="002B4945">
          <w:tab/>
        </w:r>
        <w:r w:rsidDel="002B4945">
          <w:fldChar w:fldCharType="begin" w:fldLock="1"/>
        </w:r>
        <w:r w:rsidDel="002B4945">
          <w:delInstrText xml:space="preserve"> PAGEREF _Toc43708236 \h </w:delInstrText>
        </w:r>
        <w:r w:rsidDel="002B4945">
          <w:fldChar w:fldCharType="separate"/>
        </w:r>
        <w:r w:rsidDel="002B4945">
          <w:delText>23</w:delText>
        </w:r>
        <w:r w:rsidDel="002B4945">
          <w:fldChar w:fldCharType="end"/>
        </w:r>
      </w:del>
    </w:p>
    <w:p w14:paraId="1F8FAAFE" w14:textId="747324B0" w:rsidR="0089280A" w:rsidDel="002B4945" w:rsidRDefault="0089280A">
      <w:pPr>
        <w:pStyle w:val="TOC3"/>
        <w:rPr>
          <w:del w:id="343" w:author="rapp" w:date="2020-06-23T02:18:00Z"/>
          <w:rFonts w:asciiTheme="minorHAnsi" w:eastAsiaTheme="minorEastAsia" w:hAnsiTheme="minorHAnsi" w:cstheme="minorBidi"/>
          <w:sz w:val="22"/>
          <w:szCs w:val="22"/>
          <w:lang w:eastAsia="en-GB"/>
        </w:rPr>
      </w:pPr>
      <w:del w:id="344" w:author="rapp" w:date="2020-06-23T02:18:00Z">
        <w:r w:rsidDel="002B4945">
          <w:delText>6.5.3</w:delText>
        </w:r>
        <w:r w:rsidDel="002B4945">
          <w:rPr>
            <w:rFonts w:asciiTheme="minorHAnsi" w:eastAsiaTheme="minorEastAsia" w:hAnsiTheme="minorHAnsi" w:cstheme="minorBidi"/>
            <w:sz w:val="22"/>
            <w:szCs w:val="22"/>
            <w:lang w:eastAsia="en-GB"/>
          </w:rPr>
          <w:tab/>
        </w:r>
        <w:r w:rsidDel="002B4945">
          <w:delText>Procedures</w:delText>
        </w:r>
        <w:r w:rsidDel="002B4945">
          <w:tab/>
        </w:r>
        <w:r w:rsidDel="002B4945">
          <w:fldChar w:fldCharType="begin" w:fldLock="1"/>
        </w:r>
        <w:r w:rsidDel="002B4945">
          <w:delInstrText xml:space="preserve"> PAGEREF _Toc43708237 \h </w:delInstrText>
        </w:r>
        <w:r w:rsidDel="002B4945">
          <w:fldChar w:fldCharType="separate"/>
        </w:r>
        <w:r w:rsidDel="002B4945">
          <w:delText>24</w:delText>
        </w:r>
        <w:r w:rsidDel="002B4945">
          <w:fldChar w:fldCharType="end"/>
        </w:r>
      </w:del>
    </w:p>
    <w:p w14:paraId="659F95A2" w14:textId="32890D7B" w:rsidR="0089280A" w:rsidDel="002B4945" w:rsidRDefault="0089280A">
      <w:pPr>
        <w:pStyle w:val="TOC3"/>
        <w:rPr>
          <w:del w:id="345" w:author="rapp" w:date="2020-06-23T02:18:00Z"/>
          <w:rFonts w:asciiTheme="minorHAnsi" w:eastAsiaTheme="minorEastAsia" w:hAnsiTheme="minorHAnsi" w:cstheme="minorBidi"/>
          <w:sz w:val="22"/>
          <w:szCs w:val="22"/>
          <w:lang w:eastAsia="en-GB"/>
        </w:rPr>
      </w:pPr>
      <w:del w:id="346" w:author="rapp" w:date="2020-06-23T02:18:00Z">
        <w:r w:rsidDel="002B4945">
          <w:delText>6.5.4</w:delText>
        </w:r>
        <w:r w:rsidDel="002B4945">
          <w:rPr>
            <w:rFonts w:asciiTheme="minorHAnsi" w:eastAsiaTheme="minorEastAsia" w:hAnsiTheme="minorHAnsi" w:cstheme="minorBidi"/>
            <w:sz w:val="22"/>
            <w:szCs w:val="22"/>
            <w:lang w:eastAsia="en-GB"/>
          </w:rPr>
          <w:tab/>
        </w:r>
        <w:r w:rsidDel="002B4945">
          <w:delText>Impacts on services, entities, interfaces and IETF Protocols</w:delText>
        </w:r>
        <w:r w:rsidDel="002B4945">
          <w:tab/>
        </w:r>
        <w:r w:rsidDel="002B4945">
          <w:fldChar w:fldCharType="begin" w:fldLock="1"/>
        </w:r>
        <w:r w:rsidDel="002B4945">
          <w:delInstrText xml:space="preserve"> PAGEREF _Toc43708238 \h </w:delInstrText>
        </w:r>
        <w:r w:rsidDel="002B4945">
          <w:fldChar w:fldCharType="separate"/>
        </w:r>
        <w:r w:rsidDel="002B4945">
          <w:delText>25</w:delText>
        </w:r>
        <w:r w:rsidDel="002B4945">
          <w:fldChar w:fldCharType="end"/>
        </w:r>
      </w:del>
    </w:p>
    <w:p w14:paraId="363C4D01" w14:textId="24B35250" w:rsidR="0089280A" w:rsidDel="002B4945" w:rsidRDefault="0089280A">
      <w:pPr>
        <w:pStyle w:val="TOC2"/>
        <w:rPr>
          <w:del w:id="347" w:author="rapp" w:date="2020-06-23T02:18:00Z"/>
          <w:rFonts w:asciiTheme="minorHAnsi" w:eastAsiaTheme="minorEastAsia" w:hAnsiTheme="minorHAnsi" w:cstheme="minorBidi"/>
          <w:sz w:val="22"/>
          <w:szCs w:val="22"/>
          <w:lang w:eastAsia="en-GB"/>
        </w:rPr>
      </w:pPr>
      <w:del w:id="348" w:author="rapp" w:date="2020-06-23T02:18:00Z">
        <w:r w:rsidDel="002B4945">
          <w:delText>6.6</w:delText>
        </w:r>
        <w:r w:rsidDel="002B4945">
          <w:rPr>
            <w:rFonts w:asciiTheme="minorHAnsi" w:eastAsiaTheme="minorEastAsia" w:hAnsiTheme="minorHAnsi" w:cstheme="minorBidi"/>
            <w:sz w:val="22"/>
            <w:szCs w:val="22"/>
            <w:lang w:eastAsia="en-GB"/>
          </w:rPr>
          <w:tab/>
        </w:r>
        <w:r w:rsidDel="002B4945">
          <w:delText>Solution #6: MPQUIC-LL Steering Functionality</w:delText>
        </w:r>
        <w:r w:rsidDel="002B4945">
          <w:tab/>
        </w:r>
        <w:r w:rsidDel="002B4945">
          <w:fldChar w:fldCharType="begin" w:fldLock="1"/>
        </w:r>
        <w:r w:rsidDel="002B4945">
          <w:delInstrText xml:space="preserve"> PAGEREF _Toc43708239 \h </w:delInstrText>
        </w:r>
        <w:r w:rsidDel="002B4945">
          <w:fldChar w:fldCharType="separate"/>
        </w:r>
        <w:r w:rsidDel="002B4945">
          <w:delText>25</w:delText>
        </w:r>
        <w:r w:rsidDel="002B4945">
          <w:fldChar w:fldCharType="end"/>
        </w:r>
      </w:del>
    </w:p>
    <w:p w14:paraId="42630172" w14:textId="27D2874B" w:rsidR="0089280A" w:rsidDel="002B4945" w:rsidRDefault="0089280A">
      <w:pPr>
        <w:pStyle w:val="TOC3"/>
        <w:rPr>
          <w:del w:id="349" w:author="rapp" w:date="2020-06-23T02:18:00Z"/>
          <w:rFonts w:asciiTheme="minorHAnsi" w:eastAsiaTheme="minorEastAsia" w:hAnsiTheme="minorHAnsi" w:cstheme="minorBidi"/>
          <w:sz w:val="22"/>
          <w:szCs w:val="22"/>
          <w:lang w:eastAsia="en-GB"/>
        </w:rPr>
      </w:pPr>
      <w:del w:id="350" w:author="rapp" w:date="2020-06-23T02:18:00Z">
        <w:r w:rsidDel="002B4945">
          <w:delText>6.6.1</w:delText>
        </w:r>
        <w:r w:rsidDel="002B4945">
          <w:rPr>
            <w:rFonts w:asciiTheme="minorHAnsi" w:eastAsiaTheme="minorEastAsia" w:hAnsiTheme="minorHAnsi" w:cstheme="minorBidi"/>
            <w:sz w:val="22"/>
            <w:szCs w:val="22"/>
            <w:lang w:eastAsia="en-GB"/>
          </w:rPr>
          <w:tab/>
        </w:r>
        <w:r w:rsidDel="002B4945">
          <w:delText>Introduction</w:delText>
        </w:r>
        <w:r w:rsidDel="002B4945">
          <w:tab/>
        </w:r>
        <w:r w:rsidDel="002B4945">
          <w:fldChar w:fldCharType="begin" w:fldLock="1"/>
        </w:r>
        <w:r w:rsidDel="002B4945">
          <w:delInstrText xml:space="preserve"> PAGEREF _Toc43708240 \h </w:delInstrText>
        </w:r>
        <w:r w:rsidDel="002B4945">
          <w:fldChar w:fldCharType="separate"/>
        </w:r>
        <w:r w:rsidDel="002B4945">
          <w:delText>25</w:delText>
        </w:r>
        <w:r w:rsidDel="002B4945">
          <w:fldChar w:fldCharType="end"/>
        </w:r>
      </w:del>
    </w:p>
    <w:p w14:paraId="6B3B4356" w14:textId="0BC370C3" w:rsidR="0089280A" w:rsidDel="002B4945" w:rsidRDefault="0089280A">
      <w:pPr>
        <w:pStyle w:val="TOC3"/>
        <w:rPr>
          <w:del w:id="351" w:author="rapp" w:date="2020-06-23T02:18:00Z"/>
          <w:rFonts w:asciiTheme="minorHAnsi" w:eastAsiaTheme="minorEastAsia" w:hAnsiTheme="minorHAnsi" w:cstheme="minorBidi"/>
          <w:sz w:val="22"/>
          <w:szCs w:val="22"/>
          <w:lang w:eastAsia="en-GB"/>
        </w:rPr>
      </w:pPr>
      <w:del w:id="352" w:author="rapp" w:date="2020-06-23T02:18:00Z">
        <w:r w:rsidDel="002B4945">
          <w:delText>6.6.2</w:delText>
        </w:r>
        <w:r w:rsidDel="002B4945">
          <w:rPr>
            <w:rFonts w:asciiTheme="minorHAnsi" w:eastAsiaTheme="minorEastAsia" w:hAnsiTheme="minorHAnsi" w:cstheme="minorBidi"/>
            <w:sz w:val="22"/>
            <w:szCs w:val="22"/>
            <w:lang w:eastAsia="en-GB"/>
          </w:rPr>
          <w:tab/>
        </w:r>
        <w:r w:rsidRPr="004C5C6E" w:rsidDel="002B4945">
          <w:rPr>
            <w:lang w:val="en-US"/>
          </w:rPr>
          <w:delText>High-level Description</w:delText>
        </w:r>
        <w:r w:rsidDel="002B4945">
          <w:tab/>
        </w:r>
        <w:r w:rsidDel="002B4945">
          <w:fldChar w:fldCharType="begin" w:fldLock="1"/>
        </w:r>
        <w:r w:rsidDel="002B4945">
          <w:delInstrText xml:space="preserve"> PAGEREF _Toc43708241 \h </w:delInstrText>
        </w:r>
        <w:r w:rsidDel="002B4945">
          <w:fldChar w:fldCharType="separate"/>
        </w:r>
        <w:r w:rsidDel="002B4945">
          <w:delText>25</w:delText>
        </w:r>
        <w:r w:rsidDel="002B4945">
          <w:fldChar w:fldCharType="end"/>
        </w:r>
      </w:del>
    </w:p>
    <w:p w14:paraId="5B931AAC" w14:textId="27C2E94C" w:rsidR="0089280A" w:rsidDel="002B4945" w:rsidRDefault="0089280A">
      <w:pPr>
        <w:pStyle w:val="TOC3"/>
        <w:rPr>
          <w:del w:id="353" w:author="rapp" w:date="2020-06-23T02:18:00Z"/>
          <w:rFonts w:asciiTheme="minorHAnsi" w:eastAsiaTheme="minorEastAsia" w:hAnsiTheme="minorHAnsi" w:cstheme="minorBidi"/>
          <w:sz w:val="22"/>
          <w:szCs w:val="22"/>
          <w:lang w:eastAsia="en-GB"/>
        </w:rPr>
      </w:pPr>
      <w:del w:id="354" w:author="rapp" w:date="2020-06-23T02:18:00Z">
        <w:r w:rsidDel="002B4945">
          <w:delText>6.6.3</w:delText>
        </w:r>
        <w:r w:rsidDel="002B4945">
          <w:rPr>
            <w:rFonts w:asciiTheme="minorHAnsi" w:eastAsiaTheme="minorEastAsia" w:hAnsiTheme="minorHAnsi" w:cstheme="minorBidi"/>
            <w:sz w:val="22"/>
            <w:szCs w:val="22"/>
            <w:lang w:eastAsia="en-GB"/>
          </w:rPr>
          <w:tab/>
        </w:r>
        <w:r w:rsidDel="002B4945">
          <w:delText>Procedures, Architecture, Protocols and Performance Impacts</w:delText>
        </w:r>
        <w:r w:rsidDel="002B4945">
          <w:tab/>
        </w:r>
        <w:r w:rsidDel="002B4945">
          <w:fldChar w:fldCharType="begin" w:fldLock="1"/>
        </w:r>
        <w:r w:rsidDel="002B4945">
          <w:delInstrText xml:space="preserve"> PAGEREF _Toc43708242 \h </w:delInstrText>
        </w:r>
        <w:r w:rsidDel="002B4945">
          <w:fldChar w:fldCharType="separate"/>
        </w:r>
        <w:r w:rsidDel="002B4945">
          <w:delText>29</w:delText>
        </w:r>
        <w:r w:rsidDel="002B4945">
          <w:fldChar w:fldCharType="end"/>
        </w:r>
      </w:del>
    </w:p>
    <w:p w14:paraId="35732FFF" w14:textId="7DD51079" w:rsidR="0089280A" w:rsidDel="002B4945" w:rsidRDefault="0089280A">
      <w:pPr>
        <w:pStyle w:val="TOC4"/>
        <w:rPr>
          <w:del w:id="355" w:author="rapp" w:date="2020-06-23T02:18:00Z"/>
          <w:rFonts w:asciiTheme="minorHAnsi" w:eastAsiaTheme="minorEastAsia" w:hAnsiTheme="minorHAnsi" w:cstheme="minorBidi"/>
          <w:sz w:val="22"/>
          <w:szCs w:val="22"/>
          <w:lang w:eastAsia="en-GB"/>
        </w:rPr>
      </w:pPr>
      <w:del w:id="356" w:author="rapp" w:date="2020-06-23T02:18:00Z">
        <w:r w:rsidDel="002B4945">
          <w:delText>6.6.3.1</w:delText>
        </w:r>
        <w:r w:rsidDel="002B4945">
          <w:rPr>
            <w:rFonts w:asciiTheme="minorHAnsi" w:eastAsiaTheme="minorEastAsia" w:hAnsiTheme="minorHAnsi" w:cstheme="minorBidi"/>
            <w:sz w:val="22"/>
            <w:szCs w:val="22"/>
            <w:lang w:eastAsia="en-GB"/>
          </w:rPr>
          <w:tab/>
        </w:r>
        <w:r w:rsidRPr="004C5C6E" w:rsidDel="002B4945">
          <w:rPr>
            <w:lang w:val="en-US"/>
          </w:rPr>
          <w:delText>Establishment of MA PDU Session using MPQUIC-LL</w:delText>
        </w:r>
        <w:r w:rsidDel="002B4945">
          <w:tab/>
        </w:r>
        <w:r w:rsidDel="002B4945">
          <w:fldChar w:fldCharType="begin" w:fldLock="1"/>
        </w:r>
        <w:r w:rsidDel="002B4945">
          <w:delInstrText xml:space="preserve"> PAGEREF _Toc43708243 \h </w:delInstrText>
        </w:r>
        <w:r w:rsidDel="002B4945">
          <w:fldChar w:fldCharType="separate"/>
        </w:r>
        <w:r w:rsidDel="002B4945">
          <w:delText>29</w:delText>
        </w:r>
        <w:r w:rsidDel="002B4945">
          <w:fldChar w:fldCharType="end"/>
        </w:r>
      </w:del>
    </w:p>
    <w:p w14:paraId="1F05189D" w14:textId="163F230C" w:rsidR="0089280A" w:rsidDel="002B4945" w:rsidRDefault="0089280A">
      <w:pPr>
        <w:pStyle w:val="TOC4"/>
        <w:rPr>
          <w:del w:id="357" w:author="rapp" w:date="2020-06-23T02:18:00Z"/>
          <w:rFonts w:asciiTheme="minorHAnsi" w:eastAsiaTheme="minorEastAsia" w:hAnsiTheme="minorHAnsi" w:cstheme="minorBidi"/>
          <w:sz w:val="22"/>
          <w:szCs w:val="22"/>
          <w:lang w:eastAsia="en-GB"/>
        </w:rPr>
      </w:pPr>
      <w:del w:id="358" w:author="rapp" w:date="2020-06-23T02:18:00Z">
        <w:r w:rsidDel="002B4945">
          <w:delText>6.6.3.2</w:delText>
        </w:r>
        <w:r w:rsidDel="002B4945">
          <w:rPr>
            <w:rFonts w:asciiTheme="minorHAnsi" w:eastAsiaTheme="minorEastAsia" w:hAnsiTheme="minorHAnsi" w:cstheme="minorBidi"/>
            <w:sz w:val="22"/>
            <w:szCs w:val="22"/>
            <w:lang w:eastAsia="en-GB"/>
          </w:rPr>
          <w:tab/>
        </w:r>
        <w:r w:rsidDel="002B4945">
          <w:delText>ATSSS architecture update for MPQUIC-LL</w:delText>
        </w:r>
        <w:r w:rsidDel="002B4945">
          <w:tab/>
        </w:r>
        <w:r w:rsidDel="002B4945">
          <w:fldChar w:fldCharType="begin" w:fldLock="1"/>
        </w:r>
        <w:r w:rsidDel="002B4945">
          <w:delInstrText xml:space="preserve"> PAGEREF _Toc43708244 \h </w:delInstrText>
        </w:r>
        <w:r w:rsidDel="002B4945">
          <w:fldChar w:fldCharType="separate"/>
        </w:r>
        <w:r w:rsidDel="002B4945">
          <w:delText>30</w:delText>
        </w:r>
        <w:r w:rsidDel="002B4945">
          <w:fldChar w:fldCharType="end"/>
        </w:r>
      </w:del>
    </w:p>
    <w:p w14:paraId="218E03BF" w14:textId="02B7CD61" w:rsidR="0089280A" w:rsidDel="002B4945" w:rsidRDefault="0089280A">
      <w:pPr>
        <w:pStyle w:val="TOC4"/>
        <w:rPr>
          <w:del w:id="359" w:author="rapp" w:date="2020-06-23T02:18:00Z"/>
          <w:rFonts w:asciiTheme="minorHAnsi" w:eastAsiaTheme="minorEastAsia" w:hAnsiTheme="minorHAnsi" w:cstheme="minorBidi"/>
          <w:sz w:val="22"/>
          <w:szCs w:val="22"/>
          <w:lang w:eastAsia="en-GB"/>
        </w:rPr>
      </w:pPr>
      <w:del w:id="360" w:author="rapp" w:date="2020-06-23T02:18:00Z">
        <w:r w:rsidDel="002B4945">
          <w:delText>6.6.3.3</w:delText>
        </w:r>
        <w:r w:rsidDel="002B4945">
          <w:rPr>
            <w:rFonts w:asciiTheme="minorHAnsi" w:eastAsiaTheme="minorEastAsia" w:hAnsiTheme="minorHAnsi" w:cstheme="minorBidi"/>
            <w:sz w:val="22"/>
            <w:szCs w:val="22"/>
            <w:lang w:eastAsia="en-GB"/>
          </w:rPr>
          <w:tab/>
        </w:r>
        <w:r w:rsidDel="002B4945">
          <w:delText>User plane protocol stack for MPQUIC-LL</w:delText>
        </w:r>
        <w:r w:rsidDel="002B4945">
          <w:tab/>
        </w:r>
        <w:r w:rsidDel="002B4945">
          <w:fldChar w:fldCharType="begin" w:fldLock="1"/>
        </w:r>
        <w:r w:rsidDel="002B4945">
          <w:delInstrText xml:space="preserve"> PAGEREF _Toc43708245 \h </w:delInstrText>
        </w:r>
        <w:r w:rsidDel="002B4945">
          <w:fldChar w:fldCharType="separate"/>
        </w:r>
        <w:r w:rsidDel="002B4945">
          <w:delText>31</w:delText>
        </w:r>
        <w:r w:rsidDel="002B4945">
          <w:fldChar w:fldCharType="end"/>
        </w:r>
      </w:del>
    </w:p>
    <w:p w14:paraId="60327F84" w14:textId="79570881" w:rsidR="0089280A" w:rsidDel="002B4945" w:rsidRDefault="0089280A">
      <w:pPr>
        <w:pStyle w:val="TOC4"/>
        <w:rPr>
          <w:del w:id="361" w:author="rapp" w:date="2020-06-23T02:18:00Z"/>
          <w:rFonts w:asciiTheme="minorHAnsi" w:eastAsiaTheme="minorEastAsia" w:hAnsiTheme="minorHAnsi" w:cstheme="minorBidi"/>
          <w:sz w:val="22"/>
          <w:szCs w:val="22"/>
          <w:lang w:eastAsia="en-GB"/>
        </w:rPr>
      </w:pPr>
      <w:del w:id="362" w:author="rapp" w:date="2020-06-23T02:18:00Z">
        <w:r w:rsidDel="002B4945">
          <w:delText>6.6.3.4</w:delText>
        </w:r>
        <w:r w:rsidDel="002B4945">
          <w:rPr>
            <w:rFonts w:asciiTheme="minorHAnsi" w:eastAsiaTheme="minorEastAsia" w:hAnsiTheme="minorHAnsi" w:cstheme="minorBidi"/>
            <w:sz w:val="22"/>
            <w:szCs w:val="22"/>
            <w:lang w:eastAsia="en-GB"/>
          </w:rPr>
          <w:tab/>
        </w:r>
        <w:r w:rsidDel="002B4945">
          <w:delText>Access Network Performance Measurements</w:delText>
        </w:r>
        <w:r w:rsidDel="002B4945">
          <w:tab/>
        </w:r>
        <w:r w:rsidDel="002B4945">
          <w:fldChar w:fldCharType="begin" w:fldLock="1"/>
        </w:r>
        <w:r w:rsidDel="002B4945">
          <w:delInstrText xml:space="preserve"> PAGEREF _Toc43708246 \h </w:delInstrText>
        </w:r>
        <w:r w:rsidDel="002B4945">
          <w:fldChar w:fldCharType="separate"/>
        </w:r>
        <w:r w:rsidDel="002B4945">
          <w:delText>32</w:delText>
        </w:r>
        <w:r w:rsidDel="002B4945">
          <w:fldChar w:fldCharType="end"/>
        </w:r>
      </w:del>
    </w:p>
    <w:p w14:paraId="0C52CF96" w14:textId="16C78FCA" w:rsidR="0089280A" w:rsidDel="002B4945" w:rsidRDefault="0089280A">
      <w:pPr>
        <w:pStyle w:val="TOC3"/>
        <w:rPr>
          <w:del w:id="363" w:author="rapp" w:date="2020-06-23T02:18:00Z"/>
          <w:rFonts w:asciiTheme="minorHAnsi" w:eastAsiaTheme="minorEastAsia" w:hAnsiTheme="minorHAnsi" w:cstheme="minorBidi"/>
          <w:sz w:val="22"/>
          <w:szCs w:val="22"/>
          <w:lang w:eastAsia="en-GB"/>
        </w:rPr>
      </w:pPr>
      <w:del w:id="364" w:author="rapp" w:date="2020-06-23T02:18:00Z">
        <w:r w:rsidDel="002B4945">
          <w:delText>6.6.4</w:delText>
        </w:r>
        <w:r w:rsidDel="002B4945">
          <w:rPr>
            <w:rFonts w:asciiTheme="minorHAnsi" w:eastAsiaTheme="minorEastAsia" w:hAnsiTheme="minorHAnsi" w:cstheme="minorBidi"/>
            <w:sz w:val="22"/>
            <w:szCs w:val="22"/>
            <w:lang w:eastAsia="en-GB"/>
          </w:rPr>
          <w:tab/>
        </w:r>
        <w:r w:rsidDel="002B4945">
          <w:delText>Impacts on services, entities, interfaces and IETF protocols</w:delText>
        </w:r>
        <w:r w:rsidDel="002B4945">
          <w:tab/>
        </w:r>
        <w:r w:rsidDel="002B4945">
          <w:fldChar w:fldCharType="begin" w:fldLock="1"/>
        </w:r>
        <w:r w:rsidDel="002B4945">
          <w:delInstrText xml:space="preserve"> PAGEREF _Toc43708247 \h </w:delInstrText>
        </w:r>
        <w:r w:rsidDel="002B4945">
          <w:fldChar w:fldCharType="separate"/>
        </w:r>
        <w:r w:rsidDel="002B4945">
          <w:delText>32</w:delText>
        </w:r>
        <w:r w:rsidDel="002B4945">
          <w:fldChar w:fldCharType="end"/>
        </w:r>
      </w:del>
    </w:p>
    <w:p w14:paraId="5FF25ECB" w14:textId="7F3C40F8" w:rsidR="0089280A" w:rsidDel="002B4945" w:rsidRDefault="0089280A">
      <w:pPr>
        <w:pStyle w:val="TOC2"/>
        <w:rPr>
          <w:del w:id="365" w:author="rapp" w:date="2020-06-23T02:18:00Z"/>
          <w:rFonts w:asciiTheme="minorHAnsi" w:eastAsiaTheme="minorEastAsia" w:hAnsiTheme="minorHAnsi" w:cstheme="minorBidi"/>
          <w:sz w:val="22"/>
          <w:szCs w:val="22"/>
          <w:lang w:eastAsia="en-GB"/>
        </w:rPr>
      </w:pPr>
      <w:del w:id="366" w:author="rapp" w:date="2020-06-23T02:18:00Z">
        <w:r w:rsidDel="002B4945">
          <w:rPr>
            <w:lang w:eastAsia="zh-CN"/>
          </w:rPr>
          <w:delText>6.7</w:delText>
        </w:r>
        <w:r w:rsidDel="002B4945">
          <w:rPr>
            <w:rFonts w:asciiTheme="minorHAnsi" w:eastAsiaTheme="minorEastAsia" w:hAnsiTheme="minorHAnsi" w:cstheme="minorBidi"/>
            <w:sz w:val="22"/>
            <w:szCs w:val="22"/>
            <w:lang w:eastAsia="en-GB"/>
          </w:rPr>
          <w:tab/>
        </w:r>
        <w:r w:rsidDel="002B4945">
          <w:delText>Solution #7: Proposed solution based on MP-QUIC</w:delText>
        </w:r>
        <w:r w:rsidDel="002B4945">
          <w:tab/>
        </w:r>
        <w:r w:rsidDel="002B4945">
          <w:fldChar w:fldCharType="begin" w:fldLock="1"/>
        </w:r>
        <w:r w:rsidDel="002B4945">
          <w:delInstrText xml:space="preserve"> PAGEREF _Toc43708248 \h </w:delInstrText>
        </w:r>
        <w:r w:rsidDel="002B4945">
          <w:fldChar w:fldCharType="separate"/>
        </w:r>
        <w:r w:rsidDel="002B4945">
          <w:delText>32</w:delText>
        </w:r>
        <w:r w:rsidDel="002B4945">
          <w:fldChar w:fldCharType="end"/>
        </w:r>
      </w:del>
    </w:p>
    <w:p w14:paraId="702B7F83" w14:textId="18CE7110" w:rsidR="0089280A" w:rsidDel="002B4945" w:rsidRDefault="0089280A">
      <w:pPr>
        <w:pStyle w:val="TOC3"/>
        <w:rPr>
          <w:del w:id="367" w:author="rapp" w:date="2020-06-23T02:18:00Z"/>
          <w:rFonts w:asciiTheme="minorHAnsi" w:eastAsiaTheme="minorEastAsia" w:hAnsiTheme="minorHAnsi" w:cstheme="minorBidi"/>
          <w:sz w:val="22"/>
          <w:szCs w:val="22"/>
          <w:lang w:eastAsia="en-GB"/>
        </w:rPr>
      </w:pPr>
      <w:del w:id="368" w:author="rapp" w:date="2020-06-23T02:18:00Z">
        <w:r w:rsidDel="002B4945">
          <w:delText>6.7.1</w:delText>
        </w:r>
        <w:r w:rsidDel="002B4945">
          <w:rPr>
            <w:rFonts w:asciiTheme="minorHAnsi" w:eastAsiaTheme="minorEastAsia" w:hAnsiTheme="minorHAnsi" w:cstheme="minorBidi"/>
            <w:sz w:val="22"/>
            <w:szCs w:val="22"/>
            <w:lang w:eastAsia="en-GB"/>
          </w:rPr>
          <w:tab/>
        </w:r>
        <w:r w:rsidDel="002B4945">
          <w:delText>Introduction</w:delText>
        </w:r>
        <w:r w:rsidDel="002B4945">
          <w:tab/>
        </w:r>
        <w:r w:rsidDel="002B4945">
          <w:fldChar w:fldCharType="begin" w:fldLock="1"/>
        </w:r>
        <w:r w:rsidDel="002B4945">
          <w:delInstrText xml:space="preserve"> PAGEREF _Toc43708249 \h </w:delInstrText>
        </w:r>
        <w:r w:rsidDel="002B4945">
          <w:fldChar w:fldCharType="separate"/>
        </w:r>
        <w:r w:rsidDel="002B4945">
          <w:delText>32</w:delText>
        </w:r>
        <w:r w:rsidDel="002B4945">
          <w:fldChar w:fldCharType="end"/>
        </w:r>
      </w:del>
    </w:p>
    <w:p w14:paraId="4FC7C8C3" w14:textId="400CD3AA" w:rsidR="0089280A" w:rsidDel="002B4945" w:rsidRDefault="0089280A">
      <w:pPr>
        <w:pStyle w:val="TOC3"/>
        <w:rPr>
          <w:del w:id="369" w:author="rapp" w:date="2020-06-23T02:18:00Z"/>
          <w:rFonts w:asciiTheme="minorHAnsi" w:eastAsiaTheme="minorEastAsia" w:hAnsiTheme="minorHAnsi" w:cstheme="minorBidi"/>
          <w:sz w:val="22"/>
          <w:szCs w:val="22"/>
          <w:lang w:eastAsia="en-GB"/>
        </w:rPr>
      </w:pPr>
      <w:del w:id="370" w:author="rapp" w:date="2020-06-23T02:18:00Z">
        <w:r w:rsidDel="002B4945">
          <w:delText>6.7.2</w:delText>
        </w:r>
        <w:r w:rsidDel="002B4945">
          <w:rPr>
            <w:rFonts w:asciiTheme="minorHAnsi" w:eastAsiaTheme="minorEastAsia" w:hAnsiTheme="minorHAnsi" w:cstheme="minorBidi"/>
            <w:sz w:val="22"/>
            <w:szCs w:val="22"/>
            <w:lang w:eastAsia="en-GB"/>
          </w:rPr>
          <w:tab/>
        </w:r>
        <w:r w:rsidDel="002B4945">
          <w:delText>High-level Description</w:delText>
        </w:r>
        <w:r w:rsidDel="002B4945">
          <w:tab/>
        </w:r>
        <w:r w:rsidDel="002B4945">
          <w:fldChar w:fldCharType="begin" w:fldLock="1"/>
        </w:r>
        <w:r w:rsidDel="002B4945">
          <w:delInstrText xml:space="preserve"> PAGEREF _Toc43708250 \h </w:delInstrText>
        </w:r>
        <w:r w:rsidDel="002B4945">
          <w:fldChar w:fldCharType="separate"/>
        </w:r>
        <w:r w:rsidDel="002B4945">
          <w:delText>32</w:delText>
        </w:r>
        <w:r w:rsidDel="002B4945">
          <w:fldChar w:fldCharType="end"/>
        </w:r>
      </w:del>
    </w:p>
    <w:p w14:paraId="3E6DCA90" w14:textId="02A3C0BF" w:rsidR="0089280A" w:rsidDel="002B4945" w:rsidRDefault="0089280A">
      <w:pPr>
        <w:pStyle w:val="TOC3"/>
        <w:rPr>
          <w:del w:id="371" w:author="rapp" w:date="2020-06-23T02:18:00Z"/>
          <w:rFonts w:asciiTheme="minorHAnsi" w:eastAsiaTheme="minorEastAsia" w:hAnsiTheme="minorHAnsi" w:cstheme="minorBidi"/>
          <w:sz w:val="22"/>
          <w:szCs w:val="22"/>
          <w:lang w:eastAsia="en-GB"/>
        </w:rPr>
      </w:pPr>
      <w:del w:id="372" w:author="rapp" w:date="2020-06-23T02:18:00Z">
        <w:r w:rsidDel="002B4945">
          <w:delText>6.7.3</w:delText>
        </w:r>
        <w:r w:rsidDel="002B4945">
          <w:rPr>
            <w:rFonts w:asciiTheme="minorHAnsi" w:eastAsiaTheme="minorEastAsia" w:hAnsiTheme="minorHAnsi" w:cstheme="minorBidi"/>
            <w:sz w:val="22"/>
            <w:szCs w:val="22"/>
            <w:lang w:eastAsia="en-GB"/>
          </w:rPr>
          <w:tab/>
        </w:r>
        <w:r w:rsidDel="002B4945">
          <w:delText>Procedures</w:delText>
        </w:r>
        <w:r w:rsidDel="002B4945">
          <w:tab/>
        </w:r>
        <w:r w:rsidDel="002B4945">
          <w:fldChar w:fldCharType="begin" w:fldLock="1"/>
        </w:r>
        <w:r w:rsidDel="002B4945">
          <w:delInstrText xml:space="preserve"> PAGEREF _Toc43708251 \h </w:delInstrText>
        </w:r>
        <w:r w:rsidDel="002B4945">
          <w:fldChar w:fldCharType="separate"/>
        </w:r>
        <w:r w:rsidDel="002B4945">
          <w:delText>35</w:delText>
        </w:r>
        <w:r w:rsidDel="002B4945">
          <w:fldChar w:fldCharType="end"/>
        </w:r>
      </w:del>
    </w:p>
    <w:p w14:paraId="1500DB78" w14:textId="76CEB51E" w:rsidR="0089280A" w:rsidDel="002B4945" w:rsidRDefault="0089280A">
      <w:pPr>
        <w:pStyle w:val="TOC3"/>
        <w:rPr>
          <w:del w:id="373" w:author="rapp" w:date="2020-06-23T02:18:00Z"/>
          <w:rFonts w:asciiTheme="minorHAnsi" w:eastAsiaTheme="minorEastAsia" w:hAnsiTheme="minorHAnsi" w:cstheme="minorBidi"/>
          <w:sz w:val="22"/>
          <w:szCs w:val="22"/>
          <w:lang w:eastAsia="en-GB"/>
        </w:rPr>
      </w:pPr>
      <w:del w:id="374" w:author="rapp" w:date="2020-06-23T02:18:00Z">
        <w:r w:rsidDel="002B4945">
          <w:delText>6.7.4</w:delText>
        </w:r>
        <w:r w:rsidDel="002B4945">
          <w:rPr>
            <w:rFonts w:asciiTheme="minorHAnsi" w:eastAsiaTheme="minorEastAsia" w:hAnsiTheme="minorHAnsi" w:cstheme="minorBidi"/>
            <w:sz w:val="22"/>
            <w:szCs w:val="22"/>
            <w:lang w:eastAsia="en-GB"/>
          </w:rPr>
          <w:tab/>
        </w:r>
        <w:r w:rsidDel="002B4945">
          <w:delText>Impacts on services, entities, interfaces and IETF protocols</w:delText>
        </w:r>
        <w:r w:rsidDel="002B4945">
          <w:tab/>
        </w:r>
        <w:r w:rsidDel="002B4945">
          <w:fldChar w:fldCharType="begin" w:fldLock="1"/>
        </w:r>
        <w:r w:rsidDel="002B4945">
          <w:delInstrText xml:space="preserve"> PAGEREF _Toc43708252 \h </w:delInstrText>
        </w:r>
        <w:r w:rsidDel="002B4945">
          <w:fldChar w:fldCharType="separate"/>
        </w:r>
        <w:r w:rsidDel="002B4945">
          <w:delText>36</w:delText>
        </w:r>
        <w:r w:rsidDel="002B4945">
          <w:fldChar w:fldCharType="end"/>
        </w:r>
      </w:del>
    </w:p>
    <w:p w14:paraId="5CF0464F" w14:textId="6D836121" w:rsidR="0089280A" w:rsidDel="002B4945" w:rsidRDefault="0089280A">
      <w:pPr>
        <w:pStyle w:val="TOC2"/>
        <w:rPr>
          <w:del w:id="375" w:author="rapp" w:date="2020-06-23T02:18:00Z"/>
          <w:rFonts w:asciiTheme="minorHAnsi" w:eastAsiaTheme="minorEastAsia" w:hAnsiTheme="minorHAnsi" w:cstheme="minorBidi"/>
          <w:sz w:val="22"/>
          <w:szCs w:val="22"/>
          <w:lang w:eastAsia="en-GB"/>
        </w:rPr>
      </w:pPr>
      <w:del w:id="376" w:author="rapp" w:date="2020-06-23T02:18:00Z">
        <w:r w:rsidDel="002B4945">
          <w:rPr>
            <w:lang w:eastAsia="zh-CN"/>
          </w:rPr>
          <w:delText>6.8</w:delText>
        </w:r>
        <w:r w:rsidDel="002B4945">
          <w:rPr>
            <w:rFonts w:asciiTheme="minorHAnsi" w:eastAsiaTheme="minorEastAsia" w:hAnsiTheme="minorHAnsi" w:cstheme="minorBidi"/>
            <w:sz w:val="22"/>
            <w:szCs w:val="22"/>
            <w:lang w:eastAsia="en-GB"/>
          </w:rPr>
          <w:tab/>
        </w:r>
        <w:r w:rsidDel="002B4945">
          <w:delText>Solution #8: Proposed solution based on QUIC</w:delText>
        </w:r>
        <w:r w:rsidDel="002B4945">
          <w:tab/>
        </w:r>
        <w:r w:rsidDel="002B4945">
          <w:fldChar w:fldCharType="begin" w:fldLock="1"/>
        </w:r>
        <w:r w:rsidDel="002B4945">
          <w:delInstrText xml:space="preserve"> PAGEREF _Toc43708253 \h </w:delInstrText>
        </w:r>
        <w:r w:rsidDel="002B4945">
          <w:fldChar w:fldCharType="separate"/>
        </w:r>
        <w:r w:rsidDel="002B4945">
          <w:delText>36</w:delText>
        </w:r>
        <w:r w:rsidDel="002B4945">
          <w:fldChar w:fldCharType="end"/>
        </w:r>
      </w:del>
    </w:p>
    <w:p w14:paraId="08C63BFD" w14:textId="030B8E19" w:rsidR="0089280A" w:rsidDel="002B4945" w:rsidRDefault="0089280A">
      <w:pPr>
        <w:pStyle w:val="TOC3"/>
        <w:rPr>
          <w:del w:id="377" w:author="rapp" w:date="2020-06-23T02:18:00Z"/>
          <w:rFonts w:asciiTheme="minorHAnsi" w:eastAsiaTheme="minorEastAsia" w:hAnsiTheme="minorHAnsi" w:cstheme="minorBidi"/>
          <w:sz w:val="22"/>
          <w:szCs w:val="22"/>
          <w:lang w:eastAsia="en-GB"/>
        </w:rPr>
      </w:pPr>
      <w:del w:id="378" w:author="rapp" w:date="2020-06-23T02:18:00Z">
        <w:r w:rsidDel="002B4945">
          <w:delText>6.8.1</w:delText>
        </w:r>
        <w:r w:rsidDel="002B4945">
          <w:rPr>
            <w:rFonts w:asciiTheme="minorHAnsi" w:eastAsiaTheme="minorEastAsia" w:hAnsiTheme="minorHAnsi" w:cstheme="minorBidi"/>
            <w:sz w:val="22"/>
            <w:szCs w:val="22"/>
            <w:lang w:eastAsia="en-GB"/>
          </w:rPr>
          <w:tab/>
        </w:r>
        <w:r w:rsidDel="002B4945">
          <w:delText>Introduction</w:delText>
        </w:r>
        <w:r w:rsidDel="002B4945">
          <w:tab/>
        </w:r>
        <w:r w:rsidDel="002B4945">
          <w:fldChar w:fldCharType="begin" w:fldLock="1"/>
        </w:r>
        <w:r w:rsidDel="002B4945">
          <w:delInstrText xml:space="preserve"> PAGEREF _Toc43708254 \h </w:delInstrText>
        </w:r>
        <w:r w:rsidDel="002B4945">
          <w:fldChar w:fldCharType="separate"/>
        </w:r>
        <w:r w:rsidDel="002B4945">
          <w:delText>36</w:delText>
        </w:r>
        <w:r w:rsidDel="002B4945">
          <w:fldChar w:fldCharType="end"/>
        </w:r>
      </w:del>
    </w:p>
    <w:p w14:paraId="37F812FB" w14:textId="31AB35E6" w:rsidR="0089280A" w:rsidDel="002B4945" w:rsidRDefault="0089280A">
      <w:pPr>
        <w:pStyle w:val="TOC3"/>
        <w:rPr>
          <w:del w:id="379" w:author="rapp" w:date="2020-06-23T02:18:00Z"/>
          <w:rFonts w:asciiTheme="minorHAnsi" w:eastAsiaTheme="minorEastAsia" w:hAnsiTheme="minorHAnsi" w:cstheme="minorBidi"/>
          <w:sz w:val="22"/>
          <w:szCs w:val="22"/>
          <w:lang w:eastAsia="en-GB"/>
        </w:rPr>
      </w:pPr>
      <w:del w:id="380" w:author="rapp" w:date="2020-06-23T02:18:00Z">
        <w:r w:rsidDel="002B4945">
          <w:delText>6.8.2</w:delText>
        </w:r>
        <w:r w:rsidDel="002B4945">
          <w:rPr>
            <w:rFonts w:asciiTheme="minorHAnsi" w:eastAsiaTheme="minorEastAsia" w:hAnsiTheme="minorHAnsi" w:cstheme="minorBidi"/>
            <w:sz w:val="22"/>
            <w:szCs w:val="22"/>
            <w:lang w:eastAsia="en-GB"/>
          </w:rPr>
          <w:tab/>
        </w:r>
        <w:r w:rsidDel="002B4945">
          <w:delText>High-level Description</w:delText>
        </w:r>
        <w:r w:rsidDel="002B4945">
          <w:tab/>
        </w:r>
        <w:r w:rsidDel="002B4945">
          <w:fldChar w:fldCharType="begin" w:fldLock="1"/>
        </w:r>
        <w:r w:rsidDel="002B4945">
          <w:delInstrText xml:space="preserve"> PAGEREF _Toc43708255 \h </w:delInstrText>
        </w:r>
        <w:r w:rsidDel="002B4945">
          <w:fldChar w:fldCharType="separate"/>
        </w:r>
        <w:r w:rsidDel="002B4945">
          <w:delText>36</w:delText>
        </w:r>
        <w:r w:rsidDel="002B4945">
          <w:fldChar w:fldCharType="end"/>
        </w:r>
      </w:del>
    </w:p>
    <w:p w14:paraId="42FCF842" w14:textId="2D4D9CFC" w:rsidR="0089280A" w:rsidDel="002B4945" w:rsidRDefault="0089280A">
      <w:pPr>
        <w:pStyle w:val="TOC3"/>
        <w:rPr>
          <w:del w:id="381" w:author="rapp" w:date="2020-06-23T02:18:00Z"/>
          <w:rFonts w:asciiTheme="minorHAnsi" w:eastAsiaTheme="minorEastAsia" w:hAnsiTheme="minorHAnsi" w:cstheme="minorBidi"/>
          <w:sz w:val="22"/>
          <w:szCs w:val="22"/>
          <w:lang w:eastAsia="en-GB"/>
        </w:rPr>
      </w:pPr>
      <w:del w:id="382" w:author="rapp" w:date="2020-06-23T02:18:00Z">
        <w:r w:rsidDel="002B4945">
          <w:delText>6.8.3</w:delText>
        </w:r>
        <w:r w:rsidDel="002B4945">
          <w:rPr>
            <w:rFonts w:asciiTheme="minorHAnsi" w:eastAsiaTheme="minorEastAsia" w:hAnsiTheme="minorHAnsi" w:cstheme="minorBidi"/>
            <w:sz w:val="22"/>
            <w:szCs w:val="22"/>
            <w:lang w:eastAsia="en-GB"/>
          </w:rPr>
          <w:tab/>
        </w:r>
        <w:r w:rsidDel="002B4945">
          <w:delText>Procedure</w:delText>
        </w:r>
        <w:r w:rsidDel="002B4945">
          <w:tab/>
        </w:r>
        <w:r w:rsidDel="002B4945">
          <w:fldChar w:fldCharType="begin" w:fldLock="1"/>
        </w:r>
        <w:r w:rsidDel="002B4945">
          <w:delInstrText xml:space="preserve"> PAGEREF _Toc43708256 \h </w:delInstrText>
        </w:r>
        <w:r w:rsidDel="002B4945">
          <w:fldChar w:fldCharType="separate"/>
        </w:r>
        <w:r w:rsidDel="002B4945">
          <w:delText>38</w:delText>
        </w:r>
        <w:r w:rsidDel="002B4945">
          <w:fldChar w:fldCharType="end"/>
        </w:r>
      </w:del>
    </w:p>
    <w:p w14:paraId="7DCCC3FB" w14:textId="328B921E" w:rsidR="0089280A" w:rsidDel="002B4945" w:rsidRDefault="0089280A">
      <w:pPr>
        <w:pStyle w:val="TOC3"/>
        <w:rPr>
          <w:del w:id="383" w:author="rapp" w:date="2020-06-23T02:18:00Z"/>
          <w:rFonts w:asciiTheme="minorHAnsi" w:eastAsiaTheme="minorEastAsia" w:hAnsiTheme="minorHAnsi" w:cstheme="minorBidi"/>
          <w:sz w:val="22"/>
          <w:szCs w:val="22"/>
          <w:lang w:eastAsia="en-GB"/>
        </w:rPr>
      </w:pPr>
      <w:del w:id="384" w:author="rapp" w:date="2020-06-23T02:18:00Z">
        <w:r w:rsidDel="002B4945">
          <w:delText>6.8.4</w:delText>
        </w:r>
        <w:r w:rsidDel="002B4945">
          <w:rPr>
            <w:rFonts w:asciiTheme="minorHAnsi" w:eastAsiaTheme="minorEastAsia" w:hAnsiTheme="minorHAnsi" w:cstheme="minorBidi"/>
            <w:sz w:val="22"/>
            <w:szCs w:val="22"/>
            <w:lang w:eastAsia="en-GB"/>
          </w:rPr>
          <w:tab/>
        </w:r>
        <w:r w:rsidDel="002B4945">
          <w:delText>Impacts on services, entities, interfaces and IETF protocols</w:delText>
        </w:r>
        <w:r w:rsidDel="002B4945">
          <w:tab/>
        </w:r>
        <w:r w:rsidDel="002B4945">
          <w:fldChar w:fldCharType="begin" w:fldLock="1"/>
        </w:r>
        <w:r w:rsidDel="002B4945">
          <w:delInstrText xml:space="preserve"> PAGEREF _Toc43708257 \h </w:delInstrText>
        </w:r>
        <w:r w:rsidDel="002B4945">
          <w:fldChar w:fldCharType="separate"/>
        </w:r>
        <w:r w:rsidDel="002B4945">
          <w:delText>40</w:delText>
        </w:r>
        <w:r w:rsidDel="002B4945">
          <w:fldChar w:fldCharType="end"/>
        </w:r>
      </w:del>
    </w:p>
    <w:p w14:paraId="33876361" w14:textId="6E0A4EED" w:rsidR="0089280A" w:rsidDel="002B4945" w:rsidRDefault="0089280A">
      <w:pPr>
        <w:pStyle w:val="TOC2"/>
        <w:rPr>
          <w:del w:id="385" w:author="rapp" w:date="2020-06-23T02:18:00Z"/>
          <w:rFonts w:asciiTheme="minorHAnsi" w:eastAsiaTheme="minorEastAsia" w:hAnsiTheme="minorHAnsi" w:cstheme="minorBidi"/>
          <w:sz w:val="22"/>
          <w:szCs w:val="22"/>
          <w:lang w:eastAsia="en-GB"/>
        </w:rPr>
      </w:pPr>
      <w:del w:id="386" w:author="rapp" w:date="2020-06-23T02:18:00Z">
        <w:r w:rsidDel="002B4945">
          <w:delText>6.X</w:delText>
        </w:r>
        <w:r w:rsidDel="002B4945">
          <w:rPr>
            <w:rFonts w:asciiTheme="minorHAnsi" w:eastAsiaTheme="minorEastAsia" w:hAnsiTheme="minorHAnsi" w:cstheme="minorBidi"/>
            <w:sz w:val="22"/>
            <w:szCs w:val="22"/>
            <w:lang w:eastAsia="en-GB"/>
          </w:rPr>
          <w:tab/>
        </w:r>
        <w:r w:rsidDel="002B4945">
          <w:delText>Solution #&lt;X&gt;: &lt;Solution Title&gt;</w:delText>
        </w:r>
        <w:r w:rsidDel="002B4945">
          <w:tab/>
        </w:r>
        <w:r w:rsidDel="002B4945">
          <w:fldChar w:fldCharType="begin" w:fldLock="1"/>
        </w:r>
        <w:r w:rsidDel="002B4945">
          <w:delInstrText xml:space="preserve"> PAGEREF _Toc43708258 \h </w:delInstrText>
        </w:r>
        <w:r w:rsidDel="002B4945">
          <w:fldChar w:fldCharType="separate"/>
        </w:r>
        <w:r w:rsidDel="002B4945">
          <w:delText>40</w:delText>
        </w:r>
        <w:r w:rsidDel="002B4945">
          <w:fldChar w:fldCharType="end"/>
        </w:r>
      </w:del>
    </w:p>
    <w:p w14:paraId="6BFC48FE" w14:textId="0CC992B2" w:rsidR="0089280A" w:rsidDel="002B4945" w:rsidRDefault="0089280A">
      <w:pPr>
        <w:pStyle w:val="TOC3"/>
        <w:rPr>
          <w:del w:id="387" w:author="rapp" w:date="2020-06-23T02:18:00Z"/>
          <w:rFonts w:asciiTheme="minorHAnsi" w:eastAsiaTheme="minorEastAsia" w:hAnsiTheme="minorHAnsi" w:cstheme="minorBidi"/>
          <w:sz w:val="22"/>
          <w:szCs w:val="22"/>
          <w:lang w:eastAsia="en-GB"/>
        </w:rPr>
      </w:pPr>
      <w:del w:id="388" w:author="rapp" w:date="2020-06-23T02:18:00Z">
        <w:r w:rsidDel="002B4945">
          <w:rPr>
            <w:lang w:eastAsia="ko-KR"/>
          </w:rPr>
          <w:delText>6.X.1</w:delText>
        </w:r>
        <w:r w:rsidDel="002B4945">
          <w:rPr>
            <w:rFonts w:asciiTheme="minorHAnsi" w:eastAsiaTheme="minorEastAsia" w:hAnsiTheme="minorHAnsi" w:cstheme="minorBidi"/>
            <w:sz w:val="22"/>
            <w:szCs w:val="22"/>
            <w:lang w:eastAsia="en-GB"/>
          </w:rPr>
          <w:tab/>
        </w:r>
        <w:r w:rsidDel="002B4945">
          <w:rPr>
            <w:lang w:eastAsia="ko-KR"/>
          </w:rPr>
          <w:delText>Introduction</w:delText>
        </w:r>
        <w:r w:rsidDel="002B4945">
          <w:tab/>
        </w:r>
        <w:r w:rsidDel="002B4945">
          <w:fldChar w:fldCharType="begin" w:fldLock="1"/>
        </w:r>
        <w:r w:rsidDel="002B4945">
          <w:delInstrText xml:space="preserve"> PAGEREF _Toc43708259 \h </w:delInstrText>
        </w:r>
        <w:r w:rsidDel="002B4945">
          <w:fldChar w:fldCharType="separate"/>
        </w:r>
        <w:r w:rsidDel="002B4945">
          <w:delText>40</w:delText>
        </w:r>
        <w:r w:rsidDel="002B4945">
          <w:fldChar w:fldCharType="end"/>
        </w:r>
      </w:del>
    </w:p>
    <w:p w14:paraId="4889206C" w14:textId="399310A2" w:rsidR="0089280A" w:rsidDel="002B4945" w:rsidRDefault="0089280A">
      <w:pPr>
        <w:pStyle w:val="TOC3"/>
        <w:rPr>
          <w:del w:id="389" w:author="rapp" w:date="2020-06-23T02:18:00Z"/>
          <w:rFonts w:asciiTheme="minorHAnsi" w:eastAsiaTheme="minorEastAsia" w:hAnsiTheme="minorHAnsi" w:cstheme="minorBidi"/>
          <w:sz w:val="22"/>
          <w:szCs w:val="22"/>
          <w:lang w:eastAsia="en-GB"/>
        </w:rPr>
      </w:pPr>
      <w:del w:id="390" w:author="rapp" w:date="2020-06-23T02:18:00Z">
        <w:r w:rsidDel="002B4945">
          <w:rPr>
            <w:lang w:eastAsia="ko-KR"/>
          </w:rPr>
          <w:delText>6.X.2</w:delText>
        </w:r>
        <w:r w:rsidDel="002B4945">
          <w:rPr>
            <w:rFonts w:asciiTheme="minorHAnsi" w:eastAsiaTheme="minorEastAsia" w:hAnsiTheme="minorHAnsi" w:cstheme="minorBidi"/>
            <w:sz w:val="22"/>
            <w:szCs w:val="22"/>
            <w:lang w:eastAsia="en-GB"/>
          </w:rPr>
          <w:tab/>
        </w:r>
        <w:r w:rsidDel="002B4945">
          <w:rPr>
            <w:lang w:eastAsia="ko-KR"/>
          </w:rPr>
          <w:delText>High-level Description</w:delText>
        </w:r>
        <w:r w:rsidDel="002B4945">
          <w:tab/>
        </w:r>
        <w:r w:rsidDel="002B4945">
          <w:fldChar w:fldCharType="begin" w:fldLock="1"/>
        </w:r>
        <w:r w:rsidDel="002B4945">
          <w:delInstrText xml:space="preserve"> PAGEREF _Toc43708260 \h </w:delInstrText>
        </w:r>
        <w:r w:rsidDel="002B4945">
          <w:fldChar w:fldCharType="separate"/>
        </w:r>
        <w:r w:rsidDel="002B4945">
          <w:delText>40</w:delText>
        </w:r>
        <w:r w:rsidDel="002B4945">
          <w:fldChar w:fldCharType="end"/>
        </w:r>
      </w:del>
    </w:p>
    <w:p w14:paraId="4FADBBA8" w14:textId="54E485F8" w:rsidR="0089280A" w:rsidDel="002B4945" w:rsidRDefault="0089280A">
      <w:pPr>
        <w:pStyle w:val="TOC3"/>
        <w:rPr>
          <w:del w:id="391" w:author="rapp" w:date="2020-06-23T02:18:00Z"/>
          <w:rFonts w:asciiTheme="minorHAnsi" w:eastAsiaTheme="minorEastAsia" w:hAnsiTheme="minorHAnsi" w:cstheme="minorBidi"/>
          <w:sz w:val="22"/>
          <w:szCs w:val="22"/>
          <w:lang w:eastAsia="en-GB"/>
        </w:rPr>
      </w:pPr>
      <w:del w:id="392" w:author="rapp" w:date="2020-06-23T02:18:00Z">
        <w:r w:rsidDel="002B4945">
          <w:delText>6.X.3</w:delText>
        </w:r>
        <w:r w:rsidDel="002B4945">
          <w:rPr>
            <w:rFonts w:asciiTheme="minorHAnsi" w:eastAsiaTheme="minorEastAsia" w:hAnsiTheme="minorHAnsi" w:cstheme="minorBidi"/>
            <w:sz w:val="22"/>
            <w:szCs w:val="22"/>
            <w:lang w:eastAsia="en-GB"/>
          </w:rPr>
          <w:tab/>
        </w:r>
        <w:r w:rsidDel="002B4945">
          <w:delText>Procedures</w:delText>
        </w:r>
        <w:r w:rsidDel="002B4945">
          <w:tab/>
        </w:r>
        <w:r w:rsidDel="002B4945">
          <w:fldChar w:fldCharType="begin" w:fldLock="1"/>
        </w:r>
        <w:r w:rsidDel="002B4945">
          <w:delInstrText xml:space="preserve"> PAGEREF _Toc43708261 \h </w:delInstrText>
        </w:r>
        <w:r w:rsidDel="002B4945">
          <w:fldChar w:fldCharType="separate"/>
        </w:r>
        <w:r w:rsidDel="002B4945">
          <w:delText>40</w:delText>
        </w:r>
        <w:r w:rsidDel="002B4945">
          <w:fldChar w:fldCharType="end"/>
        </w:r>
      </w:del>
    </w:p>
    <w:p w14:paraId="5704EF80" w14:textId="77D384AE" w:rsidR="0089280A" w:rsidDel="002B4945" w:rsidRDefault="0089280A">
      <w:pPr>
        <w:pStyle w:val="TOC3"/>
        <w:rPr>
          <w:del w:id="393" w:author="rapp" w:date="2020-06-23T02:18:00Z"/>
          <w:rFonts w:asciiTheme="minorHAnsi" w:eastAsiaTheme="minorEastAsia" w:hAnsiTheme="minorHAnsi" w:cstheme="minorBidi"/>
          <w:sz w:val="22"/>
          <w:szCs w:val="22"/>
          <w:lang w:eastAsia="en-GB"/>
        </w:rPr>
      </w:pPr>
      <w:del w:id="394" w:author="rapp" w:date="2020-06-23T02:18:00Z">
        <w:r w:rsidDel="002B4945">
          <w:delText>6.X.4</w:delText>
        </w:r>
        <w:r w:rsidDel="002B4945">
          <w:rPr>
            <w:rFonts w:asciiTheme="minorHAnsi" w:eastAsiaTheme="minorEastAsia" w:hAnsiTheme="minorHAnsi" w:cstheme="minorBidi"/>
            <w:sz w:val="22"/>
            <w:szCs w:val="22"/>
            <w:lang w:eastAsia="en-GB"/>
          </w:rPr>
          <w:tab/>
        </w:r>
        <w:r w:rsidDel="002B4945">
          <w:delText>Impacts on services, entities, interfaces and IETF protocols</w:delText>
        </w:r>
        <w:r w:rsidDel="002B4945">
          <w:tab/>
        </w:r>
        <w:r w:rsidDel="002B4945">
          <w:fldChar w:fldCharType="begin" w:fldLock="1"/>
        </w:r>
        <w:r w:rsidDel="002B4945">
          <w:delInstrText xml:space="preserve"> PAGEREF _Toc43708262 \h </w:delInstrText>
        </w:r>
        <w:r w:rsidDel="002B4945">
          <w:fldChar w:fldCharType="separate"/>
        </w:r>
        <w:r w:rsidDel="002B4945">
          <w:delText>40</w:delText>
        </w:r>
        <w:r w:rsidDel="002B4945">
          <w:fldChar w:fldCharType="end"/>
        </w:r>
      </w:del>
    </w:p>
    <w:p w14:paraId="7364E8AC" w14:textId="31942773" w:rsidR="0089280A" w:rsidDel="002B4945" w:rsidRDefault="0089280A">
      <w:pPr>
        <w:pStyle w:val="TOC1"/>
        <w:rPr>
          <w:del w:id="395" w:author="rapp" w:date="2020-06-23T02:18:00Z"/>
          <w:rFonts w:asciiTheme="minorHAnsi" w:eastAsiaTheme="minorEastAsia" w:hAnsiTheme="minorHAnsi" w:cstheme="minorBidi"/>
          <w:szCs w:val="22"/>
          <w:lang w:eastAsia="en-GB"/>
        </w:rPr>
      </w:pPr>
      <w:del w:id="396" w:author="rapp" w:date="2020-06-23T02:18:00Z">
        <w:r w:rsidDel="002B4945">
          <w:delText>7</w:delText>
        </w:r>
        <w:r w:rsidDel="002B4945">
          <w:rPr>
            <w:rFonts w:asciiTheme="minorHAnsi" w:eastAsiaTheme="minorEastAsia" w:hAnsiTheme="minorHAnsi" w:cstheme="minorBidi"/>
            <w:szCs w:val="22"/>
            <w:lang w:eastAsia="en-GB"/>
          </w:rPr>
          <w:tab/>
        </w:r>
        <w:r w:rsidDel="002B4945">
          <w:delText>Evaluation</w:delText>
        </w:r>
        <w:r w:rsidDel="002B4945">
          <w:tab/>
        </w:r>
        <w:r w:rsidDel="002B4945">
          <w:fldChar w:fldCharType="begin" w:fldLock="1"/>
        </w:r>
        <w:r w:rsidDel="002B4945">
          <w:delInstrText xml:space="preserve"> PAGEREF _Toc43708263 \h </w:delInstrText>
        </w:r>
        <w:r w:rsidDel="002B4945">
          <w:fldChar w:fldCharType="separate"/>
        </w:r>
        <w:r w:rsidDel="002B4945">
          <w:delText>40</w:delText>
        </w:r>
        <w:r w:rsidDel="002B4945">
          <w:fldChar w:fldCharType="end"/>
        </w:r>
      </w:del>
    </w:p>
    <w:p w14:paraId="013F1343" w14:textId="4F123C51" w:rsidR="0089280A" w:rsidDel="002B4945" w:rsidRDefault="0089280A">
      <w:pPr>
        <w:pStyle w:val="TOC1"/>
        <w:rPr>
          <w:del w:id="397" w:author="rapp" w:date="2020-06-23T02:18:00Z"/>
          <w:rFonts w:asciiTheme="minorHAnsi" w:eastAsiaTheme="minorEastAsia" w:hAnsiTheme="minorHAnsi" w:cstheme="minorBidi"/>
          <w:szCs w:val="22"/>
          <w:lang w:eastAsia="en-GB"/>
        </w:rPr>
      </w:pPr>
      <w:del w:id="398" w:author="rapp" w:date="2020-06-23T02:18:00Z">
        <w:r w:rsidDel="002B4945">
          <w:delText>8</w:delText>
        </w:r>
        <w:r w:rsidDel="002B4945">
          <w:rPr>
            <w:rFonts w:asciiTheme="minorHAnsi" w:eastAsiaTheme="minorEastAsia" w:hAnsiTheme="minorHAnsi" w:cstheme="minorBidi"/>
            <w:szCs w:val="22"/>
            <w:lang w:eastAsia="en-GB"/>
          </w:rPr>
          <w:tab/>
        </w:r>
        <w:r w:rsidDel="002B4945">
          <w:delText>Conclusions</w:delText>
        </w:r>
        <w:r w:rsidDel="002B4945">
          <w:tab/>
        </w:r>
        <w:r w:rsidDel="002B4945">
          <w:fldChar w:fldCharType="begin" w:fldLock="1"/>
        </w:r>
        <w:r w:rsidDel="002B4945">
          <w:delInstrText xml:space="preserve"> PAGEREF _Toc43708264 \h </w:delInstrText>
        </w:r>
        <w:r w:rsidDel="002B4945">
          <w:fldChar w:fldCharType="separate"/>
        </w:r>
        <w:r w:rsidDel="002B4945">
          <w:delText>41</w:delText>
        </w:r>
        <w:r w:rsidDel="002B4945">
          <w:fldChar w:fldCharType="end"/>
        </w:r>
      </w:del>
    </w:p>
    <w:p w14:paraId="6BD29FB8" w14:textId="39189F12" w:rsidR="0089280A" w:rsidDel="002B4945" w:rsidRDefault="0089280A">
      <w:pPr>
        <w:pStyle w:val="TOC9"/>
        <w:rPr>
          <w:del w:id="399" w:author="rapp" w:date="2020-06-23T02:18:00Z"/>
          <w:rFonts w:asciiTheme="minorHAnsi" w:eastAsiaTheme="minorEastAsia" w:hAnsiTheme="minorHAnsi" w:cstheme="minorBidi"/>
          <w:b w:val="0"/>
          <w:szCs w:val="22"/>
          <w:lang w:eastAsia="en-GB"/>
        </w:rPr>
      </w:pPr>
      <w:del w:id="400" w:author="rapp" w:date="2020-06-23T02:18:00Z">
        <w:r w:rsidDel="002B4945">
          <w:delText>Annex A: Change history</w:delText>
        </w:r>
        <w:r w:rsidDel="002B4945">
          <w:tab/>
        </w:r>
        <w:r w:rsidDel="002B4945">
          <w:fldChar w:fldCharType="begin" w:fldLock="1"/>
        </w:r>
        <w:r w:rsidDel="002B4945">
          <w:delInstrText xml:space="preserve"> PAGEREF _Toc43708265 \h </w:delInstrText>
        </w:r>
        <w:r w:rsidDel="002B4945">
          <w:fldChar w:fldCharType="separate"/>
        </w:r>
        <w:r w:rsidDel="002B4945">
          <w:delText>42</w:delText>
        </w:r>
        <w:r w:rsidDel="002B4945">
          <w:fldChar w:fldCharType="end"/>
        </w:r>
      </w:del>
    </w:p>
    <w:p w14:paraId="64598F1A" w14:textId="009B35D5" w:rsidR="00461791" w:rsidRPr="00E31168" w:rsidRDefault="0089280A" w:rsidP="00461791">
      <w:pPr>
        <w:pStyle w:val="TOC1"/>
      </w:pPr>
      <w:del w:id="401" w:author="rapp" w:date="2020-06-23T02:18:00Z">
        <w:r w:rsidDel="002B4945">
          <w:fldChar w:fldCharType="end"/>
        </w:r>
      </w:del>
    </w:p>
    <w:p w14:paraId="2D0731A6" w14:textId="1F412622" w:rsidR="00080512" w:rsidRPr="00E31168" w:rsidRDefault="00080512"/>
    <w:p w14:paraId="68226179" w14:textId="7BB38DAA" w:rsidR="00080512" w:rsidRPr="00E31168" w:rsidRDefault="00080512" w:rsidP="00E31168">
      <w:pPr>
        <w:pStyle w:val="Heading1"/>
      </w:pPr>
      <w:r w:rsidRPr="00E31168">
        <w:br w:type="page"/>
      </w:r>
      <w:bookmarkStart w:id="402" w:name="foreword"/>
      <w:bookmarkStart w:id="403" w:name="_Toc21087529"/>
      <w:bookmarkStart w:id="404" w:name="_Toc23326062"/>
      <w:bookmarkStart w:id="405" w:name="_Toc23517582"/>
      <w:bookmarkStart w:id="406" w:name="_Toc23519134"/>
      <w:bookmarkStart w:id="407" w:name="_Toc43336488"/>
      <w:bookmarkStart w:id="408" w:name="_Toc43708042"/>
      <w:bookmarkStart w:id="409" w:name="_Toc43708116"/>
      <w:bookmarkStart w:id="410" w:name="_Toc43708192"/>
      <w:bookmarkStart w:id="411" w:name="_Toc43771124"/>
      <w:bookmarkEnd w:id="402"/>
      <w:r w:rsidRPr="00E31168">
        <w:lastRenderedPageBreak/>
        <w:t>Foreword</w:t>
      </w:r>
      <w:bookmarkEnd w:id="403"/>
      <w:bookmarkEnd w:id="404"/>
      <w:bookmarkEnd w:id="405"/>
      <w:bookmarkEnd w:id="406"/>
      <w:bookmarkEnd w:id="407"/>
      <w:bookmarkEnd w:id="408"/>
      <w:bookmarkEnd w:id="409"/>
      <w:bookmarkEnd w:id="410"/>
      <w:bookmarkEnd w:id="411"/>
    </w:p>
    <w:p w14:paraId="51A63B92" w14:textId="77777777" w:rsidR="00E31168" w:rsidRPr="00BC4377" w:rsidRDefault="00E31168" w:rsidP="00E31168">
      <w:bookmarkStart w:id="412" w:name="introduction"/>
      <w:bookmarkEnd w:id="412"/>
      <w:r w:rsidRPr="00BC4377">
        <w:t xml:space="preserve">This Technical </w:t>
      </w:r>
      <w:bookmarkStart w:id="413" w:name="spectype3"/>
      <w:r w:rsidRPr="00BC4377">
        <w:t>Report</w:t>
      </w:r>
      <w:bookmarkEnd w:id="413"/>
      <w:r w:rsidRPr="00BC4377">
        <w:t xml:space="preserve"> has been produced by the 3</w:t>
      </w:r>
      <w:r w:rsidRPr="00FC3A22">
        <w:rPr>
          <w:vertAlign w:val="superscript"/>
          <w:rPrChange w:id="414" w:author="rapp" w:date="2020-06-23T02:12:00Z">
            <w:rPr/>
          </w:rPrChange>
        </w:rPr>
        <w:t>rd</w:t>
      </w:r>
      <w:r w:rsidRPr="00BC4377">
        <w:t xml:space="preserve">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2FD46147" w:rsidR="00E31168" w:rsidRPr="00BC4377" w:rsidRDefault="00FC3A22" w:rsidP="00E31168">
      <w:pPr>
        <w:pStyle w:val="B2"/>
      </w:pPr>
      <w:r w:rsidRPr="00BC4377">
        <w:t>Y</w:t>
      </w:r>
      <w:r w:rsidR="00E31168"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7421EB0A" w:rsidR="00E31168" w:rsidRPr="00BC4377" w:rsidRDefault="00E31168" w:rsidP="00E31168">
      <w:r w:rsidRPr="00BC4377">
        <w:t xml:space="preserve">The constructions </w:t>
      </w:r>
      <w:del w:id="415" w:author="rapp" w:date="2020-06-23T02:12:00Z">
        <w:r w:rsidRPr="00BC4377" w:rsidDel="00FC3A22">
          <w:delText>"</w:delText>
        </w:r>
      </w:del>
      <w:ins w:id="416" w:author="rapp" w:date="2020-06-23T02:12:00Z">
        <w:r w:rsidR="00FC3A22">
          <w:t>“</w:t>
        </w:r>
      </w:ins>
      <w:r w:rsidRPr="00BC4377">
        <w:t>shall</w:t>
      </w:r>
      <w:del w:id="417" w:author="rapp" w:date="2020-06-23T02:12:00Z">
        <w:r w:rsidRPr="00BC4377" w:rsidDel="00FC3A22">
          <w:delText>"</w:delText>
        </w:r>
      </w:del>
      <w:ins w:id="418" w:author="rapp" w:date="2020-06-23T02:12:00Z">
        <w:r w:rsidR="00FC3A22">
          <w:t>”</w:t>
        </w:r>
      </w:ins>
      <w:r w:rsidRPr="00BC4377">
        <w:t xml:space="preserve"> and </w:t>
      </w:r>
      <w:del w:id="419" w:author="rapp" w:date="2020-06-23T02:12:00Z">
        <w:r w:rsidRPr="00BC4377" w:rsidDel="00FC3A22">
          <w:delText>"</w:delText>
        </w:r>
      </w:del>
      <w:ins w:id="420" w:author="rapp" w:date="2020-06-23T02:12:00Z">
        <w:r w:rsidR="00FC3A22">
          <w:t>“</w:t>
        </w:r>
      </w:ins>
      <w:r w:rsidRPr="00BC4377">
        <w:t>shall not</w:t>
      </w:r>
      <w:del w:id="421" w:author="rapp" w:date="2020-06-23T02:12:00Z">
        <w:r w:rsidRPr="00BC4377" w:rsidDel="00FC3A22">
          <w:delText>"</w:delText>
        </w:r>
      </w:del>
      <w:ins w:id="422" w:author="rapp" w:date="2020-06-23T02:12:00Z">
        <w:r w:rsidR="00FC3A22">
          <w:t>”</w:t>
        </w:r>
      </w:ins>
      <w:r w:rsidRPr="00BC4377">
        <w:t xml:space="preserve"> are confined to the context of normative provisions, and do not appear in Technical Reports.</w:t>
      </w:r>
    </w:p>
    <w:p w14:paraId="2DD53DF4" w14:textId="67839CD2" w:rsidR="00E31168" w:rsidRPr="00BC4377" w:rsidRDefault="00E31168" w:rsidP="00E31168">
      <w:r w:rsidRPr="00BC4377">
        <w:t xml:space="preserve">The constructions </w:t>
      </w:r>
      <w:del w:id="423" w:author="rapp" w:date="2020-06-23T02:12:00Z">
        <w:r w:rsidRPr="00BC4377" w:rsidDel="00FC3A22">
          <w:delText>"</w:delText>
        </w:r>
      </w:del>
      <w:ins w:id="424" w:author="rapp" w:date="2020-06-23T02:12:00Z">
        <w:r w:rsidR="00FC3A22">
          <w:t>“</w:t>
        </w:r>
      </w:ins>
      <w:r w:rsidRPr="00BC4377">
        <w:t>must</w:t>
      </w:r>
      <w:del w:id="425" w:author="rapp" w:date="2020-06-23T02:12:00Z">
        <w:r w:rsidRPr="00BC4377" w:rsidDel="00FC3A22">
          <w:delText>"</w:delText>
        </w:r>
      </w:del>
      <w:ins w:id="426" w:author="rapp" w:date="2020-06-23T02:12:00Z">
        <w:r w:rsidR="00FC3A22">
          <w:t>”</w:t>
        </w:r>
      </w:ins>
      <w:r w:rsidRPr="00BC4377">
        <w:t xml:space="preserve"> and </w:t>
      </w:r>
      <w:del w:id="427" w:author="rapp" w:date="2020-06-23T02:12:00Z">
        <w:r w:rsidRPr="00BC4377" w:rsidDel="00FC3A22">
          <w:delText>"</w:delText>
        </w:r>
      </w:del>
      <w:ins w:id="428" w:author="rapp" w:date="2020-06-23T02:12:00Z">
        <w:r w:rsidR="00FC3A22">
          <w:t>“</w:t>
        </w:r>
      </w:ins>
      <w:r w:rsidRPr="00BC4377">
        <w:t>must not</w:t>
      </w:r>
      <w:del w:id="429" w:author="rapp" w:date="2020-06-23T02:12:00Z">
        <w:r w:rsidRPr="00BC4377" w:rsidDel="00FC3A22">
          <w:delText>"</w:delText>
        </w:r>
      </w:del>
      <w:ins w:id="430" w:author="rapp" w:date="2020-06-23T02:12:00Z">
        <w:r w:rsidR="00FC3A22">
          <w:t>”</w:t>
        </w:r>
      </w:ins>
      <w:r w:rsidRPr="00BC4377">
        <w:t xml:space="preserve"> are not used as substitutes for </w:t>
      </w:r>
      <w:del w:id="431" w:author="rapp" w:date="2020-06-23T02:12:00Z">
        <w:r w:rsidRPr="00BC4377" w:rsidDel="00FC3A22">
          <w:delText>"</w:delText>
        </w:r>
      </w:del>
      <w:ins w:id="432" w:author="rapp" w:date="2020-06-23T02:12:00Z">
        <w:r w:rsidR="00FC3A22">
          <w:t>“</w:t>
        </w:r>
      </w:ins>
      <w:r w:rsidRPr="00BC4377">
        <w:t>shall</w:t>
      </w:r>
      <w:del w:id="433" w:author="rapp" w:date="2020-06-23T02:12:00Z">
        <w:r w:rsidRPr="00BC4377" w:rsidDel="00FC3A22">
          <w:delText>"</w:delText>
        </w:r>
      </w:del>
      <w:ins w:id="434" w:author="rapp" w:date="2020-06-23T02:12:00Z">
        <w:r w:rsidR="00FC3A22">
          <w:t>”</w:t>
        </w:r>
      </w:ins>
      <w:r w:rsidRPr="00BC4377">
        <w:t xml:space="preserve"> and </w:t>
      </w:r>
      <w:del w:id="435" w:author="rapp" w:date="2020-06-23T02:12:00Z">
        <w:r w:rsidRPr="00BC4377" w:rsidDel="00FC3A22">
          <w:delText>"</w:delText>
        </w:r>
      </w:del>
      <w:ins w:id="436" w:author="rapp" w:date="2020-06-23T02:12:00Z">
        <w:r w:rsidR="00FC3A22">
          <w:t>“</w:t>
        </w:r>
      </w:ins>
      <w:r w:rsidRPr="00BC4377">
        <w:t>shall not</w:t>
      </w:r>
      <w:del w:id="437" w:author="rapp" w:date="2020-06-23T02:12:00Z">
        <w:r w:rsidRPr="00BC4377" w:rsidDel="00FC3A22">
          <w:delText>"</w:delText>
        </w:r>
      </w:del>
      <w:ins w:id="438" w:author="rapp" w:date="2020-06-23T02:12:00Z">
        <w:r w:rsidR="00FC3A22">
          <w:t>”</w:t>
        </w:r>
      </w:ins>
      <w:r w:rsidRPr="00BC437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668ABF1C" w:rsidR="00E31168" w:rsidRPr="00BC4377" w:rsidRDefault="00FC3A22" w:rsidP="00E31168">
      <w:pPr>
        <w:pStyle w:val="EX"/>
      </w:pPr>
      <w:r w:rsidRPr="00BC4377">
        <w:rPr>
          <w:b/>
        </w:rPr>
        <w:t>S</w:t>
      </w:r>
      <w:r w:rsidR="00E31168" w:rsidRPr="00BC4377">
        <w:rPr>
          <w:b/>
        </w:rPr>
        <w:t>hould</w:t>
      </w:r>
      <w:r w:rsidR="00E31168">
        <w:tab/>
      </w:r>
      <w:r w:rsidR="00E31168"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64FB7E12" w:rsidR="00E31168" w:rsidRPr="00BC4377" w:rsidRDefault="00E31168" w:rsidP="00E31168">
      <w:r w:rsidRPr="00BC4377">
        <w:t xml:space="preserve">The construction </w:t>
      </w:r>
      <w:del w:id="439" w:author="rapp" w:date="2020-06-23T02:12:00Z">
        <w:r w:rsidRPr="00BC4377" w:rsidDel="00FC3A22">
          <w:delText>"</w:delText>
        </w:r>
      </w:del>
      <w:ins w:id="440" w:author="rapp" w:date="2020-06-23T02:12:00Z">
        <w:r w:rsidR="00FC3A22">
          <w:t>“</w:t>
        </w:r>
      </w:ins>
      <w:r w:rsidRPr="00BC4377">
        <w:t>may not</w:t>
      </w:r>
      <w:del w:id="441" w:author="rapp" w:date="2020-06-23T02:12:00Z">
        <w:r w:rsidRPr="00BC4377" w:rsidDel="00FC3A22">
          <w:delText>"</w:delText>
        </w:r>
      </w:del>
      <w:ins w:id="442" w:author="rapp" w:date="2020-06-23T02:12:00Z">
        <w:r w:rsidR="00FC3A22">
          <w:t>”</w:t>
        </w:r>
      </w:ins>
      <w:r w:rsidRPr="00BC4377">
        <w:t xml:space="preserve"> is ambiguous and is not used in normative elements. The unambiguous constructions </w:t>
      </w:r>
      <w:del w:id="443" w:author="rapp" w:date="2020-06-23T02:12:00Z">
        <w:r w:rsidRPr="00BC4377" w:rsidDel="00FC3A22">
          <w:delText>"</w:delText>
        </w:r>
      </w:del>
      <w:ins w:id="444" w:author="rapp" w:date="2020-06-23T02:12:00Z">
        <w:r w:rsidR="00FC3A22">
          <w:t>“</w:t>
        </w:r>
      </w:ins>
      <w:r w:rsidRPr="00BC4377">
        <w:t>might not</w:t>
      </w:r>
      <w:del w:id="445" w:author="rapp" w:date="2020-06-23T02:12:00Z">
        <w:r w:rsidRPr="00BC4377" w:rsidDel="00FC3A22">
          <w:delText>"</w:delText>
        </w:r>
      </w:del>
      <w:ins w:id="446" w:author="rapp" w:date="2020-06-23T02:12:00Z">
        <w:r w:rsidR="00FC3A22">
          <w:t>”</w:t>
        </w:r>
      </w:ins>
      <w:r w:rsidRPr="00BC4377">
        <w:t xml:space="preserve"> or </w:t>
      </w:r>
      <w:del w:id="447" w:author="rapp" w:date="2020-06-23T02:12:00Z">
        <w:r w:rsidRPr="00BC4377" w:rsidDel="00FC3A22">
          <w:delText>"</w:delText>
        </w:r>
      </w:del>
      <w:ins w:id="448" w:author="rapp" w:date="2020-06-23T02:12:00Z">
        <w:r w:rsidR="00FC3A22">
          <w:t>“</w:t>
        </w:r>
      </w:ins>
      <w:r w:rsidRPr="00BC4377">
        <w:t>shall not</w:t>
      </w:r>
      <w:del w:id="449" w:author="rapp" w:date="2020-06-23T02:12:00Z">
        <w:r w:rsidRPr="00BC4377" w:rsidDel="00FC3A22">
          <w:delText>"</w:delText>
        </w:r>
      </w:del>
      <w:ins w:id="450" w:author="rapp" w:date="2020-06-23T02:12:00Z">
        <w:r w:rsidR="00FC3A22">
          <w:t>”</w:t>
        </w:r>
      </w:ins>
      <w:r w:rsidRPr="00BC4377">
        <w:t xml:space="preserve"> are used instead, depending upon the meaning intended.</w:t>
      </w:r>
    </w:p>
    <w:p w14:paraId="07EF92E3" w14:textId="3A7A5192" w:rsidR="00E31168" w:rsidRPr="00BC4377" w:rsidRDefault="00FC3A22" w:rsidP="00E31168">
      <w:pPr>
        <w:pStyle w:val="EX"/>
      </w:pPr>
      <w:r w:rsidRPr="00BC4377">
        <w:rPr>
          <w:b/>
        </w:rPr>
        <w:t>C</w:t>
      </w:r>
      <w:r w:rsidR="00E31168" w:rsidRPr="00BC4377">
        <w:rPr>
          <w:b/>
        </w:rPr>
        <w:t>an</w:t>
      </w:r>
      <w:r w:rsidR="00E31168">
        <w:tab/>
      </w:r>
      <w:r w:rsidR="00E31168"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70AA4FF3" w:rsidR="00E31168" w:rsidRPr="00BC4377" w:rsidRDefault="00E31168" w:rsidP="00E31168">
      <w:r w:rsidRPr="00BC4377">
        <w:t xml:space="preserve">The constructions </w:t>
      </w:r>
      <w:del w:id="451" w:author="rapp" w:date="2020-06-23T02:12:00Z">
        <w:r w:rsidRPr="00BC4377" w:rsidDel="00FC3A22">
          <w:delText>"</w:delText>
        </w:r>
      </w:del>
      <w:ins w:id="452" w:author="rapp" w:date="2020-06-23T02:12:00Z">
        <w:r w:rsidR="00FC3A22">
          <w:t>“</w:t>
        </w:r>
      </w:ins>
      <w:r w:rsidRPr="00BC4377">
        <w:t>can</w:t>
      </w:r>
      <w:del w:id="453" w:author="rapp" w:date="2020-06-23T02:12:00Z">
        <w:r w:rsidRPr="00BC4377" w:rsidDel="00FC3A22">
          <w:delText>"</w:delText>
        </w:r>
      </w:del>
      <w:ins w:id="454" w:author="rapp" w:date="2020-06-23T02:12:00Z">
        <w:r w:rsidR="00FC3A22">
          <w:t>”</w:t>
        </w:r>
      </w:ins>
      <w:r w:rsidRPr="00BC4377">
        <w:t xml:space="preserve"> and </w:t>
      </w:r>
      <w:del w:id="455" w:author="rapp" w:date="2020-06-23T02:12:00Z">
        <w:r w:rsidRPr="00BC4377" w:rsidDel="00FC3A22">
          <w:delText>"</w:delText>
        </w:r>
      </w:del>
      <w:ins w:id="456" w:author="rapp" w:date="2020-06-23T02:12:00Z">
        <w:r w:rsidR="00FC3A22">
          <w:t>“</w:t>
        </w:r>
      </w:ins>
      <w:r w:rsidRPr="00BC4377">
        <w:t>cannot</w:t>
      </w:r>
      <w:del w:id="457" w:author="rapp" w:date="2020-06-23T02:12:00Z">
        <w:r w:rsidRPr="00BC4377" w:rsidDel="00FC3A22">
          <w:delText>"</w:delText>
        </w:r>
      </w:del>
      <w:ins w:id="458" w:author="rapp" w:date="2020-06-23T02:12:00Z">
        <w:r w:rsidR="00FC3A22">
          <w:t>”</w:t>
        </w:r>
      </w:ins>
      <w:r w:rsidRPr="00BC4377">
        <w:t xml:space="preserve"> are not substitutes for </w:t>
      </w:r>
      <w:del w:id="459" w:author="rapp" w:date="2020-06-23T02:12:00Z">
        <w:r w:rsidRPr="00BC4377" w:rsidDel="00FC3A22">
          <w:delText>"</w:delText>
        </w:r>
      </w:del>
      <w:ins w:id="460" w:author="rapp" w:date="2020-06-23T02:12:00Z">
        <w:r w:rsidR="00FC3A22">
          <w:t>“</w:t>
        </w:r>
      </w:ins>
      <w:r w:rsidRPr="00BC4377">
        <w:t>may</w:t>
      </w:r>
      <w:del w:id="461" w:author="rapp" w:date="2020-06-23T02:12:00Z">
        <w:r w:rsidRPr="00BC4377" w:rsidDel="00FC3A22">
          <w:delText>"</w:delText>
        </w:r>
      </w:del>
      <w:ins w:id="462" w:author="rapp" w:date="2020-06-23T02:12:00Z">
        <w:r w:rsidR="00FC3A22">
          <w:t>”</w:t>
        </w:r>
      </w:ins>
      <w:r w:rsidRPr="00BC4377">
        <w:t xml:space="preserve"> and </w:t>
      </w:r>
      <w:del w:id="463" w:author="rapp" w:date="2020-06-23T02:12:00Z">
        <w:r w:rsidRPr="00BC4377" w:rsidDel="00FC3A22">
          <w:delText>"</w:delText>
        </w:r>
      </w:del>
      <w:ins w:id="464" w:author="rapp" w:date="2020-06-23T02:12:00Z">
        <w:r w:rsidR="00FC3A22">
          <w:t>“</w:t>
        </w:r>
      </w:ins>
      <w:r w:rsidRPr="00BC4377">
        <w:t>need not</w:t>
      </w:r>
      <w:del w:id="465" w:author="rapp" w:date="2020-06-23T02:12:00Z">
        <w:r w:rsidRPr="00BC4377" w:rsidDel="00FC3A22">
          <w:delText>"</w:delText>
        </w:r>
      </w:del>
      <w:ins w:id="466" w:author="rapp" w:date="2020-06-23T02:12:00Z">
        <w:r w:rsidR="00FC3A22">
          <w:t>”</w:t>
        </w:r>
      </w:ins>
      <w:r w:rsidRPr="00BC4377">
        <w:t>.</w:t>
      </w:r>
    </w:p>
    <w:p w14:paraId="33040CE2" w14:textId="74B46B2F" w:rsidR="00E31168" w:rsidRPr="00BC4377" w:rsidRDefault="00FC3A22" w:rsidP="00E31168">
      <w:pPr>
        <w:pStyle w:val="EX"/>
      </w:pPr>
      <w:r w:rsidRPr="00BC4377">
        <w:rPr>
          <w:b/>
        </w:rPr>
        <w:t>W</w:t>
      </w:r>
      <w:r w:rsidR="00E31168" w:rsidRPr="00BC4377">
        <w:rPr>
          <w:b/>
        </w:rPr>
        <w:t>ill</w:t>
      </w:r>
      <w:r w:rsidR="00E31168">
        <w:tab/>
      </w:r>
      <w:r w:rsidR="00E31168"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3A958B68" w:rsidR="00E31168" w:rsidRPr="00BC4377" w:rsidRDefault="00E31168" w:rsidP="00E31168">
      <w:r w:rsidRPr="00BC4377">
        <w:t xml:space="preserve">The constructions </w:t>
      </w:r>
      <w:del w:id="467" w:author="rapp" w:date="2020-06-23T02:12:00Z">
        <w:r w:rsidRPr="00BC4377" w:rsidDel="00FC3A22">
          <w:delText>"</w:delText>
        </w:r>
      </w:del>
      <w:ins w:id="468" w:author="rapp" w:date="2020-06-23T02:12:00Z">
        <w:r w:rsidR="00FC3A22">
          <w:t>“</w:t>
        </w:r>
      </w:ins>
      <w:r w:rsidRPr="00BC4377">
        <w:t>is</w:t>
      </w:r>
      <w:del w:id="469" w:author="rapp" w:date="2020-06-23T02:12:00Z">
        <w:r w:rsidRPr="00BC4377" w:rsidDel="00FC3A22">
          <w:delText>"</w:delText>
        </w:r>
      </w:del>
      <w:ins w:id="470" w:author="rapp" w:date="2020-06-23T02:12:00Z">
        <w:r w:rsidR="00FC3A22">
          <w:t>”</w:t>
        </w:r>
      </w:ins>
      <w:r w:rsidRPr="00BC4377">
        <w:t xml:space="preserve"> and </w:t>
      </w:r>
      <w:del w:id="471" w:author="rapp" w:date="2020-06-23T02:12:00Z">
        <w:r w:rsidRPr="00BC4377" w:rsidDel="00FC3A22">
          <w:delText>"</w:delText>
        </w:r>
      </w:del>
      <w:ins w:id="472" w:author="rapp" w:date="2020-06-23T02:12:00Z">
        <w:r w:rsidR="00FC3A22">
          <w:t>“</w:t>
        </w:r>
      </w:ins>
      <w:r w:rsidRPr="00BC4377">
        <w:t>is not</w:t>
      </w:r>
      <w:del w:id="473" w:author="rapp" w:date="2020-06-23T02:12:00Z">
        <w:r w:rsidRPr="00BC4377" w:rsidDel="00FC3A22">
          <w:delText>"</w:delText>
        </w:r>
      </w:del>
      <w:ins w:id="474" w:author="rapp" w:date="2020-06-23T02:12:00Z">
        <w:r w:rsidR="00FC3A22">
          <w:t>”</w:t>
        </w:r>
      </w:ins>
      <w:r w:rsidRPr="00BC4377">
        <w:t xml:space="preserve"> do not indicate requirements.</w:t>
      </w:r>
    </w:p>
    <w:p w14:paraId="1D75C680" w14:textId="1611DAC4" w:rsidR="00080512" w:rsidRDefault="00080512" w:rsidP="00FC3A22">
      <w:pPr>
        <w:pStyle w:val="Heading1"/>
        <w:numPr>
          <w:ilvl w:val="0"/>
          <w:numId w:val="23"/>
        </w:numPr>
        <w:pPrChange w:id="475" w:author="rapp" w:date="2020-06-23T02:12:00Z">
          <w:pPr>
            <w:pStyle w:val="Heading1"/>
          </w:pPr>
        </w:pPrChange>
      </w:pPr>
      <w:r w:rsidRPr="00E31168">
        <w:br w:type="page"/>
      </w:r>
      <w:bookmarkStart w:id="476" w:name="scope"/>
      <w:bookmarkStart w:id="477" w:name="_Toc21087530"/>
      <w:bookmarkStart w:id="478" w:name="_Toc23326063"/>
      <w:bookmarkStart w:id="479" w:name="_Toc23517583"/>
      <w:bookmarkStart w:id="480" w:name="_Toc23519135"/>
      <w:bookmarkStart w:id="481" w:name="_Toc43336489"/>
      <w:bookmarkStart w:id="482" w:name="_Toc43708043"/>
      <w:bookmarkStart w:id="483" w:name="_Toc43708117"/>
      <w:bookmarkStart w:id="484" w:name="_Toc43708193"/>
      <w:bookmarkStart w:id="485" w:name="_Toc43771125"/>
      <w:bookmarkEnd w:id="476"/>
      <w:del w:id="486" w:author="rapp" w:date="2020-06-23T02:12:00Z">
        <w:r w:rsidRPr="00E31168" w:rsidDel="00FC3A22">
          <w:lastRenderedPageBreak/>
          <w:delText>1</w:delText>
        </w:r>
        <w:r w:rsidRPr="00E31168" w:rsidDel="00FC3A22">
          <w:tab/>
        </w:r>
      </w:del>
      <w:r w:rsidRPr="00E31168">
        <w:t>Scope</w:t>
      </w:r>
      <w:bookmarkEnd w:id="477"/>
      <w:bookmarkEnd w:id="478"/>
      <w:bookmarkEnd w:id="479"/>
      <w:bookmarkEnd w:id="480"/>
      <w:bookmarkEnd w:id="481"/>
      <w:bookmarkEnd w:id="482"/>
      <w:bookmarkEnd w:id="483"/>
      <w:bookmarkEnd w:id="484"/>
      <w:bookmarkEnd w:id="485"/>
    </w:p>
    <w:p w14:paraId="1F6309F3" w14:textId="30FA2AA6" w:rsidR="000E0533" w:rsidRPr="00FE33A3" w:rsidRDefault="000E0533" w:rsidP="000E0533">
      <w:pPr>
        <w:rPr>
          <w:lang w:val="en-US"/>
        </w:rPr>
      </w:pPr>
      <w:r w:rsidRPr="001E0E65">
        <w:rPr>
          <w:lang w:eastAsia="zh-CN"/>
        </w:rPr>
        <w:t xml:space="preserve">This Technical Report </w:t>
      </w:r>
      <w:r w:rsidRPr="001E0E65">
        <w:t xml:space="preserve">investigates </w:t>
      </w:r>
      <w:r w:rsidRPr="006A4934">
        <w:t>following aspects for U</w:t>
      </w:r>
      <w:r w:rsidR="00FC3A22" w:rsidRPr="006A4934">
        <w:t>e</w:t>
      </w:r>
      <w:r w:rsidRPr="006A4934">
        <w:t xml:space="preserve">s that can </w:t>
      </w:r>
      <w:r>
        <w:t>establish a MA PDU Session</w:t>
      </w:r>
      <w:r w:rsidRPr="006A4934">
        <w:t xml:space="preserve"> to </w:t>
      </w:r>
      <w:r>
        <w:t xml:space="preserve">5GC over </w:t>
      </w:r>
      <w:r w:rsidRPr="006A4934">
        <w:t>both 3GPP and non-3GPP accesses:</w:t>
      </w:r>
      <w:bookmarkStart w:id="487" w:name="_Hlk9129448"/>
    </w:p>
    <w:p w14:paraId="3581647A" w14:textId="7ABEFDDE" w:rsidR="000E0533" w:rsidRPr="00646B76" w:rsidRDefault="000E0533" w:rsidP="000E0533">
      <w:pPr>
        <w:pStyle w:val="B1"/>
        <w:rPr>
          <w:lang w:val="en-US"/>
        </w:rPr>
      </w:pPr>
      <w:r w:rsidRPr="00450140">
        <w:rPr>
          <w:lang w:val="en-US"/>
        </w:rPr>
        <w:t>-</w:t>
      </w:r>
      <w:r w:rsidRPr="00450140">
        <w:rPr>
          <w:lang w:val="en-US"/>
        </w:rPr>
        <w:tab/>
        <w:t xml:space="preserve">Whether and how to support </w:t>
      </w:r>
      <w:r w:rsidRPr="00646B76">
        <w:rPr>
          <w:lang w:val="en-US"/>
        </w:rPr>
        <w:t>additional steering mode(s)</w:t>
      </w:r>
      <w:r>
        <w:rPr>
          <w:lang w:val="en-US"/>
        </w:rPr>
        <w:t xml:space="preserve">, </w:t>
      </w:r>
      <w:r w:rsidRPr="000C6A67">
        <w:rPr>
          <w:lang w:val="en-US"/>
        </w:rPr>
        <w:t xml:space="preserve">with potential PMF extensions </w:t>
      </w:r>
      <w:r>
        <w:rPr>
          <w:lang w:val="en-US"/>
        </w:rPr>
        <w:t>if</w:t>
      </w:r>
      <w:r w:rsidRPr="000C6A67">
        <w:rPr>
          <w:lang w:val="en-US"/>
        </w:rPr>
        <w:t xml:space="preserve"> needed</w:t>
      </w:r>
      <w:r>
        <w:rPr>
          <w:lang w:val="en-US"/>
        </w:rPr>
        <w:t>.</w:t>
      </w:r>
    </w:p>
    <w:p w14:paraId="3FF874D0" w14:textId="77777777" w:rsidR="000E0533" w:rsidRDefault="000E0533" w:rsidP="000E0533">
      <w:pPr>
        <w:pStyle w:val="B1"/>
        <w:rPr>
          <w:lang w:val="en-US"/>
        </w:rPr>
      </w:pPr>
      <w:r w:rsidRPr="00450140">
        <w:rPr>
          <w:lang w:val="en-US"/>
        </w:rPr>
        <w:t>-</w:t>
      </w:r>
      <w:r w:rsidRPr="00450140">
        <w:rPr>
          <w:lang w:val="en-US"/>
        </w:rPr>
        <w:tab/>
        <w:t xml:space="preserve">Whether and how to support additional steering </w:t>
      </w:r>
      <w:r>
        <w:rPr>
          <w:lang w:val="en-US"/>
        </w:rPr>
        <w:t>functionality</w:t>
      </w:r>
      <w:r w:rsidRPr="00450140">
        <w:rPr>
          <w:lang w:val="en-US"/>
        </w:rPr>
        <w:t>(</w:t>
      </w:r>
      <w:r>
        <w:rPr>
          <w:lang w:val="en-US"/>
        </w:rPr>
        <w:t>ie</w:t>
      </w:r>
      <w:r w:rsidRPr="00450140">
        <w:rPr>
          <w:lang w:val="en-US"/>
        </w:rPr>
        <w:t>s</w:t>
      </w:r>
      <w:r w:rsidRPr="00693520">
        <w:rPr>
          <w:lang w:val="en-US"/>
        </w:rPr>
        <w:t>). Proposed solutions shall be based on IETF protocols or extension of such protocols</w:t>
      </w:r>
      <w:r>
        <w:rPr>
          <w:lang w:val="en-US"/>
        </w:rPr>
        <w:t xml:space="preserve"> (i.e. QUIC/MP-QUIC)</w:t>
      </w:r>
      <w:r w:rsidRPr="00693520">
        <w:rPr>
          <w:lang w:val="en-US"/>
        </w:rPr>
        <w:t>.</w:t>
      </w:r>
    </w:p>
    <w:p w14:paraId="04B18BB7" w14:textId="4B261493" w:rsidR="000E0533" w:rsidRPr="000E0533" w:rsidRDefault="000E0533" w:rsidP="00CA6E09">
      <w:pPr>
        <w:pStyle w:val="B1"/>
      </w:pPr>
      <w:r>
        <w:rPr>
          <w:lang w:val="en-US"/>
        </w:rPr>
        <w:t>-</w:t>
      </w:r>
      <w:r>
        <w:rPr>
          <w:lang w:val="en-US"/>
        </w:rPr>
        <w:tab/>
        <w:t xml:space="preserve">Whether </w:t>
      </w:r>
      <w:r w:rsidRPr="00E43B23">
        <w:t xml:space="preserve">and how to support multi-access PDU session with </w:t>
      </w:r>
      <w:r w:rsidRPr="008D762E">
        <w:t>one 3GPP</w:t>
      </w:r>
      <w:r>
        <w:t xml:space="preserve"> </w:t>
      </w:r>
      <w:r w:rsidRPr="00E43B23">
        <w:t>access leg over EPC and the other access leg over non-3GPP access 5GS</w:t>
      </w:r>
      <w:r>
        <w:rPr>
          <w:lang w:val="en-US"/>
        </w:rPr>
        <w:t>.</w:t>
      </w:r>
      <w:bookmarkEnd w:id="487"/>
    </w:p>
    <w:p w14:paraId="7EC9E1FE" w14:textId="77777777" w:rsidR="00080512" w:rsidRPr="00E31168" w:rsidRDefault="00080512">
      <w:pPr>
        <w:pStyle w:val="Heading1"/>
      </w:pPr>
      <w:bookmarkStart w:id="488" w:name="references"/>
      <w:bookmarkStart w:id="489" w:name="_Toc21087531"/>
      <w:bookmarkStart w:id="490" w:name="_Toc23326064"/>
      <w:bookmarkStart w:id="491" w:name="_Toc23517584"/>
      <w:bookmarkStart w:id="492" w:name="_Toc23519136"/>
      <w:bookmarkStart w:id="493" w:name="_Toc43336490"/>
      <w:bookmarkStart w:id="494" w:name="_Toc43708044"/>
      <w:bookmarkStart w:id="495" w:name="_Toc43708118"/>
      <w:bookmarkStart w:id="496" w:name="_Toc43708194"/>
      <w:bookmarkStart w:id="497" w:name="_Toc43771126"/>
      <w:bookmarkEnd w:id="488"/>
      <w:r w:rsidRPr="00E31168">
        <w:t>2</w:t>
      </w:r>
      <w:r w:rsidRPr="00E31168">
        <w:tab/>
        <w:t>References</w:t>
      </w:r>
      <w:bookmarkEnd w:id="489"/>
      <w:bookmarkEnd w:id="490"/>
      <w:bookmarkEnd w:id="491"/>
      <w:bookmarkEnd w:id="492"/>
      <w:bookmarkEnd w:id="493"/>
      <w:bookmarkEnd w:id="494"/>
      <w:bookmarkEnd w:id="495"/>
      <w:bookmarkEnd w:id="496"/>
      <w:bookmarkEnd w:id="497"/>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A79A514" w14:textId="1B0963C6" w:rsidR="001766C2" w:rsidRPr="00953A69" w:rsidRDefault="001766C2" w:rsidP="001766C2">
      <w:pPr>
        <w:pStyle w:val="EX"/>
      </w:pPr>
      <w:bookmarkStart w:id="498" w:name="definitions"/>
      <w:bookmarkStart w:id="499" w:name="_Toc21087532"/>
      <w:bookmarkStart w:id="500" w:name="_Toc23326065"/>
      <w:bookmarkStart w:id="501" w:name="_Toc23517585"/>
      <w:bookmarkStart w:id="502" w:name="_Toc23519137"/>
      <w:bookmarkEnd w:id="498"/>
      <w:r w:rsidRPr="00953A69">
        <w:t>[1]</w:t>
      </w:r>
      <w:r w:rsidRPr="00953A69">
        <w:tab/>
      </w:r>
      <w:r w:rsidR="0089280A" w:rsidRPr="00953A69">
        <w:t>3GPP</w:t>
      </w:r>
      <w:r w:rsidR="0089280A">
        <w:t> </w:t>
      </w:r>
      <w:r w:rsidR="0089280A" w:rsidRPr="00953A69">
        <w:t>TR</w:t>
      </w:r>
      <w:r w:rsidR="0089280A">
        <w:t> </w:t>
      </w:r>
      <w:r w:rsidR="0089280A" w:rsidRPr="00953A69">
        <w:t>21.905:</w:t>
      </w:r>
      <w:r w:rsidRPr="00953A69">
        <w:t xml:space="preserve"> </w:t>
      </w:r>
      <w:del w:id="503" w:author="rapp" w:date="2020-06-23T02:12:00Z">
        <w:r w:rsidRPr="00953A69" w:rsidDel="00FC3A22">
          <w:delText>"</w:delText>
        </w:r>
      </w:del>
      <w:ins w:id="504" w:author="rapp" w:date="2020-06-23T02:12:00Z">
        <w:r w:rsidR="00FC3A22">
          <w:t>“</w:t>
        </w:r>
      </w:ins>
      <w:r w:rsidRPr="00953A69">
        <w:t>Vocabulary for 3GPP Specifications</w:t>
      </w:r>
      <w:del w:id="505" w:author="rapp" w:date="2020-06-23T02:12:00Z">
        <w:r w:rsidRPr="00953A69" w:rsidDel="00FC3A22">
          <w:delText>"</w:delText>
        </w:r>
      </w:del>
      <w:ins w:id="506" w:author="rapp" w:date="2020-06-23T02:12:00Z">
        <w:r w:rsidR="00FC3A22">
          <w:t>”</w:t>
        </w:r>
      </w:ins>
      <w:r w:rsidRPr="00953A69">
        <w:t>.</w:t>
      </w:r>
    </w:p>
    <w:p w14:paraId="27BEF617" w14:textId="2E3B9A81" w:rsidR="001766C2" w:rsidRPr="00953A69" w:rsidRDefault="001766C2" w:rsidP="001766C2">
      <w:pPr>
        <w:pStyle w:val="EX"/>
      </w:pPr>
      <w:r w:rsidRPr="00953A69">
        <w:t>[</w:t>
      </w:r>
      <w:r w:rsidRPr="00953A69">
        <w:rPr>
          <w:lang w:val="en-US"/>
        </w:rPr>
        <w:t>2</w:t>
      </w:r>
      <w:r w:rsidRPr="00953A69">
        <w:t>]</w:t>
      </w:r>
      <w:r w:rsidRPr="00953A69">
        <w:tab/>
        <w:t xml:space="preserve">IEEE Std 802.11-2012: </w:t>
      </w:r>
      <w:del w:id="507" w:author="rapp" w:date="2020-06-23T02:12:00Z">
        <w:r w:rsidRPr="00953A69" w:rsidDel="00FC3A22">
          <w:delText>"</w:delText>
        </w:r>
      </w:del>
      <w:ins w:id="508" w:author="rapp" w:date="2020-06-23T02:12:00Z">
        <w:r w:rsidR="00FC3A22">
          <w:t>“</w:t>
        </w:r>
      </w:ins>
      <w:r w:rsidRPr="00953A69">
        <w:t xml:space="preserve">IEEE Standard for Information technology </w:t>
      </w:r>
      <w:del w:id="509" w:author="rapp" w:date="2020-06-23T02:12:00Z">
        <w:r w:rsidRPr="00953A69" w:rsidDel="00FC3A22">
          <w:delText>-</w:delText>
        </w:r>
      </w:del>
      <w:ins w:id="510" w:author="rapp" w:date="2020-06-23T02:12:00Z">
        <w:r w:rsidR="00FC3A22">
          <w:t>–</w:t>
        </w:r>
      </w:ins>
      <w:r w:rsidRPr="00953A69">
        <w:t xml:space="preserve"> Telecommunications and information exchange between systems </w:t>
      </w:r>
      <w:del w:id="511" w:author="rapp" w:date="2020-06-23T02:12:00Z">
        <w:r w:rsidRPr="00953A69" w:rsidDel="00FC3A22">
          <w:delText>-</w:delText>
        </w:r>
      </w:del>
      <w:ins w:id="512" w:author="rapp" w:date="2020-06-23T02:12:00Z">
        <w:r w:rsidR="00FC3A22">
          <w:t>–</w:t>
        </w:r>
      </w:ins>
      <w:r w:rsidRPr="00953A69">
        <w:t xml:space="preserve"> Local and metropolitan area networks </w:t>
      </w:r>
      <w:del w:id="513" w:author="rapp" w:date="2020-06-23T02:12:00Z">
        <w:r w:rsidRPr="00953A69" w:rsidDel="00FC3A22">
          <w:delText>-</w:delText>
        </w:r>
      </w:del>
      <w:ins w:id="514" w:author="rapp" w:date="2020-06-23T02:12:00Z">
        <w:r w:rsidR="00FC3A22">
          <w:t>–</w:t>
        </w:r>
      </w:ins>
      <w:r w:rsidRPr="00953A69">
        <w:t xml:space="preserve"> Specific requirements </w:t>
      </w:r>
      <w:del w:id="515" w:author="rapp" w:date="2020-06-23T02:12:00Z">
        <w:r w:rsidRPr="00953A69" w:rsidDel="00FC3A22">
          <w:delText>-</w:delText>
        </w:r>
      </w:del>
      <w:ins w:id="516" w:author="rapp" w:date="2020-06-23T02:12:00Z">
        <w:r w:rsidR="00FC3A22">
          <w:t>–</w:t>
        </w:r>
      </w:ins>
      <w:r w:rsidRPr="00953A69">
        <w:t xml:space="preserve"> Part 11: Wireless LAN Medium Access Control (MAC) and Physical Layer (PHY) Specifications</w:t>
      </w:r>
      <w:del w:id="517" w:author="rapp" w:date="2020-06-23T02:12:00Z">
        <w:r w:rsidRPr="00953A69" w:rsidDel="00FC3A22">
          <w:delText>"</w:delText>
        </w:r>
      </w:del>
      <w:ins w:id="518" w:author="rapp" w:date="2020-06-23T02:12:00Z">
        <w:r w:rsidR="00FC3A22">
          <w:t>”</w:t>
        </w:r>
      </w:ins>
      <w:r w:rsidRPr="00953A69">
        <w:t>.</w:t>
      </w:r>
    </w:p>
    <w:p w14:paraId="63F393B7" w14:textId="74F5E05E" w:rsidR="001766C2" w:rsidRPr="00953A69" w:rsidRDefault="001766C2" w:rsidP="001766C2">
      <w:pPr>
        <w:pStyle w:val="EX"/>
      </w:pPr>
      <w:r w:rsidRPr="00953A69">
        <w:t>[3]</w:t>
      </w:r>
      <w:r w:rsidRPr="00953A69">
        <w:tab/>
      </w:r>
      <w:r w:rsidR="0089280A" w:rsidRPr="00953A69">
        <w:t>3GPP</w:t>
      </w:r>
      <w:r w:rsidR="0089280A">
        <w:t> </w:t>
      </w:r>
      <w:r w:rsidR="0089280A" w:rsidRPr="00953A69">
        <w:t>TS</w:t>
      </w:r>
      <w:r w:rsidR="0089280A">
        <w:t> </w:t>
      </w:r>
      <w:r w:rsidR="0089280A" w:rsidRPr="00953A69">
        <w:t>23.501:</w:t>
      </w:r>
      <w:r w:rsidRPr="00953A69">
        <w:t xml:space="preserve"> </w:t>
      </w:r>
      <w:del w:id="519" w:author="rapp" w:date="2020-06-23T02:12:00Z">
        <w:r w:rsidRPr="00953A69" w:rsidDel="00FC3A22">
          <w:delText>"</w:delText>
        </w:r>
      </w:del>
      <w:ins w:id="520" w:author="rapp" w:date="2020-06-23T02:12:00Z">
        <w:r w:rsidR="00FC3A22">
          <w:t>“</w:t>
        </w:r>
      </w:ins>
      <w:r w:rsidRPr="00953A69">
        <w:t>System Architecture for the 5G System; Stage 2</w:t>
      </w:r>
      <w:del w:id="521" w:author="rapp" w:date="2020-06-23T02:12:00Z">
        <w:r w:rsidRPr="00953A69" w:rsidDel="00FC3A22">
          <w:delText>"</w:delText>
        </w:r>
      </w:del>
      <w:ins w:id="522" w:author="rapp" w:date="2020-06-23T02:12:00Z">
        <w:r w:rsidR="00FC3A22">
          <w:t>”</w:t>
        </w:r>
      </w:ins>
      <w:r w:rsidRPr="00953A69">
        <w:t>.</w:t>
      </w:r>
    </w:p>
    <w:p w14:paraId="1276B8A3" w14:textId="0CBB9362" w:rsidR="001766C2" w:rsidRPr="00953A69" w:rsidRDefault="001766C2" w:rsidP="001766C2">
      <w:pPr>
        <w:pStyle w:val="EX"/>
        <w:rPr>
          <w:lang w:val="en-US"/>
        </w:rPr>
      </w:pPr>
      <w:r w:rsidRPr="00953A69">
        <w:t>[</w:t>
      </w:r>
      <w:r w:rsidRPr="00953A69">
        <w:rPr>
          <w:noProof/>
        </w:rPr>
        <w:t>4</w:t>
      </w:r>
      <w:r w:rsidRPr="00953A69">
        <w:t>]</w:t>
      </w:r>
      <w:r w:rsidRPr="00953A69">
        <w:tab/>
      </w:r>
      <w:r w:rsidR="0089280A" w:rsidRPr="00953A69">
        <w:t>3GPP</w:t>
      </w:r>
      <w:r w:rsidR="0089280A">
        <w:t> </w:t>
      </w:r>
      <w:r w:rsidR="0089280A" w:rsidRPr="00953A69">
        <w:t>TS</w:t>
      </w:r>
      <w:r w:rsidR="0089280A">
        <w:t> </w:t>
      </w:r>
      <w:r w:rsidR="0089280A" w:rsidRPr="00953A69">
        <w:t>23.502:</w:t>
      </w:r>
      <w:r w:rsidRPr="00953A69">
        <w:t xml:space="preserve"> </w:t>
      </w:r>
      <w:del w:id="523" w:author="rapp" w:date="2020-06-23T02:12:00Z">
        <w:r w:rsidRPr="00953A69" w:rsidDel="00FC3A22">
          <w:delText>"</w:delText>
        </w:r>
      </w:del>
      <w:ins w:id="524" w:author="rapp" w:date="2020-06-23T02:12:00Z">
        <w:r w:rsidR="00FC3A22">
          <w:t>“</w:t>
        </w:r>
      </w:ins>
      <w:r w:rsidRPr="00953A69">
        <w:rPr>
          <w:lang w:val="en-US"/>
        </w:rPr>
        <w:t>Procedures</w:t>
      </w:r>
      <w:r w:rsidRPr="00953A69">
        <w:t xml:space="preserve"> for the 5G System; Stage </w:t>
      </w:r>
      <w:r w:rsidRPr="00953A69">
        <w:rPr>
          <w:lang w:val="en-US"/>
        </w:rPr>
        <w:t>2</w:t>
      </w:r>
      <w:del w:id="525" w:author="rapp" w:date="2020-06-23T02:12:00Z">
        <w:r w:rsidRPr="00953A69" w:rsidDel="00FC3A22">
          <w:delText>"</w:delText>
        </w:r>
      </w:del>
      <w:ins w:id="526" w:author="rapp" w:date="2020-06-23T02:12:00Z">
        <w:r w:rsidR="00FC3A22">
          <w:t>”</w:t>
        </w:r>
      </w:ins>
      <w:r w:rsidRPr="00953A69">
        <w:t>.</w:t>
      </w:r>
    </w:p>
    <w:p w14:paraId="6F9600EE" w14:textId="12A8F5AE" w:rsidR="001766C2" w:rsidRPr="00953A69" w:rsidRDefault="001766C2" w:rsidP="001766C2">
      <w:pPr>
        <w:pStyle w:val="EX"/>
        <w:rPr>
          <w:lang w:val="en-US"/>
        </w:rPr>
      </w:pPr>
      <w:r w:rsidRPr="00953A69">
        <w:rPr>
          <w:lang w:val="en-US"/>
        </w:rPr>
        <w:t>[5]</w:t>
      </w:r>
      <w:r w:rsidRPr="00953A69">
        <w:rPr>
          <w:lang w:val="en-US"/>
        </w:rPr>
        <w:tab/>
      </w:r>
      <w:r w:rsidR="0089280A" w:rsidRPr="00953A69">
        <w:t>3GPP</w:t>
      </w:r>
      <w:r w:rsidR="0089280A">
        <w:t> </w:t>
      </w:r>
      <w:r w:rsidR="0089280A" w:rsidRPr="00953A69">
        <w:t>TS</w:t>
      </w:r>
      <w:r w:rsidR="0089280A">
        <w:t> </w:t>
      </w:r>
      <w:r w:rsidR="0089280A" w:rsidRPr="00953A69">
        <w:t>23.503:</w:t>
      </w:r>
      <w:r w:rsidRPr="00953A69">
        <w:t xml:space="preserve"> </w:t>
      </w:r>
      <w:del w:id="527" w:author="rapp" w:date="2020-06-23T02:12:00Z">
        <w:r w:rsidRPr="00953A69" w:rsidDel="00FC3A22">
          <w:delText>"</w:delText>
        </w:r>
      </w:del>
      <w:ins w:id="528" w:author="rapp" w:date="2020-06-23T02:12:00Z">
        <w:r w:rsidR="00FC3A22">
          <w:t>“</w:t>
        </w:r>
      </w:ins>
      <w:r w:rsidRPr="00953A69">
        <w:t>Policy and Charging Control Framework for the 5G System</w:t>
      </w:r>
      <w:r w:rsidRPr="00953A69">
        <w:rPr>
          <w:lang w:val="en-US"/>
        </w:rPr>
        <w:t>; Stage 2</w:t>
      </w:r>
      <w:del w:id="529" w:author="rapp" w:date="2020-06-23T02:12:00Z">
        <w:r w:rsidRPr="00953A69" w:rsidDel="00FC3A22">
          <w:delText>"</w:delText>
        </w:r>
      </w:del>
      <w:ins w:id="530" w:author="rapp" w:date="2020-06-23T02:12:00Z">
        <w:r w:rsidR="00FC3A22">
          <w:t>”</w:t>
        </w:r>
      </w:ins>
      <w:r w:rsidRPr="00953A69">
        <w:t>.</w:t>
      </w:r>
    </w:p>
    <w:p w14:paraId="68AEA1BF" w14:textId="23914B25" w:rsidR="001766C2" w:rsidRPr="00953A69" w:rsidRDefault="001766C2" w:rsidP="001766C2">
      <w:pPr>
        <w:pStyle w:val="EX"/>
        <w:rPr>
          <w:lang w:val="en-US"/>
        </w:rPr>
      </w:pPr>
      <w:r w:rsidRPr="00953A69">
        <w:rPr>
          <w:lang w:val="en-US"/>
        </w:rPr>
        <w:t>[6]</w:t>
      </w:r>
      <w:r w:rsidRPr="00953A69">
        <w:rPr>
          <w:lang w:val="en-US"/>
        </w:rPr>
        <w:tab/>
        <w:t xml:space="preserve">draft-ietf-quic-transport: </w:t>
      </w:r>
      <w:del w:id="531" w:author="rapp" w:date="2020-06-23T02:12:00Z">
        <w:r w:rsidRPr="00953A69" w:rsidDel="00FC3A22">
          <w:rPr>
            <w:lang w:val="en-US"/>
          </w:rPr>
          <w:delText>"</w:delText>
        </w:r>
      </w:del>
      <w:ins w:id="532" w:author="rapp" w:date="2020-06-23T02:12:00Z">
        <w:r w:rsidR="00FC3A22">
          <w:rPr>
            <w:lang w:val="en-US"/>
          </w:rPr>
          <w:t>“</w:t>
        </w:r>
      </w:ins>
      <w:r w:rsidRPr="00953A69">
        <w:rPr>
          <w:lang w:val="en-US"/>
        </w:rPr>
        <w:t>QUIC: A UDP-Based Multiplexed and Secure Transport</w:t>
      </w:r>
      <w:del w:id="533" w:author="rapp" w:date="2020-06-23T02:12:00Z">
        <w:r w:rsidRPr="00953A69" w:rsidDel="00FC3A22">
          <w:rPr>
            <w:lang w:val="en-US"/>
          </w:rPr>
          <w:delText>"</w:delText>
        </w:r>
      </w:del>
      <w:ins w:id="534" w:author="rapp" w:date="2020-06-23T02:12:00Z">
        <w:r w:rsidR="00FC3A22">
          <w:rPr>
            <w:lang w:val="en-US"/>
          </w:rPr>
          <w:t>”</w:t>
        </w:r>
      </w:ins>
      <w:r w:rsidRPr="00953A69">
        <w:rPr>
          <w:lang w:val="en-US"/>
        </w:rPr>
        <w:t>.</w:t>
      </w:r>
    </w:p>
    <w:p w14:paraId="0E7FFCD3" w14:textId="50710443" w:rsidR="001766C2" w:rsidRPr="00953A69" w:rsidRDefault="000726D9" w:rsidP="001766C2">
      <w:pPr>
        <w:pStyle w:val="EditorsNote"/>
      </w:pPr>
      <w:r w:rsidRPr="00A67400">
        <w:t>Editor</w:t>
      </w:r>
      <w:del w:id="535" w:author="rapp" w:date="2020-06-23T02:12:00Z">
        <w:r w:rsidRPr="00A67400" w:rsidDel="00FC3A22">
          <w:delText>'</w:delText>
        </w:r>
      </w:del>
      <w:ins w:id="536" w:author="rapp" w:date="2020-06-23T02:12:00Z">
        <w:r w:rsidR="00FC3A22">
          <w:t>’</w:t>
        </w:r>
      </w:ins>
      <w:r w:rsidRPr="00A67400">
        <w:t>s note:</w:t>
      </w:r>
      <w:r>
        <w:tab/>
      </w:r>
      <w:r w:rsidR="001766C2" w:rsidRPr="00953A69">
        <w:t>The above document cannot be formally referenced until it is published as an RFC.</w:t>
      </w:r>
    </w:p>
    <w:p w14:paraId="5F12D55C" w14:textId="5CB7A084" w:rsidR="001766C2" w:rsidRPr="00953A69" w:rsidRDefault="001766C2" w:rsidP="001766C2">
      <w:pPr>
        <w:pStyle w:val="EX"/>
        <w:rPr>
          <w:lang w:val="en-US"/>
        </w:rPr>
      </w:pPr>
      <w:r w:rsidRPr="00953A69">
        <w:rPr>
          <w:lang w:val="en-US"/>
        </w:rPr>
        <w:t>[7]</w:t>
      </w:r>
      <w:r w:rsidRPr="00953A69">
        <w:rPr>
          <w:lang w:val="en-US"/>
        </w:rPr>
        <w:tab/>
        <w:t xml:space="preserve">draft-ietf-quic-recovery: </w:t>
      </w:r>
      <w:del w:id="537" w:author="rapp" w:date="2020-06-23T02:12:00Z">
        <w:r w:rsidRPr="00953A69" w:rsidDel="00FC3A22">
          <w:rPr>
            <w:lang w:val="en-US"/>
          </w:rPr>
          <w:delText>"</w:delText>
        </w:r>
      </w:del>
      <w:ins w:id="538" w:author="rapp" w:date="2020-06-23T02:12:00Z">
        <w:r w:rsidR="00FC3A22">
          <w:rPr>
            <w:lang w:val="en-US"/>
          </w:rPr>
          <w:t>“</w:t>
        </w:r>
      </w:ins>
      <w:r w:rsidRPr="00953A69">
        <w:rPr>
          <w:lang w:val="en-US"/>
        </w:rPr>
        <w:t>QUIC Loss Detection and Congestion Control</w:t>
      </w:r>
      <w:del w:id="539" w:author="rapp" w:date="2020-06-23T02:12:00Z">
        <w:r w:rsidRPr="00953A69" w:rsidDel="00FC3A22">
          <w:rPr>
            <w:lang w:val="en-US"/>
          </w:rPr>
          <w:delText>"</w:delText>
        </w:r>
      </w:del>
      <w:ins w:id="540" w:author="rapp" w:date="2020-06-23T02:12:00Z">
        <w:r w:rsidR="00FC3A22">
          <w:rPr>
            <w:lang w:val="en-US"/>
          </w:rPr>
          <w:t>”</w:t>
        </w:r>
      </w:ins>
      <w:r w:rsidRPr="00953A69">
        <w:rPr>
          <w:lang w:val="en-US"/>
        </w:rPr>
        <w:t>.</w:t>
      </w:r>
    </w:p>
    <w:p w14:paraId="709018CA" w14:textId="0EF58F5B" w:rsidR="001766C2" w:rsidRPr="00953A69" w:rsidRDefault="000726D9" w:rsidP="001766C2">
      <w:pPr>
        <w:pStyle w:val="EditorsNote"/>
      </w:pPr>
      <w:r w:rsidRPr="00A67400">
        <w:t>Editor</w:t>
      </w:r>
      <w:del w:id="541" w:author="rapp" w:date="2020-06-23T02:12:00Z">
        <w:r w:rsidRPr="00A67400" w:rsidDel="00FC3A22">
          <w:delText>'</w:delText>
        </w:r>
      </w:del>
      <w:ins w:id="542" w:author="rapp" w:date="2020-06-23T02:12:00Z">
        <w:r w:rsidR="00FC3A22">
          <w:t>’</w:t>
        </w:r>
      </w:ins>
      <w:r w:rsidRPr="00A67400">
        <w:t>s note:</w:t>
      </w:r>
      <w:r>
        <w:tab/>
      </w:r>
      <w:r w:rsidR="001766C2" w:rsidRPr="00953A69">
        <w:t>The above document cannot be formally referenced until it is published as an RFC.</w:t>
      </w:r>
    </w:p>
    <w:p w14:paraId="6313EC93" w14:textId="015359A8" w:rsidR="001766C2" w:rsidRPr="00953A69" w:rsidRDefault="001766C2" w:rsidP="001766C2">
      <w:pPr>
        <w:pStyle w:val="EX"/>
        <w:rPr>
          <w:lang w:val="en-US"/>
        </w:rPr>
      </w:pPr>
      <w:r w:rsidRPr="00953A69">
        <w:rPr>
          <w:lang w:val="en-US"/>
        </w:rPr>
        <w:t>[8]</w:t>
      </w:r>
      <w:r w:rsidRPr="00953A69">
        <w:rPr>
          <w:lang w:val="en-US"/>
        </w:rPr>
        <w:tab/>
        <w:t xml:space="preserve">draft-ietf-quic-datagram: </w:t>
      </w:r>
      <w:del w:id="543" w:author="rapp" w:date="2020-06-23T02:12:00Z">
        <w:r w:rsidRPr="00953A69" w:rsidDel="00FC3A22">
          <w:rPr>
            <w:lang w:val="en-US"/>
          </w:rPr>
          <w:delText>"</w:delText>
        </w:r>
      </w:del>
      <w:ins w:id="544" w:author="rapp" w:date="2020-06-23T02:12:00Z">
        <w:r w:rsidR="00FC3A22">
          <w:rPr>
            <w:lang w:val="en-US"/>
          </w:rPr>
          <w:t>“</w:t>
        </w:r>
      </w:ins>
      <w:r w:rsidRPr="00953A69">
        <w:rPr>
          <w:lang w:val="en-US"/>
        </w:rPr>
        <w:t>An Unreliable Datagram Extension to QUIC</w:t>
      </w:r>
      <w:del w:id="545" w:author="rapp" w:date="2020-06-23T02:12:00Z">
        <w:r w:rsidRPr="00953A69" w:rsidDel="00FC3A22">
          <w:rPr>
            <w:lang w:val="en-US"/>
          </w:rPr>
          <w:delText>"</w:delText>
        </w:r>
      </w:del>
      <w:ins w:id="546" w:author="rapp" w:date="2020-06-23T02:12:00Z">
        <w:r w:rsidR="00FC3A22">
          <w:rPr>
            <w:lang w:val="en-US"/>
          </w:rPr>
          <w:t>”</w:t>
        </w:r>
      </w:ins>
      <w:r w:rsidRPr="00953A69">
        <w:rPr>
          <w:lang w:val="en-US"/>
        </w:rPr>
        <w:t>.</w:t>
      </w:r>
    </w:p>
    <w:p w14:paraId="0E67B286" w14:textId="1336F7A9" w:rsidR="001766C2" w:rsidRPr="00953A69" w:rsidRDefault="000726D9" w:rsidP="001766C2">
      <w:pPr>
        <w:pStyle w:val="EditorsNote"/>
      </w:pPr>
      <w:r w:rsidRPr="00A67400">
        <w:t>Editor</w:t>
      </w:r>
      <w:del w:id="547" w:author="rapp" w:date="2020-06-23T02:12:00Z">
        <w:r w:rsidRPr="00A67400" w:rsidDel="00FC3A22">
          <w:delText>'</w:delText>
        </w:r>
      </w:del>
      <w:ins w:id="548" w:author="rapp" w:date="2020-06-23T02:12:00Z">
        <w:r w:rsidR="00FC3A22">
          <w:t>’</w:t>
        </w:r>
      </w:ins>
      <w:r w:rsidRPr="00A67400">
        <w:t>s note:</w:t>
      </w:r>
      <w:r>
        <w:tab/>
      </w:r>
      <w:r w:rsidR="001766C2" w:rsidRPr="00953A69">
        <w:t>The above document cannot be formally referenced until it is published as an RFC.</w:t>
      </w:r>
    </w:p>
    <w:p w14:paraId="3B388078" w14:textId="21B9297E" w:rsidR="001766C2" w:rsidRPr="00953A69" w:rsidRDefault="001766C2" w:rsidP="001766C2">
      <w:pPr>
        <w:pStyle w:val="EX"/>
        <w:rPr>
          <w:lang w:val="en-US"/>
        </w:rPr>
      </w:pPr>
      <w:r w:rsidRPr="00953A69">
        <w:rPr>
          <w:lang w:val="en-US"/>
        </w:rPr>
        <w:t>[9]</w:t>
      </w:r>
      <w:r w:rsidRPr="00953A69">
        <w:rPr>
          <w:lang w:val="en-US"/>
        </w:rPr>
        <w:tab/>
        <w:t>draft-piraux-quic-tunnel</w:t>
      </w:r>
      <w:r>
        <w:rPr>
          <w:lang w:val="en-US"/>
        </w:rPr>
        <w:t>:</w:t>
      </w:r>
      <w:r w:rsidRPr="00953A69">
        <w:rPr>
          <w:lang w:val="en-US"/>
        </w:rPr>
        <w:t xml:space="preserve"> </w:t>
      </w:r>
      <w:del w:id="549" w:author="rapp" w:date="2020-06-23T02:12:00Z">
        <w:r w:rsidRPr="00953A69" w:rsidDel="00FC3A22">
          <w:rPr>
            <w:lang w:val="en-US"/>
          </w:rPr>
          <w:delText>"</w:delText>
        </w:r>
      </w:del>
      <w:ins w:id="550" w:author="rapp" w:date="2020-06-23T02:12:00Z">
        <w:r w:rsidR="00FC3A22">
          <w:rPr>
            <w:lang w:val="en-US"/>
          </w:rPr>
          <w:t>“</w:t>
        </w:r>
      </w:ins>
      <w:r w:rsidRPr="00953A69">
        <w:rPr>
          <w:lang w:val="en-US"/>
        </w:rPr>
        <w:t>Tunneling Internet protocols inside QUIC</w:t>
      </w:r>
      <w:del w:id="551" w:author="rapp" w:date="2020-06-23T02:12:00Z">
        <w:r w:rsidRPr="00953A69" w:rsidDel="00FC3A22">
          <w:rPr>
            <w:lang w:val="en-US"/>
          </w:rPr>
          <w:delText>"</w:delText>
        </w:r>
      </w:del>
      <w:ins w:id="552" w:author="rapp" w:date="2020-06-23T02:12:00Z">
        <w:r w:rsidR="00FC3A22">
          <w:rPr>
            <w:lang w:val="en-US"/>
          </w:rPr>
          <w:t>”</w:t>
        </w:r>
      </w:ins>
      <w:r w:rsidRPr="00953A69">
        <w:rPr>
          <w:lang w:val="en-US"/>
        </w:rPr>
        <w:t>.</w:t>
      </w:r>
    </w:p>
    <w:p w14:paraId="01A54182" w14:textId="6CE31D6F" w:rsidR="001766C2" w:rsidRPr="001766C2" w:rsidRDefault="000726D9" w:rsidP="001766C2">
      <w:pPr>
        <w:pStyle w:val="EditorsNote"/>
      </w:pPr>
      <w:r w:rsidRPr="00A67400">
        <w:t>Editor</w:t>
      </w:r>
      <w:del w:id="553" w:author="rapp" w:date="2020-06-23T02:12:00Z">
        <w:r w:rsidRPr="00A67400" w:rsidDel="00FC3A22">
          <w:delText>'</w:delText>
        </w:r>
      </w:del>
      <w:ins w:id="554" w:author="rapp" w:date="2020-06-23T02:12:00Z">
        <w:r w:rsidR="00FC3A22">
          <w:t>’</w:t>
        </w:r>
      </w:ins>
      <w:r w:rsidRPr="00A67400">
        <w:t>s note:</w:t>
      </w:r>
      <w:r>
        <w:tab/>
      </w:r>
      <w:r w:rsidR="001766C2" w:rsidRPr="00953A69">
        <w:t>The above document cannot be formally referenced until it is published as an RFC.</w:t>
      </w:r>
    </w:p>
    <w:p w14:paraId="083122F2" w14:textId="4F7322D0" w:rsidR="008E72DC" w:rsidRDefault="008E72DC" w:rsidP="008E72DC">
      <w:pPr>
        <w:pStyle w:val="EX"/>
        <w:rPr>
          <w:lang w:val="en-US"/>
        </w:rPr>
      </w:pPr>
      <w:r w:rsidRPr="000F2899">
        <w:rPr>
          <w:lang w:val="en-US"/>
        </w:rPr>
        <w:t>[</w:t>
      </w:r>
      <w:r>
        <w:rPr>
          <w:lang w:val="en-US"/>
        </w:rPr>
        <w:t>10</w:t>
      </w:r>
      <w:r w:rsidRPr="000F2899">
        <w:rPr>
          <w:lang w:val="en-US"/>
        </w:rPr>
        <w:t>]</w:t>
      </w:r>
      <w:r w:rsidRPr="000F2899">
        <w:rPr>
          <w:lang w:val="en-US"/>
        </w:rPr>
        <w:tab/>
      </w:r>
      <w:r>
        <w:rPr>
          <w:lang w:val="en-US"/>
        </w:rPr>
        <w:t xml:space="preserve">draft-deconinck-quic-multipath: </w:t>
      </w:r>
      <w:del w:id="555" w:author="rapp" w:date="2020-06-23T02:12:00Z">
        <w:r w:rsidRPr="000F2899" w:rsidDel="00FC3A22">
          <w:rPr>
            <w:lang w:val="en-US"/>
          </w:rPr>
          <w:delText>"</w:delText>
        </w:r>
      </w:del>
      <w:ins w:id="556" w:author="rapp" w:date="2020-06-23T02:12:00Z">
        <w:r w:rsidR="00FC3A22">
          <w:rPr>
            <w:lang w:val="en-US"/>
          </w:rPr>
          <w:t>“</w:t>
        </w:r>
      </w:ins>
      <w:r>
        <w:rPr>
          <w:lang w:val="en-US"/>
        </w:rPr>
        <w:t>Multipath Extensions for QUIC (MP-QUIC)</w:t>
      </w:r>
      <w:del w:id="557" w:author="rapp" w:date="2020-06-23T02:12:00Z">
        <w:r w:rsidRPr="000F2899" w:rsidDel="00FC3A22">
          <w:rPr>
            <w:lang w:val="en-US"/>
          </w:rPr>
          <w:delText>"</w:delText>
        </w:r>
      </w:del>
      <w:ins w:id="558" w:author="rapp" w:date="2020-06-23T02:12:00Z">
        <w:r w:rsidR="00FC3A22">
          <w:rPr>
            <w:lang w:val="en-US"/>
          </w:rPr>
          <w:t>”</w:t>
        </w:r>
      </w:ins>
      <w:r>
        <w:rPr>
          <w:lang w:val="en-US"/>
        </w:rPr>
        <w:t>.</w:t>
      </w:r>
    </w:p>
    <w:p w14:paraId="6640F9C8" w14:textId="4437CE7E" w:rsidR="008E72DC" w:rsidRPr="00CA6E09" w:rsidRDefault="000726D9" w:rsidP="00CA6E09">
      <w:pPr>
        <w:pStyle w:val="EditorsNote"/>
        <w:rPr>
          <w:b/>
        </w:rPr>
      </w:pPr>
      <w:r w:rsidRPr="00A67400">
        <w:t>Editor</w:t>
      </w:r>
      <w:del w:id="559" w:author="rapp" w:date="2020-06-23T02:12:00Z">
        <w:r w:rsidRPr="00A67400" w:rsidDel="00FC3A22">
          <w:delText>'</w:delText>
        </w:r>
      </w:del>
      <w:ins w:id="560" w:author="rapp" w:date="2020-06-23T02:12:00Z">
        <w:r w:rsidR="00FC3A22">
          <w:t>’</w:t>
        </w:r>
      </w:ins>
      <w:r w:rsidRPr="00A67400">
        <w:t>s note:</w:t>
      </w:r>
      <w:r>
        <w:tab/>
      </w:r>
      <w:r w:rsidR="008E72DC" w:rsidRPr="008A651F">
        <w:t xml:space="preserve">The above document </w:t>
      </w:r>
      <w:r w:rsidR="008E72DC" w:rsidRPr="004C0ECC">
        <w:t>cannot</w:t>
      </w:r>
      <w:r w:rsidR="008E72DC" w:rsidRPr="008A651F">
        <w:t xml:space="preserve"> be formally referenced until it is published as an RFC.</w:t>
      </w:r>
    </w:p>
    <w:p w14:paraId="6AACCD35" w14:textId="5EAA90BC" w:rsidR="00F757D3" w:rsidRPr="0089280A" w:rsidRDefault="00F757D3" w:rsidP="0089280A">
      <w:pPr>
        <w:pStyle w:val="EX"/>
      </w:pPr>
      <w:r w:rsidRPr="0089280A">
        <w:t>[11]</w:t>
      </w:r>
      <w:r w:rsidRPr="0089280A">
        <w:tab/>
        <w:t>IETF</w:t>
      </w:r>
      <w:r w:rsidR="0089280A" w:rsidRPr="0089280A">
        <w:t> </w:t>
      </w:r>
      <w:r w:rsidRPr="0089280A">
        <w:t>RFC</w:t>
      </w:r>
      <w:r w:rsidR="0089280A" w:rsidRPr="0089280A">
        <w:t> </w:t>
      </w:r>
      <w:r w:rsidRPr="0089280A">
        <w:t>1928</w:t>
      </w:r>
      <w:r w:rsidR="0089280A">
        <w:t>:</w:t>
      </w:r>
      <w:r w:rsidRPr="0089280A">
        <w:t xml:space="preserve"> </w:t>
      </w:r>
      <w:del w:id="561" w:author="rapp" w:date="2020-06-23T02:12:00Z">
        <w:r w:rsidRPr="0089280A" w:rsidDel="00FC3A22">
          <w:delText>"</w:delText>
        </w:r>
      </w:del>
      <w:ins w:id="562" w:author="rapp" w:date="2020-06-23T02:12:00Z">
        <w:r w:rsidR="00FC3A22">
          <w:t>“</w:t>
        </w:r>
      </w:ins>
      <w:r w:rsidRPr="0089280A">
        <w:t>SOCKS Protocol Version 5</w:t>
      </w:r>
      <w:del w:id="563" w:author="rapp" w:date="2020-06-23T02:12:00Z">
        <w:r w:rsidRPr="0089280A" w:rsidDel="00FC3A22">
          <w:delText>"</w:delText>
        </w:r>
      </w:del>
      <w:ins w:id="564" w:author="rapp" w:date="2020-06-23T02:12:00Z">
        <w:r w:rsidR="00FC3A22">
          <w:t>”</w:t>
        </w:r>
      </w:ins>
      <w:r w:rsidRPr="0089280A">
        <w:t>.</w:t>
      </w:r>
    </w:p>
    <w:p w14:paraId="132B6D08" w14:textId="4160755D" w:rsidR="0004705A" w:rsidRPr="0089280A" w:rsidRDefault="0004705A" w:rsidP="0089280A">
      <w:pPr>
        <w:pStyle w:val="EX"/>
      </w:pPr>
      <w:r w:rsidRPr="0089280A">
        <w:t>[</w:t>
      </w:r>
      <w:r w:rsidR="001766C2" w:rsidRPr="0089280A">
        <w:t>1</w:t>
      </w:r>
      <w:r w:rsidR="00F757D3" w:rsidRPr="0089280A">
        <w:t>2</w:t>
      </w:r>
      <w:r w:rsidRPr="0089280A">
        <w:t>]</w:t>
      </w:r>
      <w:r w:rsidRPr="0089280A">
        <w:tab/>
      </w:r>
      <w:r w:rsidR="0089280A" w:rsidRPr="0089280A">
        <w:t>3GPP</w:t>
      </w:r>
      <w:r w:rsidR="0089280A">
        <w:t> </w:t>
      </w:r>
      <w:r w:rsidR="0089280A" w:rsidRPr="0089280A">
        <w:t>TS</w:t>
      </w:r>
      <w:r w:rsidR="0089280A">
        <w:t> </w:t>
      </w:r>
      <w:r w:rsidR="0089280A" w:rsidRPr="0089280A">
        <w:t>23.316:</w:t>
      </w:r>
      <w:r w:rsidRPr="0089280A">
        <w:t xml:space="preserve"> </w:t>
      </w:r>
      <w:del w:id="565" w:author="rapp" w:date="2020-06-23T02:12:00Z">
        <w:r w:rsidR="000726D9" w:rsidRPr="0089280A" w:rsidDel="00FC3A22">
          <w:delText>"</w:delText>
        </w:r>
      </w:del>
      <w:ins w:id="566" w:author="rapp" w:date="2020-06-23T02:12:00Z">
        <w:r w:rsidR="00FC3A22">
          <w:t>“</w:t>
        </w:r>
      </w:ins>
      <w:r w:rsidRPr="0089280A">
        <w:t>Wireless and wireline convergence access support for the 5G System (5GS)</w:t>
      </w:r>
      <w:r w:rsidR="00B761A4" w:rsidRPr="0089280A">
        <w:t>; Stage 2</w:t>
      </w:r>
      <w:del w:id="567" w:author="rapp" w:date="2020-06-23T02:12:00Z">
        <w:r w:rsidR="000726D9" w:rsidRPr="0089280A" w:rsidDel="00FC3A22">
          <w:delText>"</w:delText>
        </w:r>
      </w:del>
      <w:ins w:id="568" w:author="rapp" w:date="2020-06-23T02:12:00Z">
        <w:r w:rsidR="00FC3A22">
          <w:t>”</w:t>
        </w:r>
      </w:ins>
      <w:r w:rsidR="0089280A" w:rsidRPr="0089280A">
        <w:t>.</w:t>
      </w:r>
    </w:p>
    <w:p w14:paraId="41478DA8" w14:textId="260EE6FA" w:rsidR="0089280A" w:rsidRPr="0089280A" w:rsidRDefault="0089280A" w:rsidP="0089280A">
      <w:pPr>
        <w:pStyle w:val="EX"/>
      </w:pPr>
      <w:bookmarkStart w:id="569" w:name="_Toc43336491"/>
      <w:r w:rsidRPr="0089280A">
        <w:lastRenderedPageBreak/>
        <w:t>[13]</w:t>
      </w:r>
      <w:r w:rsidRPr="0089280A">
        <w:tab/>
        <w:t>3GPP</w:t>
      </w:r>
      <w:r>
        <w:t> </w:t>
      </w:r>
      <w:r w:rsidRPr="0089280A">
        <w:t>TR</w:t>
      </w:r>
      <w:r>
        <w:t> </w:t>
      </w:r>
      <w:r w:rsidRPr="0089280A">
        <w:t xml:space="preserve">23.793: </w:t>
      </w:r>
      <w:del w:id="570" w:author="rapp" w:date="2020-06-23T02:12:00Z">
        <w:r w:rsidRPr="0089280A" w:rsidDel="00FC3A22">
          <w:delText>"</w:delText>
        </w:r>
      </w:del>
      <w:ins w:id="571" w:author="rapp" w:date="2020-06-23T02:12:00Z">
        <w:r w:rsidR="00FC3A22">
          <w:t>“</w:t>
        </w:r>
      </w:ins>
      <w:r w:rsidRPr="0089280A">
        <w:t>Study on access traffic steering, switch and splitting support in the 5G System (5GS) architecture</w:t>
      </w:r>
      <w:del w:id="572" w:author="rapp" w:date="2020-06-23T02:12:00Z">
        <w:r w:rsidRPr="0089280A" w:rsidDel="00FC3A22">
          <w:delText>"</w:delText>
        </w:r>
      </w:del>
      <w:ins w:id="573" w:author="rapp" w:date="2020-06-23T02:12:00Z">
        <w:r w:rsidR="00FC3A22">
          <w:t>”</w:t>
        </w:r>
      </w:ins>
      <w:r w:rsidRPr="0089280A">
        <w:t>.</w:t>
      </w:r>
    </w:p>
    <w:p w14:paraId="4944228B" w14:textId="37F5E373" w:rsidR="0089280A" w:rsidRPr="0089280A" w:rsidRDefault="0089280A" w:rsidP="0089280A">
      <w:pPr>
        <w:pStyle w:val="EX"/>
      </w:pPr>
      <w:r w:rsidRPr="0089280A">
        <w:t>[14]</w:t>
      </w:r>
      <w:r w:rsidRPr="0089280A">
        <w:tab/>
        <w:t>3GPP</w:t>
      </w:r>
      <w:r>
        <w:t> </w:t>
      </w:r>
      <w:r w:rsidRPr="0089280A">
        <w:t>TS</w:t>
      </w:r>
      <w:r>
        <w:t> </w:t>
      </w:r>
      <w:r w:rsidRPr="0089280A">
        <w:t xml:space="preserve">33.210: </w:t>
      </w:r>
      <w:del w:id="574" w:author="rapp" w:date="2020-06-23T02:12:00Z">
        <w:r w:rsidRPr="0089280A" w:rsidDel="00FC3A22">
          <w:delText>"</w:delText>
        </w:r>
      </w:del>
      <w:ins w:id="575" w:author="rapp" w:date="2020-06-23T02:12:00Z">
        <w:r w:rsidR="00FC3A22">
          <w:t>“</w:t>
        </w:r>
      </w:ins>
      <w:r w:rsidRPr="0089280A">
        <w:t>3G security; Network Domain Security (NDS); IP network layer security</w:t>
      </w:r>
      <w:del w:id="576" w:author="rapp" w:date="2020-06-23T02:12:00Z">
        <w:r w:rsidRPr="0089280A" w:rsidDel="00FC3A22">
          <w:delText>"</w:delText>
        </w:r>
      </w:del>
      <w:ins w:id="577" w:author="rapp" w:date="2020-06-23T02:12:00Z">
        <w:r w:rsidR="00FC3A22">
          <w:t>”</w:t>
        </w:r>
      </w:ins>
      <w:r w:rsidRPr="0089280A">
        <w:t>.</w:t>
      </w:r>
    </w:p>
    <w:p w14:paraId="781AB7F6" w14:textId="77777777" w:rsidR="00080512" w:rsidRPr="00E31168" w:rsidRDefault="00080512">
      <w:pPr>
        <w:pStyle w:val="Heading1"/>
      </w:pPr>
      <w:bookmarkStart w:id="578" w:name="_Toc43708045"/>
      <w:bookmarkStart w:id="579" w:name="_Toc43708119"/>
      <w:bookmarkStart w:id="580" w:name="_Toc43708195"/>
      <w:bookmarkStart w:id="581" w:name="_Toc43771127"/>
      <w:r w:rsidRPr="00E31168">
        <w:t>3</w:t>
      </w:r>
      <w:r w:rsidRPr="00E31168">
        <w:tab/>
        <w:t>Definitions</w:t>
      </w:r>
      <w:r w:rsidR="00602AEA" w:rsidRPr="00E31168">
        <w:t xml:space="preserve"> of terms, symbols and abbreviations</w:t>
      </w:r>
      <w:bookmarkEnd w:id="499"/>
      <w:bookmarkEnd w:id="500"/>
      <w:bookmarkEnd w:id="501"/>
      <w:bookmarkEnd w:id="502"/>
      <w:bookmarkEnd w:id="569"/>
      <w:bookmarkEnd w:id="578"/>
      <w:bookmarkEnd w:id="579"/>
      <w:bookmarkEnd w:id="580"/>
      <w:bookmarkEnd w:id="581"/>
    </w:p>
    <w:p w14:paraId="701D4210" w14:textId="77777777" w:rsidR="00080512" w:rsidRPr="00E31168" w:rsidRDefault="00080512">
      <w:pPr>
        <w:pStyle w:val="Heading2"/>
      </w:pPr>
      <w:bookmarkStart w:id="582" w:name="_Toc21087533"/>
      <w:bookmarkStart w:id="583" w:name="_Toc23326066"/>
      <w:bookmarkStart w:id="584" w:name="_Toc23517586"/>
      <w:bookmarkStart w:id="585" w:name="_Toc23519138"/>
      <w:bookmarkStart w:id="586" w:name="_Toc43336492"/>
      <w:bookmarkStart w:id="587" w:name="_Toc43708046"/>
      <w:bookmarkStart w:id="588" w:name="_Toc43708120"/>
      <w:bookmarkStart w:id="589" w:name="_Toc43708196"/>
      <w:bookmarkStart w:id="590" w:name="_Toc43771128"/>
      <w:r w:rsidRPr="00E31168">
        <w:t>3.1</w:t>
      </w:r>
      <w:r w:rsidRPr="00E31168">
        <w:tab/>
      </w:r>
      <w:r w:rsidR="002B6339" w:rsidRPr="00E31168">
        <w:t>Terms</w:t>
      </w:r>
      <w:bookmarkEnd w:id="582"/>
      <w:bookmarkEnd w:id="583"/>
      <w:bookmarkEnd w:id="584"/>
      <w:bookmarkEnd w:id="585"/>
      <w:bookmarkEnd w:id="586"/>
      <w:bookmarkEnd w:id="587"/>
      <w:bookmarkEnd w:id="588"/>
      <w:bookmarkEnd w:id="589"/>
      <w:bookmarkEnd w:id="590"/>
    </w:p>
    <w:p w14:paraId="2D7C4D0F" w14:textId="5930F304" w:rsidR="00080512" w:rsidRPr="00E31168" w:rsidRDefault="00080512">
      <w:r w:rsidRPr="00E31168">
        <w:t xml:space="preserve">For the purposes of the present document, the terms given in </w:t>
      </w:r>
      <w:r w:rsidR="0089280A" w:rsidRPr="00E31168">
        <w:t>TR</w:t>
      </w:r>
      <w:r w:rsidR="0089280A">
        <w:t> </w:t>
      </w:r>
      <w:r w:rsidR="0089280A" w:rsidRPr="00E31168">
        <w:t>21.905</w:t>
      </w:r>
      <w:r w:rsidR="0089280A">
        <w:t> </w:t>
      </w:r>
      <w:r w:rsidR="0089280A" w:rsidRPr="00E31168">
        <w:t>[</w:t>
      </w:r>
      <w:r w:rsidR="004D3578" w:rsidRPr="00E31168">
        <w:t>1</w:t>
      </w:r>
      <w:r w:rsidRPr="00E31168">
        <w:t xml:space="preserve">] and the following apply. A term defined in the present document takes precedence over the definition of the same term, if any, in </w:t>
      </w:r>
      <w:r w:rsidR="0089280A" w:rsidRPr="00E31168">
        <w:t>TR</w:t>
      </w:r>
      <w:r w:rsidR="0089280A">
        <w:t> </w:t>
      </w:r>
      <w:r w:rsidR="0089280A" w:rsidRPr="00E31168">
        <w:t>21.905</w:t>
      </w:r>
      <w:r w:rsidR="0089280A">
        <w:t> </w:t>
      </w:r>
      <w:r w:rsidR="0089280A" w:rsidRPr="00E31168">
        <w:t>[</w:t>
      </w:r>
      <w:r w:rsidR="004D3578" w:rsidRPr="00E31168">
        <w:t>1</w:t>
      </w:r>
      <w:r w:rsidRPr="00E31168">
        <w:t>].</w:t>
      </w:r>
    </w:p>
    <w:p w14:paraId="61141B7C" w14:textId="59DFB009" w:rsidR="00E31168" w:rsidRPr="00E31168" w:rsidRDefault="00E31168"/>
    <w:p w14:paraId="29A41604" w14:textId="77777777" w:rsidR="00080512" w:rsidRPr="00E31168" w:rsidRDefault="00080512">
      <w:pPr>
        <w:pStyle w:val="Heading2"/>
      </w:pPr>
      <w:bookmarkStart w:id="591" w:name="_Toc21087534"/>
      <w:bookmarkStart w:id="592" w:name="_Toc23326067"/>
      <w:bookmarkStart w:id="593" w:name="_Toc23517587"/>
      <w:bookmarkStart w:id="594" w:name="_Toc23519139"/>
      <w:bookmarkStart w:id="595" w:name="_Toc43336493"/>
      <w:bookmarkStart w:id="596" w:name="_Toc43708047"/>
      <w:bookmarkStart w:id="597" w:name="_Toc43708121"/>
      <w:bookmarkStart w:id="598" w:name="_Toc43708197"/>
      <w:bookmarkStart w:id="599" w:name="_Toc43771129"/>
      <w:r w:rsidRPr="00E31168">
        <w:t>3.2</w:t>
      </w:r>
      <w:r w:rsidRPr="00E31168">
        <w:tab/>
        <w:t>Symbols</w:t>
      </w:r>
      <w:bookmarkEnd w:id="591"/>
      <w:bookmarkEnd w:id="592"/>
      <w:bookmarkEnd w:id="593"/>
      <w:bookmarkEnd w:id="594"/>
      <w:bookmarkEnd w:id="595"/>
      <w:bookmarkEnd w:id="596"/>
      <w:bookmarkEnd w:id="597"/>
      <w:bookmarkEnd w:id="598"/>
      <w:bookmarkEnd w:id="599"/>
    </w:p>
    <w:p w14:paraId="59FAC5EF" w14:textId="68B5B33B" w:rsidR="00080512" w:rsidRDefault="00DA46F9" w:rsidP="00025968">
      <w:r>
        <w:t>For the purposes of the present document, the following symbols apply:</w:t>
      </w:r>
    </w:p>
    <w:p w14:paraId="1DA9CEE7" w14:textId="091DCB91" w:rsidR="00DA46F9" w:rsidRDefault="00DA46F9" w:rsidP="00DA46F9">
      <w:pPr>
        <w:pStyle w:val="EW"/>
      </w:pPr>
      <w:r>
        <w:t>&lt;symbol&gt;</w:t>
      </w:r>
      <w:r>
        <w:tab/>
        <w:t>&lt;Explanation&gt;</w:t>
      </w:r>
    </w:p>
    <w:p w14:paraId="57173877" w14:textId="77777777" w:rsidR="00DA46F9" w:rsidRPr="00E31168" w:rsidRDefault="00DA46F9" w:rsidP="00DA46F9">
      <w:pPr>
        <w:pStyle w:val="EW"/>
      </w:pPr>
    </w:p>
    <w:p w14:paraId="04884DF3" w14:textId="77777777" w:rsidR="00080512" w:rsidRPr="00E31168" w:rsidRDefault="00080512">
      <w:pPr>
        <w:pStyle w:val="Heading2"/>
      </w:pPr>
      <w:bookmarkStart w:id="600" w:name="_Toc21087535"/>
      <w:bookmarkStart w:id="601" w:name="_Toc23326068"/>
      <w:bookmarkStart w:id="602" w:name="_Toc23517588"/>
      <w:bookmarkStart w:id="603" w:name="_Toc23519140"/>
      <w:bookmarkStart w:id="604" w:name="_Toc43336494"/>
      <w:bookmarkStart w:id="605" w:name="_Toc43708048"/>
      <w:bookmarkStart w:id="606" w:name="_Toc43708122"/>
      <w:bookmarkStart w:id="607" w:name="_Toc43708198"/>
      <w:bookmarkStart w:id="608" w:name="_Toc43771130"/>
      <w:r w:rsidRPr="00E31168">
        <w:t>3.3</w:t>
      </w:r>
      <w:r w:rsidRPr="00E31168">
        <w:tab/>
        <w:t>Abbreviations</w:t>
      </w:r>
      <w:bookmarkEnd w:id="600"/>
      <w:bookmarkEnd w:id="601"/>
      <w:bookmarkEnd w:id="602"/>
      <w:bookmarkEnd w:id="603"/>
      <w:bookmarkEnd w:id="604"/>
      <w:bookmarkEnd w:id="605"/>
      <w:bookmarkEnd w:id="606"/>
      <w:bookmarkEnd w:id="607"/>
      <w:bookmarkEnd w:id="608"/>
    </w:p>
    <w:p w14:paraId="7C231ADF" w14:textId="67CD2564" w:rsidR="00080512" w:rsidRPr="000726D9" w:rsidRDefault="00080512">
      <w:pPr>
        <w:keepNext/>
      </w:pPr>
      <w:r w:rsidRPr="00E31168">
        <w:t>For the purposes of the present document, the abb</w:t>
      </w:r>
      <w:r w:rsidR="004D3578" w:rsidRPr="00E31168">
        <w:t xml:space="preserve">reviations given in </w:t>
      </w:r>
      <w:r w:rsidR="0089280A" w:rsidRPr="00E31168">
        <w:t>TR</w:t>
      </w:r>
      <w:r w:rsidR="0089280A">
        <w:t> </w:t>
      </w:r>
      <w:r w:rsidR="0089280A" w:rsidRPr="00E31168">
        <w:t>21.905</w:t>
      </w:r>
      <w:r w:rsidR="0089280A">
        <w:t> </w:t>
      </w:r>
      <w:r w:rsidR="0089280A"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89280A" w:rsidRPr="00E31168">
        <w:t>TR</w:t>
      </w:r>
      <w:r w:rsidR="0089280A">
        <w:t> </w:t>
      </w:r>
      <w:r w:rsidR="0089280A" w:rsidRPr="00E31168">
        <w:t>21.905</w:t>
      </w:r>
      <w:r w:rsidR="0089280A">
        <w:t> </w:t>
      </w:r>
      <w:r w:rsidR="0089280A" w:rsidRPr="00E31168">
        <w:t>[</w:t>
      </w:r>
      <w:r w:rsidR="004D3578" w:rsidRPr="00E31168">
        <w:t>1</w:t>
      </w:r>
      <w:r w:rsidRPr="00E31168">
        <w:t>].</w:t>
      </w:r>
    </w:p>
    <w:p w14:paraId="7D09B2E6" w14:textId="77777777" w:rsidR="00E31168" w:rsidRPr="000726D9" w:rsidRDefault="00E31168" w:rsidP="00C07047">
      <w:pPr>
        <w:pStyle w:val="EW"/>
        <w:ind w:left="0" w:firstLine="0"/>
      </w:pPr>
    </w:p>
    <w:p w14:paraId="42963873" w14:textId="40F0515B" w:rsidR="00080512" w:rsidRPr="00E31168" w:rsidRDefault="00080512">
      <w:pPr>
        <w:pStyle w:val="Heading1"/>
      </w:pPr>
      <w:bookmarkStart w:id="609" w:name="clause4"/>
      <w:bookmarkStart w:id="610" w:name="_Toc21087536"/>
      <w:bookmarkStart w:id="611" w:name="_Toc23326069"/>
      <w:bookmarkStart w:id="612" w:name="_Toc23517589"/>
      <w:bookmarkStart w:id="613" w:name="_Toc23519141"/>
      <w:bookmarkStart w:id="614" w:name="_Toc43336495"/>
      <w:bookmarkStart w:id="615" w:name="_Toc43708049"/>
      <w:bookmarkStart w:id="616" w:name="_Toc43708123"/>
      <w:bookmarkStart w:id="617" w:name="_Toc43708199"/>
      <w:bookmarkStart w:id="618" w:name="_Toc43771131"/>
      <w:bookmarkEnd w:id="609"/>
      <w:r w:rsidRPr="00E31168">
        <w:t>4</w:t>
      </w:r>
      <w:r w:rsidRPr="00E31168">
        <w:tab/>
      </w:r>
      <w:r w:rsidR="004C40C8" w:rsidRPr="00E31168">
        <w:t>Architectural Assumptions and Requirements</w:t>
      </w:r>
      <w:bookmarkEnd w:id="610"/>
      <w:bookmarkEnd w:id="611"/>
      <w:bookmarkEnd w:id="612"/>
      <w:bookmarkEnd w:id="613"/>
      <w:bookmarkEnd w:id="614"/>
      <w:bookmarkEnd w:id="615"/>
      <w:bookmarkEnd w:id="616"/>
      <w:bookmarkEnd w:id="617"/>
      <w:bookmarkEnd w:id="618"/>
    </w:p>
    <w:p w14:paraId="70F3C993" w14:textId="3DEB2835" w:rsidR="004C40C8" w:rsidRDefault="004C40C8" w:rsidP="004C40C8">
      <w:pPr>
        <w:pStyle w:val="EditorsNote"/>
      </w:pPr>
      <w:r w:rsidRPr="00E31168">
        <w:t>Editor</w:t>
      </w:r>
      <w:del w:id="619" w:author="rapp" w:date="2020-06-23T02:12:00Z">
        <w:r w:rsidR="000726D9" w:rsidDel="00FC3A22">
          <w:delText>'</w:delText>
        </w:r>
      </w:del>
      <w:ins w:id="620" w:author="rapp" w:date="2020-06-23T02:12:00Z">
        <w:r w:rsidR="00FC3A22">
          <w:t>’</w:t>
        </w:r>
      </w:ins>
      <w:r w:rsidRPr="00E31168">
        <w:t xml:space="preserve">s </w:t>
      </w:r>
      <w:r w:rsidR="00E31168" w:rsidRPr="00E31168">
        <w:t>note</w:t>
      </w:r>
      <w:r w:rsidRPr="00E31168">
        <w:t>:</w:t>
      </w:r>
      <w:r w:rsidR="00E31168" w:rsidRPr="00E31168">
        <w:tab/>
        <w:t xml:space="preserve">This </w:t>
      </w:r>
      <w:r w:rsidRPr="00E31168">
        <w:t xml:space="preserve">clause </w:t>
      </w:r>
      <w:r w:rsidR="00DA46F9">
        <w:t>will list general architectural assumptions and principles for this study.</w:t>
      </w:r>
    </w:p>
    <w:p w14:paraId="3BC162A8" w14:textId="77777777" w:rsidR="000726D9" w:rsidRDefault="000726D9" w:rsidP="000726D9">
      <w:pPr>
        <w:rPr>
          <w:lang w:val="en-US"/>
        </w:rPr>
      </w:pPr>
      <w:r>
        <w:rPr>
          <w:lang w:val="en-US"/>
        </w:rPr>
        <w:t>For all objectives, the architectural requirements and assumption include:</w:t>
      </w:r>
    </w:p>
    <w:p w14:paraId="6C658D6C" w14:textId="77777777" w:rsidR="000726D9" w:rsidRDefault="000726D9" w:rsidP="000726D9">
      <w:pPr>
        <w:pStyle w:val="B1"/>
        <w:rPr>
          <w:lang w:val="en-US"/>
        </w:rPr>
      </w:pPr>
      <w:r>
        <w:rPr>
          <w:lang w:val="en-US"/>
        </w:rPr>
        <w:t>-</w:t>
      </w:r>
      <w:r>
        <w:rPr>
          <w:lang w:val="en-US"/>
        </w:rPr>
        <w:tab/>
        <w:t>NG RAN, W-5GAN and any 5G AN shall not be impacted.</w:t>
      </w:r>
    </w:p>
    <w:p w14:paraId="0D928FF6" w14:textId="77777777" w:rsidR="000726D9" w:rsidRDefault="000726D9" w:rsidP="000726D9">
      <w:pPr>
        <w:pStyle w:val="B1"/>
        <w:rPr>
          <w:lang w:val="en-US"/>
        </w:rPr>
      </w:pPr>
      <w:r>
        <w:rPr>
          <w:lang w:val="en-US"/>
        </w:rPr>
        <w:t>-</w:t>
      </w:r>
      <w:r>
        <w:rPr>
          <w:lang w:val="en-US"/>
        </w:rPr>
        <w:tab/>
        <w:t>The study is restricted to ATSSS support for traffic routed over one 3GPP access and one non-3GPP access.</w:t>
      </w:r>
    </w:p>
    <w:p w14:paraId="50F1D073" w14:textId="5C62BDB4" w:rsidR="000726D9" w:rsidRDefault="000726D9" w:rsidP="000726D9">
      <w:pPr>
        <w:pStyle w:val="B1"/>
        <w:rPr>
          <w:lang w:val="en-US"/>
        </w:rPr>
      </w:pPr>
      <w:r>
        <w:rPr>
          <w:lang w:val="en-US"/>
        </w:rPr>
        <w:t>-</w:t>
      </w:r>
      <w:r>
        <w:rPr>
          <w:lang w:val="en-US"/>
        </w:rPr>
        <w:tab/>
        <w:t>The study uses 5GS Rel-16 ATSSS as a starting point: MA PDU Session shall be reused.</w:t>
      </w:r>
    </w:p>
    <w:p w14:paraId="625549D0" w14:textId="20752876" w:rsidR="000726D9" w:rsidRDefault="000726D9" w:rsidP="000726D9">
      <w:pPr>
        <w:pStyle w:val="B1"/>
        <w:rPr>
          <w:lang w:val="en-US"/>
        </w:rPr>
      </w:pPr>
      <w:r>
        <w:rPr>
          <w:lang w:val="en-US"/>
        </w:rPr>
        <w:t>-</w:t>
      </w:r>
      <w:r>
        <w:rPr>
          <w:lang w:val="en-US"/>
        </w:rPr>
        <w:tab/>
        <w:t>Any additional steering functionality shall be based on IETF protocols or extensions of such protocols (i.e. QUIC/MP-QUIC [10]), any differences from the existing IETF drafts shall be clearly specified and minimized.</w:t>
      </w:r>
    </w:p>
    <w:p w14:paraId="29FA91D1" w14:textId="0CA73268" w:rsidR="000726D9" w:rsidRDefault="000726D9" w:rsidP="000726D9">
      <w:pPr>
        <w:pStyle w:val="B1"/>
        <w:rPr>
          <w:lang w:val="en-US"/>
        </w:rPr>
      </w:pPr>
      <w:r>
        <w:rPr>
          <w:lang w:val="en-US"/>
        </w:rPr>
        <w:t>-</w:t>
      </w:r>
      <w:r>
        <w:rPr>
          <w:lang w:val="en-US"/>
        </w:rPr>
        <w:tab/>
        <w:t>the Rel-17 ATSSS work applies also to 5G-RG.</w:t>
      </w:r>
    </w:p>
    <w:p w14:paraId="2ABCA4BD" w14:textId="77777777" w:rsidR="000726D9" w:rsidRDefault="000726D9" w:rsidP="000726D9">
      <w:pPr>
        <w:rPr>
          <w:lang w:val="en-US"/>
        </w:rPr>
      </w:pPr>
      <w:r>
        <w:rPr>
          <w:lang w:val="en-US"/>
        </w:rPr>
        <w:t>For the support of additional steering mode(s) or of additional steering functionality(ies), the architectural requirements and assumptions include also:</w:t>
      </w:r>
    </w:p>
    <w:p w14:paraId="110F0E86" w14:textId="77777777" w:rsidR="000726D9" w:rsidRDefault="000726D9" w:rsidP="000726D9">
      <w:pPr>
        <w:pStyle w:val="B1"/>
        <w:rPr>
          <w:lang w:val="en-US"/>
        </w:rPr>
      </w:pPr>
      <w:r>
        <w:rPr>
          <w:lang w:val="en-US"/>
        </w:rPr>
        <w:t>-</w:t>
      </w:r>
      <w:r>
        <w:rPr>
          <w:lang w:val="en-US"/>
        </w:rPr>
        <w:tab/>
        <w:t>Any additional steering functionalities in the User Plane should reside in UE and UPF as shown in Figure -1 below.</w:t>
      </w:r>
    </w:p>
    <w:bookmarkStart w:id="621" w:name="_MON_1653553775"/>
    <w:bookmarkEnd w:id="621"/>
    <w:p w14:paraId="37AD6835" w14:textId="1DA704C2" w:rsidR="005751A9" w:rsidRPr="00B3399E" w:rsidRDefault="005751A9" w:rsidP="000726D9">
      <w:pPr>
        <w:pStyle w:val="TH"/>
        <w:rPr>
          <w:lang w:val="en-US"/>
        </w:rPr>
      </w:pPr>
      <w:r w:rsidRPr="00B3399E">
        <w:rPr>
          <w:lang w:val="en-US"/>
        </w:rPr>
        <w:object w:dxaOrig="9401" w:dyaOrig="3297" w14:anchorId="18B187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3pt;height:165.45pt" o:ole="">
            <v:imagedata r:id="rId14" o:title=""/>
          </v:shape>
          <o:OLEObject Type="Embed" ProgID="Word.Document.12" ShapeID="_x0000_i1025" DrawAspect="Content" ObjectID="_1654384119" r:id="rId15">
            <o:FieldCodes>\s</o:FieldCodes>
          </o:OLEObject>
        </w:object>
      </w:r>
    </w:p>
    <w:p w14:paraId="57BE71A0" w14:textId="7AB806D4" w:rsidR="005751A9" w:rsidRPr="00CA6E09" w:rsidRDefault="005751A9" w:rsidP="000726D9">
      <w:pPr>
        <w:pStyle w:val="TF"/>
        <w:rPr>
          <w:lang w:val="en-US" w:eastAsia="zh-CN"/>
        </w:rPr>
      </w:pPr>
      <w:r w:rsidRPr="00B3399E">
        <w:rPr>
          <w:rFonts w:hint="eastAsia"/>
          <w:lang w:val="en-US" w:eastAsia="zh-CN"/>
        </w:rPr>
        <w:t>F</w:t>
      </w:r>
      <w:r w:rsidRPr="00B3399E">
        <w:rPr>
          <w:lang w:val="en-US" w:eastAsia="zh-CN"/>
        </w:rPr>
        <w:t xml:space="preserve">igure </w:t>
      </w:r>
      <w:r w:rsidR="00CD3418">
        <w:rPr>
          <w:lang w:val="en-US" w:eastAsia="zh-CN"/>
        </w:rPr>
        <w:t>4</w:t>
      </w:r>
      <w:r w:rsidRPr="00B3399E">
        <w:rPr>
          <w:lang w:val="en-US" w:eastAsia="zh-CN"/>
        </w:rPr>
        <w:t>-1: Architecture assumption for ATSSS_Ph2 support</w:t>
      </w:r>
    </w:p>
    <w:p w14:paraId="19F88A44" w14:textId="195D7988" w:rsidR="00A4271D" w:rsidRDefault="00A4271D" w:rsidP="00DA46F9">
      <w:pPr>
        <w:pStyle w:val="Heading2"/>
      </w:pPr>
      <w:bookmarkStart w:id="622" w:name="_Toc23519142"/>
      <w:bookmarkStart w:id="623" w:name="_Toc43336496"/>
      <w:bookmarkStart w:id="624" w:name="_Toc43708050"/>
      <w:bookmarkStart w:id="625" w:name="_Toc43708124"/>
      <w:bookmarkStart w:id="626" w:name="_Toc43708200"/>
      <w:bookmarkStart w:id="627" w:name="_Toc23517590"/>
      <w:bookmarkStart w:id="628" w:name="_Toc43771132"/>
      <w:r>
        <w:t>4.1</w:t>
      </w:r>
      <w:r>
        <w:tab/>
        <w:t>Architecture Assumptions</w:t>
      </w:r>
      <w:bookmarkEnd w:id="622"/>
      <w:bookmarkEnd w:id="623"/>
      <w:bookmarkEnd w:id="624"/>
      <w:bookmarkEnd w:id="625"/>
      <w:bookmarkEnd w:id="626"/>
      <w:bookmarkEnd w:id="628"/>
    </w:p>
    <w:p w14:paraId="320C040A" w14:textId="77777777" w:rsidR="00700928" w:rsidRPr="00700928" w:rsidRDefault="00700928" w:rsidP="00700928"/>
    <w:p w14:paraId="5E6DD764" w14:textId="4269825B" w:rsidR="004C40C8" w:rsidRDefault="00DA46F9" w:rsidP="00DA46F9">
      <w:pPr>
        <w:pStyle w:val="Heading2"/>
      </w:pPr>
      <w:bookmarkStart w:id="629" w:name="_Toc23519143"/>
      <w:bookmarkStart w:id="630" w:name="_Toc43336497"/>
      <w:bookmarkStart w:id="631" w:name="_Toc43708051"/>
      <w:bookmarkStart w:id="632" w:name="_Toc43708125"/>
      <w:bookmarkStart w:id="633" w:name="_Toc43708201"/>
      <w:bookmarkStart w:id="634" w:name="_Toc43771133"/>
      <w:r>
        <w:t>4.</w:t>
      </w:r>
      <w:r w:rsidR="00A4271D">
        <w:t>2</w:t>
      </w:r>
      <w:r>
        <w:tab/>
        <w:t>Architectural Requirements</w:t>
      </w:r>
      <w:bookmarkEnd w:id="627"/>
      <w:bookmarkEnd w:id="629"/>
      <w:bookmarkEnd w:id="630"/>
      <w:bookmarkEnd w:id="631"/>
      <w:bookmarkEnd w:id="632"/>
      <w:bookmarkEnd w:id="633"/>
      <w:bookmarkEnd w:id="634"/>
    </w:p>
    <w:p w14:paraId="089FD8C3" w14:textId="73FE356C" w:rsidR="00A4271D" w:rsidRPr="00A4271D" w:rsidRDefault="00A4271D" w:rsidP="00A4271D">
      <w:bookmarkStart w:id="635" w:name="_Toc21087537"/>
      <w:bookmarkStart w:id="636" w:name="_Toc23326070"/>
      <w:bookmarkStart w:id="637" w:name="_Toc23517591"/>
    </w:p>
    <w:p w14:paraId="5A4B10A4" w14:textId="26883BC4" w:rsidR="00D85DD5" w:rsidRPr="00E31168" w:rsidRDefault="0017712F" w:rsidP="004B4A61">
      <w:pPr>
        <w:pStyle w:val="Heading1"/>
      </w:pPr>
      <w:bookmarkStart w:id="638" w:name="_Toc23519144"/>
      <w:bookmarkStart w:id="639" w:name="_Toc43336498"/>
      <w:bookmarkStart w:id="640" w:name="_Toc43708052"/>
      <w:bookmarkStart w:id="641" w:name="_Toc43708126"/>
      <w:bookmarkStart w:id="642" w:name="_Toc43708202"/>
      <w:bookmarkStart w:id="643" w:name="_Toc43771134"/>
      <w:r w:rsidRPr="00E31168">
        <w:t>5</w:t>
      </w:r>
      <w:r w:rsidRPr="00E31168">
        <w:tab/>
      </w:r>
      <w:r w:rsidR="004B4A61" w:rsidRPr="00E31168">
        <w:t>Key Issues</w:t>
      </w:r>
      <w:bookmarkEnd w:id="635"/>
      <w:bookmarkEnd w:id="636"/>
      <w:bookmarkEnd w:id="637"/>
      <w:bookmarkEnd w:id="638"/>
      <w:bookmarkEnd w:id="639"/>
      <w:bookmarkEnd w:id="640"/>
      <w:bookmarkEnd w:id="641"/>
      <w:bookmarkEnd w:id="642"/>
      <w:bookmarkEnd w:id="643"/>
    </w:p>
    <w:p w14:paraId="417644F9" w14:textId="16EDF3CB" w:rsidR="00DA46F9" w:rsidRPr="000726D9" w:rsidRDefault="00DA46F9" w:rsidP="00DA46F9">
      <w:pPr>
        <w:pStyle w:val="EditorsNote"/>
      </w:pPr>
      <w:bookmarkStart w:id="644" w:name="_Toc16839376"/>
      <w:bookmarkStart w:id="645" w:name="_Toc21087538"/>
      <w:bookmarkStart w:id="646" w:name="_Toc23326071"/>
      <w:r w:rsidRPr="000726D9">
        <w:t>Editor</w:t>
      </w:r>
      <w:del w:id="647" w:author="rapp" w:date="2020-06-23T02:12:00Z">
        <w:r w:rsidR="000726D9" w:rsidRPr="000726D9" w:rsidDel="00FC3A22">
          <w:delText>'</w:delText>
        </w:r>
      </w:del>
      <w:ins w:id="648" w:author="rapp" w:date="2020-06-23T02:12:00Z">
        <w:r w:rsidR="00FC3A22">
          <w:t>’</w:t>
        </w:r>
      </w:ins>
      <w:r w:rsidRPr="000726D9">
        <w:t>s note:</w:t>
      </w:r>
      <w:r w:rsidRPr="000726D9">
        <w:tab/>
        <w:t>This clause will describe the key issues for the enhancement of Network Slicing.</w:t>
      </w:r>
    </w:p>
    <w:p w14:paraId="3F29347B" w14:textId="68A47BDE" w:rsidR="00D307FC" w:rsidRDefault="00D307FC" w:rsidP="00D307FC">
      <w:pPr>
        <w:pStyle w:val="Heading2"/>
      </w:pPr>
      <w:bookmarkStart w:id="649" w:name="_Toc43336499"/>
      <w:bookmarkStart w:id="650" w:name="_Toc43708053"/>
      <w:bookmarkStart w:id="651" w:name="_Toc43708127"/>
      <w:bookmarkStart w:id="652" w:name="_Toc43708203"/>
      <w:bookmarkStart w:id="653" w:name="_Toc23517592"/>
      <w:bookmarkStart w:id="654" w:name="_Toc23519151"/>
      <w:bookmarkStart w:id="655" w:name="_Toc43771135"/>
      <w:r>
        <w:t>5.</w:t>
      </w:r>
      <w:r>
        <w:rPr>
          <w:lang w:eastAsia="ko-KR"/>
        </w:rPr>
        <w:t>1</w:t>
      </w:r>
      <w:r>
        <w:tab/>
      </w:r>
      <w:r>
        <w:rPr>
          <w:lang w:eastAsia="ko-KR"/>
        </w:rPr>
        <w:t xml:space="preserve">Key issue #1: </w:t>
      </w:r>
      <w:r>
        <w:t>Additional Steering Methods</w:t>
      </w:r>
      <w:bookmarkEnd w:id="649"/>
      <w:bookmarkEnd w:id="650"/>
      <w:bookmarkEnd w:id="651"/>
      <w:bookmarkEnd w:id="652"/>
      <w:bookmarkEnd w:id="655"/>
    </w:p>
    <w:p w14:paraId="2ACF19B8" w14:textId="55B8D113" w:rsidR="00D307FC" w:rsidRDefault="00D307FC" w:rsidP="00D307FC">
      <w:pPr>
        <w:pStyle w:val="Heading3"/>
      </w:pPr>
      <w:bookmarkStart w:id="656" w:name="_Toc532920538"/>
      <w:bookmarkStart w:id="657" w:name="_Toc43336500"/>
      <w:bookmarkStart w:id="658" w:name="_Toc43708054"/>
      <w:bookmarkStart w:id="659" w:name="_Toc43708128"/>
      <w:bookmarkStart w:id="660" w:name="_Toc43708204"/>
      <w:bookmarkStart w:id="661" w:name="_Toc43771136"/>
      <w:r>
        <w:t>5.1.1</w:t>
      </w:r>
      <w:r>
        <w:tab/>
        <w:t>Description</w:t>
      </w:r>
      <w:bookmarkEnd w:id="656"/>
      <w:bookmarkEnd w:id="657"/>
      <w:bookmarkEnd w:id="658"/>
      <w:bookmarkEnd w:id="659"/>
      <w:bookmarkEnd w:id="660"/>
      <w:bookmarkEnd w:id="661"/>
    </w:p>
    <w:p w14:paraId="08208B14" w14:textId="77777777" w:rsidR="000726D9" w:rsidRDefault="000726D9" w:rsidP="000726D9">
      <w:r>
        <w:t>This key issue aims to study whether and how to support additional steering methods(s).</w:t>
      </w:r>
    </w:p>
    <w:p w14:paraId="1354BCFB" w14:textId="77777777" w:rsidR="000726D9" w:rsidRDefault="000726D9" w:rsidP="000726D9">
      <w:r>
        <w:t>Traffic splitting for Ethernet and UDP based traffic is not fully supported in Rel-16: for example, traffic within an UDP/IP flow cannot be split since that would induce high risk of traffic mis-ordering.</w:t>
      </w:r>
    </w:p>
    <w:p w14:paraId="73F458D3" w14:textId="0C078BA2" w:rsidR="000726D9" w:rsidRDefault="000726D9" w:rsidP="000726D9">
      <w:pPr>
        <w:pStyle w:val="NO"/>
      </w:pPr>
      <w:r>
        <w:t>NOTE:</w:t>
      </w:r>
      <w:r>
        <w:tab/>
        <w:t>IETF is actively defining QUIC [6] with the target to have the Core Protocol sent to IESG in July 2020 and planning for a Multipath extension document sent to IESG by end of 2021.</w:t>
      </w:r>
    </w:p>
    <w:p w14:paraId="2E6686D0" w14:textId="77777777" w:rsidR="000726D9" w:rsidRDefault="000726D9" w:rsidP="000726D9">
      <w:r>
        <w:t>The key issue will study:</w:t>
      </w:r>
    </w:p>
    <w:p w14:paraId="318AD3E4" w14:textId="77777777" w:rsidR="000726D9" w:rsidRDefault="000726D9" w:rsidP="000726D9">
      <w:pPr>
        <w:pStyle w:val="B1"/>
      </w:pPr>
      <w:r>
        <w:t>-</w:t>
      </w:r>
      <w:r>
        <w:tab/>
        <w:t>whether and what additional steering methods(s) can be defined for ATSSS_Ph2, and for these additional steering methods(s)</w:t>
      </w:r>
    </w:p>
    <w:p w14:paraId="3FF7CAB8" w14:textId="77777777" w:rsidR="000726D9" w:rsidRDefault="000726D9" w:rsidP="000726D9">
      <w:pPr>
        <w:pStyle w:val="B1"/>
      </w:pPr>
      <w:r>
        <w:t>-</w:t>
      </w:r>
      <w:r>
        <w:tab/>
        <w:t>how to negotiate the support of additional steering methods(s) between the UE and the network and potentially between NF(s) (e.g. between SMF and UPF)</w:t>
      </w:r>
    </w:p>
    <w:p w14:paraId="5AEC65F5" w14:textId="77777777" w:rsidR="000726D9" w:rsidRDefault="000726D9" w:rsidP="000726D9">
      <w:pPr>
        <w:pStyle w:val="B1"/>
      </w:pPr>
      <w:r>
        <w:t>-</w:t>
      </w:r>
      <w:r>
        <w:tab/>
        <w:t>how to co-exist with MPTCP and ATSSS-LL from Rel-16</w:t>
      </w:r>
    </w:p>
    <w:p w14:paraId="1E9517CE" w14:textId="77777777" w:rsidR="000726D9" w:rsidRDefault="000726D9" w:rsidP="000726D9">
      <w:pPr>
        <w:pStyle w:val="B1"/>
      </w:pPr>
      <w:r>
        <w:t>-</w:t>
      </w:r>
      <w:r>
        <w:tab/>
        <w:t>what to enhance in PCC rules, ATSSS rules and N4 rules to support these additional steering methods(s)</w:t>
      </w:r>
    </w:p>
    <w:p w14:paraId="3EC2C7ED" w14:textId="77777777" w:rsidR="000726D9" w:rsidRDefault="000726D9" w:rsidP="000726D9">
      <w:pPr>
        <w:pStyle w:val="B1"/>
      </w:pPr>
      <w:r>
        <w:t>-</w:t>
      </w:r>
      <w:r>
        <w:tab/>
        <w:t>what type of traffic these new steering method(s) address (e.g. PDU Session type, Ethernet / UDP, whether and how to support latency sensitive and real time traffic, etc.)</w:t>
      </w:r>
    </w:p>
    <w:p w14:paraId="06B1B071" w14:textId="31237511" w:rsidR="000726D9" w:rsidRDefault="000726D9" w:rsidP="000726D9">
      <w:r>
        <w:t>If steering methods(s) defined as part of this key issue require new protocol(s) to be defined between the UE and the 5GC, the work on this key issue is to focus only on the usage of QUIC [6] protocol and its extensions from IETF:</w:t>
      </w:r>
    </w:p>
    <w:p w14:paraId="1A198597" w14:textId="39842A09" w:rsidR="000726D9" w:rsidRDefault="000726D9" w:rsidP="000726D9">
      <w:pPr>
        <w:pStyle w:val="B1"/>
      </w:pPr>
      <w:r>
        <w:lastRenderedPageBreak/>
        <w:t>-</w:t>
      </w:r>
      <w:r>
        <w:tab/>
        <w:t>security aspects, e.g. related with QUIC [6] currently mandating usage of TLS 3.0 will be studied in conjunction with SA WG3;</w:t>
      </w:r>
    </w:p>
    <w:p w14:paraId="479888EB" w14:textId="77777777" w:rsidR="000726D9" w:rsidRDefault="000726D9" w:rsidP="000726D9">
      <w:pPr>
        <w:pStyle w:val="B1"/>
      </w:pPr>
      <w:r>
        <w:t>-</w:t>
      </w:r>
      <w:r>
        <w:tab/>
        <w:t>work on this key issue may trigger liaisons to IETF.</w:t>
      </w:r>
    </w:p>
    <w:p w14:paraId="65FE3328" w14:textId="3B7B8331" w:rsidR="00772C24" w:rsidRPr="004B7906" w:rsidRDefault="00772C24" w:rsidP="00772C24">
      <w:pPr>
        <w:pStyle w:val="Heading2"/>
      </w:pPr>
      <w:bookmarkStart w:id="662" w:name="_Toc43336501"/>
      <w:bookmarkStart w:id="663" w:name="_Toc43708055"/>
      <w:bookmarkStart w:id="664" w:name="_Toc43708129"/>
      <w:bookmarkStart w:id="665" w:name="_Toc43708205"/>
      <w:bookmarkStart w:id="666" w:name="_Toc43771137"/>
      <w:r w:rsidRPr="004B7906">
        <w:t>5.</w:t>
      </w:r>
      <w:r>
        <w:rPr>
          <w:lang w:eastAsia="ko-KR"/>
        </w:rPr>
        <w:t>2</w:t>
      </w:r>
      <w:r w:rsidRPr="004B7906">
        <w:tab/>
      </w:r>
      <w:r w:rsidRPr="004B7906">
        <w:rPr>
          <w:lang w:eastAsia="ko-KR"/>
        </w:rPr>
        <w:t>Key issue #</w:t>
      </w:r>
      <w:r>
        <w:rPr>
          <w:lang w:eastAsia="ko-KR"/>
        </w:rPr>
        <w:t>2</w:t>
      </w:r>
      <w:r w:rsidRPr="004B7906">
        <w:rPr>
          <w:lang w:eastAsia="ko-KR"/>
        </w:rPr>
        <w:t xml:space="preserve">: </w:t>
      </w:r>
      <w:r w:rsidRPr="004B7906">
        <w:t>Additional Steering Functionalities</w:t>
      </w:r>
      <w:bookmarkEnd w:id="662"/>
      <w:bookmarkEnd w:id="663"/>
      <w:bookmarkEnd w:id="664"/>
      <w:bookmarkEnd w:id="665"/>
      <w:bookmarkEnd w:id="666"/>
    </w:p>
    <w:p w14:paraId="63FD60A4" w14:textId="75624638" w:rsidR="00772C24" w:rsidRDefault="00772C24" w:rsidP="00772C24">
      <w:pPr>
        <w:pStyle w:val="Heading3"/>
      </w:pPr>
      <w:bookmarkStart w:id="667" w:name="_Toc43336502"/>
      <w:bookmarkStart w:id="668" w:name="_Toc43708056"/>
      <w:bookmarkStart w:id="669" w:name="_Toc43708130"/>
      <w:bookmarkStart w:id="670" w:name="_Toc43708206"/>
      <w:bookmarkStart w:id="671" w:name="_Toc43771138"/>
      <w:r w:rsidRPr="004B7906">
        <w:t>5.</w:t>
      </w:r>
      <w:r>
        <w:t>2</w:t>
      </w:r>
      <w:r w:rsidRPr="004B7906">
        <w:t>.1</w:t>
      </w:r>
      <w:r w:rsidRPr="004B7906">
        <w:tab/>
        <w:t>Description</w:t>
      </w:r>
      <w:bookmarkEnd w:id="667"/>
      <w:bookmarkEnd w:id="668"/>
      <w:bookmarkEnd w:id="669"/>
      <w:bookmarkEnd w:id="670"/>
      <w:bookmarkEnd w:id="671"/>
    </w:p>
    <w:p w14:paraId="5589F8A5" w14:textId="77777777" w:rsidR="000726D9" w:rsidRDefault="000726D9" w:rsidP="000726D9">
      <w:r>
        <w:t>This key issue aims to study whether and how to support additional steering functionality(ies).</w:t>
      </w:r>
    </w:p>
    <w:p w14:paraId="73584DD6" w14:textId="77777777" w:rsidR="000726D9" w:rsidRDefault="000726D9" w:rsidP="000726D9">
      <w:r>
        <w:t>Traffic splitting for Ethernet and UDP based traffic is not fully supported in Rel-16: for example, traffic within an UDP/IP flow may not be split across multiple accesses without introducing out of order packet delivery.</w:t>
      </w:r>
    </w:p>
    <w:p w14:paraId="5F4F3724" w14:textId="16A9C08C" w:rsidR="000726D9" w:rsidRDefault="000726D9" w:rsidP="000726D9">
      <w:pPr>
        <w:pStyle w:val="NO"/>
      </w:pPr>
      <w:r>
        <w:t>NOTE:</w:t>
      </w:r>
      <w:r>
        <w:tab/>
        <w:t>IETF is actively defining QUIC</w:t>
      </w:r>
      <w:r w:rsidR="0089280A">
        <w:t> [6]</w:t>
      </w:r>
      <w:r>
        <w:t xml:space="preserve"> with the target to have the core protocol sent to IESG in July 2020 and planning for a Multipath extension document sent to IESG by end of 2021.</w:t>
      </w:r>
    </w:p>
    <w:p w14:paraId="6EB34A05" w14:textId="77777777" w:rsidR="000726D9" w:rsidRDefault="000726D9" w:rsidP="000726D9">
      <w:r>
        <w:t>The key issue will study:</w:t>
      </w:r>
    </w:p>
    <w:p w14:paraId="7589674A" w14:textId="77777777" w:rsidR="000726D9" w:rsidRDefault="000726D9" w:rsidP="000726D9">
      <w:pPr>
        <w:pStyle w:val="B1"/>
      </w:pPr>
      <w:r>
        <w:t>-</w:t>
      </w:r>
      <w:r>
        <w:tab/>
        <w:t>whether additional steering functionality(ies) can be defined for ATSSS_Ph2, and if defined study:</w:t>
      </w:r>
    </w:p>
    <w:p w14:paraId="19A5D20D" w14:textId="77777777" w:rsidR="000726D9" w:rsidRDefault="000726D9" w:rsidP="000726D9">
      <w:pPr>
        <w:pStyle w:val="B1"/>
      </w:pPr>
      <w:r>
        <w:t>-</w:t>
      </w:r>
      <w:r>
        <w:tab/>
        <w:t>use cases of traffic splitting for Ethernet and UDP;</w:t>
      </w:r>
    </w:p>
    <w:p w14:paraId="5BD328D7" w14:textId="77777777" w:rsidR="000726D9" w:rsidRDefault="000726D9" w:rsidP="000726D9">
      <w:pPr>
        <w:pStyle w:val="B1"/>
      </w:pPr>
      <w:r>
        <w:t>-</w:t>
      </w:r>
      <w:r>
        <w:tab/>
        <w:t>the impact on user plane performance of additional steering functionality(ies);</w:t>
      </w:r>
    </w:p>
    <w:p w14:paraId="6562E618" w14:textId="77777777" w:rsidR="000726D9" w:rsidRDefault="000726D9" w:rsidP="000726D9">
      <w:pPr>
        <w:pStyle w:val="B1"/>
      </w:pPr>
      <w:r>
        <w:t>-</w:t>
      </w:r>
      <w:r>
        <w:tab/>
        <w:t>how to negotiate the support of additional steering functionality(ies) between the UE and the network and potentially between NF(s) (e.g. between SMF and UPF);</w:t>
      </w:r>
    </w:p>
    <w:p w14:paraId="1D98504A" w14:textId="77777777" w:rsidR="000726D9" w:rsidRDefault="000726D9" w:rsidP="000726D9">
      <w:pPr>
        <w:pStyle w:val="B1"/>
      </w:pPr>
      <w:r>
        <w:t>-</w:t>
      </w:r>
      <w:r>
        <w:tab/>
        <w:t>how it(they) co-exist with MPTCP and ATSSS-LL from Rel-16;</w:t>
      </w:r>
    </w:p>
    <w:p w14:paraId="23A435A6" w14:textId="77777777" w:rsidR="000726D9" w:rsidRDefault="000726D9" w:rsidP="000726D9">
      <w:pPr>
        <w:pStyle w:val="B1"/>
      </w:pPr>
      <w:r>
        <w:t>-</w:t>
      </w:r>
      <w:r>
        <w:tab/>
        <w:t>whether and how to enhance PCC rules, ATSSS rules and N4 rules to support these additional steering functionality(ies);</w:t>
      </w:r>
    </w:p>
    <w:p w14:paraId="501BD286" w14:textId="77777777" w:rsidR="000726D9" w:rsidRDefault="000726D9" w:rsidP="000726D9">
      <w:pPr>
        <w:pStyle w:val="B1"/>
      </w:pPr>
      <w:r>
        <w:t>-</w:t>
      </w:r>
      <w:r>
        <w:tab/>
        <w:t>what type of traffic these new steering functionality(ies) address, e.g.</w:t>
      </w:r>
    </w:p>
    <w:p w14:paraId="76B1DEF8" w14:textId="77777777" w:rsidR="000726D9" w:rsidRDefault="000726D9" w:rsidP="000726D9">
      <w:pPr>
        <w:pStyle w:val="B1"/>
      </w:pPr>
      <w:r>
        <w:t>-</w:t>
      </w:r>
      <w:r>
        <w:tab/>
        <w:t>PDU Session type,</w:t>
      </w:r>
    </w:p>
    <w:p w14:paraId="11E45354" w14:textId="77777777" w:rsidR="000726D9" w:rsidRDefault="000726D9" w:rsidP="000726D9">
      <w:pPr>
        <w:pStyle w:val="B1"/>
      </w:pPr>
      <w:r>
        <w:t>-</w:t>
      </w:r>
      <w:r>
        <w:tab/>
        <w:t>Ethernet / UDP,</w:t>
      </w:r>
    </w:p>
    <w:p w14:paraId="2FF1652C" w14:textId="77777777" w:rsidR="000726D9" w:rsidRDefault="000726D9" w:rsidP="000726D9">
      <w:pPr>
        <w:pStyle w:val="B1"/>
      </w:pPr>
      <w:r>
        <w:t>-</w:t>
      </w:r>
      <w:r>
        <w:tab/>
        <w:t>whether and how to support latency sensitive and real time traffic,</w:t>
      </w:r>
    </w:p>
    <w:p w14:paraId="0997BBC9" w14:textId="77777777" w:rsidR="000726D9" w:rsidRDefault="000726D9" w:rsidP="000726D9">
      <w:pPr>
        <w:pStyle w:val="B1"/>
      </w:pPr>
      <w:r>
        <w:t>-</w:t>
      </w:r>
      <w:r>
        <w:tab/>
        <w:t>etc.</w:t>
      </w:r>
    </w:p>
    <w:p w14:paraId="69DC7658" w14:textId="77777777" w:rsidR="000726D9" w:rsidRDefault="000726D9" w:rsidP="000726D9">
      <w:pPr>
        <w:pStyle w:val="B1"/>
      </w:pPr>
      <w:r>
        <w:t>-</w:t>
      </w:r>
      <w:r>
        <w:tab/>
        <w:t>UE impacts in order to support additional steering functionality(ies).</w:t>
      </w:r>
    </w:p>
    <w:p w14:paraId="68DA89FF" w14:textId="66E5398F" w:rsidR="000726D9" w:rsidRDefault="000726D9" w:rsidP="000726D9">
      <w:r>
        <w:t>If steering functionality(ies) defined require(s) new protocol(s) between the UE and the 5GC, the work will (as per study item scope) focus only on the usage of QUIC</w:t>
      </w:r>
      <w:r w:rsidR="0089280A">
        <w:t> [6]</w:t>
      </w:r>
      <w:r>
        <w:t xml:space="preserve"> protocol and its extensions from IETF, considering the following:</w:t>
      </w:r>
    </w:p>
    <w:p w14:paraId="0B7BC987" w14:textId="33DB61FE" w:rsidR="000726D9" w:rsidRDefault="000726D9" w:rsidP="000726D9">
      <w:pPr>
        <w:pStyle w:val="B1"/>
      </w:pPr>
      <w:r>
        <w:t>-</w:t>
      </w:r>
      <w:r>
        <w:tab/>
        <w:t>security aspects, e.g. related with QUIC</w:t>
      </w:r>
      <w:r w:rsidR="0089280A">
        <w:t> [6]</w:t>
      </w:r>
      <w:r>
        <w:t xml:space="preserve"> currently mandating usage of TLS 3.0 for key exchange, authentication, and negotiation of security and performance parameters, will be studied in conjunction with SA WG3;</w:t>
      </w:r>
    </w:p>
    <w:p w14:paraId="36F892E3" w14:textId="77777777" w:rsidR="000726D9" w:rsidRDefault="000726D9" w:rsidP="000726D9">
      <w:pPr>
        <w:pStyle w:val="B1"/>
      </w:pPr>
      <w:r>
        <w:t>-</w:t>
      </w:r>
      <w:r>
        <w:tab/>
        <w:t>work on this key issue may trigger additional liaison exchanges with IETF.</w:t>
      </w:r>
    </w:p>
    <w:p w14:paraId="10386905" w14:textId="72C8BB29" w:rsidR="0004705A" w:rsidRPr="0064549B" w:rsidRDefault="0004705A" w:rsidP="0004705A">
      <w:pPr>
        <w:pStyle w:val="Heading2"/>
      </w:pPr>
      <w:bookmarkStart w:id="672" w:name="_Toc524147942"/>
      <w:bookmarkStart w:id="673" w:name="_Toc43336503"/>
      <w:bookmarkStart w:id="674" w:name="_Toc43708057"/>
      <w:bookmarkStart w:id="675" w:name="_Toc43708131"/>
      <w:bookmarkStart w:id="676" w:name="_Toc43708207"/>
      <w:bookmarkStart w:id="677" w:name="_Toc43771139"/>
      <w:r>
        <w:rPr>
          <w:lang w:eastAsia="ko-KR"/>
        </w:rPr>
        <w:t>5</w:t>
      </w:r>
      <w:r w:rsidRPr="0064549B">
        <w:t>.</w:t>
      </w:r>
      <w:r>
        <w:t>3</w:t>
      </w:r>
      <w:r w:rsidRPr="0064549B">
        <w:tab/>
      </w:r>
      <w:r w:rsidRPr="0064549B">
        <w:rPr>
          <w:lang w:eastAsia="ko-KR"/>
        </w:rPr>
        <w:t>Key Issue #</w:t>
      </w:r>
      <w:r>
        <w:rPr>
          <w:lang w:eastAsia="ko-KR"/>
        </w:rPr>
        <w:t>3</w:t>
      </w:r>
      <w:r w:rsidRPr="0064549B">
        <w:rPr>
          <w:lang w:eastAsia="ko-KR"/>
        </w:rPr>
        <w:t xml:space="preserve">: </w:t>
      </w:r>
      <w:bookmarkEnd w:id="672"/>
      <w:r w:rsidRPr="0064549B">
        <w:t>Supporting MA PDU with 3GPP access leg over EPC and Non-3GPP access leg over 5GC</w:t>
      </w:r>
      <w:bookmarkEnd w:id="673"/>
      <w:bookmarkEnd w:id="674"/>
      <w:bookmarkEnd w:id="675"/>
      <w:bookmarkEnd w:id="676"/>
      <w:bookmarkEnd w:id="677"/>
    </w:p>
    <w:p w14:paraId="5F21A661" w14:textId="48CD148A" w:rsidR="0004705A" w:rsidRDefault="0004705A" w:rsidP="0004705A">
      <w:pPr>
        <w:pStyle w:val="Heading3"/>
      </w:pPr>
      <w:bookmarkStart w:id="678" w:name="_Toc524147946"/>
      <w:bookmarkStart w:id="679" w:name="_Toc43336504"/>
      <w:bookmarkStart w:id="680" w:name="_Toc43708058"/>
      <w:bookmarkStart w:id="681" w:name="_Toc43708132"/>
      <w:bookmarkStart w:id="682" w:name="_Toc43708208"/>
      <w:bookmarkStart w:id="683" w:name="_Toc43771140"/>
      <w:r w:rsidRPr="0064549B">
        <w:t>5.</w:t>
      </w:r>
      <w:r>
        <w:t>3</w:t>
      </w:r>
      <w:r w:rsidRPr="0064549B">
        <w:t>.1</w:t>
      </w:r>
      <w:r w:rsidRPr="0064549B">
        <w:tab/>
        <w:t>Description</w:t>
      </w:r>
      <w:bookmarkEnd w:id="678"/>
      <w:bookmarkEnd w:id="679"/>
      <w:bookmarkEnd w:id="680"/>
      <w:bookmarkEnd w:id="681"/>
      <w:bookmarkEnd w:id="682"/>
      <w:bookmarkEnd w:id="683"/>
    </w:p>
    <w:p w14:paraId="5A22206B" w14:textId="0B6059B5" w:rsidR="000726D9" w:rsidRDefault="000726D9" w:rsidP="000726D9">
      <w:r>
        <w:t xml:space="preserve">This feature is already supported for 5G RG (as defined in </w:t>
      </w:r>
      <w:r w:rsidR="0089280A">
        <w:t>TS 23.316 [</w:t>
      </w:r>
      <w:r>
        <w:t>12] clause 4.12.3) and the Key Issue is to extend the support to Ues in general.</w:t>
      </w:r>
    </w:p>
    <w:p w14:paraId="762553E6" w14:textId="77777777" w:rsidR="000726D9" w:rsidRDefault="000726D9" w:rsidP="000726D9">
      <w:r>
        <w:lastRenderedPageBreak/>
        <w:t>This Key Issue addresses how to support a MA PDU session with its 3GPP access leg over EPC and its non-3GPP access leg over 5GC, including the following aspects:</w:t>
      </w:r>
    </w:p>
    <w:p w14:paraId="4234D1DA" w14:textId="77777777" w:rsidR="000726D9" w:rsidRDefault="000726D9" w:rsidP="000726D9">
      <w:pPr>
        <w:pStyle w:val="B1"/>
      </w:pPr>
      <w:r>
        <w:t>1.</w:t>
      </w:r>
      <w:r>
        <w:tab/>
        <w:t>How to establish a MA PDU session with its 3GPP access leg over EPC and its non-3GPP access leg over 5GC?</w:t>
      </w:r>
    </w:p>
    <w:p w14:paraId="3523B2E0" w14:textId="77777777" w:rsidR="000726D9" w:rsidRDefault="000726D9" w:rsidP="000726D9">
      <w:pPr>
        <w:pStyle w:val="B1"/>
      </w:pPr>
      <w:r>
        <w:t>2.</w:t>
      </w:r>
      <w:r>
        <w:tab/>
        <w:t>How to replace the 3GPP access leg of a MA PDU session (i.e. both access legs over 5GC) with a 3GPP access leg over EPC, or vice-versa?</w:t>
      </w:r>
    </w:p>
    <w:p w14:paraId="3E9E23AA" w14:textId="77777777" w:rsidR="000726D9" w:rsidRDefault="000726D9" w:rsidP="000726D9">
      <w:pPr>
        <w:pStyle w:val="B1"/>
      </w:pPr>
      <w:r>
        <w:t>3.</w:t>
      </w:r>
      <w:r>
        <w:tab/>
        <w:t>Whether and how to enhance NAS signalling including ATSSS rules, PCC rules, and/or N4 rules to support traffic steering over both EPC and 5GC?</w:t>
      </w:r>
    </w:p>
    <w:p w14:paraId="3F25165C" w14:textId="5DD050A2" w:rsidR="000726D9" w:rsidRDefault="000726D9" w:rsidP="000726D9">
      <w:pPr>
        <w:pStyle w:val="B1"/>
      </w:pPr>
      <w:r>
        <w:t>4.</w:t>
      </w:r>
      <w:r>
        <w:tab/>
        <w:t>Identify gaps (if any) of the existing Rel-16 ATSSS interworking support for 5G-RG to support U</w:t>
      </w:r>
      <w:r w:rsidR="00FC3A22">
        <w:t>e</w:t>
      </w:r>
      <w:r>
        <w:t>s in general. Additional solutions are not precluded but re-use of the Rel-16 solution is preferred assuming it meets the requirements.</w:t>
      </w:r>
    </w:p>
    <w:p w14:paraId="23F79839" w14:textId="77777777" w:rsidR="000726D9" w:rsidRDefault="000726D9" w:rsidP="000726D9">
      <w:pPr>
        <w:pStyle w:val="NO"/>
      </w:pPr>
      <w:r>
        <w:t>NOTE:</w:t>
      </w:r>
      <w:r>
        <w:tab/>
        <w:t>MA PDU session with its non-3GPP access leg over EPC is not in the scope of FS_ATSSS_Ph2.</w:t>
      </w:r>
    </w:p>
    <w:p w14:paraId="0D71EEA6" w14:textId="67DA16C7" w:rsidR="000726D9" w:rsidRDefault="000726D9" w:rsidP="000726D9">
      <w:r>
        <w:t>Impacts to Rel-16.MME and SGW shall be minimized.</w:t>
      </w:r>
    </w:p>
    <w:p w14:paraId="4F58D993" w14:textId="2B263E83" w:rsidR="008F2002" w:rsidRPr="00E31168" w:rsidRDefault="008F2002" w:rsidP="008F2002">
      <w:pPr>
        <w:pStyle w:val="Heading2"/>
      </w:pPr>
      <w:bookmarkStart w:id="684" w:name="_Toc43336505"/>
      <w:bookmarkStart w:id="685" w:name="_Toc43708059"/>
      <w:bookmarkStart w:id="686" w:name="_Toc43708133"/>
      <w:bookmarkStart w:id="687" w:name="_Toc43708209"/>
      <w:bookmarkStart w:id="688" w:name="_Toc43771141"/>
      <w:r w:rsidRPr="00E31168">
        <w:t>5.X</w:t>
      </w:r>
      <w:r w:rsidRPr="00E31168">
        <w:tab/>
        <w:t>Key Issue #&lt;X&gt;: &lt;Key Issue Title&gt;</w:t>
      </w:r>
      <w:bookmarkEnd w:id="644"/>
      <w:bookmarkEnd w:id="645"/>
      <w:bookmarkEnd w:id="646"/>
      <w:bookmarkEnd w:id="653"/>
      <w:bookmarkEnd w:id="654"/>
      <w:bookmarkEnd w:id="684"/>
      <w:bookmarkEnd w:id="685"/>
      <w:bookmarkEnd w:id="686"/>
      <w:bookmarkEnd w:id="687"/>
      <w:bookmarkEnd w:id="688"/>
    </w:p>
    <w:p w14:paraId="1E9FC4EE" w14:textId="549D0310" w:rsidR="008F2002" w:rsidRPr="00E31168" w:rsidRDefault="008F2002" w:rsidP="008F2002">
      <w:pPr>
        <w:pStyle w:val="Heading3"/>
        <w:rPr>
          <w:lang w:eastAsia="ko-KR"/>
        </w:rPr>
      </w:pPr>
      <w:bookmarkStart w:id="689" w:name="_Toc500949092"/>
      <w:bookmarkStart w:id="690" w:name="_Toc16839377"/>
      <w:bookmarkStart w:id="691" w:name="_Toc21087539"/>
      <w:bookmarkStart w:id="692" w:name="_Toc23326072"/>
      <w:bookmarkStart w:id="693" w:name="_Toc23517593"/>
      <w:bookmarkStart w:id="694" w:name="_Toc23519152"/>
      <w:bookmarkStart w:id="695" w:name="_Toc43336506"/>
      <w:bookmarkStart w:id="696" w:name="_Toc43708060"/>
      <w:bookmarkStart w:id="697" w:name="_Toc43708134"/>
      <w:bookmarkStart w:id="698" w:name="_Toc43708210"/>
      <w:bookmarkStart w:id="699" w:name="_Hlk500943653"/>
      <w:bookmarkStart w:id="700" w:name="_Toc43771142"/>
      <w:r w:rsidRPr="00E31168">
        <w:rPr>
          <w:lang w:eastAsia="ko-KR"/>
        </w:rPr>
        <w:t>5.X.1</w:t>
      </w:r>
      <w:r w:rsidRPr="00E31168">
        <w:rPr>
          <w:lang w:eastAsia="ko-KR"/>
        </w:rPr>
        <w:tab/>
        <w:t>Description</w:t>
      </w:r>
      <w:bookmarkEnd w:id="689"/>
      <w:bookmarkEnd w:id="690"/>
      <w:bookmarkEnd w:id="691"/>
      <w:bookmarkEnd w:id="692"/>
      <w:bookmarkEnd w:id="693"/>
      <w:bookmarkEnd w:id="694"/>
      <w:bookmarkEnd w:id="695"/>
      <w:bookmarkEnd w:id="696"/>
      <w:bookmarkEnd w:id="697"/>
      <w:bookmarkEnd w:id="698"/>
      <w:bookmarkEnd w:id="700"/>
    </w:p>
    <w:p w14:paraId="67D73B11" w14:textId="77777777" w:rsidR="00E31168" w:rsidRPr="00E31168" w:rsidRDefault="00E31168" w:rsidP="00E31168">
      <w:bookmarkStart w:id="701" w:name="_Toc16839381"/>
      <w:bookmarkStart w:id="702" w:name="_Toc21087540"/>
      <w:bookmarkEnd w:id="699"/>
    </w:p>
    <w:p w14:paraId="3F5AA470" w14:textId="77777777" w:rsidR="008F2002" w:rsidRPr="00E31168" w:rsidRDefault="008F2002" w:rsidP="008F2002">
      <w:pPr>
        <w:pStyle w:val="Heading1"/>
      </w:pPr>
      <w:bookmarkStart w:id="703" w:name="_Toc23326073"/>
      <w:bookmarkStart w:id="704" w:name="_Toc23517594"/>
      <w:bookmarkStart w:id="705" w:name="_Toc23519153"/>
      <w:bookmarkStart w:id="706" w:name="_Toc43336507"/>
      <w:bookmarkStart w:id="707" w:name="_Toc43708061"/>
      <w:bookmarkStart w:id="708" w:name="_Toc43708135"/>
      <w:bookmarkStart w:id="709" w:name="_Toc43708211"/>
      <w:bookmarkStart w:id="710" w:name="_Toc43771143"/>
      <w:r w:rsidRPr="00E31168">
        <w:t>6</w:t>
      </w:r>
      <w:r w:rsidRPr="00E31168">
        <w:tab/>
        <w:t>Solutions</w:t>
      </w:r>
      <w:bookmarkEnd w:id="701"/>
      <w:bookmarkEnd w:id="702"/>
      <w:bookmarkEnd w:id="703"/>
      <w:bookmarkEnd w:id="704"/>
      <w:bookmarkEnd w:id="705"/>
      <w:bookmarkEnd w:id="706"/>
      <w:bookmarkEnd w:id="707"/>
      <w:bookmarkEnd w:id="708"/>
      <w:bookmarkEnd w:id="709"/>
      <w:bookmarkEnd w:id="710"/>
    </w:p>
    <w:p w14:paraId="28192675" w14:textId="67B86AC6" w:rsidR="00BD6461" w:rsidRPr="00E31168" w:rsidRDefault="00BD6461" w:rsidP="008F2002">
      <w:pPr>
        <w:pStyle w:val="Heading2"/>
      </w:pPr>
      <w:bookmarkStart w:id="711" w:name="_Toc23326074"/>
      <w:bookmarkStart w:id="712" w:name="_Toc23517595"/>
      <w:bookmarkStart w:id="713" w:name="_Toc23519154"/>
      <w:bookmarkStart w:id="714" w:name="_Toc43336508"/>
      <w:bookmarkStart w:id="715" w:name="_Toc43708062"/>
      <w:bookmarkStart w:id="716" w:name="_Toc43708136"/>
      <w:bookmarkStart w:id="717" w:name="_Toc43708212"/>
      <w:bookmarkStart w:id="718" w:name="_Toc16839382"/>
      <w:bookmarkStart w:id="719" w:name="_Toc21087541"/>
      <w:bookmarkStart w:id="720" w:name="_Toc43771144"/>
      <w:r w:rsidRPr="00E31168">
        <w:t>6.0</w:t>
      </w:r>
      <w:r w:rsidRPr="00E31168">
        <w:tab/>
      </w:r>
      <w:r w:rsidR="003140C2" w:rsidRPr="00E31168">
        <w:rPr>
          <w:lang w:eastAsia="zh-CN"/>
        </w:rPr>
        <w:t>Mapping Solutions to Key Issues</w:t>
      </w:r>
      <w:bookmarkEnd w:id="711"/>
      <w:bookmarkEnd w:id="712"/>
      <w:bookmarkEnd w:id="713"/>
      <w:bookmarkEnd w:id="714"/>
      <w:bookmarkEnd w:id="715"/>
      <w:bookmarkEnd w:id="716"/>
      <w:bookmarkEnd w:id="717"/>
      <w:bookmarkEnd w:id="720"/>
    </w:p>
    <w:p w14:paraId="6DE21795" w14:textId="77777777" w:rsidR="00E31168" w:rsidRPr="00BC4377" w:rsidRDefault="00E31168" w:rsidP="00E31168">
      <w:pPr>
        <w:pStyle w:val="TH"/>
      </w:pPr>
      <w:r w:rsidRPr="00BC4377">
        <w:t>Table 6.0-1: Mapping of Solutions to Key Issues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F7A7C" w:rsidRPr="000726D9" w14:paraId="0F2D4E41" w14:textId="77777777" w:rsidTr="009F7A7C">
        <w:tc>
          <w:tcPr>
            <w:tcW w:w="1350" w:type="dxa"/>
            <w:shd w:val="clear" w:color="auto" w:fill="auto"/>
          </w:tcPr>
          <w:p w14:paraId="15AF9782" w14:textId="50914847" w:rsidR="009F7A7C" w:rsidRPr="000726D9" w:rsidRDefault="009F7A7C" w:rsidP="000726D9">
            <w:pPr>
              <w:pStyle w:val="TAH"/>
            </w:pPr>
            <w:r w:rsidRPr="000726D9">
              <w:t>Solutions</w:t>
            </w:r>
          </w:p>
        </w:tc>
        <w:tc>
          <w:tcPr>
            <w:tcW w:w="6210" w:type="dxa"/>
            <w:shd w:val="clear" w:color="auto" w:fill="auto"/>
          </w:tcPr>
          <w:p w14:paraId="4DA7D4B7" w14:textId="1EABF262" w:rsidR="009F7A7C" w:rsidRPr="000726D9" w:rsidRDefault="009F7A7C" w:rsidP="000726D9">
            <w:pPr>
              <w:pStyle w:val="TAH"/>
            </w:pPr>
            <w:r w:rsidRPr="000726D9">
              <w:t>Title</w:t>
            </w:r>
          </w:p>
        </w:tc>
        <w:tc>
          <w:tcPr>
            <w:tcW w:w="1800" w:type="dxa"/>
            <w:shd w:val="clear" w:color="auto" w:fill="auto"/>
          </w:tcPr>
          <w:p w14:paraId="0C540AC1" w14:textId="1D318509" w:rsidR="009F7A7C" w:rsidRPr="000726D9" w:rsidRDefault="009F7A7C" w:rsidP="000726D9">
            <w:pPr>
              <w:pStyle w:val="TAH"/>
            </w:pPr>
            <w:r w:rsidRPr="000726D9">
              <w:t>Key Issue(s)</w:t>
            </w:r>
          </w:p>
        </w:tc>
      </w:tr>
      <w:tr w:rsidR="009F7A7C" w:rsidRPr="00BC4377" w14:paraId="14AEFA19" w14:textId="77777777" w:rsidTr="009F7A7C">
        <w:tc>
          <w:tcPr>
            <w:tcW w:w="1350" w:type="dxa"/>
            <w:shd w:val="clear" w:color="auto" w:fill="auto"/>
          </w:tcPr>
          <w:p w14:paraId="581FD9AC" w14:textId="0DA23C7E" w:rsidR="009F7A7C" w:rsidRPr="00BC4377" w:rsidRDefault="00B7160C" w:rsidP="000726D9">
            <w:pPr>
              <w:pStyle w:val="TAH"/>
            </w:pPr>
            <w:r>
              <w:t>#1</w:t>
            </w:r>
          </w:p>
        </w:tc>
        <w:tc>
          <w:tcPr>
            <w:tcW w:w="6210" w:type="dxa"/>
            <w:shd w:val="clear" w:color="auto" w:fill="auto"/>
          </w:tcPr>
          <w:p w14:paraId="4038C956" w14:textId="247FA1E5" w:rsidR="009F7A7C" w:rsidRPr="00BC4377" w:rsidRDefault="00B7160C" w:rsidP="000726D9">
            <w:pPr>
              <w:pStyle w:val="TAL"/>
            </w:pPr>
            <w:r>
              <w:t>QUIC-LL Steering Functionality</w:t>
            </w:r>
          </w:p>
        </w:tc>
        <w:tc>
          <w:tcPr>
            <w:tcW w:w="1800" w:type="dxa"/>
            <w:shd w:val="clear" w:color="auto" w:fill="auto"/>
          </w:tcPr>
          <w:p w14:paraId="5D90BCFC" w14:textId="1C4326CC" w:rsidR="009F7A7C" w:rsidRPr="00BC4377" w:rsidRDefault="00B7160C" w:rsidP="000726D9">
            <w:pPr>
              <w:pStyle w:val="TAC"/>
            </w:pPr>
            <w:r>
              <w:t>2</w:t>
            </w:r>
          </w:p>
        </w:tc>
      </w:tr>
      <w:tr w:rsidR="00977213" w:rsidRPr="00BC4377" w14:paraId="1B08A3BD" w14:textId="77777777" w:rsidTr="009F7A7C">
        <w:tc>
          <w:tcPr>
            <w:tcW w:w="1350" w:type="dxa"/>
            <w:shd w:val="clear" w:color="auto" w:fill="auto"/>
          </w:tcPr>
          <w:p w14:paraId="7932CBCC" w14:textId="4E21B114" w:rsidR="00977213" w:rsidRDefault="00977213" w:rsidP="000726D9">
            <w:pPr>
              <w:pStyle w:val="TAH"/>
            </w:pPr>
            <w:r>
              <w:t>#2</w:t>
            </w:r>
          </w:p>
        </w:tc>
        <w:tc>
          <w:tcPr>
            <w:tcW w:w="6210" w:type="dxa"/>
            <w:shd w:val="clear" w:color="auto" w:fill="auto"/>
          </w:tcPr>
          <w:p w14:paraId="2CC1416E" w14:textId="5B85EC99" w:rsidR="00977213" w:rsidRPr="00CA6E09" w:rsidRDefault="00977213" w:rsidP="000726D9">
            <w:pPr>
              <w:pStyle w:val="TAL"/>
            </w:pPr>
            <w:r w:rsidRPr="00CA6E09">
              <w:t xml:space="preserve">New steering mode </w:t>
            </w:r>
            <w:r w:rsidR="00F757D3">
              <w:t>–</w:t>
            </w:r>
            <w:r w:rsidRPr="00CA6E09">
              <w:t xml:space="preserve"> Autonomous steering mode</w:t>
            </w:r>
          </w:p>
        </w:tc>
        <w:tc>
          <w:tcPr>
            <w:tcW w:w="1800" w:type="dxa"/>
            <w:shd w:val="clear" w:color="auto" w:fill="auto"/>
          </w:tcPr>
          <w:p w14:paraId="0CF7D73B" w14:textId="04AE8B73" w:rsidR="00977213" w:rsidRDefault="00977213" w:rsidP="000726D9">
            <w:pPr>
              <w:pStyle w:val="TAC"/>
            </w:pPr>
            <w:r>
              <w:t>1</w:t>
            </w:r>
          </w:p>
        </w:tc>
      </w:tr>
      <w:tr w:rsidR="00977213" w:rsidRPr="00BC4377" w14:paraId="313B3294" w14:textId="77777777" w:rsidTr="009F7A7C">
        <w:tc>
          <w:tcPr>
            <w:tcW w:w="1350" w:type="dxa"/>
            <w:shd w:val="clear" w:color="auto" w:fill="auto"/>
          </w:tcPr>
          <w:p w14:paraId="7D4EC0CC" w14:textId="44DA024C" w:rsidR="00977213" w:rsidRDefault="00977213" w:rsidP="000726D9">
            <w:pPr>
              <w:pStyle w:val="TAH"/>
            </w:pPr>
            <w:r>
              <w:t>#3</w:t>
            </w:r>
          </w:p>
        </w:tc>
        <w:tc>
          <w:tcPr>
            <w:tcW w:w="6210" w:type="dxa"/>
            <w:shd w:val="clear" w:color="auto" w:fill="auto"/>
          </w:tcPr>
          <w:p w14:paraId="51473BAF" w14:textId="3BD2A058" w:rsidR="00977213" w:rsidRPr="00CA6E09" w:rsidRDefault="00977213" w:rsidP="000726D9">
            <w:pPr>
              <w:pStyle w:val="TAL"/>
            </w:pPr>
            <w:r w:rsidRPr="00CA6E09">
              <w:t xml:space="preserve">New steering mode </w:t>
            </w:r>
            <w:r w:rsidR="00F757D3">
              <w:t>–</w:t>
            </w:r>
            <w:r w:rsidRPr="00CA6E09">
              <w:t xml:space="preserve"> Autonomous steering mode with advanced PMF</w:t>
            </w:r>
          </w:p>
        </w:tc>
        <w:tc>
          <w:tcPr>
            <w:tcW w:w="1800" w:type="dxa"/>
            <w:shd w:val="clear" w:color="auto" w:fill="auto"/>
          </w:tcPr>
          <w:p w14:paraId="34C97FDE" w14:textId="69FACD3A" w:rsidR="00977213" w:rsidRDefault="00977213" w:rsidP="000726D9">
            <w:pPr>
              <w:pStyle w:val="TAC"/>
            </w:pPr>
            <w:r>
              <w:t>1</w:t>
            </w:r>
          </w:p>
        </w:tc>
      </w:tr>
      <w:tr w:rsidR="00977213" w:rsidRPr="00BC4377" w14:paraId="7A333679" w14:textId="77777777" w:rsidTr="009F7A7C">
        <w:tc>
          <w:tcPr>
            <w:tcW w:w="1350" w:type="dxa"/>
            <w:shd w:val="clear" w:color="auto" w:fill="auto"/>
          </w:tcPr>
          <w:p w14:paraId="1775E8EA" w14:textId="535BB03F" w:rsidR="00977213" w:rsidRDefault="00977213" w:rsidP="000726D9">
            <w:pPr>
              <w:pStyle w:val="TAH"/>
            </w:pPr>
            <w:r>
              <w:t>#4</w:t>
            </w:r>
          </w:p>
        </w:tc>
        <w:tc>
          <w:tcPr>
            <w:tcW w:w="6210" w:type="dxa"/>
            <w:shd w:val="clear" w:color="auto" w:fill="auto"/>
          </w:tcPr>
          <w:p w14:paraId="21751B65" w14:textId="1A5E25FD" w:rsidR="00977213" w:rsidRPr="00CA6E09" w:rsidRDefault="00977213" w:rsidP="000726D9">
            <w:pPr>
              <w:pStyle w:val="TAL"/>
            </w:pPr>
            <w:r w:rsidRPr="00CA6E09">
              <w:t xml:space="preserve">New steering mode </w:t>
            </w:r>
            <w:r w:rsidR="00F757D3">
              <w:t>–</w:t>
            </w:r>
            <w:r w:rsidRPr="00CA6E09">
              <w:t xml:space="preserve"> Redundant steering mode</w:t>
            </w:r>
          </w:p>
        </w:tc>
        <w:tc>
          <w:tcPr>
            <w:tcW w:w="1800" w:type="dxa"/>
            <w:shd w:val="clear" w:color="auto" w:fill="auto"/>
          </w:tcPr>
          <w:p w14:paraId="24A8C8FC" w14:textId="6AB4F9FE" w:rsidR="00977213" w:rsidRDefault="00977213" w:rsidP="000726D9">
            <w:pPr>
              <w:pStyle w:val="TAC"/>
            </w:pPr>
            <w:r>
              <w:t>1</w:t>
            </w:r>
          </w:p>
        </w:tc>
      </w:tr>
      <w:tr w:rsidR="00C004EC" w:rsidRPr="00BC4377" w14:paraId="2F6C09B1" w14:textId="77777777" w:rsidTr="009F7A7C">
        <w:tc>
          <w:tcPr>
            <w:tcW w:w="1350" w:type="dxa"/>
            <w:shd w:val="clear" w:color="auto" w:fill="auto"/>
          </w:tcPr>
          <w:p w14:paraId="42A7927A" w14:textId="4C8A04AA" w:rsidR="00C004EC" w:rsidRDefault="00C004EC" w:rsidP="000726D9">
            <w:pPr>
              <w:pStyle w:val="TAH"/>
            </w:pPr>
            <w:r>
              <w:t>#5</w:t>
            </w:r>
          </w:p>
        </w:tc>
        <w:tc>
          <w:tcPr>
            <w:tcW w:w="6210" w:type="dxa"/>
            <w:shd w:val="clear" w:color="auto" w:fill="auto"/>
          </w:tcPr>
          <w:p w14:paraId="31AB2F28" w14:textId="390420C9" w:rsidR="00C004EC" w:rsidRPr="00CA6E09" w:rsidRDefault="00C004EC" w:rsidP="000726D9">
            <w:pPr>
              <w:pStyle w:val="TAL"/>
            </w:pPr>
            <w:r w:rsidRPr="00CA6E09">
              <w:rPr>
                <w:lang w:val="en-US"/>
              </w:rPr>
              <w:t>Replacing 3GPP access leg of MA-PDU Session with PDN connection in EPC</w:t>
            </w:r>
          </w:p>
        </w:tc>
        <w:tc>
          <w:tcPr>
            <w:tcW w:w="1800" w:type="dxa"/>
            <w:shd w:val="clear" w:color="auto" w:fill="auto"/>
          </w:tcPr>
          <w:p w14:paraId="0F3CED66" w14:textId="4985F19D" w:rsidR="00C004EC" w:rsidRDefault="00C004EC" w:rsidP="000726D9">
            <w:pPr>
              <w:pStyle w:val="TAC"/>
            </w:pPr>
            <w:r>
              <w:t>3</w:t>
            </w:r>
          </w:p>
        </w:tc>
      </w:tr>
      <w:tr w:rsidR="00C703B6" w:rsidRPr="00BC4377" w14:paraId="7FB84A4D" w14:textId="77777777" w:rsidTr="009F7A7C">
        <w:tc>
          <w:tcPr>
            <w:tcW w:w="1350" w:type="dxa"/>
            <w:shd w:val="clear" w:color="auto" w:fill="auto"/>
          </w:tcPr>
          <w:p w14:paraId="5D8EF06B" w14:textId="2477D342" w:rsidR="00C703B6" w:rsidRDefault="00C703B6" w:rsidP="000726D9">
            <w:pPr>
              <w:pStyle w:val="TAH"/>
            </w:pPr>
            <w:r>
              <w:t>#6</w:t>
            </w:r>
          </w:p>
        </w:tc>
        <w:tc>
          <w:tcPr>
            <w:tcW w:w="6210" w:type="dxa"/>
            <w:shd w:val="clear" w:color="auto" w:fill="auto"/>
          </w:tcPr>
          <w:p w14:paraId="4FAA1675" w14:textId="1EDDC3B2" w:rsidR="00C703B6" w:rsidRPr="00CA6E09" w:rsidRDefault="00C703B6" w:rsidP="000726D9">
            <w:pPr>
              <w:pStyle w:val="TAL"/>
              <w:rPr>
                <w:lang w:val="en-US"/>
              </w:rPr>
            </w:pPr>
            <w:r w:rsidRPr="00CA6E09">
              <w:t>MPQUIC-LL Steering Functionality</w:t>
            </w:r>
          </w:p>
        </w:tc>
        <w:tc>
          <w:tcPr>
            <w:tcW w:w="1800" w:type="dxa"/>
            <w:shd w:val="clear" w:color="auto" w:fill="auto"/>
          </w:tcPr>
          <w:p w14:paraId="4B2C5B53" w14:textId="70E1559C" w:rsidR="00C703B6" w:rsidRDefault="00C703B6" w:rsidP="000726D9">
            <w:pPr>
              <w:pStyle w:val="TAC"/>
            </w:pPr>
            <w:r>
              <w:t>2</w:t>
            </w:r>
          </w:p>
        </w:tc>
      </w:tr>
      <w:tr w:rsidR="00F757D3" w:rsidRPr="00BC4377" w14:paraId="0C7A039B" w14:textId="77777777" w:rsidTr="009F7A7C">
        <w:tc>
          <w:tcPr>
            <w:tcW w:w="1350" w:type="dxa"/>
            <w:shd w:val="clear" w:color="auto" w:fill="auto"/>
          </w:tcPr>
          <w:p w14:paraId="56DB430F" w14:textId="3B259E05" w:rsidR="00F757D3" w:rsidRDefault="00F757D3" w:rsidP="000726D9">
            <w:pPr>
              <w:pStyle w:val="TAH"/>
            </w:pPr>
            <w:r>
              <w:t>#7</w:t>
            </w:r>
          </w:p>
        </w:tc>
        <w:tc>
          <w:tcPr>
            <w:tcW w:w="6210" w:type="dxa"/>
            <w:shd w:val="clear" w:color="auto" w:fill="auto"/>
          </w:tcPr>
          <w:p w14:paraId="34A8866E" w14:textId="28174D53" w:rsidR="00F757D3" w:rsidRPr="00CA6E09" w:rsidRDefault="00F757D3" w:rsidP="000726D9">
            <w:pPr>
              <w:pStyle w:val="TAL"/>
            </w:pPr>
            <w:r w:rsidRPr="00CA6E09">
              <w:t>Proposed solution based on MP-QUIC</w:t>
            </w:r>
            <w:r w:rsidR="0089280A">
              <w:t> </w:t>
            </w:r>
            <w:del w:id="721" w:author="rapp" w:date="2020-06-23T02:02:00Z">
              <w:r w:rsidR="0089280A" w:rsidDel="00543EB1">
                <w:delText>[10]</w:delText>
              </w:r>
            </w:del>
          </w:p>
        </w:tc>
        <w:tc>
          <w:tcPr>
            <w:tcW w:w="1800" w:type="dxa"/>
            <w:shd w:val="clear" w:color="auto" w:fill="auto"/>
          </w:tcPr>
          <w:p w14:paraId="403A0260" w14:textId="487208BF" w:rsidR="00F757D3" w:rsidRDefault="00F757D3" w:rsidP="000726D9">
            <w:pPr>
              <w:pStyle w:val="TAC"/>
            </w:pPr>
            <w:r>
              <w:t>2</w:t>
            </w:r>
          </w:p>
        </w:tc>
      </w:tr>
      <w:tr w:rsidR="00543EB1" w:rsidRPr="00BC4377" w14:paraId="2C1C046D" w14:textId="77777777" w:rsidTr="009F7A7C">
        <w:trPr>
          <w:ins w:id="722" w:author="rapp" w:date="2020-06-23T02:00:00Z"/>
        </w:trPr>
        <w:tc>
          <w:tcPr>
            <w:tcW w:w="1350" w:type="dxa"/>
            <w:shd w:val="clear" w:color="auto" w:fill="auto"/>
          </w:tcPr>
          <w:p w14:paraId="4C37CDC4" w14:textId="2805C61F" w:rsidR="00543EB1" w:rsidRDefault="00543EB1" w:rsidP="000726D9">
            <w:pPr>
              <w:pStyle w:val="TAH"/>
              <w:rPr>
                <w:ins w:id="723" w:author="rapp" w:date="2020-06-23T02:00:00Z"/>
              </w:rPr>
            </w:pPr>
            <w:ins w:id="724" w:author="rapp" w:date="2020-06-23T02:00:00Z">
              <w:r>
                <w:t>#8</w:t>
              </w:r>
            </w:ins>
          </w:p>
        </w:tc>
        <w:tc>
          <w:tcPr>
            <w:tcW w:w="6210" w:type="dxa"/>
            <w:shd w:val="clear" w:color="auto" w:fill="auto"/>
          </w:tcPr>
          <w:p w14:paraId="13DDC12E" w14:textId="78F28249" w:rsidR="00543EB1" w:rsidRPr="00CA6E09" w:rsidRDefault="00543EB1" w:rsidP="000726D9">
            <w:pPr>
              <w:pStyle w:val="TAL"/>
              <w:rPr>
                <w:ins w:id="725" w:author="rapp" w:date="2020-06-23T02:00:00Z"/>
              </w:rPr>
            </w:pPr>
            <w:ins w:id="726" w:author="rapp" w:date="2020-06-23T02:01:00Z">
              <w:r w:rsidRPr="00205321">
                <w:t>Proposed solution based on QUIC</w:t>
              </w:r>
              <w:r>
                <w:t xml:space="preserve"> </w:t>
              </w:r>
            </w:ins>
          </w:p>
        </w:tc>
        <w:tc>
          <w:tcPr>
            <w:tcW w:w="1800" w:type="dxa"/>
            <w:shd w:val="clear" w:color="auto" w:fill="auto"/>
          </w:tcPr>
          <w:p w14:paraId="3D48C78B" w14:textId="28357FEC" w:rsidR="00543EB1" w:rsidRDefault="00543EB1" w:rsidP="000726D9">
            <w:pPr>
              <w:pStyle w:val="TAC"/>
              <w:rPr>
                <w:ins w:id="727" w:author="rapp" w:date="2020-06-23T02:00:00Z"/>
              </w:rPr>
            </w:pPr>
            <w:ins w:id="728" w:author="rapp" w:date="2020-06-23T02:02:00Z">
              <w:r>
                <w:t>2</w:t>
              </w:r>
            </w:ins>
          </w:p>
        </w:tc>
      </w:tr>
    </w:tbl>
    <w:p w14:paraId="2B30A012" w14:textId="77777777" w:rsidR="00E31168" w:rsidRPr="00BC4377" w:rsidRDefault="00E31168" w:rsidP="000726D9">
      <w:pPr>
        <w:rPr>
          <w:lang w:eastAsia="zh-CN"/>
        </w:rPr>
      </w:pPr>
    </w:p>
    <w:p w14:paraId="3F17CA0B" w14:textId="0F4147AB" w:rsidR="009F7A7C" w:rsidRPr="00953A69" w:rsidRDefault="009F7A7C" w:rsidP="009F7A7C">
      <w:pPr>
        <w:pStyle w:val="Heading2"/>
      </w:pPr>
      <w:bookmarkStart w:id="729" w:name="_Toc43336509"/>
      <w:bookmarkStart w:id="730" w:name="_Toc43708063"/>
      <w:bookmarkStart w:id="731" w:name="_Toc43708137"/>
      <w:bookmarkStart w:id="732" w:name="_Toc43708213"/>
      <w:bookmarkStart w:id="733" w:name="_Toc23326075"/>
      <w:bookmarkStart w:id="734" w:name="_Toc23517596"/>
      <w:bookmarkStart w:id="735" w:name="_Toc23519155"/>
      <w:bookmarkStart w:id="736" w:name="_Toc43771145"/>
      <w:r w:rsidRPr="00953A69">
        <w:t>6.</w:t>
      </w:r>
      <w:r w:rsidR="001A7342">
        <w:t>1</w:t>
      </w:r>
      <w:r w:rsidRPr="00953A69">
        <w:tab/>
        <w:t>Solution #</w:t>
      </w:r>
      <w:r w:rsidR="001A7342">
        <w:t>1</w:t>
      </w:r>
      <w:r w:rsidRPr="00953A69">
        <w:t>: QUIC-LL Steering Functionality</w:t>
      </w:r>
      <w:bookmarkEnd w:id="729"/>
      <w:bookmarkEnd w:id="730"/>
      <w:bookmarkEnd w:id="731"/>
      <w:bookmarkEnd w:id="732"/>
      <w:bookmarkEnd w:id="736"/>
    </w:p>
    <w:p w14:paraId="0EAECD62" w14:textId="7E1F327D" w:rsidR="009F7A7C" w:rsidRDefault="009F7A7C" w:rsidP="009F7A7C">
      <w:pPr>
        <w:pStyle w:val="Heading3"/>
      </w:pPr>
      <w:bookmarkStart w:id="737" w:name="_Toc43336510"/>
      <w:bookmarkStart w:id="738" w:name="_Toc43708064"/>
      <w:bookmarkStart w:id="739" w:name="_Toc43708138"/>
      <w:bookmarkStart w:id="740" w:name="_Toc43708214"/>
      <w:bookmarkStart w:id="741" w:name="_Toc43771146"/>
      <w:r w:rsidRPr="00953A69">
        <w:t>6.</w:t>
      </w:r>
      <w:r w:rsidR="001A7342">
        <w:t>1</w:t>
      </w:r>
      <w:r w:rsidRPr="00953A69">
        <w:t>.1</w:t>
      </w:r>
      <w:r w:rsidRPr="00953A69">
        <w:tab/>
        <w:t>Introduction</w:t>
      </w:r>
      <w:bookmarkEnd w:id="737"/>
      <w:bookmarkEnd w:id="738"/>
      <w:bookmarkEnd w:id="739"/>
      <w:bookmarkEnd w:id="740"/>
      <w:bookmarkEnd w:id="741"/>
    </w:p>
    <w:p w14:paraId="0883B38B" w14:textId="5D76B3DE" w:rsidR="000726D9" w:rsidRDefault="000726D9" w:rsidP="000726D9">
      <w:r>
        <w:t xml:space="preserve">This clause defines a new ATSSS steering functionality called QUIC-Low Layer (QUIC-LL). It is a </w:t>
      </w:r>
      <w:del w:id="742" w:author="rapp" w:date="2020-06-23T02:12:00Z">
        <w:r w:rsidDel="00FC3A22">
          <w:delText>"</w:delText>
        </w:r>
      </w:del>
      <w:ins w:id="743" w:author="rapp" w:date="2020-06-23T02:12:00Z">
        <w:r w:rsidR="00FC3A22">
          <w:t>“</w:t>
        </w:r>
      </w:ins>
      <w:r>
        <w:t>Low Layer</w:t>
      </w:r>
      <w:del w:id="744" w:author="rapp" w:date="2020-06-23T02:12:00Z">
        <w:r w:rsidDel="00FC3A22">
          <w:delText>"</w:delText>
        </w:r>
      </w:del>
      <w:ins w:id="745" w:author="rapp" w:date="2020-06-23T02:12:00Z">
        <w:r w:rsidR="00FC3A22">
          <w:t>”</w:t>
        </w:r>
      </w:ins>
      <w:r>
        <w:t xml:space="preserve"> steering functionality because it operates below the IP layer (such as ATSSS-LL), in contrast to a high layer steering functionality that operates above the IP layer (such as MPTCP).</w:t>
      </w:r>
    </w:p>
    <w:p w14:paraId="68DEADC8" w14:textId="77777777" w:rsidR="000726D9" w:rsidRDefault="000726D9" w:rsidP="000726D9">
      <w:r>
        <w:t>The QUIC-LL provides an unreliable tunneling service between the UE and the UPF that is based on:</w:t>
      </w:r>
    </w:p>
    <w:p w14:paraId="6DAD8480" w14:textId="6EF1060E" w:rsidR="000726D9" w:rsidRDefault="000726D9" w:rsidP="000726D9">
      <w:pPr>
        <w:pStyle w:val="B1"/>
      </w:pPr>
      <w:r>
        <w:t>1.</w:t>
      </w:r>
      <w:r>
        <w:tab/>
        <w:t>The QUIC protocol specified in draft-ietf-quic-transport</w:t>
      </w:r>
      <w:r w:rsidR="0089280A">
        <w:t> </w:t>
      </w:r>
      <w:r>
        <w:t>[6] along with the loss detection and congestion control specified in draft-ietf-quic-recovery</w:t>
      </w:r>
      <w:r w:rsidR="0089280A">
        <w:t> </w:t>
      </w:r>
      <w:r>
        <w:t>[7]; and</w:t>
      </w:r>
    </w:p>
    <w:p w14:paraId="6E775B11" w14:textId="77777777" w:rsidR="000726D9" w:rsidRDefault="000726D9" w:rsidP="000726D9">
      <w:pPr>
        <w:pStyle w:val="B1"/>
      </w:pPr>
      <w:r>
        <w:t>2.</w:t>
      </w:r>
      <w:r>
        <w:tab/>
        <w:t>The QUIC extensions specified in draft-ietf-quic-datagram [8] for supporting unreliable datagram transport.</w:t>
      </w:r>
    </w:p>
    <w:p w14:paraId="6F083F11" w14:textId="66AAC730" w:rsidR="000726D9" w:rsidRDefault="000726D9" w:rsidP="009F7A7C">
      <w:pPr>
        <w:pStyle w:val="EditorsNote"/>
      </w:pPr>
      <w:r>
        <w:lastRenderedPageBreak/>
        <w:t>Editor</w:t>
      </w:r>
      <w:del w:id="746" w:author="rapp" w:date="2020-06-23T02:12:00Z">
        <w:r w:rsidDel="00FC3A22">
          <w:delText>'</w:delText>
        </w:r>
      </w:del>
      <w:ins w:id="747" w:author="rapp" w:date="2020-06-23T02:12:00Z">
        <w:r w:rsidR="00FC3A22">
          <w:t>’</w:t>
        </w:r>
      </w:ins>
      <w:r>
        <w:t>s note:</w:t>
      </w:r>
      <w:r>
        <w:tab/>
        <w:t>It is FFS if the tunneling mechanisms in draft-piraux-quic-tunnel</w:t>
      </w:r>
      <w:r w:rsidR="0089280A">
        <w:t> </w:t>
      </w:r>
      <w:r>
        <w:t>[9] need to be considered.</w:t>
      </w:r>
    </w:p>
    <w:p w14:paraId="04070818" w14:textId="1A9D12EF" w:rsidR="000726D9" w:rsidRDefault="000726D9" w:rsidP="009F7A7C">
      <w:pPr>
        <w:pStyle w:val="EditorsNote"/>
      </w:pPr>
      <w:r>
        <w:t>Editor</w:t>
      </w:r>
      <w:del w:id="748" w:author="rapp" w:date="2020-06-23T02:12:00Z">
        <w:r w:rsidDel="00FC3A22">
          <w:delText>'</w:delText>
        </w:r>
      </w:del>
      <w:ins w:id="749" w:author="rapp" w:date="2020-06-23T02:12:00Z">
        <w:r w:rsidR="00FC3A22">
          <w:t>’</w:t>
        </w:r>
      </w:ins>
      <w:r>
        <w:t>s note:</w:t>
      </w:r>
      <w:r>
        <w:tab/>
        <w:t>Whether the QUIC-LL can support reliable transport (i.e. using QUIC streams) is FFS.</w:t>
      </w:r>
    </w:p>
    <w:p w14:paraId="234D1F7F" w14:textId="7B23B82A" w:rsidR="000726D9" w:rsidRDefault="000726D9" w:rsidP="009F7A7C">
      <w:pPr>
        <w:pStyle w:val="EditorsNote"/>
      </w:pPr>
      <w:r>
        <w:t>Editor</w:t>
      </w:r>
      <w:del w:id="750" w:author="rapp" w:date="2020-06-23T02:12:00Z">
        <w:r w:rsidDel="00FC3A22">
          <w:delText>'</w:delText>
        </w:r>
      </w:del>
      <w:ins w:id="751" w:author="rapp" w:date="2020-06-23T02:12:00Z">
        <w:r w:rsidR="00FC3A22">
          <w:t>’</w:t>
        </w:r>
      </w:ins>
      <w:r>
        <w:t>s note:</w:t>
      </w:r>
      <w:r>
        <w:tab/>
        <w:t>It is FFS whether network bandwidth overhead and packet processing overhead caused by additional headers in the solution are significant or not.</w:t>
      </w:r>
    </w:p>
    <w:p w14:paraId="768F7FAA" w14:textId="23266333" w:rsidR="000726D9" w:rsidRDefault="000726D9" w:rsidP="009F7A7C">
      <w:pPr>
        <w:pStyle w:val="EditorsNote"/>
      </w:pPr>
      <w:r>
        <w:t>Editor</w:t>
      </w:r>
      <w:del w:id="752" w:author="rapp" w:date="2020-06-23T02:12:00Z">
        <w:r w:rsidDel="00FC3A22">
          <w:delText>'</w:delText>
        </w:r>
      </w:del>
      <w:ins w:id="753" w:author="rapp" w:date="2020-06-23T02:12:00Z">
        <w:r w:rsidR="00FC3A22">
          <w:t>’</w:t>
        </w:r>
      </w:ins>
      <w:r>
        <w:t>s note:</w:t>
      </w:r>
      <w:r>
        <w:tab/>
        <w:t>The benefit of using QUIC-LL over using ATSSS-LL should be clarified.</w:t>
      </w:r>
    </w:p>
    <w:p w14:paraId="2CE69C62" w14:textId="42A6C510" w:rsidR="009F7A7C" w:rsidRPr="00953A69" w:rsidRDefault="009F7A7C" w:rsidP="009F7A7C">
      <w:pPr>
        <w:pStyle w:val="Heading3"/>
      </w:pPr>
      <w:bookmarkStart w:id="754" w:name="_Toc43336511"/>
      <w:bookmarkStart w:id="755" w:name="_Toc43708065"/>
      <w:bookmarkStart w:id="756" w:name="_Toc43708139"/>
      <w:bookmarkStart w:id="757" w:name="_Toc43708215"/>
      <w:bookmarkStart w:id="758" w:name="_Toc43771147"/>
      <w:r w:rsidRPr="00953A69">
        <w:t>6.</w:t>
      </w:r>
      <w:r w:rsidR="00BA16B6">
        <w:t>1</w:t>
      </w:r>
      <w:r w:rsidRPr="00953A69">
        <w:t>.2</w:t>
      </w:r>
      <w:r w:rsidRPr="00953A69">
        <w:tab/>
      </w:r>
      <w:r w:rsidR="009E6081">
        <w:t>High-level Description</w:t>
      </w:r>
      <w:bookmarkEnd w:id="754"/>
      <w:bookmarkEnd w:id="755"/>
      <w:bookmarkEnd w:id="756"/>
      <w:bookmarkEnd w:id="757"/>
      <w:bookmarkEnd w:id="758"/>
    </w:p>
    <w:p w14:paraId="260A22EF" w14:textId="2D8FCCBE" w:rsidR="009F7A7C" w:rsidRDefault="009F7A7C" w:rsidP="009F7A7C">
      <w:pPr>
        <w:rPr>
          <w:lang w:val="en-US"/>
        </w:rPr>
      </w:pPr>
      <w:r w:rsidRPr="00953A69">
        <w:rPr>
          <w:lang w:val="en-US"/>
        </w:rPr>
        <w:t>The following list provides a brief overview of how QUIC-LL operates and how it is applied to support ATSSS in a MA PDU Session.</w:t>
      </w:r>
    </w:p>
    <w:p w14:paraId="583D0014" w14:textId="77777777" w:rsidR="000726D9" w:rsidRDefault="000726D9" w:rsidP="000726D9">
      <w:pPr>
        <w:pStyle w:val="B1"/>
        <w:rPr>
          <w:lang w:val="en-US"/>
        </w:rPr>
      </w:pPr>
      <w:r>
        <w:rPr>
          <w:lang w:val="en-US"/>
        </w:rPr>
        <w:t>1.</w:t>
      </w:r>
      <w:r>
        <w:rPr>
          <w:lang w:val="en-US"/>
        </w:rPr>
        <w:tab/>
        <w:t>During the establishment of the MA PDU Session, the UE indicates whether it supports QUIC-LL and the network selects whether QUIC-LL will be used for routing (some or all) traffic of the MA PDU Session across 3GPP and non-3GPP accesses.</w:t>
      </w:r>
    </w:p>
    <w:p w14:paraId="5D50D541" w14:textId="77777777" w:rsidR="000726D9" w:rsidRDefault="000726D9" w:rsidP="000726D9">
      <w:pPr>
        <w:pStyle w:val="B1"/>
        <w:rPr>
          <w:lang w:val="en-US"/>
        </w:rPr>
      </w:pPr>
      <w:r>
        <w:rPr>
          <w:lang w:val="en-US"/>
        </w:rPr>
        <w:t>2.</w:t>
      </w:r>
      <w:r>
        <w:rPr>
          <w:lang w:val="en-US"/>
        </w:rPr>
        <w:tab/>
        <w:t>If the network selects to apply the QUIC-LL steering functionality for the MA PDU Session, then, after the establishment of the MA PDU Session, the UE ensures there are N QUIC connections over 3GPP access and N QUIC connections over non-3GPP access, where N is the number of QoS flows of the MA PDU Session.</w:t>
      </w:r>
    </w:p>
    <w:p w14:paraId="2DFE9791" w14:textId="48FA0EA4" w:rsidR="000726D9" w:rsidRDefault="000726D9" w:rsidP="000726D9">
      <w:pPr>
        <w:pStyle w:val="EditorsNote"/>
      </w:pPr>
      <w:r>
        <w:t>Editor</w:t>
      </w:r>
      <w:del w:id="759" w:author="rapp" w:date="2020-06-23T02:12:00Z">
        <w:r w:rsidDel="00FC3A22">
          <w:delText>'</w:delText>
        </w:r>
      </w:del>
      <w:ins w:id="760" w:author="rapp" w:date="2020-06-23T02:12:00Z">
        <w:r w:rsidR="00FC3A22">
          <w:t>’</w:t>
        </w:r>
      </w:ins>
      <w:r>
        <w:t>s note:</w:t>
      </w:r>
      <w:r>
        <w:tab/>
        <w:t>It is FFS if a QUIC connection between the UE and UPF is created right after the establishment of the MA PDU Session (as stated above), or when data arrives for this QUIC connection.</w:t>
      </w:r>
    </w:p>
    <w:p w14:paraId="5B03EE9F" w14:textId="5F88DD4F" w:rsidR="000726D9" w:rsidRDefault="000726D9" w:rsidP="000726D9">
      <w:pPr>
        <w:pStyle w:val="EditorsNote"/>
      </w:pPr>
      <w:r>
        <w:t>Editor</w:t>
      </w:r>
      <w:del w:id="761" w:author="rapp" w:date="2020-06-23T02:12:00Z">
        <w:r w:rsidDel="00FC3A22">
          <w:delText>'</w:delText>
        </w:r>
      </w:del>
      <w:ins w:id="762" w:author="rapp" w:date="2020-06-23T02:12:00Z">
        <w:r w:rsidR="00FC3A22">
          <w:t>’</w:t>
        </w:r>
      </w:ins>
      <w:r>
        <w:t>s note:</w:t>
      </w:r>
      <w:r>
        <w:tab/>
        <w:t>It is currently assumed that the QoS flows of the MA PDU Session are bidirectional. In case there are downlink-only QoS flows, it is FFS how the QUIC connections for these QoS flows are established.</w:t>
      </w:r>
    </w:p>
    <w:p w14:paraId="4DDFD1F1" w14:textId="77777777" w:rsidR="000726D9" w:rsidRDefault="000726D9" w:rsidP="000726D9">
      <w:pPr>
        <w:pStyle w:val="B1"/>
        <w:rPr>
          <w:lang w:val="en-US"/>
        </w:rPr>
      </w:pPr>
      <w:r>
        <w:rPr>
          <w:lang w:val="en-US"/>
        </w:rPr>
        <w:t>3.</w:t>
      </w:r>
      <w:r>
        <w:rPr>
          <w:lang w:val="en-US"/>
        </w:rPr>
        <w:tab/>
        <w:t>Each QUIC connection is mapped to one QoS flow. So, if for example two QoS flows are assigned to the MA PDU Session (as shown Figure 6.1.2-1), then two QUIC connections are established between the UE and the UPF over 3GPP access and two QUIC connections are established between the UE and the UPF over non-3GPP access.</w:t>
      </w:r>
    </w:p>
    <w:p w14:paraId="0FDCF5EB" w14:textId="123BE23E" w:rsidR="000726D9" w:rsidRDefault="000726D9" w:rsidP="000726D9">
      <w:pPr>
        <w:pStyle w:val="EditorsNote"/>
      </w:pPr>
      <w:r>
        <w:t>Editor</w:t>
      </w:r>
      <w:del w:id="763" w:author="rapp" w:date="2020-06-23T02:12:00Z">
        <w:r w:rsidDel="00FC3A22">
          <w:delText>'</w:delText>
        </w:r>
      </w:del>
      <w:ins w:id="764" w:author="rapp" w:date="2020-06-23T02:12:00Z">
        <w:r w:rsidR="00FC3A22">
          <w:t>’</w:t>
        </w:r>
      </w:ins>
      <w:r>
        <w:t>s note:</w:t>
      </w:r>
      <w:r>
        <w:tab/>
        <w:t>How a QUIC connection is mapped to a QoS flow needs further clarification. More generally the interactions between QoS rules and QUIC connections are FFS.</w:t>
      </w:r>
    </w:p>
    <w:p w14:paraId="0C467184" w14:textId="5606921E" w:rsidR="000726D9" w:rsidRDefault="000726D9" w:rsidP="000726D9">
      <w:pPr>
        <w:pStyle w:val="NO"/>
        <w:rPr>
          <w:lang w:val="en-US"/>
        </w:rPr>
      </w:pPr>
      <w:r>
        <w:rPr>
          <w:lang w:val="en-US"/>
        </w:rPr>
        <w:t>NOTE 1:</w:t>
      </w:r>
      <w:r>
        <w:rPr>
          <w:lang w:val="en-US"/>
        </w:rPr>
        <w:tab/>
        <w:t>The QUIC protocol can multiplex several PDUs in a single QUIC packet. By using a separate QUIC connection for each QoS flow, we ensure that PDUs belonging to different QoS flows cannot be multiplexed in the same QUIC packet.</w:t>
      </w:r>
    </w:p>
    <w:p w14:paraId="7721DAA6" w14:textId="33065222" w:rsidR="000726D9" w:rsidRDefault="000726D9" w:rsidP="000726D9">
      <w:pPr>
        <w:pStyle w:val="B1"/>
        <w:rPr>
          <w:lang w:val="en-US"/>
        </w:rPr>
      </w:pPr>
      <w:r>
        <w:rPr>
          <w:lang w:val="en-US"/>
        </w:rPr>
        <w:t>4.</w:t>
      </w:r>
      <w:r>
        <w:rPr>
          <w:lang w:val="en-US"/>
        </w:rPr>
        <w:tab/>
        <w:t>Each QUIC connection carries a sequence of QUIC packets and each QUIC packet carries one or more datagram frames (defined in draft-ietf-quic-datagram</w:t>
      </w:r>
      <w:r w:rsidR="0089280A">
        <w:rPr>
          <w:lang w:val="en-US"/>
        </w:rPr>
        <w:t> </w:t>
      </w:r>
      <w:r>
        <w:rPr>
          <w:lang w:val="en-US"/>
        </w:rPr>
        <w:t xml:space="preserve">[8]). Each datagram frame encapsulates one PDU that is transmitted via the MA PDU Session. When the type of the MA PDU Session is </w:t>
      </w:r>
      <w:del w:id="765" w:author="rapp" w:date="2020-06-23T02:12:00Z">
        <w:r w:rsidDel="00FC3A22">
          <w:rPr>
            <w:lang w:val="en-US"/>
          </w:rPr>
          <w:delText>"</w:delText>
        </w:r>
      </w:del>
      <w:ins w:id="766" w:author="rapp" w:date="2020-06-23T02:12:00Z">
        <w:r w:rsidR="00FC3A22">
          <w:rPr>
            <w:lang w:val="en-US"/>
          </w:rPr>
          <w:t>“</w:t>
        </w:r>
      </w:ins>
      <w:r>
        <w:rPr>
          <w:lang w:val="en-US"/>
        </w:rPr>
        <w:t>ethernet</w:t>
      </w:r>
      <w:del w:id="767" w:author="rapp" w:date="2020-06-23T02:12:00Z">
        <w:r w:rsidDel="00FC3A22">
          <w:rPr>
            <w:lang w:val="en-US"/>
          </w:rPr>
          <w:delText>"</w:delText>
        </w:r>
      </w:del>
      <w:ins w:id="768" w:author="rapp" w:date="2020-06-23T02:12:00Z">
        <w:r w:rsidR="00FC3A22">
          <w:rPr>
            <w:lang w:val="en-US"/>
          </w:rPr>
          <w:t>”</w:t>
        </w:r>
      </w:ins>
      <w:r>
        <w:rPr>
          <w:lang w:val="en-US"/>
        </w:rPr>
        <w:t xml:space="preserve">, each PDU is an Ethernet frame, when the type of the MA PDU Session is </w:t>
      </w:r>
      <w:del w:id="769" w:author="rapp" w:date="2020-06-23T02:12:00Z">
        <w:r w:rsidDel="00FC3A22">
          <w:rPr>
            <w:lang w:val="en-US"/>
          </w:rPr>
          <w:delText>"</w:delText>
        </w:r>
      </w:del>
      <w:ins w:id="770" w:author="rapp" w:date="2020-06-23T02:12:00Z">
        <w:r w:rsidR="00FC3A22">
          <w:rPr>
            <w:lang w:val="en-US"/>
          </w:rPr>
          <w:t>“</w:t>
        </w:r>
      </w:ins>
      <w:r>
        <w:rPr>
          <w:lang w:val="en-US"/>
        </w:rPr>
        <w:t>I</w:t>
      </w:r>
      <w:r w:rsidR="00FC3A22">
        <w:rPr>
          <w:lang w:val="en-US"/>
        </w:rPr>
        <w:t>p</w:t>
      </w:r>
      <w:r>
        <w:rPr>
          <w:lang w:val="en-US"/>
        </w:rPr>
        <w:t>v4</w:t>
      </w:r>
      <w:del w:id="771" w:author="rapp" w:date="2020-06-23T02:12:00Z">
        <w:r w:rsidDel="00FC3A22">
          <w:rPr>
            <w:lang w:val="en-US"/>
          </w:rPr>
          <w:delText>"</w:delText>
        </w:r>
      </w:del>
      <w:ins w:id="772" w:author="rapp" w:date="2020-06-23T02:12:00Z">
        <w:r w:rsidR="00FC3A22">
          <w:rPr>
            <w:lang w:val="en-US"/>
          </w:rPr>
          <w:t>”</w:t>
        </w:r>
      </w:ins>
      <w:r>
        <w:rPr>
          <w:lang w:val="en-US"/>
        </w:rPr>
        <w:t>, each PDU is an I</w:t>
      </w:r>
      <w:r w:rsidR="00FC3A22">
        <w:rPr>
          <w:lang w:val="en-US"/>
        </w:rPr>
        <w:t>p</w:t>
      </w:r>
      <w:r>
        <w:rPr>
          <w:lang w:val="en-US"/>
        </w:rPr>
        <w:t>v4 packet, etc.</w:t>
      </w:r>
    </w:p>
    <w:p w14:paraId="3DD836F8" w14:textId="77777777" w:rsidR="000726D9" w:rsidRDefault="000726D9" w:rsidP="000726D9">
      <w:pPr>
        <w:pStyle w:val="B1"/>
        <w:rPr>
          <w:lang w:val="en-US"/>
        </w:rPr>
      </w:pPr>
      <w:r>
        <w:rPr>
          <w:lang w:val="en-US"/>
        </w:rPr>
        <w:t>5.</w:t>
      </w:r>
      <w:r>
        <w:rPr>
          <w:lang w:val="en-US"/>
        </w:rPr>
        <w:tab/>
        <w:t>Each QUIC connection provides an unreliable transport service between the UE and the UPF, hence, it can carry any type of protocol traffic, such as UDP, TCP, SCTP, ICMP for IP PDU Session type, Ethernet, ARP for Ethernet PDU Session type, etc.</w:t>
      </w:r>
    </w:p>
    <w:p w14:paraId="62B01103" w14:textId="77777777" w:rsidR="000726D9" w:rsidRDefault="000726D9" w:rsidP="000726D9">
      <w:pPr>
        <w:pStyle w:val="B1"/>
        <w:rPr>
          <w:lang w:val="en-US"/>
        </w:rPr>
      </w:pPr>
      <w:r>
        <w:rPr>
          <w:lang w:val="en-US"/>
        </w:rPr>
        <w:t>6.</w:t>
      </w:r>
      <w:r>
        <w:rPr>
          <w:lang w:val="en-US"/>
        </w:rPr>
        <w:tab/>
        <w:t>The QoS rules in the UE are used to steer the traffic of each QUIC connection to the associated QoS flow.</w:t>
      </w:r>
    </w:p>
    <w:p w14:paraId="0FD833FB" w14:textId="77777777" w:rsidR="000726D9" w:rsidRDefault="000726D9" w:rsidP="000726D9">
      <w:pPr>
        <w:pStyle w:val="B1"/>
        <w:rPr>
          <w:lang w:val="en-US"/>
        </w:rPr>
      </w:pPr>
      <w:r>
        <w:rPr>
          <w:lang w:val="en-US"/>
        </w:rPr>
        <w:t>7.</w:t>
      </w:r>
      <w:r>
        <w:rPr>
          <w:lang w:val="en-US"/>
        </w:rPr>
        <w:tab/>
        <w:t>After the establishment of the QUIC connections between the UE and the UP:</w:t>
      </w:r>
    </w:p>
    <w:p w14:paraId="1A8D1A09" w14:textId="09DEF745" w:rsidR="000726D9" w:rsidRDefault="000726D9" w:rsidP="000726D9">
      <w:pPr>
        <w:pStyle w:val="B2"/>
        <w:rPr>
          <w:lang w:val="en-US"/>
        </w:rPr>
      </w:pPr>
      <w:r>
        <w:rPr>
          <w:lang w:val="en-US"/>
        </w:rPr>
        <w:t>a.</w:t>
      </w:r>
      <w:r>
        <w:rPr>
          <w:lang w:val="en-US"/>
        </w:rPr>
        <w:tab/>
        <w:t>The UE applies the ATSSS rules to (a) steer each PDU (e.g. IP packet or Ethernet frame) to a specific access, and then (b) to steer each PDU to a specific QUIC connection on this access.</w:t>
      </w:r>
    </w:p>
    <w:p w14:paraId="74BBA0DE" w14:textId="29A386FD" w:rsidR="000726D9" w:rsidRDefault="000726D9" w:rsidP="000726D9">
      <w:pPr>
        <w:pStyle w:val="B2"/>
        <w:rPr>
          <w:lang w:val="en-US"/>
        </w:rPr>
      </w:pPr>
      <w:r>
        <w:rPr>
          <w:lang w:val="en-US"/>
        </w:rPr>
        <w:t>b.</w:t>
      </w:r>
      <w:r>
        <w:rPr>
          <w:lang w:val="en-US"/>
        </w:rPr>
        <w:tab/>
        <w:t>The UPF applies the N4 rules in a similar way.</w:t>
      </w:r>
    </w:p>
    <w:p w14:paraId="54E9DD91" w14:textId="7E96088E" w:rsidR="000726D9" w:rsidRDefault="000726D9" w:rsidP="009F7A7C">
      <w:pPr>
        <w:pStyle w:val="EditorsNote"/>
      </w:pPr>
      <w:r>
        <w:t>Editor</w:t>
      </w:r>
      <w:del w:id="773" w:author="rapp" w:date="2020-06-23T02:12:00Z">
        <w:r w:rsidDel="00FC3A22">
          <w:delText>'</w:delText>
        </w:r>
      </w:del>
      <w:ins w:id="774" w:author="rapp" w:date="2020-06-23T02:12:00Z">
        <w:r w:rsidR="00FC3A22">
          <w:t>’</w:t>
        </w:r>
      </w:ins>
      <w:r>
        <w:t>s note:</w:t>
      </w:r>
      <w:r>
        <w:tab/>
        <w:t>Rel-16 UP processing does not require QoS selection before access selection. It is FFS whether the order of actions above: a) steer each to a specific QoS (MPQUIC connection</w:t>
      </w:r>
      <w:r w:rsidR="0089280A">
        <w:t> [10]</w:t>
      </w:r>
      <w:r>
        <w:t>), and then (b) to select the access fits with UP processing per N4 rules.</w:t>
      </w:r>
    </w:p>
    <w:p w14:paraId="4EB50B08" w14:textId="2987709E" w:rsidR="000726D9" w:rsidRDefault="000726D9" w:rsidP="009F7A7C">
      <w:pPr>
        <w:pStyle w:val="EditorsNote"/>
      </w:pPr>
      <w:r>
        <w:t>Editor</w:t>
      </w:r>
      <w:del w:id="775" w:author="rapp" w:date="2020-06-23T02:12:00Z">
        <w:r w:rsidDel="00FC3A22">
          <w:delText>'</w:delText>
        </w:r>
      </w:del>
      <w:ins w:id="776" w:author="rapp" w:date="2020-06-23T02:12:00Z">
        <w:r w:rsidR="00FC3A22">
          <w:t>’</w:t>
        </w:r>
      </w:ins>
      <w:r>
        <w:t>s note:</w:t>
      </w:r>
      <w:r>
        <w:tab/>
        <w:t>The UDP ports shown in Figure 6.1.2-1 which are used per QUIC connection need further work.</w:t>
      </w:r>
    </w:p>
    <w:p w14:paraId="35313CFC" w14:textId="2FFB15DC" w:rsidR="000726D9" w:rsidRDefault="000726D9" w:rsidP="00371A63">
      <w:pPr>
        <w:pStyle w:val="TH"/>
      </w:pPr>
      <w:r>
        <w:object w:dxaOrig="8506" w:dyaOrig="6252" w14:anchorId="4091D1FA">
          <v:shape id="_x0000_i1026" type="#_x0000_t75" style="width:425.1pt;height:311.75pt" o:ole="">
            <v:imagedata r:id="rId16" o:title=""/>
          </v:shape>
          <o:OLEObject Type="Embed" ProgID="Word.Picture.8" ShapeID="_x0000_i1026" DrawAspect="Content" ObjectID="_1654384120" r:id="rId17"/>
        </w:object>
      </w:r>
    </w:p>
    <w:p w14:paraId="222E6D09" w14:textId="74F86FBA" w:rsidR="009F7A7C" w:rsidRPr="00953A69" w:rsidRDefault="000726D9" w:rsidP="009F7A7C">
      <w:pPr>
        <w:pStyle w:val="TF"/>
        <w:rPr>
          <w:lang w:val="en-US"/>
        </w:rPr>
      </w:pPr>
      <w:r>
        <w:rPr>
          <w:lang w:val="en-US"/>
        </w:rPr>
        <w:t>Figure</w:t>
      </w:r>
      <w:r w:rsidR="009F7A7C" w:rsidRPr="00953A69">
        <w:rPr>
          <w:lang w:val="en-US"/>
        </w:rPr>
        <w:t xml:space="preserve"> 6.</w:t>
      </w:r>
      <w:r w:rsidR="00BA16B6">
        <w:rPr>
          <w:lang w:val="en-US"/>
        </w:rPr>
        <w:t>1</w:t>
      </w:r>
      <w:r w:rsidR="009F7A7C" w:rsidRPr="00953A69">
        <w:rPr>
          <w:lang w:val="en-US"/>
        </w:rPr>
        <w:t>.2-1: Tunneling MA PDU traffic via different QUIC connections</w:t>
      </w:r>
    </w:p>
    <w:p w14:paraId="1DEBC2D9" w14:textId="5ACDF8F0" w:rsidR="000726D9" w:rsidRDefault="000726D9" w:rsidP="000726D9">
      <w:pPr>
        <w:pStyle w:val="B1"/>
        <w:rPr>
          <w:lang w:val="en-US"/>
        </w:rPr>
      </w:pPr>
      <w:r>
        <w:rPr>
          <w:lang w:val="en-US"/>
        </w:rPr>
        <w:t>8.</w:t>
      </w:r>
      <w:r>
        <w:rPr>
          <w:lang w:val="en-US"/>
        </w:rPr>
        <w:tab/>
        <w:t>Figure 6.1.2-2 explains (via an example) how the QUIC-LL steering functionality is applied to route the traffic of an MA PDU Session:</w:t>
      </w:r>
    </w:p>
    <w:p w14:paraId="7A6FF290" w14:textId="432A8C9F" w:rsidR="000726D9" w:rsidRDefault="000726D9" w:rsidP="000726D9">
      <w:pPr>
        <w:pStyle w:val="B2"/>
        <w:rPr>
          <w:lang w:val="en-US"/>
        </w:rPr>
      </w:pPr>
      <w:r>
        <w:rPr>
          <w:lang w:val="en-US"/>
        </w:rPr>
        <w:t>a.</w:t>
      </w:r>
      <w:r>
        <w:rPr>
          <w:lang w:val="en-US"/>
        </w:rPr>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6EF9AF63" w14:textId="78AE331C" w:rsidR="000726D9" w:rsidRDefault="000726D9" w:rsidP="000726D9">
      <w:pPr>
        <w:pStyle w:val="B2"/>
        <w:rPr>
          <w:lang w:val="en-US"/>
        </w:rPr>
      </w:pPr>
      <w:r>
        <w:rPr>
          <w:lang w:val="en-US"/>
        </w:rPr>
        <w:t>b.</w:t>
      </w:r>
      <w:r>
        <w:rPr>
          <w:lang w:val="en-US"/>
        </w:rPr>
        <w:tab/>
        <w:t>In the example scenario shown in Figure 6.1.2-2, it is assumed that two QoS flows are assigned to the MA PDU Session. Hence, the UE uses the IP@1 to establish two QUIC connections to UPF over 3GPP access and uses the IP@2 to establish two QUIC connections to UPF over non-3GPP access.</w:t>
      </w:r>
    </w:p>
    <w:p w14:paraId="77784A50" w14:textId="527218D5" w:rsidR="000726D9" w:rsidRDefault="000726D9" w:rsidP="000726D9">
      <w:pPr>
        <w:pStyle w:val="B2"/>
        <w:rPr>
          <w:lang w:val="en-US"/>
        </w:rPr>
      </w:pPr>
      <w:r>
        <w:rPr>
          <w:lang w:val="en-US"/>
        </w:rPr>
        <w:t>c.</w:t>
      </w:r>
      <w:r>
        <w:rPr>
          <w:lang w:val="en-US"/>
        </w:rPr>
        <w:tab/>
        <w:t>On the UE side, each IP packet that enters the IP interface associated with the MA PDU Session:</w:t>
      </w:r>
    </w:p>
    <w:p w14:paraId="6D5F428C" w14:textId="77777777" w:rsidR="000726D9" w:rsidRDefault="000726D9" w:rsidP="000726D9">
      <w:pPr>
        <w:pStyle w:val="B3"/>
        <w:rPr>
          <w:lang w:val="en-US"/>
        </w:rPr>
      </w:pPr>
      <w:r>
        <w:rPr>
          <w:lang w:val="en-US"/>
        </w:rPr>
        <w:t>i.</w:t>
      </w:r>
      <w:r>
        <w:rPr>
          <w:lang w:val="en-US"/>
        </w:rPr>
        <w:tab/>
        <w:t>First, goes though an Access Selection, which selects the access on which the packet should be transmitted. This selection is based on the ATSSS rules and the measurements (e.g. RTT, loss rate, etc.) received by the QUIC protocol.</w:t>
      </w:r>
    </w:p>
    <w:p w14:paraId="74D4F0E0" w14:textId="77777777" w:rsidR="000726D9" w:rsidRDefault="000726D9" w:rsidP="000726D9">
      <w:pPr>
        <w:pStyle w:val="B3"/>
        <w:rPr>
          <w:lang w:val="en-US"/>
        </w:rPr>
      </w:pPr>
      <w:r>
        <w:rPr>
          <w:lang w:val="en-US"/>
        </w:rPr>
        <w:t>ii.</w:t>
      </w:r>
      <w:r>
        <w:rPr>
          <w:lang w:val="en-US"/>
        </w:rPr>
        <w:tab/>
        <w:t>Next, the IP packet goes through the QUIC Connection Selection (QCS), which sends the IP packet to a specific QUIC connection over the selected access. The QUIC connection is selected based on the ATSSS rules (see the QUIC Connection Selection Descriptor in the example ATSSS rules in Figure 6.1.3-2).</w:t>
      </w:r>
    </w:p>
    <w:p w14:paraId="54DBEF22" w14:textId="0824C21C" w:rsidR="000726D9" w:rsidRDefault="000726D9" w:rsidP="000726D9">
      <w:pPr>
        <w:pStyle w:val="EditorsNote"/>
      </w:pPr>
      <w:r>
        <w:t>Editor</w:t>
      </w:r>
      <w:del w:id="777" w:author="rapp" w:date="2020-06-23T02:12:00Z">
        <w:r w:rsidDel="00FC3A22">
          <w:delText>'</w:delText>
        </w:r>
      </w:del>
      <w:ins w:id="778" w:author="rapp" w:date="2020-06-23T02:12:00Z">
        <w:r w:rsidR="00FC3A22">
          <w:t>’</w:t>
        </w:r>
      </w:ins>
      <w:r>
        <w:t>s note:</w:t>
      </w:r>
      <w:r>
        <w:tab/>
        <w:t>It is currently assumed that a QUIC connection is selected based on the ATSSS rules. It is FFS if a QUIC connection can be selected based on the QoS rules.</w:t>
      </w:r>
    </w:p>
    <w:p w14:paraId="21D7BE40" w14:textId="77777777" w:rsidR="000726D9" w:rsidRDefault="000726D9" w:rsidP="000726D9">
      <w:pPr>
        <w:pStyle w:val="B3"/>
        <w:rPr>
          <w:lang w:val="en-US"/>
        </w:rPr>
      </w:pPr>
      <w:r>
        <w:rPr>
          <w:lang w:val="en-US"/>
        </w:rPr>
        <w:t>iii.</w:t>
      </w:r>
      <w:r>
        <w:rPr>
          <w:lang w:val="en-US"/>
        </w:rPr>
        <w:tab/>
        <w:t>Finally, the IP packet goes through the QUIC protocol. It is encapsulated in a QUIC packet (possibly with other IP packets of the same QUIC connection) that has confidentiality and integrity protection and goes to an access interface (3GPP or non-3GGP) via the UDP/IP layers. The outer IP packet has source address IP@1 or IP@2 and destination address an IP address of UPF, which is provided to UE during the MA PDU Session establishment.</w:t>
      </w:r>
    </w:p>
    <w:p w14:paraId="2B59C41A" w14:textId="0A013105" w:rsidR="009F7A7C" w:rsidRPr="00953A69" w:rsidRDefault="009F7A7C" w:rsidP="000726D9">
      <w:pPr>
        <w:pStyle w:val="NO"/>
        <w:rPr>
          <w:lang w:val="en-US"/>
        </w:rPr>
      </w:pPr>
      <w:r w:rsidRPr="00953A69">
        <w:rPr>
          <w:lang w:val="en-US"/>
        </w:rPr>
        <w:t>NOTE</w:t>
      </w:r>
      <w:r w:rsidR="000726D9">
        <w:rPr>
          <w:lang w:val="en-US"/>
        </w:rPr>
        <w:t> </w:t>
      </w:r>
      <w:r w:rsidRPr="00953A69">
        <w:rPr>
          <w:lang w:val="en-US"/>
        </w:rPr>
        <w:t>2:</w:t>
      </w:r>
      <w:r w:rsidRPr="00953A69">
        <w:rPr>
          <w:lang w:val="en-US"/>
        </w:rPr>
        <w:tab/>
      </w:r>
      <w:r w:rsidR="000726D9">
        <w:rPr>
          <w:lang w:val="en-US"/>
        </w:rPr>
        <w:t>Figure</w:t>
      </w:r>
      <w:r w:rsidRPr="00953A69">
        <w:rPr>
          <w:lang w:val="en-US"/>
        </w:rPr>
        <w:t xml:space="preserve"> 6.</w:t>
      </w:r>
      <w:r w:rsidR="002B3F07">
        <w:rPr>
          <w:lang w:val="en-US"/>
        </w:rPr>
        <w:t>1</w:t>
      </w:r>
      <w:r w:rsidRPr="00953A69">
        <w:rPr>
          <w:lang w:val="en-US"/>
        </w:rPr>
        <w:t>.2-2 shows two instances of QCS and two instances of the QUIC protocol (one for each access). However, this is only for illustration purposes. In a real implementation, one QCS and one QUIC protocol instance could be used.</w:t>
      </w:r>
    </w:p>
    <w:p w14:paraId="2DC4EF34" w14:textId="33D00496" w:rsidR="009F7A7C" w:rsidRPr="00953A69" w:rsidRDefault="009F7A7C" w:rsidP="000726D9">
      <w:pPr>
        <w:pStyle w:val="NO"/>
        <w:rPr>
          <w:lang w:val="en-US"/>
        </w:rPr>
      </w:pPr>
      <w:r w:rsidRPr="00953A69">
        <w:rPr>
          <w:lang w:val="en-US"/>
        </w:rPr>
        <w:lastRenderedPageBreak/>
        <w:t>NOTE</w:t>
      </w:r>
      <w:r w:rsidR="000726D9">
        <w:rPr>
          <w:lang w:val="en-US"/>
        </w:rPr>
        <w:t> </w:t>
      </w:r>
      <w:r w:rsidRPr="00953A69">
        <w:rPr>
          <w:lang w:val="en-US"/>
        </w:rPr>
        <w:t>3:</w:t>
      </w:r>
      <w:r w:rsidRPr="00953A69">
        <w:rPr>
          <w:lang w:val="en-US"/>
        </w:rPr>
        <w:tab/>
        <w:t>The QCS is like an application that sends unreliable datagrams over one or more QUIC connections.</w:t>
      </w:r>
    </w:p>
    <w:p w14:paraId="58FF6FCF" w14:textId="757482F3" w:rsidR="000726D9" w:rsidRDefault="000726D9" w:rsidP="000726D9">
      <w:pPr>
        <w:pStyle w:val="B1"/>
      </w:pPr>
      <w:r>
        <w:t>9.</w:t>
      </w:r>
      <w:r>
        <w:tab/>
        <w:t>Normally, the QUIC-LL steering functionality does not split the packets of an IP flow (defined by a 5-tuple) across the two accesses. It is feasible to split an IP flow across the two accesses but, in this case, the QUIC-LL may not be able to avoid out-of-order delivery. Layers above the QUIC-LL (e.g. the application layer) could handle the out-of-order delivery. Note that QUIC Datagram frames are not retransmitted upon loss detection (see draft-ietf-quic-datagram [8]), hence, duplications are not possible.</w:t>
      </w:r>
    </w:p>
    <w:p w14:paraId="44E40C6F" w14:textId="37E19A8A" w:rsidR="000726D9" w:rsidRDefault="000726D9" w:rsidP="000726D9">
      <w:pPr>
        <w:pStyle w:val="EditorsNote"/>
      </w:pPr>
      <w:r>
        <w:t>Editor</w:t>
      </w:r>
      <w:del w:id="779" w:author="rapp" w:date="2020-06-23T02:12:00Z">
        <w:r w:rsidDel="00FC3A22">
          <w:delText>'</w:delText>
        </w:r>
      </w:del>
      <w:ins w:id="780" w:author="rapp" w:date="2020-06-23T02:12:00Z">
        <w:r w:rsidR="00FC3A22">
          <w:t>’</w:t>
        </w:r>
      </w:ins>
      <w:r>
        <w:t>s note:</w:t>
      </w:r>
      <w:r>
        <w:tab/>
        <w:t>If the QUIC-LL creates out-of-order delivery, the value of QUIC-LL vs the ATSSS-LL should be further clarified.</w:t>
      </w:r>
    </w:p>
    <w:p w14:paraId="4BA58E60" w14:textId="373E1F51" w:rsidR="000726D9" w:rsidRDefault="000726D9" w:rsidP="000726D9">
      <w:pPr>
        <w:pStyle w:val="B1"/>
      </w:pPr>
      <w:r>
        <w:t>10.</w:t>
      </w:r>
      <w:r>
        <w:tab/>
        <w:t>The QUIC-LL can transfer an IP flow from one access to another access according with the ATSSS rules and the measurements (e.g. RTT) received from the QUIC protocol. For example, the blue IP flow in Figure 6.1.2-2 can be transferred from QUIC connection #4 over 3GPP access to QUIC connection #2 over non-3GPP access, when the Access Selection determines e.g. that the RTT of QUIC connection #4 is higher than the RTT of QUIC connection #2. Note that when an IP flow is transferred to another access, the QoS flow used for this IP flows remains the same.</w:t>
      </w:r>
    </w:p>
    <w:p w14:paraId="2DB12590" w14:textId="042FEE5B" w:rsidR="000726D9" w:rsidRDefault="000726D9" w:rsidP="00371A63">
      <w:pPr>
        <w:pStyle w:val="TH"/>
      </w:pPr>
      <w:r>
        <w:object w:dxaOrig="9616" w:dyaOrig="6874" w14:anchorId="7A732075">
          <v:shape id="_x0000_i1027" type="#_x0000_t75" style="width:480.25pt;height:341.6pt" o:ole="">
            <v:imagedata r:id="rId18" o:title=""/>
          </v:shape>
          <o:OLEObject Type="Embed" ProgID="Word.Picture.8" ShapeID="_x0000_i1027" DrawAspect="Content" ObjectID="_1654384121" r:id="rId19"/>
        </w:object>
      </w:r>
    </w:p>
    <w:p w14:paraId="7F9D2C05" w14:textId="5994C75F" w:rsidR="009F7A7C" w:rsidRPr="00953A69" w:rsidRDefault="000726D9" w:rsidP="009F7A7C">
      <w:pPr>
        <w:pStyle w:val="TF"/>
        <w:rPr>
          <w:lang w:val="en-US"/>
        </w:rPr>
      </w:pPr>
      <w:r>
        <w:rPr>
          <w:lang w:val="en-US"/>
        </w:rPr>
        <w:t>Figure</w:t>
      </w:r>
      <w:r w:rsidR="009F7A7C" w:rsidRPr="00953A69">
        <w:rPr>
          <w:lang w:val="en-US"/>
        </w:rPr>
        <w:t xml:space="preserve"> 6.</w:t>
      </w:r>
      <w:r w:rsidR="00BA16B6">
        <w:rPr>
          <w:lang w:val="en-US"/>
        </w:rPr>
        <w:t>1</w:t>
      </w:r>
      <w:r w:rsidR="009F7A7C" w:rsidRPr="00953A69">
        <w:rPr>
          <w:lang w:val="en-US"/>
        </w:rPr>
        <w:t>.2-2: Example of User-Plane operation (UL direction)</w:t>
      </w:r>
    </w:p>
    <w:p w14:paraId="58F71062" w14:textId="60F4F567" w:rsidR="000726D9" w:rsidRDefault="000726D9" w:rsidP="000726D9">
      <w:pPr>
        <w:pStyle w:val="B1"/>
      </w:pPr>
      <w:r>
        <w:t>11.</w:t>
      </w:r>
      <w:r>
        <w:tab/>
        <w:t>In summary, the QUIC-LL:</w:t>
      </w:r>
    </w:p>
    <w:p w14:paraId="3BE3EE5A" w14:textId="5D4A1362" w:rsidR="000726D9" w:rsidRDefault="000726D9" w:rsidP="000726D9">
      <w:pPr>
        <w:pStyle w:val="B2"/>
      </w:pPr>
      <w:r>
        <w:t>a.</w:t>
      </w:r>
      <w:r>
        <w:tab/>
        <w:t>Supports an unreliable and secure tunneling service between the UE and UPF.</w:t>
      </w:r>
    </w:p>
    <w:p w14:paraId="3A5C1E5E" w14:textId="1FB46431" w:rsidR="000726D9" w:rsidRDefault="000726D9" w:rsidP="000726D9">
      <w:pPr>
        <w:pStyle w:val="B2"/>
      </w:pPr>
      <w:r>
        <w:t>b.</w:t>
      </w:r>
      <w:r>
        <w:tab/>
        <w:t>Does not support retransmission of lost QUIC datagram frames but supports loss detection, according to draft-ietf-quic-datagram [6].</w:t>
      </w:r>
    </w:p>
    <w:p w14:paraId="137DC32A" w14:textId="42FC5120" w:rsidR="000726D9" w:rsidRDefault="000726D9" w:rsidP="000726D9">
      <w:pPr>
        <w:pStyle w:val="B2"/>
      </w:pPr>
      <w:r>
        <w:t>c.</w:t>
      </w:r>
      <w:r>
        <w:tab/>
        <w:t>Supports congestion control per QUIC connection, i.e. it employs the QUIC connection</w:t>
      </w:r>
      <w:del w:id="781" w:author="rapp" w:date="2020-06-23T02:12:00Z">
        <w:r w:rsidDel="00FC3A22">
          <w:delText>'</w:delText>
        </w:r>
      </w:del>
      <w:ins w:id="782" w:author="rapp" w:date="2020-06-23T02:12:00Z">
        <w:r w:rsidR="00FC3A22">
          <w:t>’</w:t>
        </w:r>
      </w:ins>
      <w:r>
        <w:t>s congestion controller. As a result, the UE and the UPF may stop sending datagram frames on a QUIC connection when congestion is detected by the QUIC protocol on this connection.</w:t>
      </w:r>
    </w:p>
    <w:p w14:paraId="2271E5E8" w14:textId="00635F7E" w:rsidR="000726D9" w:rsidRDefault="000726D9" w:rsidP="000726D9">
      <w:pPr>
        <w:pStyle w:val="B2"/>
      </w:pPr>
      <w:r>
        <w:lastRenderedPageBreak/>
        <w:t>d.</w:t>
      </w:r>
      <w:r>
        <w:tab/>
        <w:t>Supports round-trip and packet loss measurements per QUIC connection, as specified in draft-ietf-quic-transport</w:t>
      </w:r>
      <w:r w:rsidR="0089280A">
        <w:t> </w:t>
      </w:r>
      <w:r>
        <w:t>[6]. Since each QUIC connection is transmitted on a specific QoS flow, this means that QUIC-LL supports round-trip measurements per QoS flow and packet loss measurements per QoS flow.</w:t>
      </w:r>
    </w:p>
    <w:p w14:paraId="735400E0" w14:textId="5B842CB5" w:rsidR="000726D9" w:rsidRDefault="000726D9" w:rsidP="009F7A7C">
      <w:pPr>
        <w:pStyle w:val="EditorsNote"/>
      </w:pPr>
      <w:r>
        <w:t>Editor</w:t>
      </w:r>
      <w:del w:id="783" w:author="rapp" w:date="2020-06-23T02:12:00Z">
        <w:r w:rsidDel="00FC3A22">
          <w:delText>'</w:delText>
        </w:r>
      </w:del>
      <w:ins w:id="784" w:author="rapp" w:date="2020-06-23T02:12:00Z">
        <w:r w:rsidR="00FC3A22">
          <w:t>’</w:t>
        </w:r>
      </w:ins>
      <w:r>
        <w:t>s note:</w:t>
      </w:r>
      <w:r>
        <w:tab/>
        <w:t>As described above, the QUIC-LL steering functionality is not required to apply some QUIC protocol capabilities, such as connection migration, reliable streams, etc. It is FFS whether such capabilities are required for QUIC-LL.</w:t>
      </w:r>
    </w:p>
    <w:p w14:paraId="1CBB6924" w14:textId="2B5D3455" w:rsidR="000726D9" w:rsidRDefault="000726D9" w:rsidP="009F7A7C">
      <w:pPr>
        <w:pStyle w:val="EditorsNote"/>
      </w:pPr>
      <w:r>
        <w:t>Editor</w:t>
      </w:r>
      <w:del w:id="785" w:author="rapp" w:date="2020-06-23T02:12:00Z">
        <w:r w:rsidDel="00FC3A22">
          <w:delText>'</w:delText>
        </w:r>
      </w:del>
      <w:ins w:id="786" w:author="rapp" w:date="2020-06-23T02:12:00Z">
        <w:r w:rsidR="00FC3A22">
          <w:t>’</w:t>
        </w:r>
      </w:ins>
      <w:r>
        <w:t>s note:</w:t>
      </w:r>
      <w:r>
        <w:tab/>
        <w:t>It is FFS whether this solution needs double-layer security between the UE and the 5GS (radio level security + QUIC mandatory security). If that is the case, it needs to be clarified how QUIC/DTLS security is set-up.</w:t>
      </w:r>
    </w:p>
    <w:p w14:paraId="30A1DC93" w14:textId="5645EE08" w:rsidR="00EE60FF" w:rsidRDefault="009F7A7C" w:rsidP="009F7A7C">
      <w:pPr>
        <w:pStyle w:val="Heading3"/>
      </w:pPr>
      <w:bookmarkStart w:id="787" w:name="_Toc43336512"/>
      <w:bookmarkStart w:id="788" w:name="_Toc43708066"/>
      <w:bookmarkStart w:id="789" w:name="_Toc43708140"/>
      <w:bookmarkStart w:id="790" w:name="_Toc43708216"/>
      <w:bookmarkStart w:id="791" w:name="_Toc43771148"/>
      <w:r w:rsidRPr="00953A69">
        <w:t>6.</w:t>
      </w:r>
      <w:r w:rsidR="00BA16B6">
        <w:t>1</w:t>
      </w:r>
      <w:r w:rsidRPr="00953A69">
        <w:t>.3</w:t>
      </w:r>
      <w:r w:rsidRPr="00953A69">
        <w:tab/>
      </w:r>
      <w:r w:rsidR="00EE60FF">
        <w:t>Procedure</w:t>
      </w:r>
      <w:bookmarkEnd w:id="787"/>
      <w:bookmarkEnd w:id="788"/>
      <w:bookmarkEnd w:id="789"/>
      <w:bookmarkEnd w:id="790"/>
      <w:bookmarkEnd w:id="791"/>
    </w:p>
    <w:p w14:paraId="766ED754" w14:textId="15DB6103" w:rsidR="009F7A7C" w:rsidRPr="00953A69" w:rsidRDefault="00EE60FF" w:rsidP="00CA6E09">
      <w:pPr>
        <w:pStyle w:val="Heading4"/>
      </w:pPr>
      <w:bookmarkStart w:id="792" w:name="_Toc43336513"/>
      <w:bookmarkStart w:id="793" w:name="_Toc43708067"/>
      <w:bookmarkStart w:id="794" w:name="_Toc43708141"/>
      <w:bookmarkStart w:id="795" w:name="_Toc43708217"/>
      <w:bookmarkStart w:id="796" w:name="_Toc43771149"/>
      <w:r>
        <w:rPr>
          <w:lang w:val="en-US"/>
        </w:rPr>
        <w:t>6.1.3.1</w:t>
      </w:r>
      <w:r>
        <w:rPr>
          <w:lang w:val="en-US"/>
        </w:rPr>
        <w:tab/>
      </w:r>
      <w:r w:rsidR="009F7A7C" w:rsidRPr="00953A69">
        <w:rPr>
          <w:lang w:val="en-US"/>
        </w:rPr>
        <w:t>Establishment of MA PDU Session using MPQUIC-LL</w:t>
      </w:r>
      <w:bookmarkEnd w:id="792"/>
      <w:bookmarkEnd w:id="793"/>
      <w:bookmarkEnd w:id="794"/>
      <w:bookmarkEnd w:id="795"/>
      <w:bookmarkEnd w:id="796"/>
    </w:p>
    <w:p w14:paraId="15479A0B" w14:textId="1DE30DA2" w:rsidR="009F7A7C" w:rsidRPr="00953A69" w:rsidRDefault="000726D9" w:rsidP="009F7A7C">
      <w:pPr>
        <w:rPr>
          <w:lang w:val="en-US"/>
        </w:rPr>
      </w:pPr>
      <w:r>
        <w:rPr>
          <w:lang w:val="en-US"/>
        </w:rPr>
        <w:t xml:space="preserve">The following figure shows how an MA PDU Session using QUIC-LL can be established. It is based on the existing MA PDU Session establishment procedure defined in </w:t>
      </w:r>
      <w:r w:rsidR="0089280A">
        <w:rPr>
          <w:lang w:val="en-US"/>
        </w:rPr>
        <w:t>TS 23.502 [</w:t>
      </w:r>
      <w:r>
        <w:rPr>
          <w:lang w:val="en-US"/>
        </w:rPr>
        <w:t xml:space="preserve">4] with some additions </w:t>
      </w:r>
      <w:r w:rsidR="009F7A7C" w:rsidRPr="00953A69">
        <w:rPr>
          <w:lang w:val="en-US"/>
        </w:rPr>
        <w:t xml:space="preserve">shown </w:t>
      </w:r>
      <w:commentRangeStart w:id="797"/>
      <w:r w:rsidR="009F7A7C" w:rsidRPr="00953A69">
        <w:rPr>
          <w:color w:val="FF0000"/>
          <w:lang w:val="en-US"/>
        </w:rPr>
        <w:t>in red</w:t>
      </w:r>
      <w:commentRangeEnd w:id="797"/>
      <w:r>
        <w:rPr>
          <w:rStyle w:val="CommentReference"/>
        </w:rPr>
        <w:commentReference w:id="797"/>
      </w:r>
      <w:r w:rsidR="009F7A7C" w:rsidRPr="00953A69">
        <w:rPr>
          <w:lang w:val="en-US"/>
        </w:rPr>
        <w:t>.</w:t>
      </w:r>
    </w:p>
    <w:p w14:paraId="137885A5" w14:textId="257A0201" w:rsidR="000726D9" w:rsidRDefault="000726D9" w:rsidP="00371A63">
      <w:pPr>
        <w:pStyle w:val="TH"/>
      </w:pPr>
      <w:r>
        <w:object w:dxaOrig="9616" w:dyaOrig="9895" w14:anchorId="5EF260CD">
          <v:shape id="_x0000_i1028" type="#_x0000_t75" style="width:480.25pt;height:493.3pt" o:ole="">
            <v:imagedata r:id="rId23" o:title=""/>
          </v:shape>
          <o:OLEObject Type="Embed" ProgID="Word.Picture.8" ShapeID="_x0000_i1028" DrawAspect="Content" ObjectID="_1654384122" r:id="rId24"/>
        </w:object>
      </w:r>
    </w:p>
    <w:p w14:paraId="76ED5A74" w14:textId="6C868011" w:rsidR="009F7A7C" w:rsidRPr="00953A69" w:rsidRDefault="000726D9" w:rsidP="000726D9">
      <w:pPr>
        <w:pStyle w:val="TF"/>
      </w:pPr>
      <w:r>
        <w:t>Figure 6.1.3.1-1</w:t>
      </w:r>
    </w:p>
    <w:p w14:paraId="3A26DE29" w14:textId="2DB0715B" w:rsidR="009F7A7C" w:rsidRPr="00953A69" w:rsidRDefault="000726D9" w:rsidP="000726D9">
      <w:pPr>
        <w:rPr>
          <w:lang w:val="en-US"/>
        </w:rPr>
      </w:pPr>
      <w:r>
        <w:rPr>
          <w:lang w:val="en-US"/>
        </w:rPr>
        <w:t>The following Figure 6.1.3.1-2 shows an example of PCC rules provided by PCF to SMF in step 5b and illustrates how the SMF can derive the corresponding ATSSS rules and QoS rules for the UE. In a similar way, the SMF derives also N4 rules from the PCC rules.</w:t>
      </w:r>
    </w:p>
    <w:p w14:paraId="0025A543" w14:textId="63AC2028" w:rsidR="009F7A7C" w:rsidRPr="000726D9" w:rsidRDefault="000726D9" w:rsidP="009F7A7C">
      <w:pPr>
        <w:pStyle w:val="EditorsNote"/>
      </w:pPr>
      <w:r>
        <w:t>Editor</w:t>
      </w:r>
      <w:del w:id="798" w:author="rapp" w:date="2020-06-23T02:12:00Z">
        <w:r w:rsidDel="00FC3A22">
          <w:delText>'</w:delText>
        </w:r>
      </w:del>
      <w:ins w:id="799" w:author="rapp" w:date="2020-06-23T02:12:00Z">
        <w:r w:rsidR="00FC3A22">
          <w:t>’</w:t>
        </w:r>
      </w:ins>
      <w:r>
        <w:t>s note:</w:t>
      </w:r>
      <w:r>
        <w:tab/>
        <w:t>The contents of the QUIC Connection Selection Descriptor (i.e. how the traffic of a specific QUIC connection is identified) need to be further studied.</w:t>
      </w:r>
    </w:p>
    <w:p w14:paraId="3F41B110" w14:textId="77777777" w:rsidR="009F7A7C" w:rsidRPr="00953A69" w:rsidRDefault="009F7A7C" w:rsidP="000726D9">
      <w:pPr>
        <w:pStyle w:val="TH"/>
      </w:pPr>
      <w:r w:rsidRPr="00953A69">
        <w:object w:dxaOrig="12048" w:dyaOrig="8489" w14:anchorId="62AA6CAB">
          <v:shape id="_x0000_i1029" type="#_x0000_t75" style="width:481pt;height:338.55pt" o:ole="">
            <v:imagedata r:id="rId25" o:title=""/>
          </v:shape>
          <o:OLEObject Type="Embed" ProgID="Visio.Drawing.11" ShapeID="_x0000_i1029" DrawAspect="Content" ObjectID="_1654384123" r:id="rId26"/>
        </w:object>
      </w:r>
    </w:p>
    <w:p w14:paraId="563295B8" w14:textId="13264CE4" w:rsidR="009F7A7C" w:rsidRPr="000726D9" w:rsidRDefault="000726D9" w:rsidP="000726D9">
      <w:pPr>
        <w:pStyle w:val="TF"/>
      </w:pPr>
      <w:r w:rsidRPr="000726D9">
        <w:t>Figure</w:t>
      </w:r>
      <w:r w:rsidR="009F7A7C" w:rsidRPr="000726D9">
        <w:t xml:space="preserve"> 6.</w:t>
      </w:r>
      <w:r w:rsidR="00BA16B6" w:rsidRPr="000726D9">
        <w:t>1</w:t>
      </w:r>
      <w:r w:rsidR="009F7A7C" w:rsidRPr="000726D9">
        <w:t>.3</w:t>
      </w:r>
      <w:r w:rsidR="00EE60FF" w:rsidRPr="000726D9">
        <w:t>.1</w:t>
      </w:r>
      <w:r w:rsidR="009F7A7C" w:rsidRPr="000726D9">
        <w:t>-2: Example of PCC rules and ATSSS rules/QoS rules derived from the PCC rules</w:t>
      </w:r>
    </w:p>
    <w:p w14:paraId="6DA69313" w14:textId="5435BC98" w:rsidR="009F7A7C" w:rsidRPr="00953A69" w:rsidRDefault="009F7A7C" w:rsidP="009F7A7C">
      <w:pPr>
        <w:pStyle w:val="Heading3"/>
      </w:pPr>
      <w:bookmarkStart w:id="800" w:name="_Toc43336514"/>
      <w:bookmarkStart w:id="801" w:name="_Toc43708068"/>
      <w:bookmarkStart w:id="802" w:name="_Toc43708142"/>
      <w:bookmarkStart w:id="803" w:name="_Toc43708218"/>
      <w:bookmarkStart w:id="804" w:name="_Toc43771150"/>
      <w:r w:rsidRPr="00953A69">
        <w:t>6.</w:t>
      </w:r>
      <w:r w:rsidR="00BA16B6">
        <w:t>1</w:t>
      </w:r>
      <w:r w:rsidRPr="00953A69">
        <w:t>.4</w:t>
      </w:r>
      <w:r w:rsidRPr="00953A69">
        <w:tab/>
        <w:t>Impacts on services, entities, interfaces and IETF protocols</w:t>
      </w:r>
      <w:bookmarkEnd w:id="800"/>
      <w:bookmarkEnd w:id="801"/>
      <w:bookmarkEnd w:id="802"/>
      <w:bookmarkEnd w:id="803"/>
      <w:bookmarkEnd w:id="804"/>
    </w:p>
    <w:p w14:paraId="52061B73" w14:textId="761B7FE6" w:rsidR="009F7A7C" w:rsidRPr="000726D9" w:rsidRDefault="000726D9" w:rsidP="00CA6E09">
      <w:pPr>
        <w:pStyle w:val="EditorsNote"/>
      </w:pPr>
      <w:r>
        <w:t>Editor</w:t>
      </w:r>
      <w:del w:id="805" w:author="rapp" w:date="2020-06-23T02:12:00Z">
        <w:r w:rsidDel="00FC3A22">
          <w:delText>'</w:delText>
        </w:r>
      </w:del>
      <w:ins w:id="806" w:author="rapp" w:date="2020-06-23T02:12:00Z">
        <w:r w:rsidR="00FC3A22">
          <w:t>’</w:t>
        </w:r>
      </w:ins>
      <w:r>
        <w:t>s note:</w:t>
      </w:r>
      <w:r>
        <w:tab/>
        <w:t>it is FFS the evaluation of the impacts of this solution on services, entities, interfaces and IETF protocols.</w:t>
      </w:r>
    </w:p>
    <w:p w14:paraId="076884F9" w14:textId="2B53D0AC" w:rsidR="000726D9" w:rsidRDefault="000726D9" w:rsidP="000726D9">
      <w:bookmarkStart w:id="807" w:name="_Toc43336515"/>
    </w:p>
    <w:p w14:paraId="7DACCB8D" w14:textId="5185898C" w:rsidR="00D535EA" w:rsidRPr="00801A1B" w:rsidRDefault="00D535EA" w:rsidP="00D535EA">
      <w:pPr>
        <w:pStyle w:val="Heading2"/>
      </w:pPr>
      <w:bookmarkStart w:id="808" w:name="_Toc43708069"/>
      <w:bookmarkStart w:id="809" w:name="_Toc43708143"/>
      <w:bookmarkStart w:id="810" w:name="_Toc43708219"/>
      <w:bookmarkStart w:id="811" w:name="_Toc43771151"/>
      <w:r w:rsidRPr="00801A1B">
        <w:rPr>
          <w:lang w:eastAsia="zh-CN"/>
        </w:rPr>
        <w:t>6.2</w:t>
      </w:r>
      <w:r w:rsidRPr="00801A1B">
        <w:tab/>
        <w:t xml:space="preserve">Solution #2: New steering mode </w:t>
      </w:r>
      <w:del w:id="812" w:author="rapp" w:date="2020-06-23T02:12:00Z">
        <w:r w:rsidRPr="00801A1B" w:rsidDel="00FC3A22">
          <w:delText>-</w:delText>
        </w:r>
      </w:del>
      <w:ins w:id="813" w:author="rapp" w:date="2020-06-23T02:12:00Z">
        <w:r w:rsidR="00FC3A22">
          <w:t>–</w:t>
        </w:r>
      </w:ins>
      <w:r w:rsidRPr="00801A1B">
        <w:t xml:space="preserve"> Autonomous steering mode</w:t>
      </w:r>
      <w:bookmarkEnd w:id="807"/>
      <w:bookmarkEnd w:id="808"/>
      <w:bookmarkEnd w:id="809"/>
      <w:bookmarkEnd w:id="810"/>
      <w:bookmarkEnd w:id="811"/>
    </w:p>
    <w:p w14:paraId="6909DFAC" w14:textId="21D1603A" w:rsidR="00D535EA" w:rsidRPr="00786DC4" w:rsidRDefault="00D535EA">
      <w:pPr>
        <w:pStyle w:val="Heading3"/>
      </w:pPr>
      <w:bookmarkStart w:id="814" w:name="_Toc43336516"/>
      <w:bookmarkStart w:id="815" w:name="_Toc43708070"/>
      <w:bookmarkStart w:id="816" w:name="_Toc43708144"/>
      <w:bookmarkStart w:id="817" w:name="_Toc43708220"/>
      <w:bookmarkStart w:id="818" w:name="_Toc43771152"/>
      <w:r w:rsidRPr="00786DC4">
        <w:t>6.2.1</w:t>
      </w:r>
      <w:r w:rsidRPr="00786DC4">
        <w:tab/>
      </w:r>
      <w:r w:rsidR="00EE60FF">
        <w:t>Introduction</w:t>
      </w:r>
      <w:bookmarkEnd w:id="814"/>
      <w:bookmarkEnd w:id="815"/>
      <w:bookmarkEnd w:id="816"/>
      <w:bookmarkEnd w:id="817"/>
      <w:bookmarkEnd w:id="818"/>
    </w:p>
    <w:p w14:paraId="2934BF4F" w14:textId="77777777" w:rsidR="000726D9" w:rsidRDefault="000726D9" w:rsidP="000726D9">
      <w:r>
        <w:t>This solution addresses KI#1 on Additional Steering Modes.</w:t>
      </w:r>
    </w:p>
    <w:p w14:paraId="69ED3007" w14:textId="4E98EF27" w:rsidR="000726D9" w:rsidRDefault="000726D9" w:rsidP="000726D9">
      <w:r>
        <w:t>As specified in ATSSS Rel-16, the traffic of MA PDU session could be distributed across both accesses by using different steering modes. There are four steering modes as defined in R16, i.e. Active-Standby, Smallest Delay, Priority-based and Load balancing. All the R16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w:t>
      </w:r>
      <w:del w:id="819" w:author="rapp" w:date="2020-06-23T02:12:00Z">
        <w:r w:rsidDel="00FC3A22">
          <w:delText>'</w:delText>
        </w:r>
      </w:del>
      <w:ins w:id="820" w:author="rapp" w:date="2020-06-23T02:12:00Z">
        <w:r w:rsidR="00FC3A22">
          <w:t>’</w:t>
        </w:r>
      </w:ins>
      <w:r>
        <w:t xml:space="preserve"> requirement instead of the link performance measurement. For the Priority-based mode, the traffic can take over both access resources only when one access is congested. In sum, both of these steering modes do not allow the UE or the UPF to adjust the traffic splitting weight over both accesses dynamically based on the link status, not even mention Active-Standby and Smallest Delay.</w:t>
      </w:r>
    </w:p>
    <w:p w14:paraId="7DD60D97" w14:textId="57D65C75" w:rsidR="00D535EA" w:rsidRPr="00786DC4" w:rsidRDefault="00D535EA">
      <w:pPr>
        <w:pStyle w:val="Heading3"/>
      </w:pPr>
      <w:bookmarkStart w:id="821" w:name="_Toc43336517"/>
      <w:bookmarkStart w:id="822" w:name="_Toc43708071"/>
      <w:bookmarkStart w:id="823" w:name="_Toc43708145"/>
      <w:bookmarkStart w:id="824" w:name="_Toc43708221"/>
      <w:bookmarkStart w:id="825" w:name="_Toc43771153"/>
      <w:r w:rsidRPr="00786DC4">
        <w:lastRenderedPageBreak/>
        <w:t>6.2.2</w:t>
      </w:r>
      <w:r w:rsidRPr="00786DC4">
        <w:tab/>
      </w:r>
      <w:r w:rsidR="00EE60FF">
        <w:t>High-level Description</w:t>
      </w:r>
      <w:bookmarkEnd w:id="821"/>
      <w:bookmarkEnd w:id="822"/>
      <w:bookmarkEnd w:id="823"/>
      <w:bookmarkEnd w:id="824"/>
      <w:bookmarkEnd w:id="825"/>
    </w:p>
    <w:p w14:paraId="17D44934" w14:textId="75F8B712" w:rsidR="00D535EA" w:rsidRPr="00801A1B" w:rsidRDefault="000726D9" w:rsidP="00D535EA">
      <w:r>
        <w:t>This steering mode, called Autonomous steering mode, provides to both the UE and the UPF flexibility on the traffic splitting control when two accesses are applicable for this traffic. See Figure 6.2.2-1 for details, where one single packet flow is shown as an example for UL and DL respectively. The weight factor for the traffic over each access, e.g. 30% for UL and 50% for DL on 3GPP access, and 70% for UL and 50% for DL on non 3GPP access, as shown in the figure, is decided by the UE and the UPF independently for both UL and DL, subject to link status.</w:t>
      </w:r>
    </w:p>
    <w:p w14:paraId="4609005F" w14:textId="77777777" w:rsidR="00D535EA" w:rsidRPr="00801A1B" w:rsidRDefault="00D535EA" w:rsidP="000726D9">
      <w:pPr>
        <w:pStyle w:val="TH"/>
      </w:pPr>
      <w:r w:rsidRPr="00CA6E09">
        <w:object w:dxaOrig="11326" w:dyaOrig="4456" w14:anchorId="087EBC94">
          <v:shape id="_x0000_i1030" type="#_x0000_t75" style="width:420.5pt;height:165.45pt" o:ole="">
            <v:imagedata r:id="rId27" o:title=""/>
          </v:shape>
          <o:OLEObject Type="Embed" ProgID="Visio.Drawing.15" ShapeID="_x0000_i1030" DrawAspect="Content" ObjectID="_1654384124" r:id="rId28"/>
        </w:object>
      </w:r>
    </w:p>
    <w:p w14:paraId="626003FE" w14:textId="4DB29968" w:rsidR="00D535EA" w:rsidRPr="00801A1B" w:rsidRDefault="00D535EA" w:rsidP="00D535EA">
      <w:pPr>
        <w:pStyle w:val="TF"/>
        <w:rPr>
          <w:lang w:eastAsia="x-none"/>
        </w:rPr>
      </w:pPr>
      <w:r w:rsidRPr="00801A1B">
        <w:rPr>
          <w:lang w:eastAsia="x-none"/>
        </w:rPr>
        <w:t>Figure 6.2.2-1: Autonomous steering mode</w:t>
      </w:r>
    </w:p>
    <w:p w14:paraId="18860C0E" w14:textId="24C226CF" w:rsidR="00D535EA" w:rsidRPr="000726D9" w:rsidRDefault="000726D9" w:rsidP="00D535EA">
      <w:pPr>
        <w:pStyle w:val="EditorsNote"/>
      </w:pPr>
      <w:r>
        <w:t>Editor</w:t>
      </w:r>
      <w:del w:id="826" w:author="rapp" w:date="2020-06-23T02:12:00Z">
        <w:r w:rsidDel="00FC3A22">
          <w:delText>'</w:delText>
        </w:r>
      </w:del>
      <w:ins w:id="827" w:author="rapp" w:date="2020-06-23T02:12:00Z">
        <w:r w:rsidR="00FC3A22">
          <w:t>’</w:t>
        </w:r>
      </w:ins>
      <w:r>
        <w:t>s note:</w:t>
      </w:r>
      <w:r>
        <w:tab/>
        <w:t>it is FFS whether this steering mode applies to MPTCP, ATSSS-LL, (MP)QUIC steering methods.</w:t>
      </w:r>
    </w:p>
    <w:p w14:paraId="69893453" w14:textId="77F6BAF1" w:rsidR="00D535EA" w:rsidRPr="00801A1B" w:rsidRDefault="00D535EA" w:rsidP="000726D9"/>
    <w:p w14:paraId="1A8BF1D6" w14:textId="5772DA1A" w:rsidR="00A71878" w:rsidRPr="00801A1B" w:rsidRDefault="00A71878">
      <w:pPr>
        <w:pStyle w:val="Heading3"/>
      </w:pPr>
      <w:bookmarkStart w:id="828" w:name="_Toc43336518"/>
      <w:bookmarkStart w:id="829" w:name="_Toc43708072"/>
      <w:bookmarkStart w:id="830" w:name="_Toc43708146"/>
      <w:bookmarkStart w:id="831" w:name="_Toc43708222"/>
      <w:bookmarkStart w:id="832" w:name="_Toc43771154"/>
      <w:r w:rsidRPr="00801A1B">
        <w:t>6.</w:t>
      </w:r>
      <w:r w:rsidR="00707509" w:rsidRPr="00CA6E09">
        <w:t>2</w:t>
      </w:r>
      <w:r w:rsidRPr="00801A1B">
        <w:t>.3</w:t>
      </w:r>
      <w:r w:rsidRPr="00801A1B">
        <w:tab/>
      </w:r>
      <w:r w:rsidRPr="00786DC4">
        <w:t>Procedures</w:t>
      </w:r>
      <w:bookmarkEnd w:id="828"/>
      <w:bookmarkEnd w:id="829"/>
      <w:bookmarkEnd w:id="830"/>
      <w:bookmarkEnd w:id="831"/>
      <w:bookmarkEnd w:id="832"/>
    </w:p>
    <w:p w14:paraId="05C9693A" w14:textId="0651AFF1" w:rsidR="00A71878" w:rsidRPr="000726D9" w:rsidRDefault="000726D9" w:rsidP="00A71878">
      <w:pPr>
        <w:pStyle w:val="EditorsNote"/>
      </w:pPr>
      <w:r>
        <w:t>Editor</w:t>
      </w:r>
      <w:del w:id="833" w:author="rapp" w:date="2020-06-23T02:12:00Z">
        <w:r w:rsidDel="00FC3A22">
          <w:delText>'</w:delText>
        </w:r>
      </w:del>
      <w:ins w:id="834" w:author="rapp" w:date="2020-06-23T02:12:00Z">
        <w:r w:rsidR="00FC3A22">
          <w:t>’</w:t>
        </w:r>
      </w:ins>
      <w:r>
        <w:t>s note:</w:t>
      </w:r>
      <w:r>
        <w:tab/>
        <w:t>This clause describes services and related high-level procedures for the solution.</w:t>
      </w:r>
    </w:p>
    <w:p w14:paraId="5A2499DC" w14:textId="77777777" w:rsidR="00786DC4" w:rsidRPr="00801A1B" w:rsidRDefault="00786DC4" w:rsidP="000726D9">
      <w:pPr>
        <w:rPr>
          <w:lang w:eastAsia="ko-KR"/>
        </w:rPr>
      </w:pPr>
    </w:p>
    <w:p w14:paraId="4FA939AE" w14:textId="62FE7335" w:rsidR="00D535EA" w:rsidRPr="00786DC4" w:rsidRDefault="00A71878">
      <w:pPr>
        <w:pStyle w:val="Heading3"/>
      </w:pPr>
      <w:bookmarkStart w:id="835" w:name="_Toc43336519"/>
      <w:bookmarkStart w:id="836" w:name="_Toc43708073"/>
      <w:bookmarkStart w:id="837" w:name="_Toc43708147"/>
      <w:bookmarkStart w:id="838" w:name="_Toc43708223"/>
      <w:bookmarkStart w:id="839" w:name="_Toc43771155"/>
      <w:r w:rsidRPr="00786DC4">
        <w:t>6</w:t>
      </w:r>
      <w:r w:rsidR="00D535EA" w:rsidRPr="00786DC4">
        <w:t>.</w:t>
      </w:r>
      <w:r w:rsidR="006F1FED" w:rsidRPr="00786DC4">
        <w:t>2.</w:t>
      </w:r>
      <w:r w:rsidRPr="00786DC4">
        <w:t>4</w:t>
      </w:r>
      <w:r w:rsidR="00D535EA" w:rsidRPr="00786DC4">
        <w:tab/>
        <w:t xml:space="preserve">Impacts on </w:t>
      </w:r>
      <w:del w:id="840" w:author="rapp" w:date="2020-06-23T02:03:00Z">
        <w:r w:rsidR="00D535EA" w:rsidRPr="00786DC4" w:rsidDel="00543EB1">
          <w:delText xml:space="preserve">existing </w:delText>
        </w:r>
      </w:del>
      <w:r w:rsidR="00B00639">
        <w:t xml:space="preserve">services, </w:t>
      </w:r>
      <w:r w:rsidR="00D535EA" w:rsidRPr="00786DC4">
        <w:t>entities</w:t>
      </w:r>
      <w:r w:rsidR="002D44BA" w:rsidRPr="00786DC4">
        <w:t xml:space="preserve">, </w:t>
      </w:r>
      <w:r w:rsidR="00D535EA" w:rsidRPr="00786DC4">
        <w:t>interfaces</w:t>
      </w:r>
      <w:r w:rsidR="002D44BA" w:rsidRPr="00786DC4">
        <w:t xml:space="preserve"> and IETF Protocols</w:t>
      </w:r>
      <w:bookmarkEnd w:id="835"/>
      <w:bookmarkEnd w:id="836"/>
      <w:bookmarkEnd w:id="837"/>
      <w:bookmarkEnd w:id="838"/>
      <w:bookmarkEnd w:id="839"/>
    </w:p>
    <w:p w14:paraId="2A16A6C6" w14:textId="14E3541C" w:rsidR="00D535EA" w:rsidRDefault="00D535EA" w:rsidP="00D535EA">
      <w:r w:rsidRPr="00801A1B">
        <w:t>This solution will impact the following entities in 5GS:</w:t>
      </w:r>
    </w:p>
    <w:p w14:paraId="0631C2E3" w14:textId="45050074" w:rsidR="000726D9" w:rsidRDefault="000726D9" w:rsidP="00D535EA">
      <w:r>
        <w:t>-</w:t>
      </w:r>
      <w:r>
        <w:tab/>
        <w:t>SMF: Supports to select the UPF with support of the new steering mode.</w:t>
      </w:r>
    </w:p>
    <w:p w14:paraId="400C4E54" w14:textId="5EAE0E5E" w:rsidR="000726D9" w:rsidRDefault="000726D9" w:rsidP="00D535EA">
      <w:r>
        <w:t>-</w:t>
      </w:r>
      <w:r>
        <w:tab/>
        <w:t>PCF: Supports to authorize the new steering modes for the SDF.</w:t>
      </w:r>
    </w:p>
    <w:p w14:paraId="4B5FA0EB" w14:textId="5528045C" w:rsidR="000726D9" w:rsidRDefault="000726D9" w:rsidP="00D535EA">
      <w:r>
        <w:t>-</w:t>
      </w:r>
      <w:r>
        <w:tab/>
        <w:t>UPF: Supports the new steering modes.</w:t>
      </w:r>
    </w:p>
    <w:p w14:paraId="480E9637" w14:textId="267EF8C8" w:rsidR="000726D9" w:rsidRDefault="000726D9" w:rsidP="00D535EA">
      <w:r>
        <w:t>-</w:t>
      </w:r>
      <w:r>
        <w:tab/>
        <w:t>UE: Supports the new steering modes.</w:t>
      </w:r>
    </w:p>
    <w:p w14:paraId="577113F1" w14:textId="77777777" w:rsidR="000726D9" w:rsidRDefault="000726D9" w:rsidP="00D535EA">
      <w:r>
        <w:t>-</w:t>
      </w:r>
      <w:r>
        <w:tab/>
        <w:t>5G-AN/ NG RAN: No impact.</w:t>
      </w:r>
    </w:p>
    <w:p w14:paraId="028FB540" w14:textId="119241CB" w:rsidR="00D535EA" w:rsidRPr="00801A1B" w:rsidRDefault="006F1FED" w:rsidP="00D535EA">
      <w:pPr>
        <w:pStyle w:val="Heading2"/>
      </w:pPr>
      <w:bookmarkStart w:id="841" w:name="_Toc43336520"/>
      <w:bookmarkStart w:id="842" w:name="_Toc43708074"/>
      <w:bookmarkStart w:id="843" w:name="_Toc43708148"/>
      <w:bookmarkStart w:id="844" w:name="_Toc43708224"/>
      <w:bookmarkStart w:id="845" w:name="_Toc43771156"/>
      <w:r w:rsidRPr="00CA6E09">
        <w:rPr>
          <w:lang w:eastAsia="zh-CN"/>
        </w:rPr>
        <w:t>6.3</w:t>
      </w:r>
      <w:r w:rsidR="000726D9">
        <w:tab/>
      </w:r>
      <w:r w:rsidR="00D535EA" w:rsidRPr="00801A1B">
        <w:t xml:space="preserve">Solution </w:t>
      </w:r>
      <w:r w:rsidRPr="00CA6E09">
        <w:t>#3</w:t>
      </w:r>
      <w:r w:rsidR="00D535EA" w:rsidRPr="00801A1B">
        <w:t xml:space="preserve">: New steering mode </w:t>
      </w:r>
      <w:del w:id="846" w:author="rapp" w:date="2020-06-23T02:12:00Z">
        <w:r w:rsidR="00D535EA" w:rsidRPr="00801A1B" w:rsidDel="00FC3A22">
          <w:delText>-</w:delText>
        </w:r>
      </w:del>
      <w:ins w:id="847" w:author="rapp" w:date="2020-06-23T02:12:00Z">
        <w:r w:rsidR="00FC3A22">
          <w:t>–</w:t>
        </w:r>
      </w:ins>
      <w:r w:rsidR="00D535EA" w:rsidRPr="00801A1B">
        <w:t xml:space="preserve"> Autonom</w:t>
      </w:r>
      <w:r w:rsidR="00D535EA" w:rsidRPr="00CA6E09">
        <w:t>ous</w:t>
      </w:r>
      <w:r w:rsidR="00D535EA" w:rsidRPr="00801A1B">
        <w:t xml:space="preserve"> steering mode with advanced PMF</w:t>
      </w:r>
      <w:bookmarkEnd w:id="841"/>
      <w:bookmarkEnd w:id="842"/>
      <w:bookmarkEnd w:id="843"/>
      <w:bookmarkEnd w:id="844"/>
      <w:bookmarkEnd w:id="845"/>
    </w:p>
    <w:p w14:paraId="5E2909A0" w14:textId="0E82C669" w:rsidR="00D535EA" w:rsidRDefault="006F1FED" w:rsidP="00D535EA">
      <w:pPr>
        <w:pStyle w:val="Heading3"/>
      </w:pPr>
      <w:bookmarkStart w:id="848" w:name="_Toc43336521"/>
      <w:bookmarkStart w:id="849" w:name="_Toc43708075"/>
      <w:bookmarkStart w:id="850" w:name="_Toc43708149"/>
      <w:bookmarkStart w:id="851" w:name="_Toc43708225"/>
      <w:bookmarkStart w:id="852" w:name="_Toc43771157"/>
      <w:r w:rsidRPr="00CA6E09">
        <w:t>6.3</w:t>
      </w:r>
      <w:r w:rsidR="00D535EA" w:rsidRPr="00801A1B">
        <w:t>.1</w:t>
      </w:r>
      <w:r w:rsidR="00D535EA" w:rsidRPr="00801A1B">
        <w:tab/>
      </w:r>
      <w:r w:rsidR="00511A83">
        <w:t>Introduction</w:t>
      </w:r>
      <w:bookmarkEnd w:id="848"/>
      <w:bookmarkEnd w:id="849"/>
      <w:bookmarkEnd w:id="850"/>
      <w:bookmarkEnd w:id="851"/>
      <w:bookmarkEnd w:id="852"/>
    </w:p>
    <w:p w14:paraId="3DCEA031" w14:textId="77777777" w:rsidR="000726D9" w:rsidRDefault="000726D9" w:rsidP="000726D9">
      <w:r>
        <w:t>This solution is like solution #2 but with advanced link performance measurement function (PMF)</w:t>
      </w:r>
    </w:p>
    <w:p w14:paraId="7085EB1F" w14:textId="77777777" w:rsidR="000726D9" w:rsidRDefault="000726D9" w:rsidP="000726D9">
      <w:r>
        <w:t xml:space="preserve">To support these new steering modes, the link performance measurement function (PMF) defined in Rel-16 needs to be enhanced. The Rel-16 PMF can support the RTT measurement and access availability report per PDU session. Regarding the RTT measurement, a default QoS flow is used to transport the measurement traffic, and the RTT value detected on this QoS flow is treated as the RTT for this PDU session via this access. Obviously, it cannot reflect the </w:t>
      </w:r>
      <w:r>
        <w:lastRenderedPageBreak/>
        <w:t>accurate RTT for every traffic in this PDU session via this access. For some latency sensitive service traffic, the RTT measurement per QoS flow is needed. Furthermore, except the RTT, the loss ratio and jitter are also valuable to be measured for decision of the link performance, and consequently enable better traffic steering/switching/splitting. At the same time, some thresholds corresponding to these parameters, such as Maximum RTT, Maximum UL/DL Packet Loss Rate and jitter, can be sent to the UE and the UPF for triggering traffic steering/switching/splitting, similar as RAN support information defined for 3GPP access supporting the RAN for handover threshold decision.</w:t>
      </w:r>
    </w:p>
    <w:p w14:paraId="28B0FDFA" w14:textId="30EF1BED" w:rsidR="000726D9" w:rsidRDefault="000726D9" w:rsidP="000726D9">
      <w:r>
        <w:t>The solution describes following different features:</w:t>
      </w:r>
    </w:p>
    <w:p w14:paraId="50FC48E2" w14:textId="70FFDEEA" w:rsidR="000726D9" w:rsidRDefault="000726D9" w:rsidP="000726D9">
      <w:pPr>
        <w:pStyle w:val="B1"/>
      </w:pPr>
      <w:r>
        <w:t>-</w:t>
      </w:r>
      <w:r>
        <w:tab/>
        <w:t>RTT measurement per QoS flow;</w:t>
      </w:r>
    </w:p>
    <w:p w14:paraId="78D7FA7F" w14:textId="4AEF8C3C" w:rsidR="000726D9" w:rsidRDefault="000726D9" w:rsidP="000726D9">
      <w:pPr>
        <w:pStyle w:val="B1"/>
      </w:pPr>
      <w:r>
        <w:t>-</w:t>
      </w:r>
      <w:r>
        <w:tab/>
        <w:t>Packet loss ratio measurement per QoS flow;</w:t>
      </w:r>
    </w:p>
    <w:p w14:paraId="114E9626" w14:textId="2778516F" w:rsidR="000726D9" w:rsidRDefault="000726D9" w:rsidP="000726D9">
      <w:pPr>
        <w:pStyle w:val="B1"/>
      </w:pPr>
      <w:r>
        <w:t>-</w:t>
      </w:r>
      <w:r>
        <w:tab/>
        <w:t>Jitter measurement per QoS flow;</w:t>
      </w:r>
    </w:p>
    <w:p w14:paraId="33F09367" w14:textId="11A832BD" w:rsidR="000726D9" w:rsidRDefault="000726D9" w:rsidP="000726D9">
      <w:pPr>
        <w:pStyle w:val="B1"/>
      </w:pPr>
      <w:r>
        <w:t>-</w:t>
      </w:r>
      <w:r>
        <w:tab/>
        <w:t>Thresholds for traffic steering/switching/splitting;</w:t>
      </w:r>
    </w:p>
    <w:p w14:paraId="37F40D48" w14:textId="77777777" w:rsidR="000726D9" w:rsidRDefault="000726D9" w:rsidP="000726D9">
      <w:r>
        <w:t>These features may be independently selected for normative phase.</w:t>
      </w:r>
    </w:p>
    <w:p w14:paraId="3CABC9E6" w14:textId="6D08E237" w:rsidR="00511A83" w:rsidRDefault="006F1FED" w:rsidP="00D535EA">
      <w:pPr>
        <w:pStyle w:val="Heading3"/>
      </w:pPr>
      <w:bookmarkStart w:id="853" w:name="_Toc43336522"/>
      <w:bookmarkStart w:id="854" w:name="_Toc43708076"/>
      <w:bookmarkStart w:id="855" w:name="_Toc43708150"/>
      <w:bookmarkStart w:id="856" w:name="_Toc43708226"/>
      <w:bookmarkStart w:id="857" w:name="_Toc43771158"/>
      <w:r w:rsidRPr="00801A1B">
        <w:t>6.3</w:t>
      </w:r>
      <w:r w:rsidR="00D535EA" w:rsidRPr="00801A1B">
        <w:t>.2</w:t>
      </w:r>
      <w:r w:rsidR="00D535EA" w:rsidRPr="00801A1B">
        <w:tab/>
      </w:r>
      <w:r w:rsidR="00511A83">
        <w:t>High-level Description</w:t>
      </w:r>
      <w:bookmarkEnd w:id="853"/>
      <w:bookmarkEnd w:id="854"/>
      <w:bookmarkEnd w:id="855"/>
      <w:bookmarkEnd w:id="856"/>
      <w:bookmarkEnd w:id="857"/>
    </w:p>
    <w:p w14:paraId="555F8094" w14:textId="736DF3B5" w:rsidR="00D535EA" w:rsidRPr="00801A1B" w:rsidRDefault="00511A83" w:rsidP="00CA6E09">
      <w:pPr>
        <w:pStyle w:val="Heading4"/>
      </w:pPr>
      <w:bookmarkStart w:id="858" w:name="_Toc43336523"/>
      <w:bookmarkStart w:id="859" w:name="_Toc43708077"/>
      <w:bookmarkStart w:id="860" w:name="_Toc43708151"/>
      <w:bookmarkStart w:id="861" w:name="_Toc43708227"/>
      <w:bookmarkStart w:id="862" w:name="_Toc43771159"/>
      <w:r>
        <w:t>6.3.2.1</w:t>
      </w:r>
      <w:r>
        <w:tab/>
      </w:r>
      <w:r w:rsidR="00D535EA" w:rsidRPr="00801A1B">
        <w:t>Enhancement on link performance measurement</w:t>
      </w:r>
      <w:bookmarkEnd w:id="858"/>
      <w:bookmarkEnd w:id="859"/>
      <w:bookmarkEnd w:id="860"/>
      <w:bookmarkEnd w:id="861"/>
      <w:bookmarkEnd w:id="862"/>
    </w:p>
    <w:p w14:paraId="4BD496E4" w14:textId="2493EDA1" w:rsidR="00D535EA" w:rsidRPr="00801A1B" w:rsidRDefault="000726D9" w:rsidP="000726D9">
      <w:pPr>
        <w:rPr>
          <w:lang w:eastAsia="zh-CN"/>
        </w:rPr>
      </w:pPr>
      <w:r>
        <w:rPr>
          <w:lang w:eastAsia="zh-CN"/>
        </w:rPr>
        <w:t>The Rel-16 PMF is enhanced to support the RTT measurement per QoS flow, and to support measurement of the loss ratio and jitter per QoS flow, with both the UE and the UPF sending PMF messages per QoS flow.</w:t>
      </w:r>
    </w:p>
    <w:p w14:paraId="35AD7C99" w14:textId="2728717D" w:rsidR="00D535EA" w:rsidRPr="00801A1B" w:rsidRDefault="000726D9" w:rsidP="000726D9">
      <w:pPr>
        <w:pStyle w:val="EditorsNote"/>
        <w:rPr>
          <w:lang w:eastAsia="zh-CN"/>
        </w:rPr>
      </w:pPr>
      <w:r>
        <w:rPr>
          <w:lang w:eastAsia="zh-CN"/>
        </w:rPr>
        <w:t>Editor</w:t>
      </w:r>
      <w:del w:id="863" w:author="rapp" w:date="2020-06-23T02:12:00Z">
        <w:r w:rsidDel="00FC3A22">
          <w:rPr>
            <w:lang w:eastAsia="zh-CN"/>
          </w:rPr>
          <w:delText>'</w:delText>
        </w:r>
      </w:del>
      <w:ins w:id="864" w:author="rapp" w:date="2020-06-23T02:12:00Z">
        <w:r w:rsidR="00FC3A22">
          <w:rPr>
            <w:lang w:eastAsia="zh-CN"/>
          </w:rPr>
          <w:t>’</w:t>
        </w:r>
      </w:ins>
      <w:r>
        <w:rPr>
          <w:lang w:eastAsia="zh-CN"/>
        </w:rPr>
        <w:t>s note:</w:t>
      </w:r>
      <w:r>
        <w:rPr>
          <w:lang w:eastAsia="zh-CN"/>
        </w:rPr>
        <w:tab/>
        <w:t>It is FFS for which steering methods these PMF enhancement are needed.</w:t>
      </w:r>
    </w:p>
    <w:p w14:paraId="1D41DB47" w14:textId="4A5A7C7E" w:rsidR="000726D9" w:rsidRPr="000726D9" w:rsidRDefault="000726D9" w:rsidP="00D535EA">
      <w:pPr>
        <w:rPr>
          <w:b/>
          <w:bCs/>
        </w:rPr>
      </w:pPr>
      <w:r w:rsidRPr="000726D9">
        <w:rPr>
          <w:b/>
          <w:bCs/>
        </w:rPr>
        <w:t>RTT measurement per QoS flow:</w:t>
      </w:r>
    </w:p>
    <w:p w14:paraId="04D5E2FF" w14:textId="2DE3F52F" w:rsidR="00D535EA" w:rsidRPr="00801A1B" w:rsidRDefault="00D535EA" w:rsidP="00D535EA">
      <w:r w:rsidRPr="00801A1B">
        <w:t>Same as in Rel-16, when an MA PDU Session is established, the network may provide the UE with Measurement Assistance Information.</w:t>
      </w:r>
    </w:p>
    <w:p w14:paraId="1C720085" w14:textId="556660D7" w:rsidR="00D535EA" w:rsidRPr="00801A1B" w:rsidRDefault="00D535EA" w:rsidP="00D535EA">
      <w:r w:rsidRPr="00801A1B">
        <w:t>The RTT measurement per QoS flow may be triggered by UE or the UPF independently. The Measurement Assistance Information contains the QFI(s) for which the RTT measurement is to be applied. Optionally, the RTT measurement frequency can also be decided by the network side and sent to UE if available via Measurement Assistance Information.</w:t>
      </w:r>
    </w:p>
    <w:p w14:paraId="5C8AA46A" w14:textId="77777777" w:rsidR="00D535EA" w:rsidRPr="00801A1B" w:rsidRDefault="00D535EA" w:rsidP="00D535EA">
      <w:r w:rsidRPr="00801A1B">
        <w:t>The following mechanism is used.</w:t>
      </w:r>
    </w:p>
    <w:p w14:paraId="4DD255E4" w14:textId="165EF584" w:rsidR="00D535EA" w:rsidRPr="00801A1B" w:rsidRDefault="000726D9" w:rsidP="000726D9">
      <w:pPr>
        <w:pStyle w:val="B1"/>
      </w:pPr>
      <w:r>
        <w:tab/>
        <w:t>In the case of the MA PDU session of IP type:</w:t>
      </w:r>
    </w:p>
    <w:p w14:paraId="043FAA9F" w14:textId="77777777" w:rsidR="000726D9" w:rsidRDefault="000726D9" w:rsidP="000726D9">
      <w:pPr>
        <w:pStyle w:val="B2"/>
      </w:pPr>
      <w:r>
        <w:t>-</w:t>
      </w:r>
      <w:r>
        <w:tab/>
        <w:t>The PMF in the UE sends PMF messages via one QoS flow to the PMF in the UPF over UDP/IP. The destination IP address and UDP port are as defined in Rel-16, i.e. the destination IP address is the PMF IP address, and the UDP port number corresponds to the access via which this message is sent. When the message is received by the UPF, the UPF can identify the PMF message based on the destination IP address.</w:t>
      </w:r>
    </w:p>
    <w:p w14:paraId="7F7BE20F" w14:textId="77777777" w:rsidR="000726D9" w:rsidRDefault="000726D9" w:rsidP="000726D9">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as defined in R16. The destination IP address is the MA PDU session IP address allocated by the UE, and the UDP port is also sent by the UE via user plane after the MA PDU session establishment as defined in R16. When the message is received by the UE, the UE can identify the PMF message based on the source IP address of the PMF.</w:t>
      </w:r>
    </w:p>
    <w:p w14:paraId="03788459" w14:textId="5479B0CC" w:rsidR="00D535EA" w:rsidRPr="00801A1B" w:rsidRDefault="000726D9" w:rsidP="000726D9">
      <w:pPr>
        <w:pStyle w:val="B1"/>
      </w:pPr>
      <w:r>
        <w:tab/>
        <w:t>In the case of the MA PDU session of Ethernet type:</w:t>
      </w:r>
    </w:p>
    <w:p w14:paraId="2ED3A8FE" w14:textId="77777777" w:rsidR="000726D9" w:rsidRDefault="000726D9" w:rsidP="000726D9">
      <w:pPr>
        <w:pStyle w:val="B2"/>
      </w:pPr>
      <w:r>
        <w:t>-</w:t>
      </w:r>
      <w:r>
        <w:tab/>
        <w:t>The PMF in the UE sends PMF messages to the PMF in the UPF over Ethernet. The destination MAC address is included in the Measurement Assistance Information as defined in R16. Then the UPF can identify the PMF message based on the destination MAC address.</w:t>
      </w:r>
    </w:p>
    <w:p w14:paraId="666143CC" w14:textId="77777777" w:rsidR="000726D9" w:rsidRDefault="000726D9" w:rsidP="000726D9">
      <w:pPr>
        <w:pStyle w:val="B2"/>
      </w:pPr>
      <w:r>
        <w:t>-</w:t>
      </w:r>
      <w:r>
        <w:tab/>
        <w:t>The PMF in the UPF sends PMF messages to the PMF in the UE over Ethernet. The source MAC address and destination MAC address are as defined in R16. Then the UE can identify the PMF message based on the source MAC address.</w:t>
      </w:r>
    </w:p>
    <w:p w14:paraId="64E1BC5D" w14:textId="0906D68B" w:rsidR="00D535EA" w:rsidRPr="00801A1B" w:rsidRDefault="000726D9" w:rsidP="00D535EA">
      <w:r>
        <w:t>The UE and the UPF derive an estimation of the average RTT over an access type by averaging the RTT measurements obtained over this access.</w:t>
      </w:r>
    </w:p>
    <w:p w14:paraId="3AEC73F9" w14:textId="5E9BF58E" w:rsidR="000726D9" w:rsidRDefault="000726D9" w:rsidP="00371A63">
      <w:pPr>
        <w:pStyle w:val="TH"/>
      </w:pPr>
      <w:r>
        <w:object w:dxaOrig="8491" w:dyaOrig="2210" w14:anchorId="0C8A9114">
          <v:shape id="_x0000_i1031" type="#_x0000_t75" style="width:424.35pt;height:110.3pt" o:ole="">
            <v:imagedata r:id="rId29" o:title=""/>
          </v:shape>
          <o:OLEObject Type="Embed" ProgID="Word.Picture.8" ShapeID="_x0000_i1031" DrawAspect="Content" ObjectID="_1654384125" r:id="rId30"/>
        </w:object>
      </w:r>
    </w:p>
    <w:p w14:paraId="13E8B14F" w14:textId="1CC9E599" w:rsidR="00D535EA" w:rsidRPr="00801A1B" w:rsidRDefault="00D535EA" w:rsidP="000726D9">
      <w:pPr>
        <w:pStyle w:val="TF"/>
      </w:pPr>
      <w:r w:rsidRPr="00801A1B">
        <w:t xml:space="preserve">Figure </w:t>
      </w:r>
      <w:r w:rsidR="006F1FED" w:rsidRPr="00801A1B">
        <w:t>6.3</w:t>
      </w:r>
      <w:r w:rsidRPr="00801A1B">
        <w:t>.2</w:t>
      </w:r>
      <w:r w:rsidR="00511A83">
        <w:t>.1</w:t>
      </w:r>
      <w:r w:rsidRPr="00801A1B">
        <w:rPr>
          <w:lang w:eastAsia="zh-CN"/>
        </w:rPr>
        <w:t>-</w:t>
      </w:r>
      <w:r w:rsidRPr="00801A1B">
        <w:t xml:space="preserve">1: RTT </w:t>
      </w:r>
      <w:r w:rsidR="001A7342" w:rsidRPr="00801A1B">
        <w:t>measurement</w:t>
      </w:r>
      <w:r w:rsidRPr="00801A1B">
        <w:t xml:space="preserve"> in R16 and </w:t>
      </w:r>
      <w:r w:rsidR="001A7342" w:rsidRPr="00801A1B">
        <w:t>enhancement</w:t>
      </w:r>
      <w:r w:rsidRPr="00801A1B">
        <w:t xml:space="preserve"> for R17</w:t>
      </w:r>
    </w:p>
    <w:p w14:paraId="3CE79447" w14:textId="77777777" w:rsidR="000726D9" w:rsidRDefault="000726D9" w:rsidP="00D535EA">
      <w:pPr>
        <w:rPr>
          <w:lang w:eastAsia="zh-CN"/>
        </w:rPr>
      </w:pPr>
      <w:r>
        <w:rPr>
          <w:lang w:eastAsia="zh-CN"/>
        </w:rPr>
        <w:t>It is not suggested to perform the RTT measurement for GBR QoS flow, considering the QoS parameters for GBR traffic are guaranteed, and the GBR traffic is only transported via one access resulting in no comparing with the other path RTT value.</w:t>
      </w:r>
    </w:p>
    <w:p w14:paraId="42CDC130" w14:textId="16D644F8" w:rsidR="000726D9" w:rsidRDefault="000726D9" w:rsidP="00D535EA">
      <w:pPr>
        <w:rPr>
          <w:lang w:eastAsia="zh-CN"/>
        </w:rPr>
      </w:pPr>
      <w:r>
        <w:rPr>
          <w:lang w:eastAsia="zh-CN"/>
        </w:rPr>
        <w:t xml:space="preserve">Comparing with the RTT measurement per PDU session as defined in R16, this solution makes the RTT measurement more accurate. Because even for the non-GBR QoS flow, different QoS flow corresponding to the different 5QI has the different packet delay budget requirement, quote from </w:t>
      </w:r>
      <w:r w:rsidR="0089280A">
        <w:rPr>
          <w:lang w:eastAsia="zh-CN"/>
        </w:rPr>
        <w:t>TS 23.501 [</w:t>
      </w:r>
      <w:r>
        <w:rPr>
          <w:lang w:eastAsia="zh-CN"/>
        </w:rPr>
        <w:t>3] Table 5.7.4-1. For example, when the 5QI=5, the packet delay budget is 100ms, but if the 5QI=6, the packet delay budget is equal to 300 ms, three times than 5QI=5. Therefore it is incorrect to use one non-GBR QoS flow RTT representing all the other non-GBR QoS flows.</w:t>
      </w:r>
    </w:p>
    <w:p w14:paraId="3F75DD9E" w14:textId="5596A146" w:rsidR="000726D9" w:rsidRDefault="000726D9" w:rsidP="00FC3A22">
      <w:pPr>
        <w:pStyle w:val="B1"/>
        <w:numPr>
          <w:ilvl w:val="0"/>
          <w:numId w:val="24"/>
        </w:numPr>
        <w:rPr>
          <w:lang w:eastAsia="zh-CN"/>
        </w:rPr>
        <w:pPrChange w:id="865" w:author="rapp" w:date="2020-06-23T02:12:00Z">
          <w:pPr>
            <w:pStyle w:val="B1"/>
          </w:pPr>
        </w:pPrChange>
      </w:pPr>
      <w:del w:id="866" w:author="rapp" w:date="2020-06-23T02:12:00Z">
        <w:r w:rsidDel="00FC3A22">
          <w:rPr>
            <w:lang w:eastAsia="zh-CN"/>
          </w:rPr>
          <w:delText>1)</w:delText>
        </w:r>
        <w:r w:rsidDel="00FC3A22">
          <w:rPr>
            <w:lang w:eastAsia="zh-CN"/>
          </w:rPr>
          <w:tab/>
        </w:r>
      </w:del>
      <w:r>
        <w:rPr>
          <w:lang w:eastAsia="zh-CN"/>
        </w:rPr>
        <w:t xml:space="preserve">Packet loss ratio measurement per QoS flow, the same mechanism as described in the </w:t>
      </w:r>
      <w:r w:rsidR="0089280A">
        <w:rPr>
          <w:lang w:eastAsia="zh-CN"/>
        </w:rPr>
        <w:t>TR 23.793 [13]</w:t>
      </w:r>
      <w:r>
        <w:rPr>
          <w:lang w:eastAsia="zh-CN"/>
        </w:rPr>
        <w:t xml:space="preserve"> clause 6.3.1.4.</w:t>
      </w:r>
    </w:p>
    <w:p w14:paraId="5285B317" w14:textId="1D58BD33" w:rsidR="00D535EA" w:rsidRDefault="000726D9" w:rsidP="000726D9">
      <w:pPr>
        <w:pStyle w:val="B1"/>
        <w:rPr>
          <w:lang w:eastAsia="zh-CN"/>
        </w:rPr>
      </w:pPr>
      <w:r>
        <w:rPr>
          <w:lang w:eastAsia="zh-CN"/>
        </w:rPr>
        <w:tab/>
        <w:t>UE and UPF exchange the packet counting information in certain period to calculate the packet loss ratio during the path performance measurement procedure.</w:t>
      </w:r>
    </w:p>
    <w:p w14:paraId="3E82225E" w14:textId="77777777" w:rsidR="000726D9" w:rsidRDefault="000726D9" w:rsidP="000726D9">
      <w:pPr>
        <w:pStyle w:val="B2"/>
        <w:rPr>
          <w:lang w:eastAsia="zh-CN"/>
        </w:rPr>
      </w:pPr>
      <w:r>
        <w:rPr>
          <w:lang w:eastAsia="zh-CN"/>
        </w:rPr>
        <w:t>-</w:t>
      </w:r>
      <w:r>
        <w:rPr>
          <w:lang w:eastAsia="zh-CN"/>
        </w:rPr>
        <w:tab/>
        <w:t>The UE counts the number of UL packets via one QoS flow between one PMF request message and the previous PMF echo request message, and provides the result to the UPF via this PMF request message.</w:t>
      </w:r>
    </w:p>
    <w:p w14:paraId="5321B7F6" w14:textId="77777777" w:rsidR="000726D9" w:rsidRDefault="000726D9" w:rsidP="000726D9">
      <w:pPr>
        <w:pStyle w:val="B2"/>
        <w:rPr>
          <w:lang w:eastAsia="zh-CN"/>
        </w:rPr>
      </w:pPr>
      <w:r>
        <w:rPr>
          <w:lang w:eastAsia="zh-CN"/>
        </w:rPr>
        <w:t>-</w:t>
      </w:r>
      <w:r>
        <w:rPr>
          <w:lang w:eastAsia="zh-CN"/>
        </w:rPr>
        <w:tab/>
        <w:t>UPF also counts the number of received UL packets between one PMF request message and the previous PMF request message via one QoS flow. UPF calculates the UL packet loss ratio based on the local counting result and the number of UL packets send by UE.</w:t>
      </w:r>
    </w:p>
    <w:p w14:paraId="18A41285" w14:textId="77777777" w:rsidR="000726D9" w:rsidRDefault="000726D9" w:rsidP="000726D9">
      <w:pPr>
        <w:pStyle w:val="B2"/>
        <w:rPr>
          <w:lang w:eastAsia="zh-CN"/>
        </w:rPr>
      </w:pPr>
      <w:r>
        <w:rPr>
          <w:lang w:eastAsia="zh-CN"/>
        </w:rPr>
        <w:t>-</w:t>
      </w:r>
      <w:r>
        <w:rPr>
          <w:lang w:eastAsia="zh-CN"/>
        </w:rPr>
        <w:tab/>
        <w:t>UPF sends the UL packet loss ratio result to the UE via PMF response message. In the same message, it can also include the counting number of DL packets between one PMF response message and the previous PMF response message if the DL packets loss ratio is measured.</w:t>
      </w:r>
    </w:p>
    <w:p w14:paraId="3E947851" w14:textId="77777777" w:rsidR="000726D9" w:rsidRDefault="000726D9" w:rsidP="000726D9">
      <w:pPr>
        <w:pStyle w:val="B2"/>
        <w:rPr>
          <w:lang w:eastAsia="zh-CN"/>
        </w:rPr>
      </w:pPr>
      <w:r>
        <w:rPr>
          <w:lang w:eastAsia="zh-CN"/>
        </w:rPr>
        <w:t>-</w:t>
      </w:r>
      <w:r>
        <w:rPr>
          <w:lang w:eastAsia="zh-CN"/>
        </w:rPr>
        <w:tab/>
        <w:t>UE counts the number of received DL between one PMF response message and the previous PMF response message. The UE calculates the DL packet loss ratio based on the local counting result and the number of DL packets send by UPF, and sends the DL packet loss ratio to the UPF via the subsequent PMF message.</w:t>
      </w:r>
    </w:p>
    <w:p w14:paraId="50FA5B4F" w14:textId="141E3457" w:rsidR="00D535EA" w:rsidRPr="00CA6E09" w:rsidRDefault="000726D9" w:rsidP="00CA6E09">
      <w:pPr>
        <w:pStyle w:val="EditorsNote"/>
      </w:pPr>
      <w:bookmarkStart w:id="867" w:name="_Hlk42680269"/>
      <w:r w:rsidRPr="00A67400">
        <w:t>Editor</w:t>
      </w:r>
      <w:del w:id="868" w:author="rapp" w:date="2020-06-23T02:12:00Z">
        <w:r w:rsidRPr="00A67400" w:rsidDel="00FC3A22">
          <w:delText>'</w:delText>
        </w:r>
      </w:del>
      <w:ins w:id="869" w:author="rapp" w:date="2020-06-23T02:12:00Z">
        <w:r w:rsidR="00FC3A22">
          <w:t>’</w:t>
        </w:r>
      </w:ins>
      <w:r w:rsidRPr="00A67400">
        <w:t>s note:</w:t>
      </w:r>
      <w:r>
        <w:tab/>
      </w:r>
      <w:r w:rsidR="00D535EA" w:rsidRPr="00CA6E09">
        <w:t xml:space="preserve">it is FFS whether the </w:t>
      </w:r>
      <w:del w:id="870" w:author="rapp" w:date="2020-06-23T02:12:00Z">
        <w:r w:rsidDel="00FC3A22">
          <w:delText>"</w:delText>
        </w:r>
      </w:del>
      <w:ins w:id="871" w:author="rapp" w:date="2020-06-23T02:12:00Z">
        <w:r w:rsidR="00FC3A22">
          <w:t>“</w:t>
        </w:r>
      </w:ins>
      <w:r w:rsidR="00D535EA" w:rsidRPr="00CA6E09">
        <w:t>between one PMF request message</w:t>
      </w:r>
      <w:del w:id="872" w:author="rapp" w:date="2020-06-23T02:12:00Z">
        <w:r w:rsidDel="00FC3A22">
          <w:delText>"</w:delText>
        </w:r>
      </w:del>
      <w:ins w:id="873" w:author="rapp" w:date="2020-06-23T02:12:00Z">
        <w:r w:rsidR="00FC3A22">
          <w:t>”</w:t>
        </w:r>
      </w:ins>
      <w:r w:rsidR="00D535EA" w:rsidRPr="00CA6E09">
        <w:t xml:space="preserve">  corresponds to a dedicated PM message sent by a PMF peer to request </w:t>
      </w:r>
      <w:r w:rsidR="00D535EA" w:rsidRPr="00CA6E09">
        <w:rPr>
          <w:lang w:eastAsia="zh-CN"/>
        </w:rPr>
        <w:t>Packet loss ratio measurement per QoS flow.</w:t>
      </w:r>
      <w:bookmarkEnd w:id="867"/>
    </w:p>
    <w:p w14:paraId="5A6945FA" w14:textId="6A960D3D" w:rsidR="000726D9" w:rsidRDefault="000726D9" w:rsidP="000726D9">
      <w:pPr>
        <w:pStyle w:val="B1"/>
      </w:pPr>
      <w:r>
        <w:t>2)</w:t>
      </w:r>
      <w:r>
        <w:tab/>
        <w:t xml:space="preserve">Jitter measurement per QoS flow, the same mechanism as described in the </w:t>
      </w:r>
      <w:r w:rsidR="0089280A">
        <w:t>TR 23.793 [13]</w:t>
      </w:r>
      <w:r>
        <w:t xml:space="preserve"> clause 6.3.1.4.</w:t>
      </w:r>
    </w:p>
    <w:p w14:paraId="0401762D" w14:textId="0E64C0B1" w:rsidR="000726D9" w:rsidRDefault="000726D9" w:rsidP="000726D9">
      <w:pPr>
        <w:pStyle w:val="B1"/>
      </w:pPr>
      <w:r>
        <w:tab/>
        <w:t>Jitter is regarded as the reflection of transfer quality stability within certain time interval. The UL jitter could be calculated by the UPF, and the DL jitter could be calculated by the UE. The following solution is an example method for calculating the UL jitter per QoS flow, and the DL jitter could be calculated using the similar method.</w:t>
      </w:r>
    </w:p>
    <w:p w14:paraId="3F6CF2C1" w14:textId="77777777" w:rsidR="000726D9" w:rsidRDefault="000726D9" w:rsidP="000726D9">
      <w:pPr>
        <w:pStyle w:val="B2"/>
      </w:pPr>
      <w:r>
        <w:t>-</w:t>
      </w:r>
      <w:r>
        <w:tab/>
        <w:t>It is assumed to calculate the jitter between one PMF request message and the Nth PMF request message after this certain PMF request message received by the UPF.</w:t>
      </w:r>
    </w:p>
    <w:p w14:paraId="74ADA25F" w14:textId="77777777" w:rsidR="000726D9" w:rsidRDefault="000726D9" w:rsidP="000726D9">
      <w:pPr>
        <w:pStyle w:val="B2"/>
      </w:pPr>
      <w:r>
        <w:tab/>
        <w:t>These continuous PMF request message could be numbered from n-N+1 to n.</w:t>
      </w:r>
    </w:p>
    <w:p w14:paraId="4CB328A2" w14:textId="77777777" w:rsidR="000726D9" w:rsidRDefault="000726D9" w:rsidP="000726D9">
      <w:pPr>
        <w:pStyle w:val="B2"/>
      </w:pPr>
      <w:r>
        <w:tab/>
        <w:t>The average expectation value of arriving time interval between any two PMF requests could be represented as Avg(n) Avg(n).</w:t>
      </w:r>
    </w:p>
    <w:p w14:paraId="4EEFA779" w14:textId="69839DB7" w:rsidR="000726D9" w:rsidRDefault="000726D9" w:rsidP="000726D9">
      <w:pPr>
        <w:pStyle w:val="B2"/>
      </w:pPr>
      <w:r>
        <w:tab/>
        <w:t>The value of variance of arriving time interval of N PMF echo request could be represented as Var(n).</w:t>
      </w:r>
    </w:p>
    <w:p w14:paraId="033672CE" w14:textId="77777777" w:rsidR="000726D9" w:rsidRDefault="000726D9" w:rsidP="000726D9">
      <w:pPr>
        <w:pStyle w:val="B2"/>
      </w:pPr>
      <w:r>
        <w:lastRenderedPageBreak/>
        <w:tab/>
        <w:t>In this example, the Var(n) is regarded as the packet transport jitter for the corresponding QoS Flow. It is assumed that t_k is the local time of UPF when receiving the PMF request message numbered by variable k between n-N+1 and n.</w:t>
      </w:r>
    </w:p>
    <w:p w14:paraId="738B3563" w14:textId="4D2A0166" w:rsidR="00D535EA" w:rsidRPr="00801A1B" w:rsidRDefault="00D535EA" w:rsidP="00D535EA">
      <w:pPr>
        <w:pStyle w:val="EQ"/>
        <w:ind w:left="360"/>
        <w:rPr>
          <w:lang w:eastAsia="zh-CN"/>
        </w:rPr>
      </w:pPr>
      <w:r w:rsidRPr="00801A1B">
        <w:rPr>
          <w:lang w:eastAsia="zh-CN"/>
        </w:rPr>
        <w:tab/>
      </w:r>
      <m:oMath>
        <m:r>
          <m:rPr>
            <m:sty m:val="p"/>
          </m:rPr>
          <w:rPr>
            <w:rFonts w:ascii="Cambria Math" w:hAnsi="Cambria Math"/>
            <w:lang w:eastAsia="zh-CN"/>
          </w:rPr>
          <m:t>Avg</m:t>
        </m:r>
        <m:d>
          <m:dPr>
            <m:ctrlPr>
              <w:rPr>
                <w:rFonts w:ascii="Cambria Math" w:hAnsi="Cambria Math"/>
                <w:lang w:eastAsia="zh-CN"/>
              </w:rPr>
            </m:ctrlPr>
          </m:dPr>
          <m:e>
            <m:r>
              <m:rPr>
                <m:sty m:val="p"/>
              </m:rPr>
              <w:rPr>
                <w:rFonts w:ascii="Cambria Math" w:hAnsi="Cambria Math"/>
                <w:lang w:eastAsia="zh-CN"/>
              </w:rPr>
              <m:t>n</m:t>
            </m:r>
          </m:e>
        </m:d>
        <m:r>
          <m:rPr>
            <m:sty m:val="p"/>
          </m:rPr>
          <w:rPr>
            <w:rFonts w:ascii="Cambria Math" w:hAnsi="Cambria Math"/>
            <w:lang w:eastAsia="zh-CN"/>
          </w:rPr>
          <m:t xml:space="preserve">= </m:t>
        </m:r>
        <m:nary>
          <m:naryPr>
            <m:chr m:val="∑"/>
            <m:limLoc m:val="subSup"/>
            <m:ctrlPr>
              <w:rPr>
                <w:rFonts w:ascii="Cambria Math" w:hAnsi="Cambria Math"/>
                <w:i/>
                <w:lang w:eastAsia="zh-CN"/>
              </w:rPr>
            </m:ctrlPr>
          </m:naryPr>
          <m:sub>
            <m:r>
              <w:rPr>
                <w:rFonts w:ascii="Cambria Math" w:hAnsi="Cambria Math"/>
                <w:lang w:eastAsia="zh-CN"/>
              </w:rPr>
              <m:t>n-N+1</m:t>
            </m:r>
          </m:sub>
          <m:sup>
            <m:r>
              <w:rPr>
                <w:rFonts w:ascii="Cambria Math" w:hAnsi="Cambria Math"/>
                <w:lang w:eastAsia="zh-CN"/>
              </w:rPr>
              <m:t>n</m:t>
            </m:r>
          </m:sup>
          <m:e>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e>
        </m:nary>
        <m:r>
          <w:rPr>
            <w:rFonts w:ascii="Cambria Math" w:hAnsi="Cambria Math"/>
            <w:lang w:eastAsia="zh-CN"/>
          </w:rPr>
          <m:t>/N</m:t>
        </m:r>
      </m:oMath>
      <w:r w:rsidRPr="00801A1B">
        <w:rPr>
          <w:lang w:eastAsia="zh-CN"/>
        </w:rPr>
        <w:t xml:space="preserve">, </w:t>
      </w:r>
      <m:oMath>
        <m:r>
          <m:rPr>
            <m:sty m:val="p"/>
          </m:rPr>
          <w:rPr>
            <w:rFonts w:ascii="Cambria Math" w:hAnsi="Cambria Math"/>
            <w:lang w:eastAsia="zh-CN"/>
          </w:rPr>
          <m:t>Var</m:t>
        </m:r>
        <m:d>
          <m:dPr>
            <m:ctrlPr>
              <w:rPr>
                <w:rFonts w:ascii="Cambria Math" w:hAnsi="Cambria Math"/>
                <w:lang w:eastAsia="zh-CN"/>
              </w:rPr>
            </m:ctrlPr>
          </m:dPr>
          <m:e>
            <m:r>
              <w:rPr>
                <w:rFonts w:ascii="Cambria Math" w:hAnsi="Cambria Math"/>
                <w:lang w:eastAsia="zh-CN"/>
              </w:rPr>
              <m:t>n</m:t>
            </m:r>
          </m:e>
        </m:d>
        <m:r>
          <w:rPr>
            <w:rFonts w:ascii="Cambria Math" w:hAnsi="Cambria Math"/>
            <w:lang w:eastAsia="zh-CN"/>
          </w:rPr>
          <m:t xml:space="preserve">= </m:t>
        </m:r>
        <m:rad>
          <m:radPr>
            <m:degHide m:val="1"/>
            <m:ctrlPr>
              <w:rPr>
                <w:rFonts w:ascii="Cambria Math" w:hAnsi="Cambria Math"/>
                <w:i/>
                <w:lang w:eastAsia="zh-CN"/>
              </w:rPr>
            </m:ctrlPr>
          </m:radPr>
          <m:deg/>
          <m:e>
            <m:f>
              <m:fPr>
                <m:ctrlPr>
                  <w:rPr>
                    <w:rFonts w:ascii="Cambria Math" w:hAnsi="Cambria Math"/>
                    <w:i/>
                    <w:lang w:eastAsia="zh-CN"/>
                  </w:rPr>
                </m:ctrlPr>
              </m:fPr>
              <m:num>
                <m:sSup>
                  <m:sSupPr>
                    <m:ctrlPr>
                      <w:rPr>
                        <w:rFonts w:ascii="Cambria Math" w:hAnsi="Cambria Math"/>
                        <w:i/>
                        <w:lang w:eastAsia="zh-CN"/>
                      </w:rPr>
                    </m:ctrlPr>
                  </m:sSupPr>
                  <m:e>
                    <m:nary>
                      <m:naryPr>
                        <m:chr m:val="∑"/>
                        <m:limLoc m:val="subSup"/>
                        <m:ctrlPr>
                          <w:rPr>
                            <w:rFonts w:ascii="Cambria Math" w:hAnsi="Cambria Math"/>
                            <w:i/>
                            <w:lang w:eastAsia="zh-CN"/>
                          </w:rPr>
                        </m:ctrlPr>
                      </m:naryPr>
                      <m:sub>
                        <m:r>
                          <w:rPr>
                            <w:rFonts w:ascii="Cambria Math" w:hAnsi="Cambria Math"/>
                            <w:lang w:eastAsia="zh-CN"/>
                          </w:rPr>
                          <m:t>n-N+1</m:t>
                        </m:r>
                      </m:sub>
                      <m:sup>
                        <m:r>
                          <w:rPr>
                            <w:rFonts w:ascii="Cambria Math" w:hAnsi="Cambria Math"/>
                            <w:lang w:eastAsia="zh-CN"/>
                          </w:rPr>
                          <m:t>n</m:t>
                        </m:r>
                      </m:sup>
                      <m:e>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r>
                              <w:rPr>
                                <w:rFonts w:ascii="Cambria Math" w:hAnsi="Cambria Math"/>
                                <w:lang w:eastAsia="zh-CN"/>
                              </w:rPr>
                              <m:t>-</m:t>
                            </m:r>
                            <m:r>
                              <m:rPr>
                                <m:sty m:val="p"/>
                              </m:rPr>
                              <w:rPr>
                                <w:rFonts w:ascii="Cambria Math" w:hAnsi="Cambria Math"/>
                                <w:lang w:eastAsia="zh-CN"/>
                              </w:rPr>
                              <m:t>Avg</m:t>
                            </m:r>
                            <m:d>
                              <m:dPr>
                                <m:ctrlPr>
                                  <w:rPr>
                                    <w:rFonts w:ascii="Cambria Math" w:hAnsi="Cambria Math"/>
                                    <w:i/>
                                    <w:lang w:eastAsia="zh-CN"/>
                                  </w:rPr>
                                </m:ctrlPr>
                              </m:dPr>
                              <m:e>
                                <m:r>
                                  <w:rPr>
                                    <w:rFonts w:ascii="Cambria Math" w:hAnsi="Cambria Math"/>
                                    <w:lang w:eastAsia="zh-CN"/>
                                  </w:rPr>
                                  <m:t>n</m:t>
                                </m:r>
                              </m:e>
                            </m:d>
                          </m:e>
                        </m:d>
                      </m:e>
                    </m:nary>
                  </m:e>
                  <m:sup>
                    <m:r>
                      <w:rPr>
                        <w:rFonts w:ascii="Cambria Math" w:hAnsi="Cambria Math"/>
                        <w:lang w:eastAsia="zh-CN"/>
                      </w:rPr>
                      <m:t>2</m:t>
                    </m:r>
                  </m:sup>
                </m:sSup>
              </m:num>
              <m:den>
                <m:r>
                  <w:rPr>
                    <w:rFonts w:ascii="Cambria Math" w:hAnsi="Cambria Math"/>
                    <w:lang w:eastAsia="zh-CN"/>
                  </w:rPr>
                  <m:t>N</m:t>
                </m:r>
              </m:den>
            </m:f>
          </m:e>
        </m:rad>
      </m:oMath>
    </w:p>
    <w:p w14:paraId="3E8C1E5C" w14:textId="28A6BEE8" w:rsidR="00D535EA" w:rsidRPr="00CA6E09" w:rsidRDefault="000726D9" w:rsidP="00CA6E09">
      <w:pPr>
        <w:pStyle w:val="EditorsNote"/>
        <w:rPr>
          <w:lang w:eastAsia="zh-CN"/>
        </w:rPr>
      </w:pPr>
      <w:r>
        <w:rPr>
          <w:lang w:eastAsia="zh-CN"/>
        </w:rPr>
        <w:t>Editor</w:t>
      </w:r>
      <w:del w:id="874" w:author="rapp" w:date="2020-06-23T02:12:00Z">
        <w:r w:rsidDel="00FC3A22">
          <w:rPr>
            <w:lang w:eastAsia="zh-CN"/>
          </w:rPr>
          <w:delText>'</w:delText>
        </w:r>
      </w:del>
      <w:ins w:id="875" w:author="rapp" w:date="2020-06-23T02:12:00Z">
        <w:r w:rsidR="00FC3A22">
          <w:rPr>
            <w:lang w:eastAsia="zh-CN"/>
          </w:rPr>
          <w:t>’</w:t>
        </w:r>
      </w:ins>
      <w:r>
        <w:rPr>
          <w:lang w:eastAsia="zh-CN"/>
        </w:rPr>
        <w:t>s note:</w:t>
      </w:r>
      <w:r>
        <w:rPr>
          <w:lang w:eastAsia="zh-CN"/>
        </w:rPr>
        <w:tab/>
        <w:t>How the PMF peer (sender) knows how to send PMF request messages (e.g. how frequently and with what QoS class) in order to allow the other PMF peer (receiver) to measure the jitter is FFS.</w:t>
      </w:r>
    </w:p>
    <w:p w14:paraId="207591F4" w14:textId="646EF83A" w:rsidR="00D535EA" w:rsidRPr="000726D9" w:rsidRDefault="000726D9" w:rsidP="000726D9">
      <w:pPr>
        <w:pStyle w:val="NO"/>
      </w:pPr>
      <w:r>
        <w:t>NOTE:</w:t>
      </w:r>
      <w:r>
        <w:tab/>
        <w:t>The jitter measurement precision depends on the number of PMF messages sent within a certain time interval. It can be decided based on the requirement of the traffic. For example, the microsecond-level latency-sensitive services will need more PMF messages sent in a certain period than the millisecond-level delay-sensitive services.</w:t>
      </w:r>
    </w:p>
    <w:p w14:paraId="596D1202" w14:textId="42B259A2" w:rsidR="00D535EA" w:rsidRPr="00801A1B" w:rsidRDefault="006F1FED" w:rsidP="00CA6E09">
      <w:pPr>
        <w:pStyle w:val="Heading4"/>
      </w:pPr>
      <w:bookmarkStart w:id="876" w:name="_Toc43336524"/>
      <w:bookmarkStart w:id="877" w:name="_Toc43708078"/>
      <w:bookmarkStart w:id="878" w:name="_Toc43708152"/>
      <w:bookmarkStart w:id="879" w:name="_Toc43708228"/>
      <w:bookmarkStart w:id="880" w:name="_Toc43771160"/>
      <w:r w:rsidRPr="00801A1B">
        <w:t>6.3</w:t>
      </w:r>
      <w:r w:rsidR="00D535EA" w:rsidRPr="00801A1B">
        <w:t>.</w:t>
      </w:r>
      <w:r w:rsidR="00511A83">
        <w:t>2.2</w:t>
      </w:r>
      <w:r w:rsidR="000726D9">
        <w:tab/>
      </w:r>
      <w:r w:rsidR="00D535EA" w:rsidRPr="00801A1B">
        <w:t>Thresholds for traffic steering/switching/splitting</w:t>
      </w:r>
      <w:bookmarkEnd w:id="876"/>
      <w:bookmarkEnd w:id="877"/>
      <w:bookmarkEnd w:id="878"/>
      <w:bookmarkEnd w:id="879"/>
      <w:bookmarkEnd w:id="880"/>
    </w:p>
    <w:p w14:paraId="34C8BDF2" w14:textId="77777777" w:rsidR="000726D9" w:rsidRDefault="000726D9" w:rsidP="00D535EA">
      <w:pPr>
        <w:rPr>
          <w:lang w:val="x-none" w:eastAsia="zh-CN"/>
        </w:rPr>
      </w:pPr>
      <w:r>
        <w:rPr>
          <w:lang w:val="x-none" w:eastAsia="zh-CN"/>
        </w:rPr>
        <w:t>Some thresholds, such as Maximum RTT, Maximum UL/DL Packet Loss Rate and/or jitter, are provided to the UE and the UPF for triggering traffic steering/switching/splitting, similar as RAN support information defined for 3GPP access supporting the RAN for handover threshold decision.</w:t>
      </w:r>
    </w:p>
    <w:p w14:paraId="6B558FBC" w14:textId="650495E3" w:rsidR="000726D9" w:rsidRDefault="000726D9" w:rsidP="00D535EA">
      <w:pPr>
        <w:rPr>
          <w:lang w:val="x-none" w:eastAsia="zh-CN"/>
        </w:rPr>
      </w:pPr>
      <w:r>
        <w:rPr>
          <w:lang w:val="x-none" w:eastAsia="zh-CN"/>
        </w:rPr>
        <w:t xml:space="preserve">In the existing specification, RAN support information is defined for 3GPP access supporting the RAN for handover threshold decision, quote from </w:t>
      </w:r>
      <w:r w:rsidR="0089280A">
        <w:rPr>
          <w:lang w:val="x-none" w:eastAsia="zh-CN"/>
        </w:rPr>
        <w:t>TS 23.503 </w:t>
      </w:r>
      <w:r w:rsidR="0089280A">
        <w:rPr>
          <w:lang w:eastAsia="zh-CN"/>
        </w:rPr>
        <w:t>[</w:t>
      </w:r>
      <w:r>
        <w:rPr>
          <w:lang w:eastAsia="zh-CN"/>
        </w:rPr>
        <w:t>5]</w:t>
      </w:r>
      <w:r>
        <w:rPr>
          <w:lang w:val="x-none" w:eastAsia="zh-CN"/>
        </w:rPr>
        <w:t xml:space="preserve"> clause 6.3.1:</w:t>
      </w:r>
    </w:p>
    <w:p w14:paraId="6871A16A" w14:textId="4602F5C4" w:rsidR="000726D9" w:rsidRPr="00801A1B" w:rsidRDefault="000726D9" w:rsidP="000726D9">
      <w:pPr>
        <w:pStyle w:val="TH"/>
        <w:rPr>
          <w:lang w:eastAsia="zh-CN"/>
        </w:rPr>
      </w:pPr>
      <w:r>
        <w:rPr>
          <w:lang w:eastAsia="zh-CN"/>
        </w:rPr>
        <w:t>Table 6.3.2.2-1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3"/>
        <w:gridCol w:w="3279"/>
        <w:gridCol w:w="1364"/>
        <w:gridCol w:w="1748"/>
        <w:gridCol w:w="1627"/>
      </w:tblGrid>
      <w:tr w:rsidR="00D535EA" w:rsidRPr="00801A1B" w14:paraId="5A5469F1" w14:textId="77777777" w:rsidTr="00C11945">
        <w:trPr>
          <w:cantSplit/>
        </w:trPr>
        <w:tc>
          <w:tcPr>
            <w:tcW w:w="1613" w:type="dxa"/>
          </w:tcPr>
          <w:p w14:paraId="7D44EA32" w14:textId="77777777" w:rsidR="00D535EA" w:rsidRPr="000726D9" w:rsidRDefault="00D535EA" w:rsidP="000726D9">
            <w:pPr>
              <w:pStyle w:val="TAL"/>
              <w:rPr>
                <w:b/>
                <w:bCs/>
                <w:lang w:val="en-US"/>
              </w:rPr>
            </w:pPr>
            <w:r w:rsidRPr="000726D9">
              <w:rPr>
                <w:b/>
                <w:bCs/>
                <w:lang w:val="en-US"/>
              </w:rPr>
              <w:t>RAN support information</w:t>
            </w:r>
          </w:p>
        </w:tc>
        <w:tc>
          <w:tcPr>
            <w:tcW w:w="3279" w:type="dxa"/>
          </w:tcPr>
          <w:p w14:paraId="57D98D2E" w14:textId="77777777" w:rsidR="00D535EA" w:rsidRPr="00801A1B" w:rsidRDefault="00D535EA" w:rsidP="000726D9">
            <w:pPr>
              <w:pStyle w:val="TAL"/>
              <w:rPr>
                <w:lang w:val="en-US"/>
              </w:rPr>
            </w:pPr>
            <w:r w:rsidRPr="00801A1B">
              <w:rPr>
                <w:i/>
                <w:lang w:val="en-US"/>
              </w:rPr>
              <w:t>This part defines</w:t>
            </w:r>
            <w:r w:rsidRPr="00801A1B">
              <w:rPr>
                <w:i/>
                <w:lang w:val="en-US" w:eastAsia="zh-CN"/>
              </w:rPr>
              <w:t xml:space="preserve"> information supporting </w:t>
            </w:r>
            <w:r w:rsidRPr="00801A1B">
              <w:rPr>
                <w:i/>
                <w:lang w:val="en-US"/>
              </w:rPr>
              <w:t>the RAN for</w:t>
            </w:r>
            <w:r w:rsidRPr="00801A1B">
              <w:rPr>
                <w:i/>
                <w:lang w:val="en-US" w:eastAsia="zh-CN"/>
              </w:rPr>
              <w:t xml:space="preserve"> e.g.</w:t>
            </w:r>
            <w:r w:rsidRPr="00801A1B">
              <w:rPr>
                <w:i/>
                <w:lang w:val="en-US"/>
              </w:rPr>
              <w:t xml:space="preserve"> handover threshold decision</w:t>
            </w:r>
            <w:r w:rsidRPr="00801A1B">
              <w:rPr>
                <w:i/>
                <w:lang w:val="en-US" w:eastAsia="zh-CN"/>
              </w:rPr>
              <w:t>.</w:t>
            </w:r>
          </w:p>
        </w:tc>
        <w:tc>
          <w:tcPr>
            <w:tcW w:w="1364" w:type="dxa"/>
          </w:tcPr>
          <w:p w14:paraId="5009F1DB" w14:textId="77777777" w:rsidR="00D535EA" w:rsidRPr="00801A1B" w:rsidRDefault="00D535EA" w:rsidP="000726D9">
            <w:pPr>
              <w:pStyle w:val="TAC"/>
              <w:rPr>
                <w:lang w:val="en-US"/>
              </w:rPr>
            </w:pPr>
          </w:p>
        </w:tc>
        <w:tc>
          <w:tcPr>
            <w:tcW w:w="1748" w:type="dxa"/>
          </w:tcPr>
          <w:p w14:paraId="289037BA" w14:textId="77777777" w:rsidR="00D535EA" w:rsidRPr="00801A1B" w:rsidRDefault="00D535EA" w:rsidP="000726D9">
            <w:pPr>
              <w:pStyle w:val="TAC"/>
            </w:pPr>
          </w:p>
        </w:tc>
        <w:tc>
          <w:tcPr>
            <w:tcW w:w="1627" w:type="dxa"/>
          </w:tcPr>
          <w:p w14:paraId="3FB693E4" w14:textId="77777777" w:rsidR="00D535EA" w:rsidRPr="00801A1B" w:rsidRDefault="00D535EA" w:rsidP="000726D9">
            <w:pPr>
              <w:pStyle w:val="TAC"/>
            </w:pPr>
          </w:p>
        </w:tc>
      </w:tr>
      <w:tr w:rsidR="00D535EA" w:rsidRPr="00801A1B" w14:paraId="411ED8CC" w14:textId="77777777" w:rsidTr="00C11945">
        <w:trPr>
          <w:cantSplit/>
        </w:trPr>
        <w:tc>
          <w:tcPr>
            <w:tcW w:w="1613" w:type="dxa"/>
          </w:tcPr>
          <w:p w14:paraId="737133C4" w14:textId="77777777" w:rsidR="00D535EA" w:rsidRPr="00801A1B" w:rsidRDefault="00D535EA" w:rsidP="000726D9">
            <w:pPr>
              <w:pStyle w:val="TAL"/>
              <w:rPr>
                <w:lang w:val="en-US"/>
              </w:rPr>
            </w:pPr>
            <w:r w:rsidRPr="00801A1B">
              <w:rPr>
                <w:lang w:val="en-US"/>
              </w:rPr>
              <w:t>UL Maximum Packet Loss Rate</w:t>
            </w:r>
          </w:p>
        </w:tc>
        <w:tc>
          <w:tcPr>
            <w:tcW w:w="3279" w:type="dxa"/>
          </w:tcPr>
          <w:p w14:paraId="58DBD1A6" w14:textId="5D020902" w:rsidR="00D535EA" w:rsidRPr="00801A1B" w:rsidRDefault="00D535EA" w:rsidP="000726D9">
            <w:pPr>
              <w:pStyle w:val="TAL"/>
              <w:rPr>
                <w:lang w:val="en-US" w:eastAsia="ja-JP"/>
              </w:rPr>
            </w:pPr>
            <w:r w:rsidRPr="00801A1B">
              <w:rPr>
                <w:lang w:val="en-US" w:eastAsia="ja-JP"/>
              </w:rPr>
              <w:t>T</w:t>
            </w:r>
            <w:r w:rsidRPr="00801A1B">
              <w:rPr>
                <w:lang w:val="en-US"/>
              </w:rPr>
              <w:t>he maximum rate for lost packets that can be tolerated in the uplink direction</w:t>
            </w:r>
            <w:r w:rsidRPr="00801A1B">
              <w:rPr>
                <w:lang w:val="en-US" w:eastAsia="ja-JP"/>
              </w:rPr>
              <w:t xml:space="preserve"> </w:t>
            </w:r>
            <w:r w:rsidRPr="00801A1B">
              <w:rPr>
                <w:lang w:val="en-US"/>
              </w:rPr>
              <w:t xml:space="preserve">for </w:t>
            </w:r>
            <w:r w:rsidRPr="00801A1B">
              <w:rPr>
                <w:lang w:val="en-US" w:eastAsia="ja-JP"/>
              </w:rPr>
              <w:t xml:space="preserve">the </w:t>
            </w:r>
            <w:r w:rsidRPr="00801A1B">
              <w:rPr>
                <w:lang w:val="en-US"/>
              </w:rPr>
              <w:t>service data flow</w:t>
            </w:r>
            <w:r w:rsidRPr="00801A1B">
              <w:rPr>
                <w:lang w:val="en-US" w:eastAsia="ja-JP"/>
              </w:rPr>
              <w:t>.</w:t>
            </w:r>
            <w:r w:rsidRPr="00801A1B">
              <w:rPr>
                <w:lang w:val="en-US" w:eastAsia="zh-CN"/>
              </w:rPr>
              <w:t xml:space="preserve"> It is defined in </w:t>
            </w:r>
            <w:r w:rsidRPr="00801A1B">
              <w:rPr>
                <w:lang w:val="en-US"/>
              </w:rPr>
              <w:t>TS 23.501 </w:t>
            </w:r>
            <w:r w:rsidRPr="00801A1B">
              <w:rPr>
                <w:lang w:val="de-DE"/>
              </w:rPr>
              <w:t>[</w:t>
            </w:r>
            <w:r w:rsidR="000726D9">
              <w:rPr>
                <w:lang w:val="de-DE"/>
              </w:rPr>
              <w:t>3</w:t>
            </w:r>
            <w:r w:rsidRPr="00801A1B">
              <w:rPr>
                <w:lang w:val="de-DE"/>
              </w:rPr>
              <w:t>]</w:t>
            </w:r>
            <w:r w:rsidRPr="00801A1B">
              <w:rPr>
                <w:lang w:val="en-US"/>
              </w:rPr>
              <w:t>, clause </w:t>
            </w:r>
            <w:r w:rsidRPr="00801A1B">
              <w:t>5.7.2.</w:t>
            </w:r>
            <w:r w:rsidRPr="00801A1B">
              <w:rPr>
                <w:lang w:val="de-DE"/>
              </w:rPr>
              <w:t>8</w:t>
            </w:r>
            <w:r w:rsidRPr="00801A1B">
              <w:rPr>
                <w:lang w:eastAsia="zh-CN"/>
              </w:rPr>
              <w:t>.</w:t>
            </w:r>
          </w:p>
        </w:tc>
        <w:tc>
          <w:tcPr>
            <w:tcW w:w="1364" w:type="dxa"/>
          </w:tcPr>
          <w:p w14:paraId="0406B96E" w14:textId="77777777" w:rsidR="00D535EA" w:rsidRPr="00801A1B" w:rsidRDefault="00D535EA" w:rsidP="000726D9">
            <w:pPr>
              <w:pStyle w:val="TAC"/>
              <w:rPr>
                <w:lang w:val="en-US"/>
              </w:rPr>
            </w:pPr>
            <w:r w:rsidRPr="00801A1B">
              <w:rPr>
                <w:lang w:val="en-US"/>
              </w:rPr>
              <w:t xml:space="preserve">Conditional </w:t>
            </w:r>
            <w:r w:rsidRPr="00801A1B">
              <w:rPr>
                <w:lang w:val="en-US" w:eastAsia="zh-CN"/>
              </w:rPr>
              <w:t>(NOTE 13)</w:t>
            </w:r>
          </w:p>
        </w:tc>
        <w:tc>
          <w:tcPr>
            <w:tcW w:w="1748" w:type="dxa"/>
          </w:tcPr>
          <w:p w14:paraId="11046890" w14:textId="77777777" w:rsidR="00D535EA" w:rsidRPr="00801A1B" w:rsidRDefault="00D535EA" w:rsidP="000726D9">
            <w:pPr>
              <w:pStyle w:val="TAC"/>
            </w:pPr>
            <w:r w:rsidRPr="00801A1B">
              <w:t>Yes</w:t>
            </w:r>
          </w:p>
        </w:tc>
        <w:tc>
          <w:tcPr>
            <w:tcW w:w="1627" w:type="dxa"/>
          </w:tcPr>
          <w:p w14:paraId="712C073E" w14:textId="77777777" w:rsidR="00D535EA" w:rsidRPr="00801A1B" w:rsidRDefault="00D535EA" w:rsidP="000726D9">
            <w:pPr>
              <w:pStyle w:val="TAC"/>
            </w:pPr>
            <w:r w:rsidRPr="00801A1B">
              <w:t>None</w:t>
            </w:r>
          </w:p>
        </w:tc>
      </w:tr>
      <w:tr w:rsidR="00D535EA" w:rsidRPr="00801A1B" w14:paraId="7BB837A1" w14:textId="77777777" w:rsidTr="00C11945">
        <w:trPr>
          <w:cantSplit/>
        </w:trPr>
        <w:tc>
          <w:tcPr>
            <w:tcW w:w="1613" w:type="dxa"/>
          </w:tcPr>
          <w:p w14:paraId="576FECF0" w14:textId="77777777" w:rsidR="00D535EA" w:rsidRPr="00801A1B" w:rsidRDefault="00D535EA" w:rsidP="000726D9">
            <w:pPr>
              <w:pStyle w:val="TAL"/>
              <w:rPr>
                <w:lang w:val="en-US"/>
              </w:rPr>
            </w:pPr>
            <w:r w:rsidRPr="00801A1B">
              <w:rPr>
                <w:lang w:val="en-US"/>
              </w:rPr>
              <w:t>DL Maximum Packet Loss Rate</w:t>
            </w:r>
          </w:p>
        </w:tc>
        <w:tc>
          <w:tcPr>
            <w:tcW w:w="3279" w:type="dxa"/>
          </w:tcPr>
          <w:p w14:paraId="7BE1A36D" w14:textId="623DA4CD" w:rsidR="00D535EA" w:rsidRPr="00801A1B" w:rsidRDefault="00D535EA" w:rsidP="000726D9">
            <w:pPr>
              <w:pStyle w:val="TAL"/>
              <w:rPr>
                <w:lang w:val="en-US" w:eastAsia="ja-JP"/>
              </w:rPr>
            </w:pPr>
            <w:r w:rsidRPr="00801A1B">
              <w:rPr>
                <w:lang w:val="en-US" w:eastAsia="ja-JP"/>
              </w:rPr>
              <w:t>T</w:t>
            </w:r>
            <w:r w:rsidRPr="00801A1B">
              <w:rPr>
                <w:lang w:val="en-US"/>
              </w:rPr>
              <w:t>he maximum rate for lost packets that can be tolerated in the downlink direction</w:t>
            </w:r>
            <w:r w:rsidRPr="00801A1B">
              <w:rPr>
                <w:lang w:val="en-US" w:eastAsia="ja-JP"/>
              </w:rPr>
              <w:t xml:space="preserve"> </w:t>
            </w:r>
            <w:r w:rsidRPr="00801A1B">
              <w:rPr>
                <w:lang w:val="en-US"/>
              </w:rPr>
              <w:t xml:space="preserve">for </w:t>
            </w:r>
            <w:r w:rsidRPr="00801A1B">
              <w:rPr>
                <w:lang w:val="en-US" w:eastAsia="ja-JP"/>
              </w:rPr>
              <w:t>the</w:t>
            </w:r>
            <w:r w:rsidRPr="00801A1B">
              <w:rPr>
                <w:lang w:val="en-US"/>
              </w:rPr>
              <w:t xml:space="preserve"> service data flow</w:t>
            </w:r>
            <w:r w:rsidRPr="00801A1B">
              <w:rPr>
                <w:lang w:val="en-US" w:eastAsia="ja-JP"/>
              </w:rPr>
              <w:t>.</w:t>
            </w:r>
            <w:r w:rsidRPr="00801A1B">
              <w:rPr>
                <w:lang w:val="en-US" w:eastAsia="zh-CN"/>
              </w:rPr>
              <w:t xml:space="preserve"> It is defined in </w:t>
            </w:r>
            <w:r w:rsidRPr="00801A1B">
              <w:rPr>
                <w:lang w:val="en-US"/>
              </w:rPr>
              <w:t>TS 23.501 </w:t>
            </w:r>
            <w:r w:rsidRPr="00801A1B">
              <w:rPr>
                <w:lang w:val="de-DE"/>
              </w:rPr>
              <w:t>[</w:t>
            </w:r>
            <w:r w:rsidR="000726D9">
              <w:rPr>
                <w:lang w:val="de-DE"/>
              </w:rPr>
              <w:t>3</w:t>
            </w:r>
            <w:r w:rsidRPr="00801A1B">
              <w:rPr>
                <w:lang w:val="de-DE"/>
              </w:rPr>
              <w:t>]</w:t>
            </w:r>
            <w:r w:rsidRPr="00801A1B">
              <w:rPr>
                <w:lang w:val="en-US"/>
              </w:rPr>
              <w:t>, clause </w:t>
            </w:r>
            <w:r w:rsidRPr="00801A1B">
              <w:t>5.7.2.</w:t>
            </w:r>
            <w:r w:rsidRPr="00801A1B">
              <w:rPr>
                <w:lang w:val="de-DE"/>
              </w:rPr>
              <w:t>8</w:t>
            </w:r>
            <w:r w:rsidRPr="00801A1B">
              <w:rPr>
                <w:lang w:eastAsia="zh-CN"/>
              </w:rPr>
              <w:t>.</w:t>
            </w:r>
          </w:p>
        </w:tc>
        <w:tc>
          <w:tcPr>
            <w:tcW w:w="1364" w:type="dxa"/>
          </w:tcPr>
          <w:p w14:paraId="1A47908D" w14:textId="77777777" w:rsidR="00D535EA" w:rsidRPr="00801A1B" w:rsidRDefault="00D535EA" w:rsidP="000726D9">
            <w:pPr>
              <w:pStyle w:val="TAC"/>
              <w:rPr>
                <w:lang w:val="en-US"/>
              </w:rPr>
            </w:pPr>
            <w:r w:rsidRPr="00801A1B">
              <w:rPr>
                <w:lang w:val="en-US"/>
              </w:rPr>
              <w:t xml:space="preserve">Conditional </w:t>
            </w:r>
            <w:r w:rsidRPr="00801A1B">
              <w:rPr>
                <w:lang w:val="en-US" w:eastAsia="zh-CN"/>
              </w:rPr>
              <w:t>(NOTE 13)</w:t>
            </w:r>
          </w:p>
        </w:tc>
        <w:tc>
          <w:tcPr>
            <w:tcW w:w="1748" w:type="dxa"/>
          </w:tcPr>
          <w:p w14:paraId="46811FC1" w14:textId="77777777" w:rsidR="00D535EA" w:rsidRPr="00801A1B" w:rsidRDefault="00D535EA" w:rsidP="000726D9">
            <w:pPr>
              <w:pStyle w:val="TAC"/>
            </w:pPr>
            <w:r w:rsidRPr="00801A1B">
              <w:t>Yes</w:t>
            </w:r>
          </w:p>
        </w:tc>
        <w:tc>
          <w:tcPr>
            <w:tcW w:w="1627" w:type="dxa"/>
          </w:tcPr>
          <w:p w14:paraId="62AC013C" w14:textId="77777777" w:rsidR="00D535EA" w:rsidRPr="00801A1B" w:rsidRDefault="00D535EA" w:rsidP="000726D9">
            <w:pPr>
              <w:pStyle w:val="TAC"/>
            </w:pPr>
            <w:r w:rsidRPr="00801A1B">
              <w:t>None</w:t>
            </w:r>
          </w:p>
        </w:tc>
      </w:tr>
    </w:tbl>
    <w:p w14:paraId="653B1DB6" w14:textId="77777777" w:rsidR="00D535EA" w:rsidRPr="00801A1B" w:rsidRDefault="00D535EA" w:rsidP="00D535EA">
      <w:pPr>
        <w:rPr>
          <w:lang w:val="x-none" w:eastAsia="zh-CN"/>
        </w:rPr>
      </w:pPr>
    </w:p>
    <w:p w14:paraId="27EFC3A2" w14:textId="62C9BACF" w:rsidR="00D535EA" w:rsidRDefault="000726D9" w:rsidP="00D535EA">
      <w:pPr>
        <w:rPr>
          <w:lang w:val="x-none" w:eastAsia="zh-CN"/>
        </w:rPr>
      </w:pPr>
      <w:r>
        <w:rPr>
          <w:lang w:val="x-none" w:eastAsia="zh-CN"/>
        </w:rPr>
        <w:t>Similarly, the PCF can provide the Maximum RTT, UL/DL Maximum Packet Loss Rate and jitter threshold paramters to the SMF, and SMF will forward these parameters to the UE and UPF via ATSSS rule or MAR rule. The threshold can be provided per QoS flow, working together with the link performance measurement per QoS flow as defined in clause </w:t>
      </w:r>
      <w:del w:id="881" w:author="rapp" w:date="2020-06-23T02:06:00Z">
        <w:r w:rsidRPr="000726D9" w:rsidDel="00027C91">
          <w:rPr>
            <w:highlight w:val="yellow"/>
            <w:lang w:val="x-none" w:eastAsia="zh-CN"/>
          </w:rPr>
          <w:delText>xxx</w:delText>
        </w:r>
      </w:del>
      <w:ins w:id="882" w:author="rapp" w:date="2020-06-23T02:06:00Z">
        <w:r w:rsidR="00027C91">
          <w:rPr>
            <w:lang w:val="en-US" w:eastAsia="zh-CN"/>
          </w:rPr>
          <w:t>6.3.2.1</w:t>
        </w:r>
      </w:ins>
      <w:r>
        <w:rPr>
          <w:lang w:val="x-none" w:eastAsia="zh-CN"/>
        </w:rPr>
        <w:t>. It can be applied to both the MPTCP functionality and ATSSS-LL functionality if the PMF is enhanced to support the RTT, loss rate and jitter measurement per QoS flow as defined in clause 6.3.2</w:t>
      </w:r>
      <w:ins w:id="883" w:author="rapp" w:date="2020-06-23T02:09:00Z">
        <w:r w:rsidR="00FC3A22">
          <w:rPr>
            <w:lang w:val="en-US" w:eastAsia="zh-CN"/>
          </w:rPr>
          <w:t>.1</w:t>
        </w:r>
      </w:ins>
      <w:r>
        <w:rPr>
          <w:lang w:val="x-none" w:eastAsia="zh-CN"/>
        </w:rPr>
        <w:t>.</w:t>
      </w:r>
    </w:p>
    <w:p w14:paraId="2819FAB2"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Maximum RTT</w:t>
      </w:r>
      <w:r>
        <w:rPr>
          <w:lang w:eastAsia="zh-CN"/>
        </w:rPr>
        <w:t xml:space="preserve"> indicates parameter for the decision of access availability via 3GPP access and non-3GPP access, i.e. the maximum RTT threshold that can be tolerated in the round trip for the QoS flow.</w:t>
      </w:r>
    </w:p>
    <w:p w14:paraId="70EDC4D8"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UL Maximum Packet Loss Rate</w:t>
      </w:r>
      <w:r>
        <w:rPr>
          <w:lang w:eastAsia="zh-CN"/>
        </w:rPr>
        <w:t xml:space="preserve"> indicates parameters for the decision of UL access availability via 3GPP access and non-3GPP access, i.e. the maximum rate for lost packets that can be tolerated in the uplink direction for the QoS flow.</w:t>
      </w:r>
    </w:p>
    <w:p w14:paraId="674C095E" w14:textId="77777777" w:rsidR="000726D9" w:rsidRDefault="000726D9" w:rsidP="000726D9">
      <w:pPr>
        <w:pStyle w:val="B1"/>
        <w:rPr>
          <w:lang w:eastAsia="zh-CN"/>
        </w:rPr>
      </w:pPr>
      <w:r>
        <w:rPr>
          <w:lang w:eastAsia="zh-CN"/>
        </w:rPr>
        <w:t>-</w:t>
      </w:r>
      <w:r>
        <w:rPr>
          <w:lang w:eastAsia="zh-CN"/>
        </w:rPr>
        <w:tab/>
        <w:t>The</w:t>
      </w:r>
      <w:r w:rsidRPr="000726D9">
        <w:rPr>
          <w:i/>
          <w:iCs/>
          <w:lang w:eastAsia="zh-CN"/>
        </w:rPr>
        <w:t xml:space="preserve"> DL Maximum Packet Loss Rate</w:t>
      </w:r>
      <w:r>
        <w:rPr>
          <w:lang w:eastAsia="zh-CN"/>
        </w:rPr>
        <w:t xml:space="preserve"> indicates parameters for the decision of DL access availability via 3GPP access and non-3GPP access, i.e. the maximum rate for lost packets that can be tolerated in the downlink direction for the QoS flow.</w:t>
      </w:r>
    </w:p>
    <w:p w14:paraId="0CC8E859"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UL Maximum jitter</w:t>
      </w:r>
      <w:r>
        <w:rPr>
          <w:lang w:eastAsia="zh-CN"/>
        </w:rPr>
        <w:t xml:space="preserve"> indicates parameters for the decision of UL access availability via 3GPP access and non-3GPP access, i.e. the maximum jitter that can be tolerated in the uplink direction for the QoS flow.</w:t>
      </w:r>
    </w:p>
    <w:p w14:paraId="35C816BF"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DL Maximum jitter</w:t>
      </w:r>
      <w:r>
        <w:rPr>
          <w:lang w:eastAsia="zh-CN"/>
        </w:rPr>
        <w:t xml:space="preserve"> indicates parameters for the decision of DL access availability via 3GPP access and non-3GPP access, i.e. the maximum jitter that can be tolerated in the uplink direction for the QoS flow.</w:t>
      </w:r>
    </w:p>
    <w:p w14:paraId="072D61B1" w14:textId="77777777" w:rsidR="000726D9" w:rsidRDefault="000726D9" w:rsidP="00D535EA">
      <w:r>
        <w:lastRenderedPageBreak/>
        <w:t>The Maximum RTT, UL Maximum Packet Loss Rate or DL Maximum Packet Loss Rate parameters for 3GPP and non-3GPP access can be provided separately. If the parameters for non-3GPP access are not included in the PCC rule, the corresponding values for 3GPP access apply.</w:t>
      </w:r>
    </w:p>
    <w:p w14:paraId="0F3CB21C" w14:textId="77777777" w:rsidR="000726D9" w:rsidRDefault="000726D9" w:rsidP="00D535EA">
      <w:r>
        <w:t>Taking the redundancy steering mode as an example by using the above thresholds, if one access packet loss rate does not reach the UL/DL Maximum Packet Loss Rate, then only one access is applied to transport the traffic. But when one access packet loss rate is equal to or higher than the UL/DL Maximum Packet Loss Rate, then the redundancy transmission mode is triggered, till one access performance is improved.</w:t>
      </w:r>
    </w:p>
    <w:p w14:paraId="683C2276" w14:textId="7DB66110" w:rsidR="00D535EA" w:rsidRPr="00801A1B" w:rsidRDefault="000726D9" w:rsidP="000726D9">
      <w:pPr>
        <w:pStyle w:val="NO"/>
      </w:pPr>
      <w:r>
        <w:rPr>
          <w:rFonts w:hint="eastAsia"/>
        </w:rPr>
        <w:t>NOT</w:t>
      </w:r>
      <w:r>
        <w:t>E:</w:t>
      </w:r>
      <w:r>
        <w:tab/>
        <w:t>T</w:t>
      </w:r>
      <w:r>
        <w:rPr>
          <w:rFonts w:hint="eastAsia"/>
        </w:rPr>
        <w:t>hese thresholds can also be applied to existing steering modes, such as Priority-based steering mode, Active-Standby steering mode.</w:t>
      </w:r>
    </w:p>
    <w:p w14:paraId="660305B2" w14:textId="52D81862" w:rsidR="00D535EA" w:rsidRPr="00801A1B" w:rsidRDefault="000726D9" w:rsidP="00D535EA">
      <w:pPr>
        <w:pStyle w:val="EditorsNote"/>
      </w:pPr>
      <w:r>
        <w:t>Editor</w:t>
      </w:r>
      <w:del w:id="884" w:author="rapp" w:date="2020-06-23T02:12:00Z">
        <w:r w:rsidDel="00FC3A22">
          <w:delText>'</w:delText>
        </w:r>
      </w:del>
      <w:ins w:id="885" w:author="rapp" w:date="2020-06-23T02:12:00Z">
        <w:r w:rsidR="00FC3A22">
          <w:t>’</w:t>
        </w:r>
      </w:ins>
      <w:r>
        <w:t>s note:</w:t>
      </w:r>
      <w:r>
        <w:tab/>
        <w:t>It is FFS whether the above thresholds are applicable to GBR or non GBR or both.</w:t>
      </w:r>
    </w:p>
    <w:p w14:paraId="67F658ED" w14:textId="481CD5CF" w:rsidR="00D535EA" w:rsidRPr="00801A1B" w:rsidRDefault="006F1FED" w:rsidP="00D535EA">
      <w:pPr>
        <w:pStyle w:val="Heading3"/>
      </w:pPr>
      <w:bookmarkStart w:id="886" w:name="_Toc532920652"/>
      <w:bookmarkStart w:id="887" w:name="_Toc43336525"/>
      <w:bookmarkStart w:id="888" w:name="_Toc43708079"/>
      <w:bookmarkStart w:id="889" w:name="_Toc43708153"/>
      <w:bookmarkStart w:id="890" w:name="_Toc43708229"/>
      <w:bookmarkStart w:id="891" w:name="_Toc43771161"/>
      <w:r w:rsidRPr="00801A1B">
        <w:t>6.3</w:t>
      </w:r>
      <w:r w:rsidR="00D535EA" w:rsidRPr="00801A1B">
        <w:t>.4</w:t>
      </w:r>
      <w:r w:rsidR="00D535EA" w:rsidRPr="00801A1B">
        <w:tab/>
        <w:t xml:space="preserve">Impacts on </w:t>
      </w:r>
      <w:del w:id="892" w:author="rapp" w:date="2020-06-23T02:03:00Z">
        <w:r w:rsidR="00D535EA" w:rsidRPr="00801A1B" w:rsidDel="00543EB1">
          <w:delText xml:space="preserve">existing </w:delText>
        </w:r>
      </w:del>
      <w:r w:rsidR="00B00639">
        <w:t xml:space="preserve">services, </w:t>
      </w:r>
      <w:r w:rsidR="00D535EA" w:rsidRPr="00801A1B">
        <w:t>entities</w:t>
      </w:r>
      <w:r w:rsidR="002D44BA">
        <w:t xml:space="preserve">, </w:t>
      </w:r>
      <w:r w:rsidR="00D535EA" w:rsidRPr="00801A1B">
        <w:t>interfaces</w:t>
      </w:r>
      <w:bookmarkEnd w:id="886"/>
      <w:r w:rsidR="002D44BA">
        <w:t xml:space="preserve"> and IETF Protocols</w:t>
      </w:r>
      <w:bookmarkEnd w:id="887"/>
      <w:bookmarkEnd w:id="888"/>
      <w:bookmarkEnd w:id="889"/>
      <w:bookmarkEnd w:id="890"/>
      <w:bookmarkEnd w:id="891"/>
    </w:p>
    <w:p w14:paraId="70BE5FD3" w14:textId="517B0F5D" w:rsidR="00D535EA" w:rsidRPr="00801A1B" w:rsidRDefault="000726D9" w:rsidP="00D535EA">
      <w:r>
        <w:t>This solution will impact the following entities in 5GS:</w:t>
      </w:r>
    </w:p>
    <w:p w14:paraId="4FD2E2FA" w14:textId="77777777" w:rsidR="000726D9" w:rsidRDefault="000726D9" w:rsidP="000726D9">
      <w:pPr>
        <w:pStyle w:val="B1"/>
        <w:rPr>
          <w:lang w:eastAsia="zh-CN"/>
        </w:rPr>
      </w:pPr>
      <w:r>
        <w:rPr>
          <w:lang w:eastAsia="zh-CN"/>
        </w:rPr>
        <w:t>-</w:t>
      </w:r>
      <w:r>
        <w:rPr>
          <w:lang w:eastAsia="zh-CN"/>
        </w:rPr>
        <w:tab/>
        <w:t>SMF: Supports to select the UPF with support of the new steering modes.</w:t>
      </w:r>
    </w:p>
    <w:p w14:paraId="72A60570" w14:textId="77777777" w:rsidR="000726D9" w:rsidRDefault="000726D9" w:rsidP="000726D9">
      <w:pPr>
        <w:pStyle w:val="B1"/>
        <w:rPr>
          <w:lang w:eastAsia="zh-CN"/>
        </w:rPr>
      </w:pPr>
      <w:r>
        <w:rPr>
          <w:lang w:eastAsia="zh-CN"/>
        </w:rPr>
        <w:t>-</w:t>
      </w:r>
      <w:r>
        <w:rPr>
          <w:lang w:eastAsia="zh-CN"/>
        </w:rPr>
        <w:tab/>
        <w:t>PCF: Supports to authorize the new steering modes for the SDF</w:t>
      </w:r>
    </w:p>
    <w:p w14:paraId="3211CDB2" w14:textId="77777777" w:rsidR="000726D9" w:rsidRDefault="000726D9" w:rsidP="000726D9">
      <w:pPr>
        <w:pStyle w:val="B1"/>
        <w:rPr>
          <w:lang w:eastAsia="zh-CN"/>
        </w:rPr>
      </w:pPr>
      <w:r>
        <w:rPr>
          <w:lang w:eastAsia="zh-CN"/>
        </w:rPr>
        <w:t>-</w:t>
      </w:r>
      <w:r>
        <w:rPr>
          <w:lang w:eastAsia="zh-CN"/>
        </w:rPr>
        <w:tab/>
        <w:t>UPF: Supports the new steering modes and the enhancement of the PMF.</w:t>
      </w:r>
    </w:p>
    <w:p w14:paraId="6D7D3B2F" w14:textId="77777777" w:rsidR="000726D9" w:rsidRDefault="000726D9" w:rsidP="000726D9">
      <w:pPr>
        <w:pStyle w:val="B1"/>
        <w:rPr>
          <w:lang w:eastAsia="zh-CN"/>
        </w:rPr>
      </w:pPr>
      <w:r>
        <w:rPr>
          <w:lang w:eastAsia="zh-CN"/>
        </w:rPr>
        <w:t>-</w:t>
      </w:r>
      <w:r>
        <w:rPr>
          <w:lang w:eastAsia="zh-CN"/>
        </w:rPr>
        <w:tab/>
        <w:t>UE: Supports the new steering modes and the enhancement of the PMF.</w:t>
      </w:r>
    </w:p>
    <w:p w14:paraId="59AD8117" w14:textId="77777777" w:rsidR="000726D9" w:rsidRDefault="000726D9" w:rsidP="000726D9">
      <w:pPr>
        <w:pStyle w:val="B1"/>
        <w:rPr>
          <w:lang w:eastAsia="zh-CN"/>
        </w:rPr>
      </w:pPr>
      <w:r>
        <w:rPr>
          <w:lang w:eastAsia="zh-CN"/>
        </w:rPr>
        <w:t>-</w:t>
      </w:r>
      <w:r>
        <w:rPr>
          <w:lang w:eastAsia="zh-CN"/>
        </w:rPr>
        <w:tab/>
        <w:t>5G-AN/ NG RAN: No impact.</w:t>
      </w:r>
    </w:p>
    <w:p w14:paraId="3DE12FCF" w14:textId="08C3131F" w:rsidR="00D535EA" w:rsidRPr="00801A1B" w:rsidRDefault="006F1FED" w:rsidP="00D535EA">
      <w:pPr>
        <w:pStyle w:val="Heading2"/>
      </w:pPr>
      <w:bookmarkStart w:id="893" w:name="_Toc43336526"/>
      <w:bookmarkStart w:id="894" w:name="_Toc43708080"/>
      <w:bookmarkStart w:id="895" w:name="_Toc43708154"/>
      <w:bookmarkStart w:id="896" w:name="_Toc43708230"/>
      <w:bookmarkStart w:id="897" w:name="_Toc43771162"/>
      <w:r w:rsidRPr="00801A1B">
        <w:rPr>
          <w:lang w:eastAsia="zh-CN"/>
        </w:rPr>
        <w:t>6.4</w:t>
      </w:r>
      <w:r w:rsidR="00D535EA" w:rsidRPr="00801A1B">
        <w:tab/>
        <w:t xml:space="preserve">Solution </w:t>
      </w:r>
      <w:r w:rsidRPr="00801A1B">
        <w:t>#4</w:t>
      </w:r>
      <w:r w:rsidR="00D535EA" w:rsidRPr="00801A1B">
        <w:t xml:space="preserve">: New steering mode </w:t>
      </w:r>
      <w:del w:id="898" w:author="rapp" w:date="2020-06-23T02:12:00Z">
        <w:r w:rsidR="00D535EA" w:rsidRPr="00801A1B" w:rsidDel="00FC3A22">
          <w:delText>-</w:delText>
        </w:r>
      </w:del>
      <w:ins w:id="899" w:author="rapp" w:date="2020-06-23T02:12:00Z">
        <w:r w:rsidR="00FC3A22">
          <w:t>–</w:t>
        </w:r>
      </w:ins>
      <w:r w:rsidR="00D535EA" w:rsidRPr="00801A1B">
        <w:t xml:space="preserve"> Redundant steering mode</w:t>
      </w:r>
      <w:bookmarkEnd w:id="893"/>
      <w:bookmarkEnd w:id="894"/>
      <w:bookmarkEnd w:id="895"/>
      <w:bookmarkEnd w:id="896"/>
      <w:bookmarkEnd w:id="897"/>
    </w:p>
    <w:p w14:paraId="02F3F9C3" w14:textId="0FD47762" w:rsidR="00D535EA" w:rsidRPr="00801A1B" w:rsidRDefault="006F1FED" w:rsidP="00D535EA">
      <w:pPr>
        <w:pStyle w:val="Heading3"/>
      </w:pPr>
      <w:bookmarkStart w:id="900" w:name="_Toc43336527"/>
      <w:bookmarkStart w:id="901" w:name="_Toc43708081"/>
      <w:bookmarkStart w:id="902" w:name="_Toc43708155"/>
      <w:bookmarkStart w:id="903" w:name="_Toc43708231"/>
      <w:bookmarkStart w:id="904" w:name="_Toc43771163"/>
      <w:r w:rsidRPr="00801A1B">
        <w:t>6.4</w:t>
      </w:r>
      <w:r w:rsidR="00D535EA" w:rsidRPr="00CA6E09">
        <w:t>.</w:t>
      </w:r>
      <w:r w:rsidR="00D535EA" w:rsidRPr="00801A1B">
        <w:t>1</w:t>
      </w:r>
      <w:r w:rsidR="00D535EA" w:rsidRPr="00801A1B">
        <w:tab/>
      </w:r>
      <w:r w:rsidR="00511A83">
        <w:t>Introduction</w:t>
      </w:r>
      <w:bookmarkEnd w:id="900"/>
      <w:bookmarkEnd w:id="901"/>
      <w:bookmarkEnd w:id="902"/>
      <w:bookmarkEnd w:id="903"/>
      <w:bookmarkEnd w:id="904"/>
    </w:p>
    <w:p w14:paraId="64C14DFB" w14:textId="398320ED" w:rsidR="00D535EA" w:rsidRPr="00801A1B" w:rsidRDefault="000726D9" w:rsidP="00CA6E09">
      <w:pPr>
        <w:rPr>
          <w:lang w:eastAsia="zh-CN"/>
        </w:rPr>
      </w:pPr>
      <w:r>
        <w:rPr>
          <w:lang w:eastAsia="zh-CN"/>
        </w:rPr>
        <w:t>This solution addresses KI#1 on Additional Steering Modes.</w:t>
      </w:r>
    </w:p>
    <w:p w14:paraId="66D99377" w14:textId="199887E5" w:rsidR="00D535EA" w:rsidRPr="00801A1B" w:rsidRDefault="006F1FED" w:rsidP="00D535EA">
      <w:pPr>
        <w:pStyle w:val="Heading3"/>
      </w:pPr>
      <w:bookmarkStart w:id="905" w:name="_Toc43336528"/>
      <w:bookmarkStart w:id="906" w:name="_Toc43708082"/>
      <w:bookmarkStart w:id="907" w:name="_Toc43708156"/>
      <w:bookmarkStart w:id="908" w:name="_Toc43708232"/>
      <w:bookmarkStart w:id="909" w:name="_Toc43771164"/>
      <w:r w:rsidRPr="00801A1B">
        <w:t>6.4</w:t>
      </w:r>
      <w:r w:rsidR="00D535EA" w:rsidRPr="00801A1B">
        <w:t>.2</w:t>
      </w:r>
      <w:r w:rsidR="00D535EA" w:rsidRPr="00801A1B">
        <w:tab/>
      </w:r>
      <w:r w:rsidR="00511A83">
        <w:t>High-level Description</w:t>
      </w:r>
      <w:bookmarkEnd w:id="905"/>
      <w:bookmarkEnd w:id="906"/>
      <w:bookmarkEnd w:id="907"/>
      <w:bookmarkEnd w:id="908"/>
      <w:bookmarkEnd w:id="909"/>
    </w:p>
    <w:p w14:paraId="43FB21AF" w14:textId="55CC7584" w:rsidR="00D535EA" w:rsidRPr="00801A1B" w:rsidRDefault="000726D9" w:rsidP="000726D9">
      <w:r>
        <w:t xml:space="preserve">During Rel-16 ATSSS study, the redundancy steering mode is documented (see clause 6.3.1.1, 6.4.1 in the </w:t>
      </w:r>
      <w:r w:rsidR="0089280A">
        <w:t>TR 23.793 [13]</w:t>
      </w:r>
      <w:r>
        <w:t xml:space="preserve">) for the loss rate sensitive traffic, such as IMS singling, video, and some TCP-based traffic. It allows the traffic transmitted via 3GPP and non-3GPP accesses in a redundant way to achieve the lowest latency and lower the loss rate. It is proposed to further enhance the redundancy steering mode as described in the </w:t>
      </w:r>
      <w:r w:rsidR="0089280A">
        <w:t>TR 23.793 [13]</w:t>
      </w:r>
      <w:r>
        <w:t>, with which the traffic will always be transmitted over both accesses once applied, to make it possible that the traffic transmission goes via both accesses if necessary or via only one access to save the transport resource. In details, when the traffic is allowed on both accesses, the UE and the UPF can decide to transport the traffic via one access or both accesses based on the link performance measurement (e.g. based on the packet loss rate and the threshold of the loss rate). For example, if the loss rate on one access does not exceed the threshold, then only this one access is applied, otherwise, redundant transmission is triggered. Especially, the redundancy transmission solution may be triggered during the traffic switching phase to avoid the packet lost in the handover procedure. See below Figure 6.4.2-1 for details, where UL packet flow is taken as an example. The DL shares the same mechanism.</w:t>
      </w:r>
    </w:p>
    <w:p w14:paraId="14480E2B" w14:textId="17BF7B70" w:rsidR="00D535EA" w:rsidRPr="00801A1B" w:rsidRDefault="000726D9" w:rsidP="000726D9">
      <w:pPr>
        <w:pStyle w:val="EditorsNote"/>
        <w:rPr>
          <w:lang w:eastAsia="zh-CN"/>
        </w:rPr>
      </w:pPr>
      <w:r>
        <w:rPr>
          <w:lang w:eastAsia="zh-CN"/>
        </w:rPr>
        <w:t>Editor</w:t>
      </w:r>
      <w:del w:id="910" w:author="rapp" w:date="2020-06-23T02:12:00Z">
        <w:r w:rsidDel="00FC3A22">
          <w:rPr>
            <w:lang w:eastAsia="zh-CN"/>
          </w:rPr>
          <w:delText>'</w:delText>
        </w:r>
      </w:del>
      <w:ins w:id="911" w:author="rapp" w:date="2020-06-23T02:12:00Z">
        <w:r w:rsidR="00FC3A22">
          <w:rPr>
            <w:lang w:eastAsia="zh-CN"/>
          </w:rPr>
          <w:t>’</w:t>
        </w:r>
      </w:ins>
      <w:r>
        <w:rPr>
          <w:lang w:eastAsia="zh-CN"/>
        </w:rPr>
        <w:t>s note:</w:t>
      </w:r>
      <w:r>
        <w:rPr>
          <w:lang w:eastAsia="zh-CN"/>
        </w:rPr>
        <w:tab/>
        <w:t>it is FFS whether this steering mode applies to MPTCP, ATSSS-LL, (MP)QUIC steering methods.</w:t>
      </w:r>
    </w:p>
    <w:p w14:paraId="5B5D4961" w14:textId="77777777" w:rsidR="00D535EA" w:rsidRPr="00801A1B" w:rsidRDefault="00D535EA" w:rsidP="000726D9">
      <w:pPr>
        <w:pStyle w:val="TH"/>
      </w:pPr>
      <w:r w:rsidRPr="00CA6E09">
        <w:object w:dxaOrig="11326" w:dyaOrig="4396" w14:anchorId="56CC7B8E">
          <v:shape id="_x0000_i1032" type="#_x0000_t75" style="width:435.85pt;height:170.05pt" o:ole="">
            <v:imagedata r:id="rId31" o:title=""/>
          </v:shape>
          <o:OLEObject Type="Embed" ProgID="Visio.Drawing.15" ShapeID="_x0000_i1032" DrawAspect="Content" ObjectID="_1654384126" r:id="rId32"/>
        </w:object>
      </w:r>
    </w:p>
    <w:p w14:paraId="24D4F797" w14:textId="0349CDB0" w:rsidR="00D535EA" w:rsidRPr="00801A1B" w:rsidRDefault="00D535EA" w:rsidP="00D535EA">
      <w:pPr>
        <w:pStyle w:val="TF"/>
        <w:rPr>
          <w:lang w:eastAsia="zh-CN"/>
        </w:rPr>
      </w:pPr>
      <w:r w:rsidRPr="00801A1B">
        <w:rPr>
          <w:lang w:eastAsia="x-none"/>
        </w:rPr>
        <w:t xml:space="preserve">Figure </w:t>
      </w:r>
      <w:r w:rsidR="006F1FED" w:rsidRPr="00801A1B">
        <w:rPr>
          <w:lang w:eastAsia="x-none"/>
        </w:rPr>
        <w:t>6.4</w:t>
      </w:r>
      <w:r w:rsidRPr="00801A1B">
        <w:rPr>
          <w:lang w:eastAsia="x-none"/>
        </w:rPr>
        <w:t>.2-1: Redundancy steering mode</w:t>
      </w:r>
    </w:p>
    <w:p w14:paraId="192B1E2B" w14:textId="2071391B" w:rsidR="00D535EA" w:rsidRPr="00CA6E09" w:rsidRDefault="000726D9" w:rsidP="000726D9">
      <w:r>
        <w:t>The enhancement on link performance measurement as described in the clause 6.3.2 and definition of thresholds for traffic steering/switching/splitting in the clause 6.3.3 are also applicable to this Redundancy steering mode.</w:t>
      </w:r>
    </w:p>
    <w:p w14:paraId="263127F2" w14:textId="272D644E" w:rsidR="00D535EA" w:rsidRPr="00801A1B" w:rsidRDefault="006F1FED" w:rsidP="00D535EA">
      <w:pPr>
        <w:pStyle w:val="Heading3"/>
      </w:pPr>
      <w:bookmarkStart w:id="912" w:name="_Toc43336529"/>
      <w:bookmarkStart w:id="913" w:name="_Toc43708083"/>
      <w:bookmarkStart w:id="914" w:name="_Toc43708157"/>
      <w:bookmarkStart w:id="915" w:name="_Toc43708233"/>
      <w:bookmarkStart w:id="916" w:name="_Toc43771165"/>
      <w:r w:rsidRPr="00801A1B">
        <w:t>6.4</w:t>
      </w:r>
      <w:r w:rsidR="00D535EA" w:rsidRPr="00801A1B">
        <w:t>.3</w:t>
      </w:r>
      <w:r w:rsidR="00D535EA" w:rsidRPr="00801A1B">
        <w:tab/>
        <w:t xml:space="preserve">Impacts on </w:t>
      </w:r>
      <w:del w:id="917" w:author="rapp" w:date="2020-06-23T02:03:00Z">
        <w:r w:rsidR="00D535EA" w:rsidRPr="00801A1B" w:rsidDel="00543EB1">
          <w:delText xml:space="preserve">existing </w:delText>
        </w:r>
      </w:del>
      <w:r w:rsidR="00B00639">
        <w:t xml:space="preserve">services, </w:t>
      </w:r>
      <w:r w:rsidR="00D535EA" w:rsidRPr="00801A1B">
        <w:t>entities</w:t>
      </w:r>
      <w:r w:rsidR="00313C34">
        <w:t xml:space="preserve">, </w:t>
      </w:r>
      <w:r w:rsidR="00D535EA" w:rsidRPr="00801A1B">
        <w:t>interfaces</w:t>
      </w:r>
      <w:r w:rsidR="00313C34">
        <w:t xml:space="preserve"> and IETF Protocols</w:t>
      </w:r>
      <w:bookmarkEnd w:id="912"/>
      <w:bookmarkEnd w:id="913"/>
      <w:bookmarkEnd w:id="914"/>
      <w:bookmarkEnd w:id="915"/>
      <w:bookmarkEnd w:id="916"/>
    </w:p>
    <w:p w14:paraId="46D63DF7" w14:textId="2C8AC2E9" w:rsidR="00D535EA" w:rsidRPr="00801A1B" w:rsidRDefault="000726D9" w:rsidP="00D535EA">
      <w:r>
        <w:t>This solution will impact the following entities in 5GS:</w:t>
      </w:r>
    </w:p>
    <w:p w14:paraId="58352A86" w14:textId="77777777" w:rsidR="000726D9" w:rsidRDefault="000726D9" w:rsidP="000726D9">
      <w:pPr>
        <w:pStyle w:val="B1"/>
      </w:pPr>
      <w:r>
        <w:t>-</w:t>
      </w:r>
      <w:r>
        <w:tab/>
        <w:t>SMF: Supports to select the UPF with support of the new steering mode.</w:t>
      </w:r>
    </w:p>
    <w:p w14:paraId="3350374A" w14:textId="77777777" w:rsidR="000726D9" w:rsidRDefault="000726D9" w:rsidP="000726D9">
      <w:pPr>
        <w:pStyle w:val="B1"/>
      </w:pPr>
      <w:r>
        <w:t>-</w:t>
      </w:r>
      <w:r>
        <w:tab/>
        <w:t>PCF: Supports to authorize the new steering mode for the SDF.</w:t>
      </w:r>
    </w:p>
    <w:p w14:paraId="0905ECEE" w14:textId="77777777" w:rsidR="000726D9" w:rsidRDefault="000726D9" w:rsidP="000726D9">
      <w:pPr>
        <w:pStyle w:val="B1"/>
      </w:pPr>
      <w:r>
        <w:t>-</w:t>
      </w:r>
      <w:r>
        <w:tab/>
        <w:t>UPF: Supports the new steering mode and the enhancement of the PMF.</w:t>
      </w:r>
    </w:p>
    <w:p w14:paraId="73BD32BB" w14:textId="77777777" w:rsidR="000726D9" w:rsidRDefault="000726D9" w:rsidP="000726D9">
      <w:pPr>
        <w:pStyle w:val="B1"/>
      </w:pPr>
      <w:r>
        <w:t>-</w:t>
      </w:r>
      <w:r>
        <w:tab/>
        <w:t>UE: Supports the new steering mode and the enhancement of the PMF.</w:t>
      </w:r>
    </w:p>
    <w:p w14:paraId="6C72F387" w14:textId="77777777" w:rsidR="000726D9" w:rsidRDefault="000726D9" w:rsidP="000726D9">
      <w:pPr>
        <w:pStyle w:val="B1"/>
      </w:pPr>
      <w:r>
        <w:t>-</w:t>
      </w:r>
      <w:r>
        <w:tab/>
        <w:t>5G-AN/ NG RAN: No impact.</w:t>
      </w:r>
    </w:p>
    <w:p w14:paraId="540B9DD3" w14:textId="16A65486" w:rsidR="00BD7EFD" w:rsidRPr="00D17A01" w:rsidRDefault="00BD7EFD" w:rsidP="00BD7EFD">
      <w:pPr>
        <w:pStyle w:val="Heading2"/>
        <w:rPr>
          <w:lang w:val="en-US"/>
        </w:rPr>
      </w:pPr>
      <w:bookmarkStart w:id="918" w:name="_Toc43336530"/>
      <w:bookmarkStart w:id="919" w:name="_Toc43708084"/>
      <w:bookmarkStart w:id="920" w:name="_Toc43708158"/>
      <w:bookmarkStart w:id="921" w:name="_Toc43708234"/>
      <w:bookmarkStart w:id="922" w:name="_Toc43771166"/>
      <w:r>
        <w:rPr>
          <w:lang w:val="en-US" w:eastAsia="ko-KR"/>
        </w:rPr>
        <w:t>6</w:t>
      </w:r>
      <w:r w:rsidRPr="00D17A01">
        <w:rPr>
          <w:lang w:val="en-US"/>
        </w:rPr>
        <w:t>.</w:t>
      </w:r>
      <w:r>
        <w:rPr>
          <w:lang w:val="en-US"/>
        </w:rPr>
        <w:t>5</w:t>
      </w:r>
      <w:r w:rsidRPr="00D17A01">
        <w:rPr>
          <w:lang w:val="en-US"/>
        </w:rPr>
        <w:tab/>
      </w:r>
      <w:r w:rsidRPr="00D17A01">
        <w:rPr>
          <w:lang w:val="en-US" w:eastAsia="ko-KR"/>
        </w:rPr>
        <w:t>Solution #</w:t>
      </w:r>
      <w:r>
        <w:rPr>
          <w:lang w:val="en-US" w:eastAsia="ko-KR"/>
        </w:rPr>
        <w:t>5</w:t>
      </w:r>
      <w:r w:rsidRPr="00D17A01">
        <w:rPr>
          <w:lang w:val="en-US" w:eastAsia="ko-KR"/>
        </w:rPr>
        <w:t xml:space="preserve">: </w:t>
      </w:r>
      <w:r w:rsidRPr="00D17A01">
        <w:rPr>
          <w:lang w:val="en-US"/>
        </w:rPr>
        <w:t xml:space="preserve">Replacing 3GPP access leg of </w:t>
      </w:r>
      <w:r>
        <w:rPr>
          <w:lang w:val="en-US"/>
        </w:rPr>
        <w:t>MA-PDU Session with PDN connection in EPC</w:t>
      </w:r>
      <w:bookmarkEnd w:id="918"/>
      <w:bookmarkEnd w:id="919"/>
      <w:bookmarkEnd w:id="920"/>
      <w:bookmarkEnd w:id="921"/>
      <w:bookmarkEnd w:id="922"/>
    </w:p>
    <w:p w14:paraId="5CB2804B" w14:textId="30BC7B19" w:rsidR="00BD7EFD" w:rsidRDefault="00BD7EFD" w:rsidP="00BD7EFD">
      <w:pPr>
        <w:pStyle w:val="Heading3"/>
      </w:pPr>
      <w:bookmarkStart w:id="923" w:name="_Toc43336531"/>
      <w:bookmarkStart w:id="924" w:name="_Toc43708085"/>
      <w:bookmarkStart w:id="925" w:name="_Toc43708159"/>
      <w:bookmarkStart w:id="926" w:name="_Toc43708235"/>
      <w:bookmarkStart w:id="927" w:name="_Toc43771167"/>
      <w:r>
        <w:t>6.5.1</w:t>
      </w:r>
      <w:r>
        <w:tab/>
        <w:t>Introduction</w:t>
      </w:r>
      <w:bookmarkEnd w:id="923"/>
      <w:bookmarkEnd w:id="924"/>
      <w:bookmarkEnd w:id="925"/>
      <w:bookmarkEnd w:id="926"/>
      <w:bookmarkEnd w:id="927"/>
    </w:p>
    <w:p w14:paraId="46F09284" w14:textId="0ADAC279" w:rsidR="00BD7EFD" w:rsidRDefault="000726D9" w:rsidP="00BD7EFD">
      <w:r>
        <w:t>This solution enables a capable UE and network to replace the 3GPP access leg of a normal MA PDU Session with a PDU connection in EPC, while keeping the non-3GPP access leg in 5GC.</w:t>
      </w:r>
    </w:p>
    <w:p w14:paraId="1631A08E" w14:textId="1DF2F4F3" w:rsidR="00BD7EFD" w:rsidRDefault="000726D9" w:rsidP="00BD7EFD">
      <w:pPr>
        <w:pStyle w:val="EditorsNote"/>
      </w:pPr>
      <w:bookmarkStart w:id="928" w:name="_Hlk42591487"/>
      <w:r>
        <w:t>Editor</w:t>
      </w:r>
      <w:del w:id="929" w:author="rapp" w:date="2020-06-23T02:12:00Z">
        <w:r w:rsidDel="00FC3A22">
          <w:delText>'</w:delText>
        </w:r>
      </w:del>
      <w:ins w:id="930" w:author="rapp" w:date="2020-06-23T02:12:00Z">
        <w:r w:rsidR="00FC3A22">
          <w:t>’</w:t>
        </w:r>
      </w:ins>
      <w:r>
        <w:t>s note:</w:t>
      </w:r>
      <w:r>
        <w:tab/>
        <w:t xml:space="preserve">it is FFS to describe the benefit of creating a new solution with regard to adapting the solution defined in 23.316 [12] </w:t>
      </w:r>
      <w:r w:rsidR="0089280A">
        <w:t>clause </w:t>
      </w:r>
      <w:r>
        <w:t>4.12.3 to other devices than 5G RG.</w:t>
      </w:r>
    </w:p>
    <w:p w14:paraId="74DC42A8" w14:textId="668F1995" w:rsidR="00BD7EFD" w:rsidRDefault="00BD7EFD" w:rsidP="00BD7EFD">
      <w:pPr>
        <w:pStyle w:val="Heading3"/>
      </w:pPr>
      <w:bookmarkStart w:id="931" w:name="_Toc43336532"/>
      <w:bookmarkStart w:id="932" w:name="_Toc43708086"/>
      <w:bookmarkStart w:id="933" w:name="_Toc43708160"/>
      <w:bookmarkStart w:id="934" w:name="_Toc43708236"/>
      <w:bookmarkStart w:id="935" w:name="_Toc43771168"/>
      <w:bookmarkEnd w:id="928"/>
      <w:r>
        <w:t>6.5.2</w:t>
      </w:r>
      <w:r>
        <w:tab/>
        <w:t>High-level Description</w:t>
      </w:r>
      <w:bookmarkEnd w:id="931"/>
      <w:bookmarkEnd w:id="932"/>
      <w:bookmarkEnd w:id="933"/>
      <w:bookmarkEnd w:id="934"/>
      <w:bookmarkEnd w:id="935"/>
    </w:p>
    <w:p w14:paraId="40F63026" w14:textId="77777777" w:rsidR="00BD7EFD" w:rsidRDefault="00BD7EFD" w:rsidP="00BD7EFD">
      <w:r>
        <w:t>In this solution, it is assumed that the UE is able to attach to the EPC over E-UTRAN and simultaneously register with the 5GC over non-3GPP access. Initially, the UE is registered with 5GC via both 3GPP access and non-3GPP access and has established a MA-PDU Session with UP resources for both 3GPP access and non-3GPP access in 5GC.</w:t>
      </w:r>
    </w:p>
    <w:p w14:paraId="3FA20B3B" w14:textId="3548CE5F" w:rsidR="00BD7EFD" w:rsidRDefault="000726D9" w:rsidP="00BD7EFD">
      <w:pPr>
        <w:pStyle w:val="EditorsNote"/>
      </w:pPr>
      <w:r>
        <w:t>Editor</w:t>
      </w:r>
      <w:del w:id="936" w:author="rapp" w:date="2020-06-23T02:12:00Z">
        <w:r w:rsidDel="00FC3A22">
          <w:delText>'</w:delText>
        </w:r>
      </w:del>
      <w:ins w:id="937" w:author="rapp" w:date="2020-06-23T02:12:00Z">
        <w:r w:rsidR="00FC3A22">
          <w:t>’</w:t>
        </w:r>
      </w:ins>
      <w:r>
        <w:t>s note:</w:t>
      </w:r>
      <w:r>
        <w:tab/>
        <w:t>The UE may also establish from scratch a MA PDU with 3GPP access leg in EPC, i.e. without pre-existence of a normal MA-PDU. This case is not covered in this solution and may be addressed by other solutions.</w:t>
      </w:r>
    </w:p>
    <w:p w14:paraId="1A956D7F" w14:textId="77777777" w:rsidR="000726D9" w:rsidRDefault="000726D9" w:rsidP="000726D9">
      <w:r>
        <w:t>For brevity, the scenario of 5GS to EPS mobility in IDLE mode without N26 interface is used to describe the solution.</w:t>
      </w:r>
    </w:p>
    <w:p w14:paraId="469BEAF7" w14:textId="77777777" w:rsidR="000726D9" w:rsidRDefault="000726D9" w:rsidP="000726D9">
      <w:r>
        <w:t xml:space="preserve">The UE may indicate its support for 3GPP access leg in EPC for a MA-PDU Session as part of ATSSS capability during the MA-PDU Session establishment. If the network also supports it, and based on the network local policies, the </w:t>
      </w:r>
      <w:r>
        <w:lastRenderedPageBreak/>
        <w:t>network may indicate that the MA-PDU Session is allowed to have its 3GPP access leg replaced by a PDN connection in the EPC.</w:t>
      </w:r>
    </w:p>
    <w:p w14:paraId="4A581882" w14:textId="687E358D" w:rsidR="000726D9" w:rsidRDefault="000726D9" w:rsidP="000726D9">
      <w:r>
        <w:t xml:space="preserve">During the 5GS to EPS mobility procedure, for the MA-PDU Session which is allowed to have 3GPP access leg in EPC, the UE may provide an indication of </w:t>
      </w:r>
      <w:del w:id="938" w:author="rapp" w:date="2020-06-23T02:12:00Z">
        <w:r w:rsidDel="00FC3A22">
          <w:delText>"</w:delText>
        </w:r>
      </w:del>
      <w:ins w:id="939" w:author="rapp" w:date="2020-06-23T02:12:00Z">
        <w:r w:rsidR="00FC3A22">
          <w:t>“</w:t>
        </w:r>
      </w:ins>
      <w:r>
        <w:t>MA PDU Request</w:t>
      </w:r>
      <w:del w:id="940" w:author="rapp" w:date="2020-06-23T02:12:00Z">
        <w:r w:rsidDel="00FC3A22">
          <w:delText>"</w:delText>
        </w:r>
      </w:del>
      <w:ins w:id="941" w:author="rapp" w:date="2020-06-23T02:12:00Z">
        <w:r w:rsidR="00FC3A22">
          <w:t>”</w:t>
        </w:r>
      </w:ins>
      <w:r>
        <w:t xml:space="preserve">, in addition to MA-PDU Session ID in PCO, in the UE initiated PDN Connectivity request (Step 13 of Figure 4.11.2.2.-1 in </w:t>
      </w:r>
      <w:r w:rsidR="0089280A">
        <w:t>TS 23.502 [</w:t>
      </w:r>
      <w:r>
        <w:t xml:space="preserve">4]). The </w:t>
      </w:r>
      <w:del w:id="942" w:author="rapp" w:date="2020-06-23T02:12:00Z">
        <w:r w:rsidDel="00FC3A22">
          <w:delText>"</w:delText>
        </w:r>
      </w:del>
      <w:ins w:id="943" w:author="rapp" w:date="2020-06-23T02:12:00Z">
        <w:r w:rsidR="00FC3A22">
          <w:t>“</w:t>
        </w:r>
      </w:ins>
      <w:r>
        <w:t>MA PDU Request</w:t>
      </w:r>
      <w:del w:id="944" w:author="rapp" w:date="2020-06-23T02:12:00Z">
        <w:r w:rsidDel="00FC3A22">
          <w:delText>"</w:delText>
        </w:r>
      </w:del>
      <w:ins w:id="945" w:author="rapp" w:date="2020-06-23T02:12:00Z">
        <w:r w:rsidR="00FC3A22">
          <w:t>”</w:t>
        </w:r>
      </w:ins>
      <w:r>
        <w:t xml:space="preserve"> indicates that the UE requests to keep the PDN Connection as the 3GPP access leg of the original MA PDU Session. If this is accepted by the network, the PGW-C/SMF should not release the UP resources of the non-3GPP access leg in 5GC.</w:t>
      </w:r>
    </w:p>
    <w:p w14:paraId="378B261D" w14:textId="77777777" w:rsidR="000726D9" w:rsidRDefault="000726D9" w:rsidP="000726D9">
      <w:r>
        <w:t>After the PDN Connection is successfully established in the EPC, the network may initiate the session modification procedure with the PGW-U/UPF to associate the PDN Connection with the MA-PDU Session and modify the forwarding rules. The network may also initiate PDU Session Modification procedure in the 5GC over non-3GPP access. The network indicates to the UE that the 3GPP access leg of the MA-PDU Session has been replaced by the PDN connection. The UE then locally associates the PDN connection as the 3GPP access leg of the MA-PDU Session. The network may also update the ATSSS rules over the 5GC non-3GPP access.</w:t>
      </w:r>
    </w:p>
    <w:p w14:paraId="093E0795" w14:textId="77777777" w:rsidR="000726D9" w:rsidRDefault="000726D9" w:rsidP="000726D9">
      <w:r>
        <w:t>At this point, the original MA PDU Session is converted to a new MA PDU Session with the 3GPP access leg in EPC. In the uplink, for the data associated with the PDN connection, if the PDN connection is part of a MA PDU Session, the UE further checks the ATSSS rules and according to the rules, the UE may steer the data toward the PDN connection in EPC, or non-3GPP connection in 5GC.</w:t>
      </w:r>
    </w:p>
    <w:p w14:paraId="75E6061E" w14:textId="77777777" w:rsidR="000726D9" w:rsidRDefault="000726D9" w:rsidP="000726D9">
      <w:r>
        <w:t>When the UE moves back from the EPS to 5GS, the UE may re-establish the MA-PDU Session over 3GPP access of 5GC.</w:t>
      </w:r>
    </w:p>
    <w:p w14:paraId="65670516" w14:textId="53E3653B" w:rsidR="00BD7EFD" w:rsidRDefault="00BD7EFD" w:rsidP="00BD7EFD">
      <w:pPr>
        <w:pStyle w:val="Heading3"/>
      </w:pPr>
      <w:bookmarkStart w:id="946" w:name="_Toc43336533"/>
      <w:bookmarkStart w:id="947" w:name="_Toc43708087"/>
      <w:bookmarkStart w:id="948" w:name="_Toc43708161"/>
      <w:bookmarkStart w:id="949" w:name="_Toc43708237"/>
      <w:bookmarkStart w:id="950" w:name="_Toc43771169"/>
      <w:r>
        <w:t>6.5.3</w:t>
      </w:r>
      <w:r>
        <w:tab/>
        <w:t>Procedures</w:t>
      </w:r>
      <w:bookmarkEnd w:id="946"/>
      <w:bookmarkEnd w:id="947"/>
      <w:bookmarkEnd w:id="948"/>
      <w:bookmarkEnd w:id="949"/>
      <w:bookmarkEnd w:id="950"/>
    </w:p>
    <w:p w14:paraId="3C3AFA47" w14:textId="77777777" w:rsidR="00BD7EFD" w:rsidRDefault="00BD7EFD" w:rsidP="000726D9">
      <w:pPr>
        <w:pStyle w:val="TH"/>
      </w:pPr>
      <w:r>
        <w:object w:dxaOrig="15001" w:dyaOrig="10148" w14:anchorId="6F66C11E">
          <v:shape id="_x0000_i1033" type="#_x0000_t75" style="width:481.8pt;height:325.55pt" o:ole="">
            <v:imagedata r:id="rId33" o:title=""/>
          </v:shape>
          <o:OLEObject Type="Embed" ProgID="Visio.Drawing.15" ShapeID="_x0000_i1033" DrawAspect="Content" ObjectID="_1654384127" r:id="rId34"/>
        </w:object>
      </w:r>
    </w:p>
    <w:p w14:paraId="3DA0551A" w14:textId="4FD3EE74" w:rsidR="00BD7EFD" w:rsidRDefault="00BD7EFD" w:rsidP="000726D9">
      <w:pPr>
        <w:pStyle w:val="TF"/>
      </w:pPr>
      <w:r>
        <w:t>Figure 6.5.3-1: Replacing 3GPP access leg of MA PDU Session with PDN connection in EPC</w:t>
      </w:r>
    </w:p>
    <w:p w14:paraId="751044FD" w14:textId="77777777" w:rsidR="000726D9" w:rsidRDefault="000726D9" w:rsidP="000726D9">
      <w:pPr>
        <w:pStyle w:val="B1"/>
      </w:pPr>
      <w:r>
        <w:t>1.</w:t>
      </w:r>
      <w:r>
        <w:tab/>
        <w:t>The UE is registered in the 5GS over both 3GPP access and non-3GPP access.</w:t>
      </w:r>
    </w:p>
    <w:p w14:paraId="3398EC75" w14:textId="77777777" w:rsidR="000726D9" w:rsidRDefault="000726D9" w:rsidP="000726D9">
      <w:pPr>
        <w:pStyle w:val="B1"/>
      </w:pPr>
      <w:r>
        <w:t>2.</w:t>
      </w:r>
      <w:r>
        <w:tab/>
        <w:t>The UE established a normal MA PDU Session in 5GS, with UP resources in 5G for both 3GPP access and non-3GPP access.</w:t>
      </w:r>
    </w:p>
    <w:p w14:paraId="7442100B" w14:textId="77777777" w:rsidR="000726D9" w:rsidRDefault="000726D9" w:rsidP="000726D9">
      <w:pPr>
        <w:pStyle w:val="B1"/>
      </w:pPr>
      <w:r>
        <w:lastRenderedPageBreak/>
        <w:t>3.</w:t>
      </w:r>
      <w:r>
        <w:tab/>
        <w:t>The UE moves from 5GS to EPS due to mobility.</w:t>
      </w:r>
    </w:p>
    <w:p w14:paraId="7FBFCD8E" w14:textId="2F702D1A" w:rsidR="000726D9" w:rsidRDefault="000726D9" w:rsidP="000726D9">
      <w:pPr>
        <w:pStyle w:val="B1"/>
      </w:pPr>
      <w:r>
        <w:t>4.</w:t>
      </w:r>
      <w:r>
        <w:tab/>
        <w:t xml:space="preserve">Steps 1-12 of Figure 4.11.2.2-1 in </w:t>
      </w:r>
      <w:r w:rsidR="0089280A">
        <w:t>TS 23.502 [</w:t>
      </w:r>
      <w:r>
        <w:t>4].</w:t>
      </w:r>
    </w:p>
    <w:p w14:paraId="0B220316" w14:textId="48DB95B4" w:rsidR="00BD7EFD" w:rsidRDefault="000726D9" w:rsidP="00BD7EFD">
      <w:pPr>
        <w:pStyle w:val="EditorsNote"/>
      </w:pPr>
      <w:bookmarkStart w:id="951" w:name="_Hlk42591507"/>
      <w:r>
        <w:t>Editor</w:t>
      </w:r>
      <w:del w:id="952" w:author="rapp" w:date="2020-06-23T02:12:00Z">
        <w:r w:rsidDel="00FC3A22">
          <w:delText>'</w:delText>
        </w:r>
      </w:del>
      <w:ins w:id="953" w:author="rapp" w:date="2020-06-23T02:12:00Z">
        <w:r w:rsidR="00FC3A22">
          <w:t>’</w:t>
        </w:r>
      </w:ins>
      <w:r>
        <w:t>s note:</w:t>
      </w:r>
      <w:r>
        <w:tab/>
        <w:t xml:space="preserve">Figure 4.11.2.2-1 in </w:t>
      </w:r>
      <w:r w:rsidR="0089280A">
        <w:t>TS 23.502 [</w:t>
      </w:r>
      <w:r>
        <w:t>4] refers to Interworking procedures without N26 interface. It is FFS whether SR mode with N26 is supported by the solution.</w:t>
      </w:r>
    </w:p>
    <w:bookmarkEnd w:id="951"/>
    <w:p w14:paraId="005A794B" w14:textId="0ADCD4B3" w:rsidR="000726D9" w:rsidRDefault="000726D9" w:rsidP="000726D9">
      <w:pPr>
        <w:pStyle w:val="B1"/>
      </w:pPr>
      <w:r>
        <w:t>5.</w:t>
      </w:r>
      <w:r>
        <w:tab/>
        <w:t xml:space="preserve">In Step 13 of Figure 4.11.2.2-1 in </w:t>
      </w:r>
      <w:r w:rsidR="0089280A">
        <w:t>TS 23.502 [</w:t>
      </w:r>
      <w:r>
        <w:t xml:space="preserve">4], the UE provides additional indication of </w:t>
      </w:r>
      <w:del w:id="954" w:author="rapp" w:date="2020-06-23T02:12:00Z">
        <w:r w:rsidDel="00FC3A22">
          <w:delText>"</w:delText>
        </w:r>
      </w:del>
      <w:ins w:id="955" w:author="rapp" w:date="2020-06-23T02:12:00Z">
        <w:r w:rsidR="00FC3A22">
          <w:t>“</w:t>
        </w:r>
      </w:ins>
      <w:r>
        <w:t>MA PDU request</w:t>
      </w:r>
      <w:del w:id="956" w:author="rapp" w:date="2020-06-23T02:12:00Z">
        <w:r w:rsidDel="00FC3A22">
          <w:delText>"</w:delText>
        </w:r>
      </w:del>
      <w:ins w:id="957" w:author="rapp" w:date="2020-06-23T02:12:00Z">
        <w:r w:rsidR="00FC3A22">
          <w:t>”</w:t>
        </w:r>
      </w:ins>
      <w:r>
        <w:t xml:space="preserve"> (e.g. in PCO), and optionally with the MA-PDU Session ID. This indication informs the network that the UE hopes to keep the PDN Connection as the 3GPP access leg of the MA PDU Session.</w:t>
      </w:r>
    </w:p>
    <w:p w14:paraId="6CB28FAF" w14:textId="77777777" w:rsidR="000726D9" w:rsidRDefault="000726D9" w:rsidP="000726D9">
      <w:pPr>
        <w:pStyle w:val="B1"/>
      </w:pPr>
      <w:r>
        <w:tab/>
        <w:t>If the MA-PDU session is the only PDU Session that needs to be handed over to the EPS, Step 5 may be realized in the PDN Connectivity Request combined in EPS Attach procedure of step 4. And in this case step 5 is not needed.</w:t>
      </w:r>
    </w:p>
    <w:p w14:paraId="238F4F1E" w14:textId="77777777" w:rsidR="000726D9" w:rsidRDefault="000726D9" w:rsidP="000726D9">
      <w:pPr>
        <w:pStyle w:val="B1"/>
      </w:pPr>
      <w:r>
        <w:tab/>
        <w:t>The network answers to the UE request.</w:t>
      </w:r>
    </w:p>
    <w:p w14:paraId="62E6040D" w14:textId="77777777" w:rsidR="000726D9" w:rsidRDefault="000726D9" w:rsidP="000726D9">
      <w:pPr>
        <w:pStyle w:val="B1"/>
      </w:pPr>
      <w:r>
        <w:t>6.</w:t>
      </w:r>
      <w:r>
        <w:tab/>
        <w:t>If the network accepts the PDN Connection as the 3GPP access leg of the MA PDU Session, the PGW-C+SMF initiate the N4 session modification procedure to associate the PDN Connection with the MA-PDU Session and modify the forwarding rules accordingly.</w:t>
      </w:r>
    </w:p>
    <w:p w14:paraId="6E3B22DF" w14:textId="77777777" w:rsidR="000726D9" w:rsidRDefault="000726D9" w:rsidP="000726D9">
      <w:pPr>
        <w:pStyle w:val="B1"/>
      </w:pPr>
      <w:r>
        <w:t>7.</w:t>
      </w:r>
      <w:r>
        <w:tab/>
        <w:t>The network may optionally initiate the PDU Session Modification procedure over the non-3GPP access of 5GS and informs the UE that the 3GPP access leg of the MA PDU Session has been replaced by the PDN connection. The UE locally associates the PDN connection with the MA PDU Session. The network may also update the ATSSS rules to make them more adapted to the new MA PDU Session with one leg in EPC.</w:t>
      </w:r>
    </w:p>
    <w:p w14:paraId="3E4763CD" w14:textId="14F82980" w:rsidR="00BD7EFD" w:rsidRDefault="000726D9" w:rsidP="00F76DA2">
      <w:pPr>
        <w:pStyle w:val="EditorsNote"/>
      </w:pPr>
      <w:r>
        <w:t>Editor</w:t>
      </w:r>
      <w:del w:id="958" w:author="rapp" w:date="2020-06-23T02:12:00Z">
        <w:r w:rsidDel="00FC3A22">
          <w:delText>'</w:delText>
        </w:r>
      </w:del>
      <w:ins w:id="959" w:author="rapp" w:date="2020-06-23T02:12:00Z">
        <w:r w:rsidR="00FC3A22">
          <w:t>’</w:t>
        </w:r>
      </w:ins>
      <w:r>
        <w:t>s note:</w:t>
      </w:r>
      <w:r>
        <w:tab/>
        <w:t>Step 7 is FFS.</w:t>
      </w:r>
    </w:p>
    <w:p w14:paraId="53CC7C6C" w14:textId="0E7EA60B" w:rsidR="00BD7EFD" w:rsidRDefault="00BD7EFD" w:rsidP="00BD7EFD">
      <w:pPr>
        <w:pStyle w:val="Heading3"/>
      </w:pPr>
      <w:bookmarkStart w:id="960" w:name="_Toc43336534"/>
      <w:bookmarkStart w:id="961" w:name="_Toc43708088"/>
      <w:bookmarkStart w:id="962" w:name="_Toc43708162"/>
      <w:bookmarkStart w:id="963" w:name="_Toc43708238"/>
      <w:bookmarkStart w:id="964" w:name="_Toc43771170"/>
      <w:r>
        <w:t>6.</w:t>
      </w:r>
      <w:r w:rsidR="00C929D1">
        <w:t>5</w:t>
      </w:r>
      <w:r>
        <w:t>.4</w:t>
      </w:r>
      <w:r>
        <w:tab/>
        <w:t>Impacts on services, entities</w:t>
      </w:r>
      <w:r w:rsidR="00C929D1">
        <w:t xml:space="preserve">, </w:t>
      </w:r>
      <w:r>
        <w:t>interfaces</w:t>
      </w:r>
      <w:r w:rsidR="00C929D1">
        <w:t xml:space="preserve"> and IETF Protocols</w:t>
      </w:r>
      <w:bookmarkEnd w:id="960"/>
      <w:bookmarkEnd w:id="961"/>
      <w:bookmarkEnd w:id="962"/>
      <w:bookmarkEnd w:id="963"/>
      <w:bookmarkEnd w:id="964"/>
    </w:p>
    <w:p w14:paraId="00050C7F" w14:textId="767AE8C8" w:rsidR="000726D9" w:rsidRDefault="000726D9" w:rsidP="000726D9">
      <w:pPr>
        <w:pStyle w:val="EditorsNote"/>
      </w:pPr>
      <w:r w:rsidRPr="00A67400">
        <w:t>Editor</w:t>
      </w:r>
      <w:del w:id="965" w:author="rapp" w:date="2020-06-23T02:12:00Z">
        <w:r w:rsidRPr="00A67400" w:rsidDel="00FC3A22">
          <w:delText>'</w:delText>
        </w:r>
      </w:del>
      <w:ins w:id="966" w:author="rapp" w:date="2020-06-23T02:12:00Z">
        <w:r w:rsidR="00FC3A22">
          <w:t>’</w:t>
        </w:r>
      </w:ins>
      <w:r w:rsidRPr="00A67400">
        <w:t>s note:</w:t>
      </w:r>
      <w:r>
        <w:tab/>
        <w:t>FFS.</w:t>
      </w:r>
    </w:p>
    <w:p w14:paraId="32AD266F" w14:textId="77777777" w:rsidR="00F76DA2" w:rsidRPr="00DE4A54" w:rsidRDefault="00F76DA2" w:rsidP="00BD7EFD"/>
    <w:p w14:paraId="4FB12FCA" w14:textId="156DA2BD" w:rsidR="00F76DA2" w:rsidRPr="001C39D6" w:rsidRDefault="00F76DA2" w:rsidP="00F76DA2">
      <w:pPr>
        <w:pStyle w:val="Heading2"/>
      </w:pPr>
      <w:bookmarkStart w:id="967" w:name="_Toc43336535"/>
      <w:bookmarkStart w:id="968" w:name="_Toc43708089"/>
      <w:bookmarkStart w:id="969" w:name="_Toc43708163"/>
      <w:bookmarkStart w:id="970" w:name="_Toc43708239"/>
      <w:bookmarkStart w:id="971" w:name="_Toc43771171"/>
      <w:r>
        <w:t>6</w:t>
      </w:r>
      <w:r w:rsidRPr="001C39D6">
        <w:t>.</w:t>
      </w:r>
      <w:r>
        <w:t>6</w:t>
      </w:r>
      <w:r w:rsidRPr="001C39D6">
        <w:tab/>
      </w:r>
      <w:r w:rsidRPr="00016472">
        <w:t>Solution</w:t>
      </w:r>
      <w:r w:rsidRPr="001C39D6">
        <w:t xml:space="preserve"> #</w:t>
      </w:r>
      <w:r>
        <w:t>6</w:t>
      </w:r>
      <w:r w:rsidRPr="001C39D6">
        <w:t>:</w:t>
      </w:r>
      <w:r>
        <w:t xml:space="preserve"> MPQUIC-LL Steering Functionality</w:t>
      </w:r>
      <w:bookmarkEnd w:id="967"/>
      <w:bookmarkEnd w:id="968"/>
      <w:bookmarkEnd w:id="969"/>
      <w:bookmarkEnd w:id="970"/>
      <w:bookmarkEnd w:id="971"/>
    </w:p>
    <w:p w14:paraId="5B832A81" w14:textId="7E022E51" w:rsidR="00F76DA2" w:rsidRDefault="00F76DA2" w:rsidP="00F76DA2">
      <w:pPr>
        <w:pStyle w:val="Heading3"/>
      </w:pPr>
      <w:bookmarkStart w:id="972" w:name="_Toc43336536"/>
      <w:bookmarkStart w:id="973" w:name="_Toc43708090"/>
      <w:bookmarkStart w:id="974" w:name="_Toc43708164"/>
      <w:bookmarkStart w:id="975" w:name="_Toc43708240"/>
      <w:bookmarkStart w:id="976" w:name="_Toc43771172"/>
      <w:r>
        <w:t>6</w:t>
      </w:r>
      <w:r w:rsidRPr="001C39D6">
        <w:t>.</w:t>
      </w:r>
      <w:r>
        <w:t>6</w:t>
      </w:r>
      <w:r w:rsidRPr="001C39D6">
        <w:t>.1</w:t>
      </w:r>
      <w:r w:rsidRPr="001C39D6">
        <w:tab/>
      </w:r>
      <w:r>
        <w:t>Introduction</w:t>
      </w:r>
      <w:bookmarkEnd w:id="972"/>
      <w:bookmarkEnd w:id="973"/>
      <w:bookmarkEnd w:id="974"/>
      <w:bookmarkEnd w:id="975"/>
      <w:bookmarkEnd w:id="976"/>
    </w:p>
    <w:p w14:paraId="525D398D" w14:textId="58E9E06C" w:rsidR="000726D9" w:rsidRDefault="000726D9" w:rsidP="000726D9">
      <w:pPr>
        <w:rPr>
          <w:lang w:val="en-US"/>
        </w:rPr>
      </w:pPr>
      <w:r>
        <w:rPr>
          <w:lang w:val="en-US"/>
        </w:rPr>
        <w:t xml:space="preserve">This clause defines a new ATSSS steering functionality called MPQUIC-Low Layer (MPQUIC-LL). It is a </w:t>
      </w:r>
      <w:del w:id="977" w:author="rapp" w:date="2020-06-23T02:12:00Z">
        <w:r w:rsidDel="00FC3A22">
          <w:rPr>
            <w:lang w:val="en-US"/>
          </w:rPr>
          <w:delText>"</w:delText>
        </w:r>
      </w:del>
      <w:ins w:id="978" w:author="rapp" w:date="2020-06-23T02:12:00Z">
        <w:r w:rsidR="00FC3A22">
          <w:rPr>
            <w:lang w:val="en-US"/>
          </w:rPr>
          <w:t>“</w:t>
        </w:r>
      </w:ins>
      <w:r>
        <w:rPr>
          <w:lang w:val="en-US"/>
        </w:rPr>
        <w:t>Low Layer</w:t>
      </w:r>
      <w:del w:id="979" w:author="rapp" w:date="2020-06-23T02:12:00Z">
        <w:r w:rsidDel="00FC3A22">
          <w:rPr>
            <w:lang w:val="en-US"/>
          </w:rPr>
          <w:delText>"</w:delText>
        </w:r>
      </w:del>
      <w:ins w:id="980" w:author="rapp" w:date="2020-06-23T02:12:00Z">
        <w:r w:rsidR="00FC3A22">
          <w:rPr>
            <w:lang w:val="en-US"/>
          </w:rPr>
          <w:t>”</w:t>
        </w:r>
      </w:ins>
      <w:r>
        <w:rPr>
          <w:lang w:val="en-US"/>
        </w:rPr>
        <w:t xml:space="preserve"> steering functionality because it operates below the IP layer (such as ATSSS-LL), in contrast to a high layer steering functionality that operates above the IP layer (such as MPTCP).</w:t>
      </w:r>
    </w:p>
    <w:p w14:paraId="061B710F" w14:textId="77777777" w:rsidR="000726D9" w:rsidRDefault="000726D9" w:rsidP="000726D9">
      <w:pPr>
        <w:rPr>
          <w:lang w:val="en-US"/>
        </w:rPr>
      </w:pPr>
      <w:r>
        <w:rPr>
          <w:lang w:val="en-US"/>
        </w:rPr>
        <w:t>The MPQUIC-LL provides a multipath unreliable tunneling service between the UE and the UPF that is based on:</w:t>
      </w:r>
    </w:p>
    <w:p w14:paraId="66C13A74" w14:textId="6D3B7864" w:rsidR="000726D9" w:rsidRDefault="000726D9" w:rsidP="00F76DA2">
      <w:pPr>
        <w:pStyle w:val="B1"/>
        <w:rPr>
          <w:iCs/>
          <w:lang w:val="en-US"/>
        </w:rPr>
      </w:pPr>
      <w:r>
        <w:rPr>
          <w:iCs/>
          <w:lang w:val="en-US"/>
        </w:rPr>
        <w:t>1.</w:t>
      </w:r>
      <w:r>
        <w:rPr>
          <w:iCs/>
          <w:lang w:val="en-US"/>
        </w:rPr>
        <w:tab/>
        <w:t>The QUIC protocol specified in draft-ietf-quic-transport</w:t>
      </w:r>
      <w:r w:rsidR="0089280A">
        <w:rPr>
          <w:iCs/>
          <w:lang w:val="en-US"/>
        </w:rPr>
        <w:t> </w:t>
      </w:r>
      <w:r>
        <w:rPr>
          <w:iCs/>
          <w:lang w:val="en-US"/>
        </w:rPr>
        <w:t>[6] along with the loss detection and congestion control specified in draft-ietf-quic-recovery</w:t>
      </w:r>
      <w:r w:rsidR="0089280A">
        <w:rPr>
          <w:iCs/>
          <w:lang w:val="en-US"/>
        </w:rPr>
        <w:t> </w:t>
      </w:r>
      <w:r>
        <w:rPr>
          <w:iCs/>
          <w:lang w:val="en-US"/>
        </w:rPr>
        <w:t>[7];</w:t>
      </w:r>
    </w:p>
    <w:p w14:paraId="0FAEAE62" w14:textId="32C9E359" w:rsidR="000726D9" w:rsidRDefault="000726D9" w:rsidP="00F76DA2">
      <w:pPr>
        <w:pStyle w:val="B1"/>
        <w:rPr>
          <w:iCs/>
          <w:lang w:val="en-US"/>
        </w:rPr>
      </w:pPr>
      <w:r>
        <w:rPr>
          <w:iCs/>
          <w:lang w:val="en-US"/>
        </w:rPr>
        <w:t>2.</w:t>
      </w:r>
      <w:r>
        <w:rPr>
          <w:iCs/>
          <w:lang w:val="en-US"/>
        </w:rPr>
        <w:tab/>
        <w:t>The QUIC extensions specified in draft-deconinck-multipath-quic</w:t>
      </w:r>
      <w:r w:rsidR="0089280A">
        <w:rPr>
          <w:iCs/>
          <w:lang w:val="en-US"/>
        </w:rPr>
        <w:t> </w:t>
      </w:r>
      <w:r>
        <w:rPr>
          <w:iCs/>
          <w:lang w:val="en-US"/>
        </w:rPr>
        <w:t>[10] for supporting multipath QUIC;</w:t>
      </w:r>
    </w:p>
    <w:p w14:paraId="0045B150" w14:textId="625CE12B" w:rsidR="000726D9" w:rsidRDefault="000726D9" w:rsidP="00F76DA2">
      <w:pPr>
        <w:pStyle w:val="B1"/>
        <w:rPr>
          <w:iCs/>
          <w:lang w:val="en-US"/>
        </w:rPr>
      </w:pPr>
      <w:r>
        <w:rPr>
          <w:iCs/>
          <w:lang w:val="en-US"/>
        </w:rPr>
        <w:t>3.</w:t>
      </w:r>
      <w:r>
        <w:rPr>
          <w:iCs/>
          <w:lang w:val="en-US"/>
        </w:rPr>
        <w:tab/>
        <w:t>The QUIC extensions specified in draft-ietf-quic-datagram</w:t>
      </w:r>
      <w:r w:rsidR="0089280A">
        <w:rPr>
          <w:iCs/>
          <w:lang w:val="en-US"/>
        </w:rPr>
        <w:t> </w:t>
      </w:r>
      <w:r>
        <w:rPr>
          <w:iCs/>
          <w:lang w:val="en-US"/>
        </w:rPr>
        <w:t>[8] for supporting unreliable datagram transport.</w:t>
      </w:r>
    </w:p>
    <w:p w14:paraId="72432015" w14:textId="60121721" w:rsidR="000726D9" w:rsidRDefault="000726D9" w:rsidP="00F76DA2">
      <w:pPr>
        <w:pStyle w:val="EditorsNote"/>
        <w:rPr>
          <w:lang w:eastAsia="ko-KR"/>
        </w:rPr>
      </w:pPr>
      <w:r>
        <w:rPr>
          <w:lang w:eastAsia="ko-KR"/>
        </w:rPr>
        <w:t>Editor</w:t>
      </w:r>
      <w:del w:id="981" w:author="rapp" w:date="2020-06-23T02:12:00Z">
        <w:r w:rsidDel="00FC3A22">
          <w:rPr>
            <w:lang w:eastAsia="ko-KR"/>
          </w:rPr>
          <w:delText>'</w:delText>
        </w:r>
      </w:del>
      <w:ins w:id="982" w:author="rapp" w:date="2020-06-23T02:12:00Z">
        <w:r w:rsidR="00FC3A22">
          <w:rPr>
            <w:lang w:eastAsia="ko-KR"/>
          </w:rPr>
          <w:t>’</w:t>
        </w:r>
      </w:ins>
      <w:r>
        <w:rPr>
          <w:lang w:eastAsia="ko-KR"/>
        </w:rPr>
        <w:t>s note:</w:t>
      </w:r>
      <w:r>
        <w:rPr>
          <w:lang w:eastAsia="ko-KR"/>
        </w:rPr>
        <w:tab/>
        <w:t>It is FFS if the tunneling mechanisms in draft-piraux-quic-tunnel [9] need to be considered.</w:t>
      </w:r>
    </w:p>
    <w:p w14:paraId="5146D81B" w14:textId="0AE5574C" w:rsidR="000726D9" w:rsidRDefault="000726D9" w:rsidP="00F76DA2">
      <w:pPr>
        <w:pStyle w:val="EditorsNote"/>
        <w:rPr>
          <w:lang w:eastAsia="ko-KR"/>
        </w:rPr>
      </w:pPr>
      <w:r>
        <w:rPr>
          <w:lang w:eastAsia="ko-KR"/>
        </w:rPr>
        <w:t>Editor</w:t>
      </w:r>
      <w:del w:id="983" w:author="rapp" w:date="2020-06-23T02:12:00Z">
        <w:r w:rsidDel="00FC3A22">
          <w:rPr>
            <w:lang w:eastAsia="ko-KR"/>
          </w:rPr>
          <w:delText>'</w:delText>
        </w:r>
      </w:del>
      <w:ins w:id="984" w:author="rapp" w:date="2020-06-23T02:12:00Z">
        <w:r w:rsidR="00FC3A22">
          <w:rPr>
            <w:lang w:eastAsia="ko-KR"/>
          </w:rPr>
          <w:t>’</w:t>
        </w:r>
      </w:ins>
      <w:r>
        <w:rPr>
          <w:lang w:eastAsia="ko-KR"/>
        </w:rPr>
        <w:t>s note:</w:t>
      </w:r>
      <w:r>
        <w:rPr>
          <w:lang w:eastAsia="ko-KR"/>
        </w:rPr>
        <w:tab/>
        <w:t>it is FFS whether network bandwidth overhead and packet processing overhead caused by additional headers in the solution are significant or not.</w:t>
      </w:r>
    </w:p>
    <w:p w14:paraId="38A377E0" w14:textId="502794E9" w:rsidR="000726D9" w:rsidRDefault="000726D9" w:rsidP="00F76DA2">
      <w:pPr>
        <w:pStyle w:val="EditorsNote"/>
        <w:rPr>
          <w:lang w:eastAsia="ko-KR"/>
        </w:rPr>
      </w:pPr>
      <w:r>
        <w:rPr>
          <w:lang w:eastAsia="ko-KR"/>
        </w:rPr>
        <w:t>Editor</w:t>
      </w:r>
      <w:del w:id="985" w:author="rapp" w:date="2020-06-23T02:12:00Z">
        <w:r w:rsidDel="00FC3A22">
          <w:rPr>
            <w:lang w:eastAsia="ko-KR"/>
          </w:rPr>
          <w:delText>'</w:delText>
        </w:r>
      </w:del>
      <w:ins w:id="986" w:author="rapp" w:date="2020-06-23T02:12:00Z">
        <w:r w:rsidR="00FC3A22">
          <w:rPr>
            <w:lang w:eastAsia="ko-KR"/>
          </w:rPr>
          <w:t>’</w:t>
        </w:r>
      </w:ins>
      <w:r>
        <w:rPr>
          <w:lang w:eastAsia="ko-KR"/>
        </w:rPr>
        <w:t>s note:</w:t>
      </w:r>
      <w:r>
        <w:rPr>
          <w:lang w:eastAsia="ko-KR"/>
        </w:rPr>
        <w:tab/>
        <w:t>the benefit of using MPQUIC-LL over using ATSSS-LL should be clarified.</w:t>
      </w:r>
    </w:p>
    <w:p w14:paraId="59C36D8A" w14:textId="093D00C1" w:rsidR="00F76DA2" w:rsidRDefault="00F76DA2" w:rsidP="00F76DA2">
      <w:pPr>
        <w:pStyle w:val="Heading3"/>
      </w:pPr>
      <w:bookmarkStart w:id="987" w:name="_Toc43336537"/>
      <w:bookmarkStart w:id="988" w:name="_Toc43708091"/>
      <w:bookmarkStart w:id="989" w:name="_Toc43708165"/>
      <w:bookmarkStart w:id="990" w:name="_Toc43708241"/>
      <w:bookmarkStart w:id="991" w:name="_Toc43771173"/>
      <w:r>
        <w:t>6</w:t>
      </w:r>
      <w:r w:rsidRPr="001C39D6">
        <w:t>.</w:t>
      </w:r>
      <w:r>
        <w:t>6</w:t>
      </w:r>
      <w:r w:rsidRPr="001C39D6">
        <w:t>.</w:t>
      </w:r>
      <w:r>
        <w:t>2</w:t>
      </w:r>
      <w:r w:rsidRPr="001C39D6">
        <w:tab/>
      </w:r>
      <w:r w:rsidR="000F5F46">
        <w:rPr>
          <w:lang w:val="en-US"/>
        </w:rPr>
        <w:t>High-level Description</w:t>
      </w:r>
      <w:bookmarkEnd w:id="987"/>
      <w:bookmarkEnd w:id="988"/>
      <w:bookmarkEnd w:id="989"/>
      <w:bookmarkEnd w:id="990"/>
      <w:bookmarkEnd w:id="991"/>
    </w:p>
    <w:p w14:paraId="394E2F95" w14:textId="3B1DB01D" w:rsidR="00F76DA2" w:rsidRPr="00A96143" w:rsidRDefault="000726D9" w:rsidP="000726D9">
      <w:pPr>
        <w:rPr>
          <w:lang w:val="en-US"/>
        </w:rPr>
      </w:pPr>
      <w:r>
        <w:rPr>
          <w:lang w:val="en-US"/>
        </w:rPr>
        <w:t>The following list provides a brief overview of how MPQUIC-LL operates and how it is applied to support ATSSS in a MA PDU Session.</w:t>
      </w:r>
    </w:p>
    <w:p w14:paraId="29853DF0" w14:textId="77777777" w:rsidR="000726D9" w:rsidRDefault="000726D9" w:rsidP="000726D9">
      <w:pPr>
        <w:pStyle w:val="B1"/>
      </w:pPr>
      <w:r>
        <w:lastRenderedPageBreak/>
        <w:t>1.</w:t>
      </w:r>
      <w:r>
        <w:tab/>
        <w:t>During the establishment of the MA PDU Session, the UE indicates whether it supports MPQUIC-LL and the network selects whether MPQUIC-LL will be used for routing (some or all) traffic of the MA PDU Session across 3GPP and non-3GPP accesses.</w:t>
      </w:r>
    </w:p>
    <w:p w14:paraId="0CCF52C1" w14:textId="77777777" w:rsidR="000726D9" w:rsidRDefault="000726D9" w:rsidP="000726D9">
      <w:pPr>
        <w:pStyle w:val="B1"/>
      </w:pPr>
      <w:r>
        <w:t>2.</w:t>
      </w:r>
      <w:r>
        <w:tab/>
        <w:t>If the network selects to apply the MPQUIC-LL steering functionality for the MA PDU Session, then, after the establishment of the MA PDU Session, the UE ensures there are N MPQUIC connections with the UPF, where N is the number of QoS flows of the MA PDU Session. An example scenario is shown in Figure 6.6.2-1.</w:t>
      </w:r>
    </w:p>
    <w:p w14:paraId="73899363" w14:textId="2847536F" w:rsidR="000726D9" w:rsidRDefault="000726D9" w:rsidP="000726D9">
      <w:pPr>
        <w:pStyle w:val="EditorsNote"/>
      </w:pPr>
      <w:r>
        <w:t>Editor</w:t>
      </w:r>
      <w:del w:id="992" w:author="rapp" w:date="2020-06-23T02:12:00Z">
        <w:r w:rsidDel="00FC3A22">
          <w:delText>'</w:delText>
        </w:r>
      </w:del>
      <w:ins w:id="993" w:author="rapp" w:date="2020-06-23T02:12:00Z">
        <w:r w:rsidR="00FC3A22">
          <w:t>’</w:t>
        </w:r>
      </w:ins>
      <w:r>
        <w:t>s note:</w:t>
      </w:r>
      <w:r>
        <w:tab/>
        <w:t>It is FFS if a MPQUIC connection between the UE and UPF is created right after the establishment of the MA PDU Session (as stated above), or when data arrives for this MPQUIC connection.</w:t>
      </w:r>
    </w:p>
    <w:p w14:paraId="1F2A0FBB" w14:textId="0692E0CF" w:rsidR="000726D9" w:rsidRDefault="000726D9" w:rsidP="000726D9">
      <w:pPr>
        <w:pStyle w:val="EditorsNote"/>
      </w:pPr>
      <w:r>
        <w:t>Editor</w:t>
      </w:r>
      <w:del w:id="994" w:author="rapp" w:date="2020-06-23T02:12:00Z">
        <w:r w:rsidDel="00FC3A22">
          <w:delText>'</w:delText>
        </w:r>
      </w:del>
      <w:ins w:id="995" w:author="rapp" w:date="2020-06-23T02:12:00Z">
        <w:r w:rsidR="00FC3A22">
          <w:t>’</w:t>
        </w:r>
      </w:ins>
      <w:r>
        <w:t>s note:</w:t>
      </w:r>
      <w:r>
        <w:tab/>
        <w:t>It is currently assumed that the QoS flows of the MA PDU Session are bidirectional. In case there are downlink-only QoS flows, it is FFS how the MPQUIC connections for these QoS flows are established.</w:t>
      </w:r>
    </w:p>
    <w:p w14:paraId="508F34E7" w14:textId="77777777" w:rsidR="000726D9" w:rsidRDefault="000726D9" w:rsidP="000726D9">
      <w:pPr>
        <w:pStyle w:val="B1"/>
      </w:pPr>
      <w:r>
        <w:t>3.</w:t>
      </w:r>
      <w:r>
        <w:tab/>
        <w:t>Each MPQUIC connection is mapped to one QoS flow. So, if for example two QoS flows are assigned to the MA PDU Session (as shown Figure 6.6.2-1), then two MPQUIC connections are established between the UE and the UPF.</w:t>
      </w:r>
    </w:p>
    <w:p w14:paraId="2E567C0C" w14:textId="3552EA1A" w:rsidR="000726D9" w:rsidRDefault="000726D9" w:rsidP="000726D9">
      <w:pPr>
        <w:pStyle w:val="NO"/>
      </w:pPr>
      <w:r>
        <w:t>NOTE 1:</w:t>
      </w:r>
      <w:r>
        <w:tab/>
        <w:t>The MPQUIC protocol can multiplex several PDUs in a single QUIC packet. By using a separate MPQUIC connection for each QoS flow, we ensure that PDUs belonging to different QoS flows cannot be multiplexed in the same QUIC packet.</w:t>
      </w:r>
    </w:p>
    <w:p w14:paraId="3AA7C213" w14:textId="318E8510" w:rsidR="000726D9" w:rsidRDefault="000726D9" w:rsidP="000726D9">
      <w:pPr>
        <w:pStyle w:val="EditorsNote"/>
      </w:pPr>
      <w:r>
        <w:t>Editor</w:t>
      </w:r>
      <w:del w:id="996" w:author="rapp" w:date="2020-06-23T02:12:00Z">
        <w:r w:rsidDel="00FC3A22">
          <w:delText>'</w:delText>
        </w:r>
      </w:del>
      <w:ins w:id="997" w:author="rapp" w:date="2020-06-23T02:12:00Z">
        <w:r w:rsidR="00FC3A22">
          <w:t>’</w:t>
        </w:r>
      </w:ins>
      <w:r>
        <w:t>s note:</w:t>
      </w:r>
      <w:r>
        <w:tab/>
        <w:t>How a MPQUIC connection is mapped to a QoS flow needs further clarification. More generally the interactions between QoS rules and MPQUIC connections are FFS.</w:t>
      </w:r>
    </w:p>
    <w:p w14:paraId="196C2BE0" w14:textId="1B502189" w:rsidR="000726D9" w:rsidRDefault="000726D9" w:rsidP="000726D9">
      <w:pPr>
        <w:pStyle w:val="B1"/>
      </w:pPr>
      <w:r>
        <w:t>4.</w:t>
      </w:r>
      <w:r>
        <w:tab/>
        <w:t>Each MPQUIC connection between the UE and UPF has two MPQUIC uniflows over 3GPP access (one UL and one DL uniflow) and two MPQUIC uniflows over non-3GPP access (one UL and one DL uniflow). As specified in draft-deconinck-multipath-quic</w:t>
      </w:r>
      <w:r w:rsidR="0089280A">
        <w:t> </w:t>
      </w:r>
      <w:r>
        <w:t xml:space="preserve">[10], a uniflow is a </w:t>
      </w:r>
      <w:del w:id="998" w:author="rapp" w:date="2020-06-23T02:12:00Z">
        <w:r w:rsidDel="00FC3A22">
          <w:delText>"</w:delText>
        </w:r>
      </w:del>
      <w:ins w:id="999" w:author="rapp" w:date="2020-06-23T02:12:00Z">
        <w:r w:rsidR="00FC3A22">
          <w:t>“</w:t>
        </w:r>
      </w:ins>
      <w:r>
        <w:t>unidirectional flow of packets between a QUIC host and its peer. This flow is identified by an internal Uniflow ID.</w:t>
      </w:r>
      <w:del w:id="1000" w:author="rapp" w:date="2020-06-23T02:12:00Z">
        <w:r w:rsidDel="00FC3A22">
          <w:delText>"</w:delText>
        </w:r>
      </w:del>
      <w:ins w:id="1001" w:author="rapp" w:date="2020-06-23T02:12:00Z">
        <w:r w:rsidR="00FC3A22">
          <w:t>”</w:t>
        </w:r>
      </w:ins>
    </w:p>
    <w:p w14:paraId="16382DDE" w14:textId="7D9E32CE" w:rsidR="000726D9" w:rsidRDefault="000726D9" w:rsidP="000726D9">
      <w:pPr>
        <w:pStyle w:val="B1"/>
      </w:pPr>
      <w:r>
        <w:t>5.</w:t>
      </w:r>
      <w:r>
        <w:tab/>
        <w:t>Each MPQUIC uniflow carries a sequence of QUIC packets and each QUIC packet carries one or more datagram frames (defined in draft-ietf-quic-datagram</w:t>
      </w:r>
      <w:r w:rsidR="0089280A">
        <w:t> </w:t>
      </w:r>
      <w:r>
        <w:t xml:space="preserve">[8]). Each datagram frame encapsulates one PDU that is transmitted via the MA PDU Session. When the type of the MA PDU Session is </w:t>
      </w:r>
      <w:del w:id="1002" w:author="rapp" w:date="2020-06-23T02:12:00Z">
        <w:r w:rsidDel="00FC3A22">
          <w:delText>"</w:delText>
        </w:r>
      </w:del>
      <w:ins w:id="1003" w:author="rapp" w:date="2020-06-23T02:12:00Z">
        <w:r w:rsidR="00FC3A22">
          <w:t>“</w:t>
        </w:r>
      </w:ins>
      <w:r>
        <w:t>ethernet</w:t>
      </w:r>
      <w:del w:id="1004" w:author="rapp" w:date="2020-06-23T02:12:00Z">
        <w:r w:rsidDel="00FC3A22">
          <w:delText>"</w:delText>
        </w:r>
      </w:del>
      <w:ins w:id="1005" w:author="rapp" w:date="2020-06-23T02:12:00Z">
        <w:r w:rsidR="00FC3A22">
          <w:t>”</w:t>
        </w:r>
      </w:ins>
      <w:r>
        <w:t xml:space="preserve">, each PDU is an Ethernet frame, when the type of the MA PDU Session is </w:t>
      </w:r>
      <w:del w:id="1006" w:author="rapp" w:date="2020-06-23T02:12:00Z">
        <w:r w:rsidDel="00FC3A22">
          <w:delText>"</w:delText>
        </w:r>
      </w:del>
      <w:ins w:id="1007" w:author="rapp" w:date="2020-06-23T02:12:00Z">
        <w:r w:rsidR="00FC3A22">
          <w:t>“</w:t>
        </w:r>
      </w:ins>
      <w:r>
        <w:t>I</w:t>
      </w:r>
      <w:r w:rsidR="00FC3A22">
        <w:t>p</w:t>
      </w:r>
      <w:r>
        <w:t>v4</w:t>
      </w:r>
      <w:del w:id="1008" w:author="rapp" w:date="2020-06-23T02:12:00Z">
        <w:r w:rsidDel="00FC3A22">
          <w:delText>"</w:delText>
        </w:r>
      </w:del>
      <w:ins w:id="1009" w:author="rapp" w:date="2020-06-23T02:12:00Z">
        <w:r w:rsidR="00FC3A22">
          <w:t>”</w:t>
        </w:r>
      </w:ins>
      <w:r>
        <w:t>, each PDU is an I</w:t>
      </w:r>
      <w:r w:rsidR="00FC3A22">
        <w:t>p</w:t>
      </w:r>
      <w:r>
        <w:t>v4 packet, etc.</w:t>
      </w:r>
    </w:p>
    <w:p w14:paraId="73AEF3F6" w14:textId="77777777" w:rsidR="000726D9" w:rsidRDefault="000726D9" w:rsidP="000726D9">
      <w:pPr>
        <w:pStyle w:val="B1"/>
      </w:pPr>
      <w:r>
        <w:t>6.</w:t>
      </w:r>
      <w:r>
        <w:tab/>
        <w:t>Each MPQUIC connection provides a multipath unreliable transport service between the UE and the UPF, hence, it can carry any type of protocol traffic, such as UDP, TCP, SCTP, ICMP for IP PDU Session type, Ethernet, ARP for Ethernet PDU Session type, etc.</w:t>
      </w:r>
    </w:p>
    <w:p w14:paraId="2D396DB7" w14:textId="77777777" w:rsidR="000726D9" w:rsidRDefault="000726D9" w:rsidP="000726D9">
      <w:pPr>
        <w:pStyle w:val="B1"/>
      </w:pPr>
      <w:r>
        <w:t>7.</w:t>
      </w:r>
      <w:r>
        <w:tab/>
        <w:t>The QoS rules in the UE are used to steer the traffic of each uniflow of a MPQUIC connection to the associated QoS flow.</w:t>
      </w:r>
    </w:p>
    <w:p w14:paraId="7426F1BD" w14:textId="77777777" w:rsidR="000726D9" w:rsidRDefault="000726D9" w:rsidP="000726D9">
      <w:pPr>
        <w:pStyle w:val="B1"/>
      </w:pPr>
      <w:r>
        <w:t>8.</w:t>
      </w:r>
      <w:r>
        <w:tab/>
        <w:t>After the establishment of the MPQUIC connections between the UE and the UP:</w:t>
      </w:r>
    </w:p>
    <w:p w14:paraId="6863CEA3" w14:textId="329C24FC" w:rsidR="000726D9" w:rsidRDefault="000726D9" w:rsidP="000726D9">
      <w:pPr>
        <w:pStyle w:val="B2"/>
      </w:pPr>
      <w:r>
        <w:t>a.</w:t>
      </w:r>
      <w:r>
        <w:tab/>
        <w:t>The UE applies the ATSSS rules to (a) steer each PDU (e.g. IP packet or Ethernet frame) to a specific MPQUIC connection, and then (b) to steer each PDU to a specific MPQUIC uniflow, i.e. either on 3GPP access or on non-3GPP access.</w:t>
      </w:r>
    </w:p>
    <w:p w14:paraId="58BBA691" w14:textId="57CA8010" w:rsidR="000726D9" w:rsidRDefault="000726D9" w:rsidP="000726D9">
      <w:pPr>
        <w:pStyle w:val="B2"/>
      </w:pPr>
      <w:r>
        <w:t>b.</w:t>
      </w:r>
      <w:r>
        <w:tab/>
        <w:t>The UPF applies the N4 rules in a similar way.</w:t>
      </w:r>
    </w:p>
    <w:p w14:paraId="46FFD46C" w14:textId="36B35C54" w:rsidR="000726D9" w:rsidRDefault="000726D9" w:rsidP="00F76DA2">
      <w:pPr>
        <w:pStyle w:val="EditorsNote"/>
      </w:pPr>
      <w:r>
        <w:t>Editor</w:t>
      </w:r>
      <w:del w:id="1010" w:author="rapp" w:date="2020-06-23T02:12:00Z">
        <w:r w:rsidDel="00FC3A22">
          <w:delText>'</w:delText>
        </w:r>
      </w:del>
      <w:ins w:id="1011" w:author="rapp" w:date="2020-06-23T02:12:00Z">
        <w:r w:rsidR="00FC3A22">
          <w:t>’</w:t>
        </w:r>
      </w:ins>
      <w:r>
        <w:t>s note:</w:t>
      </w:r>
      <w:r>
        <w:tab/>
        <w:t>R16 UP processing does not require QoS selection before access selection. It is FFS whether the order of actions above: a) steer each to a specific QoS (MPQUIC connection), and then (b) to select the access fits with UP processing per N4 rules.</w:t>
      </w:r>
    </w:p>
    <w:p w14:paraId="0FC632E5" w14:textId="3C5B395C" w:rsidR="000726D9" w:rsidRDefault="000726D9" w:rsidP="00F76DA2">
      <w:pPr>
        <w:pStyle w:val="EditorsNote"/>
      </w:pPr>
      <w:r>
        <w:t>Editor</w:t>
      </w:r>
      <w:del w:id="1012" w:author="rapp" w:date="2020-06-23T02:12:00Z">
        <w:r w:rsidDel="00FC3A22">
          <w:delText>'</w:delText>
        </w:r>
      </w:del>
      <w:ins w:id="1013" w:author="rapp" w:date="2020-06-23T02:12:00Z">
        <w:r w:rsidR="00FC3A22">
          <w:t>’</w:t>
        </w:r>
      </w:ins>
      <w:r>
        <w:t>s note:</w:t>
      </w:r>
      <w:r>
        <w:tab/>
        <w:t>The UDP ports shown in Figure 6.6.2-1 which are used per MPQUIC connection need further work.</w:t>
      </w:r>
    </w:p>
    <w:p w14:paraId="0BDBAD1F" w14:textId="2488F52D" w:rsidR="000726D9" w:rsidRDefault="000726D9" w:rsidP="00371A63">
      <w:pPr>
        <w:pStyle w:val="TH"/>
      </w:pPr>
      <w:r>
        <w:object w:dxaOrig="8671" w:dyaOrig="6388" w14:anchorId="498B9B90">
          <v:shape id="_x0000_i1034" type="#_x0000_t75" style="width:432.75pt;height:317.85pt" o:ole="">
            <v:imagedata r:id="rId35" o:title=""/>
          </v:shape>
          <o:OLEObject Type="Embed" ProgID="Word.Picture.8" ShapeID="_x0000_i1034" DrawAspect="Content" ObjectID="_1654384128" r:id="rId36"/>
        </w:object>
      </w:r>
    </w:p>
    <w:p w14:paraId="5A3D99D5" w14:textId="64AD3120" w:rsidR="00F76DA2" w:rsidRPr="00A96143" w:rsidRDefault="000726D9" w:rsidP="00F76DA2">
      <w:pPr>
        <w:pStyle w:val="TF"/>
        <w:rPr>
          <w:lang w:val="en-US"/>
        </w:rPr>
      </w:pPr>
      <w:r>
        <w:rPr>
          <w:lang w:val="en-US"/>
        </w:rPr>
        <w:t>Figure</w:t>
      </w:r>
      <w:r w:rsidR="00F76DA2" w:rsidRPr="00A96143">
        <w:rPr>
          <w:lang w:val="en-US"/>
        </w:rPr>
        <w:t xml:space="preserve"> </w:t>
      </w:r>
      <w:r w:rsidR="00F76DA2">
        <w:rPr>
          <w:lang w:val="en-US"/>
        </w:rPr>
        <w:t>6</w:t>
      </w:r>
      <w:r w:rsidR="00F76DA2" w:rsidRPr="00A96143">
        <w:rPr>
          <w:lang w:val="en-US"/>
        </w:rPr>
        <w:t>.</w:t>
      </w:r>
      <w:r w:rsidR="00F76DA2">
        <w:rPr>
          <w:lang w:val="en-US"/>
        </w:rPr>
        <w:t>6.2</w:t>
      </w:r>
      <w:r w:rsidR="00F76DA2" w:rsidRPr="00A96143">
        <w:rPr>
          <w:lang w:val="en-US"/>
        </w:rPr>
        <w:t xml:space="preserve">-1: Tunneling MA PDU traffic via different MPQUIC </w:t>
      </w:r>
      <w:r w:rsidR="00F76DA2">
        <w:rPr>
          <w:lang w:val="en-US"/>
        </w:rPr>
        <w:t>connections</w:t>
      </w:r>
    </w:p>
    <w:p w14:paraId="3B6482B7" w14:textId="2BA2BBBC" w:rsidR="000726D9" w:rsidRDefault="000726D9" w:rsidP="000726D9">
      <w:pPr>
        <w:pStyle w:val="B1"/>
        <w:rPr>
          <w:lang w:val="en-US"/>
        </w:rPr>
      </w:pPr>
      <w:r>
        <w:rPr>
          <w:lang w:val="en-US"/>
        </w:rPr>
        <w:t>9.</w:t>
      </w:r>
      <w:r>
        <w:rPr>
          <w:lang w:val="en-US"/>
        </w:rPr>
        <w:tab/>
        <w:t>Figure 6.6.2-2 explains (via an example) how the MPQUIC-LL steering functionality is applied to route the traffic of an MA PDU Session:</w:t>
      </w:r>
    </w:p>
    <w:p w14:paraId="0389D625" w14:textId="7B12D7CD" w:rsidR="000726D9" w:rsidRDefault="000726D9" w:rsidP="000726D9">
      <w:pPr>
        <w:pStyle w:val="B2"/>
        <w:rPr>
          <w:lang w:val="en-US"/>
        </w:rPr>
      </w:pPr>
      <w:r>
        <w:rPr>
          <w:lang w:val="en-US"/>
        </w:rPr>
        <w:t>a.</w:t>
      </w:r>
      <w:r>
        <w:rPr>
          <w:lang w:val="en-US"/>
        </w:rPr>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7B5FD2C0" w14:textId="2DC94A71" w:rsidR="000726D9" w:rsidRDefault="000726D9" w:rsidP="000726D9">
      <w:pPr>
        <w:pStyle w:val="B2"/>
        <w:rPr>
          <w:lang w:val="en-US"/>
        </w:rPr>
      </w:pPr>
      <w:r>
        <w:rPr>
          <w:lang w:val="en-US"/>
        </w:rPr>
        <w:t>b.</w:t>
      </w:r>
      <w:r>
        <w:rPr>
          <w:lang w:val="en-US"/>
        </w:rPr>
        <w:tab/>
        <w:t>In the example scenario shown in Figure 6.6.2-2, it is assumed that two QoS flows are assigned to the MA PDU Session, hence, two MPQUIC connections are established between the UE and the UPF. The UE uses the IP@1 to establish MPQUIC UL uniflows to UPF over 3GPP access and it uses the IP@2 to establish MPQUIC UL uniflows to UPF over non-3GPP access. Similarly, the UPF uses the IP@1 to establish MPQUIC DL uniflows to UE over 3GPP access and it uses the IP@2 to establish MPQUIC DL uniflows to UE over non-3GPP access.</w:t>
      </w:r>
    </w:p>
    <w:p w14:paraId="1233FDC9" w14:textId="12E930C7" w:rsidR="000726D9" w:rsidRDefault="000726D9" w:rsidP="000726D9">
      <w:pPr>
        <w:pStyle w:val="B2"/>
        <w:rPr>
          <w:lang w:val="en-US"/>
        </w:rPr>
      </w:pPr>
      <w:r>
        <w:rPr>
          <w:lang w:val="en-US"/>
        </w:rPr>
        <w:t>c.</w:t>
      </w:r>
      <w:r>
        <w:rPr>
          <w:lang w:val="en-US"/>
        </w:rPr>
        <w:tab/>
        <w:t>On the UE side, each IP packet that enters the IP interface associated with the MA PDU Session:</w:t>
      </w:r>
    </w:p>
    <w:p w14:paraId="4730820E" w14:textId="77777777" w:rsidR="000726D9" w:rsidRDefault="000726D9" w:rsidP="000726D9">
      <w:pPr>
        <w:pStyle w:val="B3"/>
        <w:rPr>
          <w:lang w:val="en-US"/>
        </w:rPr>
      </w:pPr>
      <w:r>
        <w:rPr>
          <w:lang w:val="en-US"/>
        </w:rPr>
        <w:t>i.</w:t>
      </w:r>
      <w:r>
        <w:rPr>
          <w:lang w:val="en-US"/>
        </w:rPr>
        <w:tab/>
        <w:t>First, goes through the MPQUIC Connection Selection (MQCS), which sends the IP packet to a specific MPQUIC connection. The MPQUIC connection is selected based on the ATSSS rules (see the MPQUIC Connection Selection Descriptor in the example ATSSS rules in Figure 6.6.3-2).</w:t>
      </w:r>
    </w:p>
    <w:p w14:paraId="127ABF22" w14:textId="77777777" w:rsidR="000726D9" w:rsidRDefault="000726D9" w:rsidP="000726D9">
      <w:pPr>
        <w:pStyle w:val="B3"/>
        <w:rPr>
          <w:lang w:val="en-US"/>
        </w:rPr>
      </w:pPr>
      <w:r>
        <w:rPr>
          <w:lang w:val="en-US"/>
        </w:rPr>
        <w:t>ii.</w:t>
      </w:r>
      <w:r>
        <w:rPr>
          <w:lang w:val="en-US"/>
        </w:rPr>
        <w:tab/>
        <w:t>Next, the IP packet goes through the MPQUIC protocol, which selects the MPQUIC UL uniflow for this packet. The selected MPQUIC UL uniflow indicates the access (3GPP or non-3GPP) over which the IP packet will be transmitted. The MPQUIC protocol selects the MPQUIC UL uniflow based on the steering mode (e.g. active/standby, smallest delay, etc.) in the ATSSS rules.</w:t>
      </w:r>
    </w:p>
    <w:p w14:paraId="6EE94AAE" w14:textId="77777777" w:rsidR="000726D9" w:rsidRDefault="000726D9" w:rsidP="000726D9">
      <w:pPr>
        <w:pStyle w:val="B3"/>
        <w:rPr>
          <w:lang w:val="en-US"/>
        </w:rPr>
      </w:pPr>
      <w:r>
        <w:rPr>
          <w:lang w:val="en-US"/>
        </w:rPr>
        <w:t>iii.</w:t>
      </w:r>
      <w:r>
        <w:rPr>
          <w:lang w:val="en-US"/>
        </w:rPr>
        <w:tab/>
        <w:t>Finally, the IP packet is encapsulated in a QUIC packet (possibly with other IP packets of the same MPQUIC connection) with confidentiality and integrity protection and goes to an access interface (3GPP or non-3GGP) via the UDP/IP layers. The outer IP packet has source address IP@1 or IP@2 and destination address an IP address of UPF, which is provided to UE during the MA PDU Session establishment.</w:t>
      </w:r>
    </w:p>
    <w:p w14:paraId="77E4EF55" w14:textId="77777777" w:rsidR="000726D9" w:rsidRDefault="000726D9" w:rsidP="000726D9">
      <w:pPr>
        <w:pStyle w:val="B2"/>
        <w:rPr>
          <w:lang w:val="en-US"/>
        </w:rPr>
      </w:pPr>
      <w:r>
        <w:rPr>
          <w:lang w:val="en-US"/>
        </w:rPr>
        <w:t>NOTE 2:</w:t>
      </w:r>
      <w:r>
        <w:rPr>
          <w:lang w:val="en-US"/>
        </w:rPr>
        <w:tab/>
        <w:t>Figure 6.6.2-2 shows two instances of the MPQUIC protocol (one for each access). However, this is only for illustration purposes. In a real implementation, one MPQUIC protocol instance could be used.</w:t>
      </w:r>
    </w:p>
    <w:p w14:paraId="3BEF9B4B" w14:textId="77777777" w:rsidR="000726D9" w:rsidRDefault="000726D9" w:rsidP="000726D9">
      <w:pPr>
        <w:pStyle w:val="B2"/>
        <w:rPr>
          <w:lang w:val="en-US"/>
        </w:rPr>
      </w:pPr>
      <w:r>
        <w:rPr>
          <w:lang w:val="en-US"/>
        </w:rPr>
        <w:lastRenderedPageBreak/>
        <w:t>NOTE 3:</w:t>
      </w:r>
      <w:r>
        <w:rPr>
          <w:lang w:val="en-US"/>
        </w:rPr>
        <w:tab/>
        <w:t>The MQCS is like an application that sends unreliable datagrams over one or more MPQUIC connections.</w:t>
      </w:r>
    </w:p>
    <w:p w14:paraId="578B244B" w14:textId="53194002" w:rsidR="000726D9" w:rsidRDefault="000726D9" w:rsidP="000726D9">
      <w:pPr>
        <w:pStyle w:val="B1"/>
        <w:rPr>
          <w:lang w:val="en-US"/>
        </w:rPr>
      </w:pPr>
      <w:r>
        <w:rPr>
          <w:lang w:val="en-US"/>
        </w:rPr>
        <w:t>10.</w:t>
      </w:r>
      <w:r>
        <w:rPr>
          <w:lang w:val="en-US"/>
        </w:rPr>
        <w:tab/>
        <w:t>The MPQUIC-LL steering functionality can route the IP packets having the same 5-tuple to different accesses (or to different uniflows), i.e. it can split an IP flow across the two accesses. This is enabled by the functionality supported by the MPQUIC protocol</w:t>
      </w:r>
      <w:r w:rsidR="0089280A">
        <w:rPr>
          <w:lang w:val="en-US"/>
        </w:rPr>
        <w:t> </w:t>
      </w:r>
      <w:r>
        <w:rPr>
          <w:lang w:val="en-US"/>
        </w:rPr>
        <w:t>[10].</w:t>
      </w:r>
    </w:p>
    <w:p w14:paraId="6A7B8453" w14:textId="7F41C7E1" w:rsidR="000726D9" w:rsidRDefault="000726D9" w:rsidP="000726D9">
      <w:pPr>
        <w:pStyle w:val="B1"/>
        <w:rPr>
          <w:lang w:val="en-US"/>
        </w:rPr>
      </w:pPr>
      <w:r>
        <w:rPr>
          <w:lang w:val="en-US"/>
        </w:rPr>
        <w:t>11.</w:t>
      </w:r>
      <w:r>
        <w:rPr>
          <w:lang w:val="en-US"/>
        </w:rPr>
        <w:tab/>
        <w:t>The MPQUIC protocol can transfer an IP flow from one access to another access according with the ATSSS rules and the obtained measurements (e.g. RTT, loss rate, etc.). When an IP flow is transferred to another access, the QoS flow used for this IP flows remains the same.</w:t>
      </w:r>
    </w:p>
    <w:p w14:paraId="00E84E6D" w14:textId="12C78333" w:rsidR="000726D9" w:rsidRDefault="000726D9" w:rsidP="000726D9">
      <w:pPr>
        <w:pStyle w:val="B1"/>
        <w:rPr>
          <w:lang w:val="en-US"/>
        </w:rPr>
      </w:pPr>
      <w:r>
        <w:rPr>
          <w:lang w:val="en-US"/>
        </w:rPr>
        <w:t>12.</w:t>
      </w:r>
      <w:r>
        <w:rPr>
          <w:lang w:val="en-US"/>
        </w:rPr>
        <w:tab/>
        <w:t>In summary, the MPQUIC-LL steering functionality:</w:t>
      </w:r>
    </w:p>
    <w:p w14:paraId="1AB130AE" w14:textId="1F90610F" w:rsidR="000726D9" w:rsidRDefault="000726D9" w:rsidP="000726D9">
      <w:pPr>
        <w:pStyle w:val="B2"/>
        <w:rPr>
          <w:lang w:val="en-US"/>
        </w:rPr>
      </w:pPr>
      <w:r>
        <w:rPr>
          <w:lang w:val="en-US"/>
        </w:rPr>
        <w:t>a.</w:t>
      </w:r>
      <w:r>
        <w:rPr>
          <w:lang w:val="en-US"/>
        </w:rPr>
        <w:tab/>
        <w:t>Supports a multipath, unreliable and secure tunneling service between the UE and UPF.</w:t>
      </w:r>
    </w:p>
    <w:p w14:paraId="532F2192" w14:textId="299BB968" w:rsidR="000726D9" w:rsidRDefault="000726D9" w:rsidP="000726D9">
      <w:pPr>
        <w:pStyle w:val="B2"/>
        <w:rPr>
          <w:lang w:val="en-US"/>
        </w:rPr>
      </w:pPr>
      <w:r>
        <w:rPr>
          <w:lang w:val="en-US"/>
        </w:rPr>
        <w:t>b.</w:t>
      </w:r>
      <w:r>
        <w:rPr>
          <w:lang w:val="en-US"/>
        </w:rPr>
        <w:tab/>
        <w:t>Does not support retransmission of lost QUIC datagram frames but supports loss detection, according to draft-ietf-quic-datagram</w:t>
      </w:r>
      <w:r w:rsidR="0089280A">
        <w:rPr>
          <w:lang w:val="en-US"/>
        </w:rPr>
        <w:t> </w:t>
      </w:r>
      <w:r>
        <w:rPr>
          <w:lang w:val="en-US"/>
        </w:rPr>
        <w:t>[6].</w:t>
      </w:r>
    </w:p>
    <w:p w14:paraId="664DE0A2" w14:textId="03A2C240" w:rsidR="000726D9" w:rsidRDefault="000726D9" w:rsidP="000726D9">
      <w:pPr>
        <w:pStyle w:val="B2"/>
        <w:rPr>
          <w:lang w:val="en-US"/>
        </w:rPr>
      </w:pPr>
      <w:r>
        <w:rPr>
          <w:lang w:val="en-US"/>
        </w:rPr>
        <w:t>c.</w:t>
      </w:r>
      <w:r>
        <w:rPr>
          <w:lang w:val="en-US"/>
        </w:rPr>
        <w:tab/>
        <w:t>Supports congestion control per MPQUIC uniflow, i.e. each uniflow of a MPQUIC connection has its own congestion control state (see draft-deconinck-multipath-quic</w:t>
      </w:r>
      <w:r w:rsidR="0089280A">
        <w:rPr>
          <w:lang w:val="en-US"/>
        </w:rPr>
        <w:t> </w:t>
      </w:r>
      <w:r>
        <w:rPr>
          <w:lang w:val="en-US"/>
        </w:rPr>
        <w:t>[10]). As a result, the UE and the UPF may stop sending datagram frames on a MPQUIC uniflow when congestion is detected by the MPQUIC protocol on this uniflow.</w:t>
      </w:r>
    </w:p>
    <w:p w14:paraId="4A763923" w14:textId="11C8DD6A" w:rsidR="000726D9" w:rsidRDefault="000726D9" w:rsidP="000726D9">
      <w:pPr>
        <w:pStyle w:val="B2"/>
        <w:rPr>
          <w:lang w:val="en-US"/>
        </w:rPr>
      </w:pPr>
      <w:r>
        <w:rPr>
          <w:lang w:val="en-US"/>
        </w:rPr>
        <w:t>d.</w:t>
      </w:r>
      <w:r>
        <w:rPr>
          <w:lang w:val="en-US"/>
        </w:rPr>
        <w:tab/>
        <w:t>Supports round-trip and packet loss measurements per MPQUIC uniflow, as specified in draft-deconinck-multipath-quic</w:t>
      </w:r>
      <w:r w:rsidR="0089280A">
        <w:rPr>
          <w:lang w:val="en-US"/>
        </w:rPr>
        <w:t> </w:t>
      </w:r>
      <w:r>
        <w:rPr>
          <w:lang w:val="en-US"/>
        </w:rPr>
        <w:t>[10]. Since each MPQUIC uniflow is transmitted on a specific QoS flow, this means that MPQUIC-LL supports round-trip measurements per QoS flow and packet loss measurements per QoS flow.</w:t>
      </w:r>
    </w:p>
    <w:p w14:paraId="01EDC938" w14:textId="536C0616" w:rsidR="000726D9" w:rsidRDefault="000726D9" w:rsidP="00371A63">
      <w:pPr>
        <w:pStyle w:val="TH"/>
      </w:pPr>
      <w:r>
        <w:object w:dxaOrig="9631" w:dyaOrig="6716" w14:anchorId="59EA05CF">
          <v:shape id="_x0000_i1035" type="#_x0000_t75" style="width:481pt;height:334.7pt" o:ole="">
            <v:imagedata r:id="rId37" o:title=""/>
          </v:shape>
          <o:OLEObject Type="Embed" ProgID="Word.Picture.8" ShapeID="_x0000_i1035" DrawAspect="Content" ObjectID="_1654384129" r:id="rId38"/>
        </w:object>
      </w:r>
    </w:p>
    <w:p w14:paraId="4005CFFF" w14:textId="4274369F" w:rsidR="00F76DA2" w:rsidRDefault="000726D9" w:rsidP="00F76DA2">
      <w:pPr>
        <w:pStyle w:val="TF"/>
        <w:rPr>
          <w:lang w:val="en-US"/>
        </w:rPr>
      </w:pPr>
      <w:bookmarkStart w:id="1014" w:name="_Hlk41069473"/>
      <w:r>
        <w:rPr>
          <w:lang w:val="en-US"/>
        </w:rPr>
        <w:t>Figure</w:t>
      </w:r>
      <w:r w:rsidR="00F76DA2" w:rsidRPr="00A96143">
        <w:rPr>
          <w:lang w:val="en-US"/>
        </w:rPr>
        <w:t xml:space="preserve"> </w:t>
      </w:r>
      <w:r w:rsidR="00F76DA2">
        <w:rPr>
          <w:lang w:val="en-US"/>
        </w:rPr>
        <w:t>6</w:t>
      </w:r>
      <w:r w:rsidR="00F76DA2" w:rsidRPr="00A96143">
        <w:rPr>
          <w:lang w:val="en-US"/>
        </w:rPr>
        <w:t>.</w:t>
      </w:r>
      <w:r w:rsidR="00F76DA2">
        <w:rPr>
          <w:lang w:val="en-US"/>
        </w:rPr>
        <w:t>6.2</w:t>
      </w:r>
      <w:r w:rsidR="00F76DA2" w:rsidRPr="00A96143">
        <w:rPr>
          <w:lang w:val="en-US"/>
        </w:rPr>
        <w:t>-2</w:t>
      </w:r>
      <w:bookmarkEnd w:id="1014"/>
      <w:r w:rsidR="00F76DA2" w:rsidRPr="00A96143">
        <w:rPr>
          <w:lang w:val="en-US"/>
        </w:rPr>
        <w:t>: Example of User-Plane operation (UL direction)</w:t>
      </w:r>
    </w:p>
    <w:p w14:paraId="3A093431" w14:textId="2AE47CF0" w:rsidR="00F76DA2" w:rsidRDefault="000726D9" w:rsidP="00F76DA2">
      <w:pPr>
        <w:pStyle w:val="EditorsNote"/>
      </w:pPr>
      <w:r>
        <w:t>Editor</w:t>
      </w:r>
      <w:del w:id="1015" w:author="rapp" w:date="2020-06-23T02:12:00Z">
        <w:r w:rsidDel="00FC3A22">
          <w:delText>'</w:delText>
        </w:r>
      </w:del>
      <w:ins w:id="1016" w:author="rapp" w:date="2020-06-23T02:12:00Z">
        <w:r w:rsidR="00FC3A22">
          <w:t>’</w:t>
        </w:r>
      </w:ins>
      <w:r>
        <w:t>s note:</w:t>
      </w:r>
      <w:r>
        <w:tab/>
        <w:t>it is FFS whether the solution implies a double security between the UE and the 5GS (access level security + QUIC mandatory security). If that is the case, it needs to be clarified how QUIC/DTLS security is set-up.</w:t>
      </w:r>
    </w:p>
    <w:p w14:paraId="1F57C21B" w14:textId="2105FDF5" w:rsidR="00F76DA2" w:rsidRDefault="00F76DA2" w:rsidP="00F76DA2">
      <w:pPr>
        <w:pStyle w:val="Heading3"/>
      </w:pPr>
      <w:bookmarkStart w:id="1017" w:name="_Toc43336538"/>
      <w:bookmarkStart w:id="1018" w:name="_Toc43708092"/>
      <w:bookmarkStart w:id="1019" w:name="_Toc43708166"/>
      <w:bookmarkStart w:id="1020" w:name="_Toc43708242"/>
      <w:bookmarkStart w:id="1021" w:name="_Hlk41069803"/>
      <w:bookmarkStart w:id="1022" w:name="_Toc43771174"/>
      <w:r>
        <w:lastRenderedPageBreak/>
        <w:t>6</w:t>
      </w:r>
      <w:r w:rsidRPr="001C39D6">
        <w:t>.</w:t>
      </w:r>
      <w:r>
        <w:t>6</w:t>
      </w:r>
      <w:r w:rsidRPr="001C39D6">
        <w:t>.</w:t>
      </w:r>
      <w:r>
        <w:t>3</w:t>
      </w:r>
      <w:r w:rsidRPr="001C39D6">
        <w:tab/>
      </w:r>
      <w:r>
        <w:t>Procedures</w:t>
      </w:r>
      <w:r w:rsidR="004C4C2B">
        <w:t>, Architecture, Protocols and Performance Impacts</w:t>
      </w:r>
      <w:bookmarkEnd w:id="1017"/>
      <w:bookmarkEnd w:id="1018"/>
      <w:bookmarkEnd w:id="1019"/>
      <w:bookmarkEnd w:id="1020"/>
      <w:bookmarkEnd w:id="1022"/>
    </w:p>
    <w:p w14:paraId="0E240B61" w14:textId="320FFB04" w:rsidR="00F76DA2" w:rsidRDefault="00F76DA2" w:rsidP="00CA6E09">
      <w:pPr>
        <w:pStyle w:val="Heading4"/>
      </w:pPr>
      <w:bookmarkStart w:id="1023" w:name="_Toc43336539"/>
      <w:bookmarkStart w:id="1024" w:name="_Toc43708093"/>
      <w:bookmarkStart w:id="1025" w:name="_Toc43708167"/>
      <w:bookmarkStart w:id="1026" w:name="_Toc43708243"/>
      <w:bookmarkStart w:id="1027" w:name="_Toc43771175"/>
      <w:r>
        <w:t>6.6.3.1</w:t>
      </w:r>
      <w:r>
        <w:tab/>
      </w:r>
      <w:r w:rsidRPr="00A96143">
        <w:rPr>
          <w:lang w:val="en-US"/>
        </w:rPr>
        <w:t>Establishment of MA PDU Session using MPQUIC-LL</w:t>
      </w:r>
      <w:bookmarkEnd w:id="1023"/>
      <w:bookmarkEnd w:id="1024"/>
      <w:bookmarkEnd w:id="1025"/>
      <w:bookmarkEnd w:id="1026"/>
      <w:bookmarkEnd w:id="1027"/>
    </w:p>
    <w:p w14:paraId="17D537F8" w14:textId="379E2A46" w:rsidR="00F76DA2" w:rsidRPr="00A96143" w:rsidRDefault="000726D9" w:rsidP="00F76DA2">
      <w:pPr>
        <w:rPr>
          <w:lang w:val="en-US"/>
        </w:rPr>
      </w:pPr>
      <w:r>
        <w:rPr>
          <w:lang w:val="en-US"/>
        </w:rPr>
        <w:t xml:space="preserve">The following figure shows how an MA PDU Session using MPQUIC-LL can be established. It is based on the existing MA PDU Session establishment procedure defined in </w:t>
      </w:r>
      <w:r w:rsidR="0089280A">
        <w:rPr>
          <w:lang w:val="en-US"/>
        </w:rPr>
        <w:t>TS 23.502 [</w:t>
      </w:r>
      <w:r>
        <w:rPr>
          <w:lang w:val="en-US"/>
        </w:rPr>
        <w:t xml:space="preserve">4] clause 4.22.2 with some additions shown </w:t>
      </w:r>
      <w:commentRangeStart w:id="1028"/>
      <w:r w:rsidRPr="000726D9">
        <w:rPr>
          <w:color w:val="FF0000"/>
          <w:lang w:val="en-US"/>
        </w:rPr>
        <w:t>in red</w:t>
      </w:r>
      <w:commentRangeEnd w:id="1028"/>
      <w:r>
        <w:rPr>
          <w:rStyle w:val="CommentReference"/>
        </w:rPr>
        <w:commentReference w:id="1028"/>
      </w:r>
      <w:r>
        <w:rPr>
          <w:lang w:val="en-US"/>
        </w:rPr>
        <w:t>.</w:t>
      </w:r>
    </w:p>
    <w:bookmarkEnd w:id="1021"/>
    <w:bookmarkStart w:id="1029" w:name="_MON_1587198493"/>
    <w:bookmarkEnd w:id="1029"/>
    <w:p w14:paraId="7FF64386" w14:textId="294A99F7" w:rsidR="0089280A" w:rsidRDefault="0089280A" w:rsidP="00371A63">
      <w:pPr>
        <w:pStyle w:val="TH"/>
      </w:pPr>
      <w:r>
        <w:object w:dxaOrig="9631" w:dyaOrig="9815" w14:anchorId="40E3D885">
          <v:shape id="_x0000_i1036" type="#_x0000_t75" style="width:481pt;height:488.7pt" o:ole="">
            <v:imagedata r:id="rId39" o:title=""/>
          </v:shape>
          <o:OLEObject Type="Embed" ProgID="Word.Picture.8" ShapeID="_x0000_i1036" DrawAspect="Content" ObjectID="_1654384130" r:id="rId40"/>
        </w:object>
      </w:r>
    </w:p>
    <w:p w14:paraId="101EDC07" w14:textId="0B4751B7" w:rsidR="00F76DA2" w:rsidRPr="00A96143" w:rsidRDefault="00F76DA2" w:rsidP="00F76DA2">
      <w:pPr>
        <w:pStyle w:val="TF"/>
        <w:rPr>
          <w:lang w:val="en-US"/>
        </w:rPr>
      </w:pPr>
      <w:r w:rsidRPr="00A96143">
        <w:rPr>
          <w:lang w:val="en-US"/>
        </w:rPr>
        <w:t>Fig</w:t>
      </w:r>
      <w:r w:rsidR="000726D9">
        <w:rPr>
          <w:lang w:val="en-US"/>
        </w:rPr>
        <w:t>ure</w:t>
      </w:r>
      <w:r w:rsidRPr="00A96143">
        <w:rPr>
          <w:lang w:val="en-US"/>
        </w:rPr>
        <w:t xml:space="preserve"> </w:t>
      </w:r>
      <w:r w:rsidRPr="000577AD">
        <w:rPr>
          <w:lang w:val="en-US"/>
        </w:rPr>
        <w:t>6.</w:t>
      </w:r>
      <w:r>
        <w:rPr>
          <w:lang w:val="en-US"/>
        </w:rPr>
        <w:t>6</w:t>
      </w:r>
      <w:r w:rsidRPr="000577AD">
        <w:rPr>
          <w:lang w:val="en-US"/>
        </w:rPr>
        <w:t>.3</w:t>
      </w:r>
      <w:r>
        <w:rPr>
          <w:lang w:val="en-US"/>
        </w:rPr>
        <w:t>.1</w:t>
      </w:r>
      <w:r w:rsidRPr="00A96143">
        <w:rPr>
          <w:lang w:val="en-US"/>
        </w:rPr>
        <w:t>-1: Enhancement of MA PDU Session Establishment for MPQUIC-LL support</w:t>
      </w:r>
    </w:p>
    <w:p w14:paraId="0AEBB40A" w14:textId="5D7A69B7" w:rsidR="00F76DA2" w:rsidRDefault="00F76DA2" w:rsidP="00F76DA2">
      <w:pPr>
        <w:rPr>
          <w:lang w:val="en-US"/>
        </w:rPr>
      </w:pPr>
      <w:r w:rsidRPr="00A96143">
        <w:rPr>
          <w:lang w:val="en-US"/>
        </w:rPr>
        <w:br w:type="page"/>
      </w:r>
      <w:r w:rsidR="000726D9">
        <w:rPr>
          <w:lang w:val="en-US"/>
        </w:rPr>
        <w:lastRenderedPageBreak/>
        <w:t>The following Figure 6.6.3.1-2 shows an example of PCC rules provided by PCF to SMF in step 5b and illustrates how the SMF can derive the corresponding ATSSS rules and QoS rules for the UE. In a similar way, the SMF derives also N4 rules from the PCC rules.</w:t>
      </w:r>
    </w:p>
    <w:p w14:paraId="166008CC" w14:textId="184EAEEC" w:rsidR="000726D9" w:rsidRDefault="000726D9" w:rsidP="00F76DA2">
      <w:pPr>
        <w:pStyle w:val="EditorsNote"/>
      </w:pPr>
      <w:r>
        <w:t>Editor</w:t>
      </w:r>
      <w:del w:id="1030" w:author="rapp" w:date="2020-06-23T02:12:00Z">
        <w:r w:rsidDel="00FC3A22">
          <w:delText>'</w:delText>
        </w:r>
      </w:del>
      <w:ins w:id="1031" w:author="rapp" w:date="2020-06-23T02:12:00Z">
        <w:r w:rsidR="00FC3A22">
          <w:t>’</w:t>
        </w:r>
      </w:ins>
      <w:r>
        <w:t>s note:</w:t>
      </w:r>
      <w:r>
        <w:tab/>
        <w:t>The contents of the MPQUIC Connection Selection Descriptor (i.e. how the traffic of a specific MPQUIC connection is identified) need to be further studied.</w:t>
      </w:r>
    </w:p>
    <w:p w14:paraId="5056A5FF" w14:textId="1C1CD67D" w:rsidR="000726D9" w:rsidRDefault="000726D9" w:rsidP="00F76DA2">
      <w:pPr>
        <w:pStyle w:val="EditorsNote"/>
      </w:pPr>
      <w:r>
        <w:t>Editor</w:t>
      </w:r>
      <w:del w:id="1032" w:author="rapp" w:date="2020-06-23T02:12:00Z">
        <w:r w:rsidDel="00FC3A22">
          <w:delText>'</w:delText>
        </w:r>
      </w:del>
      <w:ins w:id="1033" w:author="rapp" w:date="2020-06-23T02:12:00Z">
        <w:r w:rsidR="00FC3A22">
          <w:t>’</w:t>
        </w:r>
      </w:ins>
      <w:r>
        <w:t>s note:</w:t>
      </w:r>
      <w:r>
        <w:tab/>
        <w:t>it is FFS whether the MPQUIC connection is selected based on the ATSSS rules or based on QoS rules (whether ATSSS rules need to contain a copy of the QoS rules).</w:t>
      </w:r>
    </w:p>
    <w:p w14:paraId="7E19E67E" w14:textId="3CB02A3D" w:rsidR="000726D9" w:rsidRDefault="000726D9" w:rsidP="00371A63">
      <w:pPr>
        <w:pStyle w:val="TH"/>
      </w:pPr>
      <w:r>
        <w:object w:dxaOrig="9616" w:dyaOrig="6795" w14:anchorId="3ED7F68A">
          <v:shape id="_x0000_i1037" type="#_x0000_t75" style="width:480.25pt;height:337.8pt" o:ole="">
            <v:imagedata r:id="rId41" o:title=""/>
          </v:shape>
          <o:OLEObject Type="Embed" ProgID="Word.Picture.8" ShapeID="_x0000_i1037" DrawAspect="Content" ObjectID="_1654384131" r:id="rId42"/>
        </w:object>
      </w:r>
    </w:p>
    <w:p w14:paraId="7F04B87D" w14:textId="4221AFB2" w:rsidR="00F76DA2" w:rsidRDefault="00F76DA2" w:rsidP="00F76DA2">
      <w:pPr>
        <w:pStyle w:val="TF"/>
        <w:rPr>
          <w:lang w:val="en-US"/>
        </w:rPr>
      </w:pPr>
      <w:r w:rsidRPr="00A96143">
        <w:rPr>
          <w:lang w:val="en-US"/>
        </w:rPr>
        <w:t>Fig</w:t>
      </w:r>
      <w:r w:rsidR="000726D9">
        <w:rPr>
          <w:lang w:val="en-US"/>
        </w:rPr>
        <w:t>ure</w:t>
      </w:r>
      <w:r w:rsidRPr="00A96143">
        <w:rPr>
          <w:lang w:val="en-US"/>
        </w:rPr>
        <w:t xml:space="preserve"> </w:t>
      </w:r>
      <w:r w:rsidRPr="000577AD">
        <w:rPr>
          <w:lang w:val="en-US"/>
        </w:rPr>
        <w:t>6.</w:t>
      </w:r>
      <w:r>
        <w:rPr>
          <w:lang w:val="en-US"/>
        </w:rPr>
        <w:t>6</w:t>
      </w:r>
      <w:r w:rsidRPr="000577AD">
        <w:rPr>
          <w:lang w:val="en-US"/>
        </w:rPr>
        <w:t>.3</w:t>
      </w:r>
      <w:r>
        <w:rPr>
          <w:lang w:val="en-US"/>
        </w:rPr>
        <w:t>.1</w:t>
      </w:r>
      <w:r w:rsidRPr="00A96143">
        <w:rPr>
          <w:lang w:val="en-US"/>
        </w:rPr>
        <w:t xml:space="preserve">-2: </w:t>
      </w:r>
      <w:r>
        <w:rPr>
          <w:lang w:val="en-US"/>
        </w:rPr>
        <w:t xml:space="preserve">Example of PCC rules and </w:t>
      </w:r>
      <w:r w:rsidRPr="00A96143">
        <w:rPr>
          <w:lang w:val="en-US"/>
        </w:rPr>
        <w:t>ATSSS rules</w:t>
      </w:r>
      <w:r>
        <w:rPr>
          <w:lang w:val="en-US"/>
        </w:rPr>
        <w:t>/</w:t>
      </w:r>
      <w:r w:rsidRPr="00A96143">
        <w:rPr>
          <w:lang w:val="en-US"/>
        </w:rPr>
        <w:t xml:space="preserve">QoS rules </w:t>
      </w:r>
      <w:r>
        <w:rPr>
          <w:lang w:val="en-US"/>
        </w:rPr>
        <w:t xml:space="preserve">derived </w:t>
      </w:r>
      <w:r w:rsidRPr="00A96143">
        <w:rPr>
          <w:lang w:val="en-US"/>
        </w:rPr>
        <w:t>from the PCC rules</w:t>
      </w:r>
    </w:p>
    <w:p w14:paraId="73269F26" w14:textId="2EAC16DA" w:rsidR="00F76DA2" w:rsidRDefault="00F76DA2" w:rsidP="00CA6E09">
      <w:pPr>
        <w:pStyle w:val="Heading4"/>
      </w:pPr>
      <w:bookmarkStart w:id="1034" w:name="_Toc43336540"/>
      <w:bookmarkStart w:id="1035" w:name="_Toc43708094"/>
      <w:bookmarkStart w:id="1036" w:name="_Toc43708168"/>
      <w:bookmarkStart w:id="1037" w:name="_Toc43708244"/>
      <w:bookmarkStart w:id="1038" w:name="_Toc43771176"/>
      <w:r>
        <w:t>6.6.3.2</w:t>
      </w:r>
      <w:r>
        <w:tab/>
        <w:t>ATSSS architecture update for MPQUIC-LL</w:t>
      </w:r>
      <w:bookmarkEnd w:id="1034"/>
      <w:bookmarkEnd w:id="1035"/>
      <w:bookmarkEnd w:id="1036"/>
      <w:bookmarkEnd w:id="1037"/>
      <w:bookmarkEnd w:id="1038"/>
    </w:p>
    <w:p w14:paraId="10815C3F" w14:textId="2FCB4A45" w:rsidR="000726D9" w:rsidRDefault="000726D9" w:rsidP="00F76DA2">
      <w:r>
        <w:t xml:space="preserve">In order to support the MPQUIC steering functionality the ATSSS architecture detailed in clause 4.2.10 of </w:t>
      </w:r>
      <w:r w:rsidR="0089280A">
        <w:t>TS 23.501 [</w:t>
      </w:r>
      <w:r>
        <w:t>3] is extended as shown in the following figure.</w:t>
      </w:r>
    </w:p>
    <w:p w14:paraId="17511821" w14:textId="77777777" w:rsidR="000726D9" w:rsidRDefault="000726D9" w:rsidP="00F76DA2">
      <w:r>
        <w:t>The UE and the UPF may support the MPQUIC-LL steering functionality, possibly, in addition to the ATSSS-LL and MPTCP steering functionalities.</w:t>
      </w:r>
    </w:p>
    <w:p w14:paraId="29D94EA8" w14:textId="2B3E7C36" w:rsidR="00F76DA2" w:rsidRPr="00C33271" w:rsidRDefault="000726D9" w:rsidP="00F76DA2">
      <w:pPr>
        <w:pStyle w:val="EditorsNote"/>
      </w:pPr>
      <w:r>
        <w:t>Editor</w:t>
      </w:r>
      <w:del w:id="1039" w:author="rapp" w:date="2020-06-23T02:12:00Z">
        <w:r w:rsidDel="00FC3A22">
          <w:delText>'</w:delText>
        </w:r>
      </w:del>
      <w:ins w:id="1040" w:author="rapp" w:date="2020-06-23T02:12:00Z">
        <w:r w:rsidR="00FC3A22">
          <w:t>’</w:t>
        </w:r>
      </w:ins>
      <w:r>
        <w:t>s note:</w:t>
      </w:r>
      <w:r>
        <w:tab/>
        <w:t>It is FFS whether supporting for the same MA PDU Session both the MPQUIC-LL and the ATSSS-LL is necessary.</w:t>
      </w:r>
    </w:p>
    <w:p w14:paraId="10AB45CC" w14:textId="364658F5" w:rsidR="00F76DA2" w:rsidRDefault="000726D9" w:rsidP="00F76DA2">
      <w:r>
        <w:t>The PCF is enhanced to support PCC rules using MPQUIC steering functionality, as shown in Figure 6.6.3.1-2, and the SMF is enhanced to support the ATSSS rules and the N4 rules with MPQUIC connection selection information as shown in Figure 6.6.3.1-2.</w:t>
      </w:r>
    </w:p>
    <w:p w14:paraId="15A15085" w14:textId="77777777" w:rsidR="00F76DA2" w:rsidRDefault="00F76DA2" w:rsidP="00F76DA2">
      <w:pPr>
        <w:pStyle w:val="TH"/>
      </w:pPr>
      <w:r>
        <w:object w:dxaOrig="7860" w:dyaOrig="4392" w14:anchorId="6575749E">
          <v:shape id="_x0000_i1038" type="#_x0000_t75" style="width:392.15pt;height:219.05pt" o:ole="">
            <v:imagedata r:id="rId43" o:title=""/>
          </v:shape>
          <o:OLEObject Type="Embed" ProgID="Visio.Drawing.15" ShapeID="_x0000_i1038" DrawAspect="Content" ObjectID="_1654384132" r:id="rId44"/>
        </w:object>
      </w:r>
    </w:p>
    <w:p w14:paraId="689AB4A3" w14:textId="09155591" w:rsidR="00F76DA2" w:rsidRDefault="00F76DA2" w:rsidP="00F76DA2">
      <w:pPr>
        <w:pStyle w:val="TF"/>
        <w:rPr>
          <w:lang w:val="en-US"/>
        </w:rPr>
      </w:pPr>
      <w:r w:rsidRPr="00A96143">
        <w:rPr>
          <w:lang w:val="en-US"/>
        </w:rPr>
        <w:t>Fig</w:t>
      </w:r>
      <w:r w:rsidR="000726D9">
        <w:rPr>
          <w:lang w:val="en-US"/>
        </w:rPr>
        <w:t>ure</w:t>
      </w:r>
      <w:r w:rsidRPr="00A96143">
        <w:rPr>
          <w:lang w:val="en-US"/>
        </w:rPr>
        <w:t xml:space="preserve">. </w:t>
      </w:r>
      <w:r w:rsidRPr="000577AD">
        <w:rPr>
          <w:lang w:val="en-US"/>
        </w:rPr>
        <w:t>6.</w:t>
      </w:r>
      <w:r>
        <w:rPr>
          <w:lang w:val="en-US"/>
        </w:rPr>
        <w:t>6</w:t>
      </w:r>
      <w:r w:rsidRPr="000577AD">
        <w:rPr>
          <w:lang w:val="en-US"/>
        </w:rPr>
        <w:t>.</w:t>
      </w:r>
      <w:r>
        <w:rPr>
          <w:lang w:val="en-US"/>
        </w:rPr>
        <w:t>3.2</w:t>
      </w:r>
      <w:r w:rsidRPr="00A96143">
        <w:rPr>
          <w:lang w:val="en-US"/>
        </w:rPr>
        <w:t>-</w:t>
      </w:r>
      <w:r>
        <w:rPr>
          <w:lang w:val="en-US"/>
        </w:rPr>
        <w:t>1</w:t>
      </w:r>
      <w:r w:rsidRPr="00A96143">
        <w:rPr>
          <w:lang w:val="en-US"/>
        </w:rPr>
        <w:t xml:space="preserve">: </w:t>
      </w:r>
      <w:r w:rsidRPr="00724BF0">
        <w:rPr>
          <w:lang w:val="en-US"/>
        </w:rPr>
        <w:t xml:space="preserve">ATSSS architecture </w:t>
      </w:r>
      <w:r>
        <w:rPr>
          <w:lang w:val="en-US"/>
        </w:rPr>
        <w:t xml:space="preserve">extended to support </w:t>
      </w:r>
      <w:r w:rsidRPr="00724BF0">
        <w:rPr>
          <w:lang w:val="en-US"/>
        </w:rPr>
        <w:t>MPQUIC</w:t>
      </w:r>
      <w:r>
        <w:rPr>
          <w:lang w:val="en-US"/>
        </w:rPr>
        <w:t>-LL</w:t>
      </w:r>
      <w:r w:rsidRPr="00724BF0">
        <w:rPr>
          <w:lang w:val="en-US"/>
        </w:rPr>
        <w:t xml:space="preserve"> </w:t>
      </w:r>
      <w:r>
        <w:rPr>
          <w:lang w:val="en-US"/>
        </w:rPr>
        <w:t>steering functionality</w:t>
      </w:r>
    </w:p>
    <w:p w14:paraId="1210C582" w14:textId="28F72586" w:rsidR="00F76DA2" w:rsidRDefault="00F76DA2" w:rsidP="00CA6E09">
      <w:pPr>
        <w:pStyle w:val="Heading4"/>
      </w:pPr>
      <w:bookmarkStart w:id="1041" w:name="_Toc43336541"/>
      <w:bookmarkStart w:id="1042" w:name="_Toc43708095"/>
      <w:bookmarkStart w:id="1043" w:name="_Toc43708169"/>
      <w:bookmarkStart w:id="1044" w:name="_Toc43708245"/>
      <w:bookmarkStart w:id="1045" w:name="_Toc43771177"/>
      <w:r>
        <w:t>6.6.</w:t>
      </w:r>
      <w:r w:rsidR="004C4C2B">
        <w:t>3.3</w:t>
      </w:r>
      <w:r>
        <w:tab/>
        <w:t>User plane protocol stack for MPQUIC-LL</w:t>
      </w:r>
      <w:bookmarkEnd w:id="1041"/>
      <w:bookmarkEnd w:id="1042"/>
      <w:bookmarkEnd w:id="1043"/>
      <w:bookmarkEnd w:id="1044"/>
      <w:bookmarkEnd w:id="1045"/>
    </w:p>
    <w:p w14:paraId="2875BC1C" w14:textId="0D42C6D0" w:rsidR="00F76DA2" w:rsidRDefault="000726D9" w:rsidP="00F76DA2">
      <w:r>
        <w:t>The MPQUIC-LL steering functionality tunnels IP packets or Ethernet frames over a MPQUIC multipath transport. The associated protocol stack in the UE and UPF is shown in Figure 6.6.3.3-1.</w:t>
      </w:r>
    </w:p>
    <w:p w14:paraId="47BE3445" w14:textId="77777777" w:rsidR="00F76DA2" w:rsidRDefault="00F76DA2" w:rsidP="000726D9">
      <w:pPr>
        <w:pStyle w:val="TH"/>
      </w:pPr>
      <w:r>
        <w:object w:dxaOrig="7701" w:dyaOrig="6541" w14:anchorId="6607AE28">
          <v:shape id="_x0000_i1039" type="#_x0000_t75" style="width:386.05pt;height:327.05pt" o:ole="">
            <v:imagedata r:id="rId45" o:title=""/>
          </v:shape>
          <o:OLEObject Type="Embed" ProgID="Visio.Drawing.15" ShapeID="_x0000_i1039" DrawAspect="Content" ObjectID="_1654384133" r:id="rId46"/>
        </w:object>
      </w:r>
    </w:p>
    <w:p w14:paraId="66E81A73" w14:textId="686E4617" w:rsidR="00F76DA2" w:rsidRDefault="00F76DA2" w:rsidP="00F76DA2">
      <w:pPr>
        <w:pStyle w:val="TF"/>
        <w:rPr>
          <w:lang w:val="en-US"/>
        </w:rPr>
      </w:pPr>
      <w:bookmarkStart w:id="1046" w:name="_Hlk42688006"/>
      <w:r w:rsidRPr="00A96143">
        <w:rPr>
          <w:lang w:val="en-US"/>
        </w:rPr>
        <w:t>Fig</w:t>
      </w:r>
      <w:r w:rsidR="000726D9">
        <w:rPr>
          <w:lang w:val="en-US"/>
        </w:rPr>
        <w:t>ure</w:t>
      </w:r>
      <w:r w:rsidRPr="00A96143">
        <w:rPr>
          <w:lang w:val="en-US"/>
        </w:rPr>
        <w:t xml:space="preserve"> </w:t>
      </w:r>
      <w:r w:rsidRPr="000577AD">
        <w:rPr>
          <w:lang w:val="en-US"/>
        </w:rPr>
        <w:t>6.</w:t>
      </w:r>
      <w:r>
        <w:rPr>
          <w:lang w:val="en-US"/>
        </w:rPr>
        <w:t>6</w:t>
      </w:r>
      <w:r w:rsidRPr="000577AD">
        <w:rPr>
          <w:lang w:val="en-US"/>
        </w:rPr>
        <w:t>.</w:t>
      </w:r>
      <w:r w:rsidR="004C4C2B">
        <w:rPr>
          <w:lang w:val="en-US"/>
        </w:rPr>
        <w:t>3.3</w:t>
      </w:r>
      <w:r w:rsidRPr="00A96143">
        <w:rPr>
          <w:lang w:val="en-US"/>
        </w:rPr>
        <w:t>-</w:t>
      </w:r>
      <w:r>
        <w:rPr>
          <w:lang w:val="en-US"/>
        </w:rPr>
        <w:t>1</w:t>
      </w:r>
      <w:r w:rsidRPr="00A96143">
        <w:rPr>
          <w:lang w:val="en-US"/>
        </w:rPr>
        <w:t xml:space="preserve">: </w:t>
      </w:r>
      <w:r w:rsidRPr="00AF296B">
        <w:rPr>
          <w:lang w:val="en-US"/>
        </w:rPr>
        <w:t>User plane protocol stack for MPQUIC-LL</w:t>
      </w:r>
    </w:p>
    <w:bookmarkEnd w:id="1046"/>
    <w:p w14:paraId="714B9061" w14:textId="2262548C" w:rsidR="00F76DA2" w:rsidRPr="00A67400" w:rsidRDefault="000726D9" w:rsidP="000726D9">
      <w:pPr>
        <w:pStyle w:val="NO"/>
      </w:pPr>
      <w:r>
        <w:t>NOTE:</w:t>
      </w:r>
      <w:r>
        <w:tab/>
        <w:t xml:space="preserve">Security is terminated at the network side via 5G AN security (this may include IPSec termination in the 5G AN) and possible NDS between network entities as defined in </w:t>
      </w:r>
      <w:r w:rsidR="0089280A">
        <w:t>TS 33.210 [14]</w:t>
      </w:r>
      <w:r>
        <w:t>.</w:t>
      </w:r>
    </w:p>
    <w:p w14:paraId="7AEEDAF0" w14:textId="63B087F1" w:rsidR="00F76DA2" w:rsidRPr="00A67400" w:rsidRDefault="00F76DA2" w:rsidP="00CA6E09">
      <w:pPr>
        <w:pStyle w:val="Heading4"/>
      </w:pPr>
      <w:bookmarkStart w:id="1047" w:name="_Toc43336542"/>
      <w:bookmarkStart w:id="1048" w:name="_Toc43708096"/>
      <w:bookmarkStart w:id="1049" w:name="_Toc43708170"/>
      <w:bookmarkStart w:id="1050" w:name="_Toc43708246"/>
      <w:bookmarkStart w:id="1051" w:name="_Toc43771178"/>
      <w:r w:rsidRPr="00A67400">
        <w:lastRenderedPageBreak/>
        <w:t>6.</w:t>
      </w:r>
      <w:r>
        <w:t>6</w:t>
      </w:r>
      <w:r w:rsidRPr="00A67400">
        <w:t>.</w:t>
      </w:r>
      <w:r w:rsidR="004C4C2B">
        <w:t>3.4</w:t>
      </w:r>
      <w:r w:rsidRPr="00A67400">
        <w:tab/>
        <w:t>Access Network Performance Measurements</w:t>
      </w:r>
      <w:bookmarkEnd w:id="1047"/>
      <w:bookmarkEnd w:id="1048"/>
      <w:bookmarkEnd w:id="1049"/>
      <w:bookmarkEnd w:id="1050"/>
      <w:bookmarkEnd w:id="1051"/>
    </w:p>
    <w:p w14:paraId="38521336" w14:textId="22781897" w:rsidR="00F76DA2" w:rsidRDefault="000726D9" w:rsidP="00F76DA2">
      <w:pPr>
        <w:pStyle w:val="EditorsNote"/>
      </w:pPr>
      <w:r>
        <w:t>Editor</w:t>
      </w:r>
      <w:del w:id="1052" w:author="rapp" w:date="2020-06-23T02:12:00Z">
        <w:r w:rsidDel="00FC3A22">
          <w:delText>'</w:delText>
        </w:r>
      </w:del>
      <w:ins w:id="1053" w:author="rapp" w:date="2020-06-23T02:12:00Z">
        <w:r w:rsidR="00FC3A22">
          <w:t>’</w:t>
        </w:r>
      </w:ins>
      <w:r>
        <w:t>s note:</w:t>
      </w:r>
      <w:r>
        <w:tab/>
        <w:t>It is FFS whether the PMF functionality is required when the MPQUIC-LL functionality is used for a MA PDU Session.</w:t>
      </w:r>
    </w:p>
    <w:p w14:paraId="27E7DE8C" w14:textId="77777777" w:rsidR="004C4C2B" w:rsidRPr="00A67400" w:rsidRDefault="004C4C2B" w:rsidP="000726D9"/>
    <w:p w14:paraId="3FB7D95B" w14:textId="24C71AC0" w:rsidR="00F76DA2" w:rsidRPr="00A67400" w:rsidRDefault="00F76DA2" w:rsidP="00F76DA2">
      <w:pPr>
        <w:pStyle w:val="Heading3"/>
      </w:pPr>
      <w:bookmarkStart w:id="1054" w:name="_Toc43336543"/>
      <w:bookmarkStart w:id="1055" w:name="_Toc43708097"/>
      <w:bookmarkStart w:id="1056" w:name="_Toc43708171"/>
      <w:bookmarkStart w:id="1057" w:name="_Toc43708247"/>
      <w:bookmarkStart w:id="1058" w:name="_Toc43771179"/>
      <w:r w:rsidRPr="00A67400">
        <w:t>6.</w:t>
      </w:r>
      <w:r>
        <w:t>6</w:t>
      </w:r>
      <w:r w:rsidRPr="00A67400">
        <w:t>.</w:t>
      </w:r>
      <w:r w:rsidR="004C4C2B">
        <w:t>4</w:t>
      </w:r>
      <w:r w:rsidRPr="00A67400">
        <w:tab/>
        <w:t>Impacts on services, entities, interfaces and IETF protocols</w:t>
      </w:r>
      <w:bookmarkEnd w:id="1054"/>
      <w:bookmarkEnd w:id="1055"/>
      <w:bookmarkEnd w:id="1056"/>
      <w:bookmarkEnd w:id="1057"/>
      <w:bookmarkEnd w:id="1058"/>
    </w:p>
    <w:p w14:paraId="0B1A50A1" w14:textId="59723324" w:rsidR="00F76DA2" w:rsidRPr="00401CF1" w:rsidRDefault="000726D9" w:rsidP="00F76DA2">
      <w:pPr>
        <w:pStyle w:val="EditorsNote"/>
      </w:pPr>
      <w:r>
        <w:t>Editor</w:t>
      </w:r>
      <w:del w:id="1059" w:author="rapp" w:date="2020-06-23T02:12:00Z">
        <w:r w:rsidDel="00FC3A22">
          <w:delText>'</w:delText>
        </w:r>
      </w:del>
      <w:ins w:id="1060" w:author="rapp" w:date="2020-06-23T02:12:00Z">
        <w:r w:rsidR="00FC3A22">
          <w:t>’</w:t>
        </w:r>
      </w:ins>
      <w:r>
        <w:t>s note:</w:t>
      </w:r>
      <w:r>
        <w:tab/>
        <w:t>It is FFS the evaluation of the impacts of this solution on services, entities, interfaces and IETF protocols.</w:t>
      </w:r>
    </w:p>
    <w:p w14:paraId="1467C599" w14:textId="7E555F2B" w:rsidR="00BD7EFD" w:rsidRDefault="00BD7EFD" w:rsidP="00D535EA"/>
    <w:p w14:paraId="3CB2E02F" w14:textId="0EB182A7" w:rsidR="006621BE" w:rsidRPr="00492547" w:rsidRDefault="006621BE" w:rsidP="006621BE">
      <w:pPr>
        <w:pStyle w:val="Heading2"/>
      </w:pPr>
      <w:bookmarkStart w:id="1061" w:name="_Toc43336544"/>
      <w:bookmarkStart w:id="1062" w:name="_Toc43708098"/>
      <w:bookmarkStart w:id="1063" w:name="_Toc43708172"/>
      <w:bookmarkStart w:id="1064" w:name="_Toc43708248"/>
      <w:bookmarkStart w:id="1065" w:name="_Toc491964407"/>
      <w:bookmarkStart w:id="1066" w:name="_Toc43771180"/>
      <w:r>
        <w:rPr>
          <w:lang w:eastAsia="zh-CN"/>
        </w:rPr>
        <w:t>6.7</w:t>
      </w:r>
      <w:r w:rsidRPr="00492547">
        <w:tab/>
        <w:t xml:space="preserve">Solution </w:t>
      </w:r>
      <w:r>
        <w:t>#7</w:t>
      </w:r>
      <w:r w:rsidRPr="00492547">
        <w:t>: Proposed solution based on MP-QUIC</w:t>
      </w:r>
      <w:bookmarkEnd w:id="1061"/>
      <w:bookmarkEnd w:id="1062"/>
      <w:bookmarkEnd w:id="1063"/>
      <w:bookmarkEnd w:id="1064"/>
      <w:bookmarkEnd w:id="1066"/>
    </w:p>
    <w:p w14:paraId="354F5267" w14:textId="7311C2D3" w:rsidR="006621BE" w:rsidRPr="00492547" w:rsidRDefault="006621BE" w:rsidP="006621BE">
      <w:pPr>
        <w:pStyle w:val="Heading3"/>
      </w:pPr>
      <w:bookmarkStart w:id="1067" w:name="_Toc43336545"/>
      <w:bookmarkStart w:id="1068" w:name="_Toc43708099"/>
      <w:bookmarkStart w:id="1069" w:name="_Toc43708173"/>
      <w:bookmarkStart w:id="1070" w:name="_Toc43708249"/>
      <w:bookmarkStart w:id="1071" w:name="_Toc43771181"/>
      <w:r>
        <w:t>6.7</w:t>
      </w:r>
      <w:r w:rsidRPr="00492547">
        <w:t>.1</w:t>
      </w:r>
      <w:r w:rsidR="000726D9">
        <w:tab/>
      </w:r>
      <w:r w:rsidR="00F24C0C">
        <w:t>Introduction</w:t>
      </w:r>
      <w:bookmarkEnd w:id="1067"/>
      <w:bookmarkEnd w:id="1068"/>
      <w:bookmarkEnd w:id="1069"/>
      <w:bookmarkEnd w:id="1070"/>
      <w:bookmarkEnd w:id="1071"/>
    </w:p>
    <w:p w14:paraId="11C532C5" w14:textId="77777777" w:rsidR="000726D9" w:rsidRDefault="000726D9" w:rsidP="006621BE">
      <w:r>
        <w:t>The ATSSS feature is to enable UE simultaneously connecting to the 3GPP access and non-3GPP access. Then the traffic can take advantage of both accesses resource to raise the bandwidth or/and access reliability. In release-16, for UDP traffic, it can only be supported by the ATSSS-LL functionality, thus an IP packet flow cannot be split over both accesses, so actually the increase of bandwidth requirement is not achieved. This solution is proposed to introduce a new steering method based on MP-QUIC to resolve this issue, referring to the KI#2 on additional steering methods.</w:t>
      </w:r>
    </w:p>
    <w:p w14:paraId="14F875EA" w14:textId="769EF170" w:rsidR="000726D9" w:rsidRDefault="000726D9" w:rsidP="006621BE">
      <w:r>
        <w:t>This solution applies to UDP based application traffic only, with IP-based MA PDU Sessions (I</w:t>
      </w:r>
      <w:r w:rsidR="00FC3A22">
        <w:t>p</w:t>
      </w:r>
      <w:r>
        <w:t>v4, I</w:t>
      </w:r>
      <w:r w:rsidR="00FC3A22">
        <w:t>p</w:t>
      </w:r>
      <w:r>
        <w:t>v6, I</w:t>
      </w:r>
      <w:r w:rsidR="00FC3A22">
        <w:t>p</w:t>
      </w:r>
      <w:r>
        <w:t>v4v6).</w:t>
      </w:r>
    </w:p>
    <w:p w14:paraId="6516C8AB" w14:textId="6DA600BA" w:rsidR="006621BE" w:rsidRPr="00492547" w:rsidRDefault="006621BE" w:rsidP="006621BE">
      <w:pPr>
        <w:pStyle w:val="Heading3"/>
      </w:pPr>
      <w:bookmarkStart w:id="1072" w:name="_Toc43336546"/>
      <w:bookmarkStart w:id="1073" w:name="_Toc43708100"/>
      <w:bookmarkStart w:id="1074" w:name="_Toc43708174"/>
      <w:bookmarkStart w:id="1075" w:name="_Toc43708250"/>
      <w:bookmarkStart w:id="1076" w:name="_Toc43771182"/>
      <w:r>
        <w:t>6.7</w:t>
      </w:r>
      <w:r w:rsidRPr="00492547">
        <w:t>.2</w:t>
      </w:r>
      <w:r w:rsidR="000726D9">
        <w:tab/>
      </w:r>
      <w:r w:rsidR="00F24C0C">
        <w:t>High-level</w:t>
      </w:r>
      <w:r w:rsidRPr="00492547">
        <w:t xml:space="preserve"> Description</w:t>
      </w:r>
      <w:bookmarkEnd w:id="1072"/>
      <w:bookmarkEnd w:id="1073"/>
      <w:bookmarkEnd w:id="1074"/>
      <w:bookmarkEnd w:id="1075"/>
      <w:bookmarkEnd w:id="1076"/>
    </w:p>
    <w:p w14:paraId="361D2628" w14:textId="46D206AC" w:rsidR="006621BE" w:rsidRPr="00492547" w:rsidRDefault="000726D9" w:rsidP="006621BE">
      <w:pPr>
        <w:rPr>
          <w:lang w:val="x-none" w:eastAsia="zh-CN"/>
        </w:rPr>
      </w:pPr>
      <w:r>
        <w:rPr>
          <w:lang w:val="x-none" w:eastAsia="zh-CN"/>
        </w:rPr>
        <w:t xml:space="preserve">The MP-QUIC protocol is being drafted in IETF draft-deconinck-quic-multipath-04 [y]: </w:t>
      </w:r>
      <w:del w:id="1077" w:author="rapp" w:date="2020-06-23T02:12:00Z">
        <w:r w:rsidDel="00FC3A22">
          <w:rPr>
            <w:lang w:val="x-none" w:eastAsia="zh-CN"/>
          </w:rPr>
          <w:delText>"</w:delText>
        </w:r>
      </w:del>
      <w:ins w:id="1078" w:author="rapp" w:date="2020-06-23T02:12:00Z">
        <w:r w:rsidR="00FC3A22">
          <w:rPr>
            <w:lang w:val="x-none" w:eastAsia="zh-CN"/>
          </w:rPr>
          <w:t>“</w:t>
        </w:r>
      </w:ins>
      <w:r>
        <w:rPr>
          <w:lang w:val="x-none" w:eastAsia="zh-CN"/>
        </w:rPr>
        <w:t xml:space="preserve"> Multipath Extensions for QUIC (MP-QUIC)</w:t>
      </w:r>
      <w:del w:id="1079" w:author="rapp" w:date="2020-06-23T02:12:00Z">
        <w:r w:rsidDel="00FC3A22">
          <w:rPr>
            <w:lang w:val="x-none" w:eastAsia="zh-CN"/>
          </w:rPr>
          <w:delText>"</w:delText>
        </w:r>
      </w:del>
      <w:ins w:id="1080" w:author="rapp" w:date="2020-06-23T02:12:00Z">
        <w:r w:rsidR="00FC3A22">
          <w:rPr>
            <w:lang w:val="x-none" w:eastAsia="zh-CN"/>
          </w:rPr>
          <w:t>”</w:t>
        </w:r>
      </w:ins>
      <w:r>
        <w:rPr>
          <w:lang w:val="x-none" w:eastAsia="zh-CN"/>
        </w:rPr>
        <w:t xml:space="preserve">. It is designed to support the multipath scenario, and except the QUIC connection ID, a Uniflow ID is defined for the MP-QUIC connection. When an uniflow is in use, each end host associates it with a network path. Each uniflow is an independent flow of packets over a given network path, it can experience very different network conditions (latency, packet loss rate, …). To handle this, each uniflow has its own packet sequence number space. When the MP-QUIC protocol is applied in 5G system, especially in the ATSSS architecture, the 3GPP and non-3GPP accesses are the different paths, and the different uniflows are bound to the different paths. With this uniflow, the MP-QUIC functionality can perform the congestion control on each path and support the traffic splitting per packet as MPTCP. Therefore, it is proposed to define the MP-QUIC functionality to be supported by the UE and UPF, see the following figure </w:t>
      </w:r>
      <w:del w:id="1081" w:author="rapp" w:date="2020-06-23T02:14:00Z">
        <w:r w:rsidDel="002B4945">
          <w:rPr>
            <w:lang w:val="x-none" w:eastAsia="zh-CN"/>
          </w:rPr>
          <w:delText>x.1</w:delText>
        </w:r>
      </w:del>
      <w:ins w:id="1082" w:author="rapp" w:date="2020-06-23T02:14:00Z">
        <w:r w:rsidR="002B4945">
          <w:rPr>
            <w:lang w:val="en-US" w:eastAsia="zh-CN"/>
          </w:rPr>
          <w:t>6.7</w:t>
        </w:r>
      </w:ins>
      <w:r>
        <w:rPr>
          <w:lang w:val="x-none" w:eastAsia="zh-CN"/>
        </w:rPr>
        <w:t>.2-1 for the model on the UE side.</w:t>
      </w:r>
    </w:p>
    <w:p w14:paraId="174DA4CD" w14:textId="77777777" w:rsidR="006621BE" w:rsidRPr="00492547" w:rsidRDefault="006621BE" w:rsidP="000726D9">
      <w:pPr>
        <w:pStyle w:val="TH"/>
      </w:pPr>
      <w:r w:rsidRPr="00492547">
        <w:lastRenderedPageBreak/>
        <w:t>-</w:t>
      </w:r>
      <w:r w:rsidRPr="00492547">
        <w:object w:dxaOrig="9375" w:dyaOrig="7905" w14:anchorId="472B24C4">
          <v:shape id="_x0000_i1040" type="#_x0000_t75" style="width:384.5pt;height:324pt" o:ole="">
            <v:imagedata r:id="rId47" o:title=""/>
          </v:shape>
          <o:OLEObject Type="Embed" ProgID="Visio.Drawing.15" ShapeID="_x0000_i1040" DrawAspect="Content" ObjectID="_1654384134" r:id="rId48"/>
        </w:object>
      </w:r>
    </w:p>
    <w:p w14:paraId="18B7FEE7" w14:textId="0D70B2EC" w:rsidR="006621BE" w:rsidRPr="00492547" w:rsidRDefault="006621BE" w:rsidP="006621BE">
      <w:pPr>
        <w:pStyle w:val="TF"/>
        <w:rPr>
          <w:lang w:eastAsia="x-none"/>
        </w:rPr>
      </w:pPr>
      <w:r w:rsidRPr="00492547">
        <w:rPr>
          <w:rFonts w:hint="eastAsia"/>
          <w:lang w:eastAsia="x-none"/>
        </w:rPr>
        <w:t>F</w:t>
      </w:r>
      <w:r w:rsidRPr="00492547">
        <w:rPr>
          <w:lang w:eastAsia="x-none"/>
        </w:rPr>
        <w:t xml:space="preserve">igure </w:t>
      </w:r>
      <w:r>
        <w:rPr>
          <w:lang w:eastAsia="x-none"/>
        </w:rPr>
        <w:t>6.7</w:t>
      </w:r>
      <w:r w:rsidRPr="00492547">
        <w:rPr>
          <w:lang w:eastAsia="x-none"/>
        </w:rPr>
        <w:t>.2-1: Steering functionality of MP-QUIC in the UE</w:t>
      </w:r>
    </w:p>
    <w:p w14:paraId="65BAA0C2" w14:textId="355E92CD" w:rsidR="006621BE" w:rsidRPr="00492547" w:rsidRDefault="000726D9" w:rsidP="006621BE">
      <w:r>
        <w:t>This MP-QUIC functionality can be applied to steer, switch and split the UDP traffic of applications allowed to use MP-QUIC. The MP-QUIC functionality in the UE communicates with an associated MP-QUIC Proxy functionality in the UPF, by using the MP-QUIC protocol over the 3GPP and/or the non-3GPP user plane. MP-QUIC functionality can support any steering modes as defined in Rel-16.</w:t>
      </w:r>
    </w:p>
    <w:p w14:paraId="43B61F33" w14:textId="225A3B81" w:rsidR="006621BE" w:rsidRPr="00492547" w:rsidRDefault="006621BE" w:rsidP="006621BE">
      <w:pPr>
        <w:pStyle w:val="NO"/>
      </w:pPr>
      <w:r w:rsidRPr="00492547">
        <w:t>NOT</w:t>
      </w:r>
      <w:r w:rsidR="000726D9">
        <w:t>E 1:</w:t>
      </w:r>
      <w:r w:rsidR="000726D9">
        <w:tab/>
        <w:t>If the application applies MP-QUIC with the server, there is no need to enable the MP-QUIC functionality between the UE and UPF. If the application applies QUIC with the server, the QUIC packets are encapsulated in the MP-QUIC data payload, i.e. the MP-QUIC is treated as the tunnel for the QUIC packets between the UE and UPF.</w:t>
      </w:r>
    </w:p>
    <w:p w14:paraId="399B41EB" w14:textId="46119BF8" w:rsidR="006621BE" w:rsidRPr="00CA6E09" w:rsidRDefault="000726D9" w:rsidP="00CA6E09">
      <w:pPr>
        <w:pStyle w:val="EditorsNote"/>
      </w:pPr>
      <w:r>
        <w:t>Editor</w:t>
      </w:r>
      <w:del w:id="1083" w:author="rapp" w:date="2020-06-23T02:12:00Z">
        <w:r w:rsidDel="00FC3A22">
          <w:delText>'</w:delText>
        </w:r>
      </w:del>
      <w:ins w:id="1084" w:author="rapp" w:date="2020-06-23T02:12:00Z">
        <w:r w:rsidR="00FC3A22">
          <w:t>’</w:t>
        </w:r>
      </w:ins>
      <w:r>
        <w:t>s note:</w:t>
      </w:r>
      <w:r>
        <w:tab/>
        <w:t xml:space="preserve">In NOTE 1 above, it needs to be clarified how </w:t>
      </w:r>
      <w:del w:id="1085" w:author="rapp" w:date="2020-06-23T02:12:00Z">
        <w:r w:rsidDel="00FC3A22">
          <w:delText>"</w:delText>
        </w:r>
      </w:del>
      <w:ins w:id="1086" w:author="rapp" w:date="2020-06-23T02:12:00Z">
        <w:r w:rsidR="00FC3A22">
          <w:t>“</w:t>
        </w:r>
      </w:ins>
      <w:r>
        <w:t>the QUIC packets are encapsulated in the MP-QUIC data payload</w:t>
      </w:r>
      <w:del w:id="1087" w:author="rapp" w:date="2020-06-23T02:12:00Z">
        <w:r w:rsidDel="00FC3A22">
          <w:delText>"</w:delText>
        </w:r>
      </w:del>
      <w:ins w:id="1088" w:author="rapp" w:date="2020-06-23T02:12:00Z">
        <w:r w:rsidR="00FC3A22">
          <w:t>”</w:t>
        </w:r>
      </w:ins>
      <w:r>
        <w:t xml:space="preserve"> which hints at the usage of MPQUIC as a tunnel fits with the protocol stack below where a non tunnelled approach seems to be supported.</w:t>
      </w:r>
    </w:p>
    <w:p w14:paraId="143CB448" w14:textId="09D3EBE4" w:rsidR="006621BE" w:rsidRDefault="0089280A" w:rsidP="006621BE">
      <w:r>
        <w:t>One or more MP-QUIC connections between the UE and the UPF may be established based on the procedure described in clause 6.7.3. These MP-QUIC connections can be encrypted or NULL encrypted.</w:t>
      </w:r>
    </w:p>
    <w:p w14:paraId="72A8B46A" w14:textId="3798F469" w:rsidR="006621BE" w:rsidRPr="006621BE" w:rsidRDefault="000726D9" w:rsidP="00CA6E09">
      <w:pPr>
        <w:pStyle w:val="EditorsNote"/>
      </w:pPr>
      <w:r>
        <w:t>Editor</w:t>
      </w:r>
      <w:del w:id="1089" w:author="rapp" w:date="2020-06-23T02:12:00Z">
        <w:r w:rsidDel="00FC3A22">
          <w:delText>'</w:delText>
        </w:r>
      </w:del>
      <w:ins w:id="1090" w:author="rapp" w:date="2020-06-23T02:12:00Z">
        <w:r w:rsidR="00FC3A22">
          <w:t>’</w:t>
        </w:r>
      </w:ins>
      <w:r>
        <w:t>s note:</w:t>
      </w:r>
      <w:r>
        <w:tab/>
        <w:t xml:space="preserve">It is FFS whether </w:t>
      </w:r>
      <w:del w:id="1091" w:author="rapp" w:date="2020-06-23T02:12:00Z">
        <w:r w:rsidDel="00FC3A22">
          <w:delText>"</w:delText>
        </w:r>
      </w:del>
      <w:ins w:id="1092" w:author="rapp" w:date="2020-06-23T02:12:00Z">
        <w:r w:rsidR="00FC3A22">
          <w:t>“</w:t>
        </w:r>
      </w:ins>
      <w:r>
        <w:t>These MP-QUIC connections can be encrypted or NULL encrypted</w:t>
      </w:r>
      <w:del w:id="1093" w:author="rapp" w:date="2020-06-23T02:12:00Z">
        <w:r w:rsidDel="00FC3A22">
          <w:delText>"</w:delText>
        </w:r>
      </w:del>
      <w:ins w:id="1094" w:author="rapp" w:date="2020-06-23T02:12:00Z">
        <w:r w:rsidR="00FC3A22">
          <w:t>”</w:t>
        </w:r>
      </w:ins>
      <w:r>
        <w:t xml:space="preserve"> requires IETF changes.</w:t>
      </w:r>
    </w:p>
    <w:p w14:paraId="4D1E333A" w14:textId="53AA78F7" w:rsidR="006621BE" w:rsidRPr="00492547" w:rsidRDefault="000726D9" w:rsidP="006621BE">
      <w:r>
        <w:t xml:space="preserve">The protocol stack for MP-QUIC is shown below, taking untrusted non-3GPP access as an example. (The </w:t>
      </w:r>
      <w:del w:id="1095" w:author="rapp" w:date="2020-06-23T02:12:00Z">
        <w:r w:rsidDel="00FC3A22">
          <w:delText>"</w:delText>
        </w:r>
      </w:del>
      <w:ins w:id="1096" w:author="rapp" w:date="2020-06-23T02:12:00Z">
        <w:r w:rsidR="00FC3A22">
          <w:t>“</w:t>
        </w:r>
      </w:ins>
      <w:r>
        <w:t>Application payload</w:t>
      </w:r>
      <w:del w:id="1097" w:author="rapp" w:date="2020-06-23T02:12:00Z">
        <w:r w:rsidDel="00FC3A22">
          <w:delText>"</w:delText>
        </w:r>
      </w:del>
      <w:ins w:id="1098" w:author="rapp" w:date="2020-06-23T02:12:00Z">
        <w:r w:rsidR="00FC3A22">
          <w:t>”</w:t>
        </w:r>
      </w:ins>
      <w:r>
        <w:t xml:space="preserve"> in the protocol stack represents the application layer traffic carried on top of UDP, i.e. it does not include the UDP/IP headers):</w:t>
      </w:r>
    </w:p>
    <w:bookmarkStart w:id="1099" w:name="_Hlk42518063"/>
    <w:p w14:paraId="1AA0277E" w14:textId="77777777" w:rsidR="006621BE" w:rsidRPr="00492547" w:rsidRDefault="006621BE" w:rsidP="000726D9">
      <w:pPr>
        <w:pStyle w:val="TH"/>
      </w:pPr>
      <w:r w:rsidRPr="00492547">
        <w:object w:dxaOrig="15090" w:dyaOrig="9420" w14:anchorId="5D2E5210">
          <v:shape id="_x0000_i1041" type="#_x0000_t75" style="width:455.75pt;height:284.95pt" o:ole="">
            <v:imagedata r:id="rId49" o:title=""/>
          </v:shape>
          <o:OLEObject Type="Embed" ProgID="Visio.Drawing.15" ShapeID="_x0000_i1041" DrawAspect="Content" ObjectID="_1654384135" r:id="rId50"/>
        </w:object>
      </w:r>
      <w:bookmarkEnd w:id="1099"/>
    </w:p>
    <w:p w14:paraId="0D17C413" w14:textId="28D5D2D6" w:rsidR="006621BE" w:rsidRPr="00492547" w:rsidRDefault="006621BE" w:rsidP="000726D9">
      <w:pPr>
        <w:pStyle w:val="TF"/>
      </w:pPr>
      <w:r w:rsidRPr="00492547">
        <w:rPr>
          <w:rFonts w:hint="eastAsia"/>
        </w:rPr>
        <w:t>F</w:t>
      </w:r>
      <w:r w:rsidRPr="00492547">
        <w:t xml:space="preserve">igure </w:t>
      </w:r>
      <w:r>
        <w:t>6.7</w:t>
      </w:r>
      <w:r w:rsidRPr="00492547">
        <w:t>.2-3: Protocol stack of MP-QUIC</w:t>
      </w:r>
    </w:p>
    <w:p w14:paraId="4E30D78C" w14:textId="7A1BCA11" w:rsidR="006621BE" w:rsidRPr="00CA6E09" w:rsidRDefault="000726D9" w:rsidP="00CA6E09">
      <w:pPr>
        <w:pStyle w:val="EditorsNote"/>
      </w:pPr>
      <w:r>
        <w:t>Editor</w:t>
      </w:r>
      <w:del w:id="1100" w:author="rapp" w:date="2020-06-23T02:12:00Z">
        <w:r w:rsidDel="00FC3A22">
          <w:delText>'</w:delText>
        </w:r>
      </w:del>
      <w:ins w:id="1101" w:author="rapp" w:date="2020-06-23T02:12:00Z">
        <w:r w:rsidR="00FC3A22">
          <w:t>’</w:t>
        </w:r>
      </w:ins>
      <w:r>
        <w:t>s note:</w:t>
      </w:r>
      <w:r>
        <w:tab/>
        <w:t>It is FFS whether the solution implies a double security between the UE and the 5GS (radio level security + QUIC mandatory security). If that is the case, it needs to be clarified how QUIC/DTLS security is set-up.</w:t>
      </w:r>
    </w:p>
    <w:p w14:paraId="77F62E79" w14:textId="77777777" w:rsidR="000726D9" w:rsidRDefault="000726D9" w:rsidP="000726D9">
      <w:pPr>
        <w:rPr>
          <w:lang w:eastAsia="zh-CN"/>
        </w:rPr>
      </w:pPr>
      <w:r>
        <w:rPr>
          <w:lang w:eastAsia="zh-CN"/>
        </w:rPr>
        <w:t>Similar as MPTCP functionality, the MP-QUIC proxy functionality is deployed in the UPF, and the UPF can be transparent MP-QUIC proxy, or non-transparent MP-QUIC proxy.</w:t>
      </w:r>
    </w:p>
    <w:p w14:paraId="706F240C" w14:textId="77777777" w:rsidR="000726D9" w:rsidRDefault="000726D9" w:rsidP="000726D9">
      <w:pPr>
        <w:rPr>
          <w:lang w:eastAsia="zh-CN"/>
        </w:rPr>
      </w:pPr>
      <w:r>
        <w:rPr>
          <w:lang w:eastAsia="zh-CN"/>
        </w:rPr>
        <w:t>For both transparent and non-transparent MP-QUIC proxy, the UPF allocates the link-specific IP addresses to the UE, and these link-specific IP addresses may be the same or different with link-specific IP addresses for MPTCP. The UPF can detect the MP-QUIC traffic based on the UE link-specific IP address and forward it to the MP-QUIC functionality. The MP-QUIC proxy terminates an MP-QUIC connection with UE and apply regular UDP transport to the remote host.</w:t>
      </w:r>
    </w:p>
    <w:p w14:paraId="45D32754" w14:textId="550778D1" w:rsidR="000726D9" w:rsidRDefault="000726D9" w:rsidP="00CA6E09">
      <w:pPr>
        <w:pStyle w:val="EditorsNote"/>
        <w:rPr>
          <w:lang w:val="sv-SE"/>
        </w:rPr>
      </w:pPr>
      <w:r>
        <w:rPr>
          <w:lang w:val="sv-SE"/>
        </w:rPr>
        <w:t>Editor</w:t>
      </w:r>
      <w:del w:id="1102" w:author="rapp" w:date="2020-06-23T02:12:00Z">
        <w:r w:rsidDel="00FC3A22">
          <w:rPr>
            <w:lang w:val="sv-SE"/>
          </w:rPr>
          <w:delText>'</w:delText>
        </w:r>
      </w:del>
      <w:ins w:id="1103" w:author="rapp" w:date="2020-06-23T02:12:00Z">
        <w:r w:rsidR="00FC3A22">
          <w:rPr>
            <w:lang w:val="sv-SE"/>
          </w:rPr>
          <w:t>’</w:t>
        </w:r>
      </w:ins>
      <w:r>
        <w:rPr>
          <w:lang w:val="sv-SE"/>
        </w:rPr>
        <w:t>s note:</w:t>
      </w:r>
      <w:r>
        <w:rPr>
          <w:lang w:val="sv-SE"/>
        </w:rPr>
        <w:tab/>
        <w:t>It is FFS what transparent MP-QUIC proxy means when anyhow the UE needs to play an active role in injecting a MP-QUIC stack in the data path. It is FFS whether Figure 6.7.2-3: Protocol stack of MP-QUIC is valid for both transparent and non-transparent MP-QUIC proxy.</w:t>
      </w:r>
    </w:p>
    <w:p w14:paraId="0845127A" w14:textId="588596EF" w:rsidR="000726D9" w:rsidRDefault="000726D9" w:rsidP="00CA6E09">
      <w:pPr>
        <w:pStyle w:val="EditorsNote"/>
        <w:rPr>
          <w:lang w:val="sv-SE"/>
        </w:rPr>
      </w:pPr>
      <w:r>
        <w:rPr>
          <w:lang w:val="sv-SE"/>
        </w:rPr>
        <w:t>Editor</w:t>
      </w:r>
      <w:del w:id="1104" w:author="rapp" w:date="2020-06-23T02:12:00Z">
        <w:r w:rsidDel="00FC3A22">
          <w:rPr>
            <w:lang w:val="sv-SE"/>
          </w:rPr>
          <w:delText>'</w:delText>
        </w:r>
      </w:del>
      <w:ins w:id="1105" w:author="rapp" w:date="2020-06-23T02:12:00Z">
        <w:r w:rsidR="00FC3A22">
          <w:rPr>
            <w:lang w:val="sv-SE"/>
          </w:rPr>
          <w:t>’</w:t>
        </w:r>
      </w:ins>
      <w:r>
        <w:rPr>
          <w:lang w:val="sv-SE"/>
        </w:rPr>
        <w:t>s note:</w:t>
      </w:r>
      <w:r>
        <w:rPr>
          <w:lang w:val="sv-SE"/>
        </w:rPr>
        <w:tab/>
        <w:t>It is FFS whether both transparent and non-transparent cases need to be supported.</w:t>
      </w:r>
    </w:p>
    <w:p w14:paraId="0466F02D" w14:textId="707D6C82" w:rsidR="006621BE" w:rsidRPr="006F4AB6" w:rsidRDefault="000726D9" w:rsidP="000726D9">
      <w:pPr>
        <w:rPr>
          <w:lang w:eastAsia="zh-CN"/>
        </w:rPr>
      </w:pPr>
      <w:r>
        <w:rPr>
          <w:lang w:eastAsia="zh-CN"/>
        </w:rPr>
        <w:t>In the case of non-transparent MP-QUIC proxy, similar with MPTCP solution defined in Rel-16, the network sends the MP-QUIC proxy information to the UE, i.e. the MP-QUIC functionality IP address, and port number. The UE uses this MP-QUIC IP address as the destination IP address to encapsulate the user packets. The following IETF protocol is needed in this non-transparent MP-QUIC solution, e.g. to transport the IP address of the remote server to the UPF:</w:t>
      </w:r>
    </w:p>
    <w:p w14:paraId="2215471B" w14:textId="3C2B5E34" w:rsidR="000726D9" w:rsidRDefault="000726D9" w:rsidP="000726D9">
      <w:pPr>
        <w:pStyle w:val="B1"/>
        <w:rPr>
          <w:lang w:eastAsia="zh-CN"/>
        </w:rPr>
      </w:pPr>
      <w:r>
        <w:rPr>
          <w:lang w:eastAsia="zh-CN"/>
        </w:rPr>
        <w:t>-</w:t>
      </w:r>
      <w:r>
        <w:rPr>
          <w:lang w:eastAsia="zh-CN"/>
        </w:rPr>
        <w:tab/>
        <w:t xml:space="preserve">Socks v5: IETF RFC1928 [11]. </w:t>
      </w:r>
      <w:del w:id="1106" w:author="rapp" w:date="2020-06-23T02:12:00Z">
        <w:r w:rsidDel="00FC3A22">
          <w:rPr>
            <w:lang w:eastAsia="zh-CN"/>
          </w:rPr>
          <w:delText>"</w:delText>
        </w:r>
      </w:del>
      <w:ins w:id="1107" w:author="rapp" w:date="2020-06-23T02:12:00Z">
        <w:r w:rsidR="00FC3A22">
          <w:rPr>
            <w:lang w:eastAsia="zh-CN"/>
          </w:rPr>
          <w:t>“</w:t>
        </w:r>
      </w:ins>
      <w:r>
        <w:rPr>
          <w:lang w:eastAsia="zh-CN"/>
        </w:rPr>
        <w:t>SOCKS Protocol Version 5</w:t>
      </w:r>
      <w:del w:id="1108" w:author="rapp" w:date="2020-06-23T02:12:00Z">
        <w:r w:rsidDel="00FC3A22">
          <w:rPr>
            <w:lang w:eastAsia="zh-CN"/>
          </w:rPr>
          <w:delText>"</w:delText>
        </w:r>
      </w:del>
      <w:ins w:id="1109" w:author="rapp" w:date="2020-06-23T02:12:00Z">
        <w:r w:rsidR="00FC3A22">
          <w:rPr>
            <w:lang w:eastAsia="zh-CN"/>
          </w:rPr>
          <w:t>”</w:t>
        </w:r>
      </w:ins>
      <w:r>
        <w:rPr>
          <w:lang w:eastAsia="zh-CN"/>
        </w:rPr>
        <w:t>.</w:t>
      </w:r>
    </w:p>
    <w:p w14:paraId="57CE4FC8" w14:textId="36CB11C6" w:rsidR="006621BE" w:rsidRDefault="000726D9" w:rsidP="000726D9">
      <w:pPr>
        <w:pStyle w:val="NO"/>
        <w:rPr>
          <w:lang w:eastAsia="zh-CN"/>
        </w:rPr>
      </w:pPr>
      <w:r>
        <w:rPr>
          <w:lang w:eastAsia="zh-CN"/>
        </w:rPr>
        <w:t>NOTE 2:</w:t>
      </w:r>
      <w:r>
        <w:rPr>
          <w:lang w:eastAsia="zh-CN"/>
        </w:rPr>
        <w:tab/>
        <w:t>In the case of transparent MP-QUIC proxy, the packet from the UE is encapsulated with the destination IP address of the remote server.</w:t>
      </w:r>
    </w:p>
    <w:p w14:paraId="20D786B2" w14:textId="18D63DDD" w:rsidR="006621BE" w:rsidRPr="000726D9" w:rsidRDefault="000726D9" w:rsidP="006621BE">
      <w:pPr>
        <w:pStyle w:val="EditorsNote"/>
      </w:pPr>
      <w:bookmarkStart w:id="1110" w:name="_Hlk42694017"/>
      <w:r w:rsidRPr="000726D9">
        <w:t>Editor</w:t>
      </w:r>
      <w:del w:id="1111" w:author="rapp" w:date="2020-06-23T02:12:00Z">
        <w:r w:rsidRPr="000726D9" w:rsidDel="00FC3A22">
          <w:delText>'</w:delText>
        </w:r>
      </w:del>
      <w:ins w:id="1112" w:author="rapp" w:date="2020-06-23T02:12:00Z">
        <w:r w:rsidR="00FC3A22">
          <w:t>’</w:t>
        </w:r>
      </w:ins>
      <w:r w:rsidRPr="000726D9">
        <w:t>s note:</w:t>
      </w:r>
      <w:r w:rsidRPr="000726D9">
        <w:tab/>
      </w:r>
      <w:r w:rsidR="006621BE" w:rsidRPr="000726D9">
        <w:t xml:space="preserve">In </w:t>
      </w:r>
      <w:r>
        <w:t xml:space="preserve">the </w:t>
      </w:r>
      <w:r w:rsidR="006621BE" w:rsidRPr="000726D9">
        <w:t>case of transparent proxy as in NOTE 2 above, it is FFS how the UE can accept TLS credentials that are not that of the final server</w:t>
      </w:r>
      <w:del w:id="1113" w:author="rapp" w:date="2020-06-23T02:12:00Z">
        <w:r w:rsidRPr="000726D9" w:rsidDel="00FC3A22">
          <w:delText>'</w:delText>
        </w:r>
      </w:del>
      <w:ins w:id="1114" w:author="rapp" w:date="2020-06-23T02:12:00Z">
        <w:r w:rsidR="00FC3A22">
          <w:t>’</w:t>
        </w:r>
      </w:ins>
      <w:r w:rsidR="006621BE" w:rsidRPr="000726D9">
        <w:t>s.</w:t>
      </w:r>
    </w:p>
    <w:p w14:paraId="075728BE" w14:textId="77AC0A25" w:rsidR="006621BE" w:rsidRPr="000726D9" w:rsidRDefault="000726D9" w:rsidP="006621BE">
      <w:pPr>
        <w:pStyle w:val="EditorsNote"/>
      </w:pPr>
      <w:r w:rsidRPr="000726D9">
        <w:t>Editor</w:t>
      </w:r>
      <w:del w:id="1115" w:author="rapp" w:date="2020-06-23T02:12:00Z">
        <w:r w:rsidRPr="000726D9" w:rsidDel="00FC3A22">
          <w:delText>'</w:delText>
        </w:r>
      </w:del>
      <w:ins w:id="1116" w:author="rapp" w:date="2020-06-23T02:12:00Z">
        <w:r w:rsidR="00FC3A22">
          <w:t>’</w:t>
        </w:r>
      </w:ins>
      <w:r w:rsidRPr="000726D9">
        <w:t>s note:</w:t>
      </w:r>
      <w:r w:rsidRPr="000726D9">
        <w:tab/>
      </w:r>
      <w:r w:rsidR="006621BE" w:rsidRPr="000726D9">
        <w:t>It is FFS how the UE instructs the proxy to forward traffic to the target server as well as how negotiating and requesting proxy capabilities and parameters it is being done.</w:t>
      </w:r>
    </w:p>
    <w:p w14:paraId="35C2BED7" w14:textId="42CFA3A5" w:rsidR="006621BE" w:rsidRPr="006F4AB6" w:rsidRDefault="006621BE" w:rsidP="006621BE">
      <w:pPr>
        <w:pStyle w:val="Heading3"/>
      </w:pPr>
      <w:bookmarkStart w:id="1117" w:name="_Toc43336547"/>
      <w:bookmarkStart w:id="1118" w:name="_Toc43708101"/>
      <w:bookmarkStart w:id="1119" w:name="_Toc43708175"/>
      <w:bookmarkStart w:id="1120" w:name="_Toc43708251"/>
      <w:bookmarkStart w:id="1121" w:name="_Toc43771183"/>
      <w:bookmarkEnd w:id="1110"/>
      <w:r>
        <w:lastRenderedPageBreak/>
        <w:t>6.7</w:t>
      </w:r>
      <w:r w:rsidRPr="006F4AB6">
        <w:t>.3</w:t>
      </w:r>
      <w:r w:rsidR="000726D9">
        <w:tab/>
      </w:r>
      <w:r w:rsidRPr="006F4AB6">
        <w:t>Procedure</w:t>
      </w:r>
      <w:bookmarkEnd w:id="1065"/>
      <w:r w:rsidRPr="006F4AB6">
        <w:t>s</w:t>
      </w:r>
      <w:bookmarkEnd w:id="1117"/>
      <w:bookmarkEnd w:id="1118"/>
      <w:bookmarkEnd w:id="1119"/>
      <w:bookmarkEnd w:id="1120"/>
      <w:bookmarkEnd w:id="1121"/>
    </w:p>
    <w:p w14:paraId="0B201254" w14:textId="539B7B55" w:rsidR="006621BE" w:rsidRPr="006F4AB6" w:rsidRDefault="000726D9" w:rsidP="000726D9">
      <w:r>
        <w:t>The signalling flow for a MA PDU Session establishment when the UE is not roaming, or when the UE is roaming and the PDU Session Anchor (PSA) is located in the VPLMN, is described as below. The flow relates to the case of non transparent proxy.</w:t>
      </w:r>
    </w:p>
    <w:p w14:paraId="686BDA48" w14:textId="77777777" w:rsidR="006621BE" w:rsidRPr="00492547" w:rsidRDefault="006621BE" w:rsidP="000726D9">
      <w:pPr>
        <w:pStyle w:val="TH"/>
      </w:pPr>
      <w:r w:rsidRPr="00492547">
        <w:object w:dxaOrig="14505" w:dyaOrig="7260" w14:anchorId="550F0801">
          <v:shape id="_x0000_i1042" type="#_x0000_t75" style="width:481.8pt;height:240.5pt" o:ole="">
            <v:imagedata r:id="rId51" o:title=""/>
          </v:shape>
          <o:OLEObject Type="Embed" ProgID="Visio.Drawing.15" ShapeID="_x0000_i1042" DrawAspect="Content" ObjectID="_1654384136" r:id="rId52"/>
        </w:object>
      </w:r>
    </w:p>
    <w:p w14:paraId="0CA1FE16" w14:textId="429C9FB5" w:rsidR="006621BE" w:rsidRPr="00492547" w:rsidRDefault="006621BE" w:rsidP="000726D9">
      <w:pPr>
        <w:pStyle w:val="TF"/>
      </w:pPr>
      <w:r w:rsidRPr="00492547">
        <w:t xml:space="preserve">Figure </w:t>
      </w:r>
      <w:r>
        <w:rPr>
          <w:lang w:val="en-US"/>
        </w:rPr>
        <w:t>6.7</w:t>
      </w:r>
      <w:r w:rsidRPr="00492547">
        <w:t>.3-1: MP-QUIC based MA PDU Sessioon establishment procedure</w:t>
      </w:r>
    </w:p>
    <w:p w14:paraId="0F197603" w14:textId="0B70B98F" w:rsidR="000726D9" w:rsidRDefault="000726D9" w:rsidP="006621BE">
      <w:pPr>
        <w:pStyle w:val="B1"/>
      </w:pPr>
      <w:r>
        <w:t>-</w:t>
      </w:r>
      <w:r>
        <w:tab/>
        <w:t xml:space="preserve">In step 1, the UE provides a </w:t>
      </w:r>
      <w:del w:id="1122" w:author="rapp" w:date="2020-06-23T02:12:00Z">
        <w:r w:rsidDel="00FC3A22">
          <w:delText>"</w:delText>
        </w:r>
      </w:del>
      <w:ins w:id="1123" w:author="rapp" w:date="2020-06-23T02:12:00Z">
        <w:r w:rsidR="00FC3A22">
          <w:t>“</w:t>
        </w:r>
      </w:ins>
      <w:r>
        <w:t>MA PDU Request</w:t>
      </w:r>
      <w:del w:id="1124" w:author="rapp" w:date="2020-06-23T02:12:00Z">
        <w:r w:rsidDel="00FC3A22">
          <w:delText>"</w:delText>
        </w:r>
      </w:del>
      <w:ins w:id="1125" w:author="rapp" w:date="2020-06-23T02:12:00Z">
        <w:r w:rsidR="00FC3A22">
          <w:t>”</w:t>
        </w:r>
      </w:ins>
      <w:r>
        <w:t xml:space="preserve"> indication in UL NAS Transport message and an ATSSS Capability indicating support of </w:t>
      </w:r>
      <w:del w:id="1126" w:author="rapp" w:date="2020-06-23T02:12:00Z">
        <w:r w:rsidDel="00FC3A22">
          <w:delText>"</w:delText>
        </w:r>
      </w:del>
      <w:ins w:id="1127" w:author="rapp" w:date="2020-06-23T02:12:00Z">
        <w:r w:rsidR="00FC3A22">
          <w:t>“</w:t>
        </w:r>
      </w:ins>
      <w:r>
        <w:t>MP-QUIC Capability</w:t>
      </w:r>
      <w:del w:id="1128" w:author="rapp" w:date="2020-06-23T02:12:00Z">
        <w:r w:rsidDel="00FC3A22">
          <w:delText>"</w:delText>
        </w:r>
      </w:del>
      <w:ins w:id="1129" w:author="rapp" w:date="2020-06-23T02:12:00Z">
        <w:r w:rsidR="00FC3A22">
          <w:t>”</w:t>
        </w:r>
      </w:ins>
      <w:r>
        <w:t xml:space="preserve"> in PDU Session Establishment Request message.</w:t>
      </w:r>
    </w:p>
    <w:p w14:paraId="7ABA22E5" w14:textId="4E4B60ED" w:rsidR="000726D9" w:rsidRDefault="000726D9" w:rsidP="006621BE">
      <w:pPr>
        <w:pStyle w:val="B1"/>
      </w:pPr>
      <w:r>
        <w:tab/>
        <w:t xml:space="preserve">The </w:t>
      </w:r>
      <w:del w:id="1130" w:author="rapp" w:date="2020-06-23T02:12:00Z">
        <w:r w:rsidDel="00FC3A22">
          <w:delText>"</w:delText>
        </w:r>
      </w:del>
      <w:ins w:id="1131" w:author="rapp" w:date="2020-06-23T02:12:00Z">
        <w:r w:rsidR="00FC3A22">
          <w:t>“</w:t>
        </w:r>
      </w:ins>
      <w:r>
        <w:t>MA PDU Request</w:t>
      </w:r>
      <w:del w:id="1132" w:author="rapp" w:date="2020-06-23T02:12:00Z">
        <w:r w:rsidDel="00FC3A22">
          <w:delText>"</w:delText>
        </w:r>
      </w:del>
      <w:ins w:id="1133" w:author="rapp" w:date="2020-06-23T02:12:00Z">
        <w:r w:rsidR="00FC3A22">
          <w:t>”</w:t>
        </w:r>
      </w:ins>
      <w:r>
        <w:t xml:space="preserve"> indicates to the network that this PDU Session Establishment Request is to establish a new MA PDU Session and to apply the MP-QUIC functionality, for traffic steering of this MA PDU session.</w:t>
      </w:r>
    </w:p>
    <w:p w14:paraId="0F546ADB" w14:textId="77777777" w:rsidR="000726D9" w:rsidRDefault="000726D9" w:rsidP="006621BE">
      <w:pPr>
        <w:pStyle w:val="B1"/>
      </w:pPr>
      <w:r>
        <w:t>-</w:t>
      </w:r>
      <w:r>
        <w:tab/>
        <w:t>In step 2, if the AMF supports MA PDU sessions, then the AMF selects an SMF, which supports MA PDU sessions, and forwards the MA PDU Session Establishment Request to the SMF.</w:t>
      </w:r>
    </w:p>
    <w:p w14:paraId="034FB0F9" w14:textId="49E8A4D6" w:rsidR="000726D9" w:rsidRDefault="000726D9" w:rsidP="006621BE">
      <w:pPr>
        <w:pStyle w:val="B1"/>
      </w:pPr>
      <w:r>
        <w:t>-</w:t>
      </w:r>
      <w:r>
        <w:tab/>
        <w:t xml:space="preserve">In step 3, if the MA PDU session is allowed and dynamic PCC is to be used for the MA PDU Session, the SMF sends an </w:t>
      </w:r>
      <w:del w:id="1134" w:author="rapp" w:date="2020-06-23T02:12:00Z">
        <w:r w:rsidDel="00FC3A22">
          <w:delText>"</w:delText>
        </w:r>
      </w:del>
      <w:ins w:id="1135" w:author="rapp" w:date="2020-06-23T02:12:00Z">
        <w:r w:rsidR="00FC3A22">
          <w:t>“</w:t>
        </w:r>
      </w:ins>
      <w:r>
        <w:t>MA PDU Request</w:t>
      </w:r>
      <w:del w:id="1136" w:author="rapp" w:date="2020-06-23T02:12:00Z">
        <w:r w:rsidDel="00FC3A22">
          <w:delText>"</w:delText>
        </w:r>
      </w:del>
      <w:ins w:id="1137" w:author="rapp" w:date="2020-06-23T02:12:00Z">
        <w:r w:rsidR="00FC3A22">
          <w:t>”</w:t>
        </w:r>
      </w:ins>
      <w:r>
        <w:t xml:space="preserve"> indication and the ATSSS Capability of MA PDU Session to the PCF in the SM Policy Control Create message. The ATSSS Capability indicates the MP-QUIC functionality.</w:t>
      </w:r>
    </w:p>
    <w:p w14:paraId="4D63F951" w14:textId="564C3335" w:rsidR="000726D9" w:rsidRDefault="000726D9" w:rsidP="006621BE">
      <w:pPr>
        <w:pStyle w:val="B1"/>
      </w:pPr>
      <w:r>
        <w:tab/>
        <w:t>The PCF provides ATSSS policy if the MA PDU session is allowed. The PCF provides PCC rules for the MA PDU session, i.e. PCC rules that include ATSSS policy control information, which includes the MP-QUIC functionality indication. Additionally, the PCC rules may also indicate on whether the encryption of the MP-QUIC connection is needed or not based on operator policy and subscription data or access type for this MA PDU session.</w:t>
      </w:r>
    </w:p>
    <w:p w14:paraId="7F58B0C7" w14:textId="4E4F25A5" w:rsidR="006621BE" w:rsidRPr="006F4AB6" w:rsidRDefault="006621BE" w:rsidP="006621BE">
      <w:pPr>
        <w:pStyle w:val="B1"/>
      </w:pPr>
      <w:r w:rsidRPr="006F4AB6">
        <w:t>-</w:t>
      </w:r>
      <w:r w:rsidRPr="006F4AB6">
        <w:tab/>
        <w:t>In step 4, the SMF establishes the user-plane resources over the 3GPP access and</w:t>
      </w:r>
      <w:r w:rsidRPr="006F4AB6">
        <w:rPr>
          <w:rFonts w:hint="eastAsia"/>
          <w:lang w:eastAsia="zh-CN"/>
        </w:rPr>
        <w:t>/</w:t>
      </w:r>
      <w:r w:rsidRPr="006F4AB6">
        <w:rPr>
          <w:lang w:eastAsia="zh-CN"/>
        </w:rPr>
        <w:t>or non-3GPP</w:t>
      </w:r>
      <w:r w:rsidRPr="006F4AB6">
        <w:t>.</w:t>
      </w:r>
    </w:p>
    <w:p w14:paraId="0882CE30" w14:textId="272CA29E" w:rsidR="006621BE" w:rsidRPr="006F4AB6" w:rsidRDefault="000726D9" w:rsidP="000726D9">
      <w:pPr>
        <w:pStyle w:val="B2"/>
      </w:pPr>
      <w:r>
        <w:t>-</w:t>
      </w:r>
      <w:r>
        <w:tab/>
        <w:t xml:space="preserve">the N4 rules derived by SMF for the MA PDU session are sent to UPF and one or two N3 UL CN tunnels info may be allocated by the UPF. If the ATSSS functionality for the MA PDU Session indicates </w:t>
      </w:r>
      <w:del w:id="1138" w:author="rapp" w:date="2020-06-23T02:12:00Z">
        <w:r w:rsidDel="00FC3A22">
          <w:delText>"</w:delText>
        </w:r>
      </w:del>
      <w:ins w:id="1139" w:author="rapp" w:date="2020-06-23T02:12:00Z">
        <w:r w:rsidR="00FC3A22">
          <w:t>“</w:t>
        </w:r>
      </w:ins>
      <w:r>
        <w:t>MP-QUIC functionality</w:t>
      </w:r>
      <w:del w:id="1140" w:author="rapp" w:date="2020-06-23T02:12:00Z">
        <w:r w:rsidDel="00FC3A22">
          <w:delText>"</w:delText>
        </w:r>
      </w:del>
      <w:ins w:id="1141" w:author="rapp" w:date="2020-06-23T02:12:00Z">
        <w:r w:rsidR="00FC3A22">
          <w:t>”</w:t>
        </w:r>
      </w:ins>
      <w:r>
        <w:t>, the SMF includes MP-QUIC functionality indication into the N4 rule to instruct the UPF to activate the MP-QUIC functionality for the traffic. If the MP-QUIC connection needs encryption or NULL encryption, the SMF also indicates it to the UPF.</w:t>
      </w:r>
    </w:p>
    <w:p w14:paraId="37FCB1DF" w14:textId="65C7C65B" w:rsidR="000726D9" w:rsidRDefault="000726D9" w:rsidP="000726D9">
      <w:pPr>
        <w:pStyle w:val="B1"/>
      </w:pPr>
      <w:r>
        <w:t>-</w:t>
      </w:r>
      <w:r>
        <w:tab/>
        <w:t xml:space="preserve">In step 5, the UPF allocates the UE </w:t>
      </w:r>
      <w:del w:id="1142" w:author="rapp" w:date="2020-06-23T02:12:00Z">
        <w:r w:rsidDel="00FC3A22">
          <w:delText>"</w:delText>
        </w:r>
      </w:del>
      <w:ins w:id="1143" w:author="rapp" w:date="2020-06-23T02:12:00Z">
        <w:r w:rsidR="00FC3A22">
          <w:t>“</w:t>
        </w:r>
      </w:ins>
      <w:r>
        <w:t>link-specific multipath</w:t>
      </w:r>
      <w:del w:id="1144" w:author="rapp" w:date="2020-06-23T02:12:00Z">
        <w:r w:rsidDel="00FC3A22">
          <w:delText>"</w:delText>
        </w:r>
      </w:del>
      <w:ins w:id="1145" w:author="rapp" w:date="2020-06-23T02:12:00Z">
        <w:r w:rsidR="00FC3A22">
          <w:t>”</w:t>
        </w:r>
      </w:ins>
      <w:r>
        <w:t xml:space="preserve"> addresses/prefixes and MP-QUIC functionality information if the non-transparent MP-QUIC functionality is applied for this MA PDU session in the UPF. The UPF sends the </w:t>
      </w:r>
      <w:del w:id="1146" w:author="rapp" w:date="2020-06-23T02:12:00Z">
        <w:r w:rsidDel="00FC3A22">
          <w:delText>"</w:delText>
        </w:r>
      </w:del>
      <w:ins w:id="1147" w:author="rapp" w:date="2020-06-23T02:12:00Z">
        <w:r w:rsidR="00FC3A22">
          <w:t>“</w:t>
        </w:r>
      </w:ins>
      <w:r>
        <w:t>link-specific multipath</w:t>
      </w:r>
      <w:del w:id="1148" w:author="rapp" w:date="2020-06-23T02:12:00Z">
        <w:r w:rsidDel="00FC3A22">
          <w:delText>"</w:delText>
        </w:r>
      </w:del>
      <w:ins w:id="1149" w:author="rapp" w:date="2020-06-23T02:12:00Z">
        <w:r w:rsidR="00FC3A22">
          <w:t>”</w:t>
        </w:r>
      </w:ins>
      <w:r>
        <w:t xml:space="preserve"> addresses/prefixes and MP-QUIC functionality information to the SMF. The MP-QUIC functionality information includes the MP-QUIC functionality IP address and UDP port number, uniflow ID with corresponding access type and the MP-QUIC connection ID.</w:t>
      </w:r>
    </w:p>
    <w:p w14:paraId="02D9FDAC" w14:textId="16C6F600" w:rsidR="000726D9" w:rsidRDefault="000726D9" w:rsidP="000726D9">
      <w:pPr>
        <w:pStyle w:val="B1"/>
      </w:pPr>
      <w:r>
        <w:lastRenderedPageBreak/>
        <w:t>-</w:t>
      </w:r>
      <w:r>
        <w:tab/>
        <w:t xml:space="preserve">In step 6, for the MA PDU session, the SMF includes an </w:t>
      </w:r>
      <w:del w:id="1150" w:author="rapp" w:date="2020-06-23T02:12:00Z">
        <w:r w:rsidDel="00FC3A22">
          <w:delText>"</w:delText>
        </w:r>
      </w:del>
      <w:ins w:id="1151" w:author="rapp" w:date="2020-06-23T02:12:00Z">
        <w:r w:rsidR="00FC3A22">
          <w:t>“</w:t>
        </w:r>
      </w:ins>
      <w:r>
        <w:t>MA PDU session Accepted</w:t>
      </w:r>
      <w:del w:id="1152" w:author="rapp" w:date="2020-06-23T02:12:00Z">
        <w:r w:rsidDel="00FC3A22">
          <w:delText>"</w:delText>
        </w:r>
      </w:del>
      <w:ins w:id="1153" w:author="rapp" w:date="2020-06-23T02:12:00Z">
        <w:r w:rsidR="00FC3A22">
          <w:t>”</w:t>
        </w:r>
      </w:ins>
      <w:r>
        <w:t xml:space="preserve"> indication and PDU Session Establishment Accept message which includes ATSSS rules for MA PDU Session, the </w:t>
      </w:r>
      <w:del w:id="1154" w:author="rapp" w:date="2020-06-23T02:12:00Z">
        <w:r w:rsidDel="00FC3A22">
          <w:delText>"</w:delText>
        </w:r>
      </w:del>
      <w:ins w:id="1155" w:author="rapp" w:date="2020-06-23T02:12:00Z">
        <w:r w:rsidR="00FC3A22">
          <w:t>“</w:t>
        </w:r>
      </w:ins>
      <w:r>
        <w:t>link-specific multipath</w:t>
      </w:r>
      <w:del w:id="1156" w:author="rapp" w:date="2020-06-23T02:12:00Z">
        <w:r w:rsidDel="00FC3A22">
          <w:delText>"</w:delText>
        </w:r>
      </w:del>
      <w:ins w:id="1157" w:author="rapp" w:date="2020-06-23T02:12:00Z">
        <w:r w:rsidR="00FC3A22">
          <w:t>”</w:t>
        </w:r>
      </w:ins>
      <w:r>
        <w:t xml:space="preserve"> addresses/prefixes and the MP-QUIC functionality information in the Namf_Communication_N1N2MessageTransfer message to the AMF and the AMF marks this PDU session as MA PDU session based on the received </w:t>
      </w:r>
      <w:del w:id="1158" w:author="rapp" w:date="2020-06-23T02:12:00Z">
        <w:r w:rsidDel="00FC3A22">
          <w:delText>"</w:delText>
        </w:r>
      </w:del>
      <w:ins w:id="1159" w:author="rapp" w:date="2020-06-23T02:12:00Z">
        <w:r w:rsidR="00FC3A22">
          <w:t>“</w:t>
        </w:r>
      </w:ins>
      <w:r>
        <w:t>MA PDU session Accepted</w:t>
      </w:r>
      <w:del w:id="1160" w:author="rapp" w:date="2020-06-23T02:12:00Z">
        <w:r w:rsidDel="00FC3A22">
          <w:delText>"</w:delText>
        </w:r>
      </w:del>
      <w:ins w:id="1161" w:author="rapp" w:date="2020-06-23T02:12:00Z">
        <w:r w:rsidR="00FC3A22">
          <w:t>”</w:t>
        </w:r>
      </w:ins>
      <w:r>
        <w:t xml:space="preserve"> indication, same as defined in Rel-16 specifications.</w:t>
      </w:r>
    </w:p>
    <w:p w14:paraId="6FBE9708" w14:textId="1CFE8EC8" w:rsidR="000726D9" w:rsidRDefault="000726D9" w:rsidP="000726D9">
      <w:pPr>
        <w:pStyle w:val="B1"/>
      </w:pPr>
      <w:r>
        <w:t>-</w:t>
      </w:r>
      <w:r>
        <w:tab/>
        <w:t xml:space="preserve">In step 8, the UE receives a PDU Session Establishment Accept message, which indicates to the UE that the requested MA PDU session was successfully established. This message includes the ATSSS rules for the MA PDU Session, the </w:t>
      </w:r>
      <w:del w:id="1162" w:author="rapp" w:date="2020-06-23T02:12:00Z">
        <w:r w:rsidDel="00FC3A22">
          <w:delText>"</w:delText>
        </w:r>
      </w:del>
      <w:ins w:id="1163" w:author="rapp" w:date="2020-06-23T02:12:00Z">
        <w:r w:rsidR="00FC3A22">
          <w:t>“</w:t>
        </w:r>
      </w:ins>
      <w:r>
        <w:t>link-specific multipath</w:t>
      </w:r>
      <w:del w:id="1164" w:author="rapp" w:date="2020-06-23T02:12:00Z">
        <w:r w:rsidDel="00FC3A22">
          <w:delText>"</w:delText>
        </w:r>
      </w:del>
      <w:ins w:id="1165" w:author="rapp" w:date="2020-06-23T02:12:00Z">
        <w:r w:rsidR="00FC3A22">
          <w:t>”</w:t>
        </w:r>
      </w:ins>
      <w:r>
        <w:t xml:space="preserve"> addresses/prefixes and the MP-QUIC functionality indication and the MP-QUIC connection ID and encryption or NULL encryption indication for the traffic.</w:t>
      </w:r>
    </w:p>
    <w:p w14:paraId="08BE1344" w14:textId="5DAAC689" w:rsidR="000726D9" w:rsidRDefault="000726D9" w:rsidP="000726D9">
      <w:pPr>
        <w:pStyle w:val="B1"/>
      </w:pPr>
      <w:r>
        <w:t>-</w:t>
      </w:r>
      <w:r>
        <w:tab/>
        <w:t xml:space="preserve">After step 8 in Figure </w:t>
      </w:r>
      <w:del w:id="1166" w:author="rapp" w:date="2020-06-23T02:16:00Z">
        <w:r w:rsidDel="002B4945">
          <w:delText>xx</w:delText>
        </w:r>
      </w:del>
      <w:ins w:id="1167" w:author="rapp" w:date="2020-06-23T02:16:00Z">
        <w:r w:rsidR="002B4945">
          <w:t>6.7.3-1</w:t>
        </w:r>
      </w:ins>
      <w:r>
        <w:t xml:space="preserve">, if the SMF was informed in step 2 that the UE is registered over both accesses, then the SMF initiates the establishment of user-plane resources over non-3GPP access too as specified in </w:t>
      </w:r>
      <w:r w:rsidR="0089280A">
        <w:t>TS 23.502 [</w:t>
      </w:r>
      <w:r>
        <w:t>4] clause 4.22.2.1.</w:t>
      </w:r>
    </w:p>
    <w:p w14:paraId="5B82E55A" w14:textId="3ABD0085" w:rsidR="006621BE" w:rsidRPr="00492547" w:rsidRDefault="000726D9" w:rsidP="000726D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89280A">
        <w:t>TS 23.502 [</w:t>
      </w:r>
      <w:r>
        <w:t>4] clause 4.22.7.</w:t>
      </w:r>
    </w:p>
    <w:p w14:paraId="47A591A6" w14:textId="786E2EBD" w:rsidR="006621BE" w:rsidRPr="000726D9" w:rsidRDefault="000726D9" w:rsidP="006621BE">
      <w:pPr>
        <w:pStyle w:val="EditorsNote"/>
      </w:pPr>
      <w:r w:rsidRPr="000726D9">
        <w:t>Editor</w:t>
      </w:r>
      <w:del w:id="1168" w:author="rapp" w:date="2020-06-23T02:12:00Z">
        <w:r w:rsidRPr="000726D9" w:rsidDel="00FC3A22">
          <w:delText>'</w:delText>
        </w:r>
      </w:del>
      <w:ins w:id="1169" w:author="rapp" w:date="2020-06-23T02:12:00Z">
        <w:r w:rsidR="00FC3A22">
          <w:t>’</w:t>
        </w:r>
      </w:ins>
      <w:r w:rsidRPr="000726D9">
        <w:t>s note:</w:t>
      </w:r>
      <w:r w:rsidRPr="000726D9">
        <w:tab/>
      </w:r>
      <w:r w:rsidR="006621BE" w:rsidRPr="000726D9">
        <w:t>It is FFS whether more details, e.g. call flow, are needed to show how the UDP traffic is transported via the MP-QUIC proxy based solution.</w:t>
      </w:r>
    </w:p>
    <w:p w14:paraId="35D172FC" w14:textId="7EDC552F" w:rsidR="006621BE" w:rsidRPr="006F271C" w:rsidRDefault="007831DE" w:rsidP="006621BE">
      <w:pPr>
        <w:pStyle w:val="Heading3"/>
      </w:pPr>
      <w:bookmarkStart w:id="1170" w:name="_Toc43336548"/>
      <w:bookmarkStart w:id="1171" w:name="_Toc43708102"/>
      <w:bookmarkStart w:id="1172" w:name="_Toc43708176"/>
      <w:bookmarkStart w:id="1173" w:name="_Toc43708252"/>
      <w:bookmarkStart w:id="1174" w:name="_Toc43771184"/>
      <w:r>
        <w:t>6.7</w:t>
      </w:r>
      <w:r w:rsidR="006621BE" w:rsidRPr="00492547">
        <w:t>.4</w:t>
      </w:r>
      <w:r w:rsidR="006621BE" w:rsidRPr="006F271C">
        <w:tab/>
      </w:r>
      <w:r w:rsidR="006621BE" w:rsidRPr="006F271C">
        <w:rPr>
          <w:rFonts w:hint="eastAsia"/>
        </w:rPr>
        <w:t xml:space="preserve">Impacts on </w:t>
      </w:r>
      <w:r w:rsidR="006621BE" w:rsidRPr="006F271C">
        <w:t>services, entities, interfaces and IETF protocols</w:t>
      </w:r>
      <w:bookmarkEnd w:id="1170"/>
      <w:bookmarkEnd w:id="1171"/>
      <w:bookmarkEnd w:id="1172"/>
      <w:bookmarkEnd w:id="1173"/>
      <w:bookmarkEnd w:id="1174"/>
    </w:p>
    <w:p w14:paraId="3F34F3AE" w14:textId="524DE99F" w:rsidR="006621BE" w:rsidRPr="000726D9" w:rsidRDefault="000726D9" w:rsidP="006621BE">
      <w:pPr>
        <w:pStyle w:val="EditorsNote"/>
      </w:pPr>
      <w:r w:rsidRPr="000726D9">
        <w:t>Editor</w:t>
      </w:r>
      <w:del w:id="1175" w:author="rapp" w:date="2020-06-23T02:12:00Z">
        <w:r w:rsidRPr="000726D9" w:rsidDel="00FC3A22">
          <w:delText>'</w:delText>
        </w:r>
      </w:del>
      <w:ins w:id="1176" w:author="rapp" w:date="2020-06-23T02:12:00Z">
        <w:r w:rsidR="00FC3A22">
          <w:t>’</w:t>
        </w:r>
      </w:ins>
      <w:r w:rsidRPr="000726D9">
        <w:t>s note:</w:t>
      </w:r>
      <w:r w:rsidRPr="000726D9">
        <w:tab/>
      </w:r>
      <w:r w:rsidR="006621BE" w:rsidRPr="000726D9">
        <w:t>It is FFS the evaluation of the impacts of this solution on services, entities, interfaces and IETF protocols.</w:t>
      </w:r>
    </w:p>
    <w:p w14:paraId="2C30FA5F" w14:textId="603CF8F0" w:rsidR="00F76DA2" w:rsidRDefault="00F76DA2" w:rsidP="00D535EA"/>
    <w:p w14:paraId="0B522475" w14:textId="1B0A0025" w:rsidR="004A4D42" w:rsidRPr="00205321" w:rsidRDefault="004A4D42" w:rsidP="004A4D42">
      <w:pPr>
        <w:pStyle w:val="Heading2"/>
      </w:pPr>
      <w:bookmarkStart w:id="1177" w:name="_Toc43336549"/>
      <w:bookmarkStart w:id="1178" w:name="_Toc43708103"/>
      <w:bookmarkStart w:id="1179" w:name="_Toc43708177"/>
      <w:bookmarkStart w:id="1180" w:name="_Toc43708253"/>
      <w:bookmarkStart w:id="1181" w:name="_Toc43771185"/>
      <w:r>
        <w:rPr>
          <w:lang w:eastAsia="zh-CN"/>
        </w:rPr>
        <w:t>6.8</w:t>
      </w:r>
      <w:r w:rsidRPr="00205321">
        <w:tab/>
        <w:t xml:space="preserve">Solution </w:t>
      </w:r>
      <w:r>
        <w:t>#8</w:t>
      </w:r>
      <w:r w:rsidRPr="00205321">
        <w:t>: Proposed solution based on QUIC</w:t>
      </w:r>
      <w:bookmarkEnd w:id="1177"/>
      <w:bookmarkEnd w:id="1178"/>
      <w:bookmarkEnd w:id="1179"/>
      <w:bookmarkEnd w:id="1180"/>
      <w:bookmarkEnd w:id="1181"/>
    </w:p>
    <w:p w14:paraId="694D61A9" w14:textId="24953160" w:rsidR="004A4D42" w:rsidRPr="00205321" w:rsidRDefault="004A4D42" w:rsidP="004A4D42">
      <w:pPr>
        <w:pStyle w:val="Heading3"/>
      </w:pPr>
      <w:bookmarkStart w:id="1182" w:name="_Toc43336550"/>
      <w:bookmarkStart w:id="1183" w:name="_Toc43708104"/>
      <w:bookmarkStart w:id="1184" w:name="_Toc43708178"/>
      <w:bookmarkStart w:id="1185" w:name="_Toc43708254"/>
      <w:bookmarkStart w:id="1186" w:name="_Toc43771186"/>
      <w:r>
        <w:t>6.8</w:t>
      </w:r>
      <w:r w:rsidRPr="00205321">
        <w:t>.1</w:t>
      </w:r>
      <w:r w:rsidR="0089280A">
        <w:tab/>
      </w:r>
      <w:r w:rsidR="006E662F">
        <w:t>Introduction</w:t>
      </w:r>
      <w:bookmarkEnd w:id="1182"/>
      <w:bookmarkEnd w:id="1183"/>
      <w:bookmarkEnd w:id="1184"/>
      <w:bookmarkEnd w:id="1185"/>
      <w:bookmarkEnd w:id="1186"/>
    </w:p>
    <w:p w14:paraId="0015C21F" w14:textId="77777777" w:rsidR="000726D9" w:rsidRDefault="000726D9" w:rsidP="000726D9">
      <w:pPr>
        <w:rPr>
          <w:lang w:eastAsia="zh-CN"/>
        </w:rPr>
      </w:pPr>
      <w:r>
        <w:rPr>
          <w:lang w:eastAsia="zh-CN"/>
        </w:rPr>
        <w:t>This solution allows transport of the IP/UDP based application traffic by using QUIC protocol via multiple paths. It addresses two cases:</w:t>
      </w:r>
    </w:p>
    <w:p w14:paraId="7B8B9D5C" w14:textId="2C74AD8D" w:rsidR="000726D9" w:rsidRDefault="000726D9" w:rsidP="000726D9">
      <w:pPr>
        <w:pStyle w:val="B1"/>
        <w:rPr>
          <w:lang w:eastAsia="zh-CN"/>
        </w:rPr>
      </w:pPr>
      <w:r>
        <w:rPr>
          <w:lang w:eastAsia="zh-CN"/>
        </w:rPr>
        <w:t>1)</w:t>
      </w:r>
      <w:r>
        <w:rPr>
          <w:lang w:eastAsia="zh-CN"/>
        </w:rPr>
        <w:tab/>
        <w:t>the QUIC functionality is supported by the UE, and with the QUIC proxy functionality enabled in the UPF, the QUIC connection can be established between the UE and UPF;</w:t>
      </w:r>
    </w:p>
    <w:p w14:paraId="248D9241" w14:textId="1C44C1C7" w:rsidR="000726D9" w:rsidRDefault="000726D9" w:rsidP="000726D9">
      <w:pPr>
        <w:pStyle w:val="B1"/>
        <w:rPr>
          <w:lang w:eastAsia="zh-CN"/>
        </w:rPr>
      </w:pPr>
      <w:r>
        <w:rPr>
          <w:lang w:eastAsia="zh-CN"/>
        </w:rPr>
        <w:t>2)</w:t>
      </w:r>
      <w:r>
        <w:rPr>
          <w:lang w:eastAsia="zh-CN"/>
        </w:rPr>
        <w:tab/>
        <w:t>the QUIC functionality is implemented by the application layer between the UE and the application server.</w:t>
      </w:r>
    </w:p>
    <w:p w14:paraId="4EFC9BE1" w14:textId="77777777" w:rsidR="000726D9" w:rsidRDefault="000726D9" w:rsidP="000726D9">
      <w:pPr>
        <w:rPr>
          <w:lang w:eastAsia="zh-CN"/>
        </w:rPr>
      </w:pPr>
      <w:r>
        <w:rPr>
          <w:lang w:eastAsia="zh-CN"/>
        </w:rPr>
        <w:t>As the QUIC connection cannot detect multiple paths, the Rel-16 ATSSS-LL, which supports four steering modes, Priority-based mode, Load-balancing mode, Smallest Delay mode and Active-standby mode, is still needed to perform traffic steering, switching, and splitting, Therefore, this solution proposes to apply a combination of QUIC functionality and ATSSS-LL functionality as a new steering method enabling UDP flows to use multiple paths, addressing the KI#8 on additional steering methods.</w:t>
      </w:r>
    </w:p>
    <w:p w14:paraId="3BE99BEC" w14:textId="6BFAC683" w:rsidR="004A4D42" w:rsidRPr="00205321" w:rsidRDefault="009529D7" w:rsidP="004A4D42">
      <w:pPr>
        <w:pStyle w:val="Heading3"/>
      </w:pPr>
      <w:bookmarkStart w:id="1187" w:name="_Toc43336551"/>
      <w:bookmarkStart w:id="1188" w:name="_Toc43708105"/>
      <w:bookmarkStart w:id="1189" w:name="_Toc43708179"/>
      <w:bookmarkStart w:id="1190" w:name="_Toc43708255"/>
      <w:bookmarkStart w:id="1191" w:name="_Toc43771187"/>
      <w:r>
        <w:t>6.8</w:t>
      </w:r>
      <w:r w:rsidR="004A4D42" w:rsidRPr="00205321">
        <w:t>.2</w:t>
      </w:r>
      <w:r w:rsidR="0089280A">
        <w:tab/>
      </w:r>
      <w:r w:rsidR="006E662F">
        <w:t>High-level</w:t>
      </w:r>
      <w:r w:rsidR="004A4D42" w:rsidRPr="00205321">
        <w:t xml:space="preserve"> Description</w:t>
      </w:r>
      <w:bookmarkEnd w:id="1187"/>
      <w:bookmarkEnd w:id="1188"/>
      <w:bookmarkEnd w:id="1189"/>
      <w:bookmarkEnd w:id="1190"/>
      <w:bookmarkEnd w:id="1191"/>
    </w:p>
    <w:p w14:paraId="0C0F9171" w14:textId="091DC1B3" w:rsidR="004A4D42" w:rsidRPr="00205321" w:rsidRDefault="004A4D42" w:rsidP="004A4D42">
      <w:r w:rsidRPr="00205321">
        <w:t xml:space="preserve">The QUIC functionality in the UE applies the QUIC protocol defined by </w:t>
      </w:r>
      <w:r w:rsidRPr="00205321">
        <w:rPr>
          <w:lang w:val="x-none" w:eastAsia="zh-CN"/>
        </w:rPr>
        <w:t xml:space="preserve">IETF </w:t>
      </w:r>
      <w:r w:rsidRPr="00205321">
        <w:rPr>
          <w:lang w:val="en"/>
        </w:rPr>
        <w:t>draft-ietf-quic-transport-27:</w:t>
      </w:r>
      <w:r w:rsidRPr="00205321">
        <w:rPr>
          <w:lang w:val="en" w:eastAsia="zh-CN"/>
        </w:rPr>
        <w:t xml:space="preserve"> </w:t>
      </w:r>
      <w:del w:id="1192" w:author="rapp" w:date="2020-06-23T02:12:00Z">
        <w:r w:rsidRPr="00205321" w:rsidDel="00FC3A22">
          <w:delText>"</w:delText>
        </w:r>
      </w:del>
      <w:ins w:id="1193" w:author="rapp" w:date="2020-06-23T02:12:00Z">
        <w:r w:rsidR="00FC3A22">
          <w:t>“</w:t>
        </w:r>
      </w:ins>
      <w:r w:rsidRPr="00205321">
        <w:rPr>
          <w:lang w:val="en"/>
        </w:rPr>
        <w:t>QUIC: A UDP-Based Multiplexed and Secure Transport</w:t>
      </w:r>
      <w:del w:id="1194" w:author="rapp" w:date="2020-06-23T02:12:00Z">
        <w:r w:rsidRPr="00205321" w:rsidDel="00FC3A22">
          <w:delText>"</w:delText>
        </w:r>
      </w:del>
      <w:ins w:id="1195" w:author="rapp" w:date="2020-06-23T02:12:00Z">
        <w:r w:rsidR="00FC3A22">
          <w:t>”</w:t>
        </w:r>
      </w:ins>
      <w:r w:rsidRPr="00205321">
        <w:t>. It may be implemented by the operating system or by the application layer. This QUIC functionality in the UE will communicate with the QUIC Proxy functionality in the UPF or QUIC functionality in the remote server. The solution details for each case are described as below.</w:t>
      </w:r>
    </w:p>
    <w:p w14:paraId="3D39F7DD" w14:textId="78ABD220" w:rsidR="000726D9" w:rsidRPr="000726D9" w:rsidRDefault="000726D9" w:rsidP="004A4D42">
      <w:pPr>
        <w:rPr>
          <w:b/>
          <w:bCs/>
          <w:lang w:val="x-none" w:eastAsia="zh-CN"/>
        </w:rPr>
      </w:pPr>
      <w:r w:rsidRPr="000726D9">
        <w:rPr>
          <w:b/>
          <w:bCs/>
          <w:lang w:val="x-none" w:eastAsia="zh-CN"/>
        </w:rPr>
        <w:t>QUIC connection between the UE and the UPF:</w:t>
      </w:r>
    </w:p>
    <w:p w14:paraId="00EEB771" w14:textId="43CA26A9" w:rsidR="004A4D42" w:rsidRPr="00205321" w:rsidRDefault="004A4D42" w:rsidP="004A4D42">
      <w:pPr>
        <w:rPr>
          <w:lang w:val="x-none" w:eastAsia="zh-CN"/>
        </w:rPr>
      </w:pPr>
      <w:r w:rsidRPr="00205321">
        <w:rPr>
          <w:lang w:val="x-none" w:eastAsia="zh-CN"/>
        </w:rPr>
        <w:t xml:space="preserve">The following Figure </w:t>
      </w:r>
      <w:r w:rsidR="00970B92">
        <w:rPr>
          <w:lang w:val="en-US" w:eastAsia="zh-CN"/>
        </w:rPr>
        <w:t>6.8</w:t>
      </w:r>
      <w:r w:rsidRPr="00205321">
        <w:rPr>
          <w:lang w:val="x-none" w:eastAsia="zh-CN"/>
        </w:rPr>
        <w:t xml:space="preserve">.2.-1 shows </w:t>
      </w:r>
      <w:r w:rsidRPr="00205321">
        <w:t>the QUIC functionality in the UE model and its relationship with the other functionalities.</w:t>
      </w:r>
    </w:p>
    <w:p w14:paraId="610021DF" w14:textId="77777777" w:rsidR="004A4D42" w:rsidRPr="00205321" w:rsidRDefault="004A4D42" w:rsidP="0089280A">
      <w:pPr>
        <w:pStyle w:val="TH"/>
      </w:pPr>
      <w:r w:rsidRPr="00205321">
        <w:object w:dxaOrig="9375" w:dyaOrig="7905" w14:anchorId="104FB38C">
          <v:shape id="_x0000_i1043" type="#_x0000_t75" style="width:384.5pt;height:324pt" o:ole="">
            <v:imagedata r:id="rId53" o:title=""/>
          </v:shape>
          <o:OLEObject Type="Embed" ProgID="Visio.Drawing.15" ShapeID="_x0000_i1043" DrawAspect="Content" ObjectID="_1654384137" r:id="rId54"/>
        </w:object>
      </w:r>
    </w:p>
    <w:p w14:paraId="5D204E37" w14:textId="723DDC0B" w:rsidR="004A4D42" w:rsidRPr="00205321" w:rsidRDefault="004A4D42" w:rsidP="004A4D42">
      <w:pPr>
        <w:pStyle w:val="TF"/>
        <w:rPr>
          <w:lang w:eastAsia="x-none"/>
        </w:rPr>
      </w:pPr>
      <w:r w:rsidRPr="00205321">
        <w:rPr>
          <w:rFonts w:hint="eastAsia"/>
          <w:lang w:eastAsia="x-none"/>
        </w:rPr>
        <w:t>F</w:t>
      </w:r>
      <w:r w:rsidRPr="00205321">
        <w:rPr>
          <w:lang w:eastAsia="x-none"/>
        </w:rPr>
        <w:t xml:space="preserve">igure </w:t>
      </w:r>
      <w:r w:rsidR="009529D7">
        <w:rPr>
          <w:lang w:eastAsia="x-none"/>
        </w:rPr>
        <w:t>6.8</w:t>
      </w:r>
      <w:r w:rsidRPr="00205321">
        <w:rPr>
          <w:lang w:eastAsia="x-none"/>
        </w:rPr>
        <w:t>.2-1: QUIC Functionality in the UE</w:t>
      </w:r>
    </w:p>
    <w:p w14:paraId="7B662F9E" w14:textId="77777777" w:rsidR="000726D9" w:rsidRDefault="000726D9" w:rsidP="000726D9">
      <w:pPr>
        <w:rPr>
          <w:lang w:eastAsia="zh-CN"/>
        </w:rPr>
      </w:pPr>
      <w:r>
        <w:rPr>
          <w:lang w:eastAsia="zh-CN"/>
        </w:rPr>
        <w:t>As shown in the above Figure 6.8.2-1, the application data is encapsulated by the QUIC functionality and then transported to the ATSSS-LL functionality. The ATSSS-LL functionality decides on the path for transport of the QUIC packet based on the link performance measurement of PMF. But different from the R16 ATSSS solution, in which the ATSSS-LL could only split a SDF per traffic on both accesses, the ATSSS-LL functionality can split a traffic per packet on both accesses with combination of QUIC functionality, to take advantage of both access resource to raise bandwidth, since the QUIC functionality supports the packet reordering with the sequence number included in the QUIC header. Especially, compared with TCP, the QUIC ACK frame contains one or more ACK ranges. Each ACK range could identify acknowledged packets and also contain additional ranges of packets which are alternately not acknowledged (Gap). With such enhancement, the QUIC protocol can solve the packet disordering issue received from lower layer, e.g. ATSSS-LL.</w:t>
      </w:r>
    </w:p>
    <w:p w14:paraId="51D398CA" w14:textId="77777777" w:rsidR="000726D9" w:rsidRDefault="000726D9" w:rsidP="000726D9">
      <w:pPr>
        <w:rPr>
          <w:lang w:eastAsia="zh-CN"/>
        </w:rPr>
      </w:pPr>
      <w:r>
        <w:rPr>
          <w:lang w:eastAsia="zh-CN"/>
        </w:rPr>
        <w:t>The traffic steering, switching or splitting is performed by the ATSSS-LL functionality, so there is no need to allocate the link-specific IP address for the UE as MPTCP functionality. Therefore, only one UE IP address of the MA PDU session is applied.</w:t>
      </w:r>
    </w:p>
    <w:p w14:paraId="3E3B3CD0" w14:textId="77777777" w:rsidR="000726D9" w:rsidRDefault="000726D9" w:rsidP="000726D9">
      <w:pPr>
        <w:rPr>
          <w:lang w:eastAsia="zh-CN"/>
        </w:rPr>
      </w:pPr>
      <w:r>
        <w:rPr>
          <w:lang w:eastAsia="zh-CN"/>
        </w:rPr>
        <w:t>The QUIC proxy functionality is enabled in the UPF, and it can be transparent QUIC proxy, or non-transparent QUIC proxy.</w:t>
      </w:r>
    </w:p>
    <w:p w14:paraId="0A707EA4" w14:textId="77777777" w:rsidR="000726D9" w:rsidRDefault="000726D9" w:rsidP="000726D9">
      <w:pPr>
        <w:pStyle w:val="B1"/>
        <w:rPr>
          <w:lang w:eastAsia="zh-CN"/>
        </w:rPr>
      </w:pPr>
      <w:r>
        <w:rPr>
          <w:lang w:eastAsia="zh-CN"/>
        </w:rPr>
        <w:t>-</w:t>
      </w:r>
      <w:r>
        <w:rPr>
          <w:lang w:eastAsia="zh-CN"/>
        </w:rPr>
        <w:tab/>
        <w:t>Transparent QUIC proxy solution: The UE and UPF establish the QUIC connection, and the UPF apply regular UDP to the remote host. The packet from the UE is encapsulated with the destination IP address of the remote server. The QUIC packet is received in the QUIC connection. The UPF removes the QUIC header and then forward it to the remote host by using UDP.</w:t>
      </w:r>
    </w:p>
    <w:p w14:paraId="27DC3AB3" w14:textId="77777777" w:rsidR="000726D9" w:rsidRDefault="000726D9" w:rsidP="000726D9">
      <w:pPr>
        <w:pStyle w:val="B1"/>
        <w:rPr>
          <w:lang w:eastAsia="zh-CN"/>
        </w:rPr>
      </w:pPr>
      <w:r>
        <w:rPr>
          <w:lang w:eastAsia="zh-CN"/>
        </w:rPr>
        <w:t>-</w:t>
      </w:r>
      <w:r>
        <w:rPr>
          <w:lang w:eastAsia="zh-CN"/>
        </w:rPr>
        <w:tab/>
        <w:t>Non-transparent QUIC proxy solution: similar with MPTCP solution in R16, the network shall send QUIC proxy information to the UE, i.e. the QUIC functionality IP address, a port number. The UE will use this QUIC IP address as the destination IP address to encapsulate the user data and the UPF updates it to the remote host IP address. The following IETF protocol is needed in this non-transparent QUIC solution, e.g. to transport the IP address of the remote server to the UPF:</w:t>
      </w:r>
    </w:p>
    <w:p w14:paraId="6233CF96" w14:textId="3B3125BB" w:rsidR="004A4D42" w:rsidRPr="00205321" w:rsidRDefault="000726D9" w:rsidP="000726D9">
      <w:pPr>
        <w:pStyle w:val="B2"/>
        <w:rPr>
          <w:lang w:eastAsia="zh-CN"/>
        </w:rPr>
      </w:pPr>
      <w:r>
        <w:rPr>
          <w:lang w:eastAsia="zh-CN"/>
        </w:rPr>
        <w:t>-</w:t>
      </w:r>
      <w:r>
        <w:rPr>
          <w:lang w:eastAsia="zh-CN"/>
        </w:rPr>
        <w:tab/>
        <w:t xml:space="preserve">Socks v5: IETF RFC 1928 [11]. </w:t>
      </w:r>
      <w:del w:id="1196" w:author="rapp" w:date="2020-06-23T02:12:00Z">
        <w:r w:rsidDel="00FC3A22">
          <w:rPr>
            <w:lang w:eastAsia="zh-CN"/>
          </w:rPr>
          <w:delText>"</w:delText>
        </w:r>
      </w:del>
      <w:ins w:id="1197" w:author="rapp" w:date="2020-06-23T02:12:00Z">
        <w:r w:rsidR="00FC3A22">
          <w:rPr>
            <w:lang w:eastAsia="zh-CN"/>
          </w:rPr>
          <w:t>“</w:t>
        </w:r>
      </w:ins>
      <w:r>
        <w:rPr>
          <w:lang w:eastAsia="zh-CN"/>
        </w:rPr>
        <w:t>SOCKS Protocol Version 5</w:t>
      </w:r>
      <w:del w:id="1198" w:author="rapp" w:date="2020-06-23T02:12:00Z">
        <w:r w:rsidDel="00FC3A22">
          <w:rPr>
            <w:lang w:eastAsia="zh-CN"/>
          </w:rPr>
          <w:delText>"</w:delText>
        </w:r>
      </w:del>
      <w:ins w:id="1199" w:author="rapp" w:date="2020-06-23T02:12:00Z">
        <w:r w:rsidR="00FC3A22">
          <w:rPr>
            <w:lang w:eastAsia="zh-CN"/>
          </w:rPr>
          <w:t>”</w:t>
        </w:r>
      </w:ins>
      <w:r>
        <w:rPr>
          <w:lang w:eastAsia="zh-CN"/>
        </w:rPr>
        <w:t>.</w:t>
      </w:r>
    </w:p>
    <w:p w14:paraId="3969263C" w14:textId="6355B805" w:rsidR="004A4D42" w:rsidRPr="00205321" w:rsidRDefault="000726D9" w:rsidP="004A4D42">
      <w:pPr>
        <w:pStyle w:val="EditorsNote"/>
      </w:pPr>
      <w:r w:rsidRPr="00A67400">
        <w:lastRenderedPageBreak/>
        <w:t>Editor</w:t>
      </w:r>
      <w:del w:id="1200" w:author="rapp" w:date="2020-06-23T02:12:00Z">
        <w:r w:rsidRPr="00A67400" w:rsidDel="00FC3A22">
          <w:delText>'</w:delText>
        </w:r>
      </w:del>
      <w:ins w:id="1201" w:author="rapp" w:date="2020-06-23T02:12:00Z">
        <w:r w:rsidR="00FC3A22">
          <w:t>’</w:t>
        </w:r>
      </w:ins>
      <w:r w:rsidRPr="00A67400">
        <w:t>s note:</w:t>
      </w:r>
      <w:r>
        <w:tab/>
      </w:r>
      <w:r w:rsidR="004A4D42" w:rsidRPr="00205321">
        <w:t xml:space="preserve">it needs to be clarified (with a call flow) how </w:t>
      </w:r>
      <w:r w:rsidR="004A4D42" w:rsidRPr="00205321">
        <w:rPr>
          <w:lang w:eastAsia="zh-CN"/>
        </w:rPr>
        <w:t>to transport the IP address of the remote server to the UPF</w:t>
      </w:r>
      <w:r w:rsidR="004A4D42" w:rsidRPr="00205321">
        <w:t xml:space="preserve"> in both cases: </w:t>
      </w:r>
      <w:r w:rsidR="004A4D42" w:rsidRPr="00205321">
        <w:rPr>
          <w:lang w:eastAsia="zh-CN"/>
        </w:rPr>
        <w:t>Transparent QUIC proxy solution</w:t>
      </w:r>
      <w:r w:rsidR="004A4D42" w:rsidRPr="00CA6E09">
        <w:rPr>
          <w:lang w:eastAsia="zh-CN"/>
        </w:rPr>
        <w:t xml:space="preserve"> </w:t>
      </w:r>
      <w:r w:rsidR="004A4D42" w:rsidRPr="00205321">
        <w:rPr>
          <w:lang w:eastAsia="zh-CN"/>
        </w:rPr>
        <w:t>/ Non-transparent QUIC proxy solution</w:t>
      </w:r>
      <w:r w:rsidR="004A4D42">
        <w:rPr>
          <w:lang w:eastAsia="zh-CN"/>
        </w:rPr>
        <w:t>.</w:t>
      </w:r>
    </w:p>
    <w:p w14:paraId="11EC9FE8" w14:textId="4124FA44" w:rsidR="004A4D42" w:rsidRPr="00287ED6" w:rsidRDefault="000726D9" w:rsidP="000726D9">
      <w:r>
        <w:t>One or more QUIC connections between the UE and the UPF may be established based on the procedure in clause 6.8.3. These QUIC connections can be encrypted or be NULL encryption.</w:t>
      </w:r>
    </w:p>
    <w:p w14:paraId="302283E0" w14:textId="0439BCF7" w:rsidR="000726D9" w:rsidRDefault="000726D9" w:rsidP="004A4D42">
      <w:pPr>
        <w:pStyle w:val="EditorsNote"/>
        <w:rPr>
          <w:lang w:val="sv-SE" w:eastAsia="zh-CN"/>
        </w:rPr>
      </w:pPr>
      <w:r>
        <w:rPr>
          <w:lang w:val="sv-SE" w:eastAsia="zh-CN"/>
        </w:rPr>
        <w:t>Editor</w:t>
      </w:r>
      <w:del w:id="1202" w:author="rapp" w:date="2020-06-23T02:12:00Z">
        <w:r w:rsidDel="00FC3A22">
          <w:rPr>
            <w:lang w:val="sv-SE" w:eastAsia="zh-CN"/>
          </w:rPr>
          <w:delText>'</w:delText>
        </w:r>
      </w:del>
      <w:ins w:id="1203" w:author="rapp" w:date="2020-06-23T02:12:00Z">
        <w:r w:rsidR="00FC3A22">
          <w:rPr>
            <w:lang w:val="sv-SE" w:eastAsia="zh-CN"/>
          </w:rPr>
          <w:t>’</w:t>
        </w:r>
      </w:ins>
      <w:r>
        <w:rPr>
          <w:lang w:val="sv-SE" w:eastAsia="zh-CN"/>
        </w:rPr>
        <w:t>s note:</w:t>
      </w:r>
      <w:r>
        <w:rPr>
          <w:lang w:val="sv-SE" w:eastAsia="zh-CN"/>
        </w:rPr>
        <w:tab/>
        <w:t>IETF QUIC has mandatory security so it needs to be clarified how These QUIC connections can be with NULL encryption. Otherwise, it is FFS whether the solution implies a double security between the UE and the 5GS (radio level security + QUIC mandatory security). If that is the case, it needs to be clarified how QUIC/DTLS security is set-up</w:t>
      </w:r>
    </w:p>
    <w:p w14:paraId="3C3AF0B6" w14:textId="10F36B00" w:rsidR="000726D9" w:rsidRDefault="000726D9" w:rsidP="004A4D42">
      <w:pPr>
        <w:pStyle w:val="EditorsNote"/>
        <w:rPr>
          <w:lang w:val="sv-SE" w:eastAsia="zh-CN"/>
        </w:rPr>
      </w:pPr>
      <w:r>
        <w:rPr>
          <w:lang w:val="sv-SE" w:eastAsia="zh-CN"/>
        </w:rPr>
        <w:t>Editor</w:t>
      </w:r>
      <w:del w:id="1204" w:author="rapp" w:date="2020-06-23T02:12:00Z">
        <w:r w:rsidDel="00FC3A22">
          <w:rPr>
            <w:lang w:val="sv-SE" w:eastAsia="zh-CN"/>
          </w:rPr>
          <w:delText>'</w:delText>
        </w:r>
      </w:del>
      <w:ins w:id="1205" w:author="rapp" w:date="2020-06-23T02:12:00Z">
        <w:r w:rsidR="00FC3A22">
          <w:rPr>
            <w:lang w:val="sv-SE" w:eastAsia="zh-CN"/>
          </w:rPr>
          <w:t>’</w:t>
        </w:r>
      </w:ins>
      <w:r>
        <w:rPr>
          <w:lang w:val="sv-SE" w:eastAsia="zh-CN"/>
        </w:rPr>
        <w:t>s note:</w:t>
      </w:r>
      <w:r>
        <w:rPr>
          <w:lang w:val="sv-SE" w:eastAsia="zh-CN"/>
        </w:rPr>
        <w:tab/>
        <w:t>It is FFS how the UE instructs the proxy to forward traffic to the target server as well as how negotiating and requesting proxy capabilities and parameters it is being done.</w:t>
      </w:r>
    </w:p>
    <w:p w14:paraId="76F110C8" w14:textId="433151ED" w:rsidR="004A4D42" w:rsidRPr="00287ED6" w:rsidRDefault="000726D9" w:rsidP="004A4D42">
      <w:r>
        <w:t>The protocol stack is defined in Figure 6.8.2-2, taking untrusted non 3GPP access as an example:</w:t>
      </w:r>
    </w:p>
    <w:p w14:paraId="191DBBF9" w14:textId="77777777" w:rsidR="004A4D42" w:rsidRPr="00287ED6" w:rsidRDefault="004A4D42" w:rsidP="000726D9">
      <w:pPr>
        <w:pStyle w:val="TH"/>
      </w:pPr>
      <w:r w:rsidRPr="00CA6E09">
        <w:object w:dxaOrig="15090" w:dyaOrig="9420" w14:anchorId="5CA7B4A9">
          <v:shape id="_x0000_i1044" type="#_x0000_t75" style="width:455.75pt;height:284.95pt" o:ole="">
            <v:imagedata r:id="rId55" o:title=""/>
          </v:shape>
          <o:OLEObject Type="Embed" ProgID="Visio.Drawing.15" ShapeID="_x0000_i1044" DrawAspect="Content" ObjectID="_1654384138" r:id="rId56"/>
        </w:object>
      </w:r>
    </w:p>
    <w:p w14:paraId="24C107EA" w14:textId="3AC1BC40"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.2-2: Protocol stack of QUIC</w:t>
      </w:r>
    </w:p>
    <w:p w14:paraId="6ED67D8C" w14:textId="63202D38" w:rsidR="000726D9" w:rsidRPr="000726D9" w:rsidRDefault="000726D9" w:rsidP="000726D9">
      <w:pPr>
        <w:rPr>
          <w:b/>
          <w:bCs/>
        </w:rPr>
      </w:pPr>
      <w:r w:rsidRPr="000726D9">
        <w:rPr>
          <w:b/>
          <w:bCs/>
        </w:rPr>
        <w:t>QUIC connection between the UE and remote server</w:t>
      </w:r>
      <w:r>
        <w:rPr>
          <w:b/>
          <w:bCs/>
        </w:rPr>
        <w:t>:</w:t>
      </w:r>
    </w:p>
    <w:p w14:paraId="6886646E" w14:textId="77777777" w:rsidR="000726D9" w:rsidRDefault="000726D9" w:rsidP="000726D9">
      <w:r>
        <w:t>If the QUIC functionality is implemented by the application layer, between the UE and the server (i.e. remote host), there is no need to enable the QUIC proxy functionality in the UPF. These QUIC packets can directly be handled by ATSSS-LL as described above when the UPF knows this is a QUIC connection. For example, the PCF is aware that the application supports QUIC, the PCF may allow the traffic splitting per packet for a SDF by indicating only one packet flow in this SDF. Otherwise, it depends on the UPF to identify the QUIC packet from the other UDP packets, e.g. based on DPI analysis. When the UPF identifies the QUIC packets, the traffic switching or splitting per packet based on the steering mode and link performance measurement of PMF can be performed by the ATSSS-LL functionality.</w:t>
      </w:r>
    </w:p>
    <w:p w14:paraId="56316B0B" w14:textId="2C6358DF" w:rsidR="004A4D42" w:rsidRPr="000726D9" w:rsidRDefault="000726D9" w:rsidP="004A4D42">
      <w:pPr>
        <w:pStyle w:val="EditorsNote"/>
      </w:pPr>
      <w:r w:rsidRPr="000726D9">
        <w:t>Editor</w:t>
      </w:r>
      <w:del w:id="1206" w:author="rapp" w:date="2020-06-23T02:12:00Z">
        <w:r w:rsidRPr="000726D9" w:rsidDel="00FC3A22">
          <w:delText>'</w:delText>
        </w:r>
      </w:del>
      <w:ins w:id="1207" w:author="rapp" w:date="2020-06-23T02:12:00Z">
        <w:r w:rsidR="00FC3A22">
          <w:t>’</w:t>
        </w:r>
      </w:ins>
      <w:r w:rsidRPr="000726D9">
        <w:t>s note:</w:t>
      </w:r>
      <w:r w:rsidRPr="000726D9">
        <w:tab/>
        <w:t xml:space="preserve">It </w:t>
      </w:r>
      <w:r w:rsidR="004A4D42" w:rsidRPr="000726D9">
        <w:t>is FFS whether the PCF can be  aware that the application supports QUIC.</w:t>
      </w:r>
    </w:p>
    <w:p w14:paraId="13AF8E13" w14:textId="58FEC3B8" w:rsidR="004A4D42" w:rsidRPr="00287ED6" w:rsidRDefault="00DC6C02" w:rsidP="004A4D42">
      <w:pPr>
        <w:pStyle w:val="Heading3"/>
      </w:pPr>
      <w:bookmarkStart w:id="1208" w:name="_Toc43336552"/>
      <w:bookmarkStart w:id="1209" w:name="_Toc43708106"/>
      <w:bookmarkStart w:id="1210" w:name="_Toc43708180"/>
      <w:bookmarkStart w:id="1211" w:name="_Toc43708256"/>
      <w:bookmarkStart w:id="1212" w:name="_Toc43771188"/>
      <w:r w:rsidRPr="00287ED6">
        <w:t>6.8</w:t>
      </w:r>
      <w:r w:rsidR="004A4D42" w:rsidRPr="00287ED6">
        <w:t>.3</w:t>
      </w:r>
      <w:r w:rsidR="000726D9">
        <w:tab/>
      </w:r>
      <w:r w:rsidR="004A4D42" w:rsidRPr="00287ED6">
        <w:t>Procedure</w:t>
      </w:r>
      <w:bookmarkEnd w:id="1208"/>
      <w:bookmarkEnd w:id="1209"/>
      <w:bookmarkEnd w:id="1210"/>
      <w:bookmarkEnd w:id="1211"/>
      <w:bookmarkEnd w:id="1212"/>
    </w:p>
    <w:p w14:paraId="50EA1CD5" w14:textId="0F941A74" w:rsidR="004A4D42" w:rsidRPr="00287ED6" w:rsidRDefault="000726D9" w:rsidP="004A4D42">
      <w:pPr>
        <w:rPr>
          <w:lang w:eastAsia="zh-CN"/>
        </w:rPr>
      </w:pPr>
      <w:r>
        <w:rPr>
          <w:lang w:eastAsia="zh-CN"/>
        </w:rPr>
        <w:t>For the first case, i.e. QUIC connection is between the UE and the UPF, the signalling flow for a MA PDU Session establishment when the UE is not roaming, or when the UE is roaming and the PDU Session Anchor (PSA) is located in the VPLMN, is described as below.</w:t>
      </w:r>
    </w:p>
    <w:p w14:paraId="640F8C1F" w14:textId="77777777" w:rsidR="004A4D42" w:rsidRPr="00287ED6" w:rsidRDefault="004A4D42" w:rsidP="000726D9">
      <w:pPr>
        <w:pStyle w:val="TH"/>
      </w:pPr>
      <w:r w:rsidRPr="00CA6E09">
        <w:object w:dxaOrig="14505" w:dyaOrig="7260" w14:anchorId="28CA9714">
          <v:shape id="_x0000_i1045" type="#_x0000_t75" style="width:481.8pt;height:240.5pt" o:ole="">
            <v:imagedata r:id="rId57" o:title=""/>
          </v:shape>
          <o:OLEObject Type="Embed" ProgID="Visio.Drawing.15" ShapeID="_x0000_i1045" DrawAspect="Content" ObjectID="_1654384139" r:id="rId58"/>
        </w:object>
      </w:r>
    </w:p>
    <w:p w14:paraId="437F807D" w14:textId="02E364C0"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.3-1: QUIC based MA PDU Session establishment procedure</w:t>
      </w:r>
    </w:p>
    <w:p w14:paraId="7550CFFA" w14:textId="10AB80F3" w:rsidR="000726D9" w:rsidRDefault="000726D9" w:rsidP="000726D9">
      <w:pPr>
        <w:pStyle w:val="B1"/>
      </w:pPr>
      <w:r>
        <w:t>-</w:t>
      </w:r>
      <w:r>
        <w:tab/>
        <w:t xml:space="preserve">In step 1, the UE provides a </w:t>
      </w:r>
      <w:del w:id="1213" w:author="rapp" w:date="2020-06-23T02:12:00Z">
        <w:r w:rsidDel="00FC3A22">
          <w:delText>"</w:delText>
        </w:r>
      </w:del>
      <w:ins w:id="1214" w:author="rapp" w:date="2020-06-23T02:12:00Z">
        <w:r w:rsidR="00FC3A22">
          <w:t>“</w:t>
        </w:r>
      </w:ins>
      <w:r>
        <w:t>MA PDU Request</w:t>
      </w:r>
      <w:del w:id="1215" w:author="rapp" w:date="2020-06-23T02:12:00Z">
        <w:r w:rsidDel="00FC3A22">
          <w:delText>"</w:delText>
        </w:r>
      </w:del>
      <w:ins w:id="1216" w:author="rapp" w:date="2020-06-23T02:12:00Z">
        <w:r w:rsidR="00FC3A22">
          <w:t>”</w:t>
        </w:r>
      </w:ins>
      <w:r>
        <w:t xml:space="preserve"> indication in UL NAS Transport message and an ATSSS Capability indicating support of </w:t>
      </w:r>
      <w:del w:id="1217" w:author="rapp" w:date="2020-06-23T02:12:00Z">
        <w:r w:rsidDel="00FC3A22">
          <w:delText>"</w:delText>
        </w:r>
      </w:del>
      <w:ins w:id="1218" w:author="rapp" w:date="2020-06-23T02:12:00Z">
        <w:r w:rsidR="00FC3A22">
          <w:t>“</w:t>
        </w:r>
      </w:ins>
      <w:r>
        <w:t>QUIC Capability</w:t>
      </w:r>
      <w:del w:id="1219" w:author="rapp" w:date="2020-06-23T02:12:00Z">
        <w:r w:rsidDel="00FC3A22">
          <w:delText>"</w:delText>
        </w:r>
      </w:del>
      <w:ins w:id="1220" w:author="rapp" w:date="2020-06-23T02:12:00Z">
        <w:r w:rsidR="00FC3A22">
          <w:t>”</w:t>
        </w:r>
      </w:ins>
      <w:r>
        <w:t xml:space="preserve"> in PDU Session Establishment Request message.</w:t>
      </w:r>
    </w:p>
    <w:p w14:paraId="29DA7251" w14:textId="32061D46" w:rsidR="000726D9" w:rsidRDefault="000726D9" w:rsidP="000726D9">
      <w:pPr>
        <w:pStyle w:val="B1"/>
      </w:pPr>
      <w:r>
        <w:tab/>
        <w:t xml:space="preserve">The </w:t>
      </w:r>
      <w:del w:id="1221" w:author="rapp" w:date="2020-06-23T02:12:00Z">
        <w:r w:rsidDel="00FC3A22">
          <w:delText>"</w:delText>
        </w:r>
      </w:del>
      <w:ins w:id="1222" w:author="rapp" w:date="2020-06-23T02:12:00Z">
        <w:r w:rsidR="00FC3A22">
          <w:t>“</w:t>
        </w:r>
      </w:ins>
      <w:r>
        <w:t>MA PDU Request</w:t>
      </w:r>
      <w:del w:id="1223" w:author="rapp" w:date="2020-06-23T02:12:00Z">
        <w:r w:rsidDel="00FC3A22">
          <w:delText>"</w:delText>
        </w:r>
      </w:del>
      <w:ins w:id="1224" w:author="rapp" w:date="2020-06-23T02:12:00Z">
        <w:r w:rsidR="00FC3A22">
          <w:t>”</w:t>
        </w:r>
      </w:ins>
      <w:r>
        <w:t xml:space="preserve"> indicates to the network that this PDU Session Establishment Request is to establish a new MA PDU Session and to apply the QUIC functionality, for traffic steering of this MA PDU session.</w:t>
      </w:r>
    </w:p>
    <w:p w14:paraId="636F8D29" w14:textId="77777777" w:rsidR="000726D9" w:rsidRDefault="000726D9" w:rsidP="000726D9">
      <w:pPr>
        <w:pStyle w:val="B1"/>
      </w:pPr>
      <w:r>
        <w:t>-</w:t>
      </w:r>
      <w:r>
        <w:tab/>
        <w:t>In step 2, if the AMF supports MA PDU sessions, then the AMF selects an SMF, which supports MA PDU sessions, and forwards the MA PDU Session Establishment Request to the SMF.</w:t>
      </w:r>
    </w:p>
    <w:p w14:paraId="09F5EDFD" w14:textId="12267F18" w:rsidR="000726D9" w:rsidRDefault="000726D9" w:rsidP="000726D9">
      <w:pPr>
        <w:pStyle w:val="B1"/>
      </w:pPr>
      <w:r>
        <w:t>-</w:t>
      </w:r>
      <w:r>
        <w:tab/>
        <w:t xml:space="preserve">In step 3, if the MA PDU session is allowed and dynamic PCC is to be used for the MA PDU Session, the SMF sends an </w:t>
      </w:r>
      <w:del w:id="1225" w:author="rapp" w:date="2020-06-23T02:12:00Z">
        <w:r w:rsidDel="00FC3A22">
          <w:delText>"</w:delText>
        </w:r>
      </w:del>
      <w:ins w:id="1226" w:author="rapp" w:date="2020-06-23T02:12:00Z">
        <w:r w:rsidR="00FC3A22">
          <w:t>“</w:t>
        </w:r>
      </w:ins>
      <w:r>
        <w:t>MA PDU Request</w:t>
      </w:r>
      <w:del w:id="1227" w:author="rapp" w:date="2020-06-23T02:12:00Z">
        <w:r w:rsidDel="00FC3A22">
          <w:delText>"</w:delText>
        </w:r>
      </w:del>
      <w:ins w:id="1228" w:author="rapp" w:date="2020-06-23T02:12:00Z">
        <w:r w:rsidR="00FC3A22">
          <w:t>”</w:t>
        </w:r>
      </w:ins>
      <w:r>
        <w:t xml:space="preserve"> indication and the ATSSS Capability of MA PDU Session to the PCF in the SM Policy Control Create message and. The ATSSS Capability includes the QUIC functionality.</w:t>
      </w:r>
    </w:p>
    <w:p w14:paraId="6F29C25A" w14:textId="3BB1FBA8" w:rsidR="000726D9" w:rsidRDefault="000726D9" w:rsidP="000726D9">
      <w:pPr>
        <w:pStyle w:val="B1"/>
      </w:pPr>
      <w:r>
        <w:tab/>
        <w:t>The PCF provides ATSSS Steering policy if the MA PDU session is allowed. The PCF provides PCC rules for the MA PDU session, i.e. PCC rules that include ATSSS policy control information, which includes the QUIC functionality and ATSSS-LL functionality indication if both QUIC functionality and ATSSS-LL functionality are supported. Additionally, the PCC rules may also indicate on whether the encryption of the QUIC connection is needed or not based on operator policy and subscription data or access type for this MA PDU session.</w:t>
      </w:r>
    </w:p>
    <w:p w14:paraId="3A623C83" w14:textId="77777777" w:rsidR="000726D9" w:rsidRDefault="000726D9" w:rsidP="000726D9">
      <w:pPr>
        <w:pStyle w:val="B1"/>
      </w:pPr>
      <w:r>
        <w:t>-</w:t>
      </w:r>
      <w:r>
        <w:tab/>
        <w:t>In step 4, the SMF establishes the user-plane resources over the 3GPP access and/or non-3GPP.</w:t>
      </w:r>
    </w:p>
    <w:p w14:paraId="72C82E47" w14:textId="3FD6848E" w:rsidR="000726D9" w:rsidRDefault="000726D9" w:rsidP="000726D9">
      <w:pPr>
        <w:pStyle w:val="B1"/>
      </w:pPr>
      <w:r>
        <w:t>-</w:t>
      </w:r>
      <w:r>
        <w:tab/>
        <w:t xml:space="preserve">the N4 rules derived by SMF for the MA PDU session are sent to UPF and one or two N3 UL CN tunnels info may be allocated by the SMF or by the UPF. If the ATSSS functionality for the MA PDU Session indicates </w:t>
      </w:r>
      <w:del w:id="1229" w:author="rapp" w:date="2020-06-23T02:12:00Z">
        <w:r w:rsidDel="00FC3A22">
          <w:delText>"</w:delText>
        </w:r>
      </w:del>
      <w:ins w:id="1230" w:author="rapp" w:date="2020-06-23T02:12:00Z">
        <w:r w:rsidR="00FC3A22">
          <w:t>“</w:t>
        </w:r>
      </w:ins>
      <w:r>
        <w:t>QUIC functionality and ATSSS-LL functionality</w:t>
      </w:r>
      <w:del w:id="1231" w:author="rapp" w:date="2020-06-23T02:12:00Z">
        <w:r w:rsidDel="00FC3A22">
          <w:delText>"</w:delText>
        </w:r>
      </w:del>
      <w:ins w:id="1232" w:author="rapp" w:date="2020-06-23T02:12:00Z">
        <w:r w:rsidR="00FC3A22">
          <w:t>”</w:t>
        </w:r>
      </w:ins>
      <w:r>
        <w:t>, the SMF includes QUIC functionality and ATSSS-LL functionality into the N4 rule to instruct the UPF to activate the QUIC functionality and ATSSS-LL functionality for the traffic. If the QUIC connection needs encryption or NULL encryption, the SMF also indicates it to the UPF.</w:t>
      </w:r>
    </w:p>
    <w:p w14:paraId="6F6F3AAE" w14:textId="77777777" w:rsidR="000726D9" w:rsidRDefault="000726D9" w:rsidP="000726D9">
      <w:pPr>
        <w:pStyle w:val="B1"/>
      </w:pPr>
      <w:r>
        <w:t>-</w:t>
      </w:r>
      <w:r>
        <w:tab/>
        <w:t>In step 5, the UPF allocates QUIC functionality information if the non-transparent QUIC functionality applied for this MA PDU session in the UPF. The UPF sends QUIC functionality information to the SMF. The QUIC functionality information includes the QUIC functionality IP address and UDP port number.</w:t>
      </w:r>
    </w:p>
    <w:p w14:paraId="621CD286" w14:textId="2F7F7739" w:rsidR="000726D9" w:rsidRDefault="000726D9" w:rsidP="000726D9">
      <w:pPr>
        <w:pStyle w:val="B1"/>
      </w:pPr>
      <w:r>
        <w:t>-</w:t>
      </w:r>
      <w:r>
        <w:tab/>
        <w:t xml:space="preserve">In step 6, for the MA PDU session, the SMF includes an </w:t>
      </w:r>
      <w:del w:id="1233" w:author="rapp" w:date="2020-06-23T02:12:00Z">
        <w:r w:rsidDel="00FC3A22">
          <w:delText>"</w:delText>
        </w:r>
      </w:del>
      <w:ins w:id="1234" w:author="rapp" w:date="2020-06-23T02:12:00Z">
        <w:r w:rsidR="00FC3A22">
          <w:t>“</w:t>
        </w:r>
      </w:ins>
      <w:r>
        <w:t>MA PDU session Accepted</w:t>
      </w:r>
      <w:del w:id="1235" w:author="rapp" w:date="2020-06-23T02:12:00Z">
        <w:r w:rsidDel="00FC3A22">
          <w:delText>"</w:delText>
        </w:r>
      </w:del>
      <w:ins w:id="1236" w:author="rapp" w:date="2020-06-23T02:12:00Z">
        <w:r w:rsidR="00FC3A22">
          <w:t>”</w:t>
        </w:r>
      </w:ins>
      <w:r>
        <w:t xml:space="preserve"> indication and PDU Session Establishment Accept message which includes ATSSS rules for MA PDU Session and the QUIC functionality information in the Namf_Communication_N1N2MessageTransfer message to the AMF and the AMF marks this PDU session as MA PDU session based on the received </w:t>
      </w:r>
      <w:del w:id="1237" w:author="rapp" w:date="2020-06-23T02:12:00Z">
        <w:r w:rsidDel="00FC3A22">
          <w:delText>"</w:delText>
        </w:r>
      </w:del>
      <w:ins w:id="1238" w:author="rapp" w:date="2020-06-23T02:12:00Z">
        <w:r w:rsidR="00FC3A22">
          <w:t>“</w:t>
        </w:r>
      </w:ins>
      <w:r>
        <w:t>MA PDU session Accepted</w:t>
      </w:r>
      <w:del w:id="1239" w:author="rapp" w:date="2020-06-23T02:12:00Z">
        <w:r w:rsidDel="00FC3A22">
          <w:delText>"</w:delText>
        </w:r>
      </w:del>
      <w:ins w:id="1240" w:author="rapp" w:date="2020-06-23T02:12:00Z">
        <w:r w:rsidR="00FC3A22">
          <w:t>”</w:t>
        </w:r>
      </w:ins>
      <w:r>
        <w:t xml:space="preserve"> indication, same as defined in Rel-16 specifications.</w:t>
      </w:r>
    </w:p>
    <w:p w14:paraId="377AEB95" w14:textId="77777777" w:rsidR="000726D9" w:rsidRDefault="000726D9" w:rsidP="000726D9">
      <w:pPr>
        <w:pStyle w:val="B1"/>
      </w:pPr>
      <w:r>
        <w:t>-</w:t>
      </w:r>
      <w:r>
        <w:tab/>
        <w:t xml:space="preserve">In step 8, the UE receives a PDU Session Establishment Accept message, which indicates to the UE that the requested MA PDU session was successfully established. This message includes the ATSSS rules for the MA </w:t>
      </w:r>
      <w:r>
        <w:lastRenderedPageBreak/>
        <w:t>PDU Session, which includes steering mode, the QUIC functionality and ATSSS-LL functionality indication and the QUIC connection ID and encryption or NULL encryption indication for the traffic.</w:t>
      </w:r>
    </w:p>
    <w:p w14:paraId="76EA8D6C" w14:textId="4C1941C4" w:rsidR="004A4D42" w:rsidRPr="00287ED6" w:rsidRDefault="000726D9" w:rsidP="000726D9">
      <w:pPr>
        <w:pStyle w:val="EditorsNote"/>
      </w:pPr>
      <w:r w:rsidRPr="00A67400">
        <w:t>Editor</w:t>
      </w:r>
      <w:del w:id="1241" w:author="rapp" w:date="2020-06-23T02:12:00Z">
        <w:r w:rsidRPr="00A67400" w:rsidDel="00FC3A22">
          <w:delText>'</w:delText>
        </w:r>
      </w:del>
      <w:ins w:id="1242" w:author="rapp" w:date="2020-06-23T02:12:00Z">
        <w:r w:rsidR="00FC3A22">
          <w:t>’</w:t>
        </w:r>
      </w:ins>
      <w:r w:rsidRPr="00A67400">
        <w:t>s note:</w:t>
      </w:r>
      <w:r>
        <w:tab/>
      </w:r>
      <w:r w:rsidR="004A4D42" w:rsidRPr="00287ED6">
        <w:t>QUIC connection ID is FFS</w:t>
      </w:r>
      <w:r>
        <w:t>.</w:t>
      </w:r>
    </w:p>
    <w:p w14:paraId="1F4064C4" w14:textId="443F3C6F" w:rsidR="004A4D42" w:rsidRPr="00287ED6" w:rsidRDefault="000726D9" w:rsidP="004A4D42">
      <w:pPr>
        <w:pStyle w:val="B1"/>
      </w:pPr>
      <w:r>
        <w:t>-</w:t>
      </w:r>
      <w:r>
        <w:tab/>
        <w:t xml:space="preserve">After step 8 in Figure </w:t>
      </w:r>
      <w:del w:id="1243" w:author="rapp" w:date="2020-06-23T02:16:00Z">
        <w:r w:rsidDel="002B4945">
          <w:delText>xx</w:delText>
        </w:r>
      </w:del>
      <w:ins w:id="1244" w:author="rapp" w:date="2020-06-23T02:16:00Z">
        <w:r w:rsidR="002B4945">
          <w:t>6.8.3-1</w:t>
        </w:r>
      </w:ins>
      <w:r>
        <w:t xml:space="preserve">, if the SMF was informed in step 2 that the UE is registered over both accesses, then the SMF initiates the establishment of user-plane resources over non-3GPP access too as specified in </w:t>
      </w:r>
      <w:r w:rsidR="0089280A">
        <w:t>TS 23.502 [</w:t>
      </w:r>
      <w:r>
        <w:t>4] clause 4.22.2.1.</w:t>
      </w:r>
    </w:p>
    <w:p w14:paraId="4BAA9A3E" w14:textId="4E8A769F" w:rsidR="000726D9" w:rsidRDefault="000726D9" w:rsidP="00CA6E0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89280A">
        <w:t>TS 23.502 [</w:t>
      </w:r>
      <w:r>
        <w:t>4] clause 4.22.7.</w:t>
      </w:r>
    </w:p>
    <w:p w14:paraId="7D98C5A9" w14:textId="191BEF44" w:rsidR="000726D9" w:rsidRDefault="000726D9" w:rsidP="00CA6E09">
      <w:r>
        <w:t xml:space="preserve">For the second case, i.e. QUIC connection between the UE and remote server, the existing procedure as specified in </w:t>
      </w:r>
      <w:r w:rsidR="0089280A">
        <w:t>TS 23.502 [</w:t>
      </w:r>
      <w:r>
        <w:t>4] clause 4.22.2 is applied.</w:t>
      </w:r>
    </w:p>
    <w:p w14:paraId="38994D91" w14:textId="22728CBF" w:rsidR="000726D9" w:rsidRDefault="000726D9" w:rsidP="000726D9">
      <w:pPr>
        <w:pStyle w:val="EditorsNote"/>
      </w:pPr>
      <w:r>
        <w:t>Editor</w:t>
      </w:r>
      <w:del w:id="1245" w:author="rapp" w:date="2020-06-23T02:12:00Z">
        <w:r w:rsidDel="00FC3A22">
          <w:delText>'</w:delText>
        </w:r>
      </w:del>
      <w:ins w:id="1246" w:author="rapp" w:date="2020-06-23T02:12:00Z">
        <w:r w:rsidR="00FC3A22">
          <w:t>’</w:t>
        </w:r>
      </w:ins>
      <w:r>
        <w:t>s note:</w:t>
      </w:r>
      <w:r>
        <w:tab/>
        <w:t>It is FFS whether more details, e.g. call flow, are needed to show how the UDP traffic is transported via the MP-QUIC proxy based solution.</w:t>
      </w:r>
    </w:p>
    <w:p w14:paraId="15BE098A" w14:textId="5F6CBB52" w:rsidR="004A4D42" w:rsidRPr="00205321" w:rsidRDefault="00BE35D7" w:rsidP="004A4D42">
      <w:pPr>
        <w:pStyle w:val="Heading3"/>
      </w:pPr>
      <w:bookmarkStart w:id="1247" w:name="_Toc43336553"/>
      <w:bookmarkStart w:id="1248" w:name="_Toc43708107"/>
      <w:bookmarkStart w:id="1249" w:name="_Toc43708181"/>
      <w:bookmarkStart w:id="1250" w:name="_Toc43708257"/>
      <w:bookmarkStart w:id="1251" w:name="_Toc43771189"/>
      <w:r>
        <w:t>6.8</w:t>
      </w:r>
      <w:r w:rsidR="004A4D42" w:rsidRPr="00205321">
        <w:t>.4</w:t>
      </w:r>
      <w:r w:rsidR="004A4D42" w:rsidRPr="00205321">
        <w:tab/>
      </w:r>
      <w:r w:rsidR="004A4D42" w:rsidRPr="00205321">
        <w:rPr>
          <w:rFonts w:hint="eastAsia"/>
        </w:rPr>
        <w:t xml:space="preserve">Impacts on </w:t>
      </w:r>
      <w:r w:rsidR="004A4D42" w:rsidRPr="00205321">
        <w:t>services, entities, interfaces and IETF protocols</w:t>
      </w:r>
      <w:bookmarkEnd w:id="1247"/>
      <w:bookmarkEnd w:id="1248"/>
      <w:bookmarkEnd w:id="1249"/>
      <w:bookmarkEnd w:id="1250"/>
      <w:bookmarkEnd w:id="1251"/>
    </w:p>
    <w:p w14:paraId="3680A4E3" w14:textId="2FFB7FAE" w:rsidR="004A4D42" w:rsidRPr="000726D9" w:rsidRDefault="000726D9" w:rsidP="000726D9">
      <w:pPr>
        <w:pStyle w:val="EditorsNote"/>
      </w:pPr>
      <w:r w:rsidRPr="000726D9">
        <w:t>Editor</w:t>
      </w:r>
      <w:del w:id="1252" w:author="rapp" w:date="2020-06-23T02:12:00Z">
        <w:r w:rsidRPr="000726D9" w:rsidDel="00FC3A22">
          <w:delText>'</w:delText>
        </w:r>
      </w:del>
      <w:ins w:id="1253" w:author="rapp" w:date="2020-06-23T02:12:00Z">
        <w:r w:rsidR="00FC3A22">
          <w:t>’</w:t>
        </w:r>
      </w:ins>
      <w:r w:rsidRPr="000726D9">
        <w:t>s note:</w:t>
      </w:r>
      <w:r w:rsidRPr="000726D9">
        <w:tab/>
      </w:r>
      <w:r w:rsidR="004A4D42" w:rsidRPr="000726D9">
        <w:t>It is FFS the evaluation of the impacts of this solution on services, entities, interfaces and IETF protocols.</w:t>
      </w:r>
    </w:p>
    <w:p w14:paraId="1E270859" w14:textId="77777777" w:rsidR="004A4D42" w:rsidRPr="00CA6E09" w:rsidRDefault="004A4D42" w:rsidP="00CA6E09"/>
    <w:p w14:paraId="13634212" w14:textId="40A74555" w:rsidR="008F2002" w:rsidRPr="00E31168" w:rsidRDefault="008F2002" w:rsidP="008F2002">
      <w:pPr>
        <w:pStyle w:val="Heading2"/>
      </w:pPr>
      <w:bookmarkStart w:id="1254" w:name="_Toc43336554"/>
      <w:bookmarkStart w:id="1255" w:name="_Toc43708108"/>
      <w:bookmarkStart w:id="1256" w:name="_Toc43708182"/>
      <w:bookmarkStart w:id="1257" w:name="_Toc43708258"/>
      <w:bookmarkStart w:id="1258" w:name="_Toc43771190"/>
      <w:r w:rsidRPr="00E31168">
        <w:t>6.X</w:t>
      </w:r>
      <w:r w:rsidRPr="00E31168">
        <w:tab/>
        <w:t>Solution #&lt;X&gt;: &lt;Solution Title&gt;</w:t>
      </w:r>
      <w:bookmarkEnd w:id="718"/>
      <w:bookmarkEnd w:id="719"/>
      <w:bookmarkEnd w:id="733"/>
      <w:bookmarkEnd w:id="734"/>
      <w:bookmarkEnd w:id="735"/>
      <w:bookmarkEnd w:id="1254"/>
      <w:bookmarkEnd w:id="1255"/>
      <w:bookmarkEnd w:id="1256"/>
      <w:bookmarkEnd w:id="1257"/>
      <w:bookmarkEnd w:id="1258"/>
    </w:p>
    <w:p w14:paraId="61EA56CC" w14:textId="4FF759E0" w:rsidR="008F2002" w:rsidRPr="00E31168" w:rsidRDefault="008F2002" w:rsidP="008F2002">
      <w:pPr>
        <w:pStyle w:val="Heading3"/>
        <w:rPr>
          <w:lang w:eastAsia="ko-KR"/>
        </w:rPr>
      </w:pPr>
      <w:bookmarkStart w:id="1259" w:name="_Toc16839383"/>
      <w:bookmarkStart w:id="1260" w:name="_Toc21087542"/>
      <w:bookmarkStart w:id="1261" w:name="_Toc23326076"/>
      <w:bookmarkStart w:id="1262" w:name="_Toc23517597"/>
      <w:bookmarkStart w:id="1263" w:name="_Toc23519156"/>
      <w:bookmarkStart w:id="1264" w:name="_Toc43336555"/>
      <w:bookmarkStart w:id="1265" w:name="_Toc43708109"/>
      <w:bookmarkStart w:id="1266" w:name="_Toc43708183"/>
      <w:bookmarkStart w:id="1267" w:name="_Toc43708259"/>
      <w:bookmarkStart w:id="1268" w:name="_Toc43771191"/>
      <w:r w:rsidRPr="00E31168">
        <w:rPr>
          <w:lang w:eastAsia="ko-KR"/>
        </w:rPr>
        <w:t>6.X.1</w:t>
      </w:r>
      <w:r w:rsidRPr="00E31168">
        <w:rPr>
          <w:lang w:eastAsia="ko-KR"/>
        </w:rPr>
        <w:tab/>
      </w:r>
      <w:bookmarkEnd w:id="1259"/>
      <w:r w:rsidR="00E20B6B" w:rsidRPr="00E31168">
        <w:rPr>
          <w:lang w:eastAsia="ko-KR"/>
        </w:rPr>
        <w:t>Introduction</w:t>
      </w:r>
      <w:bookmarkEnd w:id="1260"/>
      <w:bookmarkEnd w:id="1261"/>
      <w:bookmarkEnd w:id="1262"/>
      <w:bookmarkEnd w:id="1263"/>
      <w:bookmarkEnd w:id="1264"/>
      <w:bookmarkEnd w:id="1265"/>
      <w:bookmarkEnd w:id="1266"/>
      <w:bookmarkEnd w:id="1267"/>
      <w:bookmarkEnd w:id="1268"/>
    </w:p>
    <w:p w14:paraId="7610BB07" w14:textId="54F489EF" w:rsidR="008F2002" w:rsidRPr="00E31168" w:rsidRDefault="008F2002" w:rsidP="008F2002">
      <w:pPr>
        <w:pStyle w:val="EditorsNote"/>
      </w:pPr>
      <w:r w:rsidRPr="00E31168">
        <w:t>Editor</w:t>
      </w:r>
      <w:del w:id="1269" w:author="rapp" w:date="2020-06-23T02:12:00Z">
        <w:r w:rsidR="00E31168" w:rsidRPr="00E31168" w:rsidDel="00FC3A22">
          <w:delText>'</w:delText>
        </w:r>
      </w:del>
      <w:ins w:id="1270" w:author="rapp" w:date="2020-06-23T02:12:00Z">
        <w:r w:rsidR="00FC3A22">
          <w:t>’</w:t>
        </w:r>
      </w:ins>
      <w:r w:rsidRPr="00E31168">
        <w:t xml:space="preserve">s </w:t>
      </w:r>
      <w:r w:rsidR="00E31168" w:rsidRPr="00E31168">
        <w:t>note</w:t>
      </w:r>
      <w:r w:rsidRPr="00E31168">
        <w:t>:</w:t>
      </w:r>
      <w:r w:rsidRPr="00E31168">
        <w:tab/>
      </w:r>
      <w:r w:rsidR="00DA46F9">
        <w:t>This clause lists the key issue(s) addressed by this solution.</w:t>
      </w:r>
    </w:p>
    <w:p w14:paraId="0F40D8B2" w14:textId="77777777" w:rsidR="00E31168" w:rsidRPr="00E31168" w:rsidRDefault="00E31168" w:rsidP="00E31168">
      <w:bookmarkStart w:id="1271" w:name="_Toc16839384"/>
      <w:bookmarkStart w:id="1272" w:name="_Toc21087543"/>
    </w:p>
    <w:p w14:paraId="7AE40376" w14:textId="4A9D1195" w:rsidR="008F2002" w:rsidRPr="00E31168" w:rsidRDefault="008F2002" w:rsidP="008F2002">
      <w:pPr>
        <w:pStyle w:val="Heading3"/>
        <w:rPr>
          <w:lang w:eastAsia="ko-KR"/>
        </w:rPr>
      </w:pPr>
      <w:bookmarkStart w:id="1273" w:name="_Toc23326077"/>
      <w:bookmarkStart w:id="1274" w:name="_Toc23517598"/>
      <w:bookmarkStart w:id="1275" w:name="_Toc23519157"/>
      <w:bookmarkStart w:id="1276" w:name="_Toc43336556"/>
      <w:bookmarkStart w:id="1277" w:name="_Toc43708110"/>
      <w:bookmarkStart w:id="1278" w:name="_Toc43708184"/>
      <w:bookmarkStart w:id="1279" w:name="_Toc43708260"/>
      <w:bookmarkStart w:id="1280" w:name="_Toc43771192"/>
      <w:r w:rsidRPr="00E31168">
        <w:rPr>
          <w:lang w:eastAsia="ko-KR"/>
        </w:rPr>
        <w:t>6.X.2</w:t>
      </w:r>
      <w:r w:rsidRPr="00E31168">
        <w:rPr>
          <w:lang w:eastAsia="ko-KR"/>
        </w:rPr>
        <w:tab/>
      </w:r>
      <w:bookmarkEnd w:id="1271"/>
      <w:bookmarkEnd w:id="1272"/>
      <w:bookmarkEnd w:id="1273"/>
      <w:r w:rsidR="00DA46F9">
        <w:rPr>
          <w:lang w:eastAsia="ko-KR"/>
        </w:rPr>
        <w:t>High-level Description</w:t>
      </w:r>
      <w:bookmarkEnd w:id="1274"/>
      <w:bookmarkEnd w:id="1275"/>
      <w:bookmarkEnd w:id="1276"/>
      <w:bookmarkEnd w:id="1277"/>
      <w:bookmarkEnd w:id="1278"/>
      <w:bookmarkEnd w:id="1279"/>
      <w:bookmarkEnd w:id="1280"/>
    </w:p>
    <w:p w14:paraId="1865B2E4" w14:textId="2BDAFFE9" w:rsidR="008F2002" w:rsidRPr="00E31168" w:rsidRDefault="008F2002" w:rsidP="008F2002">
      <w:pPr>
        <w:pStyle w:val="EditorsNote"/>
      </w:pPr>
      <w:r w:rsidRPr="00E31168">
        <w:t>Editor</w:t>
      </w:r>
      <w:del w:id="1281" w:author="rapp" w:date="2020-06-23T02:12:00Z">
        <w:r w:rsidR="00E31168" w:rsidRPr="00E31168" w:rsidDel="00FC3A22">
          <w:delText>'</w:delText>
        </w:r>
      </w:del>
      <w:ins w:id="1282" w:author="rapp" w:date="2020-06-23T02:12:00Z">
        <w:r w:rsidR="00FC3A22">
          <w:t>’</w:t>
        </w:r>
      </w:ins>
      <w:r w:rsidRPr="00E31168">
        <w:t xml:space="preserve">s </w:t>
      </w:r>
      <w:r w:rsidR="00E31168" w:rsidRPr="00E31168">
        <w:t>note</w:t>
      </w:r>
      <w:r w:rsidRPr="00E31168">
        <w:t>:</w:t>
      </w:r>
      <w:r w:rsidRPr="00E31168">
        <w:tab/>
        <w:t>This clause</w:t>
      </w:r>
      <w:r w:rsidR="00DA46F9">
        <w:t xml:space="preserve"> outlines solution principles, assumptions and high-level architectures, etc.</w:t>
      </w:r>
    </w:p>
    <w:p w14:paraId="33C0A2A3" w14:textId="77777777" w:rsidR="00E31168" w:rsidRPr="00E31168" w:rsidRDefault="00E31168" w:rsidP="00E31168">
      <w:bookmarkStart w:id="1283" w:name="_Toc16839385"/>
      <w:bookmarkStart w:id="1284" w:name="_Toc21087544"/>
    </w:p>
    <w:p w14:paraId="108C9365" w14:textId="77777777" w:rsidR="008F2002" w:rsidRPr="00E31168" w:rsidRDefault="008F2002" w:rsidP="008F2002">
      <w:pPr>
        <w:pStyle w:val="Heading3"/>
      </w:pPr>
      <w:bookmarkStart w:id="1285" w:name="_Toc23326078"/>
      <w:bookmarkStart w:id="1286" w:name="_Toc23517599"/>
      <w:bookmarkStart w:id="1287" w:name="_Toc23519158"/>
      <w:bookmarkStart w:id="1288" w:name="_Toc43336557"/>
      <w:bookmarkStart w:id="1289" w:name="_Toc43708111"/>
      <w:bookmarkStart w:id="1290" w:name="_Toc43708185"/>
      <w:bookmarkStart w:id="1291" w:name="_Toc43708261"/>
      <w:bookmarkStart w:id="1292" w:name="_Toc43771193"/>
      <w:r w:rsidRPr="00E31168">
        <w:t>6.X.3</w:t>
      </w:r>
      <w:r w:rsidRPr="00E31168">
        <w:tab/>
        <w:t>Procedures</w:t>
      </w:r>
      <w:bookmarkEnd w:id="1283"/>
      <w:bookmarkEnd w:id="1284"/>
      <w:bookmarkEnd w:id="1285"/>
      <w:bookmarkEnd w:id="1286"/>
      <w:bookmarkEnd w:id="1287"/>
      <w:bookmarkEnd w:id="1288"/>
      <w:bookmarkEnd w:id="1289"/>
      <w:bookmarkEnd w:id="1290"/>
      <w:bookmarkEnd w:id="1291"/>
      <w:bookmarkEnd w:id="1292"/>
    </w:p>
    <w:p w14:paraId="7BFF56DD" w14:textId="6EB029C5" w:rsidR="008F2002" w:rsidRPr="00E31168" w:rsidRDefault="008F2002" w:rsidP="008F2002">
      <w:pPr>
        <w:pStyle w:val="EditorsNote"/>
        <w:rPr>
          <w:lang w:eastAsia="ko-KR"/>
        </w:rPr>
      </w:pPr>
      <w:r w:rsidRPr="00E31168">
        <w:t>Editor</w:t>
      </w:r>
      <w:del w:id="1293" w:author="rapp" w:date="2020-06-23T02:12:00Z">
        <w:r w:rsidR="00E31168" w:rsidRPr="00E31168" w:rsidDel="00FC3A22">
          <w:delText>'</w:delText>
        </w:r>
      </w:del>
      <w:ins w:id="1294" w:author="rapp" w:date="2020-06-23T02:12:00Z">
        <w:r w:rsidR="00FC3A22">
          <w:t>’</w:t>
        </w:r>
      </w:ins>
      <w:r w:rsidRPr="00E31168">
        <w:t xml:space="preserve">s </w:t>
      </w:r>
      <w:r w:rsidR="00E31168" w:rsidRPr="00E31168">
        <w:t>note</w:t>
      </w:r>
      <w:r w:rsidRPr="00E31168">
        <w:t>:</w:t>
      </w:r>
      <w:r w:rsidR="00E31168">
        <w:tab/>
      </w:r>
      <w:r w:rsidRPr="00E31168">
        <w:t>This clause</w:t>
      </w:r>
      <w:r w:rsidR="00DA46F9">
        <w:t xml:space="preserve"> describes services and related high-level procedures for the solution.</w:t>
      </w:r>
    </w:p>
    <w:p w14:paraId="201CD0F9" w14:textId="77777777" w:rsidR="00E31168" w:rsidRPr="00E31168" w:rsidRDefault="00E31168" w:rsidP="00E31168">
      <w:bookmarkStart w:id="1295" w:name="_Toc16839386"/>
      <w:bookmarkStart w:id="1296" w:name="_Toc21087545"/>
    </w:p>
    <w:p w14:paraId="0DB45FF0" w14:textId="07BC9C41" w:rsidR="008F2002" w:rsidRPr="00E31168" w:rsidRDefault="008F2002" w:rsidP="008F2002">
      <w:pPr>
        <w:pStyle w:val="Heading3"/>
      </w:pPr>
      <w:bookmarkStart w:id="1297" w:name="_Toc23326079"/>
      <w:bookmarkStart w:id="1298" w:name="_Toc23517600"/>
      <w:bookmarkStart w:id="1299" w:name="_Toc23519159"/>
      <w:bookmarkStart w:id="1300" w:name="_Toc43336558"/>
      <w:bookmarkStart w:id="1301" w:name="_Toc43708112"/>
      <w:bookmarkStart w:id="1302" w:name="_Toc43708186"/>
      <w:bookmarkStart w:id="1303" w:name="_Toc43708262"/>
      <w:bookmarkStart w:id="1304" w:name="_Toc43771194"/>
      <w:r w:rsidRPr="00E31168">
        <w:t>6.X.4</w:t>
      </w:r>
      <w:r w:rsidRPr="00E31168">
        <w:tab/>
      </w:r>
      <w:bookmarkEnd w:id="1295"/>
      <w:bookmarkEnd w:id="1296"/>
      <w:bookmarkEnd w:id="1297"/>
      <w:r w:rsidR="00DA46F9">
        <w:t xml:space="preserve">Impacts on </w:t>
      </w:r>
      <w:bookmarkEnd w:id="1298"/>
      <w:bookmarkEnd w:id="1299"/>
      <w:r w:rsidR="00933D3D">
        <w:t>services, entities, interfaces and IETF protocols</w:t>
      </w:r>
      <w:bookmarkEnd w:id="1300"/>
      <w:bookmarkEnd w:id="1301"/>
      <w:bookmarkEnd w:id="1302"/>
      <w:bookmarkEnd w:id="1303"/>
      <w:bookmarkEnd w:id="1304"/>
    </w:p>
    <w:p w14:paraId="5BD13335" w14:textId="56C1DB62" w:rsidR="008F2002" w:rsidRDefault="008F2002" w:rsidP="008F2002">
      <w:pPr>
        <w:keepLines/>
        <w:ind w:left="1135" w:hanging="851"/>
        <w:rPr>
          <w:color w:val="FF0000"/>
        </w:rPr>
      </w:pPr>
      <w:r w:rsidRPr="00E31168">
        <w:rPr>
          <w:color w:val="FF0000"/>
        </w:rPr>
        <w:t>Editor</w:t>
      </w:r>
      <w:del w:id="1305" w:author="rapp" w:date="2020-06-23T02:12:00Z">
        <w:r w:rsidR="00E31168" w:rsidRPr="00E31168" w:rsidDel="00FC3A22">
          <w:rPr>
            <w:color w:val="FF0000"/>
          </w:rPr>
          <w:delText>'</w:delText>
        </w:r>
      </w:del>
      <w:ins w:id="1306" w:author="rapp" w:date="2020-06-23T02:12:00Z">
        <w:r w:rsidR="00FC3A22">
          <w:rPr>
            <w:color w:val="FF0000"/>
          </w:rPr>
          <w:t>’</w:t>
        </w:r>
      </w:ins>
      <w:r w:rsidRPr="00E31168">
        <w:rPr>
          <w:color w:val="FF0000"/>
        </w:rPr>
        <w:t xml:space="preserve">s </w:t>
      </w:r>
      <w:r w:rsidR="00E31168" w:rsidRPr="00E31168">
        <w:rPr>
          <w:color w:val="FF0000"/>
        </w:rPr>
        <w:t>note</w:t>
      </w:r>
      <w:r w:rsidRPr="00E31168">
        <w:rPr>
          <w:color w:val="FF0000"/>
        </w:rPr>
        <w:t>:</w:t>
      </w:r>
      <w:r w:rsidR="00E31168">
        <w:rPr>
          <w:color w:val="FF0000"/>
        </w:rPr>
        <w:tab/>
      </w:r>
      <w:r w:rsidRPr="00E31168">
        <w:rPr>
          <w:color w:val="FF0000"/>
        </w:rPr>
        <w:t>This clause</w:t>
      </w:r>
      <w:r w:rsidR="00DA46F9">
        <w:rPr>
          <w:color w:val="FF0000"/>
        </w:rPr>
        <w:t xml:space="preserve"> describes impacts to existing services and interfaces.</w:t>
      </w:r>
    </w:p>
    <w:p w14:paraId="14F2FFD1" w14:textId="77777777" w:rsidR="00933D3D" w:rsidRPr="00E31168" w:rsidRDefault="00933D3D" w:rsidP="000726D9"/>
    <w:p w14:paraId="1C1D1EED" w14:textId="20790486" w:rsidR="008F2002" w:rsidRPr="00E31168" w:rsidRDefault="008F2002" w:rsidP="008F2002">
      <w:pPr>
        <w:pStyle w:val="Heading1"/>
      </w:pPr>
      <w:bookmarkStart w:id="1307" w:name="_Toc16839388"/>
      <w:bookmarkStart w:id="1308" w:name="_Toc21087547"/>
      <w:bookmarkStart w:id="1309" w:name="_Toc23326080"/>
      <w:bookmarkStart w:id="1310" w:name="_Toc23517601"/>
      <w:bookmarkStart w:id="1311" w:name="_Toc23519160"/>
      <w:bookmarkStart w:id="1312" w:name="_Toc43336559"/>
      <w:bookmarkStart w:id="1313" w:name="_Toc43708113"/>
      <w:bookmarkStart w:id="1314" w:name="_Toc43708187"/>
      <w:bookmarkStart w:id="1315" w:name="_Toc43708263"/>
      <w:bookmarkStart w:id="1316" w:name="_Toc43771195"/>
      <w:r w:rsidRPr="00E31168">
        <w:t>7</w:t>
      </w:r>
      <w:r w:rsidRPr="00E31168">
        <w:tab/>
        <w:t>Evaluation</w:t>
      </w:r>
      <w:bookmarkEnd w:id="1307"/>
      <w:bookmarkEnd w:id="1308"/>
      <w:bookmarkEnd w:id="1309"/>
      <w:bookmarkEnd w:id="1310"/>
      <w:bookmarkEnd w:id="1311"/>
      <w:bookmarkEnd w:id="1312"/>
      <w:bookmarkEnd w:id="1313"/>
      <w:bookmarkEnd w:id="1314"/>
      <w:bookmarkEnd w:id="1315"/>
      <w:bookmarkEnd w:id="1316"/>
    </w:p>
    <w:p w14:paraId="5DAC2947" w14:textId="2BB77FF7" w:rsidR="008F2002" w:rsidRPr="00E31168" w:rsidRDefault="008F2002" w:rsidP="008F2002">
      <w:pPr>
        <w:pStyle w:val="EditorsNote"/>
      </w:pPr>
      <w:r w:rsidRPr="00E31168">
        <w:t>Editor</w:t>
      </w:r>
      <w:del w:id="1317" w:author="rapp" w:date="2020-06-23T02:12:00Z">
        <w:r w:rsidR="00E31168" w:rsidRPr="00E31168" w:rsidDel="00FC3A22">
          <w:delText>'</w:delText>
        </w:r>
      </w:del>
      <w:ins w:id="1318" w:author="rapp" w:date="2020-06-23T02:12:00Z">
        <w:r w:rsidR="00FC3A22">
          <w:t>’</w:t>
        </w:r>
      </w:ins>
      <w:r w:rsidRPr="00E31168">
        <w:t>s note:</w:t>
      </w:r>
      <w:r w:rsidRPr="00E31168">
        <w:tab/>
        <w:t xml:space="preserve">This clause </w:t>
      </w:r>
      <w:r w:rsidR="00DA46F9">
        <w:t>will provide a general evaluation of the solutions.</w:t>
      </w:r>
    </w:p>
    <w:p w14:paraId="30B85EA9" w14:textId="77777777" w:rsidR="008F2002" w:rsidRPr="00E31168" w:rsidRDefault="008F2002" w:rsidP="00E31168"/>
    <w:p w14:paraId="2C145961" w14:textId="77777777" w:rsidR="008F2002" w:rsidRPr="00E31168" w:rsidRDefault="008F2002" w:rsidP="008F2002">
      <w:pPr>
        <w:pStyle w:val="Heading1"/>
      </w:pPr>
      <w:bookmarkStart w:id="1319" w:name="_Toc16839390"/>
      <w:bookmarkStart w:id="1320" w:name="_Toc21087549"/>
      <w:bookmarkStart w:id="1321" w:name="_Toc23326082"/>
      <w:bookmarkStart w:id="1322" w:name="_Toc23517602"/>
      <w:bookmarkStart w:id="1323" w:name="_Toc23519161"/>
      <w:bookmarkStart w:id="1324" w:name="_Toc43336560"/>
      <w:bookmarkStart w:id="1325" w:name="_Toc43708114"/>
      <w:bookmarkStart w:id="1326" w:name="_Toc43708188"/>
      <w:bookmarkStart w:id="1327" w:name="_Toc43708264"/>
      <w:bookmarkStart w:id="1328" w:name="_Toc43771196"/>
      <w:r w:rsidRPr="00E31168">
        <w:lastRenderedPageBreak/>
        <w:t>8</w:t>
      </w:r>
      <w:r w:rsidRPr="00E31168">
        <w:tab/>
        <w:t>Conclusions</w:t>
      </w:r>
      <w:bookmarkEnd w:id="1319"/>
      <w:bookmarkEnd w:id="1320"/>
      <w:bookmarkEnd w:id="1321"/>
      <w:bookmarkEnd w:id="1322"/>
      <w:bookmarkEnd w:id="1323"/>
      <w:bookmarkEnd w:id="1324"/>
      <w:bookmarkEnd w:id="1325"/>
      <w:bookmarkEnd w:id="1326"/>
      <w:bookmarkEnd w:id="1327"/>
      <w:bookmarkEnd w:id="1328"/>
    </w:p>
    <w:p w14:paraId="0C7F6C67" w14:textId="6FE97273" w:rsidR="008F2002" w:rsidRPr="00E31168" w:rsidRDefault="008F2002" w:rsidP="008F2002">
      <w:pPr>
        <w:pStyle w:val="EditorsNote"/>
      </w:pPr>
      <w:r w:rsidRPr="00E31168">
        <w:t>Editor</w:t>
      </w:r>
      <w:del w:id="1329" w:author="rapp" w:date="2020-06-23T02:12:00Z">
        <w:r w:rsidR="00E31168" w:rsidRPr="00E31168" w:rsidDel="00FC3A22">
          <w:delText>'</w:delText>
        </w:r>
      </w:del>
      <w:ins w:id="1330" w:author="rapp" w:date="2020-06-23T02:12:00Z">
        <w:r w:rsidR="00FC3A22">
          <w:t>’</w:t>
        </w:r>
      </w:ins>
      <w:r w:rsidRPr="00E31168">
        <w:t xml:space="preserve">s </w:t>
      </w:r>
      <w:r w:rsidR="00DA46F9" w:rsidRPr="00E31168">
        <w:t>note</w:t>
      </w:r>
      <w:r w:rsidRPr="00E31168">
        <w:t>:</w:t>
      </w:r>
      <w:r w:rsidRPr="00E31168">
        <w:tab/>
        <w:t>This clause</w:t>
      </w:r>
      <w:r w:rsidR="00DA46F9">
        <w:t xml:space="preserve"> will capture conclusions from the study.</w:t>
      </w:r>
    </w:p>
    <w:p w14:paraId="0530B6AA" w14:textId="77777777" w:rsidR="00E31168" w:rsidRPr="00E31168" w:rsidRDefault="00E31168" w:rsidP="00E31168">
      <w:bookmarkStart w:id="1331" w:name="tsgNames"/>
      <w:bookmarkEnd w:id="1331"/>
    </w:p>
    <w:p w14:paraId="39882177" w14:textId="611343C0" w:rsidR="00080512" w:rsidRPr="00E31168" w:rsidRDefault="00080512" w:rsidP="0089280A">
      <w:pPr>
        <w:pStyle w:val="Heading9"/>
      </w:pPr>
      <w:r w:rsidRPr="00E31168">
        <w:br w:type="page"/>
      </w:r>
      <w:bookmarkStart w:id="1332" w:name="_Toc21087551"/>
      <w:bookmarkStart w:id="1333" w:name="_Toc23326084"/>
      <w:bookmarkStart w:id="1334" w:name="_Toc23517603"/>
      <w:bookmarkStart w:id="1335" w:name="_Toc23519162"/>
      <w:bookmarkStart w:id="1336" w:name="_Toc43336561"/>
      <w:bookmarkStart w:id="1337" w:name="_Toc43708115"/>
      <w:bookmarkStart w:id="1338" w:name="_Toc43708189"/>
      <w:bookmarkStart w:id="1339" w:name="_Toc43708265"/>
      <w:bookmarkStart w:id="1340" w:name="_Toc43771197"/>
      <w:r w:rsidRPr="00E31168">
        <w:lastRenderedPageBreak/>
        <w:t xml:space="preserve">Annex </w:t>
      </w:r>
      <w:r w:rsidR="008D4005" w:rsidRPr="00E31168">
        <w:t>A</w:t>
      </w:r>
      <w:r w:rsidRPr="00E31168">
        <w:t>:</w:t>
      </w:r>
      <w:r w:rsidRPr="00E31168">
        <w:br/>
        <w:t>Change history</w:t>
      </w:r>
      <w:bookmarkEnd w:id="1332"/>
      <w:bookmarkEnd w:id="1333"/>
      <w:bookmarkEnd w:id="1334"/>
      <w:bookmarkEnd w:id="1335"/>
      <w:bookmarkEnd w:id="1336"/>
      <w:bookmarkEnd w:id="1337"/>
      <w:bookmarkEnd w:id="1338"/>
      <w:bookmarkEnd w:id="1339"/>
      <w:bookmarkEnd w:id="13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E31168" w:rsidRDefault="003C3971" w:rsidP="00C72833">
            <w:pPr>
              <w:pStyle w:val="TAL"/>
              <w:jc w:val="center"/>
              <w:rPr>
                <w:b/>
                <w:sz w:val="16"/>
              </w:rPr>
            </w:pPr>
            <w:bookmarkStart w:id="1341" w:name="historyclause"/>
            <w:bookmarkEnd w:id="1341"/>
            <w:r w:rsidRPr="00E31168">
              <w:rPr>
                <w:b/>
              </w:rPr>
              <w:t>Change history</w:t>
            </w:r>
          </w:p>
        </w:tc>
      </w:tr>
      <w:tr w:rsidR="003C3971" w:rsidRPr="00E31168" w14:paraId="10664792" w14:textId="77777777" w:rsidTr="00CA6E09">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62"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32" w:type="dxa"/>
            <w:shd w:val="pct10" w:color="auto" w:fill="FFFFFF"/>
          </w:tcPr>
          <w:p w14:paraId="3CD2724C" w14:textId="3616EEEF" w:rsidR="003C3971" w:rsidRPr="00E31168" w:rsidRDefault="003C3971" w:rsidP="00E31168">
            <w:pPr>
              <w:pStyle w:val="TAH"/>
              <w:rPr>
                <w:sz w:val="16"/>
                <w:szCs w:val="16"/>
              </w:rPr>
            </w:pPr>
            <w:r w:rsidRPr="00E31168">
              <w:rPr>
                <w:sz w:val="16"/>
                <w:szCs w:val="16"/>
              </w:rPr>
              <w:t>T</w:t>
            </w:r>
            <w:r w:rsidR="00FC3A22" w:rsidRPr="00E31168">
              <w:rPr>
                <w:sz w:val="16"/>
                <w:szCs w:val="16"/>
              </w:rPr>
              <w:t>d</w:t>
            </w:r>
            <w:r w:rsidRPr="00E31168">
              <w:rPr>
                <w:sz w:val="16"/>
                <w:szCs w:val="16"/>
              </w:rPr>
              <w:t>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A4271D" w:rsidRPr="00A4271D" w14:paraId="5E63A7BA" w14:textId="77777777" w:rsidTr="00CA6E09">
        <w:tc>
          <w:tcPr>
            <w:tcW w:w="800" w:type="dxa"/>
            <w:shd w:val="solid" w:color="FFFFFF" w:fill="auto"/>
          </w:tcPr>
          <w:p w14:paraId="3ED4601D" w14:textId="7BBBF386" w:rsidR="003C3971" w:rsidRPr="00A4271D" w:rsidRDefault="00E52500" w:rsidP="00FD45FD">
            <w:pPr>
              <w:pStyle w:val="TAC"/>
              <w:spacing w:after="60"/>
              <w:rPr>
                <w:color w:val="0000FF"/>
                <w:sz w:val="16"/>
                <w:szCs w:val="16"/>
              </w:rPr>
            </w:pPr>
            <w:r>
              <w:rPr>
                <w:color w:val="0000FF"/>
                <w:sz w:val="16"/>
                <w:szCs w:val="16"/>
              </w:rPr>
              <w:t>2020-06</w:t>
            </w:r>
          </w:p>
        </w:tc>
        <w:tc>
          <w:tcPr>
            <w:tcW w:w="862" w:type="dxa"/>
            <w:shd w:val="solid" w:color="FFFFFF" w:fill="auto"/>
          </w:tcPr>
          <w:p w14:paraId="74781B96" w14:textId="2B2AA0E6" w:rsidR="003C3971" w:rsidRPr="00A4271D" w:rsidRDefault="00E52500" w:rsidP="00FD45FD">
            <w:pPr>
              <w:pStyle w:val="TAC"/>
              <w:spacing w:after="60"/>
              <w:rPr>
                <w:color w:val="0000FF"/>
                <w:sz w:val="16"/>
                <w:szCs w:val="16"/>
              </w:rPr>
            </w:pPr>
            <w:r>
              <w:rPr>
                <w:color w:val="0000FF"/>
                <w:sz w:val="16"/>
                <w:szCs w:val="16"/>
              </w:rPr>
              <w:t>SA2#139E</w:t>
            </w:r>
          </w:p>
        </w:tc>
        <w:tc>
          <w:tcPr>
            <w:tcW w:w="1032" w:type="dxa"/>
            <w:shd w:val="solid" w:color="FFFFFF" w:fill="auto"/>
          </w:tcPr>
          <w:p w14:paraId="3EC74EA4" w14:textId="3C40E64D" w:rsidR="003C3971" w:rsidRPr="00A4271D" w:rsidRDefault="003C3971" w:rsidP="00FD45FD">
            <w:pPr>
              <w:pStyle w:val="TAC"/>
              <w:spacing w:after="60"/>
              <w:rPr>
                <w:color w:val="0000FF"/>
                <w:sz w:val="16"/>
                <w:szCs w:val="16"/>
              </w:rPr>
            </w:pPr>
          </w:p>
        </w:tc>
        <w:tc>
          <w:tcPr>
            <w:tcW w:w="425" w:type="dxa"/>
            <w:shd w:val="solid" w:color="FFFFFF" w:fill="auto"/>
          </w:tcPr>
          <w:p w14:paraId="7F20BADF" w14:textId="00D7F661" w:rsidR="003C3971" w:rsidRPr="00A4271D" w:rsidRDefault="00E31168" w:rsidP="00FD45FD">
            <w:pPr>
              <w:pStyle w:val="TAC"/>
              <w:spacing w:after="60"/>
              <w:rPr>
                <w:color w:val="0000FF"/>
                <w:sz w:val="16"/>
                <w:szCs w:val="16"/>
              </w:rPr>
            </w:pPr>
            <w:r w:rsidRPr="00A4271D">
              <w:rPr>
                <w:color w:val="0000FF"/>
                <w:sz w:val="16"/>
                <w:szCs w:val="16"/>
              </w:rPr>
              <w:t>-</w:t>
            </w:r>
          </w:p>
        </w:tc>
        <w:tc>
          <w:tcPr>
            <w:tcW w:w="425" w:type="dxa"/>
            <w:shd w:val="solid" w:color="FFFFFF" w:fill="auto"/>
          </w:tcPr>
          <w:p w14:paraId="25AE004A" w14:textId="52A6AAFB" w:rsidR="003C3971" w:rsidRPr="00A4271D" w:rsidRDefault="00E31168" w:rsidP="00FD45FD">
            <w:pPr>
              <w:pStyle w:val="TAC"/>
              <w:spacing w:after="60"/>
              <w:rPr>
                <w:color w:val="0000FF"/>
                <w:sz w:val="16"/>
                <w:szCs w:val="16"/>
              </w:rPr>
            </w:pPr>
            <w:r w:rsidRPr="00A4271D">
              <w:rPr>
                <w:color w:val="0000FF"/>
                <w:sz w:val="16"/>
                <w:szCs w:val="16"/>
              </w:rPr>
              <w:t>-</w:t>
            </w:r>
          </w:p>
        </w:tc>
        <w:tc>
          <w:tcPr>
            <w:tcW w:w="425" w:type="dxa"/>
            <w:shd w:val="solid" w:color="FFFFFF" w:fill="auto"/>
          </w:tcPr>
          <w:p w14:paraId="1F4DD35A" w14:textId="2EDEC133" w:rsidR="003C3971" w:rsidRPr="00A4271D" w:rsidRDefault="00E31168" w:rsidP="00FD45FD">
            <w:pPr>
              <w:pStyle w:val="TAC"/>
              <w:spacing w:after="60"/>
              <w:rPr>
                <w:color w:val="0000FF"/>
                <w:sz w:val="16"/>
                <w:szCs w:val="16"/>
              </w:rPr>
            </w:pPr>
            <w:r w:rsidRPr="00A4271D">
              <w:rPr>
                <w:color w:val="0000FF"/>
                <w:sz w:val="16"/>
                <w:szCs w:val="16"/>
              </w:rPr>
              <w:t>-</w:t>
            </w:r>
          </w:p>
        </w:tc>
        <w:tc>
          <w:tcPr>
            <w:tcW w:w="4962" w:type="dxa"/>
            <w:shd w:val="solid" w:color="FFFFFF" w:fill="auto"/>
          </w:tcPr>
          <w:p w14:paraId="07B1ED94" w14:textId="2AA7A3E0" w:rsidR="003C3971" w:rsidRPr="00A4271D" w:rsidRDefault="00E52500" w:rsidP="00FD45FD">
            <w:pPr>
              <w:pStyle w:val="TAL"/>
              <w:spacing w:after="60"/>
              <w:rPr>
                <w:color w:val="0000FF"/>
                <w:sz w:val="16"/>
                <w:szCs w:val="16"/>
              </w:rPr>
            </w:pPr>
            <w:r>
              <w:rPr>
                <w:color w:val="0000FF"/>
                <w:sz w:val="16"/>
                <w:szCs w:val="16"/>
              </w:rPr>
              <w:t xml:space="preserve">S2-2004654 </w:t>
            </w:r>
            <w:del w:id="1342" w:author="rapp" w:date="2020-06-23T02:12:00Z">
              <w:r w:rsidDel="00FC3A22">
                <w:rPr>
                  <w:color w:val="0000FF"/>
                  <w:sz w:val="16"/>
                  <w:szCs w:val="16"/>
                </w:rPr>
                <w:delText>-</w:delText>
              </w:r>
            </w:del>
            <w:ins w:id="1343" w:author="rapp" w:date="2020-06-23T02:12:00Z">
              <w:r w:rsidR="00FC3A22">
                <w:rPr>
                  <w:color w:val="0000FF"/>
                  <w:sz w:val="16"/>
                  <w:szCs w:val="16"/>
                </w:rPr>
                <w:t>–</w:t>
              </w:r>
            </w:ins>
            <w:r>
              <w:rPr>
                <w:color w:val="0000FF"/>
                <w:sz w:val="16"/>
                <w:szCs w:val="16"/>
              </w:rPr>
              <w:t xml:space="preserve"> </w:t>
            </w:r>
            <w:r w:rsidRPr="00A4271D">
              <w:rPr>
                <w:color w:val="0000FF"/>
                <w:sz w:val="16"/>
                <w:szCs w:val="16"/>
              </w:rPr>
              <w:t xml:space="preserve">Proposed skeleton agreed at </w:t>
            </w:r>
            <w:r>
              <w:rPr>
                <w:color w:val="0000FF"/>
                <w:sz w:val="16"/>
                <w:szCs w:val="16"/>
              </w:rPr>
              <w:t>SA2#139E</w:t>
            </w:r>
          </w:p>
        </w:tc>
        <w:tc>
          <w:tcPr>
            <w:tcW w:w="708" w:type="dxa"/>
            <w:shd w:val="solid" w:color="FFFFFF" w:fill="auto"/>
          </w:tcPr>
          <w:p w14:paraId="4FF3FDFD" w14:textId="19E7020B" w:rsidR="003C3971" w:rsidRPr="00A4271D" w:rsidRDefault="00E52500" w:rsidP="00FD45FD">
            <w:pPr>
              <w:pStyle w:val="TAC"/>
              <w:spacing w:after="60"/>
              <w:rPr>
                <w:color w:val="0000FF"/>
                <w:sz w:val="16"/>
                <w:szCs w:val="16"/>
              </w:rPr>
            </w:pPr>
            <w:r>
              <w:rPr>
                <w:color w:val="0000FF"/>
                <w:sz w:val="16"/>
                <w:szCs w:val="16"/>
              </w:rPr>
              <w:t>0.</w:t>
            </w:r>
            <w:r w:rsidR="00896884">
              <w:rPr>
                <w:color w:val="0000FF"/>
                <w:sz w:val="16"/>
                <w:szCs w:val="16"/>
              </w:rPr>
              <w:t>1</w:t>
            </w:r>
            <w:r>
              <w:rPr>
                <w:color w:val="0000FF"/>
                <w:sz w:val="16"/>
                <w:szCs w:val="16"/>
              </w:rPr>
              <w:t>.0</w:t>
            </w:r>
          </w:p>
        </w:tc>
      </w:tr>
      <w:tr w:rsidR="00A4271D" w:rsidRPr="00A4271D" w14:paraId="49EF3E60" w14:textId="77777777" w:rsidTr="00CA6E09">
        <w:tc>
          <w:tcPr>
            <w:tcW w:w="800" w:type="dxa"/>
            <w:shd w:val="solid" w:color="FFFFFF" w:fill="auto"/>
          </w:tcPr>
          <w:p w14:paraId="71B62670" w14:textId="23CAF126" w:rsidR="00A4271D" w:rsidRPr="00FD45FD" w:rsidRDefault="00E52500" w:rsidP="00FD45FD">
            <w:pPr>
              <w:pStyle w:val="TAC"/>
              <w:spacing w:after="60"/>
              <w:rPr>
                <w:b/>
                <w:bCs/>
                <w:sz w:val="16"/>
                <w:szCs w:val="16"/>
              </w:rPr>
            </w:pPr>
            <w:r w:rsidRPr="00FD45FD">
              <w:rPr>
                <w:b/>
                <w:bCs/>
                <w:color w:val="0000FF"/>
                <w:sz w:val="16"/>
                <w:szCs w:val="16"/>
              </w:rPr>
              <w:t>2020-06</w:t>
            </w:r>
          </w:p>
        </w:tc>
        <w:tc>
          <w:tcPr>
            <w:tcW w:w="862" w:type="dxa"/>
            <w:shd w:val="solid" w:color="FFFFFF" w:fill="auto"/>
          </w:tcPr>
          <w:p w14:paraId="73ED7BC3" w14:textId="2716766F" w:rsidR="00A4271D" w:rsidRPr="00FD45FD" w:rsidRDefault="00E52500" w:rsidP="00FD45FD">
            <w:pPr>
              <w:pStyle w:val="TAC"/>
              <w:spacing w:after="60"/>
              <w:rPr>
                <w:b/>
                <w:bCs/>
                <w:sz w:val="16"/>
                <w:szCs w:val="16"/>
              </w:rPr>
            </w:pPr>
            <w:r w:rsidRPr="00FD45FD">
              <w:rPr>
                <w:b/>
                <w:bCs/>
                <w:color w:val="0000FF"/>
                <w:sz w:val="16"/>
                <w:szCs w:val="16"/>
              </w:rPr>
              <w:t>SA2#139E</w:t>
            </w:r>
          </w:p>
        </w:tc>
        <w:tc>
          <w:tcPr>
            <w:tcW w:w="1032" w:type="dxa"/>
            <w:shd w:val="solid" w:color="FFFFFF" w:fill="auto"/>
          </w:tcPr>
          <w:p w14:paraId="78B1E963" w14:textId="48ACF577" w:rsidR="00A4271D" w:rsidRPr="00A4271D" w:rsidRDefault="00A4271D" w:rsidP="00FD45FD">
            <w:pPr>
              <w:pStyle w:val="TAC"/>
              <w:spacing w:after="60"/>
              <w:rPr>
                <w:sz w:val="16"/>
                <w:szCs w:val="16"/>
              </w:rPr>
            </w:pPr>
            <w:r>
              <w:rPr>
                <w:sz w:val="16"/>
                <w:szCs w:val="16"/>
              </w:rPr>
              <w:t>-</w:t>
            </w:r>
          </w:p>
        </w:tc>
        <w:tc>
          <w:tcPr>
            <w:tcW w:w="425" w:type="dxa"/>
            <w:shd w:val="solid" w:color="FFFFFF" w:fill="auto"/>
          </w:tcPr>
          <w:p w14:paraId="5C537D6A" w14:textId="276CA1E9" w:rsidR="00A4271D" w:rsidRPr="00A4271D" w:rsidRDefault="00A4271D" w:rsidP="00FD45FD">
            <w:pPr>
              <w:pStyle w:val="TAC"/>
              <w:spacing w:after="60"/>
              <w:rPr>
                <w:sz w:val="16"/>
                <w:szCs w:val="16"/>
              </w:rPr>
            </w:pPr>
            <w:r>
              <w:rPr>
                <w:sz w:val="16"/>
                <w:szCs w:val="16"/>
              </w:rPr>
              <w:t>-</w:t>
            </w:r>
          </w:p>
        </w:tc>
        <w:tc>
          <w:tcPr>
            <w:tcW w:w="425" w:type="dxa"/>
            <w:shd w:val="solid" w:color="FFFFFF" w:fill="auto"/>
          </w:tcPr>
          <w:p w14:paraId="09FF2E7E" w14:textId="2C4238F5" w:rsidR="00A4271D" w:rsidRPr="00A4271D" w:rsidRDefault="00A4271D" w:rsidP="00FD45FD">
            <w:pPr>
              <w:pStyle w:val="TAC"/>
              <w:spacing w:after="60"/>
              <w:rPr>
                <w:sz w:val="16"/>
                <w:szCs w:val="16"/>
              </w:rPr>
            </w:pPr>
            <w:r>
              <w:rPr>
                <w:sz w:val="16"/>
                <w:szCs w:val="16"/>
              </w:rPr>
              <w:t>-</w:t>
            </w:r>
          </w:p>
        </w:tc>
        <w:tc>
          <w:tcPr>
            <w:tcW w:w="425" w:type="dxa"/>
            <w:shd w:val="solid" w:color="FFFFFF" w:fill="auto"/>
          </w:tcPr>
          <w:p w14:paraId="1DA7493B" w14:textId="2F34CADB" w:rsidR="00A4271D" w:rsidRPr="00A4271D" w:rsidRDefault="00A4271D" w:rsidP="00FD45FD">
            <w:pPr>
              <w:pStyle w:val="TAC"/>
              <w:spacing w:after="60"/>
              <w:rPr>
                <w:sz w:val="16"/>
                <w:szCs w:val="16"/>
              </w:rPr>
            </w:pPr>
            <w:r>
              <w:rPr>
                <w:sz w:val="16"/>
                <w:szCs w:val="16"/>
              </w:rPr>
              <w:t>-</w:t>
            </w:r>
          </w:p>
        </w:tc>
        <w:tc>
          <w:tcPr>
            <w:tcW w:w="4962" w:type="dxa"/>
            <w:shd w:val="solid" w:color="FFFFFF" w:fill="auto"/>
          </w:tcPr>
          <w:p w14:paraId="35B10B6A" w14:textId="3CFFB5A7" w:rsidR="00A4271D" w:rsidRPr="00A4271D" w:rsidRDefault="00E52500" w:rsidP="00FD45FD">
            <w:pPr>
              <w:pStyle w:val="TAL"/>
              <w:spacing w:after="60"/>
              <w:rPr>
                <w:sz w:val="16"/>
                <w:szCs w:val="16"/>
              </w:rPr>
            </w:pPr>
            <w:r>
              <w:rPr>
                <w:sz w:val="16"/>
                <w:szCs w:val="16"/>
              </w:rPr>
              <w:t xml:space="preserve">S2-2004655 – Scope </w:t>
            </w:r>
          </w:p>
        </w:tc>
        <w:tc>
          <w:tcPr>
            <w:tcW w:w="708" w:type="dxa"/>
            <w:shd w:val="solid" w:color="FFFFFF" w:fill="auto"/>
          </w:tcPr>
          <w:p w14:paraId="640FB713" w14:textId="0C4A4DDB" w:rsidR="00A4271D" w:rsidRPr="00A4271D" w:rsidRDefault="00E52500" w:rsidP="00FD45FD">
            <w:pPr>
              <w:pStyle w:val="TAC"/>
              <w:spacing w:after="60"/>
              <w:rPr>
                <w:sz w:val="16"/>
                <w:szCs w:val="16"/>
              </w:rPr>
            </w:pPr>
            <w:r>
              <w:rPr>
                <w:sz w:val="16"/>
                <w:szCs w:val="16"/>
              </w:rPr>
              <w:t>0.</w:t>
            </w:r>
            <w:r w:rsidR="00896884">
              <w:rPr>
                <w:sz w:val="16"/>
                <w:szCs w:val="16"/>
              </w:rPr>
              <w:t>1</w:t>
            </w:r>
            <w:r>
              <w:rPr>
                <w:sz w:val="16"/>
                <w:szCs w:val="16"/>
              </w:rPr>
              <w:t>.0</w:t>
            </w:r>
          </w:p>
        </w:tc>
      </w:tr>
      <w:tr w:rsidR="00E52500" w:rsidRPr="00A4271D" w14:paraId="47489F34" w14:textId="77777777" w:rsidTr="00E52500">
        <w:tc>
          <w:tcPr>
            <w:tcW w:w="800" w:type="dxa"/>
            <w:shd w:val="solid" w:color="FFFFFF" w:fill="auto"/>
          </w:tcPr>
          <w:p w14:paraId="7FE4190B" w14:textId="75471991" w:rsidR="00E52500" w:rsidRDefault="00896884" w:rsidP="00FD45FD">
            <w:pPr>
              <w:pStyle w:val="TAC"/>
              <w:spacing w:after="60"/>
              <w:rPr>
                <w:color w:val="0000FF"/>
                <w:sz w:val="16"/>
                <w:szCs w:val="16"/>
              </w:rPr>
            </w:pPr>
            <w:r w:rsidRPr="00FD45FD">
              <w:rPr>
                <w:b/>
                <w:bCs/>
                <w:color w:val="0000FF"/>
                <w:sz w:val="16"/>
                <w:szCs w:val="16"/>
              </w:rPr>
              <w:t>2020-06</w:t>
            </w:r>
          </w:p>
        </w:tc>
        <w:tc>
          <w:tcPr>
            <w:tcW w:w="862" w:type="dxa"/>
            <w:shd w:val="solid" w:color="FFFFFF" w:fill="auto"/>
          </w:tcPr>
          <w:p w14:paraId="6CA1AD69" w14:textId="6D5C4E2E" w:rsidR="00E52500" w:rsidRDefault="00896884" w:rsidP="00896884">
            <w:pPr>
              <w:pStyle w:val="TAC"/>
              <w:spacing w:after="60"/>
              <w:jc w:val="left"/>
              <w:rPr>
                <w:color w:val="0000FF"/>
                <w:sz w:val="16"/>
                <w:szCs w:val="16"/>
              </w:rPr>
            </w:pPr>
            <w:r w:rsidRPr="00FD45FD">
              <w:rPr>
                <w:b/>
                <w:bCs/>
                <w:color w:val="0000FF"/>
                <w:sz w:val="16"/>
                <w:szCs w:val="16"/>
              </w:rPr>
              <w:t>SA2#139E</w:t>
            </w:r>
          </w:p>
        </w:tc>
        <w:tc>
          <w:tcPr>
            <w:tcW w:w="1032" w:type="dxa"/>
            <w:shd w:val="solid" w:color="FFFFFF" w:fill="auto"/>
          </w:tcPr>
          <w:p w14:paraId="11867D13" w14:textId="77777777" w:rsidR="00E52500" w:rsidRDefault="00E52500" w:rsidP="00FD45FD">
            <w:pPr>
              <w:pStyle w:val="TAC"/>
              <w:spacing w:after="60"/>
              <w:rPr>
                <w:sz w:val="16"/>
                <w:szCs w:val="16"/>
              </w:rPr>
            </w:pPr>
          </w:p>
        </w:tc>
        <w:tc>
          <w:tcPr>
            <w:tcW w:w="425" w:type="dxa"/>
            <w:shd w:val="solid" w:color="FFFFFF" w:fill="auto"/>
          </w:tcPr>
          <w:p w14:paraId="6F78F2FA" w14:textId="77777777" w:rsidR="00E52500" w:rsidRDefault="00E52500" w:rsidP="00FD45FD">
            <w:pPr>
              <w:pStyle w:val="TAC"/>
              <w:spacing w:after="60"/>
              <w:rPr>
                <w:sz w:val="16"/>
                <w:szCs w:val="16"/>
              </w:rPr>
            </w:pPr>
          </w:p>
        </w:tc>
        <w:tc>
          <w:tcPr>
            <w:tcW w:w="425" w:type="dxa"/>
            <w:shd w:val="solid" w:color="FFFFFF" w:fill="auto"/>
          </w:tcPr>
          <w:p w14:paraId="0E0E600D" w14:textId="77777777" w:rsidR="00E52500" w:rsidRDefault="00E52500" w:rsidP="00FD45FD">
            <w:pPr>
              <w:pStyle w:val="TAC"/>
              <w:spacing w:after="60"/>
              <w:rPr>
                <w:sz w:val="16"/>
                <w:szCs w:val="16"/>
              </w:rPr>
            </w:pPr>
          </w:p>
        </w:tc>
        <w:tc>
          <w:tcPr>
            <w:tcW w:w="425" w:type="dxa"/>
            <w:shd w:val="solid" w:color="FFFFFF" w:fill="auto"/>
          </w:tcPr>
          <w:p w14:paraId="588796AE" w14:textId="77777777" w:rsidR="00E52500" w:rsidRDefault="00E52500" w:rsidP="00FD45FD">
            <w:pPr>
              <w:pStyle w:val="TAC"/>
              <w:spacing w:after="60"/>
              <w:rPr>
                <w:sz w:val="16"/>
                <w:szCs w:val="16"/>
              </w:rPr>
            </w:pPr>
          </w:p>
        </w:tc>
        <w:tc>
          <w:tcPr>
            <w:tcW w:w="4962" w:type="dxa"/>
            <w:shd w:val="solid" w:color="FFFFFF" w:fill="auto"/>
          </w:tcPr>
          <w:p w14:paraId="64AC87BF" w14:textId="58AB4C01" w:rsidR="00E52500" w:rsidRDefault="00896884" w:rsidP="00FD45FD">
            <w:pPr>
              <w:pStyle w:val="TAL"/>
              <w:spacing w:after="60"/>
              <w:rPr>
                <w:sz w:val="16"/>
                <w:szCs w:val="16"/>
              </w:rPr>
            </w:pPr>
            <w:r>
              <w:rPr>
                <w:sz w:val="16"/>
                <w:szCs w:val="16"/>
              </w:rPr>
              <w:t>S2-2004656, S2-2004657, S2-2004658, S2-2004659, S2-2004660, S2-2004661, S2-2004662, S2-2004702, S2-2004703, S2-2004704</w:t>
            </w:r>
          </w:p>
        </w:tc>
        <w:tc>
          <w:tcPr>
            <w:tcW w:w="708" w:type="dxa"/>
            <w:shd w:val="solid" w:color="FFFFFF" w:fill="auto"/>
          </w:tcPr>
          <w:p w14:paraId="49E091DD" w14:textId="5C773183" w:rsidR="00E52500" w:rsidRDefault="00896884" w:rsidP="00FD45FD">
            <w:pPr>
              <w:pStyle w:val="TAC"/>
              <w:spacing w:after="60"/>
              <w:rPr>
                <w:sz w:val="16"/>
                <w:szCs w:val="16"/>
              </w:rPr>
            </w:pPr>
            <w:r>
              <w:rPr>
                <w:sz w:val="16"/>
                <w:szCs w:val="16"/>
              </w:rPr>
              <w:t>0.1.0</w:t>
            </w:r>
          </w:p>
        </w:tc>
      </w:tr>
      <w:tr w:rsidR="00FC3A22" w:rsidRPr="00A4271D" w14:paraId="17885E77" w14:textId="77777777" w:rsidTr="00E52500">
        <w:trPr>
          <w:ins w:id="1344" w:author="rapp" w:date="2020-06-23T02:12:00Z"/>
        </w:trPr>
        <w:tc>
          <w:tcPr>
            <w:tcW w:w="800" w:type="dxa"/>
            <w:shd w:val="solid" w:color="FFFFFF" w:fill="auto"/>
          </w:tcPr>
          <w:p w14:paraId="730FD7A7" w14:textId="2522AA62" w:rsidR="00FC3A22" w:rsidRPr="00FD45FD" w:rsidRDefault="00FC3A22" w:rsidP="00FD45FD">
            <w:pPr>
              <w:pStyle w:val="TAC"/>
              <w:spacing w:after="60"/>
              <w:rPr>
                <w:ins w:id="1345" w:author="rapp" w:date="2020-06-23T02:12:00Z"/>
                <w:b/>
                <w:bCs/>
                <w:color w:val="0000FF"/>
                <w:sz w:val="16"/>
                <w:szCs w:val="16"/>
              </w:rPr>
            </w:pPr>
            <w:ins w:id="1346" w:author="rapp" w:date="2020-06-23T02:12:00Z">
              <w:r>
                <w:rPr>
                  <w:b/>
                  <w:bCs/>
                  <w:color w:val="0000FF"/>
                  <w:sz w:val="16"/>
                  <w:szCs w:val="16"/>
                </w:rPr>
                <w:t>2020-</w:t>
              </w:r>
              <w:r>
                <w:rPr>
                  <w:rFonts w:ascii="Times New Roman" w:hAnsi="Times New Roman"/>
                  <w:b/>
                  <w:sz w:val="20"/>
                </w:rPr>
                <w:t>06</w:t>
              </w:r>
            </w:ins>
          </w:p>
        </w:tc>
        <w:tc>
          <w:tcPr>
            <w:tcW w:w="862" w:type="dxa"/>
            <w:shd w:val="solid" w:color="FFFFFF" w:fill="auto"/>
          </w:tcPr>
          <w:p w14:paraId="41D109E5" w14:textId="1F064441" w:rsidR="00FC3A22" w:rsidRPr="00FD45FD" w:rsidRDefault="00FC3A22" w:rsidP="00896884">
            <w:pPr>
              <w:pStyle w:val="TAC"/>
              <w:spacing w:after="60"/>
              <w:jc w:val="left"/>
              <w:rPr>
                <w:ins w:id="1347" w:author="rapp" w:date="2020-06-23T02:12:00Z"/>
                <w:b/>
                <w:bCs/>
                <w:color w:val="0000FF"/>
                <w:sz w:val="16"/>
                <w:szCs w:val="16"/>
              </w:rPr>
            </w:pPr>
            <w:ins w:id="1348" w:author="rapp" w:date="2020-06-23T02:12:00Z">
              <w:r w:rsidRPr="00FD45FD">
                <w:rPr>
                  <w:b/>
                  <w:bCs/>
                  <w:color w:val="0000FF"/>
                  <w:sz w:val="16"/>
                  <w:szCs w:val="16"/>
                </w:rPr>
                <w:t>SA2#139E</w:t>
              </w:r>
            </w:ins>
          </w:p>
        </w:tc>
        <w:tc>
          <w:tcPr>
            <w:tcW w:w="1032" w:type="dxa"/>
            <w:shd w:val="solid" w:color="FFFFFF" w:fill="auto"/>
          </w:tcPr>
          <w:p w14:paraId="0B756325" w14:textId="77777777" w:rsidR="00FC3A22" w:rsidRDefault="00FC3A22" w:rsidP="00FD45FD">
            <w:pPr>
              <w:pStyle w:val="TAC"/>
              <w:spacing w:after="60"/>
              <w:rPr>
                <w:ins w:id="1349" w:author="rapp" w:date="2020-06-23T02:12:00Z"/>
                <w:sz w:val="16"/>
                <w:szCs w:val="16"/>
              </w:rPr>
            </w:pPr>
          </w:p>
        </w:tc>
        <w:tc>
          <w:tcPr>
            <w:tcW w:w="425" w:type="dxa"/>
            <w:shd w:val="solid" w:color="FFFFFF" w:fill="auto"/>
          </w:tcPr>
          <w:p w14:paraId="31694AD3" w14:textId="77777777" w:rsidR="00FC3A22" w:rsidRDefault="00FC3A22" w:rsidP="00FD45FD">
            <w:pPr>
              <w:pStyle w:val="TAC"/>
              <w:spacing w:after="60"/>
              <w:rPr>
                <w:ins w:id="1350" w:author="rapp" w:date="2020-06-23T02:12:00Z"/>
                <w:sz w:val="16"/>
                <w:szCs w:val="16"/>
              </w:rPr>
            </w:pPr>
          </w:p>
        </w:tc>
        <w:tc>
          <w:tcPr>
            <w:tcW w:w="425" w:type="dxa"/>
            <w:shd w:val="solid" w:color="FFFFFF" w:fill="auto"/>
          </w:tcPr>
          <w:p w14:paraId="2F6845F6" w14:textId="77777777" w:rsidR="00FC3A22" w:rsidRDefault="00FC3A22" w:rsidP="00FD45FD">
            <w:pPr>
              <w:pStyle w:val="TAC"/>
              <w:spacing w:after="60"/>
              <w:rPr>
                <w:ins w:id="1351" w:author="rapp" w:date="2020-06-23T02:12:00Z"/>
                <w:sz w:val="16"/>
                <w:szCs w:val="16"/>
              </w:rPr>
            </w:pPr>
          </w:p>
        </w:tc>
        <w:tc>
          <w:tcPr>
            <w:tcW w:w="425" w:type="dxa"/>
            <w:shd w:val="solid" w:color="FFFFFF" w:fill="auto"/>
          </w:tcPr>
          <w:p w14:paraId="4E50C8E1" w14:textId="77777777" w:rsidR="00FC3A22" w:rsidRDefault="00FC3A22" w:rsidP="00FD45FD">
            <w:pPr>
              <w:pStyle w:val="TAC"/>
              <w:spacing w:after="60"/>
              <w:rPr>
                <w:ins w:id="1352" w:author="rapp" w:date="2020-06-23T02:12:00Z"/>
                <w:sz w:val="16"/>
                <w:szCs w:val="16"/>
              </w:rPr>
            </w:pPr>
          </w:p>
        </w:tc>
        <w:tc>
          <w:tcPr>
            <w:tcW w:w="4962" w:type="dxa"/>
            <w:shd w:val="solid" w:color="FFFFFF" w:fill="auto"/>
          </w:tcPr>
          <w:p w14:paraId="0C3749C4" w14:textId="061D0A65" w:rsidR="00FC3A22" w:rsidRDefault="00FC3A22" w:rsidP="00FD45FD">
            <w:pPr>
              <w:pStyle w:val="TAL"/>
              <w:spacing w:after="60"/>
              <w:rPr>
                <w:ins w:id="1353" w:author="rapp" w:date="2020-06-23T02:12:00Z"/>
                <w:sz w:val="16"/>
                <w:szCs w:val="16"/>
              </w:rPr>
            </w:pPr>
            <w:ins w:id="1354" w:author="rapp" w:date="2020-06-23T02:12:00Z">
              <w:r>
                <w:rPr>
                  <w:sz w:val="16"/>
                  <w:szCs w:val="16"/>
                </w:rPr>
                <w:t>Update table 6.0</w:t>
              </w:r>
            </w:ins>
            <w:ins w:id="1355" w:author="rapp" w:date="2020-06-23T02:13:00Z">
              <w:r>
                <w:rPr>
                  <w:sz w:val="16"/>
                  <w:szCs w:val="16"/>
                </w:rPr>
                <w:t>-1 to capture solution#8 for KI#2 and also couple minor editorial changes</w:t>
              </w:r>
            </w:ins>
          </w:p>
        </w:tc>
        <w:tc>
          <w:tcPr>
            <w:tcW w:w="708" w:type="dxa"/>
            <w:shd w:val="solid" w:color="FFFFFF" w:fill="auto"/>
          </w:tcPr>
          <w:p w14:paraId="40159881" w14:textId="02733F0D" w:rsidR="00FC3A22" w:rsidRDefault="00FC3A22" w:rsidP="00FD45FD">
            <w:pPr>
              <w:pStyle w:val="TAC"/>
              <w:spacing w:after="60"/>
              <w:rPr>
                <w:ins w:id="1356" w:author="rapp" w:date="2020-06-23T02:12:00Z"/>
                <w:sz w:val="16"/>
                <w:szCs w:val="16"/>
              </w:rPr>
            </w:pPr>
            <w:ins w:id="1357" w:author="rapp" w:date="2020-06-23T02:13:00Z">
              <w:r>
                <w:rPr>
                  <w:sz w:val="16"/>
                  <w:szCs w:val="16"/>
                </w:rPr>
                <w:t>0.1.1</w:t>
              </w:r>
            </w:ins>
          </w:p>
        </w:tc>
      </w:tr>
    </w:tbl>
    <w:p w14:paraId="366FF5F3" w14:textId="77777777" w:rsidR="00080512" w:rsidRDefault="00080512"/>
    <w:sectPr w:rsidR="0008051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797" w:author="MCC" w:date="2020-06-22T08:14:00Z" w:initials="MP">
    <w:p w14:paraId="045BB4F3" w14:textId="2883755E" w:rsidR="000726D9" w:rsidRDefault="000726D9">
      <w:pPr>
        <w:pStyle w:val="CommentText"/>
      </w:pPr>
      <w:r>
        <w:rPr>
          <w:rStyle w:val="CommentReference"/>
        </w:rPr>
        <w:annotationRef/>
      </w:r>
      <w:r>
        <w:rPr>
          <w:noProof/>
        </w:rPr>
        <w:t>It is not allowed to use colours to depict meaning in 3GPP TSs and TRs including figures.</w:t>
      </w:r>
    </w:p>
  </w:comment>
  <w:comment w:id="1028" w:author="MCC" w:date="2020-06-22T07:52:00Z" w:initials="MP">
    <w:p w14:paraId="4B364D06" w14:textId="34855515" w:rsidR="000726D9" w:rsidRDefault="000726D9">
      <w:pPr>
        <w:pStyle w:val="CommentText"/>
      </w:pPr>
      <w:r>
        <w:rPr>
          <w:rStyle w:val="CommentReference"/>
        </w:rPr>
        <w:annotationRef/>
      </w:r>
      <w:r w:rsidR="0089280A">
        <w:rPr>
          <w:noProof/>
        </w:rPr>
        <w:t>It is not allowed to use colours to depict meaning in 3GPP TSs and TRs including figures.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045BB4F3" w15:done="0"/>
  <w15:commentEx w15:paraId="4B364D0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45BB4F3" w16cid:durableId="229AE6EA"/>
  <w16cid:commentId w16cid:paraId="4B364D06" w16cid:durableId="229AE1C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5D24D44" w14:textId="77777777" w:rsidR="00486AC3" w:rsidRDefault="00486AC3">
      <w:r>
        <w:separator/>
      </w:r>
    </w:p>
  </w:endnote>
  <w:endnote w:type="continuationSeparator" w:id="0">
    <w:p w14:paraId="79C23153" w14:textId="77777777" w:rsidR="00486AC3" w:rsidRDefault="00486A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9E6081" w:rsidRDefault="009E608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27194B" w14:textId="77777777" w:rsidR="00486AC3" w:rsidRDefault="00486AC3">
      <w:r>
        <w:separator/>
      </w:r>
    </w:p>
  </w:footnote>
  <w:footnote w:type="continuationSeparator" w:id="0">
    <w:p w14:paraId="7C3B378E" w14:textId="77777777" w:rsidR="00486AC3" w:rsidRDefault="00486A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37AA8183" w:rsidR="009E6081" w:rsidRDefault="009E608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28FE">
      <w:rPr>
        <w:rFonts w:ascii="Arial" w:hAnsi="Arial" w:cs="Arial"/>
        <w:b/>
        <w:noProof/>
        <w:sz w:val="18"/>
        <w:szCs w:val="18"/>
      </w:rPr>
      <w:t>3GPP TR 23.700-93 V0.1.0 1 (2020-06)</w:t>
    </w:r>
    <w:r>
      <w:rPr>
        <w:rFonts w:ascii="Arial" w:hAnsi="Arial" w:cs="Arial"/>
        <w:b/>
        <w:sz w:val="18"/>
        <w:szCs w:val="18"/>
      </w:rPr>
      <w:fldChar w:fldCharType="end"/>
    </w:r>
  </w:p>
  <w:p w14:paraId="02A1EAB6" w14:textId="77777777" w:rsidR="009E6081" w:rsidRDefault="009E608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1C2E924F" w:rsidR="009E6081" w:rsidRDefault="009E608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28FE">
      <w:rPr>
        <w:rFonts w:ascii="Arial" w:hAnsi="Arial" w:cs="Arial"/>
        <w:b/>
        <w:noProof/>
        <w:sz w:val="18"/>
        <w:szCs w:val="18"/>
      </w:rPr>
      <w:t>Release 17</w:t>
    </w:r>
    <w:r>
      <w:rPr>
        <w:rFonts w:ascii="Arial" w:hAnsi="Arial" w:cs="Arial"/>
        <w:b/>
        <w:sz w:val="18"/>
        <w:szCs w:val="18"/>
      </w:rPr>
      <w:fldChar w:fldCharType="end"/>
    </w:r>
  </w:p>
  <w:p w14:paraId="176254D4" w14:textId="77777777" w:rsidR="009E6081" w:rsidRDefault="009E608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346D1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52CAA4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BEE8DE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88A67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29A30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374609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86AA3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5AC22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C6F20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010FD0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7240AE"/>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1151E7"/>
    <w:multiLevelType w:val="hybridMultilevel"/>
    <w:tmpl w:val="91D07FA4"/>
    <w:lvl w:ilvl="0" w:tplc="39689BD8">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EB5730E"/>
    <w:multiLevelType w:val="hybridMultilevel"/>
    <w:tmpl w:val="DDB899AA"/>
    <w:lvl w:ilvl="0" w:tplc="2690C9A8">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A507E1A"/>
    <w:multiLevelType w:val="hybridMultilevel"/>
    <w:tmpl w:val="353A5210"/>
    <w:lvl w:ilvl="0" w:tplc="4AB0D9D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71674CD"/>
    <w:multiLevelType w:val="hybridMultilevel"/>
    <w:tmpl w:val="46FA605E"/>
    <w:lvl w:ilvl="0" w:tplc="75548ED4">
      <w:start w:val="1"/>
      <w:numFmt w:val="bullet"/>
      <w:lvlText w:val="-"/>
      <w:lvlJc w:val="left"/>
      <w:pPr>
        <w:ind w:left="467" w:hanging="420"/>
      </w:pPr>
      <w:rPr>
        <w:rFonts w:ascii="Arial" w:hAnsi="Arial"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17" w15:restartNumberingAfterBreak="0">
    <w:nsid w:val="3AA4680C"/>
    <w:multiLevelType w:val="hybridMultilevel"/>
    <w:tmpl w:val="E3D040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60163D0"/>
    <w:multiLevelType w:val="hybridMultilevel"/>
    <w:tmpl w:val="43BCEAB8"/>
    <w:lvl w:ilvl="0" w:tplc="28D25334">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03937DB"/>
    <w:multiLevelType w:val="hybridMultilevel"/>
    <w:tmpl w:val="3B823FEC"/>
    <w:lvl w:ilvl="0" w:tplc="75548ED4">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1B0749"/>
    <w:multiLevelType w:val="hybridMultilevel"/>
    <w:tmpl w:val="3A16EA7C"/>
    <w:lvl w:ilvl="0" w:tplc="8D3CB2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97711D3"/>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2"/>
  </w:num>
  <w:num w:numId="6">
    <w:abstractNumId w:val="15"/>
  </w:num>
  <w:num w:numId="7">
    <w:abstractNumId w:val="21"/>
  </w:num>
  <w:num w:numId="8">
    <w:abstractNumId w:val="13"/>
  </w:num>
  <w:num w:numId="9">
    <w:abstractNumId w:val="17"/>
  </w:num>
  <w:num w:numId="10">
    <w:abstractNumId w:val="22"/>
  </w:num>
  <w:num w:numId="11">
    <w:abstractNumId w:val="19"/>
  </w:num>
  <w:num w:numId="12">
    <w:abstractNumId w:val="16"/>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8"/>
  </w:num>
  <w:num w:numId="24">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
    <w15:presenceInfo w15:providerId="None" w15:userId="rapp"/>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val="bestFit" w:percent="9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ECE"/>
    <w:rsid w:val="00024717"/>
    <w:rsid w:val="00025968"/>
    <w:rsid w:val="00027C91"/>
    <w:rsid w:val="00033397"/>
    <w:rsid w:val="00040095"/>
    <w:rsid w:val="0004705A"/>
    <w:rsid w:val="00050BC1"/>
    <w:rsid w:val="00051834"/>
    <w:rsid w:val="00054A22"/>
    <w:rsid w:val="00057F53"/>
    <w:rsid w:val="00062023"/>
    <w:rsid w:val="00063010"/>
    <w:rsid w:val="000655A6"/>
    <w:rsid w:val="000726D9"/>
    <w:rsid w:val="00080512"/>
    <w:rsid w:val="000830BE"/>
    <w:rsid w:val="000B6796"/>
    <w:rsid w:val="000C47C3"/>
    <w:rsid w:val="000C593E"/>
    <w:rsid w:val="000D58AB"/>
    <w:rsid w:val="000E0533"/>
    <w:rsid w:val="000F5F46"/>
    <w:rsid w:val="0011666D"/>
    <w:rsid w:val="00133525"/>
    <w:rsid w:val="001347FA"/>
    <w:rsid w:val="00175AA8"/>
    <w:rsid w:val="001766C2"/>
    <w:rsid w:val="0017712F"/>
    <w:rsid w:val="00191DF3"/>
    <w:rsid w:val="001A4C42"/>
    <w:rsid w:val="001A7342"/>
    <w:rsid w:val="001A7420"/>
    <w:rsid w:val="001B6637"/>
    <w:rsid w:val="001C07AF"/>
    <w:rsid w:val="001C21C3"/>
    <w:rsid w:val="001D02C2"/>
    <w:rsid w:val="001F0C1D"/>
    <w:rsid w:val="001F1132"/>
    <w:rsid w:val="001F168B"/>
    <w:rsid w:val="002347A2"/>
    <w:rsid w:val="002351F8"/>
    <w:rsid w:val="002675F0"/>
    <w:rsid w:val="002746F2"/>
    <w:rsid w:val="00287ED6"/>
    <w:rsid w:val="002B2916"/>
    <w:rsid w:val="002B3F07"/>
    <w:rsid w:val="002B4945"/>
    <w:rsid w:val="002B6339"/>
    <w:rsid w:val="002D44BA"/>
    <w:rsid w:val="002D7094"/>
    <w:rsid w:val="002E00EE"/>
    <w:rsid w:val="00312340"/>
    <w:rsid w:val="00313C34"/>
    <w:rsid w:val="003140C2"/>
    <w:rsid w:val="003172DC"/>
    <w:rsid w:val="0034593F"/>
    <w:rsid w:val="0035462D"/>
    <w:rsid w:val="0036450D"/>
    <w:rsid w:val="003765B8"/>
    <w:rsid w:val="00394CBC"/>
    <w:rsid w:val="003B2823"/>
    <w:rsid w:val="003C3971"/>
    <w:rsid w:val="003C5C81"/>
    <w:rsid w:val="003E1A57"/>
    <w:rsid w:val="003E376E"/>
    <w:rsid w:val="00423334"/>
    <w:rsid w:val="004345EC"/>
    <w:rsid w:val="00461791"/>
    <w:rsid w:val="00465515"/>
    <w:rsid w:val="00482EA7"/>
    <w:rsid w:val="00486AC3"/>
    <w:rsid w:val="004A4D42"/>
    <w:rsid w:val="004B4A61"/>
    <w:rsid w:val="004C40C8"/>
    <w:rsid w:val="004C4C2B"/>
    <w:rsid w:val="004D3578"/>
    <w:rsid w:val="004D59D2"/>
    <w:rsid w:val="004D5A05"/>
    <w:rsid w:val="004E0E23"/>
    <w:rsid w:val="004E213A"/>
    <w:rsid w:val="004F0988"/>
    <w:rsid w:val="004F3340"/>
    <w:rsid w:val="0050039C"/>
    <w:rsid w:val="00511A83"/>
    <w:rsid w:val="0053388B"/>
    <w:rsid w:val="00535773"/>
    <w:rsid w:val="00543912"/>
    <w:rsid w:val="00543E6C"/>
    <w:rsid w:val="00543EB1"/>
    <w:rsid w:val="00551577"/>
    <w:rsid w:val="005566B7"/>
    <w:rsid w:val="00565087"/>
    <w:rsid w:val="005751A9"/>
    <w:rsid w:val="00597B11"/>
    <w:rsid w:val="005D2E01"/>
    <w:rsid w:val="005D7526"/>
    <w:rsid w:val="005E4BB2"/>
    <w:rsid w:val="00602AEA"/>
    <w:rsid w:val="00614FDF"/>
    <w:rsid w:val="0063543D"/>
    <w:rsid w:val="006451F7"/>
    <w:rsid w:val="00647114"/>
    <w:rsid w:val="006621BE"/>
    <w:rsid w:val="0066481A"/>
    <w:rsid w:val="00673EDA"/>
    <w:rsid w:val="00683F0B"/>
    <w:rsid w:val="006A323F"/>
    <w:rsid w:val="006B30D0"/>
    <w:rsid w:val="006C2C96"/>
    <w:rsid w:val="006C3D95"/>
    <w:rsid w:val="006C5D7B"/>
    <w:rsid w:val="006D4399"/>
    <w:rsid w:val="006E5C86"/>
    <w:rsid w:val="006E5E82"/>
    <w:rsid w:val="006E662F"/>
    <w:rsid w:val="006F1FED"/>
    <w:rsid w:val="00700928"/>
    <w:rsid w:val="00701116"/>
    <w:rsid w:val="00707509"/>
    <w:rsid w:val="00713C44"/>
    <w:rsid w:val="00734A5B"/>
    <w:rsid w:val="0074026F"/>
    <w:rsid w:val="007429F6"/>
    <w:rsid w:val="00744E76"/>
    <w:rsid w:val="00750BF8"/>
    <w:rsid w:val="00757964"/>
    <w:rsid w:val="00757E1A"/>
    <w:rsid w:val="00772C24"/>
    <w:rsid w:val="00774DA4"/>
    <w:rsid w:val="00780C94"/>
    <w:rsid w:val="00781F0F"/>
    <w:rsid w:val="007831DE"/>
    <w:rsid w:val="00786DC4"/>
    <w:rsid w:val="00796CDA"/>
    <w:rsid w:val="007B600E"/>
    <w:rsid w:val="007F0F4A"/>
    <w:rsid w:val="00801A1B"/>
    <w:rsid w:val="008028A4"/>
    <w:rsid w:val="00830747"/>
    <w:rsid w:val="00847A9B"/>
    <w:rsid w:val="008528FE"/>
    <w:rsid w:val="00863375"/>
    <w:rsid w:val="008768CA"/>
    <w:rsid w:val="008868E8"/>
    <w:rsid w:val="0089280A"/>
    <w:rsid w:val="00896884"/>
    <w:rsid w:val="008C384C"/>
    <w:rsid w:val="008D4005"/>
    <w:rsid w:val="008E72DC"/>
    <w:rsid w:val="008F2002"/>
    <w:rsid w:val="008F5B16"/>
    <w:rsid w:val="008F6494"/>
    <w:rsid w:val="0090271F"/>
    <w:rsid w:val="00902E23"/>
    <w:rsid w:val="009114D7"/>
    <w:rsid w:val="0091348E"/>
    <w:rsid w:val="0091699E"/>
    <w:rsid w:val="00917CCB"/>
    <w:rsid w:val="00923170"/>
    <w:rsid w:val="00933D3D"/>
    <w:rsid w:val="009341EE"/>
    <w:rsid w:val="00942EC2"/>
    <w:rsid w:val="009529D7"/>
    <w:rsid w:val="0096709D"/>
    <w:rsid w:val="00970B92"/>
    <w:rsid w:val="009752E0"/>
    <w:rsid w:val="00977213"/>
    <w:rsid w:val="009C74B0"/>
    <w:rsid w:val="009D164C"/>
    <w:rsid w:val="009D44FE"/>
    <w:rsid w:val="009E0FDF"/>
    <w:rsid w:val="009E6081"/>
    <w:rsid w:val="009F37B7"/>
    <w:rsid w:val="009F7A7C"/>
    <w:rsid w:val="00A10F02"/>
    <w:rsid w:val="00A164B4"/>
    <w:rsid w:val="00A20386"/>
    <w:rsid w:val="00A26956"/>
    <w:rsid w:val="00A27486"/>
    <w:rsid w:val="00A34E1C"/>
    <w:rsid w:val="00A4271D"/>
    <w:rsid w:val="00A44B06"/>
    <w:rsid w:val="00A53724"/>
    <w:rsid w:val="00A56066"/>
    <w:rsid w:val="00A71878"/>
    <w:rsid w:val="00A73129"/>
    <w:rsid w:val="00A76FE9"/>
    <w:rsid w:val="00A82346"/>
    <w:rsid w:val="00A92BA1"/>
    <w:rsid w:val="00AA024D"/>
    <w:rsid w:val="00AA1D6F"/>
    <w:rsid w:val="00AB742D"/>
    <w:rsid w:val="00AC6BC6"/>
    <w:rsid w:val="00AD2863"/>
    <w:rsid w:val="00AD41E0"/>
    <w:rsid w:val="00AD78D2"/>
    <w:rsid w:val="00AE3496"/>
    <w:rsid w:val="00AE65E2"/>
    <w:rsid w:val="00AF6665"/>
    <w:rsid w:val="00B00639"/>
    <w:rsid w:val="00B02987"/>
    <w:rsid w:val="00B15449"/>
    <w:rsid w:val="00B7160C"/>
    <w:rsid w:val="00B761A4"/>
    <w:rsid w:val="00B837C1"/>
    <w:rsid w:val="00B93086"/>
    <w:rsid w:val="00B93C26"/>
    <w:rsid w:val="00BA16B6"/>
    <w:rsid w:val="00BA19ED"/>
    <w:rsid w:val="00BA4B8D"/>
    <w:rsid w:val="00BC0F7D"/>
    <w:rsid w:val="00BD6461"/>
    <w:rsid w:val="00BD7D31"/>
    <w:rsid w:val="00BD7EFD"/>
    <w:rsid w:val="00BE3255"/>
    <w:rsid w:val="00BE35D7"/>
    <w:rsid w:val="00BF128E"/>
    <w:rsid w:val="00C004EC"/>
    <w:rsid w:val="00C07047"/>
    <w:rsid w:val="00C074DD"/>
    <w:rsid w:val="00C11945"/>
    <w:rsid w:val="00C1496A"/>
    <w:rsid w:val="00C33079"/>
    <w:rsid w:val="00C41AAF"/>
    <w:rsid w:val="00C45231"/>
    <w:rsid w:val="00C66437"/>
    <w:rsid w:val="00C67FF2"/>
    <w:rsid w:val="00C703B6"/>
    <w:rsid w:val="00C72833"/>
    <w:rsid w:val="00C80F1D"/>
    <w:rsid w:val="00C929D1"/>
    <w:rsid w:val="00C93F40"/>
    <w:rsid w:val="00CA3D0C"/>
    <w:rsid w:val="00CA6E09"/>
    <w:rsid w:val="00CD3418"/>
    <w:rsid w:val="00CD7AB6"/>
    <w:rsid w:val="00D0373F"/>
    <w:rsid w:val="00D307FC"/>
    <w:rsid w:val="00D535EA"/>
    <w:rsid w:val="00D57972"/>
    <w:rsid w:val="00D675A9"/>
    <w:rsid w:val="00D706DE"/>
    <w:rsid w:val="00D738D6"/>
    <w:rsid w:val="00D755EB"/>
    <w:rsid w:val="00D76048"/>
    <w:rsid w:val="00D83E14"/>
    <w:rsid w:val="00D85DD5"/>
    <w:rsid w:val="00D87E00"/>
    <w:rsid w:val="00D9134D"/>
    <w:rsid w:val="00D92CFD"/>
    <w:rsid w:val="00D93B3D"/>
    <w:rsid w:val="00D97A6D"/>
    <w:rsid w:val="00DA46F9"/>
    <w:rsid w:val="00DA7A03"/>
    <w:rsid w:val="00DB1818"/>
    <w:rsid w:val="00DC309B"/>
    <w:rsid w:val="00DC41B5"/>
    <w:rsid w:val="00DC4DA2"/>
    <w:rsid w:val="00DC6C02"/>
    <w:rsid w:val="00DD4C17"/>
    <w:rsid w:val="00DD74A5"/>
    <w:rsid w:val="00DF2B1F"/>
    <w:rsid w:val="00DF62CD"/>
    <w:rsid w:val="00E14211"/>
    <w:rsid w:val="00E16509"/>
    <w:rsid w:val="00E20B6B"/>
    <w:rsid w:val="00E31168"/>
    <w:rsid w:val="00E31A56"/>
    <w:rsid w:val="00E44582"/>
    <w:rsid w:val="00E52500"/>
    <w:rsid w:val="00E56FDC"/>
    <w:rsid w:val="00E77645"/>
    <w:rsid w:val="00EA15B0"/>
    <w:rsid w:val="00EA5EA7"/>
    <w:rsid w:val="00EC4A25"/>
    <w:rsid w:val="00ED4185"/>
    <w:rsid w:val="00EE60FF"/>
    <w:rsid w:val="00F025A2"/>
    <w:rsid w:val="00F04712"/>
    <w:rsid w:val="00F13360"/>
    <w:rsid w:val="00F22EC7"/>
    <w:rsid w:val="00F24C0C"/>
    <w:rsid w:val="00F325C8"/>
    <w:rsid w:val="00F653B8"/>
    <w:rsid w:val="00F757D3"/>
    <w:rsid w:val="00F76DA2"/>
    <w:rsid w:val="00F9008D"/>
    <w:rsid w:val="00FA1266"/>
    <w:rsid w:val="00FB26A1"/>
    <w:rsid w:val="00FC1192"/>
    <w:rsid w:val="00FC3A22"/>
    <w:rsid w:val="00FD45FD"/>
    <w:rsid w:val="00FD4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sid w:val="000726D9"/>
    <w:pPr>
      <w:ind w:left="1701" w:hanging="1417"/>
    </w:pPr>
    <w:rPr>
      <w:color w:val="FF0000"/>
      <w:lang w:val="en-US"/>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0726D9"/>
    <w:rPr>
      <w:color w:val="FF0000"/>
      <w:lang w:val="en-US" w:eastAsia="en-US"/>
    </w:rPr>
  </w:style>
  <w:style w:type="character" w:styleId="CommentReference">
    <w:name w:val="annotation reference"/>
    <w:rsid w:val="001C07AF"/>
    <w:rPr>
      <w:sz w:val="16"/>
      <w:szCs w:val="16"/>
    </w:rPr>
  </w:style>
  <w:style w:type="paragraph" w:styleId="CommentText">
    <w:name w:val="annotation text"/>
    <w:basedOn w:val="Normal"/>
    <w:link w:val="CommentTextChar"/>
    <w:rsid w:val="001C07AF"/>
  </w:style>
  <w:style w:type="character" w:customStyle="1" w:styleId="CommentTextChar">
    <w:name w:val="Comment Text Char"/>
    <w:link w:val="CommentText"/>
    <w:rsid w:val="001C07AF"/>
    <w:rPr>
      <w:lang w:eastAsia="en-US"/>
    </w:rPr>
  </w:style>
  <w:style w:type="paragraph" w:styleId="CommentSubject">
    <w:name w:val="annotation subject"/>
    <w:basedOn w:val="CommentText"/>
    <w:next w:val="CommentText"/>
    <w:link w:val="CommentSubjectChar"/>
    <w:rsid w:val="001C07AF"/>
    <w:rPr>
      <w:b/>
      <w:bCs/>
    </w:rPr>
  </w:style>
  <w:style w:type="character" w:customStyle="1" w:styleId="CommentSubjectChar">
    <w:name w:val="Comment Subject Char"/>
    <w:link w:val="CommentSubject"/>
    <w:rsid w:val="001C07AF"/>
    <w:rPr>
      <w:b/>
      <w:bCs/>
      <w:lang w:eastAsia="en-US"/>
    </w:rPr>
  </w:style>
  <w:style w:type="character" w:customStyle="1" w:styleId="Heading3Char">
    <w:name w:val="Heading 3 Char"/>
    <w:link w:val="Heading3"/>
    <w:rsid w:val="008F2002"/>
    <w:rPr>
      <w:rFonts w:ascii="Arial" w:hAnsi="Arial"/>
      <w:sz w:val="28"/>
      <w:lang w:eastAsia="en-US"/>
    </w:rPr>
  </w:style>
  <w:style w:type="character" w:customStyle="1" w:styleId="B1Char">
    <w:name w:val="B1 Char"/>
    <w:link w:val="B1"/>
    <w:rsid w:val="00E31168"/>
    <w:rPr>
      <w:lang w:val="en-GB" w:eastAsia="en-US"/>
    </w:rPr>
  </w:style>
  <w:style w:type="character" w:customStyle="1" w:styleId="B2Char">
    <w:name w:val="B2 Char"/>
    <w:link w:val="B2"/>
    <w:rsid w:val="00E31168"/>
    <w:rPr>
      <w:lang w:val="en-GB" w:eastAsia="en-US"/>
    </w:rPr>
  </w:style>
  <w:style w:type="character" w:customStyle="1" w:styleId="TAHCar">
    <w:name w:val="TAH Car"/>
    <w:link w:val="TAH"/>
    <w:rsid w:val="00E31168"/>
    <w:rPr>
      <w:rFonts w:ascii="Arial" w:hAnsi="Arial"/>
      <w:b/>
      <w:sz w:val="18"/>
      <w:lang w:val="en-GB" w:eastAsia="en-US"/>
    </w:rPr>
  </w:style>
  <w:style w:type="character" w:customStyle="1" w:styleId="EXChar">
    <w:name w:val="EX Char"/>
    <w:link w:val="EX"/>
    <w:locked/>
    <w:rsid w:val="00847A9B"/>
    <w:rPr>
      <w:lang w:val="en-GB" w:eastAsia="en-US"/>
    </w:rPr>
  </w:style>
  <w:style w:type="character" w:customStyle="1" w:styleId="NOChar">
    <w:name w:val="NO Char"/>
    <w:link w:val="NO"/>
    <w:rsid w:val="00D307FC"/>
    <w:rPr>
      <w:lang w:val="en-GB" w:eastAsia="en-US"/>
    </w:rPr>
  </w:style>
  <w:style w:type="character" w:customStyle="1" w:styleId="NOZchn">
    <w:name w:val="NO Zchn"/>
    <w:rsid w:val="0004705A"/>
    <w:rPr>
      <w:color w:val="000000"/>
      <w:lang w:val="en-GB" w:eastAsia="ja-JP"/>
    </w:rPr>
  </w:style>
  <w:style w:type="character" w:customStyle="1" w:styleId="EXCar">
    <w:name w:val="EX Car"/>
    <w:rsid w:val="001766C2"/>
    <w:rPr>
      <w:color w:val="000000"/>
      <w:lang w:val="en-GB" w:eastAsia="ja-JP"/>
    </w:rPr>
  </w:style>
  <w:style w:type="paragraph" w:styleId="Revision">
    <w:name w:val="Revision"/>
    <w:hidden/>
    <w:uiPriority w:val="99"/>
    <w:semiHidden/>
    <w:rsid w:val="000726D9"/>
    <w:rPr>
      <w:lang w:val="en-GB" w:eastAsia="en-US"/>
    </w:rPr>
  </w:style>
  <w:style w:type="character" w:customStyle="1" w:styleId="TFChar">
    <w:name w:val="TF Char"/>
    <w:link w:val="TF"/>
    <w:rsid w:val="009F7A7C"/>
    <w:rPr>
      <w:rFonts w:ascii="Arial" w:hAnsi="Arial"/>
      <w:b/>
      <w:lang w:val="en-GB" w:eastAsia="en-US"/>
    </w:rPr>
  </w:style>
  <w:style w:type="character" w:customStyle="1" w:styleId="TALChar">
    <w:name w:val="TAL Char"/>
    <w:link w:val="TAL"/>
    <w:rsid w:val="006C2C96"/>
    <w:rPr>
      <w:rFonts w:ascii="Arial" w:hAnsi="Arial"/>
      <w:sz w:val="18"/>
      <w:lang w:val="en-GB" w:eastAsia="en-US"/>
    </w:rPr>
  </w:style>
  <w:style w:type="character" w:customStyle="1" w:styleId="THChar">
    <w:name w:val="TH Char"/>
    <w:link w:val="TH"/>
    <w:qFormat/>
    <w:rsid w:val="00F76DA2"/>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oleObject" Target="embeddings/Microsoft_Visio_2003-2010_Drawing.vsd"/><Relationship Id="rId39" Type="http://schemas.openxmlformats.org/officeDocument/2006/relationships/image" Target="media/image14.emf"/><Relationship Id="rId21" Type="http://schemas.microsoft.com/office/2011/relationships/commentsExtended" Target="commentsExtended.xml"/><Relationship Id="rId34" Type="http://schemas.openxmlformats.org/officeDocument/2006/relationships/package" Target="embeddings/Microsoft_Visio_Drawing2.vsdx"/><Relationship Id="rId42" Type="http://schemas.openxmlformats.org/officeDocument/2006/relationships/oleObject" Target="embeddings/oleObject8.bin"/><Relationship Id="rId47" Type="http://schemas.openxmlformats.org/officeDocument/2006/relationships/image" Target="media/image18.emf"/><Relationship Id="rId50" Type="http://schemas.openxmlformats.org/officeDocument/2006/relationships/package" Target="embeddings/Microsoft_Visio_Drawing6.vsdx"/><Relationship Id="rId55" Type="http://schemas.openxmlformats.org/officeDocument/2006/relationships/image" Target="media/image22.emf"/><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comments" Target="comments.xml"/><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package" Target="embeddings/Microsoft_Visio_Drawing8.vsdx"/><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3.bin"/><Relationship Id="rId32" Type="http://schemas.openxmlformats.org/officeDocument/2006/relationships/package" Target="embeddings/Microsoft_Visio_Drawing1.vsdx"/><Relationship Id="rId37" Type="http://schemas.openxmlformats.org/officeDocument/2006/relationships/image" Target="media/image13.emf"/><Relationship Id="rId40" Type="http://schemas.openxmlformats.org/officeDocument/2006/relationships/oleObject" Target="embeddings/oleObject7.bin"/><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10.vsdx"/><Relationship Id="rId5" Type="http://schemas.openxmlformats.org/officeDocument/2006/relationships/customXml" Target="../customXml/item4.xml"/><Relationship Id="rId15" Type="http://schemas.openxmlformats.org/officeDocument/2006/relationships/package" Target="embeddings/Microsoft_Word_Document.docx"/><Relationship Id="rId23" Type="http://schemas.openxmlformats.org/officeDocument/2006/relationships/image" Target="media/image6.emf"/><Relationship Id="rId28" Type="http://schemas.openxmlformats.org/officeDocument/2006/relationships/package" Target="embeddings/Microsoft_Visio_Drawing.vsdx"/><Relationship Id="rId36" Type="http://schemas.openxmlformats.org/officeDocument/2006/relationships/oleObject" Target="embeddings/oleObject5.bin"/><Relationship Id="rId49" Type="http://schemas.openxmlformats.org/officeDocument/2006/relationships/image" Target="media/image19.emf"/><Relationship Id="rId57" Type="http://schemas.openxmlformats.org/officeDocument/2006/relationships/image" Target="media/image23.emf"/><Relationship Id="rId61"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oleObject" Target="embeddings/oleObject2.bin"/><Relationship Id="rId31" Type="http://schemas.openxmlformats.org/officeDocument/2006/relationships/image" Target="media/image10.emf"/><Relationship Id="rId44" Type="http://schemas.openxmlformats.org/officeDocument/2006/relationships/package" Target="embeddings/Microsoft_Visio_Drawing3.vsdx"/><Relationship Id="rId52" Type="http://schemas.openxmlformats.org/officeDocument/2006/relationships/package" Target="embeddings/Microsoft_Visio_Drawing7.vsdx"/><Relationship Id="rId60"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microsoft.com/office/2016/09/relationships/commentsIds" Target="commentsIds.xml"/><Relationship Id="rId27" Type="http://schemas.openxmlformats.org/officeDocument/2006/relationships/image" Target="media/image8.emf"/><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5.vsdx"/><Relationship Id="rId56" Type="http://schemas.openxmlformats.org/officeDocument/2006/relationships/package" Target="embeddings/Microsoft_Visio_Drawing9.vsdx"/><Relationship Id="rId8" Type="http://schemas.openxmlformats.org/officeDocument/2006/relationships/settings" Target="settings.xml"/><Relationship Id="rId51" Type="http://schemas.openxmlformats.org/officeDocument/2006/relationships/image" Target="media/image20.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oleObject1.bin"/><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6.bin"/><Relationship Id="rId46" Type="http://schemas.openxmlformats.org/officeDocument/2006/relationships/package" Target="embeddings/Microsoft_Visio_Drawing4.vsdx"/><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927538-8223-4CC2-98DA-897A13F97FC8}">
  <ds:schemaRefs>
    <ds:schemaRef ds:uri="http://schemas.openxmlformats.org/officeDocument/2006/bibliography"/>
  </ds:schemaRefs>
</ds:datastoreItem>
</file>

<file path=customXml/itemProps2.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43</Pages>
  <Words>13898</Words>
  <Characters>79225</Characters>
  <Application>Microsoft Office Word</Application>
  <DocSecurity>0</DocSecurity>
  <Lines>660</Lines>
  <Paragraphs>185</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92938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23.700-93</dc:title>
  <dc:subject>Study on Access Traffic Steering, Switch and Splitting support in the 5G system architecture Phase 2 (Release 17)</dc:subject>
  <dc:creator>MCC Support</dc:creator>
  <cp:keywords/>
  <dc:description/>
  <cp:lastModifiedBy>rapp</cp:lastModifiedBy>
  <cp:revision>2</cp:revision>
  <cp:lastPrinted>2019-02-25T14:05:00Z</cp:lastPrinted>
  <dcterms:created xsi:type="dcterms:W3CDTF">2020-06-23T09:20:00Z</dcterms:created>
  <dcterms:modified xsi:type="dcterms:W3CDTF">2020-06-23T09:20:00Z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