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74810" w:rsidRPr="00B63399" w14:paraId="6420D5CF" w14:textId="77777777" w:rsidTr="00316CFB">
        <w:tc>
          <w:tcPr>
            <w:tcW w:w="10423" w:type="dxa"/>
            <w:gridSpan w:val="2"/>
          </w:tcPr>
          <w:p w14:paraId="3FDEDF14" w14:textId="69EBF3D9" w:rsidR="004F0988" w:rsidRPr="00B63399" w:rsidRDefault="004F0988" w:rsidP="00316CFB">
            <w:pPr>
              <w:pStyle w:val="ZA"/>
              <w:framePr w:w="0" w:hRule="auto" w:wrap="auto" w:vAnchor="margin" w:hAnchor="text" w:yAlign="inline"/>
            </w:pPr>
            <w:bookmarkStart w:id="0" w:name="page1"/>
            <w:r w:rsidRPr="00B63399">
              <w:rPr>
                <w:sz w:val="64"/>
              </w:rPr>
              <w:t xml:space="preserve">3GPP </w:t>
            </w:r>
            <w:bookmarkStart w:id="1" w:name="specType1"/>
            <w:r w:rsidR="0063543D" w:rsidRPr="00B63399">
              <w:rPr>
                <w:sz w:val="64"/>
              </w:rPr>
              <w:t>TR</w:t>
            </w:r>
            <w:bookmarkEnd w:id="1"/>
            <w:r w:rsidRPr="00B63399">
              <w:rPr>
                <w:sz w:val="64"/>
              </w:rPr>
              <w:t xml:space="preserve"> </w:t>
            </w:r>
            <w:bookmarkStart w:id="2" w:name="specNumber"/>
            <w:r w:rsidR="00317DD8" w:rsidRPr="00B63399">
              <w:rPr>
                <w:sz w:val="64"/>
              </w:rPr>
              <w:t>23</w:t>
            </w:r>
            <w:bookmarkEnd w:id="2"/>
            <w:r w:rsidR="00B32362" w:rsidRPr="00B63399">
              <w:rPr>
                <w:sz w:val="64"/>
              </w:rPr>
              <w:t>.700-68</w:t>
            </w:r>
            <w:r w:rsidRPr="00B63399">
              <w:rPr>
                <w:sz w:val="64"/>
              </w:rPr>
              <w:t xml:space="preserve"> </w:t>
            </w:r>
            <w:r w:rsidRPr="00B63399">
              <w:t>V</w:t>
            </w:r>
            <w:bookmarkStart w:id="3" w:name="specVersion"/>
            <w:r w:rsidR="009F2EEF">
              <w:t>1</w:t>
            </w:r>
            <w:r w:rsidRPr="00B63399">
              <w:t>.</w:t>
            </w:r>
            <w:del w:id="4" w:author="Editor" w:date="2022-08-29T08:39:00Z">
              <w:r w:rsidR="009F2EEF" w:rsidDel="0005566E">
                <w:delText>0</w:delText>
              </w:r>
            </w:del>
            <w:ins w:id="5" w:author="Editor" w:date="2022-08-29T08:39:00Z">
              <w:r w:rsidR="0005566E">
                <w:t>1</w:t>
              </w:r>
            </w:ins>
            <w:r w:rsidRPr="00B63399">
              <w:t>.</w:t>
            </w:r>
            <w:bookmarkEnd w:id="3"/>
            <w:r w:rsidR="007F63DA" w:rsidRPr="00B63399">
              <w:t>0</w:t>
            </w:r>
            <w:r w:rsidRPr="00B63399">
              <w:t xml:space="preserve"> </w:t>
            </w:r>
            <w:r w:rsidRPr="00B63399">
              <w:rPr>
                <w:sz w:val="32"/>
              </w:rPr>
              <w:t>(</w:t>
            </w:r>
            <w:bookmarkStart w:id="6" w:name="issueDate"/>
            <w:r w:rsidR="005401FC" w:rsidRPr="00B63399">
              <w:rPr>
                <w:sz w:val="32"/>
              </w:rPr>
              <w:t>202</w:t>
            </w:r>
            <w:r w:rsidR="00B32362" w:rsidRPr="00B63399">
              <w:rPr>
                <w:sz w:val="32"/>
              </w:rPr>
              <w:t>2</w:t>
            </w:r>
            <w:r w:rsidRPr="00B63399">
              <w:rPr>
                <w:sz w:val="32"/>
              </w:rPr>
              <w:t>-</w:t>
            </w:r>
            <w:bookmarkEnd w:id="6"/>
            <w:del w:id="7" w:author="Editor" w:date="2022-08-29T08:39:00Z">
              <w:r w:rsidR="008F1655" w:rsidRPr="00B63399" w:rsidDel="0005566E">
                <w:rPr>
                  <w:sz w:val="32"/>
                </w:rPr>
                <w:delText>0</w:delText>
              </w:r>
              <w:r w:rsidR="008F1655" w:rsidDel="0005566E">
                <w:rPr>
                  <w:sz w:val="32"/>
                </w:rPr>
                <w:delText>5</w:delText>
              </w:r>
            </w:del>
            <w:ins w:id="8" w:author="Editor" w:date="2022-08-29T08:39:00Z">
              <w:r w:rsidR="0005566E" w:rsidRPr="00B63399">
                <w:rPr>
                  <w:sz w:val="32"/>
                </w:rPr>
                <w:t>0</w:t>
              </w:r>
              <w:r w:rsidR="0005566E">
                <w:rPr>
                  <w:sz w:val="32"/>
                </w:rPr>
                <w:t>8</w:t>
              </w:r>
            </w:ins>
            <w:r w:rsidRPr="00B63399">
              <w:rPr>
                <w:sz w:val="32"/>
              </w:rPr>
              <w:t>)</w:t>
            </w:r>
          </w:p>
        </w:tc>
      </w:tr>
      <w:tr w:rsidR="00974810" w:rsidRPr="00B63399" w14:paraId="0FFD4F19" w14:textId="77777777" w:rsidTr="00316CFB">
        <w:trPr>
          <w:trHeight w:hRule="exact" w:val="1134"/>
        </w:trPr>
        <w:tc>
          <w:tcPr>
            <w:tcW w:w="10423" w:type="dxa"/>
            <w:gridSpan w:val="2"/>
          </w:tcPr>
          <w:p w14:paraId="5AB75458" w14:textId="42B6F9EF" w:rsidR="004F0988" w:rsidRPr="00B63399" w:rsidRDefault="004F0988" w:rsidP="00C20C6C">
            <w:pPr>
              <w:pStyle w:val="ZB"/>
              <w:framePr w:w="0" w:hRule="auto" w:wrap="auto" w:vAnchor="margin" w:hAnchor="text" w:yAlign="inline"/>
            </w:pPr>
            <w:r w:rsidRPr="00B63399">
              <w:t xml:space="preserve">Technical </w:t>
            </w:r>
            <w:bookmarkStart w:id="9" w:name="spectype2"/>
            <w:r w:rsidR="00D57972" w:rsidRPr="00B63399">
              <w:t>Report</w:t>
            </w:r>
            <w:bookmarkEnd w:id="9"/>
          </w:p>
          <w:p w14:paraId="462B8E42" w14:textId="309A800A" w:rsidR="00BA4B8D" w:rsidRPr="00B63399" w:rsidRDefault="00BA4B8D" w:rsidP="001F207C">
            <w:pPr>
              <w:pStyle w:val="Guidance"/>
              <w:rPr>
                <w:color w:val="auto"/>
              </w:rPr>
            </w:pPr>
            <w:r w:rsidRPr="00B63399">
              <w:rPr>
                <w:color w:val="auto"/>
              </w:rPr>
              <w:br/>
            </w:r>
          </w:p>
        </w:tc>
      </w:tr>
      <w:tr w:rsidR="00974810" w:rsidRPr="00B63399" w14:paraId="717C4EBE" w14:textId="77777777" w:rsidTr="00316CFB">
        <w:trPr>
          <w:trHeight w:hRule="exact" w:val="3686"/>
        </w:trPr>
        <w:tc>
          <w:tcPr>
            <w:tcW w:w="10423" w:type="dxa"/>
            <w:gridSpan w:val="2"/>
          </w:tcPr>
          <w:p w14:paraId="03D032C0" w14:textId="77777777" w:rsidR="004F0988" w:rsidRPr="00B63399" w:rsidRDefault="004F0988" w:rsidP="00C20C6C">
            <w:pPr>
              <w:pStyle w:val="ZT"/>
              <w:framePr w:wrap="auto" w:hAnchor="text" w:yAlign="inline"/>
            </w:pPr>
            <w:r w:rsidRPr="00B63399">
              <w:t xml:space="preserve">3rd Generation Partnership </w:t>
            </w:r>
            <w:proofErr w:type="gramStart"/>
            <w:r w:rsidRPr="00B63399">
              <w:t>Project;</w:t>
            </w:r>
            <w:proofErr w:type="gramEnd"/>
          </w:p>
          <w:p w14:paraId="653799DC" w14:textId="2D0EB04B" w:rsidR="004F0988" w:rsidRPr="00B63399" w:rsidRDefault="004F0988" w:rsidP="00C20C6C">
            <w:pPr>
              <w:pStyle w:val="ZT"/>
              <w:framePr w:wrap="auto" w:hAnchor="text" w:yAlign="inline"/>
            </w:pPr>
            <w:r w:rsidRPr="00B63399">
              <w:t xml:space="preserve">Technical Specification Group </w:t>
            </w:r>
            <w:bookmarkStart w:id="10" w:name="specTitle"/>
            <w:r w:rsidR="006C54B5" w:rsidRPr="00B63399">
              <w:t xml:space="preserve">Services and System </w:t>
            </w:r>
            <w:proofErr w:type="gramStart"/>
            <w:r w:rsidR="006C54B5" w:rsidRPr="00B63399">
              <w:t>Aspects</w:t>
            </w:r>
            <w:r w:rsidRPr="00B63399">
              <w:t>;</w:t>
            </w:r>
            <w:proofErr w:type="gramEnd"/>
          </w:p>
          <w:p w14:paraId="211669E9" w14:textId="27548BF9" w:rsidR="004F0988" w:rsidRPr="00B63399" w:rsidRDefault="00F5607B" w:rsidP="00C20C6C">
            <w:pPr>
              <w:pStyle w:val="ZT"/>
              <w:framePr w:wrap="auto" w:hAnchor="text" w:yAlign="inline"/>
            </w:pPr>
            <w:r w:rsidRPr="00B63399">
              <w:t xml:space="preserve">Study on support of </w:t>
            </w:r>
            <w:r w:rsidR="00595EDE" w:rsidRPr="00B63399">
              <w:t xml:space="preserve">reduced capability NR </w:t>
            </w:r>
            <w:proofErr w:type="gramStart"/>
            <w:r w:rsidR="00595EDE" w:rsidRPr="00B63399">
              <w:t>devices</w:t>
            </w:r>
            <w:r w:rsidR="004F0988" w:rsidRPr="00B63399">
              <w:t>;</w:t>
            </w:r>
            <w:proofErr w:type="gramEnd"/>
          </w:p>
          <w:p w14:paraId="661C14DD" w14:textId="088D3319" w:rsidR="00884DCA" w:rsidRPr="00B63399" w:rsidRDefault="00884DCA" w:rsidP="00C20C6C">
            <w:pPr>
              <w:pStyle w:val="ZT"/>
              <w:framePr w:wrap="auto" w:hAnchor="text" w:yAlign="inline"/>
            </w:pPr>
            <w:r w:rsidRPr="00B63399">
              <w:t>Phase 2</w:t>
            </w:r>
          </w:p>
          <w:bookmarkEnd w:id="10"/>
          <w:p w14:paraId="04CAC1E0" w14:textId="6553192B" w:rsidR="004F0988" w:rsidRPr="00B63399" w:rsidRDefault="004F0988" w:rsidP="00C20C6C">
            <w:pPr>
              <w:pStyle w:val="ZT"/>
              <w:framePr w:wrap="auto" w:hAnchor="text" w:yAlign="inline"/>
              <w:rPr>
                <w:i/>
                <w:sz w:val="28"/>
              </w:rPr>
            </w:pPr>
            <w:r w:rsidRPr="00B63399">
              <w:t>(</w:t>
            </w:r>
            <w:r w:rsidRPr="00B63399">
              <w:rPr>
                <w:rStyle w:val="ZGSM"/>
              </w:rPr>
              <w:t xml:space="preserve">Release </w:t>
            </w:r>
            <w:bookmarkStart w:id="11" w:name="specRelease"/>
            <w:r w:rsidRPr="00B63399">
              <w:rPr>
                <w:rStyle w:val="ZGSM"/>
              </w:rPr>
              <w:t>1</w:t>
            </w:r>
            <w:r w:rsidR="00D82E6F" w:rsidRPr="00B63399">
              <w:rPr>
                <w:rStyle w:val="ZGSM"/>
              </w:rPr>
              <w:t>8</w:t>
            </w:r>
            <w:bookmarkEnd w:id="11"/>
            <w:r w:rsidRPr="00B63399">
              <w:t>)</w:t>
            </w:r>
          </w:p>
        </w:tc>
      </w:tr>
      <w:tr w:rsidR="00974810" w:rsidRPr="00B63399" w14:paraId="303DD8FF" w14:textId="77777777" w:rsidTr="00316CFB">
        <w:tc>
          <w:tcPr>
            <w:tcW w:w="10423" w:type="dxa"/>
            <w:gridSpan w:val="2"/>
          </w:tcPr>
          <w:p w14:paraId="48E5BAD8" w14:textId="77777777" w:rsidR="00BF128E" w:rsidRPr="00B63399" w:rsidRDefault="00BF128E" w:rsidP="001F207C">
            <w:pPr>
              <w:pStyle w:val="ZU"/>
              <w:framePr w:w="0" w:wrap="auto" w:vAnchor="margin" w:hAnchor="text" w:yAlign="inline"/>
              <w:tabs>
                <w:tab w:val="right" w:pos="10206"/>
              </w:tabs>
              <w:jc w:val="left"/>
            </w:pPr>
            <w:r w:rsidRPr="00B63399">
              <w:tab/>
            </w:r>
          </w:p>
        </w:tc>
      </w:tr>
      <w:tr w:rsidR="00974810" w:rsidRPr="00B63399" w14:paraId="135703F2" w14:textId="77777777" w:rsidTr="00316CFB">
        <w:trPr>
          <w:trHeight w:hRule="exact" w:val="1531"/>
        </w:trPr>
        <w:tc>
          <w:tcPr>
            <w:tcW w:w="4883" w:type="dxa"/>
          </w:tcPr>
          <w:p w14:paraId="4743C82D" w14:textId="53509FCD" w:rsidR="00D82E6F" w:rsidRPr="00B63399" w:rsidRDefault="00EA74F6" w:rsidP="001F207C">
            <w:pPr>
              <w:rPr>
                <w:i/>
              </w:rPr>
            </w:pPr>
            <w:r w:rsidRPr="00B63399">
              <w:rPr>
                <w:i/>
                <w:noProof/>
              </w:rPr>
              <w:drawing>
                <wp:inline distT="0" distB="0" distL="0" distR="0" wp14:anchorId="6E429F5D" wp14:editId="3F91B16E">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3EF78149" w:rsidR="00D82E6F" w:rsidRPr="00B63399" w:rsidRDefault="00EA74F6" w:rsidP="00C20C6C">
            <w:pPr>
              <w:jc w:val="right"/>
            </w:pPr>
            <w:r w:rsidRPr="00B63399">
              <w:rPr>
                <w:noProof/>
              </w:rPr>
              <w:drawing>
                <wp:inline distT="0" distB="0" distL="0" distR="0" wp14:anchorId="6B8977E6" wp14:editId="15F04E4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974810" w:rsidRPr="00B63399" w14:paraId="48DEBCEB" w14:textId="77777777" w:rsidTr="00316CFB">
        <w:trPr>
          <w:trHeight w:hRule="exact" w:val="5783"/>
        </w:trPr>
        <w:tc>
          <w:tcPr>
            <w:tcW w:w="10423" w:type="dxa"/>
            <w:gridSpan w:val="2"/>
          </w:tcPr>
          <w:p w14:paraId="56990EEF" w14:textId="64AAF2D2" w:rsidR="00D82E6F" w:rsidRPr="00B63399" w:rsidRDefault="00D82E6F" w:rsidP="001F207C">
            <w:pPr>
              <w:pStyle w:val="Guidance"/>
              <w:rPr>
                <w:b/>
                <w:color w:val="auto"/>
              </w:rPr>
            </w:pPr>
          </w:p>
        </w:tc>
      </w:tr>
      <w:tr w:rsidR="003C12D7" w:rsidRPr="00B63399" w14:paraId="4C89EF09" w14:textId="77777777" w:rsidTr="00316CFB">
        <w:trPr>
          <w:trHeight w:hRule="exact" w:val="964"/>
        </w:trPr>
        <w:tc>
          <w:tcPr>
            <w:tcW w:w="10423" w:type="dxa"/>
            <w:gridSpan w:val="2"/>
          </w:tcPr>
          <w:p w14:paraId="240251E6" w14:textId="7D5BBC50" w:rsidR="00D82E6F" w:rsidRPr="00B63399" w:rsidRDefault="00D82E6F" w:rsidP="001F207C">
            <w:pPr>
              <w:rPr>
                <w:sz w:val="16"/>
              </w:rPr>
            </w:pPr>
            <w:bookmarkStart w:id="12" w:name="warningNotice"/>
            <w:r w:rsidRPr="00B63399">
              <w:rPr>
                <w:sz w:val="16"/>
              </w:rPr>
              <w:t>The present document has been developed within the 3rd Generation Partnership Project (3GPP</w:t>
            </w:r>
            <w:r w:rsidRPr="00B63399">
              <w:rPr>
                <w:sz w:val="16"/>
                <w:vertAlign w:val="superscript"/>
              </w:rPr>
              <w:t xml:space="preserve"> TM</w:t>
            </w:r>
            <w:r w:rsidRPr="00B63399">
              <w:rPr>
                <w:sz w:val="16"/>
              </w:rPr>
              <w:t>) and may be further elaborated for the purposes of 3GPP.</w:t>
            </w:r>
            <w:r w:rsidRPr="00B63399">
              <w:rPr>
                <w:sz w:val="16"/>
              </w:rPr>
              <w:br/>
              <w:t>The present document has not been subject to any approval process by the 3GPP</w:t>
            </w:r>
            <w:r w:rsidRPr="00B63399">
              <w:rPr>
                <w:sz w:val="16"/>
                <w:vertAlign w:val="superscript"/>
              </w:rPr>
              <w:t xml:space="preserve"> </w:t>
            </w:r>
            <w:r w:rsidRPr="00B63399">
              <w:rPr>
                <w:sz w:val="16"/>
              </w:rPr>
              <w:t>Organizational Partners and shall not be implemented.</w:t>
            </w:r>
            <w:r w:rsidRPr="00B63399">
              <w:rPr>
                <w:sz w:val="16"/>
              </w:rPr>
              <w:br/>
              <w:t>This Specification is provided for future development work within 3GPP</w:t>
            </w:r>
            <w:r w:rsidRPr="00B63399">
              <w:rPr>
                <w:sz w:val="16"/>
                <w:vertAlign w:val="superscript"/>
              </w:rPr>
              <w:t xml:space="preserve"> </w:t>
            </w:r>
            <w:r w:rsidRPr="00B63399">
              <w:rPr>
                <w:sz w:val="16"/>
              </w:rPr>
              <w:t>only. The Organizational Partners accept no liability for any use of this Specification.</w:t>
            </w:r>
            <w:r w:rsidRPr="00B63399">
              <w:rPr>
                <w:sz w:val="16"/>
              </w:rPr>
              <w:br/>
              <w:t>Specifications and Reports for implementation of the 3GPP</w:t>
            </w:r>
            <w:r w:rsidRPr="00B63399">
              <w:rPr>
                <w:sz w:val="16"/>
                <w:vertAlign w:val="superscript"/>
              </w:rPr>
              <w:t xml:space="preserve"> TM</w:t>
            </w:r>
            <w:r w:rsidRPr="00B63399">
              <w:rPr>
                <w:sz w:val="16"/>
              </w:rPr>
              <w:t xml:space="preserve"> system should be obtained via the 3GPP Organizational Partners' Publications Offices.</w:t>
            </w:r>
            <w:bookmarkEnd w:id="12"/>
          </w:p>
          <w:p w14:paraId="080CA5D2" w14:textId="77777777" w:rsidR="00D82E6F" w:rsidRPr="00B63399" w:rsidRDefault="00D82E6F" w:rsidP="00C20C6C">
            <w:pPr>
              <w:pStyle w:val="ZV"/>
              <w:framePr w:w="0" w:wrap="auto" w:vAnchor="margin" w:hAnchor="text" w:yAlign="inline"/>
            </w:pPr>
          </w:p>
          <w:p w14:paraId="684224C8" w14:textId="77777777" w:rsidR="00D82E6F" w:rsidRPr="00B63399" w:rsidRDefault="00D82E6F" w:rsidP="001F207C">
            <w:pPr>
              <w:rPr>
                <w:sz w:val="16"/>
              </w:rPr>
            </w:pPr>
          </w:p>
        </w:tc>
      </w:tr>
      <w:bookmarkEnd w:id="0"/>
    </w:tbl>
    <w:p w14:paraId="62A41910" w14:textId="77777777" w:rsidR="00080512" w:rsidRPr="00B63399" w:rsidRDefault="00080512" w:rsidP="001F207C">
      <w:pPr>
        <w:sectPr w:rsidR="00080512" w:rsidRPr="00B63399"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B63399" w14:paraId="779AAB31" w14:textId="77777777" w:rsidTr="00133525">
        <w:trPr>
          <w:trHeight w:hRule="exact" w:val="5670"/>
        </w:trPr>
        <w:tc>
          <w:tcPr>
            <w:tcW w:w="10423" w:type="dxa"/>
            <w:shd w:val="clear" w:color="auto" w:fill="auto"/>
          </w:tcPr>
          <w:p w14:paraId="4C627120" w14:textId="77777777" w:rsidR="00E16509" w:rsidRPr="00B63399" w:rsidRDefault="00E16509" w:rsidP="001F207C">
            <w:pPr>
              <w:pStyle w:val="Guidance"/>
              <w:rPr>
                <w:color w:val="auto"/>
              </w:rPr>
            </w:pPr>
            <w:bookmarkStart w:id="13" w:name="page2"/>
          </w:p>
        </w:tc>
      </w:tr>
      <w:tr w:rsidR="00974810" w:rsidRPr="00B63399" w14:paraId="7A3B3A7F" w14:textId="77777777" w:rsidTr="00C074DD">
        <w:trPr>
          <w:trHeight w:hRule="exact" w:val="5387"/>
        </w:trPr>
        <w:tc>
          <w:tcPr>
            <w:tcW w:w="10423" w:type="dxa"/>
            <w:shd w:val="clear" w:color="auto" w:fill="auto"/>
          </w:tcPr>
          <w:p w14:paraId="03A67D73" w14:textId="77777777" w:rsidR="00E16509" w:rsidRPr="00B63399" w:rsidRDefault="00E16509" w:rsidP="00C20C6C">
            <w:pPr>
              <w:pStyle w:val="FP"/>
              <w:spacing w:after="240"/>
              <w:ind w:left="2835" w:right="2835"/>
              <w:jc w:val="center"/>
              <w:rPr>
                <w:rFonts w:ascii="Arial" w:hAnsi="Arial"/>
                <w:b/>
                <w:i/>
              </w:rPr>
            </w:pPr>
            <w:bookmarkStart w:id="14" w:name="coords3gpp"/>
            <w:r w:rsidRPr="00B63399">
              <w:rPr>
                <w:rFonts w:ascii="Arial" w:hAnsi="Arial"/>
                <w:b/>
                <w:i/>
              </w:rPr>
              <w:t>3GPP</w:t>
            </w:r>
          </w:p>
          <w:p w14:paraId="252767FD" w14:textId="77777777" w:rsidR="00E16509" w:rsidRPr="00B63399" w:rsidRDefault="00E16509" w:rsidP="00C20C6C">
            <w:pPr>
              <w:pStyle w:val="FP"/>
              <w:pBdr>
                <w:bottom w:val="single" w:sz="6" w:space="1" w:color="auto"/>
              </w:pBdr>
              <w:ind w:left="2835" w:right="2835"/>
              <w:jc w:val="center"/>
            </w:pPr>
            <w:r w:rsidRPr="00B63399">
              <w:t>Postal address</w:t>
            </w:r>
          </w:p>
          <w:p w14:paraId="73CD2C20" w14:textId="77777777" w:rsidR="00E16509" w:rsidRPr="00B63399" w:rsidRDefault="00E16509" w:rsidP="00C20C6C">
            <w:pPr>
              <w:pStyle w:val="FP"/>
              <w:ind w:left="2835" w:right="2835"/>
              <w:jc w:val="center"/>
              <w:rPr>
                <w:rFonts w:ascii="Arial" w:hAnsi="Arial"/>
                <w:sz w:val="18"/>
              </w:rPr>
            </w:pPr>
          </w:p>
          <w:p w14:paraId="2122B1F3" w14:textId="77777777" w:rsidR="00E16509" w:rsidRPr="00B63399" w:rsidRDefault="00E16509" w:rsidP="00C20C6C">
            <w:pPr>
              <w:pStyle w:val="FP"/>
              <w:pBdr>
                <w:bottom w:val="single" w:sz="6" w:space="1" w:color="auto"/>
              </w:pBdr>
              <w:spacing w:before="240"/>
              <w:ind w:left="2835" w:right="2835"/>
              <w:jc w:val="center"/>
            </w:pPr>
            <w:r w:rsidRPr="00B63399">
              <w:t>3GPP support office address</w:t>
            </w:r>
          </w:p>
          <w:p w14:paraId="4B118786"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 xml:space="preserve">650 Route des </w:t>
            </w:r>
            <w:proofErr w:type="spellStart"/>
            <w:r w:rsidRPr="00B63399">
              <w:rPr>
                <w:rFonts w:ascii="Arial" w:hAnsi="Arial"/>
                <w:sz w:val="18"/>
              </w:rPr>
              <w:t>Lucioles</w:t>
            </w:r>
            <w:proofErr w:type="spellEnd"/>
            <w:r w:rsidRPr="00B63399">
              <w:rPr>
                <w:rFonts w:ascii="Arial" w:hAnsi="Arial"/>
                <w:sz w:val="18"/>
              </w:rPr>
              <w:t xml:space="preserve"> - Sophia Antipolis</w:t>
            </w:r>
          </w:p>
          <w:p w14:paraId="7A890E1F" w14:textId="77777777" w:rsidR="00E16509" w:rsidRPr="00B63399" w:rsidRDefault="00E16509" w:rsidP="00C20C6C">
            <w:pPr>
              <w:pStyle w:val="FP"/>
              <w:ind w:left="2835" w:right="2835"/>
              <w:jc w:val="center"/>
              <w:rPr>
                <w:rFonts w:ascii="Arial" w:hAnsi="Arial"/>
                <w:sz w:val="18"/>
              </w:rPr>
            </w:pPr>
            <w:proofErr w:type="spellStart"/>
            <w:r w:rsidRPr="00B63399">
              <w:rPr>
                <w:rFonts w:ascii="Arial" w:hAnsi="Arial"/>
                <w:sz w:val="18"/>
              </w:rPr>
              <w:t>Valbonne</w:t>
            </w:r>
            <w:proofErr w:type="spellEnd"/>
            <w:r w:rsidRPr="00B63399">
              <w:rPr>
                <w:rFonts w:ascii="Arial" w:hAnsi="Arial"/>
                <w:sz w:val="18"/>
              </w:rPr>
              <w:t xml:space="preserve"> - FRANCE</w:t>
            </w:r>
          </w:p>
          <w:p w14:paraId="76EFB16C" w14:textId="77777777" w:rsidR="00E16509" w:rsidRPr="00B63399" w:rsidRDefault="00E16509" w:rsidP="00C20C6C">
            <w:pPr>
              <w:pStyle w:val="FP"/>
              <w:spacing w:after="20"/>
              <w:ind w:left="2835" w:right="2835"/>
              <w:jc w:val="center"/>
              <w:rPr>
                <w:rFonts w:ascii="Arial" w:hAnsi="Arial"/>
                <w:sz w:val="18"/>
              </w:rPr>
            </w:pPr>
            <w:r w:rsidRPr="00B63399">
              <w:rPr>
                <w:rFonts w:ascii="Arial" w:hAnsi="Arial"/>
                <w:sz w:val="18"/>
              </w:rPr>
              <w:t>Tel.: +33 4 92 94 42 00 Fax: +33 4 93 65 47 16</w:t>
            </w:r>
          </w:p>
          <w:p w14:paraId="6476674E" w14:textId="77777777" w:rsidR="00E16509" w:rsidRPr="00B63399" w:rsidRDefault="00E16509" w:rsidP="00C20C6C">
            <w:pPr>
              <w:pStyle w:val="FP"/>
              <w:pBdr>
                <w:bottom w:val="single" w:sz="6" w:space="1" w:color="auto"/>
              </w:pBdr>
              <w:spacing w:before="240"/>
              <w:ind w:left="2835" w:right="2835"/>
              <w:jc w:val="center"/>
            </w:pPr>
            <w:r w:rsidRPr="00B63399">
              <w:t>Internet</w:t>
            </w:r>
          </w:p>
          <w:p w14:paraId="2D660AE8"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http://www.3gpp.org</w:t>
            </w:r>
            <w:bookmarkEnd w:id="14"/>
          </w:p>
          <w:p w14:paraId="3EBD2B84" w14:textId="77777777" w:rsidR="00E16509" w:rsidRPr="00B63399" w:rsidRDefault="00E16509" w:rsidP="001F207C"/>
        </w:tc>
      </w:tr>
      <w:tr w:rsidR="00974810" w:rsidRPr="00B63399" w14:paraId="1D69F471" w14:textId="77777777" w:rsidTr="00C074DD">
        <w:tc>
          <w:tcPr>
            <w:tcW w:w="10423" w:type="dxa"/>
            <w:shd w:val="clear" w:color="auto" w:fill="auto"/>
            <w:vAlign w:val="bottom"/>
          </w:tcPr>
          <w:p w14:paraId="4D400848" w14:textId="77777777" w:rsidR="00E16509" w:rsidRPr="00B63399" w:rsidRDefault="00E16509" w:rsidP="00C20C6C">
            <w:pPr>
              <w:pStyle w:val="FP"/>
              <w:pBdr>
                <w:bottom w:val="single" w:sz="6" w:space="1" w:color="auto"/>
              </w:pBdr>
              <w:spacing w:after="240"/>
              <w:jc w:val="center"/>
              <w:rPr>
                <w:rFonts w:ascii="Arial" w:hAnsi="Arial"/>
                <w:b/>
                <w:i/>
                <w:noProof/>
              </w:rPr>
            </w:pPr>
            <w:bookmarkStart w:id="15" w:name="copyrightNotification"/>
            <w:r w:rsidRPr="00B63399">
              <w:rPr>
                <w:rFonts w:ascii="Arial" w:hAnsi="Arial"/>
                <w:b/>
                <w:i/>
                <w:noProof/>
              </w:rPr>
              <w:t>Copyright Notification</w:t>
            </w:r>
          </w:p>
          <w:p w14:paraId="2C8A8C99" w14:textId="77777777" w:rsidR="00E16509" w:rsidRPr="00B63399" w:rsidRDefault="00E16509" w:rsidP="00C20C6C">
            <w:pPr>
              <w:pStyle w:val="FP"/>
              <w:jc w:val="center"/>
              <w:rPr>
                <w:noProof/>
              </w:rPr>
            </w:pPr>
            <w:r w:rsidRPr="00B63399">
              <w:rPr>
                <w:noProof/>
              </w:rPr>
              <w:t>No part may be reproduced except as authorized by written permission.</w:t>
            </w:r>
            <w:r w:rsidRPr="00B63399">
              <w:rPr>
                <w:noProof/>
              </w:rPr>
              <w:br/>
              <w:t>The copyright and the foregoing restriction extend to reproduction in all media.</w:t>
            </w:r>
          </w:p>
          <w:p w14:paraId="5A408646" w14:textId="77777777" w:rsidR="00E16509" w:rsidRPr="00B63399" w:rsidRDefault="00E16509" w:rsidP="00C20C6C">
            <w:pPr>
              <w:pStyle w:val="FP"/>
              <w:jc w:val="center"/>
              <w:rPr>
                <w:noProof/>
              </w:rPr>
            </w:pPr>
          </w:p>
          <w:p w14:paraId="786C0A36" w14:textId="73C20B70" w:rsidR="00E16509" w:rsidRPr="00B63399" w:rsidRDefault="00E16509" w:rsidP="00C20C6C">
            <w:pPr>
              <w:pStyle w:val="FP"/>
              <w:jc w:val="center"/>
              <w:rPr>
                <w:noProof/>
                <w:sz w:val="18"/>
              </w:rPr>
            </w:pPr>
            <w:r w:rsidRPr="00B63399">
              <w:rPr>
                <w:noProof/>
                <w:sz w:val="18"/>
              </w:rPr>
              <w:t xml:space="preserve">© </w:t>
            </w:r>
            <w:bookmarkStart w:id="16" w:name="copyrightDate"/>
            <w:r w:rsidRPr="00B63399">
              <w:rPr>
                <w:noProof/>
                <w:sz w:val="18"/>
              </w:rPr>
              <w:t>2</w:t>
            </w:r>
            <w:r w:rsidR="008E2D68" w:rsidRPr="00B63399">
              <w:rPr>
                <w:noProof/>
                <w:sz w:val="18"/>
              </w:rPr>
              <w:t>02</w:t>
            </w:r>
            <w:bookmarkEnd w:id="16"/>
            <w:r w:rsidR="00DC303D" w:rsidRPr="00B63399">
              <w:rPr>
                <w:noProof/>
                <w:sz w:val="18"/>
              </w:rPr>
              <w:t>2</w:t>
            </w:r>
            <w:r w:rsidRPr="00B63399">
              <w:rPr>
                <w:noProof/>
                <w:sz w:val="18"/>
              </w:rPr>
              <w:t>, 3GPP Organizational Partners (ARIB, ATIS, CCSA, ETSI, TSDSI, TTA, TTC).</w:t>
            </w:r>
            <w:bookmarkStart w:id="17" w:name="copyrightaddon"/>
            <w:bookmarkEnd w:id="17"/>
          </w:p>
          <w:p w14:paraId="63D0B133" w14:textId="77777777" w:rsidR="00E16509" w:rsidRPr="00B63399" w:rsidRDefault="00E16509" w:rsidP="00C20C6C">
            <w:pPr>
              <w:pStyle w:val="FP"/>
              <w:jc w:val="center"/>
              <w:rPr>
                <w:noProof/>
                <w:sz w:val="18"/>
              </w:rPr>
            </w:pPr>
            <w:r w:rsidRPr="00B63399">
              <w:rPr>
                <w:noProof/>
                <w:sz w:val="18"/>
              </w:rPr>
              <w:t>All rights reserved.</w:t>
            </w:r>
          </w:p>
          <w:p w14:paraId="582AEDD5" w14:textId="77777777" w:rsidR="00E16509" w:rsidRPr="00B63399" w:rsidRDefault="00E16509" w:rsidP="001F207C">
            <w:pPr>
              <w:pStyle w:val="FP"/>
              <w:rPr>
                <w:noProof/>
                <w:sz w:val="18"/>
              </w:rPr>
            </w:pPr>
          </w:p>
          <w:p w14:paraId="01F2EB56" w14:textId="77777777" w:rsidR="00E16509" w:rsidRPr="00B63399" w:rsidRDefault="00E16509">
            <w:pPr>
              <w:pStyle w:val="FP"/>
              <w:rPr>
                <w:noProof/>
                <w:sz w:val="18"/>
              </w:rPr>
            </w:pPr>
            <w:r w:rsidRPr="00B63399">
              <w:rPr>
                <w:noProof/>
                <w:sz w:val="18"/>
              </w:rPr>
              <w:t>UMTS™ is a Trade Mark of ETSI registered for the benefit of its members</w:t>
            </w:r>
          </w:p>
          <w:p w14:paraId="5F3AE562" w14:textId="77777777" w:rsidR="00E16509" w:rsidRPr="00B63399" w:rsidRDefault="00E16509">
            <w:pPr>
              <w:pStyle w:val="FP"/>
              <w:rPr>
                <w:noProof/>
                <w:sz w:val="18"/>
              </w:rPr>
            </w:pPr>
            <w:r w:rsidRPr="00B63399">
              <w:rPr>
                <w:noProof/>
                <w:sz w:val="18"/>
              </w:rPr>
              <w:t>3GPP™ is a Trade Mark of ETSI registered for the benefit of its Members and of the 3GPP Organizational Partners</w:t>
            </w:r>
            <w:r w:rsidRPr="00B63399">
              <w:rPr>
                <w:noProof/>
                <w:sz w:val="18"/>
              </w:rPr>
              <w:br/>
              <w:t>LTE™ is a Trade Mark of ETSI registered for the benefit of its Members and of the 3GPP Organizational Partners</w:t>
            </w:r>
          </w:p>
          <w:p w14:paraId="717EC1B5" w14:textId="77777777" w:rsidR="00E16509" w:rsidRPr="00B63399" w:rsidRDefault="00E16509">
            <w:pPr>
              <w:pStyle w:val="FP"/>
              <w:rPr>
                <w:noProof/>
                <w:sz w:val="18"/>
              </w:rPr>
            </w:pPr>
            <w:r w:rsidRPr="00B63399">
              <w:rPr>
                <w:noProof/>
                <w:sz w:val="18"/>
              </w:rPr>
              <w:t>GSM® and the GSM logo are registered and owned by the GSM Association</w:t>
            </w:r>
            <w:bookmarkEnd w:id="15"/>
          </w:p>
          <w:p w14:paraId="26DA3D2F" w14:textId="77777777" w:rsidR="00E16509" w:rsidRPr="00B63399" w:rsidRDefault="00E16509"/>
        </w:tc>
      </w:tr>
      <w:bookmarkEnd w:id="13"/>
    </w:tbl>
    <w:p w14:paraId="04D347A8" w14:textId="77777777" w:rsidR="00080512" w:rsidRPr="00B63399" w:rsidRDefault="00080512">
      <w:pPr>
        <w:pStyle w:val="TT"/>
      </w:pPr>
      <w:r w:rsidRPr="00B63399">
        <w:br w:type="page"/>
      </w:r>
      <w:bookmarkStart w:id="18" w:name="tableOfContents"/>
      <w:bookmarkEnd w:id="18"/>
      <w:r w:rsidRPr="00B63399">
        <w:lastRenderedPageBreak/>
        <w:t>Contents</w:t>
      </w:r>
    </w:p>
    <w:p w14:paraId="6AE953D0" w14:textId="16B2BDE3" w:rsidR="00AB5B4C" w:rsidRDefault="004D3578">
      <w:pPr>
        <w:pStyle w:val="TOC1"/>
        <w:rPr>
          <w:ins w:id="19" w:author="Editor" w:date="2022-08-29T08:54:00Z"/>
          <w:rFonts w:asciiTheme="minorHAnsi" w:eastAsiaTheme="minorEastAsia" w:hAnsiTheme="minorHAnsi" w:cstheme="minorBidi"/>
          <w:noProof/>
          <w:szCs w:val="22"/>
          <w:lang w:eastAsia="zh-CN"/>
        </w:rPr>
      </w:pPr>
      <w:r w:rsidRPr="00B63399">
        <w:fldChar w:fldCharType="begin"/>
      </w:r>
      <w:r w:rsidRPr="00B63399">
        <w:instrText xml:space="preserve"> TOC \o "1-9" </w:instrText>
      </w:r>
      <w:r w:rsidRPr="00B63399">
        <w:fldChar w:fldCharType="separate"/>
      </w:r>
      <w:ins w:id="20" w:author="Editor" w:date="2022-08-29T08:54:00Z">
        <w:r w:rsidR="00AB5B4C">
          <w:rPr>
            <w:noProof/>
          </w:rPr>
          <w:t>Foreword</w:t>
        </w:r>
        <w:r w:rsidR="00AB5B4C">
          <w:rPr>
            <w:noProof/>
          </w:rPr>
          <w:tab/>
        </w:r>
        <w:r w:rsidR="00AB5B4C">
          <w:rPr>
            <w:noProof/>
          </w:rPr>
          <w:fldChar w:fldCharType="begin"/>
        </w:r>
        <w:r w:rsidR="00AB5B4C">
          <w:rPr>
            <w:noProof/>
          </w:rPr>
          <w:instrText xml:space="preserve"> PAGEREF _Toc112655661 \h </w:instrText>
        </w:r>
      </w:ins>
      <w:r w:rsidR="00AB5B4C">
        <w:rPr>
          <w:noProof/>
        </w:rPr>
      </w:r>
      <w:r w:rsidR="00AB5B4C">
        <w:rPr>
          <w:noProof/>
        </w:rPr>
        <w:fldChar w:fldCharType="separate"/>
      </w:r>
      <w:ins w:id="21" w:author="Editor" w:date="2022-08-29T08:54:00Z">
        <w:r w:rsidR="00AB5B4C">
          <w:rPr>
            <w:noProof/>
          </w:rPr>
          <w:t>5</w:t>
        </w:r>
        <w:r w:rsidR="00AB5B4C">
          <w:rPr>
            <w:noProof/>
          </w:rPr>
          <w:fldChar w:fldCharType="end"/>
        </w:r>
      </w:ins>
    </w:p>
    <w:p w14:paraId="14413A7E" w14:textId="18CADE15" w:rsidR="00AB5B4C" w:rsidRDefault="00AB5B4C">
      <w:pPr>
        <w:pStyle w:val="TOC1"/>
        <w:rPr>
          <w:ins w:id="22" w:author="Editor" w:date="2022-08-29T08:54:00Z"/>
          <w:rFonts w:asciiTheme="minorHAnsi" w:eastAsiaTheme="minorEastAsia" w:hAnsiTheme="minorHAnsi" w:cstheme="minorBidi"/>
          <w:noProof/>
          <w:szCs w:val="22"/>
          <w:lang w:eastAsia="zh-CN"/>
        </w:rPr>
      </w:pPr>
      <w:ins w:id="23" w:author="Editor" w:date="2022-08-29T08:54:00Z">
        <w:r>
          <w:rPr>
            <w:noProof/>
          </w:rPr>
          <w:t>1</w:t>
        </w:r>
        <w:r>
          <w:rPr>
            <w:rFonts w:asciiTheme="minorHAnsi" w:eastAsiaTheme="minorEastAsia" w:hAnsiTheme="minorHAnsi" w:cstheme="minorBidi"/>
            <w:noProof/>
            <w:szCs w:val="22"/>
            <w:lang w:eastAsia="zh-CN"/>
          </w:rPr>
          <w:tab/>
        </w:r>
        <w:r>
          <w:rPr>
            <w:noProof/>
          </w:rPr>
          <w:t>Scope</w:t>
        </w:r>
        <w:r>
          <w:rPr>
            <w:noProof/>
          </w:rPr>
          <w:tab/>
        </w:r>
        <w:r>
          <w:rPr>
            <w:noProof/>
          </w:rPr>
          <w:fldChar w:fldCharType="begin"/>
        </w:r>
        <w:r>
          <w:rPr>
            <w:noProof/>
          </w:rPr>
          <w:instrText xml:space="preserve"> PAGEREF _Toc112655662 \h </w:instrText>
        </w:r>
      </w:ins>
      <w:r>
        <w:rPr>
          <w:noProof/>
        </w:rPr>
      </w:r>
      <w:r>
        <w:rPr>
          <w:noProof/>
        </w:rPr>
        <w:fldChar w:fldCharType="separate"/>
      </w:r>
      <w:ins w:id="24" w:author="Editor" w:date="2022-08-29T08:54:00Z">
        <w:r>
          <w:rPr>
            <w:noProof/>
          </w:rPr>
          <w:t>7</w:t>
        </w:r>
        <w:r>
          <w:rPr>
            <w:noProof/>
          </w:rPr>
          <w:fldChar w:fldCharType="end"/>
        </w:r>
      </w:ins>
    </w:p>
    <w:p w14:paraId="256DA4DA" w14:textId="23EB55F6" w:rsidR="00AB5B4C" w:rsidRDefault="00AB5B4C">
      <w:pPr>
        <w:pStyle w:val="TOC1"/>
        <w:rPr>
          <w:ins w:id="25" w:author="Editor" w:date="2022-08-29T08:54:00Z"/>
          <w:rFonts w:asciiTheme="minorHAnsi" w:eastAsiaTheme="minorEastAsia" w:hAnsiTheme="minorHAnsi" w:cstheme="minorBidi"/>
          <w:noProof/>
          <w:szCs w:val="22"/>
          <w:lang w:eastAsia="zh-CN"/>
        </w:rPr>
      </w:pPr>
      <w:ins w:id="26" w:author="Editor" w:date="2022-08-29T08:54:00Z">
        <w:r>
          <w:rPr>
            <w:noProof/>
          </w:rPr>
          <w:t>2</w:t>
        </w:r>
        <w:r>
          <w:rPr>
            <w:rFonts w:asciiTheme="minorHAnsi" w:eastAsiaTheme="minorEastAsia"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_Toc112655663 \h </w:instrText>
        </w:r>
      </w:ins>
      <w:r>
        <w:rPr>
          <w:noProof/>
        </w:rPr>
      </w:r>
      <w:r>
        <w:rPr>
          <w:noProof/>
        </w:rPr>
        <w:fldChar w:fldCharType="separate"/>
      </w:r>
      <w:ins w:id="27" w:author="Editor" w:date="2022-08-29T08:54:00Z">
        <w:r>
          <w:rPr>
            <w:noProof/>
          </w:rPr>
          <w:t>7</w:t>
        </w:r>
        <w:r>
          <w:rPr>
            <w:noProof/>
          </w:rPr>
          <w:fldChar w:fldCharType="end"/>
        </w:r>
      </w:ins>
    </w:p>
    <w:p w14:paraId="7A5A180F" w14:textId="4CA2FFCF" w:rsidR="00AB5B4C" w:rsidRDefault="00AB5B4C">
      <w:pPr>
        <w:pStyle w:val="TOC1"/>
        <w:rPr>
          <w:ins w:id="28" w:author="Editor" w:date="2022-08-29T08:54:00Z"/>
          <w:rFonts w:asciiTheme="minorHAnsi" w:eastAsiaTheme="minorEastAsia" w:hAnsiTheme="minorHAnsi" w:cstheme="minorBidi"/>
          <w:noProof/>
          <w:szCs w:val="22"/>
          <w:lang w:eastAsia="zh-CN"/>
        </w:rPr>
      </w:pPr>
      <w:ins w:id="29" w:author="Editor" w:date="2022-08-29T08:54:00Z">
        <w:r>
          <w:rPr>
            <w:noProof/>
          </w:rPr>
          <w:t>3</w:t>
        </w:r>
        <w:r>
          <w:rPr>
            <w:rFonts w:asciiTheme="minorHAnsi" w:eastAsiaTheme="minorEastAsia" w:hAnsiTheme="minorHAnsi" w:cstheme="minorBidi"/>
            <w:noProof/>
            <w:szCs w:val="22"/>
            <w:lang w:eastAsia="zh-CN"/>
          </w:rPr>
          <w:tab/>
        </w:r>
        <w:r>
          <w:rPr>
            <w:noProof/>
          </w:rPr>
          <w:t>Definitions of terms, symbols and abbreviations</w:t>
        </w:r>
        <w:r>
          <w:rPr>
            <w:noProof/>
          </w:rPr>
          <w:tab/>
        </w:r>
        <w:r>
          <w:rPr>
            <w:noProof/>
          </w:rPr>
          <w:fldChar w:fldCharType="begin"/>
        </w:r>
        <w:r>
          <w:rPr>
            <w:noProof/>
          </w:rPr>
          <w:instrText xml:space="preserve"> PAGEREF _Toc112655664 \h </w:instrText>
        </w:r>
      </w:ins>
      <w:r>
        <w:rPr>
          <w:noProof/>
        </w:rPr>
      </w:r>
      <w:r>
        <w:rPr>
          <w:noProof/>
        </w:rPr>
        <w:fldChar w:fldCharType="separate"/>
      </w:r>
      <w:ins w:id="30" w:author="Editor" w:date="2022-08-29T08:54:00Z">
        <w:r>
          <w:rPr>
            <w:noProof/>
          </w:rPr>
          <w:t>7</w:t>
        </w:r>
        <w:r>
          <w:rPr>
            <w:noProof/>
          </w:rPr>
          <w:fldChar w:fldCharType="end"/>
        </w:r>
      </w:ins>
    </w:p>
    <w:p w14:paraId="6D59E19F" w14:textId="5BAA8D53" w:rsidR="00AB5B4C" w:rsidRDefault="00AB5B4C">
      <w:pPr>
        <w:pStyle w:val="TOC2"/>
        <w:rPr>
          <w:ins w:id="31" w:author="Editor" w:date="2022-08-29T08:54:00Z"/>
          <w:rFonts w:asciiTheme="minorHAnsi" w:eastAsiaTheme="minorEastAsia" w:hAnsiTheme="minorHAnsi" w:cstheme="minorBidi"/>
          <w:noProof/>
          <w:sz w:val="22"/>
          <w:szCs w:val="22"/>
          <w:lang w:eastAsia="zh-CN"/>
        </w:rPr>
      </w:pPr>
      <w:ins w:id="32" w:author="Editor" w:date="2022-08-29T08:54:00Z">
        <w:r>
          <w:rPr>
            <w:noProof/>
          </w:rPr>
          <w:t>3.1</w:t>
        </w:r>
        <w:r>
          <w:rPr>
            <w:rFonts w:asciiTheme="minorHAnsi" w:eastAsiaTheme="minorEastAsia" w:hAnsiTheme="minorHAnsi" w:cstheme="minorBidi"/>
            <w:noProof/>
            <w:sz w:val="22"/>
            <w:szCs w:val="22"/>
            <w:lang w:eastAsia="zh-CN"/>
          </w:rPr>
          <w:tab/>
        </w:r>
        <w:r>
          <w:rPr>
            <w:noProof/>
          </w:rPr>
          <w:t>Terms</w:t>
        </w:r>
        <w:r>
          <w:rPr>
            <w:noProof/>
          </w:rPr>
          <w:tab/>
        </w:r>
        <w:r>
          <w:rPr>
            <w:noProof/>
          </w:rPr>
          <w:fldChar w:fldCharType="begin"/>
        </w:r>
        <w:r>
          <w:rPr>
            <w:noProof/>
          </w:rPr>
          <w:instrText xml:space="preserve"> PAGEREF _Toc112655665 \h </w:instrText>
        </w:r>
      </w:ins>
      <w:r>
        <w:rPr>
          <w:noProof/>
        </w:rPr>
      </w:r>
      <w:r>
        <w:rPr>
          <w:noProof/>
        </w:rPr>
        <w:fldChar w:fldCharType="separate"/>
      </w:r>
      <w:ins w:id="33" w:author="Editor" w:date="2022-08-29T08:54:00Z">
        <w:r>
          <w:rPr>
            <w:noProof/>
          </w:rPr>
          <w:t>7</w:t>
        </w:r>
        <w:r>
          <w:rPr>
            <w:noProof/>
          </w:rPr>
          <w:fldChar w:fldCharType="end"/>
        </w:r>
      </w:ins>
    </w:p>
    <w:p w14:paraId="2C317970" w14:textId="4B279E3E" w:rsidR="00AB5B4C" w:rsidRDefault="00AB5B4C">
      <w:pPr>
        <w:pStyle w:val="TOC2"/>
        <w:rPr>
          <w:ins w:id="34" w:author="Editor" w:date="2022-08-29T08:54:00Z"/>
          <w:rFonts w:asciiTheme="minorHAnsi" w:eastAsiaTheme="minorEastAsia" w:hAnsiTheme="minorHAnsi" w:cstheme="minorBidi"/>
          <w:noProof/>
          <w:sz w:val="22"/>
          <w:szCs w:val="22"/>
          <w:lang w:eastAsia="zh-CN"/>
        </w:rPr>
      </w:pPr>
      <w:ins w:id="35" w:author="Editor" w:date="2022-08-29T08:54:00Z">
        <w:r>
          <w:rPr>
            <w:noProof/>
          </w:rPr>
          <w:t>3.2</w:t>
        </w:r>
        <w:r>
          <w:rPr>
            <w:rFonts w:asciiTheme="minorHAnsi" w:eastAsiaTheme="minorEastAsia" w:hAnsiTheme="minorHAnsi" w:cstheme="minorBidi"/>
            <w:noProof/>
            <w:sz w:val="22"/>
            <w:szCs w:val="22"/>
            <w:lang w:eastAsia="zh-CN"/>
          </w:rPr>
          <w:tab/>
        </w:r>
        <w:r w:rsidRPr="002F4226">
          <w:rPr>
            <w:rFonts w:eastAsia="SimSun"/>
            <w:noProof/>
          </w:rPr>
          <w:t>Symbols</w:t>
        </w:r>
        <w:r>
          <w:rPr>
            <w:noProof/>
          </w:rPr>
          <w:tab/>
        </w:r>
        <w:r>
          <w:rPr>
            <w:noProof/>
          </w:rPr>
          <w:fldChar w:fldCharType="begin"/>
        </w:r>
        <w:r>
          <w:rPr>
            <w:noProof/>
          </w:rPr>
          <w:instrText xml:space="preserve"> PAGEREF _Toc112655666 \h </w:instrText>
        </w:r>
      </w:ins>
      <w:r>
        <w:rPr>
          <w:noProof/>
        </w:rPr>
      </w:r>
      <w:r>
        <w:rPr>
          <w:noProof/>
        </w:rPr>
        <w:fldChar w:fldCharType="separate"/>
      </w:r>
      <w:ins w:id="36" w:author="Editor" w:date="2022-08-29T08:54:00Z">
        <w:r>
          <w:rPr>
            <w:noProof/>
          </w:rPr>
          <w:t>7</w:t>
        </w:r>
        <w:r>
          <w:rPr>
            <w:noProof/>
          </w:rPr>
          <w:fldChar w:fldCharType="end"/>
        </w:r>
      </w:ins>
    </w:p>
    <w:p w14:paraId="010C8E17" w14:textId="0EF31574" w:rsidR="00AB5B4C" w:rsidRDefault="00AB5B4C">
      <w:pPr>
        <w:pStyle w:val="TOC2"/>
        <w:rPr>
          <w:ins w:id="37" w:author="Editor" w:date="2022-08-29T08:54:00Z"/>
          <w:rFonts w:asciiTheme="minorHAnsi" w:eastAsiaTheme="minorEastAsia" w:hAnsiTheme="minorHAnsi" w:cstheme="minorBidi"/>
          <w:noProof/>
          <w:sz w:val="22"/>
          <w:szCs w:val="22"/>
          <w:lang w:eastAsia="zh-CN"/>
        </w:rPr>
      </w:pPr>
      <w:ins w:id="38" w:author="Editor" w:date="2022-08-29T08:54:00Z">
        <w:r>
          <w:rPr>
            <w:noProof/>
          </w:rPr>
          <w:t>3.3</w:t>
        </w:r>
        <w:r>
          <w:rPr>
            <w:rFonts w:asciiTheme="minorHAnsi" w:eastAsiaTheme="minorEastAsia"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_Toc112655667 \h </w:instrText>
        </w:r>
      </w:ins>
      <w:r>
        <w:rPr>
          <w:noProof/>
        </w:rPr>
      </w:r>
      <w:r>
        <w:rPr>
          <w:noProof/>
        </w:rPr>
        <w:fldChar w:fldCharType="separate"/>
      </w:r>
      <w:ins w:id="39" w:author="Editor" w:date="2022-08-29T08:54:00Z">
        <w:r>
          <w:rPr>
            <w:noProof/>
          </w:rPr>
          <w:t>8</w:t>
        </w:r>
        <w:r>
          <w:rPr>
            <w:noProof/>
          </w:rPr>
          <w:fldChar w:fldCharType="end"/>
        </w:r>
      </w:ins>
    </w:p>
    <w:p w14:paraId="59B3B802" w14:textId="79EB36B0" w:rsidR="00AB5B4C" w:rsidRDefault="00AB5B4C">
      <w:pPr>
        <w:pStyle w:val="TOC1"/>
        <w:rPr>
          <w:ins w:id="40" w:author="Editor" w:date="2022-08-29T08:54:00Z"/>
          <w:rFonts w:asciiTheme="minorHAnsi" w:eastAsiaTheme="minorEastAsia" w:hAnsiTheme="minorHAnsi" w:cstheme="minorBidi"/>
          <w:noProof/>
          <w:szCs w:val="22"/>
          <w:lang w:eastAsia="zh-CN"/>
        </w:rPr>
      </w:pPr>
      <w:ins w:id="41" w:author="Editor" w:date="2022-08-29T08:54:00Z">
        <w:r>
          <w:rPr>
            <w:noProof/>
          </w:rPr>
          <w:t>4</w:t>
        </w:r>
        <w:r>
          <w:rPr>
            <w:rFonts w:asciiTheme="minorHAnsi" w:eastAsiaTheme="minorEastAsia" w:hAnsiTheme="minorHAnsi" w:cstheme="minorBidi"/>
            <w:noProof/>
            <w:szCs w:val="22"/>
            <w:lang w:eastAsia="zh-CN"/>
          </w:rPr>
          <w:tab/>
        </w:r>
        <w:r>
          <w:rPr>
            <w:noProof/>
          </w:rPr>
          <w:t>Architectural Assumptions and Requirements</w:t>
        </w:r>
        <w:r>
          <w:rPr>
            <w:noProof/>
          </w:rPr>
          <w:tab/>
        </w:r>
        <w:r>
          <w:rPr>
            <w:noProof/>
          </w:rPr>
          <w:fldChar w:fldCharType="begin"/>
        </w:r>
        <w:r>
          <w:rPr>
            <w:noProof/>
          </w:rPr>
          <w:instrText xml:space="preserve"> PAGEREF _Toc112655668 \h </w:instrText>
        </w:r>
      </w:ins>
      <w:r>
        <w:rPr>
          <w:noProof/>
        </w:rPr>
      </w:r>
      <w:r>
        <w:rPr>
          <w:noProof/>
        </w:rPr>
        <w:fldChar w:fldCharType="separate"/>
      </w:r>
      <w:ins w:id="42" w:author="Editor" w:date="2022-08-29T08:54:00Z">
        <w:r>
          <w:rPr>
            <w:noProof/>
          </w:rPr>
          <w:t>8</w:t>
        </w:r>
        <w:r>
          <w:rPr>
            <w:noProof/>
          </w:rPr>
          <w:fldChar w:fldCharType="end"/>
        </w:r>
      </w:ins>
    </w:p>
    <w:p w14:paraId="5EA712A5" w14:textId="2AED5ECB" w:rsidR="00AB5B4C" w:rsidRDefault="00AB5B4C">
      <w:pPr>
        <w:pStyle w:val="TOC1"/>
        <w:rPr>
          <w:ins w:id="43" w:author="Editor" w:date="2022-08-29T08:54:00Z"/>
          <w:rFonts w:asciiTheme="minorHAnsi" w:eastAsiaTheme="minorEastAsia" w:hAnsiTheme="minorHAnsi" w:cstheme="minorBidi"/>
          <w:noProof/>
          <w:szCs w:val="22"/>
          <w:lang w:eastAsia="zh-CN"/>
        </w:rPr>
      </w:pPr>
      <w:ins w:id="44" w:author="Editor" w:date="2022-08-29T08:54:00Z">
        <w:r>
          <w:rPr>
            <w:noProof/>
          </w:rPr>
          <w:t>5</w:t>
        </w:r>
        <w:r>
          <w:rPr>
            <w:rFonts w:asciiTheme="minorHAnsi" w:eastAsiaTheme="minorEastAsia" w:hAnsiTheme="minorHAnsi" w:cstheme="minorBidi"/>
            <w:noProof/>
            <w:szCs w:val="22"/>
            <w:lang w:eastAsia="zh-CN"/>
          </w:rPr>
          <w:tab/>
        </w:r>
        <w:r>
          <w:rPr>
            <w:noProof/>
          </w:rPr>
          <w:t>Key Issues</w:t>
        </w:r>
        <w:r>
          <w:rPr>
            <w:noProof/>
          </w:rPr>
          <w:tab/>
        </w:r>
        <w:r>
          <w:rPr>
            <w:noProof/>
          </w:rPr>
          <w:fldChar w:fldCharType="begin"/>
        </w:r>
        <w:r>
          <w:rPr>
            <w:noProof/>
          </w:rPr>
          <w:instrText xml:space="preserve"> PAGEREF _Toc112655669 \h </w:instrText>
        </w:r>
      </w:ins>
      <w:r>
        <w:rPr>
          <w:noProof/>
        </w:rPr>
      </w:r>
      <w:r>
        <w:rPr>
          <w:noProof/>
        </w:rPr>
        <w:fldChar w:fldCharType="separate"/>
      </w:r>
      <w:ins w:id="45" w:author="Editor" w:date="2022-08-29T08:54:00Z">
        <w:r>
          <w:rPr>
            <w:noProof/>
          </w:rPr>
          <w:t>8</w:t>
        </w:r>
        <w:r>
          <w:rPr>
            <w:noProof/>
          </w:rPr>
          <w:fldChar w:fldCharType="end"/>
        </w:r>
      </w:ins>
    </w:p>
    <w:p w14:paraId="4A833B27" w14:textId="112809AB" w:rsidR="00AB5B4C" w:rsidRDefault="00AB5B4C">
      <w:pPr>
        <w:pStyle w:val="TOC2"/>
        <w:rPr>
          <w:ins w:id="46" w:author="Editor" w:date="2022-08-29T08:54:00Z"/>
          <w:rFonts w:asciiTheme="minorHAnsi" w:eastAsiaTheme="minorEastAsia" w:hAnsiTheme="minorHAnsi" w:cstheme="minorBidi"/>
          <w:noProof/>
          <w:sz w:val="22"/>
          <w:szCs w:val="22"/>
          <w:lang w:eastAsia="zh-CN"/>
        </w:rPr>
      </w:pPr>
      <w:ins w:id="47" w:author="Editor" w:date="2022-08-29T08:54:00Z">
        <w:r w:rsidRPr="002F4226">
          <w:rPr>
            <w:rFonts w:eastAsia="SimSun"/>
            <w:noProof/>
            <w:lang w:eastAsia="zh-CN"/>
          </w:rPr>
          <w:t>5.1</w:t>
        </w:r>
        <w:r>
          <w:rPr>
            <w:rFonts w:asciiTheme="minorHAnsi" w:eastAsiaTheme="minorEastAsia" w:hAnsiTheme="minorHAnsi" w:cstheme="minorBidi"/>
            <w:noProof/>
            <w:sz w:val="22"/>
            <w:szCs w:val="22"/>
            <w:lang w:eastAsia="zh-CN"/>
          </w:rPr>
          <w:tab/>
        </w:r>
        <w:r w:rsidRPr="002F4226">
          <w:rPr>
            <w:rFonts w:eastAsia="SimSun"/>
            <w:noProof/>
            <w:lang w:eastAsia="ko-KR"/>
          </w:rPr>
          <w:t xml:space="preserve">Key Issue </w:t>
        </w:r>
        <w:r w:rsidRPr="002F4226">
          <w:rPr>
            <w:rFonts w:eastAsia="SimSun"/>
            <w:noProof/>
            <w:lang w:eastAsia="zh-CN"/>
          </w:rPr>
          <w:t>#1</w:t>
        </w:r>
        <w:r w:rsidRPr="002F4226">
          <w:rPr>
            <w:rFonts w:eastAsia="SimSun"/>
            <w:noProof/>
            <w:lang w:eastAsia="ko-KR"/>
          </w:rPr>
          <w:t>: Enabling long eDRX cycle support in RRC_INACTIVE state</w:t>
        </w:r>
        <w:r>
          <w:rPr>
            <w:noProof/>
          </w:rPr>
          <w:tab/>
        </w:r>
        <w:r>
          <w:rPr>
            <w:noProof/>
          </w:rPr>
          <w:fldChar w:fldCharType="begin"/>
        </w:r>
        <w:r>
          <w:rPr>
            <w:noProof/>
          </w:rPr>
          <w:instrText xml:space="preserve"> PAGEREF _Toc112655670 \h </w:instrText>
        </w:r>
      </w:ins>
      <w:r>
        <w:rPr>
          <w:noProof/>
        </w:rPr>
      </w:r>
      <w:r>
        <w:rPr>
          <w:noProof/>
        </w:rPr>
        <w:fldChar w:fldCharType="separate"/>
      </w:r>
      <w:ins w:id="48" w:author="Editor" w:date="2022-08-29T08:54:00Z">
        <w:r>
          <w:rPr>
            <w:noProof/>
          </w:rPr>
          <w:t>8</w:t>
        </w:r>
        <w:r>
          <w:rPr>
            <w:noProof/>
          </w:rPr>
          <w:fldChar w:fldCharType="end"/>
        </w:r>
      </w:ins>
    </w:p>
    <w:p w14:paraId="278120A2" w14:textId="76027BE0" w:rsidR="00AB5B4C" w:rsidRDefault="00AB5B4C">
      <w:pPr>
        <w:pStyle w:val="TOC3"/>
        <w:rPr>
          <w:ins w:id="49" w:author="Editor" w:date="2022-08-29T08:54:00Z"/>
          <w:rFonts w:asciiTheme="minorHAnsi" w:eastAsiaTheme="minorEastAsia" w:hAnsiTheme="minorHAnsi" w:cstheme="minorBidi"/>
          <w:noProof/>
          <w:sz w:val="22"/>
          <w:szCs w:val="22"/>
          <w:lang w:eastAsia="zh-CN"/>
        </w:rPr>
      </w:pPr>
      <w:ins w:id="50" w:author="Editor" w:date="2022-08-29T08:54:00Z">
        <w:r w:rsidRPr="002F4226">
          <w:rPr>
            <w:rFonts w:eastAsia="SimSun"/>
            <w:noProof/>
            <w:lang w:eastAsia="zh-CN"/>
          </w:rPr>
          <w:t>5.1</w:t>
        </w:r>
        <w:r w:rsidRPr="002F4226">
          <w:rPr>
            <w:rFonts w:eastAsia="SimSun"/>
            <w:noProof/>
            <w:lang w:eastAsia="ko-KR"/>
          </w:rPr>
          <w:t>.1</w:t>
        </w:r>
        <w:r>
          <w:rPr>
            <w:rFonts w:asciiTheme="minorHAnsi" w:eastAsiaTheme="minorEastAsia" w:hAnsiTheme="minorHAnsi" w:cstheme="minorBidi"/>
            <w:noProof/>
            <w:sz w:val="22"/>
            <w:szCs w:val="22"/>
            <w:lang w:eastAsia="zh-CN"/>
          </w:rPr>
          <w:tab/>
        </w:r>
        <w:r w:rsidRPr="002F4226">
          <w:rPr>
            <w:rFonts w:eastAsia="SimSun"/>
            <w:noProof/>
            <w:lang w:eastAsia="ko-KR"/>
          </w:rPr>
          <w:t>General description</w:t>
        </w:r>
        <w:r>
          <w:rPr>
            <w:noProof/>
          </w:rPr>
          <w:tab/>
        </w:r>
        <w:r>
          <w:rPr>
            <w:noProof/>
          </w:rPr>
          <w:fldChar w:fldCharType="begin"/>
        </w:r>
        <w:r>
          <w:rPr>
            <w:noProof/>
          </w:rPr>
          <w:instrText xml:space="preserve"> PAGEREF _Toc112655671 \h </w:instrText>
        </w:r>
      </w:ins>
      <w:r>
        <w:rPr>
          <w:noProof/>
        </w:rPr>
      </w:r>
      <w:r>
        <w:rPr>
          <w:noProof/>
        </w:rPr>
        <w:fldChar w:fldCharType="separate"/>
      </w:r>
      <w:ins w:id="51" w:author="Editor" w:date="2022-08-29T08:54:00Z">
        <w:r>
          <w:rPr>
            <w:noProof/>
          </w:rPr>
          <w:t>8</w:t>
        </w:r>
        <w:r>
          <w:rPr>
            <w:noProof/>
          </w:rPr>
          <w:fldChar w:fldCharType="end"/>
        </w:r>
      </w:ins>
    </w:p>
    <w:p w14:paraId="1FCDBC0C" w14:textId="07D1396A" w:rsidR="00AB5B4C" w:rsidRDefault="00AB5B4C">
      <w:pPr>
        <w:pStyle w:val="TOC1"/>
        <w:rPr>
          <w:ins w:id="52" w:author="Editor" w:date="2022-08-29T08:54:00Z"/>
          <w:rFonts w:asciiTheme="minorHAnsi" w:eastAsiaTheme="minorEastAsia" w:hAnsiTheme="minorHAnsi" w:cstheme="minorBidi"/>
          <w:noProof/>
          <w:szCs w:val="22"/>
          <w:lang w:eastAsia="zh-CN"/>
        </w:rPr>
      </w:pPr>
      <w:ins w:id="53" w:author="Editor" w:date="2022-08-29T08:54:00Z">
        <w:r>
          <w:rPr>
            <w:noProof/>
          </w:rPr>
          <w:t>6</w:t>
        </w:r>
        <w:r>
          <w:rPr>
            <w:rFonts w:asciiTheme="minorHAnsi" w:eastAsiaTheme="minorEastAsia" w:hAnsiTheme="minorHAnsi" w:cstheme="minorBidi"/>
            <w:noProof/>
            <w:szCs w:val="22"/>
            <w:lang w:eastAsia="zh-CN"/>
          </w:rPr>
          <w:tab/>
        </w:r>
        <w:r>
          <w:rPr>
            <w:noProof/>
          </w:rPr>
          <w:t>Solutions</w:t>
        </w:r>
        <w:r>
          <w:rPr>
            <w:noProof/>
          </w:rPr>
          <w:tab/>
        </w:r>
        <w:r>
          <w:rPr>
            <w:noProof/>
          </w:rPr>
          <w:fldChar w:fldCharType="begin"/>
        </w:r>
        <w:r>
          <w:rPr>
            <w:noProof/>
          </w:rPr>
          <w:instrText xml:space="preserve"> PAGEREF _Toc112655672 \h </w:instrText>
        </w:r>
      </w:ins>
      <w:r>
        <w:rPr>
          <w:noProof/>
        </w:rPr>
      </w:r>
      <w:r>
        <w:rPr>
          <w:noProof/>
        </w:rPr>
        <w:fldChar w:fldCharType="separate"/>
      </w:r>
      <w:ins w:id="54" w:author="Editor" w:date="2022-08-29T08:54:00Z">
        <w:r>
          <w:rPr>
            <w:noProof/>
          </w:rPr>
          <w:t>8</w:t>
        </w:r>
        <w:r>
          <w:rPr>
            <w:noProof/>
          </w:rPr>
          <w:fldChar w:fldCharType="end"/>
        </w:r>
      </w:ins>
    </w:p>
    <w:p w14:paraId="32B3DFFE" w14:textId="0C161954" w:rsidR="00AB5B4C" w:rsidRDefault="00AB5B4C">
      <w:pPr>
        <w:pStyle w:val="TOC2"/>
        <w:rPr>
          <w:ins w:id="55" w:author="Editor" w:date="2022-08-29T08:54:00Z"/>
          <w:rFonts w:asciiTheme="minorHAnsi" w:eastAsiaTheme="minorEastAsia" w:hAnsiTheme="minorHAnsi" w:cstheme="minorBidi"/>
          <w:noProof/>
          <w:sz w:val="22"/>
          <w:szCs w:val="22"/>
          <w:lang w:eastAsia="zh-CN"/>
        </w:rPr>
      </w:pPr>
      <w:ins w:id="56" w:author="Editor" w:date="2022-08-29T08:54:00Z">
        <w:r>
          <w:rPr>
            <w:noProof/>
            <w:lang w:eastAsia="zh-CN"/>
          </w:rPr>
          <w:t>6.1</w:t>
        </w:r>
        <w:r>
          <w:rPr>
            <w:rFonts w:asciiTheme="minorHAnsi" w:eastAsiaTheme="minorEastAsia" w:hAnsiTheme="minorHAnsi" w:cstheme="minorBidi"/>
            <w:noProof/>
            <w:sz w:val="22"/>
            <w:szCs w:val="22"/>
            <w:lang w:eastAsia="zh-CN"/>
          </w:rPr>
          <w:tab/>
        </w:r>
        <w:r>
          <w:rPr>
            <w:noProof/>
          </w:rPr>
          <w:t>Solution</w:t>
        </w:r>
        <w:r>
          <w:rPr>
            <w:noProof/>
            <w:lang w:eastAsia="zh-CN"/>
          </w:rPr>
          <w:t xml:space="preserve"> #1</w:t>
        </w:r>
        <w:r>
          <w:rPr>
            <w:noProof/>
          </w:rPr>
          <w:t>: Power saving enhancement with long eDRX cycle support for UE in CM-CONNECTED with RRC_INACTIVE state</w:t>
        </w:r>
        <w:r>
          <w:rPr>
            <w:noProof/>
          </w:rPr>
          <w:tab/>
        </w:r>
        <w:r>
          <w:rPr>
            <w:noProof/>
          </w:rPr>
          <w:fldChar w:fldCharType="begin"/>
        </w:r>
        <w:r>
          <w:rPr>
            <w:noProof/>
          </w:rPr>
          <w:instrText xml:space="preserve"> PAGEREF _Toc112655673 \h </w:instrText>
        </w:r>
      </w:ins>
      <w:r>
        <w:rPr>
          <w:noProof/>
        </w:rPr>
      </w:r>
      <w:r>
        <w:rPr>
          <w:noProof/>
        </w:rPr>
        <w:fldChar w:fldCharType="separate"/>
      </w:r>
      <w:ins w:id="57" w:author="Editor" w:date="2022-08-29T08:54:00Z">
        <w:r>
          <w:rPr>
            <w:noProof/>
          </w:rPr>
          <w:t>9</w:t>
        </w:r>
        <w:r>
          <w:rPr>
            <w:noProof/>
          </w:rPr>
          <w:fldChar w:fldCharType="end"/>
        </w:r>
      </w:ins>
    </w:p>
    <w:p w14:paraId="39A4DFA0" w14:textId="484CBF81" w:rsidR="00AB5B4C" w:rsidRDefault="00AB5B4C">
      <w:pPr>
        <w:pStyle w:val="TOC3"/>
        <w:rPr>
          <w:ins w:id="58" w:author="Editor" w:date="2022-08-29T08:54:00Z"/>
          <w:rFonts w:asciiTheme="minorHAnsi" w:eastAsiaTheme="minorEastAsia" w:hAnsiTheme="minorHAnsi" w:cstheme="minorBidi"/>
          <w:noProof/>
          <w:sz w:val="22"/>
          <w:szCs w:val="22"/>
          <w:lang w:eastAsia="zh-CN"/>
        </w:rPr>
      </w:pPr>
      <w:ins w:id="59" w:author="Editor" w:date="2022-08-29T08:54:00Z">
        <w:r>
          <w:rPr>
            <w:noProof/>
          </w:rPr>
          <w:t>6.1.1</w:t>
        </w:r>
        <w:r>
          <w:rPr>
            <w:rFonts w:asciiTheme="minorHAnsi" w:eastAsiaTheme="minorEastAsia"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_Toc112655674 \h </w:instrText>
        </w:r>
      </w:ins>
      <w:r>
        <w:rPr>
          <w:noProof/>
        </w:rPr>
      </w:r>
      <w:r>
        <w:rPr>
          <w:noProof/>
        </w:rPr>
        <w:fldChar w:fldCharType="separate"/>
      </w:r>
      <w:ins w:id="60" w:author="Editor" w:date="2022-08-29T08:54:00Z">
        <w:r>
          <w:rPr>
            <w:noProof/>
          </w:rPr>
          <w:t>9</w:t>
        </w:r>
        <w:r>
          <w:rPr>
            <w:noProof/>
          </w:rPr>
          <w:fldChar w:fldCharType="end"/>
        </w:r>
      </w:ins>
    </w:p>
    <w:p w14:paraId="0523DA7D" w14:textId="460ED616" w:rsidR="00AB5B4C" w:rsidRDefault="00AB5B4C">
      <w:pPr>
        <w:pStyle w:val="TOC3"/>
        <w:rPr>
          <w:ins w:id="61" w:author="Editor" w:date="2022-08-29T08:54:00Z"/>
          <w:rFonts w:asciiTheme="minorHAnsi" w:eastAsiaTheme="minorEastAsia" w:hAnsiTheme="minorHAnsi" w:cstheme="minorBidi"/>
          <w:noProof/>
          <w:sz w:val="22"/>
          <w:szCs w:val="22"/>
          <w:lang w:eastAsia="zh-CN"/>
        </w:rPr>
      </w:pPr>
      <w:ins w:id="62" w:author="Editor" w:date="2022-08-29T08:54:00Z">
        <w:r>
          <w:rPr>
            <w:noProof/>
          </w:rPr>
          <w:t>6.1.2</w:t>
        </w:r>
        <w:r>
          <w:rPr>
            <w:rFonts w:asciiTheme="minorHAnsi" w:eastAsiaTheme="minorEastAsia" w:hAnsiTheme="minorHAnsi" w:cstheme="minorBidi"/>
            <w:noProof/>
            <w:sz w:val="22"/>
            <w:szCs w:val="22"/>
            <w:lang w:eastAsia="zh-CN"/>
          </w:rPr>
          <w:tab/>
        </w:r>
        <w:r>
          <w:rPr>
            <w:noProof/>
          </w:rPr>
          <w:t>Functional Description</w:t>
        </w:r>
        <w:r>
          <w:rPr>
            <w:noProof/>
          </w:rPr>
          <w:tab/>
        </w:r>
        <w:r>
          <w:rPr>
            <w:noProof/>
          </w:rPr>
          <w:fldChar w:fldCharType="begin"/>
        </w:r>
        <w:r>
          <w:rPr>
            <w:noProof/>
          </w:rPr>
          <w:instrText xml:space="preserve"> PAGEREF _Toc112655675 \h </w:instrText>
        </w:r>
      </w:ins>
      <w:r>
        <w:rPr>
          <w:noProof/>
        </w:rPr>
      </w:r>
      <w:r>
        <w:rPr>
          <w:noProof/>
        </w:rPr>
        <w:fldChar w:fldCharType="separate"/>
      </w:r>
      <w:ins w:id="63" w:author="Editor" w:date="2022-08-29T08:54:00Z">
        <w:r>
          <w:rPr>
            <w:noProof/>
          </w:rPr>
          <w:t>9</w:t>
        </w:r>
        <w:r>
          <w:rPr>
            <w:noProof/>
          </w:rPr>
          <w:fldChar w:fldCharType="end"/>
        </w:r>
      </w:ins>
    </w:p>
    <w:p w14:paraId="4B81AD53" w14:textId="302E1D84" w:rsidR="00AB5B4C" w:rsidRDefault="00AB5B4C">
      <w:pPr>
        <w:pStyle w:val="TOC3"/>
        <w:rPr>
          <w:ins w:id="64" w:author="Editor" w:date="2022-08-29T08:54:00Z"/>
          <w:rFonts w:asciiTheme="minorHAnsi" w:eastAsiaTheme="minorEastAsia" w:hAnsiTheme="minorHAnsi" w:cstheme="minorBidi"/>
          <w:noProof/>
          <w:sz w:val="22"/>
          <w:szCs w:val="22"/>
          <w:lang w:eastAsia="zh-CN"/>
        </w:rPr>
      </w:pPr>
      <w:ins w:id="65" w:author="Editor" w:date="2022-08-29T08:54:00Z">
        <w:r>
          <w:rPr>
            <w:noProof/>
          </w:rPr>
          <w:t>6.1.</w:t>
        </w:r>
        <w:r>
          <w:rPr>
            <w:noProof/>
            <w:lang w:eastAsia="zh-CN"/>
          </w:rPr>
          <w:t>3</w:t>
        </w:r>
        <w:r>
          <w:rPr>
            <w:rFonts w:asciiTheme="minorHAnsi" w:eastAsiaTheme="minorEastAsia" w:hAnsiTheme="minorHAnsi" w:cstheme="minorBidi"/>
            <w:noProof/>
            <w:sz w:val="22"/>
            <w:szCs w:val="22"/>
            <w:lang w:eastAsia="zh-CN"/>
          </w:rPr>
          <w:tab/>
        </w:r>
        <w:r>
          <w:rPr>
            <w:noProof/>
          </w:rPr>
          <w:t>Procedures</w:t>
        </w:r>
        <w:r>
          <w:rPr>
            <w:noProof/>
          </w:rPr>
          <w:tab/>
        </w:r>
        <w:r>
          <w:rPr>
            <w:noProof/>
          </w:rPr>
          <w:fldChar w:fldCharType="begin"/>
        </w:r>
        <w:r>
          <w:rPr>
            <w:noProof/>
          </w:rPr>
          <w:instrText xml:space="preserve"> PAGEREF _Toc112655676 \h </w:instrText>
        </w:r>
      </w:ins>
      <w:r>
        <w:rPr>
          <w:noProof/>
        </w:rPr>
      </w:r>
      <w:r>
        <w:rPr>
          <w:noProof/>
        </w:rPr>
        <w:fldChar w:fldCharType="separate"/>
      </w:r>
      <w:ins w:id="66" w:author="Editor" w:date="2022-08-29T08:54:00Z">
        <w:r>
          <w:rPr>
            <w:noProof/>
          </w:rPr>
          <w:t>9</w:t>
        </w:r>
        <w:r>
          <w:rPr>
            <w:noProof/>
          </w:rPr>
          <w:fldChar w:fldCharType="end"/>
        </w:r>
      </w:ins>
    </w:p>
    <w:p w14:paraId="48E320AB" w14:textId="421C3D48" w:rsidR="00AB5B4C" w:rsidRDefault="00AB5B4C">
      <w:pPr>
        <w:pStyle w:val="TOC4"/>
        <w:rPr>
          <w:ins w:id="67" w:author="Editor" w:date="2022-08-29T08:54:00Z"/>
          <w:rFonts w:asciiTheme="minorHAnsi" w:eastAsiaTheme="minorEastAsia" w:hAnsiTheme="minorHAnsi" w:cstheme="minorBidi"/>
          <w:noProof/>
          <w:sz w:val="22"/>
          <w:szCs w:val="22"/>
          <w:lang w:eastAsia="zh-CN"/>
        </w:rPr>
      </w:pPr>
      <w:ins w:id="68" w:author="Editor" w:date="2022-08-29T08:54:00Z">
        <w:r>
          <w:rPr>
            <w:noProof/>
            <w:lang w:eastAsia="zh-CN"/>
          </w:rPr>
          <w:t>6.1.3.1</w:t>
        </w:r>
        <w:r>
          <w:rPr>
            <w:rFonts w:asciiTheme="minorHAnsi" w:eastAsiaTheme="minorEastAsia" w:hAnsiTheme="minorHAnsi" w:cstheme="minorBidi"/>
            <w:noProof/>
            <w:sz w:val="22"/>
            <w:szCs w:val="22"/>
            <w:lang w:eastAsia="zh-CN"/>
          </w:rPr>
          <w:tab/>
        </w:r>
        <w:r>
          <w:rPr>
            <w:noProof/>
            <w:lang w:eastAsia="zh-CN"/>
          </w:rPr>
          <w:t>Notification of eDRX information between CN and gNB</w:t>
        </w:r>
        <w:r>
          <w:rPr>
            <w:noProof/>
          </w:rPr>
          <w:tab/>
        </w:r>
        <w:r>
          <w:rPr>
            <w:noProof/>
          </w:rPr>
          <w:fldChar w:fldCharType="begin"/>
        </w:r>
        <w:r>
          <w:rPr>
            <w:noProof/>
          </w:rPr>
          <w:instrText xml:space="preserve"> PAGEREF _Toc112655677 \h </w:instrText>
        </w:r>
      </w:ins>
      <w:r>
        <w:rPr>
          <w:noProof/>
        </w:rPr>
      </w:r>
      <w:r>
        <w:rPr>
          <w:noProof/>
        </w:rPr>
        <w:fldChar w:fldCharType="separate"/>
      </w:r>
      <w:ins w:id="69" w:author="Editor" w:date="2022-08-29T08:54:00Z">
        <w:r>
          <w:rPr>
            <w:noProof/>
          </w:rPr>
          <w:t>9</w:t>
        </w:r>
        <w:r>
          <w:rPr>
            <w:noProof/>
          </w:rPr>
          <w:fldChar w:fldCharType="end"/>
        </w:r>
      </w:ins>
    </w:p>
    <w:p w14:paraId="4C691FF4" w14:textId="5B437614" w:rsidR="00AB5B4C" w:rsidRDefault="00AB5B4C">
      <w:pPr>
        <w:pStyle w:val="TOC4"/>
        <w:rPr>
          <w:ins w:id="70" w:author="Editor" w:date="2022-08-29T08:54:00Z"/>
          <w:rFonts w:asciiTheme="minorHAnsi" w:eastAsiaTheme="minorEastAsia" w:hAnsiTheme="minorHAnsi" w:cstheme="minorBidi"/>
          <w:noProof/>
          <w:sz w:val="22"/>
          <w:szCs w:val="22"/>
          <w:lang w:eastAsia="zh-CN"/>
        </w:rPr>
      </w:pPr>
      <w:ins w:id="71" w:author="Editor" w:date="2022-08-29T08:54:00Z">
        <w:r>
          <w:rPr>
            <w:noProof/>
            <w:lang w:eastAsia="zh-CN"/>
          </w:rPr>
          <w:t>6.1.3.2</w:t>
        </w:r>
        <w:r>
          <w:rPr>
            <w:rFonts w:asciiTheme="minorHAnsi" w:eastAsiaTheme="minorEastAsia" w:hAnsiTheme="minorHAnsi" w:cstheme="minorBidi"/>
            <w:noProof/>
            <w:sz w:val="22"/>
            <w:szCs w:val="22"/>
            <w:lang w:eastAsia="zh-CN"/>
          </w:rPr>
          <w:tab/>
        </w:r>
        <w:r>
          <w:rPr>
            <w:noProof/>
          </w:rPr>
          <w:t>Network triggered Connection Resume procedure</w:t>
        </w:r>
        <w:r>
          <w:rPr>
            <w:noProof/>
          </w:rPr>
          <w:tab/>
        </w:r>
        <w:r>
          <w:rPr>
            <w:noProof/>
          </w:rPr>
          <w:fldChar w:fldCharType="begin"/>
        </w:r>
        <w:r>
          <w:rPr>
            <w:noProof/>
          </w:rPr>
          <w:instrText xml:space="preserve"> PAGEREF _Toc112655678 \h </w:instrText>
        </w:r>
      </w:ins>
      <w:r>
        <w:rPr>
          <w:noProof/>
        </w:rPr>
      </w:r>
      <w:r>
        <w:rPr>
          <w:noProof/>
        </w:rPr>
        <w:fldChar w:fldCharType="separate"/>
      </w:r>
      <w:ins w:id="72" w:author="Editor" w:date="2022-08-29T08:54:00Z">
        <w:r>
          <w:rPr>
            <w:noProof/>
          </w:rPr>
          <w:t>10</w:t>
        </w:r>
        <w:r>
          <w:rPr>
            <w:noProof/>
          </w:rPr>
          <w:fldChar w:fldCharType="end"/>
        </w:r>
      </w:ins>
    </w:p>
    <w:p w14:paraId="77FBB9B1" w14:textId="5D6BD4F5" w:rsidR="00AB5B4C" w:rsidRDefault="00AB5B4C">
      <w:pPr>
        <w:pStyle w:val="TOC3"/>
        <w:rPr>
          <w:ins w:id="73" w:author="Editor" w:date="2022-08-29T08:54:00Z"/>
          <w:rFonts w:asciiTheme="minorHAnsi" w:eastAsiaTheme="minorEastAsia" w:hAnsiTheme="minorHAnsi" w:cstheme="minorBidi"/>
          <w:noProof/>
          <w:sz w:val="22"/>
          <w:szCs w:val="22"/>
          <w:lang w:eastAsia="zh-CN"/>
        </w:rPr>
      </w:pPr>
      <w:ins w:id="74" w:author="Editor" w:date="2022-08-29T08:54:00Z">
        <w:r>
          <w:rPr>
            <w:noProof/>
          </w:rPr>
          <w:t>6.1.</w:t>
        </w:r>
        <w:r>
          <w:rPr>
            <w:noProof/>
            <w:lang w:eastAsia="zh-CN"/>
          </w:rPr>
          <w:t>4</w:t>
        </w:r>
        <w:r>
          <w:rPr>
            <w:rFonts w:asciiTheme="minorHAnsi" w:eastAsiaTheme="minorEastAsia" w:hAnsiTheme="minorHAnsi" w:cstheme="minorBidi"/>
            <w:noProof/>
            <w:sz w:val="22"/>
            <w:szCs w:val="22"/>
            <w:lang w:eastAsia="zh-CN"/>
          </w:rPr>
          <w:tab/>
        </w:r>
        <w:r>
          <w:rPr>
            <w:noProof/>
          </w:rPr>
          <w:t>Impacts on services, entities and interfaces</w:t>
        </w:r>
        <w:r>
          <w:rPr>
            <w:noProof/>
          </w:rPr>
          <w:tab/>
        </w:r>
        <w:r>
          <w:rPr>
            <w:noProof/>
          </w:rPr>
          <w:fldChar w:fldCharType="begin"/>
        </w:r>
        <w:r>
          <w:rPr>
            <w:noProof/>
          </w:rPr>
          <w:instrText xml:space="preserve"> PAGEREF _Toc112655679 \h </w:instrText>
        </w:r>
      </w:ins>
      <w:r>
        <w:rPr>
          <w:noProof/>
        </w:rPr>
      </w:r>
      <w:r>
        <w:rPr>
          <w:noProof/>
        </w:rPr>
        <w:fldChar w:fldCharType="separate"/>
      </w:r>
      <w:ins w:id="75" w:author="Editor" w:date="2022-08-29T08:54:00Z">
        <w:r>
          <w:rPr>
            <w:noProof/>
          </w:rPr>
          <w:t>11</w:t>
        </w:r>
        <w:r>
          <w:rPr>
            <w:noProof/>
          </w:rPr>
          <w:fldChar w:fldCharType="end"/>
        </w:r>
      </w:ins>
    </w:p>
    <w:p w14:paraId="0F0FA447" w14:textId="24591DCD" w:rsidR="00AB5B4C" w:rsidRDefault="00AB5B4C">
      <w:pPr>
        <w:pStyle w:val="TOC2"/>
        <w:rPr>
          <w:ins w:id="76" w:author="Editor" w:date="2022-08-29T08:54:00Z"/>
          <w:rFonts w:asciiTheme="minorHAnsi" w:eastAsiaTheme="minorEastAsia" w:hAnsiTheme="minorHAnsi" w:cstheme="minorBidi"/>
          <w:noProof/>
          <w:sz w:val="22"/>
          <w:szCs w:val="22"/>
          <w:lang w:eastAsia="zh-CN"/>
        </w:rPr>
      </w:pPr>
      <w:ins w:id="77" w:author="Editor" w:date="2022-08-29T08:54:00Z">
        <w:r>
          <w:rPr>
            <w:noProof/>
            <w:lang w:eastAsia="zh-CN"/>
          </w:rPr>
          <w:t>6.2</w:t>
        </w:r>
        <w:r>
          <w:rPr>
            <w:rFonts w:asciiTheme="minorHAnsi" w:eastAsiaTheme="minorEastAsia" w:hAnsiTheme="minorHAnsi" w:cstheme="minorBidi"/>
            <w:noProof/>
            <w:sz w:val="22"/>
            <w:szCs w:val="22"/>
            <w:lang w:eastAsia="zh-CN"/>
          </w:rPr>
          <w:tab/>
        </w:r>
        <w:r>
          <w:rPr>
            <w:noProof/>
          </w:rPr>
          <w:t>Solution</w:t>
        </w:r>
        <w:r>
          <w:rPr>
            <w:noProof/>
            <w:lang w:eastAsia="zh-CN"/>
          </w:rPr>
          <w:t xml:space="preserve"> #2</w:t>
        </w:r>
        <w:r>
          <w:rPr>
            <w:noProof/>
          </w:rPr>
          <w:t>: Long eDRX with RAN buffering</w:t>
        </w:r>
        <w:r>
          <w:rPr>
            <w:noProof/>
          </w:rPr>
          <w:tab/>
        </w:r>
        <w:r>
          <w:rPr>
            <w:noProof/>
          </w:rPr>
          <w:fldChar w:fldCharType="begin"/>
        </w:r>
        <w:r>
          <w:rPr>
            <w:noProof/>
          </w:rPr>
          <w:instrText xml:space="preserve"> PAGEREF _Toc112655680 \h </w:instrText>
        </w:r>
      </w:ins>
      <w:r>
        <w:rPr>
          <w:noProof/>
        </w:rPr>
      </w:r>
      <w:r>
        <w:rPr>
          <w:noProof/>
        </w:rPr>
        <w:fldChar w:fldCharType="separate"/>
      </w:r>
      <w:ins w:id="78" w:author="Editor" w:date="2022-08-29T08:54:00Z">
        <w:r>
          <w:rPr>
            <w:noProof/>
          </w:rPr>
          <w:t>12</w:t>
        </w:r>
        <w:r>
          <w:rPr>
            <w:noProof/>
          </w:rPr>
          <w:fldChar w:fldCharType="end"/>
        </w:r>
      </w:ins>
    </w:p>
    <w:p w14:paraId="661DFDB3" w14:textId="3820260C" w:rsidR="00AB5B4C" w:rsidRDefault="00AB5B4C">
      <w:pPr>
        <w:pStyle w:val="TOC3"/>
        <w:rPr>
          <w:ins w:id="79" w:author="Editor" w:date="2022-08-29T08:54:00Z"/>
          <w:rFonts w:asciiTheme="minorHAnsi" w:eastAsiaTheme="minorEastAsia" w:hAnsiTheme="minorHAnsi" w:cstheme="minorBidi"/>
          <w:noProof/>
          <w:sz w:val="22"/>
          <w:szCs w:val="22"/>
          <w:lang w:eastAsia="zh-CN"/>
        </w:rPr>
      </w:pPr>
      <w:ins w:id="80" w:author="Editor" w:date="2022-08-29T08:54:00Z">
        <w:r>
          <w:rPr>
            <w:noProof/>
          </w:rPr>
          <w:t>6.2.1</w:t>
        </w:r>
        <w:r>
          <w:rPr>
            <w:rFonts w:asciiTheme="minorHAnsi" w:eastAsiaTheme="minorEastAsia"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_Toc112655681 \h </w:instrText>
        </w:r>
      </w:ins>
      <w:r>
        <w:rPr>
          <w:noProof/>
        </w:rPr>
      </w:r>
      <w:r>
        <w:rPr>
          <w:noProof/>
        </w:rPr>
        <w:fldChar w:fldCharType="separate"/>
      </w:r>
      <w:ins w:id="81" w:author="Editor" w:date="2022-08-29T08:54:00Z">
        <w:r>
          <w:rPr>
            <w:noProof/>
          </w:rPr>
          <w:t>12</w:t>
        </w:r>
        <w:r>
          <w:rPr>
            <w:noProof/>
          </w:rPr>
          <w:fldChar w:fldCharType="end"/>
        </w:r>
      </w:ins>
    </w:p>
    <w:p w14:paraId="279AA7ED" w14:textId="7BFAE7BF" w:rsidR="00AB5B4C" w:rsidRDefault="00AB5B4C">
      <w:pPr>
        <w:pStyle w:val="TOC3"/>
        <w:rPr>
          <w:ins w:id="82" w:author="Editor" w:date="2022-08-29T08:54:00Z"/>
          <w:rFonts w:asciiTheme="minorHAnsi" w:eastAsiaTheme="minorEastAsia" w:hAnsiTheme="minorHAnsi" w:cstheme="minorBidi"/>
          <w:noProof/>
          <w:sz w:val="22"/>
          <w:szCs w:val="22"/>
          <w:lang w:eastAsia="zh-CN"/>
        </w:rPr>
      </w:pPr>
      <w:ins w:id="83" w:author="Editor" w:date="2022-08-29T08:54:00Z">
        <w:r>
          <w:rPr>
            <w:noProof/>
          </w:rPr>
          <w:t>6.2.2</w:t>
        </w:r>
        <w:r>
          <w:rPr>
            <w:rFonts w:asciiTheme="minorHAnsi" w:eastAsiaTheme="minorEastAsia" w:hAnsiTheme="minorHAnsi" w:cstheme="minorBidi"/>
            <w:noProof/>
            <w:sz w:val="22"/>
            <w:szCs w:val="22"/>
            <w:lang w:eastAsia="zh-CN"/>
          </w:rPr>
          <w:tab/>
        </w:r>
        <w:r>
          <w:rPr>
            <w:noProof/>
          </w:rPr>
          <w:t>Functional Description</w:t>
        </w:r>
        <w:r>
          <w:rPr>
            <w:noProof/>
          </w:rPr>
          <w:tab/>
        </w:r>
        <w:r>
          <w:rPr>
            <w:noProof/>
          </w:rPr>
          <w:fldChar w:fldCharType="begin"/>
        </w:r>
        <w:r>
          <w:rPr>
            <w:noProof/>
          </w:rPr>
          <w:instrText xml:space="preserve"> PAGEREF _Toc112655682 \h </w:instrText>
        </w:r>
      </w:ins>
      <w:r>
        <w:rPr>
          <w:noProof/>
        </w:rPr>
      </w:r>
      <w:r>
        <w:rPr>
          <w:noProof/>
        </w:rPr>
        <w:fldChar w:fldCharType="separate"/>
      </w:r>
      <w:ins w:id="84" w:author="Editor" w:date="2022-08-29T08:54:00Z">
        <w:r>
          <w:rPr>
            <w:noProof/>
          </w:rPr>
          <w:t>12</w:t>
        </w:r>
        <w:r>
          <w:rPr>
            <w:noProof/>
          </w:rPr>
          <w:fldChar w:fldCharType="end"/>
        </w:r>
      </w:ins>
    </w:p>
    <w:p w14:paraId="7328F826" w14:textId="3AD02A64" w:rsidR="00AB5B4C" w:rsidRDefault="00AB5B4C">
      <w:pPr>
        <w:pStyle w:val="TOC3"/>
        <w:rPr>
          <w:ins w:id="85" w:author="Editor" w:date="2022-08-29T08:54:00Z"/>
          <w:rFonts w:asciiTheme="minorHAnsi" w:eastAsiaTheme="minorEastAsia" w:hAnsiTheme="minorHAnsi" w:cstheme="minorBidi"/>
          <w:noProof/>
          <w:sz w:val="22"/>
          <w:szCs w:val="22"/>
          <w:lang w:eastAsia="zh-CN"/>
        </w:rPr>
      </w:pPr>
      <w:ins w:id="86" w:author="Editor" w:date="2022-08-29T08:54:00Z">
        <w:r>
          <w:rPr>
            <w:noProof/>
          </w:rPr>
          <w:t>6.2.</w:t>
        </w:r>
        <w:r>
          <w:rPr>
            <w:noProof/>
            <w:lang w:eastAsia="zh-CN"/>
          </w:rPr>
          <w:t>3</w:t>
        </w:r>
        <w:r>
          <w:rPr>
            <w:rFonts w:asciiTheme="minorHAnsi" w:eastAsiaTheme="minorEastAsia" w:hAnsiTheme="minorHAnsi" w:cstheme="minorBidi"/>
            <w:noProof/>
            <w:sz w:val="22"/>
            <w:szCs w:val="22"/>
            <w:lang w:eastAsia="zh-CN"/>
          </w:rPr>
          <w:tab/>
        </w:r>
        <w:r>
          <w:rPr>
            <w:noProof/>
          </w:rPr>
          <w:t>Procedures</w:t>
        </w:r>
        <w:r>
          <w:rPr>
            <w:noProof/>
          </w:rPr>
          <w:tab/>
        </w:r>
        <w:r>
          <w:rPr>
            <w:noProof/>
          </w:rPr>
          <w:fldChar w:fldCharType="begin"/>
        </w:r>
        <w:r>
          <w:rPr>
            <w:noProof/>
          </w:rPr>
          <w:instrText xml:space="preserve"> PAGEREF _Toc112655683 \h </w:instrText>
        </w:r>
      </w:ins>
      <w:r>
        <w:rPr>
          <w:noProof/>
        </w:rPr>
      </w:r>
      <w:r>
        <w:rPr>
          <w:noProof/>
        </w:rPr>
        <w:fldChar w:fldCharType="separate"/>
      </w:r>
      <w:ins w:id="87" w:author="Editor" w:date="2022-08-29T08:54:00Z">
        <w:r>
          <w:rPr>
            <w:noProof/>
          </w:rPr>
          <w:t>13</w:t>
        </w:r>
        <w:r>
          <w:rPr>
            <w:noProof/>
          </w:rPr>
          <w:fldChar w:fldCharType="end"/>
        </w:r>
      </w:ins>
    </w:p>
    <w:p w14:paraId="05C4CDD5" w14:textId="43DA3311" w:rsidR="00AB5B4C" w:rsidRDefault="00AB5B4C">
      <w:pPr>
        <w:pStyle w:val="TOC4"/>
        <w:rPr>
          <w:ins w:id="88" w:author="Editor" w:date="2022-08-29T08:54:00Z"/>
          <w:rFonts w:asciiTheme="minorHAnsi" w:eastAsiaTheme="minorEastAsia" w:hAnsiTheme="minorHAnsi" w:cstheme="minorBidi"/>
          <w:noProof/>
          <w:sz w:val="22"/>
          <w:szCs w:val="22"/>
          <w:lang w:eastAsia="zh-CN"/>
        </w:rPr>
      </w:pPr>
      <w:ins w:id="89" w:author="Editor" w:date="2022-08-29T08:54:00Z">
        <w:r>
          <w:rPr>
            <w:noProof/>
          </w:rPr>
          <w:t>6.2.3.1</w:t>
        </w:r>
        <w:r>
          <w:rPr>
            <w:rFonts w:asciiTheme="minorHAnsi" w:eastAsiaTheme="minorEastAsia" w:hAnsiTheme="minorHAnsi" w:cstheme="minorBidi"/>
            <w:noProof/>
            <w:sz w:val="22"/>
            <w:szCs w:val="22"/>
            <w:lang w:eastAsia="zh-CN"/>
          </w:rPr>
          <w:tab/>
        </w:r>
        <w:r>
          <w:rPr>
            <w:noProof/>
          </w:rPr>
          <w:t>MT Signalling for UE in RRC-Inactive state with long eDRX.</w:t>
        </w:r>
        <w:r>
          <w:rPr>
            <w:noProof/>
          </w:rPr>
          <w:tab/>
        </w:r>
        <w:r>
          <w:rPr>
            <w:noProof/>
          </w:rPr>
          <w:fldChar w:fldCharType="begin"/>
        </w:r>
        <w:r>
          <w:rPr>
            <w:noProof/>
          </w:rPr>
          <w:instrText xml:space="preserve"> PAGEREF _Toc112655684 \h </w:instrText>
        </w:r>
      </w:ins>
      <w:r>
        <w:rPr>
          <w:noProof/>
        </w:rPr>
      </w:r>
      <w:r>
        <w:rPr>
          <w:noProof/>
        </w:rPr>
        <w:fldChar w:fldCharType="separate"/>
      </w:r>
      <w:ins w:id="90" w:author="Editor" w:date="2022-08-29T08:54:00Z">
        <w:r>
          <w:rPr>
            <w:noProof/>
          </w:rPr>
          <w:t>13</w:t>
        </w:r>
        <w:r>
          <w:rPr>
            <w:noProof/>
          </w:rPr>
          <w:fldChar w:fldCharType="end"/>
        </w:r>
      </w:ins>
    </w:p>
    <w:p w14:paraId="6A1919F3" w14:textId="27CBAF27" w:rsidR="00AB5B4C" w:rsidRDefault="00AB5B4C">
      <w:pPr>
        <w:pStyle w:val="TOC4"/>
        <w:rPr>
          <w:ins w:id="91" w:author="Editor" w:date="2022-08-29T08:54:00Z"/>
          <w:rFonts w:asciiTheme="minorHAnsi" w:eastAsiaTheme="minorEastAsia" w:hAnsiTheme="minorHAnsi" w:cstheme="minorBidi"/>
          <w:noProof/>
          <w:sz w:val="22"/>
          <w:szCs w:val="22"/>
          <w:lang w:eastAsia="zh-CN"/>
        </w:rPr>
      </w:pPr>
      <w:ins w:id="92" w:author="Editor" w:date="2022-08-29T08:54:00Z">
        <w:r>
          <w:rPr>
            <w:noProof/>
          </w:rPr>
          <w:t>6.2.3.2</w:t>
        </w:r>
        <w:r>
          <w:rPr>
            <w:rFonts w:asciiTheme="minorHAnsi" w:eastAsiaTheme="minorEastAsia" w:hAnsiTheme="minorHAnsi" w:cstheme="minorBidi"/>
            <w:noProof/>
            <w:sz w:val="22"/>
            <w:szCs w:val="22"/>
            <w:lang w:eastAsia="zh-CN"/>
          </w:rPr>
          <w:tab/>
        </w:r>
        <w:r>
          <w:rPr>
            <w:noProof/>
          </w:rPr>
          <w:t>MT Data for UE in RRC-Inactive state with long eDRX.</w:t>
        </w:r>
        <w:r>
          <w:rPr>
            <w:noProof/>
          </w:rPr>
          <w:tab/>
        </w:r>
        <w:r>
          <w:rPr>
            <w:noProof/>
          </w:rPr>
          <w:fldChar w:fldCharType="begin"/>
        </w:r>
        <w:r>
          <w:rPr>
            <w:noProof/>
          </w:rPr>
          <w:instrText xml:space="preserve"> PAGEREF _Toc112655685 \h </w:instrText>
        </w:r>
      </w:ins>
      <w:r>
        <w:rPr>
          <w:noProof/>
        </w:rPr>
      </w:r>
      <w:r>
        <w:rPr>
          <w:noProof/>
        </w:rPr>
        <w:fldChar w:fldCharType="separate"/>
      </w:r>
      <w:ins w:id="93" w:author="Editor" w:date="2022-08-29T08:54:00Z">
        <w:r>
          <w:rPr>
            <w:noProof/>
          </w:rPr>
          <w:t>14</w:t>
        </w:r>
        <w:r>
          <w:rPr>
            <w:noProof/>
          </w:rPr>
          <w:fldChar w:fldCharType="end"/>
        </w:r>
      </w:ins>
    </w:p>
    <w:p w14:paraId="60057A9C" w14:textId="18A84F18" w:rsidR="00AB5B4C" w:rsidRDefault="00AB5B4C">
      <w:pPr>
        <w:pStyle w:val="TOC4"/>
        <w:rPr>
          <w:ins w:id="94" w:author="Editor" w:date="2022-08-29T08:54:00Z"/>
          <w:rFonts w:asciiTheme="minorHAnsi" w:eastAsiaTheme="minorEastAsia" w:hAnsiTheme="minorHAnsi" w:cstheme="minorBidi"/>
          <w:noProof/>
          <w:sz w:val="22"/>
          <w:szCs w:val="22"/>
          <w:lang w:eastAsia="zh-CN"/>
        </w:rPr>
      </w:pPr>
      <w:ins w:id="95" w:author="Editor" w:date="2022-08-29T08:54:00Z">
        <w:r>
          <w:rPr>
            <w:noProof/>
          </w:rPr>
          <w:t>6.2.3.3</w:t>
        </w:r>
        <w:r>
          <w:rPr>
            <w:rFonts w:asciiTheme="minorHAnsi" w:eastAsiaTheme="minorEastAsia" w:hAnsiTheme="minorHAnsi" w:cstheme="minorBidi"/>
            <w:noProof/>
            <w:sz w:val="22"/>
            <w:szCs w:val="22"/>
            <w:lang w:eastAsia="zh-CN"/>
          </w:rPr>
          <w:tab/>
        </w:r>
        <w:r>
          <w:rPr>
            <w:noProof/>
          </w:rPr>
          <w:t>Procedure how to handle UE mobility outside the RNA.</w:t>
        </w:r>
        <w:r>
          <w:rPr>
            <w:noProof/>
          </w:rPr>
          <w:tab/>
        </w:r>
        <w:r>
          <w:rPr>
            <w:noProof/>
          </w:rPr>
          <w:fldChar w:fldCharType="begin"/>
        </w:r>
        <w:r>
          <w:rPr>
            <w:noProof/>
          </w:rPr>
          <w:instrText xml:space="preserve"> PAGEREF _Toc112655686 \h </w:instrText>
        </w:r>
      </w:ins>
      <w:r>
        <w:rPr>
          <w:noProof/>
        </w:rPr>
      </w:r>
      <w:r>
        <w:rPr>
          <w:noProof/>
        </w:rPr>
        <w:fldChar w:fldCharType="separate"/>
      </w:r>
      <w:ins w:id="96" w:author="Editor" w:date="2022-08-29T08:54:00Z">
        <w:r>
          <w:rPr>
            <w:noProof/>
          </w:rPr>
          <w:t>15</w:t>
        </w:r>
        <w:r>
          <w:rPr>
            <w:noProof/>
          </w:rPr>
          <w:fldChar w:fldCharType="end"/>
        </w:r>
      </w:ins>
    </w:p>
    <w:p w14:paraId="4D3D8BC3" w14:textId="74BC9061" w:rsidR="00AB5B4C" w:rsidRDefault="00AB5B4C">
      <w:pPr>
        <w:pStyle w:val="TOC3"/>
        <w:rPr>
          <w:ins w:id="97" w:author="Editor" w:date="2022-08-29T08:54:00Z"/>
          <w:rFonts w:asciiTheme="minorHAnsi" w:eastAsiaTheme="minorEastAsia" w:hAnsiTheme="minorHAnsi" w:cstheme="minorBidi"/>
          <w:noProof/>
          <w:sz w:val="22"/>
          <w:szCs w:val="22"/>
          <w:lang w:eastAsia="zh-CN"/>
        </w:rPr>
      </w:pPr>
      <w:ins w:id="98" w:author="Editor" w:date="2022-08-29T08:54:00Z">
        <w:r>
          <w:rPr>
            <w:noProof/>
          </w:rPr>
          <w:t>6.2.</w:t>
        </w:r>
        <w:r>
          <w:rPr>
            <w:noProof/>
            <w:lang w:eastAsia="zh-CN"/>
          </w:rPr>
          <w:t>4</w:t>
        </w:r>
        <w:r>
          <w:rPr>
            <w:rFonts w:asciiTheme="minorHAnsi" w:eastAsiaTheme="minorEastAsia" w:hAnsiTheme="minorHAnsi" w:cstheme="minorBidi"/>
            <w:noProof/>
            <w:sz w:val="22"/>
            <w:szCs w:val="22"/>
            <w:lang w:eastAsia="zh-CN"/>
          </w:rPr>
          <w:tab/>
        </w:r>
        <w:r>
          <w:rPr>
            <w:noProof/>
          </w:rPr>
          <w:t>Impacts on services, entities and interfaces</w:t>
        </w:r>
        <w:r>
          <w:rPr>
            <w:noProof/>
          </w:rPr>
          <w:tab/>
        </w:r>
        <w:r>
          <w:rPr>
            <w:noProof/>
          </w:rPr>
          <w:fldChar w:fldCharType="begin"/>
        </w:r>
        <w:r>
          <w:rPr>
            <w:noProof/>
          </w:rPr>
          <w:instrText xml:space="preserve"> PAGEREF _Toc112655687 \h </w:instrText>
        </w:r>
      </w:ins>
      <w:r>
        <w:rPr>
          <w:noProof/>
        </w:rPr>
      </w:r>
      <w:r>
        <w:rPr>
          <w:noProof/>
        </w:rPr>
        <w:fldChar w:fldCharType="separate"/>
      </w:r>
      <w:ins w:id="99" w:author="Editor" w:date="2022-08-29T08:54:00Z">
        <w:r>
          <w:rPr>
            <w:noProof/>
          </w:rPr>
          <w:t>16</w:t>
        </w:r>
        <w:r>
          <w:rPr>
            <w:noProof/>
          </w:rPr>
          <w:fldChar w:fldCharType="end"/>
        </w:r>
      </w:ins>
    </w:p>
    <w:p w14:paraId="4D27908E" w14:textId="2735FE96" w:rsidR="00AB5B4C" w:rsidRDefault="00AB5B4C">
      <w:pPr>
        <w:pStyle w:val="TOC2"/>
        <w:rPr>
          <w:ins w:id="100" w:author="Editor" w:date="2022-08-29T08:54:00Z"/>
          <w:rFonts w:asciiTheme="minorHAnsi" w:eastAsiaTheme="minorEastAsia" w:hAnsiTheme="minorHAnsi" w:cstheme="minorBidi"/>
          <w:noProof/>
          <w:sz w:val="22"/>
          <w:szCs w:val="22"/>
          <w:lang w:eastAsia="zh-CN"/>
        </w:rPr>
      </w:pPr>
      <w:ins w:id="101" w:author="Editor" w:date="2022-08-29T08:54:00Z">
        <w:r>
          <w:rPr>
            <w:noProof/>
            <w:lang w:eastAsia="zh-CN"/>
          </w:rPr>
          <w:t>6.2a</w:t>
        </w:r>
        <w:r>
          <w:rPr>
            <w:rFonts w:asciiTheme="minorHAnsi" w:eastAsiaTheme="minorEastAsia" w:hAnsiTheme="minorHAnsi" w:cstheme="minorBidi"/>
            <w:noProof/>
            <w:sz w:val="22"/>
            <w:szCs w:val="22"/>
            <w:lang w:eastAsia="zh-CN"/>
          </w:rPr>
          <w:tab/>
        </w:r>
        <w:r>
          <w:rPr>
            <w:noProof/>
          </w:rPr>
          <w:t>Solution</w:t>
        </w:r>
        <w:r>
          <w:rPr>
            <w:noProof/>
            <w:lang w:eastAsia="zh-CN"/>
          </w:rPr>
          <w:t xml:space="preserve"> #2a</w:t>
        </w:r>
        <w:r>
          <w:rPr>
            <w:noProof/>
          </w:rPr>
          <w:t>: Additional HLcom support for Solution 2</w:t>
        </w:r>
        <w:r>
          <w:rPr>
            <w:noProof/>
          </w:rPr>
          <w:tab/>
        </w:r>
        <w:r>
          <w:rPr>
            <w:noProof/>
          </w:rPr>
          <w:fldChar w:fldCharType="begin"/>
        </w:r>
        <w:r>
          <w:rPr>
            <w:noProof/>
          </w:rPr>
          <w:instrText xml:space="preserve"> PAGEREF _Toc112655688 \h </w:instrText>
        </w:r>
      </w:ins>
      <w:r>
        <w:rPr>
          <w:noProof/>
        </w:rPr>
      </w:r>
      <w:r>
        <w:rPr>
          <w:noProof/>
        </w:rPr>
        <w:fldChar w:fldCharType="separate"/>
      </w:r>
      <w:ins w:id="102" w:author="Editor" w:date="2022-08-29T08:54:00Z">
        <w:r>
          <w:rPr>
            <w:noProof/>
          </w:rPr>
          <w:t>16</w:t>
        </w:r>
        <w:r>
          <w:rPr>
            <w:noProof/>
          </w:rPr>
          <w:fldChar w:fldCharType="end"/>
        </w:r>
      </w:ins>
    </w:p>
    <w:p w14:paraId="01E173D4" w14:textId="01A68E77" w:rsidR="00AB5B4C" w:rsidRDefault="00AB5B4C">
      <w:pPr>
        <w:pStyle w:val="TOC3"/>
        <w:rPr>
          <w:ins w:id="103" w:author="Editor" w:date="2022-08-29T08:54:00Z"/>
          <w:rFonts w:asciiTheme="minorHAnsi" w:eastAsiaTheme="minorEastAsia" w:hAnsiTheme="minorHAnsi" w:cstheme="minorBidi"/>
          <w:noProof/>
          <w:sz w:val="22"/>
          <w:szCs w:val="22"/>
          <w:lang w:eastAsia="zh-CN"/>
        </w:rPr>
      </w:pPr>
      <w:ins w:id="104" w:author="Editor" w:date="2022-08-29T08:54:00Z">
        <w:r>
          <w:rPr>
            <w:noProof/>
          </w:rPr>
          <w:t>6.2a.1</w:t>
        </w:r>
        <w:r>
          <w:rPr>
            <w:rFonts w:asciiTheme="minorHAnsi" w:eastAsiaTheme="minorEastAsia"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_Toc112655689 \h </w:instrText>
        </w:r>
      </w:ins>
      <w:r>
        <w:rPr>
          <w:noProof/>
        </w:rPr>
      </w:r>
      <w:r>
        <w:rPr>
          <w:noProof/>
        </w:rPr>
        <w:fldChar w:fldCharType="separate"/>
      </w:r>
      <w:ins w:id="105" w:author="Editor" w:date="2022-08-29T08:54:00Z">
        <w:r>
          <w:rPr>
            <w:noProof/>
          </w:rPr>
          <w:t>16</w:t>
        </w:r>
        <w:r>
          <w:rPr>
            <w:noProof/>
          </w:rPr>
          <w:fldChar w:fldCharType="end"/>
        </w:r>
      </w:ins>
    </w:p>
    <w:p w14:paraId="41253022" w14:textId="495DF3C7" w:rsidR="00AB5B4C" w:rsidRDefault="00AB5B4C">
      <w:pPr>
        <w:pStyle w:val="TOC3"/>
        <w:rPr>
          <w:ins w:id="106" w:author="Editor" w:date="2022-08-29T08:54:00Z"/>
          <w:rFonts w:asciiTheme="minorHAnsi" w:eastAsiaTheme="minorEastAsia" w:hAnsiTheme="minorHAnsi" w:cstheme="minorBidi"/>
          <w:noProof/>
          <w:sz w:val="22"/>
          <w:szCs w:val="22"/>
          <w:lang w:eastAsia="zh-CN"/>
        </w:rPr>
      </w:pPr>
      <w:ins w:id="107" w:author="Editor" w:date="2022-08-29T08:54:00Z">
        <w:r>
          <w:rPr>
            <w:noProof/>
          </w:rPr>
          <w:t>6.2a.2</w:t>
        </w:r>
        <w:r>
          <w:rPr>
            <w:rFonts w:asciiTheme="minorHAnsi" w:eastAsiaTheme="minorEastAsia" w:hAnsiTheme="minorHAnsi" w:cstheme="minorBidi"/>
            <w:noProof/>
            <w:sz w:val="22"/>
            <w:szCs w:val="22"/>
            <w:lang w:eastAsia="zh-CN"/>
          </w:rPr>
          <w:tab/>
        </w:r>
        <w:r>
          <w:rPr>
            <w:noProof/>
          </w:rPr>
          <w:t>Functional Description</w:t>
        </w:r>
        <w:r>
          <w:rPr>
            <w:noProof/>
          </w:rPr>
          <w:tab/>
        </w:r>
        <w:r>
          <w:rPr>
            <w:noProof/>
          </w:rPr>
          <w:fldChar w:fldCharType="begin"/>
        </w:r>
        <w:r>
          <w:rPr>
            <w:noProof/>
          </w:rPr>
          <w:instrText xml:space="preserve"> PAGEREF _Toc112655690 \h </w:instrText>
        </w:r>
      </w:ins>
      <w:r>
        <w:rPr>
          <w:noProof/>
        </w:rPr>
      </w:r>
      <w:r>
        <w:rPr>
          <w:noProof/>
        </w:rPr>
        <w:fldChar w:fldCharType="separate"/>
      </w:r>
      <w:ins w:id="108" w:author="Editor" w:date="2022-08-29T08:54:00Z">
        <w:r>
          <w:rPr>
            <w:noProof/>
          </w:rPr>
          <w:t>16</w:t>
        </w:r>
        <w:r>
          <w:rPr>
            <w:noProof/>
          </w:rPr>
          <w:fldChar w:fldCharType="end"/>
        </w:r>
      </w:ins>
    </w:p>
    <w:p w14:paraId="4AB450F6" w14:textId="09FBBC4E" w:rsidR="00AB5B4C" w:rsidRDefault="00AB5B4C">
      <w:pPr>
        <w:pStyle w:val="TOC3"/>
        <w:rPr>
          <w:ins w:id="109" w:author="Editor" w:date="2022-08-29T08:54:00Z"/>
          <w:rFonts w:asciiTheme="minorHAnsi" w:eastAsiaTheme="minorEastAsia" w:hAnsiTheme="minorHAnsi" w:cstheme="minorBidi"/>
          <w:noProof/>
          <w:sz w:val="22"/>
          <w:szCs w:val="22"/>
          <w:lang w:eastAsia="zh-CN"/>
        </w:rPr>
      </w:pPr>
      <w:ins w:id="110" w:author="Editor" w:date="2022-08-29T08:54:00Z">
        <w:r>
          <w:rPr>
            <w:noProof/>
          </w:rPr>
          <w:t>6.2a.</w:t>
        </w:r>
        <w:r>
          <w:rPr>
            <w:noProof/>
            <w:lang w:eastAsia="zh-CN"/>
          </w:rPr>
          <w:t>3</w:t>
        </w:r>
        <w:r>
          <w:rPr>
            <w:rFonts w:asciiTheme="minorHAnsi" w:eastAsiaTheme="minorEastAsia" w:hAnsiTheme="minorHAnsi" w:cstheme="minorBidi"/>
            <w:noProof/>
            <w:sz w:val="22"/>
            <w:szCs w:val="22"/>
            <w:lang w:eastAsia="zh-CN"/>
          </w:rPr>
          <w:tab/>
        </w:r>
        <w:r>
          <w:rPr>
            <w:noProof/>
          </w:rPr>
          <w:t>Procedures</w:t>
        </w:r>
        <w:r>
          <w:rPr>
            <w:noProof/>
          </w:rPr>
          <w:tab/>
        </w:r>
        <w:r>
          <w:rPr>
            <w:noProof/>
          </w:rPr>
          <w:fldChar w:fldCharType="begin"/>
        </w:r>
        <w:r>
          <w:rPr>
            <w:noProof/>
          </w:rPr>
          <w:instrText xml:space="preserve"> PAGEREF _Toc112655691 \h </w:instrText>
        </w:r>
      </w:ins>
      <w:r>
        <w:rPr>
          <w:noProof/>
        </w:rPr>
      </w:r>
      <w:r>
        <w:rPr>
          <w:noProof/>
        </w:rPr>
        <w:fldChar w:fldCharType="separate"/>
      </w:r>
      <w:ins w:id="111" w:author="Editor" w:date="2022-08-29T08:54:00Z">
        <w:r>
          <w:rPr>
            <w:noProof/>
          </w:rPr>
          <w:t>17</w:t>
        </w:r>
        <w:r>
          <w:rPr>
            <w:noProof/>
          </w:rPr>
          <w:fldChar w:fldCharType="end"/>
        </w:r>
      </w:ins>
    </w:p>
    <w:p w14:paraId="0292B83A" w14:textId="0E71C0D0" w:rsidR="00AB5B4C" w:rsidRDefault="00AB5B4C">
      <w:pPr>
        <w:pStyle w:val="TOC3"/>
        <w:rPr>
          <w:ins w:id="112" w:author="Editor" w:date="2022-08-29T08:54:00Z"/>
          <w:rFonts w:asciiTheme="minorHAnsi" w:eastAsiaTheme="minorEastAsia" w:hAnsiTheme="minorHAnsi" w:cstheme="minorBidi"/>
          <w:noProof/>
          <w:sz w:val="22"/>
          <w:szCs w:val="22"/>
          <w:lang w:eastAsia="zh-CN"/>
        </w:rPr>
      </w:pPr>
      <w:ins w:id="113" w:author="Editor" w:date="2022-08-29T08:54:00Z">
        <w:r>
          <w:rPr>
            <w:noProof/>
          </w:rPr>
          <w:t>6.2a.</w:t>
        </w:r>
        <w:r>
          <w:rPr>
            <w:noProof/>
            <w:lang w:eastAsia="zh-CN"/>
          </w:rPr>
          <w:t>4</w:t>
        </w:r>
        <w:r>
          <w:rPr>
            <w:rFonts w:asciiTheme="minorHAnsi" w:eastAsiaTheme="minorEastAsia" w:hAnsiTheme="minorHAnsi" w:cstheme="minorBidi"/>
            <w:noProof/>
            <w:sz w:val="22"/>
            <w:szCs w:val="22"/>
            <w:lang w:eastAsia="zh-CN"/>
          </w:rPr>
          <w:tab/>
        </w:r>
        <w:r>
          <w:rPr>
            <w:noProof/>
          </w:rPr>
          <w:t>Impacts on services, entities and interfaces</w:t>
        </w:r>
        <w:r>
          <w:rPr>
            <w:noProof/>
          </w:rPr>
          <w:tab/>
        </w:r>
        <w:r>
          <w:rPr>
            <w:noProof/>
          </w:rPr>
          <w:fldChar w:fldCharType="begin"/>
        </w:r>
        <w:r>
          <w:rPr>
            <w:noProof/>
          </w:rPr>
          <w:instrText xml:space="preserve"> PAGEREF _Toc112655692 \h </w:instrText>
        </w:r>
      </w:ins>
      <w:r>
        <w:rPr>
          <w:noProof/>
        </w:rPr>
      </w:r>
      <w:r>
        <w:rPr>
          <w:noProof/>
        </w:rPr>
        <w:fldChar w:fldCharType="separate"/>
      </w:r>
      <w:ins w:id="114" w:author="Editor" w:date="2022-08-29T08:54:00Z">
        <w:r>
          <w:rPr>
            <w:noProof/>
          </w:rPr>
          <w:t>17</w:t>
        </w:r>
        <w:r>
          <w:rPr>
            <w:noProof/>
          </w:rPr>
          <w:fldChar w:fldCharType="end"/>
        </w:r>
      </w:ins>
    </w:p>
    <w:p w14:paraId="51B227CA" w14:textId="4ECB78CD" w:rsidR="00AB5B4C" w:rsidRDefault="00AB5B4C">
      <w:pPr>
        <w:pStyle w:val="TOC2"/>
        <w:rPr>
          <w:ins w:id="115" w:author="Editor" w:date="2022-08-29T08:54:00Z"/>
          <w:rFonts w:asciiTheme="minorHAnsi" w:eastAsiaTheme="minorEastAsia" w:hAnsiTheme="minorHAnsi" w:cstheme="minorBidi"/>
          <w:noProof/>
          <w:sz w:val="22"/>
          <w:szCs w:val="22"/>
          <w:lang w:eastAsia="zh-CN"/>
        </w:rPr>
      </w:pPr>
      <w:ins w:id="116" w:author="Editor" w:date="2022-08-29T08:54:00Z">
        <w:r>
          <w:rPr>
            <w:noProof/>
          </w:rPr>
          <w:t>6.3</w:t>
        </w:r>
        <w:r>
          <w:rPr>
            <w:rFonts w:asciiTheme="minorHAnsi" w:eastAsiaTheme="minorEastAsia" w:hAnsiTheme="minorHAnsi" w:cstheme="minorBidi"/>
            <w:noProof/>
            <w:sz w:val="22"/>
            <w:szCs w:val="22"/>
            <w:lang w:eastAsia="zh-CN"/>
          </w:rPr>
          <w:tab/>
        </w:r>
        <w:r>
          <w:rPr>
            <w:noProof/>
          </w:rPr>
          <w:t>Solution #3: MT signalling and data handling for UE with long eDRX cycle in RRC_Inactive state and UPF buffering</w:t>
        </w:r>
        <w:r>
          <w:rPr>
            <w:noProof/>
          </w:rPr>
          <w:tab/>
        </w:r>
        <w:r>
          <w:rPr>
            <w:noProof/>
          </w:rPr>
          <w:fldChar w:fldCharType="begin"/>
        </w:r>
        <w:r>
          <w:rPr>
            <w:noProof/>
          </w:rPr>
          <w:instrText xml:space="preserve"> PAGEREF _Toc112655693 \h </w:instrText>
        </w:r>
      </w:ins>
      <w:r>
        <w:rPr>
          <w:noProof/>
        </w:rPr>
      </w:r>
      <w:r>
        <w:rPr>
          <w:noProof/>
        </w:rPr>
        <w:fldChar w:fldCharType="separate"/>
      </w:r>
      <w:ins w:id="117" w:author="Editor" w:date="2022-08-29T08:54:00Z">
        <w:r>
          <w:rPr>
            <w:noProof/>
          </w:rPr>
          <w:t>17</w:t>
        </w:r>
        <w:r>
          <w:rPr>
            <w:noProof/>
          </w:rPr>
          <w:fldChar w:fldCharType="end"/>
        </w:r>
      </w:ins>
    </w:p>
    <w:p w14:paraId="3AAD5C5C" w14:textId="7B84D806" w:rsidR="00AB5B4C" w:rsidRDefault="00AB5B4C">
      <w:pPr>
        <w:pStyle w:val="TOC3"/>
        <w:rPr>
          <w:ins w:id="118" w:author="Editor" w:date="2022-08-29T08:54:00Z"/>
          <w:rFonts w:asciiTheme="minorHAnsi" w:eastAsiaTheme="minorEastAsia" w:hAnsiTheme="minorHAnsi" w:cstheme="minorBidi"/>
          <w:noProof/>
          <w:sz w:val="22"/>
          <w:szCs w:val="22"/>
          <w:lang w:eastAsia="zh-CN"/>
        </w:rPr>
      </w:pPr>
      <w:ins w:id="119" w:author="Editor" w:date="2022-08-29T08:54:00Z">
        <w:r>
          <w:rPr>
            <w:noProof/>
          </w:rPr>
          <w:t>6.3.1</w:t>
        </w:r>
        <w:r>
          <w:rPr>
            <w:rFonts w:asciiTheme="minorHAnsi" w:eastAsiaTheme="minorEastAsia"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_Toc112655694 \h </w:instrText>
        </w:r>
      </w:ins>
      <w:r>
        <w:rPr>
          <w:noProof/>
        </w:rPr>
      </w:r>
      <w:r>
        <w:rPr>
          <w:noProof/>
        </w:rPr>
        <w:fldChar w:fldCharType="separate"/>
      </w:r>
      <w:ins w:id="120" w:author="Editor" w:date="2022-08-29T08:54:00Z">
        <w:r>
          <w:rPr>
            <w:noProof/>
          </w:rPr>
          <w:t>17</w:t>
        </w:r>
        <w:r>
          <w:rPr>
            <w:noProof/>
          </w:rPr>
          <w:fldChar w:fldCharType="end"/>
        </w:r>
      </w:ins>
    </w:p>
    <w:p w14:paraId="27BCF616" w14:textId="3ABE783C" w:rsidR="00AB5B4C" w:rsidRDefault="00AB5B4C">
      <w:pPr>
        <w:pStyle w:val="TOC3"/>
        <w:rPr>
          <w:ins w:id="121" w:author="Editor" w:date="2022-08-29T08:54:00Z"/>
          <w:rFonts w:asciiTheme="minorHAnsi" w:eastAsiaTheme="minorEastAsia" w:hAnsiTheme="minorHAnsi" w:cstheme="minorBidi"/>
          <w:noProof/>
          <w:sz w:val="22"/>
          <w:szCs w:val="22"/>
          <w:lang w:eastAsia="zh-CN"/>
        </w:rPr>
      </w:pPr>
      <w:ins w:id="122" w:author="Editor" w:date="2022-08-29T08:54:00Z">
        <w:r>
          <w:rPr>
            <w:noProof/>
          </w:rPr>
          <w:t>6.3.2</w:t>
        </w:r>
        <w:r>
          <w:rPr>
            <w:rFonts w:asciiTheme="minorHAnsi" w:eastAsiaTheme="minorEastAsia" w:hAnsiTheme="minorHAnsi" w:cstheme="minorBidi"/>
            <w:noProof/>
            <w:sz w:val="22"/>
            <w:szCs w:val="22"/>
            <w:lang w:eastAsia="zh-CN"/>
          </w:rPr>
          <w:tab/>
        </w:r>
        <w:r>
          <w:rPr>
            <w:noProof/>
          </w:rPr>
          <w:t>Procedures</w:t>
        </w:r>
        <w:r>
          <w:rPr>
            <w:noProof/>
          </w:rPr>
          <w:tab/>
        </w:r>
        <w:r>
          <w:rPr>
            <w:noProof/>
          </w:rPr>
          <w:fldChar w:fldCharType="begin"/>
        </w:r>
        <w:r>
          <w:rPr>
            <w:noProof/>
          </w:rPr>
          <w:instrText xml:space="preserve"> PAGEREF _Toc112655695 \h </w:instrText>
        </w:r>
      </w:ins>
      <w:r>
        <w:rPr>
          <w:noProof/>
        </w:rPr>
      </w:r>
      <w:r>
        <w:rPr>
          <w:noProof/>
        </w:rPr>
        <w:fldChar w:fldCharType="separate"/>
      </w:r>
      <w:ins w:id="123" w:author="Editor" w:date="2022-08-29T08:54:00Z">
        <w:r>
          <w:rPr>
            <w:noProof/>
          </w:rPr>
          <w:t>18</w:t>
        </w:r>
        <w:r>
          <w:rPr>
            <w:noProof/>
          </w:rPr>
          <w:fldChar w:fldCharType="end"/>
        </w:r>
      </w:ins>
    </w:p>
    <w:p w14:paraId="17397A78" w14:textId="4E847F33" w:rsidR="00AB5B4C" w:rsidRDefault="00AB5B4C">
      <w:pPr>
        <w:pStyle w:val="TOC3"/>
        <w:rPr>
          <w:ins w:id="124" w:author="Editor" w:date="2022-08-29T08:54:00Z"/>
          <w:rFonts w:asciiTheme="minorHAnsi" w:eastAsiaTheme="minorEastAsia" w:hAnsiTheme="minorHAnsi" w:cstheme="minorBidi"/>
          <w:noProof/>
          <w:sz w:val="22"/>
          <w:szCs w:val="22"/>
          <w:lang w:eastAsia="zh-CN"/>
        </w:rPr>
      </w:pPr>
      <w:ins w:id="125" w:author="Editor" w:date="2022-08-29T08:54:00Z">
        <w:r>
          <w:rPr>
            <w:noProof/>
          </w:rPr>
          <w:t>6.3.3</w:t>
        </w:r>
        <w:r>
          <w:rPr>
            <w:rFonts w:asciiTheme="minorHAnsi" w:eastAsiaTheme="minorEastAsia" w:hAnsiTheme="minorHAnsi" w:cstheme="minorBidi"/>
            <w:noProof/>
            <w:sz w:val="22"/>
            <w:szCs w:val="22"/>
            <w:lang w:eastAsia="zh-CN"/>
          </w:rPr>
          <w:tab/>
        </w:r>
        <w:r>
          <w:rPr>
            <w:noProof/>
          </w:rPr>
          <w:t>Impacts on services, entities and interfaces</w:t>
        </w:r>
        <w:r>
          <w:rPr>
            <w:noProof/>
          </w:rPr>
          <w:tab/>
        </w:r>
        <w:r>
          <w:rPr>
            <w:noProof/>
          </w:rPr>
          <w:fldChar w:fldCharType="begin"/>
        </w:r>
        <w:r>
          <w:rPr>
            <w:noProof/>
          </w:rPr>
          <w:instrText xml:space="preserve"> PAGEREF _Toc112655696 \h </w:instrText>
        </w:r>
      </w:ins>
      <w:r>
        <w:rPr>
          <w:noProof/>
        </w:rPr>
      </w:r>
      <w:r>
        <w:rPr>
          <w:noProof/>
        </w:rPr>
        <w:fldChar w:fldCharType="separate"/>
      </w:r>
      <w:ins w:id="126" w:author="Editor" w:date="2022-08-29T08:54:00Z">
        <w:r>
          <w:rPr>
            <w:noProof/>
          </w:rPr>
          <w:t>20</w:t>
        </w:r>
        <w:r>
          <w:rPr>
            <w:noProof/>
          </w:rPr>
          <w:fldChar w:fldCharType="end"/>
        </w:r>
      </w:ins>
    </w:p>
    <w:p w14:paraId="131C0438" w14:textId="7F10B83F" w:rsidR="00AB5B4C" w:rsidRDefault="00AB5B4C">
      <w:pPr>
        <w:pStyle w:val="TOC2"/>
        <w:rPr>
          <w:ins w:id="127" w:author="Editor" w:date="2022-08-29T08:54:00Z"/>
          <w:rFonts w:asciiTheme="minorHAnsi" w:eastAsiaTheme="minorEastAsia" w:hAnsiTheme="minorHAnsi" w:cstheme="minorBidi"/>
          <w:noProof/>
          <w:sz w:val="22"/>
          <w:szCs w:val="22"/>
          <w:lang w:eastAsia="zh-CN"/>
        </w:rPr>
      </w:pPr>
      <w:ins w:id="128" w:author="Editor" w:date="2022-08-29T08:54:00Z">
        <w:r>
          <w:rPr>
            <w:noProof/>
          </w:rPr>
          <w:t>6.4</w:t>
        </w:r>
        <w:r>
          <w:rPr>
            <w:rFonts w:asciiTheme="minorHAnsi" w:eastAsiaTheme="minorEastAsia" w:hAnsiTheme="minorHAnsi" w:cstheme="minorBidi"/>
            <w:noProof/>
            <w:sz w:val="22"/>
            <w:szCs w:val="22"/>
            <w:lang w:eastAsia="zh-CN"/>
          </w:rPr>
          <w:tab/>
        </w:r>
        <w:r>
          <w:rPr>
            <w:noProof/>
          </w:rPr>
          <w:t>Solution #4: RRC Inactive with CM-IDLE for eDRX&gt;10.24s</w:t>
        </w:r>
        <w:r>
          <w:rPr>
            <w:noProof/>
          </w:rPr>
          <w:tab/>
        </w:r>
        <w:r>
          <w:rPr>
            <w:noProof/>
          </w:rPr>
          <w:fldChar w:fldCharType="begin"/>
        </w:r>
        <w:r>
          <w:rPr>
            <w:noProof/>
          </w:rPr>
          <w:instrText xml:space="preserve"> PAGEREF _Toc112655697 \h </w:instrText>
        </w:r>
      </w:ins>
      <w:r>
        <w:rPr>
          <w:noProof/>
        </w:rPr>
      </w:r>
      <w:r>
        <w:rPr>
          <w:noProof/>
        </w:rPr>
        <w:fldChar w:fldCharType="separate"/>
      </w:r>
      <w:ins w:id="129" w:author="Editor" w:date="2022-08-29T08:54:00Z">
        <w:r>
          <w:rPr>
            <w:noProof/>
          </w:rPr>
          <w:t>20</w:t>
        </w:r>
        <w:r>
          <w:rPr>
            <w:noProof/>
          </w:rPr>
          <w:fldChar w:fldCharType="end"/>
        </w:r>
      </w:ins>
    </w:p>
    <w:p w14:paraId="34DA9BC8" w14:textId="79719AB0" w:rsidR="00AB5B4C" w:rsidRDefault="00AB5B4C">
      <w:pPr>
        <w:pStyle w:val="TOC3"/>
        <w:rPr>
          <w:ins w:id="130" w:author="Editor" w:date="2022-08-29T08:54:00Z"/>
          <w:rFonts w:asciiTheme="minorHAnsi" w:eastAsiaTheme="minorEastAsia" w:hAnsiTheme="minorHAnsi" w:cstheme="minorBidi"/>
          <w:noProof/>
          <w:sz w:val="22"/>
          <w:szCs w:val="22"/>
          <w:lang w:eastAsia="zh-CN"/>
        </w:rPr>
      </w:pPr>
      <w:ins w:id="131" w:author="Editor" w:date="2022-08-29T08:54:00Z">
        <w:r>
          <w:rPr>
            <w:noProof/>
            <w:lang w:eastAsia="ko-KR"/>
          </w:rPr>
          <w:t>6.4.1</w:t>
        </w:r>
        <w:r>
          <w:rPr>
            <w:rFonts w:asciiTheme="minorHAnsi" w:eastAsiaTheme="minorEastAsia" w:hAnsiTheme="minorHAnsi" w:cstheme="minorBidi"/>
            <w:noProof/>
            <w:sz w:val="22"/>
            <w:szCs w:val="22"/>
            <w:lang w:eastAsia="zh-CN"/>
          </w:rPr>
          <w:tab/>
        </w:r>
        <w:r>
          <w:rPr>
            <w:noProof/>
            <w:lang w:eastAsia="ko-KR"/>
          </w:rPr>
          <w:t>Description</w:t>
        </w:r>
        <w:r>
          <w:rPr>
            <w:noProof/>
          </w:rPr>
          <w:tab/>
        </w:r>
        <w:r>
          <w:rPr>
            <w:noProof/>
          </w:rPr>
          <w:fldChar w:fldCharType="begin"/>
        </w:r>
        <w:r>
          <w:rPr>
            <w:noProof/>
          </w:rPr>
          <w:instrText xml:space="preserve"> PAGEREF _Toc112655698 \h </w:instrText>
        </w:r>
      </w:ins>
      <w:r>
        <w:rPr>
          <w:noProof/>
        </w:rPr>
      </w:r>
      <w:r>
        <w:rPr>
          <w:noProof/>
        </w:rPr>
        <w:fldChar w:fldCharType="separate"/>
      </w:r>
      <w:ins w:id="132" w:author="Editor" w:date="2022-08-29T08:54:00Z">
        <w:r>
          <w:rPr>
            <w:noProof/>
          </w:rPr>
          <w:t>20</w:t>
        </w:r>
        <w:r>
          <w:rPr>
            <w:noProof/>
          </w:rPr>
          <w:fldChar w:fldCharType="end"/>
        </w:r>
      </w:ins>
    </w:p>
    <w:p w14:paraId="41970D6A" w14:textId="6F7860C9" w:rsidR="00AB5B4C" w:rsidRDefault="00AB5B4C">
      <w:pPr>
        <w:pStyle w:val="TOC3"/>
        <w:rPr>
          <w:ins w:id="133" w:author="Editor" w:date="2022-08-29T08:54:00Z"/>
          <w:rFonts w:asciiTheme="minorHAnsi" w:eastAsiaTheme="minorEastAsia" w:hAnsiTheme="minorHAnsi" w:cstheme="minorBidi"/>
          <w:noProof/>
          <w:sz w:val="22"/>
          <w:szCs w:val="22"/>
          <w:lang w:eastAsia="zh-CN"/>
        </w:rPr>
      </w:pPr>
      <w:ins w:id="134" w:author="Editor" w:date="2022-08-29T08:54:00Z">
        <w:r>
          <w:rPr>
            <w:noProof/>
          </w:rPr>
          <w:t>6.4.2</w:t>
        </w:r>
        <w:r>
          <w:rPr>
            <w:rFonts w:asciiTheme="minorHAnsi" w:eastAsiaTheme="minorEastAsia" w:hAnsiTheme="minorHAnsi" w:cstheme="minorBidi"/>
            <w:noProof/>
            <w:sz w:val="22"/>
            <w:szCs w:val="22"/>
            <w:lang w:eastAsia="zh-CN"/>
          </w:rPr>
          <w:tab/>
        </w:r>
        <w:r>
          <w:rPr>
            <w:noProof/>
          </w:rPr>
          <w:t>Procedures</w:t>
        </w:r>
        <w:r>
          <w:rPr>
            <w:noProof/>
          </w:rPr>
          <w:tab/>
        </w:r>
        <w:r>
          <w:rPr>
            <w:noProof/>
          </w:rPr>
          <w:fldChar w:fldCharType="begin"/>
        </w:r>
        <w:r>
          <w:rPr>
            <w:noProof/>
          </w:rPr>
          <w:instrText xml:space="preserve"> PAGEREF _Toc112655699 \h </w:instrText>
        </w:r>
      </w:ins>
      <w:r>
        <w:rPr>
          <w:noProof/>
        </w:rPr>
      </w:r>
      <w:r>
        <w:rPr>
          <w:noProof/>
        </w:rPr>
        <w:fldChar w:fldCharType="separate"/>
      </w:r>
      <w:ins w:id="135" w:author="Editor" w:date="2022-08-29T08:54:00Z">
        <w:r>
          <w:rPr>
            <w:noProof/>
          </w:rPr>
          <w:t>21</w:t>
        </w:r>
        <w:r>
          <w:rPr>
            <w:noProof/>
          </w:rPr>
          <w:fldChar w:fldCharType="end"/>
        </w:r>
      </w:ins>
    </w:p>
    <w:p w14:paraId="5AEA7977" w14:textId="7769396F" w:rsidR="00AB5B4C" w:rsidRDefault="00AB5B4C">
      <w:pPr>
        <w:pStyle w:val="TOC4"/>
        <w:rPr>
          <w:ins w:id="136" w:author="Editor" w:date="2022-08-29T08:54:00Z"/>
          <w:rFonts w:asciiTheme="minorHAnsi" w:eastAsiaTheme="minorEastAsia" w:hAnsiTheme="minorHAnsi" w:cstheme="minorBidi"/>
          <w:noProof/>
          <w:sz w:val="22"/>
          <w:szCs w:val="22"/>
          <w:lang w:eastAsia="zh-CN"/>
        </w:rPr>
      </w:pPr>
      <w:ins w:id="137" w:author="Editor" w:date="2022-08-29T08:54:00Z">
        <w:r>
          <w:rPr>
            <w:noProof/>
            <w:lang w:eastAsia="ko-KR"/>
          </w:rPr>
          <w:t>6.4.2.1</w:t>
        </w:r>
        <w:r>
          <w:rPr>
            <w:rFonts w:asciiTheme="minorHAnsi" w:eastAsiaTheme="minorEastAsia" w:hAnsiTheme="minorHAnsi" w:cstheme="minorBidi"/>
            <w:noProof/>
            <w:sz w:val="22"/>
            <w:szCs w:val="22"/>
            <w:lang w:eastAsia="zh-CN"/>
          </w:rPr>
          <w:tab/>
        </w:r>
        <w:r>
          <w:rPr>
            <w:noProof/>
            <w:lang w:eastAsia="ko-KR"/>
          </w:rPr>
          <w:t>N2 suspend for UE entering RRC inactive with eDRX&gt;10.24s</w:t>
        </w:r>
        <w:r>
          <w:rPr>
            <w:noProof/>
          </w:rPr>
          <w:tab/>
        </w:r>
        <w:r>
          <w:rPr>
            <w:noProof/>
          </w:rPr>
          <w:fldChar w:fldCharType="begin"/>
        </w:r>
        <w:r>
          <w:rPr>
            <w:noProof/>
          </w:rPr>
          <w:instrText xml:space="preserve"> PAGEREF _Toc112655700 \h </w:instrText>
        </w:r>
      </w:ins>
      <w:r>
        <w:rPr>
          <w:noProof/>
        </w:rPr>
      </w:r>
      <w:r>
        <w:rPr>
          <w:noProof/>
        </w:rPr>
        <w:fldChar w:fldCharType="separate"/>
      </w:r>
      <w:ins w:id="138" w:author="Editor" w:date="2022-08-29T08:54:00Z">
        <w:r>
          <w:rPr>
            <w:noProof/>
          </w:rPr>
          <w:t>21</w:t>
        </w:r>
        <w:r>
          <w:rPr>
            <w:noProof/>
          </w:rPr>
          <w:fldChar w:fldCharType="end"/>
        </w:r>
      </w:ins>
    </w:p>
    <w:p w14:paraId="7042C1E3" w14:textId="38A246C7" w:rsidR="00AB5B4C" w:rsidRDefault="00AB5B4C">
      <w:pPr>
        <w:pStyle w:val="TOC4"/>
        <w:rPr>
          <w:ins w:id="139" w:author="Editor" w:date="2022-08-29T08:54:00Z"/>
          <w:rFonts w:asciiTheme="minorHAnsi" w:eastAsiaTheme="minorEastAsia" w:hAnsiTheme="minorHAnsi" w:cstheme="minorBidi"/>
          <w:noProof/>
          <w:sz w:val="22"/>
          <w:szCs w:val="22"/>
          <w:lang w:eastAsia="zh-CN"/>
        </w:rPr>
      </w:pPr>
      <w:ins w:id="140" w:author="Editor" w:date="2022-08-29T08:54:00Z">
        <w:r>
          <w:rPr>
            <w:noProof/>
            <w:lang w:eastAsia="ko-KR"/>
          </w:rPr>
          <w:t>6.4.2.2</w:t>
        </w:r>
        <w:r>
          <w:rPr>
            <w:rFonts w:asciiTheme="minorHAnsi" w:eastAsiaTheme="minorEastAsia" w:hAnsiTheme="minorHAnsi" w:cstheme="minorBidi"/>
            <w:noProof/>
            <w:sz w:val="22"/>
            <w:szCs w:val="22"/>
            <w:lang w:eastAsia="zh-CN"/>
          </w:rPr>
          <w:tab/>
        </w:r>
        <w:r>
          <w:rPr>
            <w:noProof/>
            <w:lang w:eastAsia="ko-KR"/>
          </w:rPr>
          <w:t>UE paging and resume</w:t>
        </w:r>
        <w:r>
          <w:rPr>
            <w:noProof/>
          </w:rPr>
          <w:tab/>
        </w:r>
        <w:r>
          <w:rPr>
            <w:noProof/>
          </w:rPr>
          <w:fldChar w:fldCharType="begin"/>
        </w:r>
        <w:r>
          <w:rPr>
            <w:noProof/>
          </w:rPr>
          <w:instrText xml:space="preserve"> PAGEREF _Toc112655701 \h </w:instrText>
        </w:r>
      </w:ins>
      <w:r>
        <w:rPr>
          <w:noProof/>
        </w:rPr>
      </w:r>
      <w:r>
        <w:rPr>
          <w:noProof/>
        </w:rPr>
        <w:fldChar w:fldCharType="separate"/>
      </w:r>
      <w:ins w:id="141" w:author="Editor" w:date="2022-08-29T08:54:00Z">
        <w:r>
          <w:rPr>
            <w:noProof/>
          </w:rPr>
          <w:t>21</w:t>
        </w:r>
        <w:r>
          <w:rPr>
            <w:noProof/>
          </w:rPr>
          <w:fldChar w:fldCharType="end"/>
        </w:r>
      </w:ins>
    </w:p>
    <w:p w14:paraId="4C1524BD" w14:textId="4B790D66" w:rsidR="00AB5B4C" w:rsidRDefault="00AB5B4C">
      <w:pPr>
        <w:pStyle w:val="TOC3"/>
        <w:rPr>
          <w:ins w:id="142" w:author="Editor" w:date="2022-08-29T08:54:00Z"/>
          <w:rFonts w:asciiTheme="minorHAnsi" w:eastAsiaTheme="minorEastAsia" w:hAnsiTheme="minorHAnsi" w:cstheme="minorBidi"/>
          <w:noProof/>
          <w:sz w:val="22"/>
          <w:szCs w:val="22"/>
          <w:lang w:eastAsia="zh-CN"/>
        </w:rPr>
      </w:pPr>
      <w:ins w:id="143" w:author="Editor" w:date="2022-08-29T08:54:00Z">
        <w:r>
          <w:rPr>
            <w:noProof/>
          </w:rPr>
          <w:t>6.4.3</w:t>
        </w:r>
        <w:r>
          <w:rPr>
            <w:rFonts w:asciiTheme="minorHAnsi" w:eastAsiaTheme="minorEastAsia" w:hAnsiTheme="minorHAnsi" w:cstheme="minorBidi"/>
            <w:noProof/>
            <w:sz w:val="22"/>
            <w:szCs w:val="22"/>
            <w:lang w:eastAsia="zh-CN"/>
          </w:rPr>
          <w:tab/>
        </w:r>
        <w:r>
          <w:rPr>
            <w:noProof/>
          </w:rPr>
          <w:t>Impacts on services, entities and interfaces</w:t>
        </w:r>
        <w:r>
          <w:rPr>
            <w:noProof/>
          </w:rPr>
          <w:tab/>
        </w:r>
        <w:r>
          <w:rPr>
            <w:noProof/>
          </w:rPr>
          <w:fldChar w:fldCharType="begin"/>
        </w:r>
        <w:r>
          <w:rPr>
            <w:noProof/>
          </w:rPr>
          <w:instrText xml:space="preserve"> PAGEREF _Toc112655702 \h </w:instrText>
        </w:r>
      </w:ins>
      <w:r>
        <w:rPr>
          <w:noProof/>
        </w:rPr>
      </w:r>
      <w:r>
        <w:rPr>
          <w:noProof/>
        </w:rPr>
        <w:fldChar w:fldCharType="separate"/>
      </w:r>
      <w:ins w:id="144" w:author="Editor" w:date="2022-08-29T08:54:00Z">
        <w:r>
          <w:rPr>
            <w:noProof/>
          </w:rPr>
          <w:t>22</w:t>
        </w:r>
        <w:r>
          <w:rPr>
            <w:noProof/>
          </w:rPr>
          <w:fldChar w:fldCharType="end"/>
        </w:r>
      </w:ins>
    </w:p>
    <w:p w14:paraId="622F497D" w14:textId="5FE4B0ED" w:rsidR="00AB5B4C" w:rsidRDefault="00AB5B4C">
      <w:pPr>
        <w:pStyle w:val="TOC2"/>
        <w:rPr>
          <w:ins w:id="145" w:author="Editor" w:date="2022-08-29T08:54:00Z"/>
          <w:rFonts w:asciiTheme="minorHAnsi" w:eastAsiaTheme="minorEastAsia" w:hAnsiTheme="minorHAnsi" w:cstheme="minorBidi"/>
          <w:noProof/>
          <w:sz w:val="22"/>
          <w:szCs w:val="22"/>
          <w:lang w:eastAsia="zh-CN"/>
        </w:rPr>
      </w:pPr>
      <w:ins w:id="146" w:author="Editor" w:date="2022-08-29T08:54:00Z">
        <w:r>
          <w:rPr>
            <w:noProof/>
          </w:rPr>
          <w:t>6.5</w:t>
        </w:r>
        <w:r>
          <w:rPr>
            <w:rFonts w:asciiTheme="minorHAnsi" w:eastAsiaTheme="minorEastAsia" w:hAnsiTheme="minorHAnsi" w:cstheme="minorBidi"/>
            <w:noProof/>
            <w:sz w:val="22"/>
            <w:szCs w:val="22"/>
            <w:lang w:eastAsia="zh-CN"/>
          </w:rPr>
          <w:tab/>
        </w:r>
        <w:r>
          <w:rPr>
            <w:noProof/>
          </w:rPr>
          <w:t>Solution #5: Enabling UPF buffering per NG-RAN request for UE in RRC_Inactive state with long eDRX cycle</w:t>
        </w:r>
        <w:r>
          <w:rPr>
            <w:noProof/>
          </w:rPr>
          <w:tab/>
        </w:r>
        <w:r>
          <w:rPr>
            <w:noProof/>
          </w:rPr>
          <w:fldChar w:fldCharType="begin"/>
        </w:r>
        <w:r>
          <w:rPr>
            <w:noProof/>
          </w:rPr>
          <w:instrText xml:space="preserve"> PAGEREF _Toc112655703 \h </w:instrText>
        </w:r>
      </w:ins>
      <w:r>
        <w:rPr>
          <w:noProof/>
        </w:rPr>
      </w:r>
      <w:r>
        <w:rPr>
          <w:noProof/>
        </w:rPr>
        <w:fldChar w:fldCharType="separate"/>
      </w:r>
      <w:ins w:id="147" w:author="Editor" w:date="2022-08-29T08:54:00Z">
        <w:r>
          <w:rPr>
            <w:noProof/>
          </w:rPr>
          <w:t>23</w:t>
        </w:r>
        <w:r>
          <w:rPr>
            <w:noProof/>
          </w:rPr>
          <w:fldChar w:fldCharType="end"/>
        </w:r>
      </w:ins>
    </w:p>
    <w:p w14:paraId="4B2330A7" w14:textId="01C007DB" w:rsidR="00AB5B4C" w:rsidRDefault="00AB5B4C">
      <w:pPr>
        <w:pStyle w:val="TOC3"/>
        <w:rPr>
          <w:ins w:id="148" w:author="Editor" w:date="2022-08-29T08:54:00Z"/>
          <w:rFonts w:asciiTheme="minorHAnsi" w:eastAsiaTheme="minorEastAsia" w:hAnsiTheme="minorHAnsi" w:cstheme="minorBidi"/>
          <w:noProof/>
          <w:sz w:val="22"/>
          <w:szCs w:val="22"/>
          <w:lang w:eastAsia="zh-CN"/>
        </w:rPr>
      </w:pPr>
      <w:ins w:id="149" w:author="Editor" w:date="2022-08-29T08:54:00Z">
        <w:r>
          <w:rPr>
            <w:noProof/>
          </w:rPr>
          <w:t>6.5.1</w:t>
        </w:r>
        <w:r>
          <w:rPr>
            <w:rFonts w:asciiTheme="minorHAnsi" w:eastAsiaTheme="minorEastAsia"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_Toc112655704 \h </w:instrText>
        </w:r>
      </w:ins>
      <w:r>
        <w:rPr>
          <w:noProof/>
        </w:rPr>
      </w:r>
      <w:r>
        <w:rPr>
          <w:noProof/>
        </w:rPr>
        <w:fldChar w:fldCharType="separate"/>
      </w:r>
      <w:ins w:id="150" w:author="Editor" w:date="2022-08-29T08:54:00Z">
        <w:r>
          <w:rPr>
            <w:noProof/>
          </w:rPr>
          <w:t>23</w:t>
        </w:r>
        <w:r>
          <w:rPr>
            <w:noProof/>
          </w:rPr>
          <w:fldChar w:fldCharType="end"/>
        </w:r>
      </w:ins>
    </w:p>
    <w:p w14:paraId="200E5441" w14:textId="643FB28D" w:rsidR="00AB5B4C" w:rsidRDefault="00AB5B4C">
      <w:pPr>
        <w:pStyle w:val="TOC3"/>
        <w:rPr>
          <w:ins w:id="151" w:author="Editor" w:date="2022-08-29T08:54:00Z"/>
          <w:rFonts w:asciiTheme="minorHAnsi" w:eastAsiaTheme="minorEastAsia" w:hAnsiTheme="minorHAnsi" w:cstheme="minorBidi"/>
          <w:noProof/>
          <w:sz w:val="22"/>
          <w:szCs w:val="22"/>
          <w:lang w:eastAsia="zh-CN"/>
        </w:rPr>
      </w:pPr>
      <w:ins w:id="152" w:author="Editor" w:date="2022-08-29T08:54:00Z">
        <w:r>
          <w:rPr>
            <w:noProof/>
          </w:rPr>
          <w:t>6.5.2</w:t>
        </w:r>
        <w:r>
          <w:rPr>
            <w:rFonts w:asciiTheme="minorHAnsi" w:eastAsiaTheme="minorEastAsia" w:hAnsiTheme="minorHAnsi" w:cstheme="minorBidi"/>
            <w:noProof/>
            <w:sz w:val="22"/>
            <w:szCs w:val="22"/>
            <w:lang w:eastAsia="zh-CN"/>
          </w:rPr>
          <w:tab/>
        </w:r>
        <w:r>
          <w:rPr>
            <w:noProof/>
          </w:rPr>
          <w:t>Procedures</w:t>
        </w:r>
        <w:r>
          <w:rPr>
            <w:noProof/>
          </w:rPr>
          <w:tab/>
        </w:r>
        <w:r>
          <w:rPr>
            <w:noProof/>
          </w:rPr>
          <w:fldChar w:fldCharType="begin"/>
        </w:r>
        <w:r>
          <w:rPr>
            <w:noProof/>
          </w:rPr>
          <w:instrText xml:space="preserve"> PAGEREF _Toc112655705 \h </w:instrText>
        </w:r>
      </w:ins>
      <w:r>
        <w:rPr>
          <w:noProof/>
        </w:rPr>
      </w:r>
      <w:r>
        <w:rPr>
          <w:noProof/>
        </w:rPr>
        <w:fldChar w:fldCharType="separate"/>
      </w:r>
      <w:ins w:id="153" w:author="Editor" w:date="2022-08-29T08:54:00Z">
        <w:r>
          <w:rPr>
            <w:noProof/>
          </w:rPr>
          <w:t>24</w:t>
        </w:r>
        <w:r>
          <w:rPr>
            <w:noProof/>
          </w:rPr>
          <w:fldChar w:fldCharType="end"/>
        </w:r>
      </w:ins>
    </w:p>
    <w:p w14:paraId="60C3166E" w14:textId="36A7B1C3" w:rsidR="00AB5B4C" w:rsidRDefault="00AB5B4C">
      <w:pPr>
        <w:pStyle w:val="TOC4"/>
        <w:rPr>
          <w:ins w:id="154" w:author="Editor" w:date="2022-08-29T08:54:00Z"/>
          <w:rFonts w:asciiTheme="minorHAnsi" w:eastAsiaTheme="minorEastAsia" w:hAnsiTheme="minorHAnsi" w:cstheme="minorBidi"/>
          <w:noProof/>
          <w:sz w:val="22"/>
          <w:szCs w:val="22"/>
          <w:lang w:eastAsia="zh-CN"/>
        </w:rPr>
      </w:pPr>
      <w:ins w:id="155" w:author="Editor" w:date="2022-08-29T08:54:00Z">
        <w:r>
          <w:rPr>
            <w:noProof/>
            <w:lang w:eastAsia="zh-CN"/>
          </w:rPr>
          <w:t>6.5.2.1</w:t>
        </w:r>
        <w:r>
          <w:rPr>
            <w:rFonts w:asciiTheme="minorHAnsi" w:eastAsiaTheme="minorEastAsia" w:hAnsiTheme="minorHAnsi" w:cstheme="minorBidi"/>
            <w:noProof/>
            <w:sz w:val="22"/>
            <w:szCs w:val="22"/>
            <w:lang w:eastAsia="zh-CN"/>
          </w:rPr>
          <w:tab/>
        </w:r>
        <w:r>
          <w:rPr>
            <w:noProof/>
          </w:rPr>
          <w:t>MT data handling of UE with long eDRX in RRC_Inactive state</w:t>
        </w:r>
        <w:r>
          <w:rPr>
            <w:noProof/>
          </w:rPr>
          <w:tab/>
        </w:r>
        <w:r>
          <w:rPr>
            <w:noProof/>
          </w:rPr>
          <w:fldChar w:fldCharType="begin"/>
        </w:r>
        <w:r>
          <w:rPr>
            <w:noProof/>
          </w:rPr>
          <w:instrText xml:space="preserve"> PAGEREF _Toc112655706 \h </w:instrText>
        </w:r>
      </w:ins>
      <w:r>
        <w:rPr>
          <w:noProof/>
        </w:rPr>
      </w:r>
      <w:r>
        <w:rPr>
          <w:noProof/>
        </w:rPr>
        <w:fldChar w:fldCharType="separate"/>
      </w:r>
      <w:ins w:id="156" w:author="Editor" w:date="2022-08-29T08:54:00Z">
        <w:r>
          <w:rPr>
            <w:noProof/>
          </w:rPr>
          <w:t>24</w:t>
        </w:r>
        <w:r>
          <w:rPr>
            <w:noProof/>
          </w:rPr>
          <w:fldChar w:fldCharType="end"/>
        </w:r>
      </w:ins>
    </w:p>
    <w:p w14:paraId="37406B7A" w14:textId="41660570" w:rsidR="00AB5B4C" w:rsidRDefault="00AB5B4C">
      <w:pPr>
        <w:pStyle w:val="TOC4"/>
        <w:rPr>
          <w:ins w:id="157" w:author="Editor" w:date="2022-08-29T08:54:00Z"/>
          <w:rFonts w:asciiTheme="minorHAnsi" w:eastAsiaTheme="minorEastAsia" w:hAnsiTheme="minorHAnsi" w:cstheme="minorBidi"/>
          <w:noProof/>
          <w:sz w:val="22"/>
          <w:szCs w:val="22"/>
          <w:lang w:eastAsia="zh-CN"/>
        </w:rPr>
      </w:pPr>
      <w:ins w:id="158" w:author="Editor" w:date="2022-08-29T08:54:00Z">
        <w:r>
          <w:rPr>
            <w:noProof/>
            <w:lang w:eastAsia="zh-CN"/>
          </w:rPr>
          <w:t>6.5.2.2</w:t>
        </w:r>
        <w:r>
          <w:rPr>
            <w:rFonts w:asciiTheme="minorHAnsi" w:eastAsiaTheme="minorEastAsia" w:hAnsiTheme="minorHAnsi" w:cstheme="minorBidi"/>
            <w:noProof/>
            <w:sz w:val="22"/>
            <w:szCs w:val="22"/>
            <w:lang w:eastAsia="zh-CN"/>
          </w:rPr>
          <w:tab/>
        </w:r>
        <w:r>
          <w:rPr>
            <w:noProof/>
          </w:rPr>
          <w:t>MT N1 message handling of UE with long eDRX in RRC_Inactive state</w:t>
        </w:r>
        <w:r>
          <w:rPr>
            <w:noProof/>
          </w:rPr>
          <w:tab/>
        </w:r>
        <w:r>
          <w:rPr>
            <w:noProof/>
          </w:rPr>
          <w:fldChar w:fldCharType="begin"/>
        </w:r>
        <w:r>
          <w:rPr>
            <w:noProof/>
          </w:rPr>
          <w:instrText xml:space="preserve"> PAGEREF _Toc112655707 \h </w:instrText>
        </w:r>
      </w:ins>
      <w:r>
        <w:rPr>
          <w:noProof/>
        </w:rPr>
      </w:r>
      <w:r>
        <w:rPr>
          <w:noProof/>
        </w:rPr>
        <w:fldChar w:fldCharType="separate"/>
      </w:r>
      <w:ins w:id="159" w:author="Editor" w:date="2022-08-29T08:54:00Z">
        <w:r>
          <w:rPr>
            <w:noProof/>
          </w:rPr>
          <w:t>25</w:t>
        </w:r>
        <w:r>
          <w:rPr>
            <w:noProof/>
          </w:rPr>
          <w:fldChar w:fldCharType="end"/>
        </w:r>
      </w:ins>
    </w:p>
    <w:p w14:paraId="3D680847" w14:textId="5B1DA260" w:rsidR="00AB5B4C" w:rsidRDefault="00AB5B4C">
      <w:pPr>
        <w:pStyle w:val="TOC3"/>
        <w:rPr>
          <w:ins w:id="160" w:author="Editor" w:date="2022-08-29T08:54:00Z"/>
          <w:rFonts w:asciiTheme="minorHAnsi" w:eastAsiaTheme="minorEastAsia" w:hAnsiTheme="minorHAnsi" w:cstheme="minorBidi"/>
          <w:noProof/>
          <w:sz w:val="22"/>
          <w:szCs w:val="22"/>
          <w:lang w:eastAsia="zh-CN"/>
        </w:rPr>
      </w:pPr>
      <w:ins w:id="161" w:author="Editor" w:date="2022-08-29T08:54:00Z">
        <w:r>
          <w:rPr>
            <w:noProof/>
          </w:rPr>
          <w:t>6.5.3</w:t>
        </w:r>
        <w:r>
          <w:rPr>
            <w:rFonts w:asciiTheme="minorHAnsi" w:eastAsiaTheme="minorEastAsia" w:hAnsiTheme="minorHAnsi" w:cstheme="minorBidi"/>
            <w:noProof/>
            <w:sz w:val="22"/>
            <w:szCs w:val="22"/>
            <w:lang w:eastAsia="zh-CN"/>
          </w:rPr>
          <w:tab/>
        </w:r>
        <w:r>
          <w:rPr>
            <w:noProof/>
          </w:rPr>
          <w:t>Impacts on services, entities and interfaces</w:t>
        </w:r>
        <w:r>
          <w:rPr>
            <w:noProof/>
          </w:rPr>
          <w:tab/>
        </w:r>
        <w:r>
          <w:rPr>
            <w:noProof/>
          </w:rPr>
          <w:fldChar w:fldCharType="begin"/>
        </w:r>
        <w:r>
          <w:rPr>
            <w:noProof/>
          </w:rPr>
          <w:instrText xml:space="preserve"> PAGEREF _Toc112655708 \h </w:instrText>
        </w:r>
      </w:ins>
      <w:r>
        <w:rPr>
          <w:noProof/>
        </w:rPr>
      </w:r>
      <w:r>
        <w:rPr>
          <w:noProof/>
        </w:rPr>
        <w:fldChar w:fldCharType="separate"/>
      </w:r>
      <w:ins w:id="162" w:author="Editor" w:date="2022-08-29T08:54:00Z">
        <w:r>
          <w:rPr>
            <w:noProof/>
          </w:rPr>
          <w:t>26</w:t>
        </w:r>
        <w:r>
          <w:rPr>
            <w:noProof/>
          </w:rPr>
          <w:fldChar w:fldCharType="end"/>
        </w:r>
      </w:ins>
    </w:p>
    <w:p w14:paraId="5B126747" w14:textId="3EB92070" w:rsidR="00AB5B4C" w:rsidRDefault="00AB5B4C">
      <w:pPr>
        <w:pStyle w:val="TOC2"/>
        <w:rPr>
          <w:ins w:id="163" w:author="Editor" w:date="2022-08-29T08:54:00Z"/>
          <w:rFonts w:asciiTheme="minorHAnsi" w:eastAsiaTheme="minorEastAsia" w:hAnsiTheme="minorHAnsi" w:cstheme="minorBidi"/>
          <w:noProof/>
          <w:sz w:val="22"/>
          <w:szCs w:val="22"/>
          <w:lang w:eastAsia="zh-CN"/>
        </w:rPr>
      </w:pPr>
      <w:ins w:id="164" w:author="Editor" w:date="2022-08-29T08:54:00Z">
        <w:r>
          <w:rPr>
            <w:noProof/>
          </w:rPr>
          <w:t>6.6</w:t>
        </w:r>
        <w:r>
          <w:rPr>
            <w:rFonts w:asciiTheme="minorHAnsi" w:eastAsiaTheme="minorEastAsia" w:hAnsiTheme="minorHAnsi" w:cstheme="minorBidi"/>
            <w:noProof/>
            <w:sz w:val="22"/>
            <w:szCs w:val="22"/>
            <w:lang w:eastAsia="zh-CN"/>
          </w:rPr>
          <w:tab/>
        </w:r>
        <w:r>
          <w:rPr>
            <w:noProof/>
          </w:rPr>
          <w:t>Solution #6: Converged Solution for handling RRC inactive with eDRX&gt;10.24s.</w:t>
        </w:r>
        <w:r>
          <w:rPr>
            <w:noProof/>
          </w:rPr>
          <w:tab/>
        </w:r>
        <w:r>
          <w:rPr>
            <w:noProof/>
          </w:rPr>
          <w:fldChar w:fldCharType="begin"/>
        </w:r>
        <w:r>
          <w:rPr>
            <w:noProof/>
          </w:rPr>
          <w:instrText xml:space="preserve"> PAGEREF _Toc112655709 \h </w:instrText>
        </w:r>
      </w:ins>
      <w:r>
        <w:rPr>
          <w:noProof/>
        </w:rPr>
      </w:r>
      <w:r>
        <w:rPr>
          <w:noProof/>
        </w:rPr>
        <w:fldChar w:fldCharType="separate"/>
      </w:r>
      <w:ins w:id="165" w:author="Editor" w:date="2022-08-29T08:54:00Z">
        <w:r>
          <w:rPr>
            <w:noProof/>
          </w:rPr>
          <w:t>26</w:t>
        </w:r>
        <w:r>
          <w:rPr>
            <w:noProof/>
          </w:rPr>
          <w:fldChar w:fldCharType="end"/>
        </w:r>
      </w:ins>
    </w:p>
    <w:p w14:paraId="6C1106AD" w14:textId="44FFBD32" w:rsidR="00AB5B4C" w:rsidRDefault="00AB5B4C">
      <w:pPr>
        <w:pStyle w:val="TOC3"/>
        <w:rPr>
          <w:ins w:id="166" w:author="Editor" w:date="2022-08-29T08:54:00Z"/>
          <w:rFonts w:asciiTheme="minorHAnsi" w:eastAsiaTheme="minorEastAsia" w:hAnsiTheme="minorHAnsi" w:cstheme="minorBidi"/>
          <w:noProof/>
          <w:sz w:val="22"/>
          <w:szCs w:val="22"/>
          <w:lang w:eastAsia="zh-CN"/>
        </w:rPr>
      </w:pPr>
      <w:ins w:id="167" w:author="Editor" w:date="2022-08-29T08:54:00Z">
        <w:r>
          <w:rPr>
            <w:noProof/>
          </w:rPr>
          <w:t>6.6.1</w:t>
        </w:r>
        <w:r>
          <w:rPr>
            <w:rFonts w:asciiTheme="minorHAnsi" w:eastAsiaTheme="minorEastAsia"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_Toc112655710 \h </w:instrText>
        </w:r>
      </w:ins>
      <w:r>
        <w:rPr>
          <w:noProof/>
        </w:rPr>
      </w:r>
      <w:r>
        <w:rPr>
          <w:noProof/>
        </w:rPr>
        <w:fldChar w:fldCharType="separate"/>
      </w:r>
      <w:ins w:id="168" w:author="Editor" w:date="2022-08-29T08:54:00Z">
        <w:r>
          <w:rPr>
            <w:noProof/>
          </w:rPr>
          <w:t>26</w:t>
        </w:r>
        <w:r>
          <w:rPr>
            <w:noProof/>
          </w:rPr>
          <w:fldChar w:fldCharType="end"/>
        </w:r>
      </w:ins>
    </w:p>
    <w:p w14:paraId="643A0CA9" w14:textId="31392D41" w:rsidR="00AB5B4C" w:rsidRDefault="00AB5B4C">
      <w:pPr>
        <w:pStyle w:val="TOC3"/>
        <w:rPr>
          <w:ins w:id="169" w:author="Editor" w:date="2022-08-29T08:54:00Z"/>
          <w:rFonts w:asciiTheme="minorHAnsi" w:eastAsiaTheme="minorEastAsia" w:hAnsiTheme="minorHAnsi" w:cstheme="minorBidi"/>
          <w:noProof/>
          <w:sz w:val="22"/>
          <w:szCs w:val="22"/>
          <w:lang w:eastAsia="zh-CN"/>
        </w:rPr>
      </w:pPr>
      <w:ins w:id="170" w:author="Editor" w:date="2022-08-29T08:54:00Z">
        <w:r>
          <w:rPr>
            <w:noProof/>
            <w:lang w:eastAsia="ko-KR"/>
          </w:rPr>
          <w:t>6.6.2</w:t>
        </w:r>
        <w:r>
          <w:rPr>
            <w:rFonts w:asciiTheme="minorHAnsi" w:eastAsiaTheme="minorEastAsia" w:hAnsiTheme="minorHAnsi" w:cstheme="minorBidi"/>
            <w:noProof/>
            <w:sz w:val="22"/>
            <w:szCs w:val="22"/>
            <w:lang w:eastAsia="zh-CN"/>
          </w:rPr>
          <w:tab/>
        </w:r>
        <w:r>
          <w:rPr>
            <w:noProof/>
            <w:lang w:eastAsia="ko-KR"/>
          </w:rPr>
          <w:t>Functional Description</w:t>
        </w:r>
        <w:r>
          <w:rPr>
            <w:noProof/>
          </w:rPr>
          <w:tab/>
        </w:r>
        <w:r>
          <w:rPr>
            <w:noProof/>
          </w:rPr>
          <w:fldChar w:fldCharType="begin"/>
        </w:r>
        <w:r>
          <w:rPr>
            <w:noProof/>
          </w:rPr>
          <w:instrText xml:space="preserve"> PAGEREF _Toc112655711 \h </w:instrText>
        </w:r>
      </w:ins>
      <w:r>
        <w:rPr>
          <w:noProof/>
        </w:rPr>
      </w:r>
      <w:r>
        <w:rPr>
          <w:noProof/>
        </w:rPr>
        <w:fldChar w:fldCharType="separate"/>
      </w:r>
      <w:ins w:id="171" w:author="Editor" w:date="2022-08-29T08:54:00Z">
        <w:r>
          <w:rPr>
            <w:noProof/>
          </w:rPr>
          <w:t>27</w:t>
        </w:r>
        <w:r>
          <w:rPr>
            <w:noProof/>
          </w:rPr>
          <w:fldChar w:fldCharType="end"/>
        </w:r>
      </w:ins>
    </w:p>
    <w:p w14:paraId="2204AC4D" w14:textId="5019C8E9" w:rsidR="00AB5B4C" w:rsidRDefault="00AB5B4C">
      <w:pPr>
        <w:pStyle w:val="TOC3"/>
        <w:rPr>
          <w:ins w:id="172" w:author="Editor" w:date="2022-08-29T08:54:00Z"/>
          <w:rFonts w:asciiTheme="minorHAnsi" w:eastAsiaTheme="minorEastAsia" w:hAnsiTheme="minorHAnsi" w:cstheme="minorBidi"/>
          <w:noProof/>
          <w:sz w:val="22"/>
          <w:szCs w:val="22"/>
          <w:lang w:eastAsia="zh-CN"/>
        </w:rPr>
      </w:pPr>
      <w:ins w:id="173" w:author="Editor" w:date="2022-08-29T08:54:00Z">
        <w:r>
          <w:rPr>
            <w:noProof/>
          </w:rPr>
          <w:lastRenderedPageBreak/>
          <w:t>6.6.3</w:t>
        </w:r>
        <w:r>
          <w:rPr>
            <w:rFonts w:asciiTheme="minorHAnsi" w:eastAsiaTheme="minorEastAsia" w:hAnsiTheme="minorHAnsi" w:cstheme="minorBidi"/>
            <w:noProof/>
            <w:sz w:val="22"/>
            <w:szCs w:val="22"/>
            <w:lang w:eastAsia="zh-CN"/>
          </w:rPr>
          <w:tab/>
        </w:r>
        <w:r>
          <w:rPr>
            <w:noProof/>
          </w:rPr>
          <w:t>Procedures</w:t>
        </w:r>
        <w:r>
          <w:rPr>
            <w:noProof/>
          </w:rPr>
          <w:tab/>
        </w:r>
        <w:r>
          <w:rPr>
            <w:noProof/>
          </w:rPr>
          <w:fldChar w:fldCharType="begin"/>
        </w:r>
        <w:r>
          <w:rPr>
            <w:noProof/>
          </w:rPr>
          <w:instrText xml:space="preserve"> PAGEREF _Toc112655712 \h </w:instrText>
        </w:r>
      </w:ins>
      <w:r>
        <w:rPr>
          <w:noProof/>
        </w:rPr>
      </w:r>
      <w:r>
        <w:rPr>
          <w:noProof/>
        </w:rPr>
        <w:fldChar w:fldCharType="separate"/>
      </w:r>
      <w:ins w:id="174" w:author="Editor" w:date="2022-08-29T08:54:00Z">
        <w:r>
          <w:rPr>
            <w:noProof/>
          </w:rPr>
          <w:t>27</w:t>
        </w:r>
        <w:r>
          <w:rPr>
            <w:noProof/>
          </w:rPr>
          <w:fldChar w:fldCharType="end"/>
        </w:r>
      </w:ins>
    </w:p>
    <w:p w14:paraId="2852D7F2" w14:textId="2681E0EB" w:rsidR="00AB5B4C" w:rsidRDefault="00AB5B4C">
      <w:pPr>
        <w:pStyle w:val="TOC4"/>
        <w:rPr>
          <w:ins w:id="175" w:author="Editor" w:date="2022-08-29T08:54:00Z"/>
          <w:rFonts w:asciiTheme="minorHAnsi" w:eastAsiaTheme="minorEastAsia" w:hAnsiTheme="minorHAnsi" w:cstheme="minorBidi"/>
          <w:noProof/>
          <w:sz w:val="22"/>
          <w:szCs w:val="22"/>
          <w:lang w:eastAsia="zh-CN"/>
        </w:rPr>
      </w:pPr>
      <w:ins w:id="176" w:author="Editor" w:date="2022-08-29T08:54:00Z">
        <w:r>
          <w:rPr>
            <w:noProof/>
            <w:lang w:eastAsia="ko-KR"/>
          </w:rPr>
          <w:t>6.6.3.1</w:t>
        </w:r>
        <w:r>
          <w:rPr>
            <w:rFonts w:asciiTheme="minorHAnsi" w:eastAsiaTheme="minorEastAsia" w:hAnsiTheme="minorHAnsi" w:cstheme="minorBidi"/>
            <w:noProof/>
            <w:sz w:val="22"/>
            <w:szCs w:val="22"/>
            <w:lang w:eastAsia="zh-CN"/>
          </w:rPr>
          <w:tab/>
        </w:r>
        <w:r>
          <w:rPr>
            <w:noProof/>
            <w:lang w:eastAsia="ko-KR"/>
          </w:rPr>
          <w:t>UE entering CM-CONNECTED with RRC Inactive and eDRX&gt;10.24s</w:t>
        </w:r>
        <w:r>
          <w:rPr>
            <w:noProof/>
          </w:rPr>
          <w:tab/>
        </w:r>
        <w:r>
          <w:rPr>
            <w:noProof/>
          </w:rPr>
          <w:fldChar w:fldCharType="begin"/>
        </w:r>
        <w:r>
          <w:rPr>
            <w:noProof/>
          </w:rPr>
          <w:instrText xml:space="preserve"> PAGEREF _Toc112655713 \h </w:instrText>
        </w:r>
      </w:ins>
      <w:r>
        <w:rPr>
          <w:noProof/>
        </w:rPr>
      </w:r>
      <w:r>
        <w:rPr>
          <w:noProof/>
        </w:rPr>
        <w:fldChar w:fldCharType="separate"/>
      </w:r>
      <w:ins w:id="177" w:author="Editor" w:date="2022-08-29T08:54:00Z">
        <w:r>
          <w:rPr>
            <w:noProof/>
          </w:rPr>
          <w:t>27</w:t>
        </w:r>
        <w:r>
          <w:rPr>
            <w:noProof/>
          </w:rPr>
          <w:fldChar w:fldCharType="end"/>
        </w:r>
      </w:ins>
    </w:p>
    <w:p w14:paraId="0D332DD1" w14:textId="2B32DE95" w:rsidR="00AB5B4C" w:rsidRDefault="00AB5B4C">
      <w:pPr>
        <w:pStyle w:val="TOC4"/>
        <w:rPr>
          <w:ins w:id="178" w:author="Editor" w:date="2022-08-29T08:54:00Z"/>
          <w:rFonts w:asciiTheme="minorHAnsi" w:eastAsiaTheme="minorEastAsia" w:hAnsiTheme="minorHAnsi" w:cstheme="minorBidi"/>
          <w:noProof/>
          <w:sz w:val="22"/>
          <w:szCs w:val="22"/>
          <w:lang w:eastAsia="zh-CN"/>
        </w:rPr>
      </w:pPr>
      <w:ins w:id="179" w:author="Editor" w:date="2022-08-29T08:54:00Z">
        <w:r>
          <w:rPr>
            <w:noProof/>
            <w:lang w:eastAsia="ko-KR"/>
          </w:rPr>
          <w:t>6.6.3.2</w:t>
        </w:r>
        <w:r>
          <w:rPr>
            <w:rFonts w:asciiTheme="minorHAnsi" w:eastAsiaTheme="minorEastAsia" w:hAnsiTheme="minorHAnsi" w:cstheme="minorBidi"/>
            <w:noProof/>
            <w:sz w:val="22"/>
            <w:szCs w:val="22"/>
            <w:lang w:eastAsia="zh-CN"/>
          </w:rPr>
          <w:tab/>
        </w:r>
        <w:r>
          <w:rPr>
            <w:noProof/>
            <w:lang w:eastAsia="ko-KR"/>
          </w:rPr>
          <w:t>UE triggered Connection Resume procedure</w:t>
        </w:r>
        <w:r>
          <w:rPr>
            <w:noProof/>
          </w:rPr>
          <w:tab/>
        </w:r>
        <w:r>
          <w:rPr>
            <w:noProof/>
          </w:rPr>
          <w:fldChar w:fldCharType="begin"/>
        </w:r>
        <w:r>
          <w:rPr>
            <w:noProof/>
          </w:rPr>
          <w:instrText xml:space="preserve"> PAGEREF _Toc112655714 \h </w:instrText>
        </w:r>
      </w:ins>
      <w:r>
        <w:rPr>
          <w:noProof/>
        </w:rPr>
      </w:r>
      <w:r>
        <w:rPr>
          <w:noProof/>
        </w:rPr>
        <w:fldChar w:fldCharType="separate"/>
      </w:r>
      <w:ins w:id="180" w:author="Editor" w:date="2022-08-29T08:54:00Z">
        <w:r>
          <w:rPr>
            <w:noProof/>
          </w:rPr>
          <w:t>28</w:t>
        </w:r>
        <w:r>
          <w:rPr>
            <w:noProof/>
          </w:rPr>
          <w:fldChar w:fldCharType="end"/>
        </w:r>
      </w:ins>
    </w:p>
    <w:p w14:paraId="7F7168AA" w14:textId="68868F1B" w:rsidR="00AB5B4C" w:rsidRDefault="00AB5B4C">
      <w:pPr>
        <w:pStyle w:val="TOC4"/>
        <w:rPr>
          <w:ins w:id="181" w:author="Editor" w:date="2022-08-29T08:54:00Z"/>
          <w:rFonts w:asciiTheme="minorHAnsi" w:eastAsiaTheme="minorEastAsia" w:hAnsiTheme="minorHAnsi" w:cstheme="minorBidi"/>
          <w:noProof/>
          <w:sz w:val="22"/>
          <w:szCs w:val="22"/>
          <w:lang w:eastAsia="zh-CN"/>
        </w:rPr>
      </w:pPr>
      <w:ins w:id="182" w:author="Editor" w:date="2022-08-29T08:54:00Z">
        <w:r>
          <w:rPr>
            <w:noProof/>
            <w:lang w:eastAsia="ko-KR"/>
          </w:rPr>
          <w:t>6.6.3.3</w:t>
        </w:r>
        <w:r>
          <w:rPr>
            <w:rFonts w:asciiTheme="minorHAnsi" w:eastAsiaTheme="minorEastAsia" w:hAnsiTheme="minorHAnsi" w:cstheme="minorBidi"/>
            <w:noProof/>
            <w:sz w:val="22"/>
            <w:szCs w:val="22"/>
            <w:lang w:eastAsia="zh-CN"/>
          </w:rPr>
          <w:tab/>
        </w:r>
        <w:r>
          <w:rPr>
            <w:noProof/>
            <w:lang w:eastAsia="ko-KR"/>
          </w:rPr>
          <w:t>Network triggered Connection Resume procedure</w:t>
        </w:r>
        <w:r>
          <w:rPr>
            <w:noProof/>
          </w:rPr>
          <w:tab/>
        </w:r>
        <w:r>
          <w:rPr>
            <w:noProof/>
          </w:rPr>
          <w:fldChar w:fldCharType="begin"/>
        </w:r>
        <w:r>
          <w:rPr>
            <w:noProof/>
          </w:rPr>
          <w:instrText xml:space="preserve"> PAGEREF _Toc112655715 \h </w:instrText>
        </w:r>
      </w:ins>
      <w:r>
        <w:rPr>
          <w:noProof/>
        </w:rPr>
      </w:r>
      <w:r>
        <w:rPr>
          <w:noProof/>
        </w:rPr>
        <w:fldChar w:fldCharType="separate"/>
      </w:r>
      <w:ins w:id="183" w:author="Editor" w:date="2022-08-29T08:54:00Z">
        <w:r>
          <w:rPr>
            <w:noProof/>
          </w:rPr>
          <w:t>29</w:t>
        </w:r>
        <w:r>
          <w:rPr>
            <w:noProof/>
          </w:rPr>
          <w:fldChar w:fldCharType="end"/>
        </w:r>
      </w:ins>
    </w:p>
    <w:p w14:paraId="3CC9355F" w14:textId="6A674EBF" w:rsidR="00AB5B4C" w:rsidRDefault="00AB5B4C">
      <w:pPr>
        <w:pStyle w:val="TOC3"/>
        <w:rPr>
          <w:ins w:id="184" w:author="Editor" w:date="2022-08-29T08:54:00Z"/>
          <w:rFonts w:asciiTheme="minorHAnsi" w:eastAsiaTheme="minorEastAsia" w:hAnsiTheme="minorHAnsi" w:cstheme="minorBidi"/>
          <w:noProof/>
          <w:sz w:val="22"/>
          <w:szCs w:val="22"/>
          <w:lang w:eastAsia="zh-CN"/>
        </w:rPr>
      </w:pPr>
      <w:ins w:id="185" w:author="Editor" w:date="2022-08-29T08:54:00Z">
        <w:r>
          <w:rPr>
            <w:noProof/>
          </w:rPr>
          <w:t>6.6.4</w:t>
        </w:r>
        <w:r>
          <w:rPr>
            <w:rFonts w:asciiTheme="minorHAnsi" w:eastAsiaTheme="minorEastAsia" w:hAnsiTheme="minorHAnsi" w:cstheme="minorBidi"/>
            <w:noProof/>
            <w:sz w:val="22"/>
            <w:szCs w:val="22"/>
            <w:lang w:eastAsia="zh-CN"/>
          </w:rPr>
          <w:tab/>
        </w:r>
        <w:r>
          <w:rPr>
            <w:noProof/>
          </w:rPr>
          <w:t>Impacts on services, entities and interfaces</w:t>
        </w:r>
        <w:r>
          <w:rPr>
            <w:noProof/>
          </w:rPr>
          <w:tab/>
        </w:r>
        <w:r>
          <w:rPr>
            <w:noProof/>
          </w:rPr>
          <w:fldChar w:fldCharType="begin"/>
        </w:r>
        <w:r>
          <w:rPr>
            <w:noProof/>
          </w:rPr>
          <w:instrText xml:space="preserve"> PAGEREF _Toc112655716 \h </w:instrText>
        </w:r>
      </w:ins>
      <w:r>
        <w:rPr>
          <w:noProof/>
        </w:rPr>
      </w:r>
      <w:r>
        <w:rPr>
          <w:noProof/>
        </w:rPr>
        <w:fldChar w:fldCharType="separate"/>
      </w:r>
      <w:ins w:id="186" w:author="Editor" w:date="2022-08-29T08:54:00Z">
        <w:r>
          <w:rPr>
            <w:noProof/>
          </w:rPr>
          <w:t>31</w:t>
        </w:r>
        <w:r>
          <w:rPr>
            <w:noProof/>
          </w:rPr>
          <w:fldChar w:fldCharType="end"/>
        </w:r>
      </w:ins>
    </w:p>
    <w:p w14:paraId="0E1161D8" w14:textId="5679AE0B" w:rsidR="00AB5B4C" w:rsidRDefault="00AB5B4C">
      <w:pPr>
        <w:pStyle w:val="TOC1"/>
        <w:rPr>
          <w:ins w:id="187" w:author="Editor" w:date="2022-08-29T08:54:00Z"/>
          <w:rFonts w:asciiTheme="minorHAnsi" w:eastAsiaTheme="minorEastAsia" w:hAnsiTheme="minorHAnsi" w:cstheme="minorBidi"/>
          <w:noProof/>
          <w:szCs w:val="22"/>
          <w:lang w:eastAsia="zh-CN"/>
        </w:rPr>
      </w:pPr>
      <w:ins w:id="188" w:author="Editor" w:date="2022-08-29T08:54:00Z">
        <w:r>
          <w:rPr>
            <w:noProof/>
          </w:rPr>
          <w:t>7</w:t>
        </w:r>
        <w:r>
          <w:rPr>
            <w:rFonts w:asciiTheme="minorHAnsi" w:eastAsiaTheme="minorEastAsia" w:hAnsiTheme="minorHAnsi" w:cstheme="minorBidi"/>
            <w:noProof/>
            <w:szCs w:val="22"/>
            <w:lang w:eastAsia="zh-CN"/>
          </w:rPr>
          <w:tab/>
        </w:r>
        <w:r>
          <w:rPr>
            <w:noProof/>
          </w:rPr>
          <w:t>Evaluation</w:t>
        </w:r>
        <w:r>
          <w:rPr>
            <w:noProof/>
          </w:rPr>
          <w:tab/>
        </w:r>
        <w:r>
          <w:rPr>
            <w:noProof/>
          </w:rPr>
          <w:fldChar w:fldCharType="begin"/>
        </w:r>
        <w:r>
          <w:rPr>
            <w:noProof/>
          </w:rPr>
          <w:instrText xml:space="preserve"> PAGEREF _Toc112655717 \h </w:instrText>
        </w:r>
      </w:ins>
      <w:r>
        <w:rPr>
          <w:noProof/>
        </w:rPr>
      </w:r>
      <w:r>
        <w:rPr>
          <w:noProof/>
        </w:rPr>
        <w:fldChar w:fldCharType="separate"/>
      </w:r>
      <w:ins w:id="189" w:author="Editor" w:date="2022-08-29T08:54:00Z">
        <w:r>
          <w:rPr>
            <w:noProof/>
          </w:rPr>
          <w:t>31</w:t>
        </w:r>
        <w:r>
          <w:rPr>
            <w:noProof/>
          </w:rPr>
          <w:fldChar w:fldCharType="end"/>
        </w:r>
      </w:ins>
    </w:p>
    <w:p w14:paraId="4BE35743" w14:textId="01924FE7" w:rsidR="00AB5B4C" w:rsidRDefault="00AB5B4C">
      <w:pPr>
        <w:pStyle w:val="TOC2"/>
        <w:rPr>
          <w:ins w:id="190" w:author="Editor" w:date="2022-08-29T08:54:00Z"/>
          <w:rFonts w:asciiTheme="minorHAnsi" w:eastAsiaTheme="minorEastAsia" w:hAnsiTheme="minorHAnsi" w:cstheme="minorBidi"/>
          <w:noProof/>
          <w:sz w:val="22"/>
          <w:szCs w:val="22"/>
          <w:lang w:eastAsia="zh-CN"/>
        </w:rPr>
      </w:pPr>
      <w:ins w:id="191" w:author="Editor" w:date="2022-08-29T08:54:00Z">
        <w:r>
          <w:rPr>
            <w:noProof/>
            <w:lang w:eastAsia="zh-CN"/>
          </w:rPr>
          <w:t>7.1</w:t>
        </w:r>
        <w:r>
          <w:rPr>
            <w:rFonts w:asciiTheme="minorHAnsi" w:eastAsiaTheme="minorEastAsia"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_Toc112655718 \h </w:instrText>
        </w:r>
      </w:ins>
      <w:r>
        <w:rPr>
          <w:noProof/>
        </w:rPr>
      </w:r>
      <w:r>
        <w:rPr>
          <w:noProof/>
        </w:rPr>
        <w:fldChar w:fldCharType="separate"/>
      </w:r>
      <w:ins w:id="192" w:author="Editor" w:date="2022-08-29T08:54:00Z">
        <w:r>
          <w:rPr>
            <w:noProof/>
          </w:rPr>
          <w:t>31</w:t>
        </w:r>
        <w:r>
          <w:rPr>
            <w:noProof/>
          </w:rPr>
          <w:fldChar w:fldCharType="end"/>
        </w:r>
      </w:ins>
    </w:p>
    <w:p w14:paraId="6B977D3A" w14:textId="7E5F7F95" w:rsidR="00AB5B4C" w:rsidRDefault="00AB5B4C">
      <w:pPr>
        <w:pStyle w:val="TOC2"/>
        <w:rPr>
          <w:ins w:id="193" w:author="Editor" w:date="2022-08-29T08:54:00Z"/>
          <w:rFonts w:asciiTheme="minorHAnsi" w:eastAsiaTheme="minorEastAsia" w:hAnsiTheme="minorHAnsi" w:cstheme="minorBidi"/>
          <w:noProof/>
          <w:sz w:val="22"/>
          <w:szCs w:val="22"/>
          <w:lang w:eastAsia="zh-CN"/>
        </w:rPr>
      </w:pPr>
      <w:ins w:id="194" w:author="Editor" w:date="2022-08-29T08:54:00Z">
        <w:r>
          <w:rPr>
            <w:noProof/>
            <w:lang w:eastAsia="zh-CN"/>
          </w:rPr>
          <w:t>7.2</w:t>
        </w:r>
        <w:r>
          <w:rPr>
            <w:rFonts w:asciiTheme="minorHAnsi" w:eastAsiaTheme="minorEastAsia" w:hAnsiTheme="minorHAnsi" w:cstheme="minorBidi"/>
            <w:noProof/>
            <w:sz w:val="22"/>
            <w:szCs w:val="22"/>
            <w:lang w:eastAsia="zh-CN"/>
          </w:rPr>
          <w:tab/>
        </w:r>
        <w:r>
          <w:rPr>
            <w:noProof/>
            <w:lang w:eastAsia="zh-CN"/>
          </w:rPr>
          <w:t>Key Aspects</w:t>
        </w:r>
        <w:r>
          <w:rPr>
            <w:noProof/>
          </w:rPr>
          <w:tab/>
        </w:r>
        <w:r>
          <w:rPr>
            <w:noProof/>
          </w:rPr>
          <w:fldChar w:fldCharType="begin"/>
        </w:r>
        <w:r>
          <w:rPr>
            <w:noProof/>
          </w:rPr>
          <w:instrText xml:space="preserve"> PAGEREF _Toc112655719 \h </w:instrText>
        </w:r>
      </w:ins>
      <w:r>
        <w:rPr>
          <w:noProof/>
        </w:rPr>
      </w:r>
      <w:r>
        <w:rPr>
          <w:noProof/>
        </w:rPr>
        <w:fldChar w:fldCharType="separate"/>
      </w:r>
      <w:ins w:id="195" w:author="Editor" w:date="2022-08-29T08:54:00Z">
        <w:r>
          <w:rPr>
            <w:noProof/>
          </w:rPr>
          <w:t>36</w:t>
        </w:r>
        <w:r>
          <w:rPr>
            <w:noProof/>
          </w:rPr>
          <w:fldChar w:fldCharType="end"/>
        </w:r>
      </w:ins>
    </w:p>
    <w:p w14:paraId="2DAC1CBF" w14:textId="74C75EC6" w:rsidR="00AB5B4C" w:rsidRDefault="00AB5B4C">
      <w:pPr>
        <w:pStyle w:val="TOC3"/>
        <w:rPr>
          <w:ins w:id="196" w:author="Editor" w:date="2022-08-29T08:54:00Z"/>
          <w:rFonts w:asciiTheme="minorHAnsi" w:eastAsiaTheme="minorEastAsia" w:hAnsiTheme="minorHAnsi" w:cstheme="minorBidi"/>
          <w:noProof/>
          <w:sz w:val="22"/>
          <w:szCs w:val="22"/>
          <w:lang w:eastAsia="zh-CN"/>
        </w:rPr>
      </w:pPr>
      <w:ins w:id="197" w:author="Editor" w:date="2022-08-29T08:54:00Z">
        <w:r>
          <w:rPr>
            <w:noProof/>
            <w:lang w:eastAsia="zh-CN"/>
          </w:rPr>
          <w:t>7.2.1</w:t>
        </w:r>
        <w:r>
          <w:rPr>
            <w:rFonts w:asciiTheme="minorHAnsi" w:eastAsiaTheme="minorEastAsia" w:hAnsiTheme="minorHAnsi" w:cstheme="minorBidi"/>
            <w:noProof/>
            <w:sz w:val="22"/>
            <w:szCs w:val="22"/>
            <w:lang w:eastAsia="zh-CN"/>
          </w:rPr>
          <w:tab/>
        </w:r>
        <w:r>
          <w:rPr>
            <w:noProof/>
            <w:lang w:eastAsia="zh-CN"/>
          </w:rPr>
          <w:t>Overview</w:t>
        </w:r>
        <w:r>
          <w:rPr>
            <w:noProof/>
          </w:rPr>
          <w:tab/>
        </w:r>
        <w:r>
          <w:rPr>
            <w:noProof/>
          </w:rPr>
          <w:fldChar w:fldCharType="begin"/>
        </w:r>
        <w:r>
          <w:rPr>
            <w:noProof/>
          </w:rPr>
          <w:instrText xml:space="preserve"> PAGEREF _Toc112655720 \h </w:instrText>
        </w:r>
      </w:ins>
      <w:r>
        <w:rPr>
          <w:noProof/>
        </w:rPr>
      </w:r>
      <w:r>
        <w:rPr>
          <w:noProof/>
        </w:rPr>
        <w:fldChar w:fldCharType="separate"/>
      </w:r>
      <w:ins w:id="198" w:author="Editor" w:date="2022-08-29T08:54:00Z">
        <w:r>
          <w:rPr>
            <w:noProof/>
          </w:rPr>
          <w:t>36</w:t>
        </w:r>
        <w:r>
          <w:rPr>
            <w:noProof/>
          </w:rPr>
          <w:fldChar w:fldCharType="end"/>
        </w:r>
      </w:ins>
    </w:p>
    <w:p w14:paraId="3ED79CD6" w14:textId="1F5C0386" w:rsidR="00AB5B4C" w:rsidRDefault="00AB5B4C">
      <w:pPr>
        <w:pStyle w:val="TOC3"/>
        <w:rPr>
          <w:ins w:id="199" w:author="Editor" w:date="2022-08-29T08:54:00Z"/>
          <w:rFonts w:asciiTheme="minorHAnsi" w:eastAsiaTheme="minorEastAsia" w:hAnsiTheme="minorHAnsi" w:cstheme="minorBidi"/>
          <w:noProof/>
          <w:sz w:val="22"/>
          <w:szCs w:val="22"/>
          <w:lang w:eastAsia="zh-CN"/>
        </w:rPr>
      </w:pPr>
      <w:ins w:id="200" w:author="Editor" w:date="2022-08-29T08:54:00Z">
        <w:r>
          <w:rPr>
            <w:noProof/>
            <w:lang w:eastAsia="zh-CN"/>
          </w:rPr>
          <w:t>7.2.2</w:t>
        </w:r>
        <w:r>
          <w:rPr>
            <w:rFonts w:asciiTheme="minorHAnsi" w:eastAsiaTheme="minorEastAsia" w:hAnsiTheme="minorHAnsi" w:cstheme="minorBidi"/>
            <w:noProof/>
            <w:sz w:val="22"/>
            <w:szCs w:val="22"/>
            <w:lang w:eastAsia="zh-CN"/>
          </w:rPr>
          <w:tab/>
        </w:r>
        <w:r>
          <w:rPr>
            <w:noProof/>
            <w:lang w:eastAsia="zh-CN"/>
          </w:rPr>
          <w:t>Buffering of Downlink data</w:t>
        </w:r>
        <w:r>
          <w:rPr>
            <w:noProof/>
          </w:rPr>
          <w:tab/>
        </w:r>
        <w:r>
          <w:rPr>
            <w:noProof/>
          </w:rPr>
          <w:fldChar w:fldCharType="begin"/>
        </w:r>
        <w:r>
          <w:rPr>
            <w:noProof/>
          </w:rPr>
          <w:instrText xml:space="preserve"> PAGEREF _Toc112655721 \h </w:instrText>
        </w:r>
      </w:ins>
      <w:r>
        <w:rPr>
          <w:noProof/>
        </w:rPr>
      </w:r>
      <w:r>
        <w:rPr>
          <w:noProof/>
        </w:rPr>
        <w:fldChar w:fldCharType="separate"/>
      </w:r>
      <w:ins w:id="201" w:author="Editor" w:date="2022-08-29T08:54:00Z">
        <w:r>
          <w:rPr>
            <w:noProof/>
          </w:rPr>
          <w:t>36</w:t>
        </w:r>
        <w:r>
          <w:rPr>
            <w:noProof/>
          </w:rPr>
          <w:fldChar w:fldCharType="end"/>
        </w:r>
      </w:ins>
    </w:p>
    <w:p w14:paraId="70A88239" w14:textId="68090EB9" w:rsidR="00AB5B4C" w:rsidRDefault="00AB5B4C">
      <w:pPr>
        <w:pStyle w:val="TOC4"/>
        <w:rPr>
          <w:ins w:id="202" w:author="Editor" w:date="2022-08-29T08:54:00Z"/>
          <w:rFonts w:asciiTheme="minorHAnsi" w:eastAsiaTheme="minorEastAsia" w:hAnsiTheme="minorHAnsi" w:cstheme="minorBidi"/>
          <w:noProof/>
          <w:sz w:val="22"/>
          <w:szCs w:val="22"/>
          <w:lang w:eastAsia="zh-CN"/>
        </w:rPr>
      </w:pPr>
      <w:ins w:id="203" w:author="Editor" w:date="2022-08-29T08:54:00Z">
        <w:r>
          <w:rPr>
            <w:noProof/>
            <w:lang w:eastAsia="zh-CN"/>
          </w:rPr>
          <w:t>7.2.2.1</w:t>
        </w:r>
        <w:r>
          <w:rPr>
            <w:rFonts w:asciiTheme="minorHAnsi" w:eastAsiaTheme="minorEastAsia" w:hAnsiTheme="minorHAnsi" w:cstheme="minorBidi"/>
            <w:noProof/>
            <w:sz w:val="22"/>
            <w:szCs w:val="22"/>
            <w:lang w:eastAsia="zh-CN"/>
          </w:rPr>
          <w:tab/>
        </w:r>
        <w:r>
          <w:rPr>
            <w:noProof/>
            <w:lang w:eastAsia="zh-CN"/>
          </w:rPr>
          <w:t>Core Network DL data buffering</w:t>
        </w:r>
        <w:r>
          <w:rPr>
            <w:noProof/>
          </w:rPr>
          <w:tab/>
        </w:r>
        <w:r>
          <w:rPr>
            <w:noProof/>
          </w:rPr>
          <w:fldChar w:fldCharType="begin"/>
        </w:r>
        <w:r>
          <w:rPr>
            <w:noProof/>
          </w:rPr>
          <w:instrText xml:space="preserve"> PAGEREF _Toc112655722 \h </w:instrText>
        </w:r>
      </w:ins>
      <w:r>
        <w:rPr>
          <w:noProof/>
        </w:rPr>
      </w:r>
      <w:r>
        <w:rPr>
          <w:noProof/>
        </w:rPr>
        <w:fldChar w:fldCharType="separate"/>
      </w:r>
      <w:ins w:id="204" w:author="Editor" w:date="2022-08-29T08:54:00Z">
        <w:r>
          <w:rPr>
            <w:noProof/>
          </w:rPr>
          <w:t>36</w:t>
        </w:r>
        <w:r>
          <w:rPr>
            <w:noProof/>
          </w:rPr>
          <w:fldChar w:fldCharType="end"/>
        </w:r>
      </w:ins>
    </w:p>
    <w:p w14:paraId="0B98C5AA" w14:textId="4D680F72" w:rsidR="00AB5B4C" w:rsidRDefault="00AB5B4C">
      <w:pPr>
        <w:pStyle w:val="TOC4"/>
        <w:rPr>
          <w:ins w:id="205" w:author="Editor" w:date="2022-08-29T08:54:00Z"/>
          <w:rFonts w:asciiTheme="minorHAnsi" w:eastAsiaTheme="minorEastAsia" w:hAnsiTheme="minorHAnsi" w:cstheme="minorBidi"/>
          <w:noProof/>
          <w:sz w:val="22"/>
          <w:szCs w:val="22"/>
          <w:lang w:eastAsia="zh-CN"/>
        </w:rPr>
      </w:pPr>
      <w:ins w:id="206" w:author="Editor" w:date="2022-08-29T08:54:00Z">
        <w:r>
          <w:rPr>
            <w:noProof/>
            <w:lang w:eastAsia="zh-CN"/>
          </w:rPr>
          <w:t>7.2.2.2</w:t>
        </w:r>
        <w:r>
          <w:rPr>
            <w:rFonts w:asciiTheme="minorHAnsi" w:eastAsiaTheme="minorEastAsia" w:hAnsiTheme="minorHAnsi" w:cstheme="minorBidi"/>
            <w:noProof/>
            <w:sz w:val="22"/>
            <w:szCs w:val="22"/>
            <w:lang w:eastAsia="zh-CN"/>
          </w:rPr>
          <w:tab/>
        </w:r>
        <w:r>
          <w:rPr>
            <w:noProof/>
            <w:lang w:eastAsia="zh-CN"/>
          </w:rPr>
          <w:t>RAN DL data buffering</w:t>
        </w:r>
        <w:r>
          <w:rPr>
            <w:noProof/>
          </w:rPr>
          <w:tab/>
        </w:r>
        <w:r>
          <w:rPr>
            <w:noProof/>
          </w:rPr>
          <w:fldChar w:fldCharType="begin"/>
        </w:r>
        <w:r>
          <w:rPr>
            <w:noProof/>
          </w:rPr>
          <w:instrText xml:space="preserve"> PAGEREF _Toc112655723 \h </w:instrText>
        </w:r>
      </w:ins>
      <w:r>
        <w:rPr>
          <w:noProof/>
        </w:rPr>
      </w:r>
      <w:r>
        <w:rPr>
          <w:noProof/>
        </w:rPr>
        <w:fldChar w:fldCharType="separate"/>
      </w:r>
      <w:ins w:id="207" w:author="Editor" w:date="2022-08-29T08:54:00Z">
        <w:r>
          <w:rPr>
            <w:noProof/>
          </w:rPr>
          <w:t>36</w:t>
        </w:r>
        <w:r>
          <w:rPr>
            <w:noProof/>
          </w:rPr>
          <w:fldChar w:fldCharType="end"/>
        </w:r>
      </w:ins>
    </w:p>
    <w:p w14:paraId="7EE3AF18" w14:textId="4B609E92" w:rsidR="00AB5B4C" w:rsidRDefault="00AB5B4C">
      <w:pPr>
        <w:pStyle w:val="TOC3"/>
        <w:rPr>
          <w:ins w:id="208" w:author="Editor" w:date="2022-08-29T08:54:00Z"/>
          <w:rFonts w:asciiTheme="minorHAnsi" w:eastAsiaTheme="minorEastAsia" w:hAnsiTheme="minorHAnsi" w:cstheme="minorBidi"/>
          <w:noProof/>
          <w:sz w:val="22"/>
          <w:szCs w:val="22"/>
          <w:lang w:eastAsia="zh-CN"/>
        </w:rPr>
      </w:pPr>
      <w:ins w:id="209" w:author="Editor" w:date="2022-08-29T08:54:00Z">
        <w:r>
          <w:rPr>
            <w:noProof/>
            <w:lang w:eastAsia="zh-CN"/>
          </w:rPr>
          <w:t>7.2.3</w:t>
        </w:r>
        <w:r>
          <w:rPr>
            <w:rFonts w:asciiTheme="minorHAnsi" w:eastAsiaTheme="minorEastAsia" w:hAnsiTheme="minorHAnsi" w:cstheme="minorBidi"/>
            <w:noProof/>
            <w:sz w:val="22"/>
            <w:szCs w:val="22"/>
            <w:lang w:eastAsia="zh-CN"/>
          </w:rPr>
          <w:tab/>
        </w:r>
        <w:r>
          <w:rPr>
            <w:noProof/>
            <w:lang w:eastAsia="zh-CN"/>
          </w:rPr>
          <w:t>Mobile Terminated signalling</w:t>
        </w:r>
        <w:r>
          <w:rPr>
            <w:noProof/>
          </w:rPr>
          <w:tab/>
        </w:r>
        <w:r>
          <w:rPr>
            <w:noProof/>
          </w:rPr>
          <w:fldChar w:fldCharType="begin"/>
        </w:r>
        <w:r>
          <w:rPr>
            <w:noProof/>
          </w:rPr>
          <w:instrText xml:space="preserve"> PAGEREF _Toc112655724 \h </w:instrText>
        </w:r>
      </w:ins>
      <w:r>
        <w:rPr>
          <w:noProof/>
        </w:rPr>
      </w:r>
      <w:r>
        <w:rPr>
          <w:noProof/>
        </w:rPr>
        <w:fldChar w:fldCharType="separate"/>
      </w:r>
      <w:ins w:id="210" w:author="Editor" w:date="2022-08-29T08:54:00Z">
        <w:r>
          <w:rPr>
            <w:noProof/>
          </w:rPr>
          <w:t>37</w:t>
        </w:r>
        <w:r>
          <w:rPr>
            <w:noProof/>
          </w:rPr>
          <w:fldChar w:fldCharType="end"/>
        </w:r>
      </w:ins>
    </w:p>
    <w:p w14:paraId="7FC12F97" w14:textId="139A43C8" w:rsidR="00AB5B4C" w:rsidRDefault="00AB5B4C">
      <w:pPr>
        <w:pStyle w:val="TOC4"/>
        <w:rPr>
          <w:ins w:id="211" w:author="Editor" w:date="2022-08-29T08:54:00Z"/>
          <w:rFonts w:asciiTheme="minorHAnsi" w:eastAsiaTheme="minorEastAsia" w:hAnsiTheme="minorHAnsi" w:cstheme="minorBidi"/>
          <w:noProof/>
          <w:sz w:val="22"/>
          <w:szCs w:val="22"/>
          <w:lang w:eastAsia="zh-CN"/>
        </w:rPr>
      </w:pPr>
      <w:ins w:id="212" w:author="Editor" w:date="2022-08-29T08:54:00Z">
        <w:r>
          <w:rPr>
            <w:noProof/>
            <w:lang w:eastAsia="zh-CN"/>
          </w:rPr>
          <w:t>7.2.3.1</w:t>
        </w:r>
        <w:r>
          <w:rPr>
            <w:rFonts w:asciiTheme="minorHAnsi" w:eastAsiaTheme="minorEastAsia" w:hAnsiTheme="minorHAnsi" w:cstheme="minorBidi"/>
            <w:noProof/>
            <w:sz w:val="22"/>
            <w:szCs w:val="22"/>
            <w:lang w:eastAsia="zh-CN"/>
          </w:rPr>
          <w:tab/>
        </w:r>
        <w:r>
          <w:rPr>
            <w:noProof/>
            <w:lang w:eastAsia="zh-CN"/>
          </w:rPr>
          <w:t>AMF aware of RRC-Inactive with long eDRX</w:t>
        </w:r>
        <w:r>
          <w:rPr>
            <w:noProof/>
          </w:rPr>
          <w:tab/>
        </w:r>
        <w:r>
          <w:rPr>
            <w:noProof/>
          </w:rPr>
          <w:fldChar w:fldCharType="begin"/>
        </w:r>
        <w:r>
          <w:rPr>
            <w:noProof/>
          </w:rPr>
          <w:instrText xml:space="preserve"> PAGEREF _Toc112655725 \h </w:instrText>
        </w:r>
      </w:ins>
      <w:r>
        <w:rPr>
          <w:noProof/>
        </w:rPr>
      </w:r>
      <w:r>
        <w:rPr>
          <w:noProof/>
        </w:rPr>
        <w:fldChar w:fldCharType="separate"/>
      </w:r>
      <w:ins w:id="213" w:author="Editor" w:date="2022-08-29T08:54:00Z">
        <w:r>
          <w:rPr>
            <w:noProof/>
          </w:rPr>
          <w:t>37</w:t>
        </w:r>
        <w:r>
          <w:rPr>
            <w:noProof/>
          </w:rPr>
          <w:fldChar w:fldCharType="end"/>
        </w:r>
      </w:ins>
    </w:p>
    <w:p w14:paraId="314BA812" w14:textId="778C5DB2" w:rsidR="00AB5B4C" w:rsidRDefault="00AB5B4C">
      <w:pPr>
        <w:pStyle w:val="TOC4"/>
        <w:rPr>
          <w:ins w:id="214" w:author="Editor" w:date="2022-08-29T08:54:00Z"/>
          <w:rFonts w:asciiTheme="minorHAnsi" w:eastAsiaTheme="minorEastAsia" w:hAnsiTheme="minorHAnsi" w:cstheme="minorBidi"/>
          <w:noProof/>
          <w:sz w:val="22"/>
          <w:szCs w:val="22"/>
          <w:lang w:eastAsia="zh-CN"/>
        </w:rPr>
      </w:pPr>
      <w:ins w:id="215" w:author="Editor" w:date="2022-08-29T08:54:00Z">
        <w:r>
          <w:rPr>
            <w:noProof/>
            <w:lang w:eastAsia="zh-CN"/>
          </w:rPr>
          <w:t>7.2.3.2</w:t>
        </w:r>
        <w:r>
          <w:rPr>
            <w:rFonts w:asciiTheme="minorHAnsi" w:eastAsiaTheme="minorEastAsia" w:hAnsiTheme="minorHAnsi" w:cstheme="minorBidi"/>
            <w:noProof/>
            <w:sz w:val="22"/>
            <w:szCs w:val="22"/>
            <w:lang w:eastAsia="zh-CN"/>
          </w:rPr>
          <w:tab/>
        </w:r>
        <w:r>
          <w:rPr>
            <w:noProof/>
            <w:lang w:eastAsia="zh-CN"/>
          </w:rPr>
          <w:t>AMF unaware of RRC-Inactive with long eDRX</w:t>
        </w:r>
        <w:r>
          <w:rPr>
            <w:noProof/>
          </w:rPr>
          <w:tab/>
        </w:r>
        <w:r>
          <w:rPr>
            <w:noProof/>
          </w:rPr>
          <w:fldChar w:fldCharType="begin"/>
        </w:r>
        <w:r>
          <w:rPr>
            <w:noProof/>
          </w:rPr>
          <w:instrText xml:space="preserve"> PAGEREF _Toc112655726 \h </w:instrText>
        </w:r>
      </w:ins>
      <w:r>
        <w:rPr>
          <w:noProof/>
        </w:rPr>
      </w:r>
      <w:r>
        <w:rPr>
          <w:noProof/>
        </w:rPr>
        <w:fldChar w:fldCharType="separate"/>
      </w:r>
      <w:ins w:id="216" w:author="Editor" w:date="2022-08-29T08:54:00Z">
        <w:r>
          <w:rPr>
            <w:noProof/>
          </w:rPr>
          <w:t>37</w:t>
        </w:r>
        <w:r>
          <w:rPr>
            <w:noProof/>
          </w:rPr>
          <w:fldChar w:fldCharType="end"/>
        </w:r>
      </w:ins>
    </w:p>
    <w:p w14:paraId="3E7B89E3" w14:textId="01365EC3" w:rsidR="00AB5B4C" w:rsidRDefault="00AB5B4C">
      <w:pPr>
        <w:pStyle w:val="TOC3"/>
        <w:rPr>
          <w:ins w:id="217" w:author="Editor" w:date="2022-08-29T08:54:00Z"/>
          <w:rFonts w:asciiTheme="minorHAnsi" w:eastAsiaTheme="minorEastAsia" w:hAnsiTheme="minorHAnsi" w:cstheme="minorBidi"/>
          <w:noProof/>
          <w:sz w:val="22"/>
          <w:szCs w:val="22"/>
          <w:lang w:eastAsia="zh-CN"/>
        </w:rPr>
      </w:pPr>
      <w:ins w:id="218" w:author="Editor" w:date="2022-08-29T08:54:00Z">
        <w:r>
          <w:rPr>
            <w:noProof/>
            <w:lang w:eastAsia="zh-CN"/>
          </w:rPr>
          <w:t>7.2.4</w:t>
        </w:r>
        <w:r>
          <w:rPr>
            <w:rFonts w:asciiTheme="minorHAnsi" w:eastAsiaTheme="minorEastAsia" w:hAnsiTheme="minorHAnsi" w:cstheme="minorBidi"/>
            <w:noProof/>
            <w:sz w:val="22"/>
            <w:szCs w:val="22"/>
            <w:lang w:eastAsia="zh-CN"/>
          </w:rPr>
          <w:tab/>
        </w:r>
        <w:r>
          <w:rPr>
            <w:noProof/>
            <w:lang w:eastAsia="zh-CN"/>
          </w:rPr>
          <w:t>UE mobility outside RNA without Xn reference point.</w:t>
        </w:r>
        <w:r>
          <w:rPr>
            <w:noProof/>
          </w:rPr>
          <w:tab/>
        </w:r>
        <w:r>
          <w:rPr>
            <w:noProof/>
          </w:rPr>
          <w:fldChar w:fldCharType="begin"/>
        </w:r>
        <w:r>
          <w:rPr>
            <w:noProof/>
          </w:rPr>
          <w:instrText xml:space="preserve"> PAGEREF _Toc112655727 \h </w:instrText>
        </w:r>
      </w:ins>
      <w:r>
        <w:rPr>
          <w:noProof/>
        </w:rPr>
      </w:r>
      <w:r>
        <w:rPr>
          <w:noProof/>
        </w:rPr>
        <w:fldChar w:fldCharType="separate"/>
      </w:r>
      <w:ins w:id="219" w:author="Editor" w:date="2022-08-29T08:54:00Z">
        <w:r>
          <w:rPr>
            <w:noProof/>
          </w:rPr>
          <w:t>37</w:t>
        </w:r>
        <w:r>
          <w:rPr>
            <w:noProof/>
          </w:rPr>
          <w:fldChar w:fldCharType="end"/>
        </w:r>
      </w:ins>
    </w:p>
    <w:p w14:paraId="2465B105" w14:textId="37648CD0" w:rsidR="00AB5B4C" w:rsidRDefault="00AB5B4C">
      <w:pPr>
        <w:pStyle w:val="TOC3"/>
        <w:rPr>
          <w:ins w:id="220" w:author="Editor" w:date="2022-08-29T08:54:00Z"/>
          <w:rFonts w:asciiTheme="minorHAnsi" w:eastAsiaTheme="minorEastAsia" w:hAnsiTheme="minorHAnsi" w:cstheme="minorBidi"/>
          <w:noProof/>
          <w:sz w:val="22"/>
          <w:szCs w:val="22"/>
          <w:lang w:eastAsia="zh-CN"/>
        </w:rPr>
      </w:pPr>
      <w:ins w:id="221" w:author="Editor" w:date="2022-08-29T08:54:00Z">
        <w:r>
          <w:rPr>
            <w:noProof/>
            <w:lang w:eastAsia="zh-CN"/>
          </w:rPr>
          <w:t>7.2.5</w:t>
        </w:r>
        <w:r>
          <w:rPr>
            <w:rFonts w:asciiTheme="minorHAnsi" w:eastAsiaTheme="minorEastAsia" w:hAnsiTheme="minorHAnsi" w:cstheme="minorBidi"/>
            <w:noProof/>
            <w:sz w:val="22"/>
            <w:szCs w:val="22"/>
            <w:lang w:eastAsia="zh-CN"/>
          </w:rPr>
          <w:tab/>
        </w:r>
        <w:r>
          <w:rPr>
            <w:noProof/>
            <w:lang w:eastAsia="zh-CN"/>
          </w:rPr>
          <w:t>High Latency Communication with RRC-Inactive</w:t>
        </w:r>
        <w:r>
          <w:rPr>
            <w:noProof/>
          </w:rPr>
          <w:tab/>
        </w:r>
        <w:r>
          <w:rPr>
            <w:noProof/>
          </w:rPr>
          <w:fldChar w:fldCharType="begin"/>
        </w:r>
        <w:r>
          <w:rPr>
            <w:noProof/>
          </w:rPr>
          <w:instrText xml:space="preserve"> PAGEREF _Toc112655728 \h </w:instrText>
        </w:r>
      </w:ins>
      <w:r>
        <w:rPr>
          <w:noProof/>
        </w:rPr>
      </w:r>
      <w:r>
        <w:rPr>
          <w:noProof/>
        </w:rPr>
        <w:fldChar w:fldCharType="separate"/>
      </w:r>
      <w:ins w:id="222" w:author="Editor" w:date="2022-08-29T08:54:00Z">
        <w:r>
          <w:rPr>
            <w:noProof/>
          </w:rPr>
          <w:t>38</w:t>
        </w:r>
        <w:r>
          <w:rPr>
            <w:noProof/>
          </w:rPr>
          <w:fldChar w:fldCharType="end"/>
        </w:r>
      </w:ins>
    </w:p>
    <w:p w14:paraId="6C44C157" w14:textId="1AE62C7C" w:rsidR="00AB5B4C" w:rsidRDefault="00AB5B4C">
      <w:pPr>
        <w:pStyle w:val="TOC1"/>
        <w:rPr>
          <w:ins w:id="223" w:author="Editor" w:date="2022-08-29T08:54:00Z"/>
          <w:rFonts w:asciiTheme="minorHAnsi" w:eastAsiaTheme="minorEastAsia" w:hAnsiTheme="minorHAnsi" w:cstheme="minorBidi"/>
          <w:noProof/>
          <w:szCs w:val="22"/>
          <w:lang w:eastAsia="zh-CN"/>
        </w:rPr>
      </w:pPr>
      <w:ins w:id="224" w:author="Editor" w:date="2022-08-29T08:54:00Z">
        <w:r>
          <w:rPr>
            <w:noProof/>
          </w:rPr>
          <w:t>8</w:t>
        </w:r>
        <w:r>
          <w:rPr>
            <w:rFonts w:asciiTheme="minorHAnsi" w:eastAsiaTheme="minorEastAsia" w:hAnsiTheme="minorHAnsi" w:cstheme="minorBidi"/>
            <w:noProof/>
            <w:szCs w:val="22"/>
            <w:lang w:eastAsia="zh-CN"/>
          </w:rPr>
          <w:tab/>
        </w:r>
        <w:r>
          <w:rPr>
            <w:noProof/>
          </w:rPr>
          <w:t>Conclusions</w:t>
        </w:r>
        <w:r>
          <w:rPr>
            <w:noProof/>
          </w:rPr>
          <w:tab/>
        </w:r>
        <w:r>
          <w:rPr>
            <w:noProof/>
          </w:rPr>
          <w:fldChar w:fldCharType="begin"/>
        </w:r>
        <w:r>
          <w:rPr>
            <w:noProof/>
          </w:rPr>
          <w:instrText xml:space="preserve"> PAGEREF _Toc112655729 \h </w:instrText>
        </w:r>
      </w:ins>
      <w:r>
        <w:rPr>
          <w:noProof/>
        </w:rPr>
      </w:r>
      <w:r>
        <w:rPr>
          <w:noProof/>
        </w:rPr>
        <w:fldChar w:fldCharType="separate"/>
      </w:r>
      <w:ins w:id="225" w:author="Editor" w:date="2022-08-29T08:54:00Z">
        <w:r>
          <w:rPr>
            <w:noProof/>
          </w:rPr>
          <w:t>38</w:t>
        </w:r>
        <w:r>
          <w:rPr>
            <w:noProof/>
          </w:rPr>
          <w:fldChar w:fldCharType="end"/>
        </w:r>
      </w:ins>
    </w:p>
    <w:p w14:paraId="24BA0D1C" w14:textId="23CD30BA" w:rsidR="00AB5B4C" w:rsidRDefault="00AB5B4C">
      <w:pPr>
        <w:pStyle w:val="TOC2"/>
        <w:rPr>
          <w:ins w:id="226" w:author="Editor" w:date="2022-08-29T08:54:00Z"/>
          <w:rFonts w:asciiTheme="minorHAnsi" w:eastAsiaTheme="minorEastAsia" w:hAnsiTheme="minorHAnsi" w:cstheme="minorBidi"/>
          <w:noProof/>
          <w:sz w:val="22"/>
          <w:szCs w:val="22"/>
          <w:lang w:eastAsia="zh-CN"/>
        </w:rPr>
      </w:pPr>
      <w:ins w:id="227" w:author="Editor" w:date="2022-08-29T08:54:00Z">
        <w:r>
          <w:rPr>
            <w:noProof/>
          </w:rPr>
          <w:t>8.1</w:t>
        </w:r>
        <w:r>
          <w:rPr>
            <w:rFonts w:asciiTheme="minorHAnsi" w:eastAsiaTheme="minorEastAsia" w:hAnsiTheme="minorHAnsi" w:cstheme="minorBidi"/>
            <w:noProof/>
            <w:sz w:val="22"/>
            <w:szCs w:val="22"/>
            <w:lang w:eastAsia="zh-CN"/>
          </w:rPr>
          <w:tab/>
        </w:r>
        <w:r>
          <w:rPr>
            <w:noProof/>
          </w:rPr>
          <w:t xml:space="preserve">Conclusions for Key Issue #1: </w:t>
        </w:r>
        <w:r w:rsidRPr="002F4226">
          <w:rPr>
            <w:rFonts w:eastAsia="SimSun"/>
            <w:noProof/>
            <w:lang w:eastAsia="ko-KR"/>
          </w:rPr>
          <w:t>Enabling long eDRX cycle support in RRC_INACTIVE state</w:t>
        </w:r>
        <w:r>
          <w:rPr>
            <w:noProof/>
          </w:rPr>
          <w:tab/>
        </w:r>
        <w:r>
          <w:rPr>
            <w:noProof/>
          </w:rPr>
          <w:fldChar w:fldCharType="begin"/>
        </w:r>
        <w:r>
          <w:rPr>
            <w:noProof/>
          </w:rPr>
          <w:instrText xml:space="preserve"> PAGEREF _Toc112655730 \h </w:instrText>
        </w:r>
      </w:ins>
      <w:r>
        <w:rPr>
          <w:noProof/>
        </w:rPr>
      </w:r>
      <w:r>
        <w:rPr>
          <w:noProof/>
        </w:rPr>
        <w:fldChar w:fldCharType="separate"/>
      </w:r>
      <w:ins w:id="228" w:author="Editor" w:date="2022-08-29T08:54:00Z">
        <w:r>
          <w:rPr>
            <w:noProof/>
          </w:rPr>
          <w:t>38</w:t>
        </w:r>
        <w:r>
          <w:rPr>
            <w:noProof/>
          </w:rPr>
          <w:fldChar w:fldCharType="end"/>
        </w:r>
      </w:ins>
    </w:p>
    <w:p w14:paraId="1095B13C" w14:textId="01F74D46" w:rsidR="00AB5B4C" w:rsidRDefault="00AB5B4C">
      <w:pPr>
        <w:pStyle w:val="TOC9"/>
        <w:rPr>
          <w:ins w:id="229" w:author="Editor" w:date="2022-08-29T08:54:00Z"/>
          <w:rFonts w:asciiTheme="minorHAnsi" w:eastAsiaTheme="minorEastAsia" w:hAnsiTheme="minorHAnsi" w:cstheme="minorBidi"/>
          <w:b w:val="0"/>
          <w:noProof/>
          <w:szCs w:val="22"/>
          <w:lang w:eastAsia="zh-CN"/>
        </w:rPr>
      </w:pPr>
      <w:ins w:id="230" w:author="Editor" w:date="2022-08-29T08:54:00Z">
        <w:r>
          <w:rPr>
            <w:noProof/>
          </w:rPr>
          <w:t>Annex A: Change history</w:t>
        </w:r>
        <w:r>
          <w:rPr>
            <w:noProof/>
          </w:rPr>
          <w:tab/>
        </w:r>
        <w:r>
          <w:rPr>
            <w:noProof/>
          </w:rPr>
          <w:fldChar w:fldCharType="begin"/>
        </w:r>
        <w:r>
          <w:rPr>
            <w:noProof/>
          </w:rPr>
          <w:instrText xml:space="preserve"> PAGEREF _Toc112655731 \h </w:instrText>
        </w:r>
      </w:ins>
      <w:r>
        <w:rPr>
          <w:noProof/>
        </w:rPr>
      </w:r>
      <w:r>
        <w:rPr>
          <w:noProof/>
        </w:rPr>
        <w:fldChar w:fldCharType="separate"/>
      </w:r>
      <w:ins w:id="231" w:author="Editor" w:date="2022-08-29T08:54:00Z">
        <w:r>
          <w:rPr>
            <w:noProof/>
          </w:rPr>
          <w:t>39</w:t>
        </w:r>
        <w:r>
          <w:rPr>
            <w:noProof/>
          </w:rPr>
          <w:fldChar w:fldCharType="end"/>
        </w:r>
      </w:ins>
    </w:p>
    <w:p w14:paraId="2B11F3E9" w14:textId="59BCF7E7" w:rsidR="00316CFB" w:rsidDel="00AB5B4C" w:rsidRDefault="00316CFB">
      <w:pPr>
        <w:pStyle w:val="TOC1"/>
        <w:rPr>
          <w:del w:id="232" w:author="Editor" w:date="2022-08-29T08:54:00Z"/>
          <w:rFonts w:asciiTheme="minorHAnsi" w:eastAsiaTheme="minorEastAsia" w:hAnsiTheme="minorHAnsi" w:cstheme="minorBidi"/>
          <w:noProof/>
          <w:szCs w:val="22"/>
        </w:rPr>
      </w:pPr>
      <w:del w:id="233" w:author="Editor" w:date="2022-08-29T08:54:00Z">
        <w:r w:rsidDel="00AB5B4C">
          <w:rPr>
            <w:noProof/>
          </w:rPr>
          <w:delText>Foreword</w:delText>
        </w:r>
        <w:r w:rsidDel="00AB5B4C">
          <w:rPr>
            <w:noProof/>
          </w:rPr>
          <w:tab/>
          <w:delText>5</w:delText>
        </w:r>
      </w:del>
    </w:p>
    <w:p w14:paraId="6AC6EA96" w14:textId="7D7516D4" w:rsidR="00316CFB" w:rsidDel="00AB5B4C" w:rsidRDefault="00316CFB">
      <w:pPr>
        <w:pStyle w:val="TOC1"/>
        <w:rPr>
          <w:del w:id="234" w:author="Editor" w:date="2022-08-29T08:54:00Z"/>
          <w:rFonts w:asciiTheme="minorHAnsi" w:eastAsiaTheme="minorEastAsia" w:hAnsiTheme="minorHAnsi" w:cstheme="minorBidi"/>
          <w:noProof/>
          <w:szCs w:val="22"/>
        </w:rPr>
      </w:pPr>
      <w:del w:id="235" w:author="Editor" w:date="2022-08-29T08:54:00Z">
        <w:r w:rsidDel="00AB5B4C">
          <w:rPr>
            <w:noProof/>
          </w:rPr>
          <w:delText>1</w:delText>
        </w:r>
        <w:r w:rsidDel="00AB5B4C">
          <w:rPr>
            <w:rFonts w:asciiTheme="minorHAnsi" w:eastAsiaTheme="minorEastAsia" w:hAnsiTheme="minorHAnsi" w:cstheme="minorBidi"/>
            <w:noProof/>
            <w:szCs w:val="22"/>
          </w:rPr>
          <w:tab/>
        </w:r>
        <w:r w:rsidDel="00AB5B4C">
          <w:rPr>
            <w:noProof/>
          </w:rPr>
          <w:delText>Scope</w:delText>
        </w:r>
        <w:r w:rsidDel="00AB5B4C">
          <w:rPr>
            <w:noProof/>
          </w:rPr>
          <w:tab/>
          <w:delText>7</w:delText>
        </w:r>
      </w:del>
    </w:p>
    <w:p w14:paraId="6C227E7E" w14:textId="005430C6" w:rsidR="00316CFB" w:rsidDel="00AB5B4C" w:rsidRDefault="00316CFB">
      <w:pPr>
        <w:pStyle w:val="TOC1"/>
        <w:rPr>
          <w:del w:id="236" w:author="Editor" w:date="2022-08-29T08:54:00Z"/>
          <w:rFonts w:asciiTheme="minorHAnsi" w:eastAsiaTheme="minorEastAsia" w:hAnsiTheme="minorHAnsi" w:cstheme="minorBidi"/>
          <w:noProof/>
          <w:szCs w:val="22"/>
        </w:rPr>
      </w:pPr>
      <w:del w:id="237" w:author="Editor" w:date="2022-08-29T08:54:00Z">
        <w:r w:rsidDel="00AB5B4C">
          <w:rPr>
            <w:noProof/>
          </w:rPr>
          <w:delText>2</w:delText>
        </w:r>
        <w:r w:rsidDel="00AB5B4C">
          <w:rPr>
            <w:rFonts w:asciiTheme="minorHAnsi" w:eastAsiaTheme="minorEastAsia" w:hAnsiTheme="minorHAnsi" w:cstheme="minorBidi"/>
            <w:noProof/>
            <w:szCs w:val="22"/>
          </w:rPr>
          <w:tab/>
        </w:r>
        <w:r w:rsidDel="00AB5B4C">
          <w:rPr>
            <w:noProof/>
          </w:rPr>
          <w:delText>References</w:delText>
        </w:r>
        <w:r w:rsidDel="00AB5B4C">
          <w:rPr>
            <w:noProof/>
          </w:rPr>
          <w:tab/>
          <w:delText>7</w:delText>
        </w:r>
      </w:del>
    </w:p>
    <w:p w14:paraId="025B8750" w14:textId="58D7B2C2" w:rsidR="00316CFB" w:rsidDel="00AB5B4C" w:rsidRDefault="00316CFB">
      <w:pPr>
        <w:pStyle w:val="TOC1"/>
        <w:rPr>
          <w:del w:id="238" w:author="Editor" w:date="2022-08-29T08:54:00Z"/>
          <w:rFonts w:asciiTheme="minorHAnsi" w:eastAsiaTheme="minorEastAsia" w:hAnsiTheme="minorHAnsi" w:cstheme="minorBidi"/>
          <w:noProof/>
          <w:szCs w:val="22"/>
        </w:rPr>
      </w:pPr>
      <w:del w:id="239" w:author="Editor" w:date="2022-08-29T08:54:00Z">
        <w:r w:rsidDel="00AB5B4C">
          <w:rPr>
            <w:noProof/>
          </w:rPr>
          <w:delText>3</w:delText>
        </w:r>
        <w:r w:rsidDel="00AB5B4C">
          <w:rPr>
            <w:rFonts w:asciiTheme="minorHAnsi" w:eastAsiaTheme="minorEastAsia" w:hAnsiTheme="minorHAnsi" w:cstheme="minorBidi"/>
            <w:noProof/>
            <w:szCs w:val="22"/>
          </w:rPr>
          <w:tab/>
        </w:r>
        <w:r w:rsidDel="00AB5B4C">
          <w:rPr>
            <w:noProof/>
          </w:rPr>
          <w:delText>Definitions of terms, symbols and abbreviations</w:delText>
        </w:r>
        <w:r w:rsidDel="00AB5B4C">
          <w:rPr>
            <w:noProof/>
          </w:rPr>
          <w:tab/>
          <w:delText>7</w:delText>
        </w:r>
      </w:del>
    </w:p>
    <w:p w14:paraId="0C62ABF5" w14:textId="55A3D8B8" w:rsidR="00316CFB" w:rsidDel="00AB5B4C" w:rsidRDefault="00316CFB">
      <w:pPr>
        <w:pStyle w:val="TOC2"/>
        <w:rPr>
          <w:del w:id="240" w:author="Editor" w:date="2022-08-29T08:54:00Z"/>
          <w:rFonts w:asciiTheme="minorHAnsi" w:eastAsiaTheme="minorEastAsia" w:hAnsiTheme="minorHAnsi" w:cstheme="minorBidi"/>
          <w:noProof/>
          <w:sz w:val="22"/>
          <w:szCs w:val="22"/>
        </w:rPr>
      </w:pPr>
      <w:del w:id="241" w:author="Editor" w:date="2022-08-29T08:54:00Z">
        <w:r w:rsidDel="00AB5B4C">
          <w:rPr>
            <w:noProof/>
          </w:rPr>
          <w:delText>3.1</w:delText>
        </w:r>
        <w:r w:rsidDel="00AB5B4C">
          <w:rPr>
            <w:rFonts w:asciiTheme="minorHAnsi" w:eastAsiaTheme="minorEastAsia" w:hAnsiTheme="minorHAnsi" w:cstheme="minorBidi"/>
            <w:noProof/>
            <w:sz w:val="22"/>
            <w:szCs w:val="22"/>
          </w:rPr>
          <w:tab/>
        </w:r>
        <w:r w:rsidDel="00AB5B4C">
          <w:rPr>
            <w:noProof/>
          </w:rPr>
          <w:delText>Terms</w:delText>
        </w:r>
        <w:r w:rsidDel="00AB5B4C">
          <w:rPr>
            <w:noProof/>
          </w:rPr>
          <w:tab/>
          <w:delText>7</w:delText>
        </w:r>
      </w:del>
    </w:p>
    <w:p w14:paraId="406B89B5" w14:textId="107F291A" w:rsidR="00316CFB" w:rsidDel="00AB5B4C" w:rsidRDefault="00316CFB">
      <w:pPr>
        <w:pStyle w:val="TOC2"/>
        <w:rPr>
          <w:del w:id="242" w:author="Editor" w:date="2022-08-29T08:54:00Z"/>
          <w:rFonts w:asciiTheme="minorHAnsi" w:eastAsiaTheme="minorEastAsia" w:hAnsiTheme="minorHAnsi" w:cstheme="minorBidi"/>
          <w:noProof/>
          <w:sz w:val="22"/>
          <w:szCs w:val="22"/>
        </w:rPr>
      </w:pPr>
      <w:del w:id="243" w:author="Editor" w:date="2022-08-29T08:54:00Z">
        <w:r w:rsidDel="00AB5B4C">
          <w:rPr>
            <w:noProof/>
          </w:rPr>
          <w:delText>3.2</w:delText>
        </w:r>
        <w:r w:rsidDel="00AB5B4C">
          <w:rPr>
            <w:rFonts w:asciiTheme="minorHAnsi" w:eastAsiaTheme="minorEastAsia" w:hAnsiTheme="minorHAnsi" w:cstheme="minorBidi"/>
            <w:noProof/>
            <w:sz w:val="22"/>
            <w:szCs w:val="22"/>
          </w:rPr>
          <w:tab/>
        </w:r>
        <w:r w:rsidRPr="00510590" w:rsidDel="00AB5B4C">
          <w:rPr>
            <w:rFonts w:eastAsia="SimSun"/>
            <w:noProof/>
          </w:rPr>
          <w:delText>Symbols</w:delText>
        </w:r>
        <w:r w:rsidDel="00AB5B4C">
          <w:rPr>
            <w:noProof/>
          </w:rPr>
          <w:tab/>
          <w:delText>7</w:delText>
        </w:r>
      </w:del>
    </w:p>
    <w:p w14:paraId="788EBBF5" w14:textId="4AFF6BAF" w:rsidR="00316CFB" w:rsidDel="00AB5B4C" w:rsidRDefault="00316CFB">
      <w:pPr>
        <w:pStyle w:val="TOC2"/>
        <w:rPr>
          <w:del w:id="244" w:author="Editor" w:date="2022-08-29T08:54:00Z"/>
          <w:rFonts w:asciiTheme="minorHAnsi" w:eastAsiaTheme="minorEastAsia" w:hAnsiTheme="minorHAnsi" w:cstheme="minorBidi"/>
          <w:noProof/>
          <w:sz w:val="22"/>
          <w:szCs w:val="22"/>
        </w:rPr>
      </w:pPr>
      <w:del w:id="245" w:author="Editor" w:date="2022-08-29T08:54:00Z">
        <w:r w:rsidDel="00AB5B4C">
          <w:rPr>
            <w:noProof/>
          </w:rPr>
          <w:delText>3.3</w:delText>
        </w:r>
        <w:r w:rsidDel="00AB5B4C">
          <w:rPr>
            <w:rFonts w:asciiTheme="minorHAnsi" w:eastAsiaTheme="minorEastAsia" w:hAnsiTheme="minorHAnsi" w:cstheme="minorBidi"/>
            <w:noProof/>
            <w:sz w:val="22"/>
            <w:szCs w:val="22"/>
          </w:rPr>
          <w:tab/>
        </w:r>
        <w:r w:rsidDel="00AB5B4C">
          <w:rPr>
            <w:noProof/>
          </w:rPr>
          <w:delText>Abbreviations</w:delText>
        </w:r>
        <w:r w:rsidDel="00AB5B4C">
          <w:rPr>
            <w:noProof/>
          </w:rPr>
          <w:tab/>
          <w:delText>8</w:delText>
        </w:r>
      </w:del>
    </w:p>
    <w:p w14:paraId="16CDA768" w14:textId="3C59DCB6" w:rsidR="00316CFB" w:rsidDel="00AB5B4C" w:rsidRDefault="00316CFB">
      <w:pPr>
        <w:pStyle w:val="TOC1"/>
        <w:rPr>
          <w:del w:id="246" w:author="Editor" w:date="2022-08-29T08:54:00Z"/>
          <w:rFonts w:asciiTheme="minorHAnsi" w:eastAsiaTheme="minorEastAsia" w:hAnsiTheme="minorHAnsi" w:cstheme="minorBidi"/>
          <w:noProof/>
          <w:szCs w:val="22"/>
        </w:rPr>
      </w:pPr>
      <w:del w:id="247" w:author="Editor" w:date="2022-08-29T08:54:00Z">
        <w:r w:rsidDel="00AB5B4C">
          <w:rPr>
            <w:noProof/>
          </w:rPr>
          <w:delText>4</w:delText>
        </w:r>
        <w:r w:rsidDel="00AB5B4C">
          <w:rPr>
            <w:rFonts w:asciiTheme="minorHAnsi" w:eastAsiaTheme="minorEastAsia" w:hAnsiTheme="minorHAnsi" w:cstheme="minorBidi"/>
            <w:noProof/>
            <w:szCs w:val="22"/>
          </w:rPr>
          <w:tab/>
        </w:r>
        <w:r w:rsidDel="00AB5B4C">
          <w:rPr>
            <w:noProof/>
          </w:rPr>
          <w:delText>Architectural Assumptions and Requirements</w:delText>
        </w:r>
        <w:r w:rsidDel="00AB5B4C">
          <w:rPr>
            <w:noProof/>
          </w:rPr>
          <w:tab/>
          <w:delText>8</w:delText>
        </w:r>
      </w:del>
    </w:p>
    <w:p w14:paraId="6A9C0EEE" w14:textId="7D66987B" w:rsidR="00316CFB" w:rsidDel="00AB5B4C" w:rsidRDefault="00316CFB">
      <w:pPr>
        <w:pStyle w:val="TOC1"/>
        <w:rPr>
          <w:del w:id="248" w:author="Editor" w:date="2022-08-29T08:54:00Z"/>
          <w:rFonts w:asciiTheme="minorHAnsi" w:eastAsiaTheme="minorEastAsia" w:hAnsiTheme="minorHAnsi" w:cstheme="minorBidi"/>
          <w:noProof/>
          <w:szCs w:val="22"/>
        </w:rPr>
      </w:pPr>
      <w:del w:id="249" w:author="Editor" w:date="2022-08-29T08:54:00Z">
        <w:r w:rsidDel="00AB5B4C">
          <w:rPr>
            <w:noProof/>
          </w:rPr>
          <w:delText>5</w:delText>
        </w:r>
        <w:r w:rsidDel="00AB5B4C">
          <w:rPr>
            <w:rFonts w:asciiTheme="minorHAnsi" w:eastAsiaTheme="minorEastAsia" w:hAnsiTheme="minorHAnsi" w:cstheme="minorBidi"/>
            <w:noProof/>
            <w:szCs w:val="22"/>
          </w:rPr>
          <w:tab/>
        </w:r>
        <w:r w:rsidDel="00AB5B4C">
          <w:rPr>
            <w:noProof/>
          </w:rPr>
          <w:delText>Key Issues</w:delText>
        </w:r>
        <w:r w:rsidDel="00AB5B4C">
          <w:rPr>
            <w:noProof/>
          </w:rPr>
          <w:tab/>
          <w:delText>8</w:delText>
        </w:r>
      </w:del>
    </w:p>
    <w:p w14:paraId="7FF5AB9B" w14:textId="1368001D" w:rsidR="00316CFB" w:rsidDel="00AB5B4C" w:rsidRDefault="00316CFB">
      <w:pPr>
        <w:pStyle w:val="TOC2"/>
        <w:rPr>
          <w:del w:id="250" w:author="Editor" w:date="2022-08-29T08:54:00Z"/>
          <w:rFonts w:asciiTheme="minorHAnsi" w:eastAsiaTheme="minorEastAsia" w:hAnsiTheme="minorHAnsi" w:cstheme="minorBidi"/>
          <w:noProof/>
          <w:sz w:val="22"/>
          <w:szCs w:val="22"/>
        </w:rPr>
      </w:pPr>
      <w:del w:id="251" w:author="Editor" w:date="2022-08-29T08:54:00Z">
        <w:r w:rsidRPr="00510590" w:rsidDel="00AB5B4C">
          <w:rPr>
            <w:rFonts w:eastAsia="SimSun"/>
            <w:noProof/>
            <w:lang w:eastAsia="zh-CN"/>
          </w:rPr>
          <w:delText>5.1</w:delText>
        </w:r>
        <w:r w:rsidDel="00AB5B4C">
          <w:rPr>
            <w:rFonts w:asciiTheme="minorHAnsi" w:eastAsiaTheme="minorEastAsia" w:hAnsiTheme="minorHAnsi" w:cstheme="minorBidi"/>
            <w:noProof/>
            <w:sz w:val="22"/>
            <w:szCs w:val="22"/>
          </w:rPr>
          <w:tab/>
        </w:r>
        <w:r w:rsidRPr="00510590" w:rsidDel="00AB5B4C">
          <w:rPr>
            <w:rFonts w:eastAsia="SimSun"/>
            <w:noProof/>
            <w:lang w:eastAsia="ko-KR"/>
          </w:rPr>
          <w:delText xml:space="preserve">Key Issue </w:delText>
        </w:r>
        <w:r w:rsidRPr="00510590" w:rsidDel="00AB5B4C">
          <w:rPr>
            <w:rFonts w:eastAsia="SimSun"/>
            <w:noProof/>
            <w:lang w:eastAsia="zh-CN"/>
          </w:rPr>
          <w:delText>#1</w:delText>
        </w:r>
        <w:r w:rsidRPr="00510590" w:rsidDel="00AB5B4C">
          <w:rPr>
            <w:rFonts w:eastAsia="SimSun"/>
            <w:noProof/>
            <w:lang w:eastAsia="ko-KR"/>
          </w:rPr>
          <w:delText>: Enabling long eDRX cycle support in RRC_INACTIVE state</w:delText>
        </w:r>
        <w:r w:rsidDel="00AB5B4C">
          <w:rPr>
            <w:noProof/>
          </w:rPr>
          <w:tab/>
          <w:delText>8</w:delText>
        </w:r>
      </w:del>
    </w:p>
    <w:p w14:paraId="0EC54FC6" w14:textId="3E2ECB82" w:rsidR="00316CFB" w:rsidDel="00AB5B4C" w:rsidRDefault="00316CFB">
      <w:pPr>
        <w:pStyle w:val="TOC3"/>
        <w:rPr>
          <w:del w:id="252" w:author="Editor" w:date="2022-08-29T08:54:00Z"/>
          <w:rFonts w:asciiTheme="minorHAnsi" w:eastAsiaTheme="minorEastAsia" w:hAnsiTheme="minorHAnsi" w:cstheme="minorBidi"/>
          <w:noProof/>
          <w:sz w:val="22"/>
          <w:szCs w:val="22"/>
        </w:rPr>
      </w:pPr>
      <w:del w:id="253" w:author="Editor" w:date="2022-08-29T08:54:00Z">
        <w:r w:rsidRPr="00510590" w:rsidDel="00AB5B4C">
          <w:rPr>
            <w:rFonts w:eastAsia="SimSun"/>
            <w:noProof/>
            <w:lang w:eastAsia="zh-CN"/>
          </w:rPr>
          <w:delText>5.1</w:delText>
        </w:r>
        <w:r w:rsidRPr="00510590" w:rsidDel="00AB5B4C">
          <w:rPr>
            <w:rFonts w:eastAsia="SimSun"/>
            <w:noProof/>
            <w:lang w:eastAsia="ko-KR"/>
          </w:rPr>
          <w:delText>.1</w:delText>
        </w:r>
        <w:r w:rsidDel="00AB5B4C">
          <w:rPr>
            <w:rFonts w:asciiTheme="minorHAnsi" w:eastAsiaTheme="minorEastAsia" w:hAnsiTheme="minorHAnsi" w:cstheme="minorBidi"/>
            <w:noProof/>
            <w:sz w:val="22"/>
            <w:szCs w:val="22"/>
          </w:rPr>
          <w:tab/>
        </w:r>
        <w:r w:rsidRPr="00510590" w:rsidDel="00AB5B4C">
          <w:rPr>
            <w:rFonts w:eastAsia="SimSun"/>
            <w:noProof/>
            <w:lang w:eastAsia="ko-KR"/>
          </w:rPr>
          <w:delText>General description</w:delText>
        </w:r>
        <w:r w:rsidDel="00AB5B4C">
          <w:rPr>
            <w:noProof/>
          </w:rPr>
          <w:tab/>
          <w:delText>8</w:delText>
        </w:r>
      </w:del>
    </w:p>
    <w:p w14:paraId="42921926" w14:textId="2FBCBD9F" w:rsidR="00316CFB" w:rsidDel="00AB5B4C" w:rsidRDefault="00316CFB">
      <w:pPr>
        <w:pStyle w:val="TOC1"/>
        <w:rPr>
          <w:del w:id="254" w:author="Editor" w:date="2022-08-29T08:54:00Z"/>
          <w:rFonts w:asciiTheme="minorHAnsi" w:eastAsiaTheme="minorEastAsia" w:hAnsiTheme="minorHAnsi" w:cstheme="minorBidi"/>
          <w:noProof/>
          <w:szCs w:val="22"/>
        </w:rPr>
      </w:pPr>
      <w:del w:id="255" w:author="Editor" w:date="2022-08-29T08:54:00Z">
        <w:r w:rsidDel="00AB5B4C">
          <w:rPr>
            <w:noProof/>
          </w:rPr>
          <w:delText>6</w:delText>
        </w:r>
        <w:r w:rsidDel="00AB5B4C">
          <w:rPr>
            <w:rFonts w:asciiTheme="minorHAnsi" w:eastAsiaTheme="minorEastAsia" w:hAnsiTheme="minorHAnsi" w:cstheme="minorBidi"/>
            <w:noProof/>
            <w:szCs w:val="22"/>
          </w:rPr>
          <w:tab/>
        </w:r>
        <w:r w:rsidDel="00AB5B4C">
          <w:rPr>
            <w:noProof/>
          </w:rPr>
          <w:delText>Solutions</w:delText>
        </w:r>
        <w:r w:rsidDel="00AB5B4C">
          <w:rPr>
            <w:noProof/>
          </w:rPr>
          <w:tab/>
          <w:delText>8</w:delText>
        </w:r>
      </w:del>
    </w:p>
    <w:p w14:paraId="79DBA5D0" w14:textId="6CA30FB0" w:rsidR="00316CFB" w:rsidDel="00AB5B4C" w:rsidRDefault="00316CFB">
      <w:pPr>
        <w:pStyle w:val="TOC2"/>
        <w:rPr>
          <w:del w:id="256" w:author="Editor" w:date="2022-08-29T08:54:00Z"/>
          <w:rFonts w:asciiTheme="minorHAnsi" w:eastAsiaTheme="minorEastAsia" w:hAnsiTheme="minorHAnsi" w:cstheme="minorBidi"/>
          <w:noProof/>
          <w:sz w:val="22"/>
          <w:szCs w:val="22"/>
        </w:rPr>
      </w:pPr>
      <w:del w:id="257" w:author="Editor" w:date="2022-08-29T08:54:00Z">
        <w:r w:rsidDel="00AB5B4C">
          <w:rPr>
            <w:noProof/>
            <w:lang w:eastAsia="zh-CN"/>
          </w:rPr>
          <w:delText>6.1</w:delText>
        </w:r>
        <w:r w:rsidDel="00AB5B4C">
          <w:rPr>
            <w:rFonts w:asciiTheme="minorHAnsi" w:eastAsiaTheme="minorEastAsia" w:hAnsiTheme="minorHAnsi" w:cstheme="minorBidi"/>
            <w:noProof/>
            <w:sz w:val="22"/>
            <w:szCs w:val="22"/>
          </w:rPr>
          <w:tab/>
        </w:r>
        <w:r w:rsidDel="00AB5B4C">
          <w:rPr>
            <w:noProof/>
          </w:rPr>
          <w:delText>Solution</w:delText>
        </w:r>
        <w:r w:rsidDel="00AB5B4C">
          <w:rPr>
            <w:noProof/>
            <w:lang w:eastAsia="zh-CN"/>
          </w:rPr>
          <w:delText xml:space="preserve"> #1</w:delText>
        </w:r>
        <w:r w:rsidDel="00AB5B4C">
          <w:rPr>
            <w:noProof/>
          </w:rPr>
          <w:delText>: Power saving enhancement with long eDRX cycle support for UE in CM-CONNECTED with RRC_INACTIVE state</w:delText>
        </w:r>
        <w:r w:rsidDel="00AB5B4C">
          <w:rPr>
            <w:noProof/>
          </w:rPr>
          <w:tab/>
          <w:delText>9</w:delText>
        </w:r>
      </w:del>
    </w:p>
    <w:p w14:paraId="7A7502B0" w14:textId="4518B4D6" w:rsidR="00316CFB" w:rsidDel="00AB5B4C" w:rsidRDefault="00316CFB">
      <w:pPr>
        <w:pStyle w:val="TOC3"/>
        <w:rPr>
          <w:del w:id="258" w:author="Editor" w:date="2022-08-29T08:54:00Z"/>
          <w:rFonts w:asciiTheme="minorHAnsi" w:eastAsiaTheme="minorEastAsia" w:hAnsiTheme="minorHAnsi" w:cstheme="minorBidi"/>
          <w:noProof/>
          <w:sz w:val="22"/>
          <w:szCs w:val="22"/>
        </w:rPr>
      </w:pPr>
      <w:del w:id="259" w:author="Editor" w:date="2022-08-29T08:54:00Z">
        <w:r w:rsidDel="00AB5B4C">
          <w:rPr>
            <w:noProof/>
          </w:rPr>
          <w:delText>6.1.1</w:delText>
        </w:r>
        <w:r w:rsidDel="00AB5B4C">
          <w:rPr>
            <w:rFonts w:asciiTheme="minorHAnsi" w:eastAsiaTheme="minorEastAsia" w:hAnsiTheme="minorHAnsi" w:cstheme="minorBidi"/>
            <w:noProof/>
            <w:sz w:val="22"/>
            <w:szCs w:val="22"/>
          </w:rPr>
          <w:tab/>
        </w:r>
        <w:r w:rsidDel="00AB5B4C">
          <w:rPr>
            <w:noProof/>
          </w:rPr>
          <w:delText>Introduction</w:delText>
        </w:r>
        <w:r w:rsidDel="00AB5B4C">
          <w:rPr>
            <w:noProof/>
          </w:rPr>
          <w:tab/>
          <w:delText>9</w:delText>
        </w:r>
      </w:del>
    </w:p>
    <w:p w14:paraId="75F509F4" w14:textId="1C7B831D" w:rsidR="00316CFB" w:rsidDel="00AB5B4C" w:rsidRDefault="00316CFB">
      <w:pPr>
        <w:pStyle w:val="TOC3"/>
        <w:rPr>
          <w:del w:id="260" w:author="Editor" w:date="2022-08-29T08:54:00Z"/>
          <w:rFonts w:asciiTheme="minorHAnsi" w:eastAsiaTheme="minorEastAsia" w:hAnsiTheme="minorHAnsi" w:cstheme="minorBidi"/>
          <w:noProof/>
          <w:sz w:val="22"/>
          <w:szCs w:val="22"/>
        </w:rPr>
      </w:pPr>
      <w:del w:id="261" w:author="Editor" w:date="2022-08-29T08:54:00Z">
        <w:r w:rsidDel="00AB5B4C">
          <w:rPr>
            <w:noProof/>
          </w:rPr>
          <w:delText>6.1.2</w:delText>
        </w:r>
        <w:r w:rsidDel="00AB5B4C">
          <w:rPr>
            <w:rFonts w:asciiTheme="minorHAnsi" w:eastAsiaTheme="minorEastAsia" w:hAnsiTheme="minorHAnsi" w:cstheme="minorBidi"/>
            <w:noProof/>
            <w:sz w:val="22"/>
            <w:szCs w:val="22"/>
          </w:rPr>
          <w:tab/>
        </w:r>
        <w:r w:rsidDel="00AB5B4C">
          <w:rPr>
            <w:noProof/>
          </w:rPr>
          <w:delText>Functional Description</w:delText>
        </w:r>
        <w:r w:rsidDel="00AB5B4C">
          <w:rPr>
            <w:noProof/>
          </w:rPr>
          <w:tab/>
          <w:delText>9</w:delText>
        </w:r>
      </w:del>
    </w:p>
    <w:p w14:paraId="548BC4C2" w14:textId="6755ACF7" w:rsidR="00316CFB" w:rsidDel="00AB5B4C" w:rsidRDefault="00316CFB">
      <w:pPr>
        <w:pStyle w:val="TOC3"/>
        <w:rPr>
          <w:del w:id="262" w:author="Editor" w:date="2022-08-29T08:54:00Z"/>
          <w:rFonts w:asciiTheme="minorHAnsi" w:eastAsiaTheme="minorEastAsia" w:hAnsiTheme="minorHAnsi" w:cstheme="minorBidi"/>
          <w:noProof/>
          <w:sz w:val="22"/>
          <w:szCs w:val="22"/>
        </w:rPr>
      </w:pPr>
      <w:del w:id="263" w:author="Editor" w:date="2022-08-29T08:54:00Z">
        <w:r w:rsidDel="00AB5B4C">
          <w:rPr>
            <w:noProof/>
          </w:rPr>
          <w:delText>6.1.</w:delText>
        </w:r>
        <w:r w:rsidDel="00AB5B4C">
          <w:rPr>
            <w:noProof/>
            <w:lang w:eastAsia="zh-CN"/>
          </w:rPr>
          <w:delText>3</w:delText>
        </w:r>
        <w:r w:rsidDel="00AB5B4C">
          <w:rPr>
            <w:rFonts w:asciiTheme="minorHAnsi" w:eastAsiaTheme="minorEastAsia" w:hAnsiTheme="minorHAnsi" w:cstheme="minorBidi"/>
            <w:noProof/>
            <w:sz w:val="22"/>
            <w:szCs w:val="22"/>
          </w:rPr>
          <w:tab/>
        </w:r>
        <w:r w:rsidDel="00AB5B4C">
          <w:rPr>
            <w:noProof/>
          </w:rPr>
          <w:delText>Procedures</w:delText>
        </w:r>
        <w:r w:rsidDel="00AB5B4C">
          <w:rPr>
            <w:noProof/>
          </w:rPr>
          <w:tab/>
          <w:delText>9</w:delText>
        </w:r>
      </w:del>
    </w:p>
    <w:p w14:paraId="11082EB4" w14:textId="2D47672B" w:rsidR="00316CFB" w:rsidDel="00AB5B4C" w:rsidRDefault="00316CFB">
      <w:pPr>
        <w:pStyle w:val="TOC4"/>
        <w:rPr>
          <w:del w:id="264" w:author="Editor" w:date="2022-08-29T08:54:00Z"/>
          <w:rFonts w:asciiTheme="minorHAnsi" w:eastAsiaTheme="minorEastAsia" w:hAnsiTheme="minorHAnsi" w:cstheme="minorBidi"/>
          <w:noProof/>
          <w:sz w:val="22"/>
          <w:szCs w:val="22"/>
        </w:rPr>
      </w:pPr>
      <w:del w:id="265" w:author="Editor" w:date="2022-08-29T08:54:00Z">
        <w:r w:rsidDel="00AB5B4C">
          <w:rPr>
            <w:noProof/>
            <w:lang w:eastAsia="zh-CN"/>
          </w:rPr>
          <w:delText>6.1.3.1</w:delText>
        </w:r>
        <w:r w:rsidDel="00AB5B4C">
          <w:rPr>
            <w:rFonts w:asciiTheme="minorHAnsi" w:eastAsiaTheme="minorEastAsia" w:hAnsiTheme="minorHAnsi" w:cstheme="minorBidi"/>
            <w:noProof/>
            <w:sz w:val="22"/>
            <w:szCs w:val="22"/>
          </w:rPr>
          <w:tab/>
        </w:r>
        <w:r w:rsidDel="00AB5B4C">
          <w:rPr>
            <w:noProof/>
            <w:lang w:eastAsia="zh-CN"/>
          </w:rPr>
          <w:delText>Notification of eDRX information between CN and gNB</w:delText>
        </w:r>
        <w:r w:rsidDel="00AB5B4C">
          <w:rPr>
            <w:noProof/>
          </w:rPr>
          <w:tab/>
          <w:delText>9</w:delText>
        </w:r>
      </w:del>
    </w:p>
    <w:p w14:paraId="01F47C45" w14:textId="3FCF973B" w:rsidR="00316CFB" w:rsidDel="00AB5B4C" w:rsidRDefault="00316CFB">
      <w:pPr>
        <w:pStyle w:val="TOC4"/>
        <w:rPr>
          <w:del w:id="266" w:author="Editor" w:date="2022-08-29T08:54:00Z"/>
          <w:rFonts w:asciiTheme="minorHAnsi" w:eastAsiaTheme="minorEastAsia" w:hAnsiTheme="minorHAnsi" w:cstheme="minorBidi"/>
          <w:noProof/>
          <w:sz w:val="22"/>
          <w:szCs w:val="22"/>
        </w:rPr>
      </w:pPr>
      <w:del w:id="267" w:author="Editor" w:date="2022-08-29T08:54:00Z">
        <w:r w:rsidDel="00AB5B4C">
          <w:rPr>
            <w:noProof/>
            <w:lang w:eastAsia="zh-CN"/>
          </w:rPr>
          <w:delText>6.1.3.2</w:delText>
        </w:r>
        <w:r w:rsidDel="00AB5B4C">
          <w:rPr>
            <w:rFonts w:asciiTheme="minorHAnsi" w:eastAsiaTheme="minorEastAsia" w:hAnsiTheme="minorHAnsi" w:cstheme="minorBidi"/>
            <w:noProof/>
            <w:sz w:val="22"/>
            <w:szCs w:val="22"/>
          </w:rPr>
          <w:tab/>
        </w:r>
        <w:r w:rsidDel="00AB5B4C">
          <w:rPr>
            <w:noProof/>
          </w:rPr>
          <w:delText>Network triggered Connection Resume procedure</w:delText>
        </w:r>
        <w:r w:rsidDel="00AB5B4C">
          <w:rPr>
            <w:noProof/>
          </w:rPr>
          <w:tab/>
          <w:delText>10</w:delText>
        </w:r>
      </w:del>
    </w:p>
    <w:p w14:paraId="1B50247B" w14:textId="3C0997CA" w:rsidR="00316CFB" w:rsidDel="00AB5B4C" w:rsidRDefault="00316CFB">
      <w:pPr>
        <w:pStyle w:val="TOC3"/>
        <w:rPr>
          <w:del w:id="268" w:author="Editor" w:date="2022-08-29T08:54:00Z"/>
          <w:rFonts w:asciiTheme="minorHAnsi" w:eastAsiaTheme="minorEastAsia" w:hAnsiTheme="minorHAnsi" w:cstheme="minorBidi"/>
          <w:noProof/>
          <w:sz w:val="22"/>
          <w:szCs w:val="22"/>
        </w:rPr>
      </w:pPr>
      <w:del w:id="269" w:author="Editor" w:date="2022-08-29T08:54:00Z">
        <w:r w:rsidDel="00AB5B4C">
          <w:rPr>
            <w:noProof/>
          </w:rPr>
          <w:delText>6.1.</w:delText>
        </w:r>
        <w:r w:rsidDel="00AB5B4C">
          <w:rPr>
            <w:noProof/>
            <w:lang w:eastAsia="zh-CN"/>
          </w:rPr>
          <w:delText>4</w:delText>
        </w:r>
        <w:r w:rsidDel="00AB5B4C">
          <w:rPr>
            <w:rFonts w:asciiTheme="minorHAnsi" w:eastAsiaTheme="minorEastAsia" w:hAnsiTheme="minorHAnsi" w:cstheme="minorBidi"/>
            <w:noProof/>
            <w:sz w:val="22"/>
            <w:szCs w:val="22"/>
          </w:rPr>
          <w:tab/>
        </w:r>
        <w:r w:rsidDel="00AB5B4C">
          <w:rPr>
            <w:noProof/>
          </w:rPr>
          <w:delText>Impacts on services, entities and interfaces</w:delText>
        </w:r>
        <w:r w:rsidDel="00AB5B4C">
          <w:rPr>
            <w:noProof/>
          </w:rPr>
          <w:tab/>
          <w:delText>11</w:delText>
        </w:r>
      </w:del>
    </w:p>
    <w:p w14:paraId="6C944C1D" w14:textId="55824574" w:rsidR="00316CFB" w:rsidDel="00AB5B4C" w:rsidRDefault="00316CFB">
      <w:pPr>
        <w:pStyle w:val="TOC2"/>
        <w:rPr>
          <w:del w:id="270" w:author="Editor" w:date="2022-08-29T08:54:00Z"/>
          <w:rFonts w:asciiTheme="minorHAnsi" w:eastAsiaTheme="minorEastAsia" w:hAnsiTheme="minorHAnsi" w:cstheme="minorBidi"/>
          <w:noProof/>
          <w:sz w:val="22"/>
          <w:szCs w:val="22"/>
        </w:rPr>
      </w:pPr>
      <w:del w:id="271" w:author="Editor" w:date="2022-08-29T08:54:00Z">
        <w:r w:rsidDel="00AB5B4C">
          <w:rPr>
            <w:noProof/>
            <w:lang w:eastAsia="zh-CN"/>
          </w:rPr>
          <w:delText>6.2</w:delText>
        </w:r>
        <w:r w:rsidDel="00AB5B4C">
          <w:rPr>
            <w:rFonts w:asciiTheme="minorHAnsi" w:eastAsiaTheme="minorEastAsia" w:hAnsiTheme="minorHAnsi" w:cstheme="minorBidi"/>
            <w:noProof/>
            <w:sz w:val="22"/>
            <w:szCs w:val="22"/>
          </w:rPr>
          <w:tab/>
        </w:r>
        <w:r w:rsidDel="00AB5B4C">
          <w:rPr>
            <w:noProof/>
          </w:rPr>
          <w:delText>Solution</w:delText>
        </w:r>
        <w:r w:rsidDel="00AB5B4C">
          <w:rPr>
            <w:noProof/>
            <w:lang w:eastAsia="zh-CN"/>
          </w:rPr>
          <w:delText xml:space="preserve"> #2</w:delText>
        </w:r>
        <w:r w:rsidDel="00AB5B4C">
          <w:rPr>
            <w:noProof/>
          </w:rPr>
          <w:delText>: Long eDRX with RAN buffering</w:delText>
        </w:r>
        <w:r w:rsidDel="00AB5B4C">
          <w:rPr>
            <w:noProof/>
          </w:rPr>
          <w:tab/>
          <w:delText>12</w:delText>
        </w:r>
      </w:del>
    </w:p>
    <w:p w14:paraId="1038E5AE" w14:textId="07B0125C" w:rsidR="00316CFB" w:rsidDel="00AB5B4C" w:rsidRDefault="00316CFB">
      <w:pPr>
        <w:pStyle w:val="TOC3"/>
        <w:rPr>
          <w:del w:id="272" w:author="Editor" w:date="2022-08-29T08:54:00Z"/>
          <w:rFonts w:asciiTheme="minorHAnsi" w:eastAsiaTheme="minorEastAsia" w:hAnsiTheme="minorHAnsi" w:cstheme="minorBidi"/>
          <w:noProof/>
          <w:sz w:val="22"/>
          <w:szCs w:val="22"/>
        </w:rPr>
      </w:pPr>
      <w:del w:id="273" w:author="Editor" w:date="2022-08-29T08:54:00Z">
        <w:r w:rsidDel="00AB5B4C">
          <w:rPr>
            <w:noProof/>
          </w:rPr>
          <w:delText>6.2.1</w:delText>
        </w:r>
        <w:r w:rsidDel="00AB5B4C">
          <w:rPr>
            <w:rFonts w:asciiTheme="minorHAnsi" w:eastAsiaTheme="minorEastAsia" w:hAnsiTheme="minorHAnsi" w:cstheme="minorBidi"/>
            <w:noProof/>
            <w:sz w:val="22"/>
            <w:szCs w:val="22"/>
          </w:rPr>
          <w:tab/>
        </w:r>
        <w:r w:rsidDel="00AB5B4C">
          <w:rPr>
            <w:noProof/>
          </w:rPr>
          <w:delText>Introduction</w:delText>
        </w:r>
        <w:r w:rsidDel="00AB5B4C">
          <w:rPr>
            <w:noProof/>
          </w:rPr>
          <w:tab/>
          <w:delText>12</w:delText>
        </w:r>
      </w:del>
    </w:p>
    <w:p w14:paraId="71D00279" w14:textId="64CD58EB" w:rsidR="00316CFB" w:rsidDel="00AB5B4C" w:rsidRDefault="00316CFB">
      <w:pPr>
        <w:pStyle w:val="TOC3"/>
        <w:rPr>
          <w:del w:id="274" w:author="Editor" w:date="2022-08-29T08:54:00Z"/>
          <w:rFonts w:asciiTheme="minorHAnsi" w:eastAsiaTheme="minorEastAsia" w:hAnsiTheme="minorHAnsi" w:cstheme="minorBidi"/>
          <w:noProof/>
          <w:sz w:val="22"/>
          <w:szCs w:val="22"/>
        </w:rPr>
      </w:pPr>
      <w:del w:id="275" w:author="Editor" w:date="2022-08-29T08:54:00Z">
        <w:r w:rsidDel="00AB5B4C">
          <w:rPr>
            <w:noProof/>
          </w:rPr>
          <w:delText>6.2.2</w:delText>
        </w:r>
        <w:r w:rsidDel="00AB5B4C">
          <w:rPr>
            <w:rFonts w:asciiTheme="minorHAnsi" w:eastAsiaTheme="minorEastAsia" w:hAnsiTheme="minorHAnsi" w:cstheme="minorBidi"/>
            <w:noProof/>
            <w:sz w:val="22"/>
            <w:szCs w:val="22"/>
          </w:rPr>
          <w:tab/>
        </w:r>
        <w:r w:rsidDel="00AB5B4C">
          <w:rPr>
            <w:noProof/>
          </w:rPr>
          <w:delText>Functional Description</w:delText>
        </w:r>
        <w:r w:rsidDel="00AB5B4C">
          <w:rPr>
            <w:noProof/>
          </w:rPr>
          <w:tab/>
          <w:delText>12</w:delText>
        </w:r>
      </w:del>
    </w:p>
    <w:p w14:paraId="53FBD9FC" w14:textId="0E16978D" w:rsidR="00316CFB" w:rsidDel="00AB5B4C" w:rsidRDefault="00316CFB">
      <w:pPr>
        <w:pStyle w:val="TOC3"/>
        <w:rPr>
          <w:del w:id="276" w:author="Editor" w:date="2022-08-29T08:54:00Z"/>
          <w:rFonts w:asciiTheme="minorHAnsi" w:eastAsiaTheme="minorEastAsia" w:hAnsiTheme="minorHAnsi" w:cstheme="minorBidi"/>
          <w:noProof/>
          <w:sz w:val="22"/>
          <w:szCs w:val="22"/>
        </w:rPr>
      </w:pPr>
      <w:del w:id="277" w:author="Editor" w:date="2022-08-29T08:54:00Z">
        <w:r w:rsidDel="00AB5B4C">
          <w:rPr>
            <w:noProof/>
          </w:rPr>
          <w:delText>6.2.</w:delText>
        </w:r>
        <w:r w:rsidDel="00AB5B4C">
          <w:rPr>
            <w:noProof/>
            <w:lang w:eastAsia="zh-CN"/>
          </w:rPr>
          <w:delText>3</w:delText>
        </w:r>
        <w:r w:rsidDel="00AB5B4C">
          <w:rPr>
            <w:rFonts w:asciiTheme="minorHAnsi" w:eastAsiaTheme="minorEastAsia" w:hAnsiTheme="minorHAnsi" w:cstheme="minorBidi"/>
            <w:noProof/>
            <w:sz w:val="22"/>
            <w:szCs w:val="22"/>
          </w:rPr>
          <w:tab/>
        </w:r>
        <w:r w:rsidDel="00AB5B4C">
          <w:rPr>
            <w:noProof/>
          </w:rPr>
          <w:delText>Procedures</w:delText>
        </w:r>
        <w:r w:rsidDel="00AB5B4C">
          <w:rPr>
            <w:noProof/>
          </w:rPr>
          <w:tab/>
          <w:delText>13</w:delText>
        </w:r>
      </w:del>
    </w:p>
    <w:p w14:paraId="7FE68677" w14:textId="77CC4769" w:rsidR="00316CFB" w:rsidDel="00AB5B4C" w:rsidRDefault="00316CFB">
      <w:pPr>
        <w:pStyle w:val="TOC4"/>
        <w:rPr>
          <w:del w:id="278" w:author="Editor" w:date="2022-08-29T08:54:00Z"/>
          <w:rFonts w:asciiTheme="minorHAnsi" w:eastAsiaTheme="minorEastAsia" w:hAnsiTheme="minorHAnsi" w:cstheme="minorBidi"/>
          <w:noProof/>
          <w:sz w:val="22"/>
          <w:szCs w:val="22"/>
        </w:rPr>
      </w:pPr>
      <w:del w:id="279" w:author="Editor" w:date="2022-08-29T08:54:00Z">
        <w:r w:rsidDel="00AB5B4C">
          <w:rPr>
            <w:noProof/>
          </w:rPr>
          <w:delText>6.2.3.1</w:delText>
        </w:r>
        <w:r w:rsidDel="00AB5B4C">
          <w:rPr>
            <w:rFonts w:asciiTheme="minorHAnsi" w:eastAsiaTheme="minorEastAsia" w:hAnsiTheme="minorHAnsi" w:cstheme="minorBidi"/>
            <w:noProof/>
            <w:sz w:val="22"/>
            <w:szCs w:val="22"/>
          </w:rPr>
          <w:tab/>
        </w:r>
        <w:r w:rsidDel="00AB5B4C">
          <w:rPr>
            <w:noProof/>
          </w:rPr>
          <w:delText>MT Signalling for UE in RRC-Inactive state with long eDRX.</w:delText>
        </w:r>
        <w:r w:rsidDel="00AB5B4C">
          <w:rPr>
            <w:noProof/>
          </w:rPr>
          <w:tab/>
          <w:delText>13</w:delText>
        </w:r>
      </w:del>
    </w:p>
    <w:p w14:paraId="49C16EFA" w14:textId="0CAF3593" w:rsidR="00316CFB" w:rsidDel="00AB5B4C" w:rsidRDefault="00316CFB">
      <w:pPr>
        <w:pStyle w:val="TOC4"/>
        <w:rPr>
          <w:del w:id="280" w:author="Editor" w:date="2022-08-29T08:54:00Z"/>
          <w:rFonts w:asciiTheme="minorHAnsi" w:eastAsiaTheme="minorEastAsia" w:hAnsiTheme="minorHAnsi" w:cstheme="minorBidi"/>
          <w:noProof/>
          <w:sz w:val="22"/>
          <w:szCs w:val="22"/>
        </w:rPr>
      </w:pPr>
      <w:del w:id="281" w:author="Editor" w:date="2022-08-29T08:54:00Z">
        <w:r w:rsidDel="00AB5B4C">
          <w:rPr>
            <w:noProof/>
          </w:rPr>
          <w:delText>6.2.3.2</w:delText>
        </w:r>
        <w:r w:rsidDel="00AB5B4C">
          <w:rPr>
            <w:rFonts w:asciiTheme="minorHAnsi" w:eastAsiaTheme="minorEastAsia" w:hAnsiTheme="minorHAnsi" w:cstheme="minorBidi"/>
            <w:noProof/>
            <w:sz w:val="22"/>
            <w:szCs w:val="22"/>
          </w:rPr>
          <w:tab/>
        </w:r>
        <w:r w:rsidDel="00AB5B4C">
          <w:rPr>
            <w:noProof/>
          </w:rPr>
          <w:delText>MT Data for UE in RRC-Inactive state with long eDRX.</w:delText>
        </w:r>
        <w:r w:rsidDel="00AB5B4C">
          <w:rPr>
            <w:noProof/>
          </w:rPr>
          <w:tab/>
          <w:delText>14</w:delText>
        </w:r>
      </w:del>
    </w:p>
    <w:p w14:paraId="1CCB4E74" w14:textId="381C6125" w:rsidR="00316CFB" w:rsidDel="00AB5B4C" w:rsidRDefault="00316CFB">
      <w:pPr>
        <w:pStyle w:val="TOC4"/>
        <w:rPr>
          <w:del w:id="282" w:author="Editor" w:date="2022-08-29T08:54:00Z"/>
          <w:rFonts w:asciiTheme="minorHAnsi" w:eastAsiaTheme="minorEastAsia" w:hAnsiTheme="minorHAnsi" w:cstheme="minorBidi"/>
          <w:noProof/>
          <w:sz w:val="22"/>
          <w:szCs w:val="22"/>
        </w:rPr>
      </w:pPr>
      <w:del w:id="283" w:author="Editor" w:date="2022-08-29T08:54:00Z">
        <w:r w:rsidDel="00AB5B4C">
          <w:rPr>
            <w:noProof/>
          </w:rPr>
          <w:delText>6.2.3.3</w:delText>
        </w:r>
        <w:r w:rsidDel="00AB5B4C">
          <w:rPr>
            <w:rFonts w:asciiTheme="minorHAnsi" w:eastAsiaTheme="minorEastAsia" w:hAnsiTheme="minorHAnsi" w:cstheme="minorBidi"/>
            <w:noProof/>
            <w:sz w:val="22"/>
            <w:szCs w:val="22"/>
          </w:rPr>
          <w:tab/>
        </w:r>
        <w:r w:rsidDel="00AB5B4C">
          <w:rPr>
            <w:noProof/>
          </w:rPr>
          <w:delText>Procedure how to handle UE mobility outside the RNA.</w:delText>
        </w:r>
        <w:r w:rsidDel="00AB5B4C">
          <w:rPr>
            <w:noProof/>
          </w:rPr>
          <w:tab/>
          <w:delText>15</w:delText>
        </w:r>
      </w:del>
    </w:p>
    <w:p w14:paraId="3E8D859E" w14:textId="52B2B220" w:rsidR="00316CFB" w:rsidDel="00AB5B4C" w:rsidRDefault="00316CFB">
      <w:pPr>
        <w:pStyle w:val="TOC3"/>
        <w:rPr>
          <w:del w:id="284" w:author="Editor" w:date="2022-08-29T08:54:00Z"/>
          <w:rFonts w:asciiTheme="minorHAnsi" w:eastAsiaTheme="minorEastAsia" w:hAnsiTheme="minorHAnsi" w:cstheme="minorBidi"/>
          <w:noProof/>
          <w:sz w:val="22"/>
          <w:szCs w:val="22"/>
        </w:rPr>
      </w:pPr>
      <w:del w:id="285" w:author="Editor" w:date="2022-08-29T08:54:00Z">
        <w:r w:rsidDel="00AB5B4C">
          <w:rPr>
            <w:noProof/>
          </w:rPr>
          <w:delText>6.2.</w:delText>
        </w:r>
        <w:r w:rsidDel="00AB5B4C">
          <w:rPr>
            <w:noProof/>
            <w:lang w:eastAsia="zh-CN"/>
          </w:rPr>
          <w:delText>4</w:delText>
        </w:r>
        <w:r w:rsidDel="00AB5B4C">
          <w:rPr>
            <w:rFonts w:asciiTheme="minorHAnsi" w:eastAsiaTheme="minorEastAsia" w:hAnsiTheme="minorHAnsi" w:cstheme="minorBidi"/>
            <w:noProof/>
            <w:sz w:val="22"/>
            <w:szCs w:val="22"/>
          </w:rPr>
          <w:tab/>
        </w:r>
        <w:r w:rsidDel="00AB5B4C">
          <w:rPr>
            <w:noProof/>
          </w:rPr>
          <w:delText>Impacts on services, entities and interfaces</w:delText>
        </w:r>
        <w:r w:rsidDel="00AB5B4C">
          <w:rPr>
            <w:noProof/>
          </w:rPr>
          <w:tab/>
          <w:delText>16</w:delText>
        </w:r>
      </w:del>
    </w:p>
    <w:p w14:paraId="564BD131" w14:textId="46564FF9" w:rsidR="00316CFB" w:rsidDel="00AB5B4C" w:rsidRDefault="00316CFB">
      <w:pPr>
        <w:pStyle w:val="TOC2"/>
        <w:rPr>
          <w:del w:id="286" w:author="Editor" w:date="2022-08-29T08:54:00Z"/>
          <w:rFonts w:asciiTheme="minorHAnsi" w:eastAsiaTheme="minorEastAsia" w:hAnsiTheme="minorHAnsi" w:cstheme="minorBidi"/>
          <w:noProof/>
          <w:sz w:val="22"/>
          <w:szCs w:val="22"/>
        </w:rPr>
      </w:pPr>
      <w:del w:id="287" w:author="Editor" w:date="2022-08-29T08:54:00Z">
        <w:r w:rsidDel="00AB5B4C">
          <w:rPr>
            <w:noProof/>
            <w:lang w:eastAsia="zh-CN"/>
          </w:rPr>
          <w:delText>6.2a</w:delText>
        </w:r>
        <w:r w:rsidDel="00AB5B4C">
          <w:rPr>
            <w:rFonts w:asciiTheme="minorHAnsi" w:eastAsiaTheme="minorEastAsia" w:hAnsiTheme="minorHAnsi" w:cstheme="minorBidi"/>
            <w:noProof/>
            <w:sz w:val="22"/>
            <w:szCs w:val="22"/>
          </w:rPr>
          <w:tab/>
        </w:r>
        <w:r w:rsidDel="00AB5B4C">
          <w:rPr>
            <w:noProof/>
          </w:rPr>
          <w:delText>Solution</w:delText>
        </w:r>
        <w:r w:rsidDel="00AB5B4C">
          <w:rPr>
            <w:noProof/>
            <w:lang w:eastAsia="zh-CN"/>
          </w:rPr>
          <w:delText xml:space="preserve"> #2a</w:delText>
        </w:r>
        <w:r w:rsidDel="00AB5B4C">
          <w:rPr>
            <w:noProof/>
          </w:rPr>
          <w:delText>: Additional HLcom support for Solution 2</w:delText>
        </w:r>
        <w:r w:rsidDel="00AB5B4C">
          <w:rPr>
            <w:noProof/>
          </w:rPr>
          <w:tab/>
          <w:delText>16</w:delText>
        </w:r>
      </w:del>
    </w:p>
    <w:p w14:paraId="35A539FD" w14:textId="2D2B4D5C" w:rsidR="00316CFB" w:rsidDel="00AB5B4C" w:rsidRDefault="00316CFB">
      <w:pPr>
        <w:pStyle w:val="TOC3"/>
        <w:rPr>
          <w:del w:id="288" w:author="Editor" w:date="2022-08-29T08:54:00Z"/>
          <w:rFonts w:asciiTheme="minorHAnsi" w:eastAsiaTheme="minorEastAsia" w:hAnsiTheme="minorHAnsi" w:cstheme="minorBidi"/>
          <w:noProof/>
          <w:sz w:val="22"/>
          <w:szCs w:val="22"/>
        </w:rPr>
      </w:pPr>
      <w:del w:id="289" w:author="Editor" w:date="2022-08-29T08:54:00Z">
        <w:r w:rsidDel="00AB5B4C">
          <w:rPr>
            <w:noProof/>
          </w:rPr>
          <w:delText>6.2a.1</w:delText>
        </w:r>
        <w:r w:rsidDel="00AB5B4C">
          <w:rPr>
            <w:rFonts w:asciiTheme="minorHAnsi" w:eastAsiaTheme="minorEastAsia" w:hAnsiTheme="minorHAnsi" w:cstheme="minorBidi"/>
            <w:noProof/>
            <w:sz w:val="22"/>
            <w:szCs w:val="22"/>
          </w:rPr>
          <w:tab/>
        </w:r>
        <w:r w:rsidDel="00AB5B4C">
          <w:rPr>
            <w:noProof/>
          </w:rPr>
          <w:delText>Introduction</w:delText>
        </w:r>
        <w:r w:rsidDel="00AB5B4C">
          <w:rPr>
            <w:noProof/>
          </w:rPr>
          <w:tab/>
          <w:delText>16</w:delText>
        </w:r>
      </w:del>
    </w:p>
    <w:p w14:paraId="1EAE7C0C" w14:textId="0628317C" w:rsidR="00316CFB" w:rsidDel="00AB5B4C" w:rsidRDefault="00316CFB">
      <w:pPr>
        <w:pStyle w:val="TOC3"/>
        <w:rPr>
          <w:del w:id="290" w:author="Editor" w:date="2022-08-29T08:54:00Z"/>
          <w:rFonts w:asciiTheme="minorHAnsi" w:eastAsiaTheme="minorEastAsia" w:hAnsiTheme="minorHAnsi" w:cstheme="minorBidi"/>
          <w:noProof/>
          <w:sz w:val="22"/>
          <w:szCs w:val="22"/>
        </w:rPr>
      </w:pPr>
      <w:del w:id="291" w:author="Editor" w:date="2022-08-29T08:54:00Z">
        <w:r w:rsidDel="00AB5B4C">
          <w:rPr>
            <w:noProof/>
          </w:rPr>
          <w:delText>6.2a.2</w:delText>
        </w:r>
        <w:r w:rsidDel="00AB5B4C">
          <w:rPr>
            <w:rFonts w:asciiTheme="minorHAnsi" w:eastAsiaTheme="minorEastAsia" w:hAnsiTheme="minorHAnsi" w:cstheme="minorBidi"/>
            <w:noProof/>
            <w:sz w:val="22"/>
            <w:szCs w:val="22"/>
          </w:rPr>
          <w:tab/>
        </w:r>
        <w:r w:rsidDel="00AB5B4C">
          <w:rPr>
            <w:noProof/>
          </w:rPr>
          <w:delText>Functional Description</w:delText>
        </w:r>
        <w:r w:rsidDel="00AB5B4C">
          <w:rPr>
            <w:noProof/>
          </w:rPr>
          <w:tab/>
          <w:delText>16</w:delText>
        </w:r>
      </w:del>
    </w:p>
    <w:p w14:paraId="26D9A9BC" w14:textId="6F4C78BF" w:rsidR="00316CFB" w:rsidDel="00AB5B4C" w:rsidRDefault="00316CFB">
      <w:pPr>
        <w:pStyle w:val="TOC3"/>
        <w:rPr>
          <w:del w:id="292" w:author="Editor" w:date="2022-08-29T08:54:00Z"/>
          <w:rFonts w:asciiTheme="minorHAnsi" w:eastAsiaTheme="minorEastAsia" w:hAnsiTheme="minorHAnsi" w:cstheme="minorBidi"/>
          <w:noProof/>
          <w:sz w:val="22"/>
          <w:szCs w:val="22"/>
        </w:rPr>
      </w:pPr>
      <w:del w:id="293" w:author="Editor" w:date="2022-08-29T08:54:00Z">
        <w:r w:rsidDel="00AB5B4C">
          <w:rPr>
            <w:noProof/>
          </w:rPr>
          <w:delText>6.2a.</w:delText>
        </w:r>
        <w:r w:rsidDel="00AB5B4C">
          <w:rPr>
            <w:noProof/>
            <w:lang w:eastAsia="zh-CN"/>
          </w:rPr>
          <w:delText>3</w:delText>
        </w:r>
        <w:r w:rsidDel="00AB5B4C">
          <w:rPr>
            <w:rFonts w:asciiTheme="minorHAnsi" w:eastAsiaTheme="minorEastAsia" w:hAnsiTheme="minorHAnsi" w:cstheme="minorBidi"/>
            <w:noProof/>
            <w:sz w:val="22"/>
            <w:szCs w:val="22"/>
          </w:rPr>
          <w:tab/>
        </w:r>
        <w:r w:rsidDel="00AB5B4C">
          <w:rPr>
            <w:noProof/>
          </w:rPr>
          <w:delText>Procedures</w:delText>
        </w:r>
        <w:r w:rsidDel="00AB5B4C">
          <w:rPr>
            <w:noProof/>
          </w:rPr>
          <w:tab/>
          <w:delText>17</w:delText>
        </w:r>
      </w:del>
    </w:p>
    <w:p w14:paraId="07514ED1" w14:textId="147D0F9C" w:rsidR="00316CFB" w:rsidDel="00AB5B4C" w:rsidRDefault="00316CFB">
      <w:pPr>
        <w:pStyle w:val="TOC3"/>
        <w:rPr>
          <w:del w:id="294" w:author="Editor" w:date="2022-08-29T08:54:00Z"/>
          <w:rFonts w:asciiTheme="minorHAnsi" w:eastAsiaTheme="minorEastAsia" w:hAnsiTheme="minorHAnsi" w:cstheme="minorBidi"/>
          <w:noProof/>
          <w:sz w:val="22"/>
          <w:szCs w:val="22"/>
        </w:rPr>
      </w:pPr>
      <w:del w:id="295" w:author="Editor" w:date="2022-08-29T08:54:00Z">
        <w:r w:rsidDel="00AB5B4C">
          <w:rPr>
            <w:noProof/>
          </w:rPr>
          <w:delText>6.2a.</w:delText>
        </w:r>
        <w:r w:rsidDel="00AB5B4C">
          <w:rPr>
            <w:noProof/>
            <w:lang w:eastAsia="zh-CN"/>
          </w:rPr>
          <w:delText>4</w:delText>
        </w:r>
        <w:r w:rsidDel="00AB5B4C">
          <w:rPr>
            <w:rFonts w:asciiTheme="minorHAnsi" w:eastAsiaTheme="minorEastAsia" w:hAnsiTheme="minorHAnsi" w:cstheme="minorBidi"/>
            <w:noProof/>
            <w:sz w:val="22"/>
            <w:szCs w:val="22"/>
          </w:rPr>
          <w:tab/>
        </w:r>
        <w:r w:rsidDel="00AB5B4C">
          <w:rPr>
            <w:noProof/>
          </w:rPr>
          <w:delText>Impacts on services, entities and interfaces</w:delText>
        </w:r>
        <w:r w:rsidDel="00AB5B4C">
          <w:rPr>
            <w:noProof/>
          </w:rPr>
          <w:tab/>
          <w:delText>17</w:delText>
        </w:r>
      </w:del>
    </w:p>
    <w:p w14:paraId="55496045" w14:textId="5FC3AA91" w:rsidR="00316CFB" w:rsidDel="00AB5B4C" w:rsidRDefault="00316CFB">
      <w:pPr>
        <w:pStyle w:val="TOC2"/>
        <w:rPr>
          <w:del w:id="296" w:author="Editor" w:date="2022-08-29T08:54:00Z"/>
          <w:rFonts w:asciiTheme="minorHAnsi" w:eastAsiaTheme="minorEastAsia" w:hAnsiTheme="minorHAnsi" w:cstheme="minorBidi"/>
          <w:noProof/>
          <w:sz w:val="22"/>
          <w:szCs w:val="22"/>
        </w:rPr>
      </w:pPr>
      <w:del w:id="297" w:author="Editor" w:date="2022-08-29T08:54:00Z">
        <w:r w:rsidDel="00AB5B4C">
          <w:rPr>
            <w:noProof/>
          </w:rPr>
          <w:delText>6.3</w:delText>
        </w:r>
        <w:r w:rsidDel="00AB5B4C">
          <w:rPr>
            <w:rFonts w:asciiTheme="minorHAnsi" w:eastAsiaTheme="minorEastAsia" w:hAnsiTheme="minorHAnsi" w:cstheme="minorBidi"/>
            <w:noProof/>
            <w:sz w:val="22"/>
            <w:szCs w:val="22"/>
          </w:rPr>
          <w:tab/>
        </w:r>
        <w:r w:rsidDel="00AB5B4C">
          <w:rPr>
            <w:noProof/>
          </w:rPr>
          <w:delText>Solution #3: MT signalling and data handling for UE with long eDRX cycle in RRC_Inactive state and UPF buffering</w:delText>
        </w:r>
        <w:r w:rsidDel="00AB5B4C">
          <w:rPr>
            <w:noProof/>
          </w:rPr>
          <w:tab/>
          <w:delText>17</w:delText>
        </w:r>
      </w:del>
    </w:p>
    <w:p w14:paraId="7AFF27AE" w14:textId="68C11DE2" w:rsidR="00316CFB" w:rsidDel="00AB5B4C" w:rsidRDefault="00316CFB">
      <w:pPr>
        <w:pStyle w:val="TOC3"/>
        <w:rPr>
          <w:del w:id="298" w:author="Editor" w:date="2022-08-29T08:54:00Z"/>
          <w:rFonts w:asciiTheme="minorHAnsi" w:eastAsiaTheme="minorEastAsia" w:hAnsiTheme="minorHAnsi" w:cstheme="minorBidi"/>
          <w:noProof/>
          <w:sz w:val="22"/>
          <w:szCs w:val="22"/>
        </w:rPr>
      </w:pPr>
      <w:del w:id="299" w:author="Editor" w:date="2022-08-29T08:54:00Z">
        <w:r w:rsidDel="00AB5B4C">
          <w:rPr>
            <w:noProof/>
          </w:rPr>
          <w:lastRenderedPageBreak/>
          <w:delText>6.3.1</w:delText>
        </w:r>
        <w:r w:rsidDel="00AB5B4C">
          <w:rPr>
            <w:rFonts w:asciiTheme="minorHAnsi" w:eastAsiaTheme="minorEastAsia" w:hAnsiTheme="minorHAnsi" w:cstheme="minorBidi"/>
            <w:noProof/>
            <w:sz w:val="22"/>
            <w:szCs w:val="22"/>
          </w:rPr>
          <w:tab/>
        </w:r>
        <w:r w:rsidDel="00AB5B4C">
          <w:rPr>
            <w:noProof/>
          </w:rPr>
          <w:delText>Description</w:delText>
        </w:r>
        <w:r w:rsidDel="00AB5B4C">
          <w:rPr>
            <w:noProof/>
          </w:rPr>
          <w:tab/>
          <w:delText>17</w:delText>
        </w:r>
      </w:del>
    </w:p>
    <w:p w14:paraId="29A23EA4" w14:textId="5131D23C" w:rsidR="00316CFB" w:rsidDel="00AB5B4C" w:rsidRDefault="00316CFB">
      <w:pPr>
        <w:pStyle w:val="TOC3"/>
        <w:rPr>
          <w:del w:id="300" w:author="Editor" w:date="2022-08-29T08:54:00Z"/>
          <w:rFonts w:asciiTheme="minorHAnsi" w:eastAsiaTheme="minorEastAsia" w:hAnsiTheme="minorHAnsi" w:cstheme="minorBidi"/>
          <w:noProof/>
          <w:sz w:val="22"/>
          <w:szCs w:val="22"/>
        </w:rPr>
      </w:pPr>
      <w:del w:id="301" w:author="Editor" w:date="2022-08-29T08:54:00Z">
        <w:r w:rsidDel="00AB5B4C">
          <w:rPr>
            <w:noProof/>
          </w:rPr>
          <w:delText>6.3.2</w:delText>
        </w:r>
        <w:r w:rsidDel="00AB5B4C">
          <w:rPr>
            <w:rFonts w:asciiTheme="minorHAnsi" w:eastAsiaTheme="minorEastAsia" w:hAnsiTheme="minorHAnsi" w:cstheme="minorBidi"/>
            <w:noProof/>
            <w:sz w:val="22"/>
            <w:szCs w:val="22"/>
          </w:rPr>
          <w:tab/>
        </w:r>
        <w:r w:rsidDel="00AB5B4C">
          <w:rPr>
            <w:noProof/>
          </w:rPr>
          <w:delText>Procedures</w:delText>
        </w:r>
        <w:r w:rsidDel="00AB5B4C">
          <w:rPr>
            <w:noProof/>
          </w:rPr>
          <w:tab/>
          <w:delText>18</w:delText>
        </w:r>
      </w:del>
    </w:p>
    <w:p w14:paraId="5049D9F1" w14:textId="2079E4C4" w:rsidR="00316CFB" w:rsidDel="00AB5B4C" w:rsidRDefault="00316CFB">
      <w:pPr>
        <w:pStyle w:val="TOC3"/>
        <w:rPr>
          <w:del w:id="302" w:author="Editor" w:date="2022-08-29T08:54:00Z"/>
          <w:rFonts w:asciiTheme="minorHAnsi" w:eastAsiaTheme="minorEastAsia" w:hAnsiTheme="minorHAnsi" w:cstheme="minorBidi"/>
          <w:noProof/>
          <w:sz w:val="22"/>
          <w:szCs w:val="22"/>
        </w:rPr>
      </w:pPr>
      <w:del w:id="303" w:author="Editor" w:date="2022-08-29T08:54:00Z">
        <w:r w:rsidDel="00AB5B4C">
          <w:rPr>
            <w:noProof/>
          </w:rPr>
          <w:delText>6.3.3</w:delText>
        </w:r>
        <w:r w:rsidDel="00AB5B4C">
          <w:rPr>
            <w:rFonts w:asciiTheme="minorHAnsi" w:eastAsiaTheme="minorEastAsia" w:hAnsiTheme="minorHAnsi" w:cstheme="minorBidi"/>
            <w:noProof/>
            <w:sz w:val="22"/>
            <w:szCs w:val="22"/>
          </w:rPr>
          <w:tab/>
        </w:r>
        <w:r w:rsidDel="00AB5B4C">
          <w:rPr>
            <w:noProof/>
          </w:rPr>
          <w:delText>Impacts on services, entities and interfaces</w:delText>
        </w:r>
        <w:r w:rsidDel="00AB5B4C">
          <w:rPr>
            <w:noProof/>
          </w:rPr>
          <w:tab/>
          <w:delText>20</w:delText>
        </w:r>
      </w:del>
    </w:p>
    <w:p w14:paraId="3C3ACD84" w14:textId="55723830" w:rsidR="00316CFB" w:rsidDel="00AB5B4C" w:rsidRDefault="00316CFB">
      <w:pPr>
        <w:pStyle w:val="TOC2"/>
        <w:rPr>
          <w:del w:id="304" w:author="Editor" w:date="2022-08-29T08:54:00Z"/>
          <w:rFonts w:asciiTheme="minorHAnsi" w:eastAsiaTheme="minorEastAsia" w:hAnsiTheme="minorHAnsi" w:cstheme="minorBidi"/>
          <w:noProof/>
          <w:sz w:val="22"/>
          <w:szCs w:val="22"/>
        </w:rPr>
      </w:pPr>
      <w:del w:id="305" w:author="Editor" w:date="2022-08-29T08:54:00Z">
        <w:r w:rsidDel="00AB5B4C">
          <w:rPr>
            <w:noProof/>
          </w:rPr>
          <w:delText>6.4</w:delText>
        </w:r>
        <w:r w:rsidDel="00AB5B4C">
          <w:rPr>
            <w:rFonts w:asciiTheme="minorHAnsi" w:eastAsiaTheme="minorEastAsia" w:hAnsiTheme="minorHAnsi" w:cstheme="minorBidi"/>
            <w:noProof/>
            <w:sz w:val="22"/>
            <w:szCs w:val="22"/>
          </w:rPr>
          <w:tab/>
        </w:r>
        <w:r w:rsidDel="00AB5B4C">
          <w:rPr>
            <w:noProof/>
          </w:rPr>
          <w:delText>Solution #4: RRC Inactive with CM-IDLE for eDRX&gt;10.24s</w:delText>
        </w:r>
        <w:r w:rsidDel="00AB5B4C">
          <w:rPr>
            <w:noProof/>
          </w:rPr>
          <w:tab/>
          <w:delText>20</w:delText>
        </w:r>
      </w:del>
    </w:p>
    <w:p w14:paraId="36EB0810" w14:textId="7AD8237E" w:rsidR="00316CFB" w:rsidDel="00AB5B4C" w:rsidRDefault="00316CFB">
      <w:pPr>
        <w:pStyle w:val="TOC3"/>
        <w:rPr>
          <w:del w:id="306" w:author="Editor" w:date="2022-08-29T08:54:00Z"/>
          <w:rFonts w:asciiTheme="minorHAnsi" w:eastAsiaTheme="minorEastAsia" w:hAnsiTheme="minorHAnsi" w:cstheme="minorBidi"/>
          <w:noProof/>
          <w:sz w:val="22"/>
          <w:szCs w:val="22"/>
        </w:rPr>
      </w:pPr>
      <w:del w:id="307" w:author="Editor" w:date="2022-08-29T08:54:00Z">
        <w:r w:rsidDel="00AB5B4C">
          <w:rPr>
            <w:noProof/>
            <w:lang w:eastAsia="ko-KR"/>
          </w:rPr>
          <w:delText>6.4.1</w:delText>
        </w:r>
        <w:r w:rsidDel="00AB5B4C">
          <w:rPr>
            <w:rFonts w:asciiTheme="minorHAnsi" w:eastAsiaTheme="minorEastAsia" w:hAnsiTheme="minorHAnsi" w:cstheme="minorBidi"/>
            <w:noProof/>
            <w:sz w:val="22"/>
            <w:szCs w:val="22"/>
          </w:rPr>
          <w:tab/>
        </w:r>
        <w:r w:rsidDel="00AB5B4C">
          <w:rPr>
            <w:noProof/>
            <w:lang w:eastAsia="ko-KR"/>
          </w:rPr>
          <w:delText>Description</w:delText>
        </w:r>
        <w:r w:rsidDel="00AB5B4C">
          <w:rPr>
            <w:noProof/>
          </w:rPr>
          <w:tab/>
          <w:delText>20</w:delText>
        </w:r>
      </w:del>
    </w:p>
    <w:p w14:paraId="71A10FBF" w14:textId="22DC84DE" w:rsidR="00316CFB" w:rsidDel="00AB5B4C" w:rsidRDefault="00316CFB">
      <w:pPr>
        <w:pStyle w:val="TOC3"/>
        <w:rPr>
          <w:del w:id="308" w:author="Editor" w:date="2022-08-29T08:54:00Z"/>
          <w:rFonts w:asciiTheme="minorHAnsi" w:eastAsiaTheme="minorEastAsia" w:hAnsiTheme="minorHAnsi" w:cstheme="minorBidi"/>
          <w:noProof/>
          <w:sz w:val="22"/>
          <w:szCs w:val="22"/>
        </w:rPr>
      </w:pPr>
      <w:del w:id="309" w:author="Editor" w:date="2022-08-29T08:54:00Z">
        <w:r w:rsidDel="00AB5B4C">
          <w:rPr>
            <w:noProof/>
          </w:rPr>
          <w:delText>6.4.2</w:delText>
        </w:r>
        <w:r w:rsidDel="00AB5B4C">
          <w:rPr>
            <w:rFonts w:asciiTheme="minorHAnsi" w:eastAsiaTheme="minorEastAsia" w:hAnsiTheme="minorHAnsi" w:cstheme="minorBidi"/>
            <w:noProof/>
            <w:sz w:val="22"/>
            <w:szCs w:val="22"/>
          </w:rPr>
          <w:tab/>
        </w:r>
        <w:r w:rsidDel="00AB5B4C">
          <w:rPr>
            <w:noProof/>
          </w:rPr>
          <w:delText>Procedures</w:delText>
        </w:r>
        <w:r w:rsidDel="00AB5B4C">
          <w:rPr>
            <w:noProof/>
          </w:rPr>
          <w:tab/>
          <w:delText>21</w:delText>
        </w:r>
      </w:del>
    </w:p>
    <w:p w14:paraId="4AE60C98" w14:textId="69BC6BD7" w:rsidR="00316CFB" w:rsidDel="00AB5B4C" w:rsidRDefault="00316CFB">
      <w:pPr>
        <w:pStyle w:val="TOC4"/>
        <w:rPr>
          <w:del w:id="310" w:author="Editor" w:date="2022-08-29T08:54:00Z"/>
          <w:rFonts w:asciiTheme="minorHAnsi" w:eastAsiaTheme="minorEastAsia" w:hAnsiTheme="minorHAnsi" w:cstheme="minorBidi"/>
          <w:noProof/>
          <w:sz w:val="22"/>
          <w:szCs w:val="22"/>
        </w:rPr>
      </w:pPr>
      <w:del w:id="311" w:author="Editor" w:date="2022-08-29T08:54:00Z">
        <w:r w:rsidDel="00AB5B4C">
          <w:rPr>
            <w:noProof/>
            <w:lang w:eastAsia="ko-KR"/>
          </w:rPr>
          <w:delText>6.4.2.1</w:delText>
        </w:r>
        <w:r w:rsidDel="00AB5B4C">
          <w:rPr>
            <w:rFonts w:asciiTheme="minorHAnsi" w:eastAsiaTheme="minorEastAsia" w:hAnsiTheme="minorHAnsi" w:cstheme="minorBidi"/>
            <w:noProof/>
            <w:sz w:val="22"/>
            <w:szCs w:val="22"/>
          </w:rPr>
          <w:tab/>
        </w:r>
        <w:r w:rsidDel="00AB5B4C">
          <w:rPr>
            <w:noProof/>
            <w:lang w:eastAsia="ko-KR"/>
          </w:rPr>
          <w:delText>N2 suspend for UE entering RRC inactive with eDRX&gt;10.24s</w:delText>
        </w:r>
        <w:r w:rsidDel="00AB5B4C">
          <w:rPr>
            <w:noProof/>
          </w:rPr>
          <w:tab/>
          <w:delText>21</w:delText>
        </w:r>
      </w:del>
    </w:p>
    <w:p w14:paraId="767E06F2" w14:textId="2EE38B30" w:rsidR="00316CFB" w:rsidDel="00AB5B4C" w:rsidRDefault="00316CFB">
      <w:pPr>
        <w:pStyle w:val="TOC4"/>
        <w:rPr>
          <w:del w:id="312" w:author="Editor" w:date="2022-08-29T08:54:00Z"/>
          <w:rFonts w:asciiTheme="minorHAnsi" w:eastAsiaTheme="minorEastAsia" w:hAnsiTheme="minorHAnsi" w:cstheme="minorBidi"/>
          <w:noProof/>
          <w:sz w:val="22"/>
          <w:szCs w:val="22"/>
        </w:rPr>
      </w:pPr>
      <w:del w:id="313" w:author="Editor" w:date="2022-08-29T08:54:00Z">
        <w:r w:rsidDel="00AB5B4C">
          <w:rPr>
            <w:noProof/>
            <w:lang w:eastAsia="ko-KR"/>
          </w:rPr>
          <w:delText>6.4.2.2</w:delText>
        </w:r>
        <w:r w:rsidDel="00AB5B4C">
          <w:rPr>
            <w:rFonts w:asciiTheme="minorHAnsi" w:eastAsiaTheme="minorEastAsia" w:hAnsiTheme="minorHAnsi" w:cstheme="minorBidi"/>
            <w:noProof/>
            <w:sz w:val="22"/>
            <w:szCs w:val="22"/>
          </w:rPr>
          <w:tab/>
        </w:r>
        <w:r w:rsidDel="00AB5B4C">
          <w:rPr>
            <w:noProof/>
            <w:lang w:eastAsia="ko-KR"/>
          </w:rPr>
          <w:delText>UE paging and resume</w:delText>
        </w:r>
        <w:r w:rsidDel="00AB5B4C">
          <w:rPr>
            <w:noProof/>
          </w:rPr>
          <w:tab/>
          <w:delText>21</w:delText>
        </w:r>
      </w:del>
    </w:p>
    <w:p w14:paraId="5BDD690C" w14:textId="7A45DD69" w:rsidR="00316CFB" w:rsidDel="00AB5B4C" w:rsidRDefault="00316CFB">
      <w:pPr>
        <w:pStyle w:val="TOC3"/>
        <w:rPr>
          <w:del w:id="314" w:author="Editor" w:date="2022-08-29T08:54:00Z"/>
          <w:rFonts w:asciiTheme="minorHAnsi" w:eastAsiaTheme="minorEastAsia" w:hAnsiTheme="minorHAnsi" w:cstheme="minorBidi"/>
          <w:noProof/>
          <w:sz w:val="22"/>
          <w:szCs w:val="22"/>
        </w:rPr>
      </w:pPr>
      <w:del w:id="315" w:author="Editor" w:date="2022-08-29T08:54:00Z">
        <w:r w:rsidDel="00AB5B4C">
          <w:rPr>
            <w:noProof/>
          </w:rPr>
          <w:delText>6.4.3</w:delText>
        </w:r>
        <w:r w:rsidDel="00AB5B4C">
          <w:rPr>
            <w:rFonts w:asciiTheme="minorHAnsi" w:eastAsiaTheme="minorEastAsia" w:hAnsiTheme="minorHAnsi" w:cstheme="minorBidi"/>
            <w:noProof/>
            <w:sz w:val="22"/>
            <w:szCs w:val="22"/>
          </w:rPr>
          <w:tab/>
        </w:r>
        <w:r w:rsidDel="00AB5B4C">
          <w:rPr>
            <w:noProof/>
          </w:rPr>
          <w:delText>Impacts on services, entities and interfaces</w:delText>
        </w:r>
        <w:r w:rsidDel="00AB5B4C">
          <w:rPr>
            <w:noProof/>
          </w:rPr>
          <w:tab/>
          <w:delText>22</w:delText>
        </w:r>
      </w:del>
    </w:p>
    <w:p w14:paraId="5813EA5E" w14:textId="11A79328" w:rsidR="00316CFB" w:rsidDel="00AB5B4C" w:rsidRDefault="00316CFB">
      <w:pPr>
        <w:pStyle w:val="TOC2"/>
        <w:rPr>
          <w:del w:id="316" w:author="Editor" w:date="2022-08-29T08:54:00Z"/>
          <w:rFonts w:asciiTheme="minorHAnsi" w:eastAsiaTheme="minorEastAsia" w:hAnsiTheme="minorHAnsi" w:cstheme="minorBidi"/>
          <w:noProof/>
          <w:sz w:val="22"/>
          <w:szCs w:val="22"/>
        </w:rPr>
      </w:pPr>
      <w:del w:id="317" w:author="Editor" w:date="2022-08-29T08:54:00Z">
        <w:r w:rsidDel="00AB5B4C">
          <w:rPr>
            <w:noProof/>
          </w:rPr>
          <w:delText>6.5</w:delText>
        </w:r>
        <w:r w:rsidDel="00AB5B4C">
          <w:rPr>
            <w:rFonts w:asciiTheme="minorHAnsi" w:eastAsiaTheme="minorEastAsia" w:hAnsiTheme="minorHAnsi" w:cstheme="minorBidi"/>
            <w:noProof/>
            <w:sz w:val="22"/>
            <w:szCs w:val="22"/>
          </w:rPr>
          <w:tab/>
        </w:r>
        <w:r w:rsidDel="00AB5B4C">
          <w:rPr>
            <w:noProof/>
          </w:rPr>
          <w:delText>Solution #5: Enabling UPF buffering per NG-RAN request for UE in RRC_Inactive state with long eDRX cycle</w:delText>
        </w:r>
        <w:r w:rsidDel="00AB5B4C">
          <w:rPr>
            <w:noProof/>
          </w:rPr>
          <w:tab/>
          <w:delText>23</w:delText>
        </w:r>
      </w:del>
    </w:p>
    <w:p w14:paraId="0F12FF67" w14:textId="1B2002AA" w:rsidR="00316CFB" w:rsidDel="00AB5B4C" w:rsidRDefault="00316CFB">
      <w:pPr>
        <w:pStyle w:val="TOC3"/>
        <w:rPr>
          <w:del w:id="318" w:author="Editor" w:date="2022-08-29T08:54:00Z"/>
          <w:rFonts w:asciiTheme="minorHAnsi" w:eastAsiaTheme="minorEastAsia" w:hAnsiTheme="minorHAnsi" w:cstheme="minorBidi"/>
          <w:noProof/>
          <w:sz w:val="22"/>
          <w:szCs w:val="22"/>
        </w:rPr>
      </w:pPr>
      <w:del w:id="319" w:author="Editor" w:date="2022-08-29T08:54:00Z">
        <w:r w:rsidDel="00AB5B4C">
          <w:rPr>
            <w:noProof/>
          </w:rPr>
          <w:delText>6.5.1</w:delText>
        </w:r>
        <w:r w:rsidDel="00AB5B4C">
          <w:rPr>
            <w:rFonts w:asciiTheme="minorHAnsi" w:eastAsiaTheme="minorEastAsia" w:hAnsiTheme="minorHAnsi" w:cstheme="minorBidi"/>
            <w:noProof/>
            <w:sz w:val="22"/>
            <w:szCs w:val="22"/>
          </w:rPr>
          <w:tab/>
        </w:r>
        <w:r w:rsidDel="00AB5B4C">
          <w:rPr>
            <w:noProof/>
          </w:rPr>
          <w:delText>Description</w:delText>
        </w:r>
        <w:r w:rsidDel="00AB5B4C">
          <w:rPr>
            <w:noProof/>
          </w:rPr>
          <w:tab/>
          <w:delText>23</w:delText>
        </w:r>
      </w:del>
    </w:p>
    <w:p w14:paraId="66DCD16E" w14:textId="01C5F636" w:rsidR="00316CFB" w:rsidDel="00AB5B4C" w:rsidRDefault="00316CFB">
      <w:pPr>
        <w:pStyle w:val="TOC3"/>
        <w:rPr>
          <w:del w:id="320" w:author="Editor" w:date="2022-08-29T08:54:00Z"/>
          <w:rFonts w:asciiTheme="minorHAnsi" w:eastAsiaTheme="minorEastAsia" w:hAnsiTheme="minorHAnsi" w:cstheme="minorBidi"/>
          <w:noProof/>
          <w:sz w:val="22"/>
          <w:szCs w:val="22"/>
        </w:rPr>
      </w:pPr>
      <w:del w:id="321" w:author="Editor" w:date="2022-08-29T08:54:00Z">
        <w:r w:rsidDel="00AB5B4C">
          <w:rPr>
            <w:noProof/>
          </w:rPr>
          <w:delText>6.5.2</w:delText>
        </w:r>
        <w:r w:rsidDel="00AB5B4C">
          <w:rPr>
            <w:rFonts w:asciiTheme="minorHAnsi" w:eastAsiaTheme="minorEastAsia" w:hAnsiTheme="minorHAnsi" w:cstheme="minorBidi"/>
            <w:noProof/>
            <w:sz w:val="22"/>
            <w:szCs w:val="22"/>
          </w:rPr>
          <w:tab/>
        </w:r>
        <w:r w:rsidDel="00AB5B4C">
          <w:rPr>
            <w:noProof/>
          </w:rPr>
          <w:delText>Procedures</w:delText>
        </w:r>
        <w:r w:rsidDel="00AB5B4C">
          <w:rPr>
            <w:noProof/>
          </w:rPr>
          <w:tab/>
          <w:delText>24</w:delText>
        </w:r>
      </w:del>
    </w:p>
    <w:p w14:paraId="405B5FF3" w14:textId="2A2C75F3" w:rsidR="00316CFB" w:rsidDel="00AB5B4C" w:rsidRDefault="00316CFB">
      <w:pPr>
        <w:pStyle w:val="TOC4"/>
        <w:rPr>
          <w:del w:id="322" w:author="Editor" w:date="2022-08-29T08:54:00Z"/>
          <w:rFonts w:asciiTheme="minorHAnsi" w:eastAsiaTheme="minorEastAsia" w:hAnsiTheme="minorHAnsi" w:cstheme="minorBidi"/>
          <w:noProof/>
          <w:sz w:val="22"/>
          <w:szCs w:val="22"/>
        </w:rPr>
      </w:pPr>
      <w:del w:id="323" w:author="Editor" w:date="2022-08-29T08:54:00Z">
        <w:r w:rsidDel="00AB5B4C">
          <w:rPr>
            <w:noProof/>
            <w:lang w:eastAsia="zh-CN"/>
          </w:rPr>
          <w:delText>6.5.2.1</w:delText>
        </w:r>
        <w:r w:rsidDel="00AB5B4C">
          <w:rPr>
            <w:rFonts w:asciiTheme="minorHAnsi" w:eastAsiaTheme="minorEastAsia" w:hAnsiTheme="minorHAnsi" w:cstheme="minorBidi"/>
            <w:noProof/>
            <w:sz w:val="22"/>
            <w:szCs w:val="22"/>
          </w:rPr>
          <w:tab/>
        </w:r>
        <w:r w:rsidDel="00AB5B4C">
          <w:rPr>
            <w:noProof/>
          </w:rPr>
          <w:delText>MT data handling of UE with long eDRX in RRC_Inactive state</w:delText>
        </w:r>
        <w:r w:rsidDel="00AB5B4C">
          <w:rPr>
            <w:noProof/>
          </w:rPr>
          <w:tab/>
          <w:delText>24</w:delText>
        </w:r>
      </w:del>
    </w:p>
    <w:p w14:paraId="0C7CB1D7" w14:textId="57596D97" w:rsidR="00316CFB" w:rsidDel="00AB5B4C" w:rsidRDefault="00316CFB">
      <w:pPr>
        <w:pStyle w:val="TOC4"/>
        <w:rPr>
          <w:del w:id="324" w:author="Editor" w:date="2022-08-29T08:54:00Z"/>
          <w:rFonts w:asciiTheme="minorHAnsi" w:eastAsiaTheme="minorEastAsia" w:hAnsiTheme="minorHAnsi" w:cstheme="minorBidi"/>
          <w:noProof/>
          <w:sz w:val="22"/>
          <w:szCs w:val="22"/>
        </w:rPr>
      </w:pPr>
      <w:del w:id="325" w:author="Editor" w:date="2022-08-29T08:54:00Z">
        <w:r w:rsidDel="00AB5B4C">
          <w:rPr>
            <w:noProof/>
            <w:lang w:eastAsia="zh-CN"/>
          </w:rPr>
          <w:delText>6.5.2.2</w:delText>
        </w:r>
        <w:r w:rsidDel="00AB5B4C">
          <w:rPr>
            <w:rFonts w:asciiTheme="minorHAnsi" w:eastAsiaTheme="minorEastAsia" w:hAnsiTheme="minorHAnsi" w:cstheme="minorBidi"/>
            <w:noProof/>
            <w:sz w:val="22"/>
            <w:szCs w:val="22"/>
          </w:rPr>
          <w:tab/>
        </w:r>
        <w:r w:rsidDel="00AB5B4C">
          <w:rPr>
            <w:noProof/>
          </w:rPr>
          <w:delText>MT N1 message handling of UE with long eDRX in RRC_Inactive state</w:delText>
        </w:r>
        <w:r w:rsidDel="00AB5B4C">
          <w:rPr>
            <w:noProof/>
          </w:rPr>
          <w:tab/>
          <w:delText>25</w:delText>
        </w:r>
      </w:del>
    </w:p>
    <w:p w14:paraId="26BF404D" w14:textId="651A530B" w:rsidR="00316CFB" w:rsidDel="00AB5B4C" w:rsidRDefault="00316CFB">
      <w:pPr>
        <w:pStyle w:val="TOC3"/>
        <w:rPr>
          <w:del w:id="326" w:author="Editor" w:date="2022-08-29T08:54:00Z"/>
          <w:rFonts w:asciiTheme="minorHAnsi" w:eastAsiaTheme="minorEastAsia" w:hAnsiTheme="minorHAnsi" w:cstheme="minorBidi"/>
          <w:noProof/>
          <w:sz w:val="22"/>
          <w:szCs w:val="22"/>
        </w:rPr>
      </w:pPr>
      <w:del w:id="327" w:author="Editor" w:date="2022-08-29T08:54:00Z">
        <w:r w:rsidDel="00AB5B4C">
          <w:rPr>
            <w:noProof/>
          </w:rPr>
          <w:delText>6.5.3</w:delText>
        </w:r>
        <w:r w:rsidDel="00AB5B4C">
          <w:rPr>
            <w:rFonts w:asciiTheme="minorHAnsi" w:eastAsiaTheme="minorEastAsia" w:hAnsiTheme="minorHAnsi" w:cstheme="minorBidi"/>
            <w:noProof/>
            <w:sz w:val="22"/>
            <w:szCs w:val="22"/>
          </w:rPr>
          <w:tab/>
        </w:r>
        <w:r w:rsidDel="00AB5B4C">
          <w:rPr>
            <w:noProof/>
          </w:rPr>
          <w:delText>Impacts on services, entities and interfaces</w:delText>
        </w:r>
        <w:r w:rsidDel="00AB5B4C">
          <w:rPr>
            <w:noProof/>
          </w:rPr>
          <w:tab/>
          <w:delText>26</w:delText>
        </w:r>
      </w:del>
    </w:p>
    <w:p w14:paraId="1212907C" w14:textId="400705D9" w:rsidR="00316CFB" w:rsidDel="00AB5B4C" w:rsidRDefault="00316CFB">
      <w:pPr>
        <w:pStyle w:val="TOC2"/>
        <w:rPr>
          <w:del w:id="328" w:author="Editor" w:date="2022-08-29T08:54:00Z"/>
          <w:rFonts w:asciiTheme="minorHAnsi" w:eastAsiaTheme="minorEastAsia" w:hAnsiTheme="minorHAnsi" w:cstheme="minorBidi"/>
          <w:noProof/>
          <w:sz w:val="22"/>
          <w:szCs w:val="22"/>
        </w:rPr>
      </w:pPr>
      <w:del w:id="329" w:author="Editor" w:date="2022-08-29T08:54:00Z">
        <w:r w:rsidDel="00AB5B4C">
          <w:rPr>
            <w:noProof/>
          </w:rPr>
          <w:delText>6.6</w:delText>
        </w:r>
        <w:r w:rsidDel="00AB5B4C">
          <w:rPr>
            <w:rFonts w:asciiTheme="minorHAnsi" w:eastAsiaTheme="minorEastAsia" w:hAnsiTheme="minorHAnsi" w:cstheme="minorBidi"/>
            <w:noProof/>
            <w:sz w:val="22"/>
            <w:szCs w:val="22"/>
          </w:rPr>
          <w:tab/>
        </w:r>
        <w:r w:rsidDel="00AB5B4C">
          <w:rPr>
            <w:noProof/>
          </w:rPr>
          <w:delText>Solution #6: Converged Solution for handling RRC inactive with eDRX&gt;10.24s.</w:delText>
        </w:r>
        <w:r w:rsidDel="00AB5B4C">
          <w:rPr>
            <w:noProof/>
          </w:rPr>
          <w:tab/>
          <w:delText>26</w:delText>
        </w:r>
      </w:del>
    </w:p>
    <w:p w14:paraId="6D3D9599" w14:textId="0638AB1C" w:rsidR="00316CFB" w:rsidDel="00AB5B4C" w:rsidRDefault="00316CFB">
      <w:pPr>
        <w:pStyle w:val="TOC3"/>
        <w:rPr>
          <w:del w:id="330" w:author="Editor" w:date="2022-08-29T08:54:00Z"/>
          <w:rFonts w:asciiTheme="minorHAnsi" w:eastAsiaTheme="minorEastAsia" w:hAnsiTheme="minorHAnsi" w:cstheme="minorBidi"/>
          <w:noProof/>
          <w:sz w:val="22"/>
          <w:szCs w:val="22"/>
        </w:rPr>
      </w:pPr>
      <w:del w:id="331" w:author="Editor" w:date="2022-08-29T08:54:00Z">
        <w:r w:rsidDel="00AB5B4C">
          <w:rPr>
            <w:noProof/>
          </w:rPr>
          <w:delText>6.6.1</w:delText>
        </w:r>
        <w:r w:rsidDel="00AB5B4C">
          <w:rPr>
            <w:rFonts w:asciiTheme="minorHAnsi" w:eastAsiaTheme="minorEastAsia" w:hAnsiTheme="minorHAnsi" w:cstheme="minorBidi"/>
            <w:noProof/>
            <w:sz w:val="22"/>
            <w:szCs w:val="22"/>
          </w:rPr>
          <w:tab/>
        </w:r>
        <w:r w:rsidDel="00AB5B4C">
          <w:rPr>
            <w:noProof/>
          </w:rPr>
          <w:delText>Introduction</w:delText>
        </w:r>
        <w:r w:rsidDel="00AB5B4C">
          <w:rPr>
            <w:noProof/>
          </w:rPr>
          <w:tab/>
          <w:delText>26</w:delText>
        </w:r>
      </w:del>
    </w:p>
    <w:p w14:paraId="6EA10365" w14:textId="150123EA" w:rsidR="00316CFB" w:rsidDel="00AB5B4C" w:rsidRDefault="00316CFB">
      <w:pPr>
        <w:pStyle w:val="TOC3"/>
        <w:rPr>
          <w:del w:id="332" w:author="Editor" w:date="2022-08-29T08:54:00Z"/>
          <w:rFonts w:asciiTheme="minorHAnsi" w:eastAsiaTheme="minorEastAsia" w:hAnsiTheme="minorHAnsi" w:cstheme="minorBidi"/>
          <w:noProof/>
          <w:sz w:val="22"/>
          <w:szCs w:val="22"/>
        </w:rPr>
      </w:pPr>
      <w:del w:id="333" w:author="Editor" w:date="2022-08-29T08:54:00Z">
        <w:r w:rsidDel="00AB5B4C">
          <w:rPr>
            <w:noProof/>
            <w:lang w:eastAsia="ko-KR"/>
          </w:rPr>
          <w:delText>6.6.2</w:delText>
        </w:r>
        <w:r w:rsidDel="00AB5B4C">
          <w:rPr>
            <w:rFonts w:asciiTheme="minorHAnsi" w:eastAsiaTheme="minorEastAsia" w:hAnsiTheme="minorHAnsi" w:cstheme="minorBidi"/>
            <w:noProof/>
            <w:sz w:val="22"/>
            <w:szCs w:val="22"/>
          </w:rPr>
          <w:tab/>
        </w:r>
        <w:r w:rsidDel="00AB5B4C">
          <w:rPr>
            <w:noProof/>
            <w:lang w:eastAsia="ko-KR"/>
          </w:rPr>
          <w:delText>Functional Description</w:delText>
        </w:r>
        <w:r w:rsidDel="00AB5B4C">
          <w:rPr>
            <w:noProof/>
          </w:rPr>
          <w:tab/>
          <w:delText>27</w:delText>
        </w:r>
      </w:del>
    </w:p>
    <w:p w14:paraId="320C1A6D" w14:textId="5BFFD3D1" w:rsidR="00316CFB" w:rsidDel="00AB5B4C" w:rsidRDefault="00316CFB">
      <w:pPr>
        <w:pStyle w:val="TOC3"/>
        <w:rPr>
          <w:del w:id="334" w:author="Editor" w:date="2022-08-29T08:54:00Z"/>
          <w:rFonts w:asciiTheme="minorHAnsi" w:eastAsiaTheme="minorEastAsia" w:hAnsiTheme="minorHAnsi" w:cstheme="minorBidi"/>
          <w:noProof/>
          <w:sz w:val="22"/>
          <w:szCs w:val="22"/>
        </w:rPr>
      </w:pPr>
      <w:del w:id="335" w:author="Editor" w:date="2022-08-29T08:54:00Z">
        <w:r w:rsidDel="00AB5B4C">
          <w:rPr>
            <w:noProof/>
          </w:rPr>
          <w:delText>6.6.3</w:delText>
        </w:r>
        <w:r w:rsidDel="00AB5B4C">
          <w:rPr>
            <w:rFonts w:asciiTheme="minorHAnsi" w:eastAsiaTheme="minorEastAsia" w:hAnsiTheme="minorHAnsi" w:cstheme="minorBidi"/>
            <w:noProof/>
            <w:sz w:val="22"/>
            <w:szCs w:val="22"/>
          </w:rPr>
          <w:tab/>
        </w:r>
        <w:r w:rsidDel="00AB5B4C">
          <w:rPr>
            <w:noProof/>
          </w:rPr>
          <w:delText>Procedures</w:delText>
        </w:r>
        <w:r w:rsidDel="00AB5B4C">
          <w:rPr>
            <w:noProof/>
          </w:rPr>
          <w:tab/>
          <w:delText>27</w:delText>
        </w:r>
      </w:del>
    </w:p>
    <w:p w14:paraId="155E8E42" w14:textId="79B742DA" w:rsidR="00316CFB" w:rsidDel="00AB5B4C" w:rsidRDefault="00316CFB">
      <w:pPr>
        <w:pStyle w:val="TOC4"/>
        <w:rPr>
          <w:del w:id="336" w:author="Editor" w:date="2022-08-29T08:54:00Z"/>
          <w:rFonts w:asciiTheme="minorHAnsi" w:eastAsiaTheme="minorEastAsia" w:hAnsiTheme="minorHAnsi" w:cstheme="minorBidi"/>
          <w:noProof/>
          <w:sz w:val="22"/>
          <w:szCs w:val="22"/>
        </w:rPr>
      </w:pPr>
      <w:del w:id="337" w:author="Editor" w:date="2022-08-29T08:54:00Z">
        <w:r w:rsidDel="00AB5B4C">
          <w:rPr>
            <w:noProof/>
            <w:lang w:eastAsia="ko-KR"/>
          </w:rPr>
          <w:delText>6.6.3.1</w:delText>
        </w:r>
        <w:r w:rsidDel="00AB5B4C">
          <w:rPr>
            <w:rFonts w:asciiTheme="minorHAnsi" w:eastAsiaTheme="minorEastAsia" w:hAnsiTheme="minorHAnsi" w:cstheme="minorBidi"/>
            <w:noProof/>
            <w:sz w:val="22"/>
            <w:szCs w:val="22"/>
          </w:rPr>
          <w:tab/>
        </w:r>
        <w:r w:rsidDel="00AB5B4C">
          <w:rPr>
            <w:noProof/>
            <w:lang w:eastAsia="ko-KR"/>
          </w:rPr>
          <w:delText>UE entering CM-CONNECTED with RRC Inactive and eDRX&gt;10.24s</w:delText>
        </w:r>
        <w:r w:rsidDel="00AB5B4C">
          <w:rPr>
            <w:noProof/>
          </w:rPr>
          <w:tab/>
          <w:delText>27</w:delText>
        </w:r>
      </w:del>
    </w:p>
    <w:p w14:paraId="67843877" w14:textId="6A93CB96" w:rsidR="00316CFB" w:rsidDel="00AB5B4C" w:rsidRDefault="00316CFB">
      <w:pPr>
        <w:pStyle w:val="TOC4"/>
        <w:rPr>
          <w:del w:id="338" w:author="Editor" w:date="2022-08-29T08:54:00Z"/>
          <w:rFonts w:asciiTheme="minorHAnsi" w:eastAsiaTheme="minorEastAsia" w:hAnsiTheme="minorHAnsi" w:cstheme="minorBidi"/>
          <w:noProof/>
          <w:sz w:val="22"/>
          <w:szCs w:val="22"/>
        </w:rPr>
      </w:pPr>
      <w:del w:id="339" w:author="Editor" w:date="2022-08-29T08:54:00Z">
        <w:r w:rsidDel="00AB5B4C">
          <w:rPr>
            <w:noProof/>
            <w:lang w:eastAsia="ko-KR"/>
          </w:rPr>
          <w:delText>6.6.3.2</w:delText>
        </w:r>
        <w:r w:rsidDel="00AB5B4C">
          <w:rPr>
            <w:rFonts w:asciiTheme="minorHAnsi" w:eastAsiaTheme="minorEastAsia" w:hAnsiTheme="minorHAnsi" w:cstheme="minorBidi"/>
            <w:noProof/>
            <w:sz w:val="22"/>
            <w:szCs w:val="22"/>
          </w:rPr>
          <w:tab/>
        </w:r>
        <w:r w:rsidDel="00AB5B4C">
          <w:rPr>
            <w:noProof/>
            <w:lang w:eastAsia="ko-KR"/>
          </w:rPr>
          <w:delText>UE triggered Connection Resume procedure</w:delText>
        </w:r>
        <w:r w:rsidDel="00AB5B4C">
          <w:rPr>
            <w:noProof/>
          </w:rPr>
          <w:tab/>
          <w:delText>28</w:delText>
        </w:r>
      </w:del>
    </w:p>
    <w:p w14:paraId="567719CD" w14:textId="31F2FC6D" w:rsidR="00316CFB" w:rsidDel="00AB5B4C" w:rsidRDefault="00316CFB">
      <w:pPr>
        <w:pStyle w:val="TOC4"/>
        <w:rPr>
          <w:del w:id="340" w:author="Editor" w:date="2022-08-29T08:54:00Z"/>
          <w:rFonts w:asciiTheme="minorHAnsi" w:eastAsiaTheme="minorEastAsia" w:hAnsiTheme="minorHAnsi" w:cstheme="minorBidi"/>
          <w:noProof/>
          <w:sz w:val="22"/>
          <w:szCs w:val="22"/>
        </w:rPr>
      </w:pPr>
      <w:del w:id="341" w:author="Editor" w:date="2022-08-29T08:54:00Z">
        <w:r w:rsidDel="00AB5B4C">
          <w:rPr>
            <w:noProof/>
            <w:lang w:eastAsia="ko-KR"/>
          </w:rPr>
          <w:delText>6.6.3.3</w:delText>
        </w:r>
        <w:r w:rsidDel="00AB5B4C">
          <w:rPr>
            <w:rFonts w:asciiTheme="minorHAnsi" w:eastAsiaTheme="minorEastAsia" w:hAnsiTheme="minorHAnsi" w:cstheme="minorBidi"/>
            <w:noProof/>
            <w:sz w:val="22"/>
            <w:szCs w:val="22"/>
          </w:rPr>
          <w:tab/>
        </w:r>
        <w:r w:rsidDel="00AB5B4C">
          <w:rPr>
            <w:noProof/>
            <w:lang w:eastAsia="ko-KR"/>
          </w:rPr>
          <w:delText>Network triggered Connection Resume procedure</w:delText>
        </w:r>
        <w:r w:rsidDel="00AB5B4C">
          <w:rPr>
            <w:noProof/>
          </w:rPr>
          <w:tab/>
          <w:delText>29</w:delText>
        </w:r>
      </w:del>
    </w:p>
    <w:p w14:paraId="3225AEE1" w14:textId="415F4DA6" w:rsidR="00316CFB" w:rsidDel="00AB5B4C" w:rsidRDefault="00316CFB">
      <w:pPr>
        <w:pStyle w:val="TOC3"/>
        <w:rPr>
          <w:del w:id="342" w:author="Editor" w:date="2022-08-29T08:54:00Z"/>
          <w:rFonts w:asciiTheme="minorHAnsi" w:eastAsiaTheme="minorEastAsia" w:hAnsiTheme="minorHAnsi" w:cstheme="minorBidi"/>
          <w:noProof/>
          <w:sz w:val="22"/>
          <w:szCs w:val="22"/>
        </w:rPr>
      </w:pPr>
      <w:del w:id="343" w:author="Editor" w:date="2022-08-29T08:54:00Z">
        <w:r w:rsidDel="00AB5B4C">
          <w:rPr>
            <w:noProof/>
          </w:rPr>
          <w:delText>6.6.4</w:delText>
        </w:r>
        <w:r w:rsidDel="00AB5B4C">
          <w:rPr>
            <w:rFonts w:asciiTheme="minorHAnsi" w:eastAsiaTheme="minorEastAsia" w:hAnsiTheme="minorHAnsi" w:cstheme="minorBidi"/>
            <w:noProof/>
            <w:sz w:val="22"/>
            <w:szCs w:val="22"/>
          </w:rPr>
          <w:tab/>
        </w:r>
        <w:r w:rsidDel="00AB5B4C">
          <w:rPr>
            <w:noProof/>
          </w:rPr>
          <w:delText>Impacts on services, entities and interfaces</w:delText>
        </w:r>
        <w:r w:rsidDel="00AB5B4C">
          <w:rPr>
            <w:noProof/>
          </w:rPr>
          <w:tab/>
          <w:delText>31</w:delText>
        </w:r>
      </w:del>
    </w:p>
    <w:p w14:paraId="6AB2CCAC" w14:textId="17926959" w:rsidR="00316CFB" w:rsidDel="00AB5B4C" w:rsidRDefault="00316CFB">
      <w:pPr>
        <w:pStyle w:val="TOC1"/>
        <w:rPr>
          <w:del w:id="344" w:author="Editor" w:date="2022-08-29T08:54:00Z"/>
          <w:rFonts w:asciiTheme="minorHAnsi" w:eastAsiaTheme="minorEastAsia" w:hAnsiTheme="minorHAnsi" w:cstheme="minorBidi"/>
          <w:noProof/>
          <w:szCs w:val="22"/>
        </w:rPr>
      </w:pPr>
      <w:del w:id="345" w:author="Editor" w:date="2022-08-29T08:54:00Z">
        <w:r w:rsidDel="00AB5B4C">
          <w:rPr>
            <w:noProof/>
          </w:rPr>
          <w:delText>7</w:delText>
        </w:r>
        <w:r w:rsidDel="00AB5B4C">
          <w:rPr>
            <w:rFonts w:asciiTheme="minorHAnsi" w:eastAsiaTheme="minorEastAsia" w:hAnsiTheme="minorHAnsi" w:cstheme="minorBidi"/>
            <w:noProof/>
            <w:szCs w:val="22"/>
          </w:rPr>
          <w:tab/>
        </w:r>
        <w:r w:rsidDel="00AB5B4C">
          <w:rPr>
            <w:noProof/>
          </w:rPr>
          <w:delText>Evaluation</w:delText>
        </w:r>
        <w:r w:rsidDel="00AB5B4C">
          <w:rPr>
            <w:noProof/>
          </w:rPr>
          <w:tab/>
          <w:delText>31</w:delText>
        </w:r>
      </w:del>
    </w:p>
    <w:p w14:paraId="6862C1A4" w14:textId="5FB99D12" w:rsidR="00316CFB" w:rsidDel="00AB5B4C" w:rsidRDefault="00316CFB">
      <w:pPr>
        <w:pStyle w:val="TOC2"/>
        <w:rPr>
          <w:del w:id="346" w:author="Editor" w:date="2022-08-29T08:54:00Z"/>
          <w:rFonts w:asciiTheme="minorHAnsi" w:eastAsiaTheme="minorEastAsia" w:hAnsiTheme="minorHAnsi" w:cstheme="minorBidi"/>
          <w:noProof/>
          <w:sz w:val="22"/>
          <w:szCs w:val="22"/>
        </w:rPr>
      </w:pPr>
      <w:del w:id="347" w:author="Editor" w:date="2022-08-29T08:54:00Z">
        <w:r w:rsidDel="00AB5B4C">
          <w:rPr>
            <w:noProof/>
            <w:lang w:eastAsia="zh-CN"/>
          </w:rPr>
          <w:delText>7.1</w:delText>
        </w:r>
        <w:r w:rsidDel="00AB5B4C">
          <w:rPr>
            <w:rFonts w:asciiTheme="minorHAnsi" w:eastAsiaTheme="minorEastAsia" w:hAnsiTheme="minorHAnsi" w:cstheme="minorBidi"/>
            <w:noProof/>
            <w:sz w:val="22"/>
            <w:szCs w:val="22"/>
          </w:rPr>
          <w:tab/>
        </w:r>
        <w:r w:rsidDel="00AB5B4C">
          <w:rPr>
            <w:noProof/>
            <w:lang w:eastAsia="zh-CN"/>
          </w:rPr>
          <w:delText>General</w:delText>
        </w:r>
        <w:r w:rsidDel="00AB5B4C">
          <w:rPr>
            <w:noProof/>
          </w:rPr>
          <w:tab/>
          <w:delText>31</w:delText>
        </w:r>
      </w:del>
    </w:p>
    <w:p w14:paraId="2FABA4A5" w14:textId="5F9A75CE" w:rsidR="00316CFB" w:rsidDel="00AB5B4C" w:rsidRDefault="00316CFB">
      <w:pPr>
        <w:pStyle w:val="TOC2"/>
        <w:rPr>
          <w:del w:id="348" w:author="Editor" w:date="2022-08-29T08:54:00Z"/>
          <w:rFonts w:asciiTheme="minorHAnsi" w:eastAsiaTheme="minorEastAsia" w:hAnsiTheme="minorHAnsi" w:cstheme="minorBidi"/>
          <w:noProof/>
          <w:sz w:val="22"/>
          <w:szCs w:val="22"/>
        </w:rPr>
      </w:pPr>
      <w:del w:id="349" w:author="Editor" w:date="2022-08-29T08:54:00Z">
        <w:r w:rsidDel="00AB5B4C">
          <w:rPr>
            <w:noProof/>
            <w:lang w:eastAsia="zh-CN"/>
          </w:rPr>
          <w:delText>7.2</w:delText>
        </w:r>
        <w:r w:rsidDel="00AB5B4C">
          <w:rPr>
            <w:rFonts w:asciiTheme="minorHAnsi" w:eastAsiaTheme="minorEastAsia" w:hAnsiTheme="minorHAnsi" w:cstheme="minorBidi"/>
            <w:noProof/>
            <w:sz w:val="22"/>
            <w:szCs w:val="22"/>
          </w:rPr>
          <w:tab/>
        </w:r>
        <w:r w:rsidDel="00AB5B4C">
          <w:rPr>
            <w:noProof/>
            <w:lang w:eastAsia="zh-CN"/>
          </w:rPr>
          <w:delText>Key Aspects</w:delText>
        </w:r>
        <w:r w:rsidDel="00AB5B4C">
          <w:rPr>
            <w:noProof/>
          </w:rPr>
          <w:tab/>
          <w:delText>36</w:delText>
        </w:r>
      </w:del>
    </w:p>
    <w:p w14:paraId="66D80F47" w14:textId="7846D996" w:rsidR="00316CFB" w:rsidDel="00AB5B4C" w:rsidRDefault="00316CFB">
      <w:pPr>
        <w:pStyle w:val="TOC3"/>
        <w:rPr>
          <w:del w:id="350" w:author="Editor" w:date="2022-08-29T08:54:00Z"/>
          <w:rFonts w:asciiTheme="minorHAnsi" w:eastAsiaTheme="minorEastAsia" w:hAnsiTheme="minorHAnsi" w:cstheme="minorBidi"/>
          <w:noProof/>
          <w:sz w:val="22"/>
          <w:szCs w:val="22"/>
        </w:rPr>
      </w:pPr>
      <w:del w:id="351" w:author="Editor" w:date="2022-08-29T08:54:00Z">
        <w:r w:rsidDel="00AB5B4C">
          <w:rPr>
            <w:noProof/>
            <w:lang w:eastAsia="zh-CN"/>
          </w:rPr>
          <w:delText>7.2.1</w:delText>
        </w:r>
        <w:r w:rsidDel="00AB5B4C">
          <w:rPr>
            <w:rFonts w:asciiTheme="minorHAnsi" w:eastAsiaTheme="minorEastAsia" w:hAnsiTheme="minorHAnsi" w:cstheme="minorBidi"/>
            <w:noProof/>
            <w:sz w:val="22"/>
            <w:szCs w:val="22"/>
          </w:rPr>
          <w:tab/>
        </w:r>
        <w:r w:rsidDel="00AB5B4C">
          <w:rPr>
            <w:noProof/>
            <w:lang w:eastAsia="zh-CN"/>
          </w:rPr>
          <w:delText>Overview</w:delText>
        </w:r>
        <w:r w:rsidDel="00AB5B4C">
          <w:rPr>
            <w:noProof/>
          </w:rPr>
          <w:tab/>
          <w:delText>36</w:delText>
        </w:r>
      </w:del>
    </w:p>
    <w:p w14:paraId="09CEFF9F" w14:textId="20FF45EC" w:rsidR="00316CFB" w:rsidDel="00AB5B4C" w:rsidRDefault="00316CFB">
      <w:pPr>
        <w:pStyle w:val="TOC3"/>
        <w:rPr>
          <w:del w:id="352" w:author="Editor" w:date="2022-08-29T08:54:00Z"/>
          <w:rFonts w:asciiTheme="minorHAnsi" w:eastAsiaTheme="minorEastAsia" w:hAnsiTheme="minorHAnsi" w:cstheme="minorBidi"/>
          <w:noProof/>
          <w:sz w:val="22"/>
          <w:szCs w:val="22"/>
        </w:rPr>
      </w:pPr>
      <w:del w:id="353" w:author="Editor" w:date="2022-08-29T08:54:00Z">
        <w:r w:rsidDel="00AB5B4C">
          <w:rPr>
            <w:noProof/>
            <w:lang w:eastAsia="zh-CN"/>
          </w:rPr>
          <w:delText>7.2.2</w:delText>
        </w:r>
        <w:r w:rsidDel="00AB5B4C">
          <w:rPr>
            <w:rFonts w:asciiTheme="minorHAnsi" w:eastAsiaTheme="minorEastAsia" w:hAnsiTheme="minorHAnsi" w:cstheme="minorBidi"/>
            <w:noProof/>
            <w:sz w:val="22"/>
            <w:szCs w:val="22"/>
          </w:rPr>
          <w:tab/>
        </w:r>
        <w:r w:rsidDel="00AB5B4C">
          <w:rPr>
            <w:noProof/>
            <w:lang w:eastAsia="zh-CN"/>
          </w:rPr>
          <w:delText>Buffering of Downlink data</w:delText>
        </w:r>
        <w:r w:rsidDel="00AB5B4C">
          <w:rPr>
            <w:noProof/>
          </w:rPr>
          <w:tab/>
          <w:delText>36</w:delText>
        </w:r>
      </w:del>
    </w:p>
    <w:p w14:paraId="65312EA8" w14:textId="2B56B26E" w:rsidR="00316CFB" w:rsidDel="00AB5B4C" w:rsidRDefault="00316CFB">
      <w:pPr>
        <w:pStyle w:val="TOC4"/>
        <w:rPr>
          <w:del w:id="354" w:author="Editor" w:date="2022-08-29T08:54:00Z"/>
          <w:rFonts w:asciiTheme="minorHAnsi" w:eastAsiaTheme="minorEastAsia" w:hAnsiTheme="minorHAnsi" w:cstheme="minorBidi"/>
          <w:noProof/>
          <w:sz w:val="22"/>
          <w:szCs w:val="22"/>
        </w:rPr>
      </w:pPr>
      <w:del w:id="355" w:author="Editor" w:date="2022-08-29T08:54:00Z">
        <w:r w:rsidDel="00AB5B4C">
          <w:rPr>
            <w:noProof/>
            <w:lang w:eastAsia="zh-CN"/>
          </w:rPr>
          <w:delText>7.2.2.1</w:delText>
        </w:r>
        <w:r w:rsidDel="00AB5B4C">
          <w:rPr>
            <w:rFonts w:asciiTheme="minorHAnsi" w:eastAsiaTheme="minorEastAsia" w:hAnsiTheme="minorHAnsi" w:cstheme="minorBidi"/>
            <w:noProof/>
            <w:sz w:val="22"/>
            <w:szCs w:val="22"/>
          </w:rPr>
          <w:tab/>
        </w:r>
        <w:r w:rsidDel="00AB5B4C">
          <w:rPr>
            <w:noProof/>
            <w:lang w:eastAsia="zh-CN"/>
          </w:rPr>
          <w:delText>Core Network DL data buffering</w:delText>
        </w:r>
        <w:r w:rsidDel="00AB5B4C">
          <w:rPr>
            <w:noProof/>
          </w:rPr>
          <w:tab/>
          <w:delText>36</w:delText>
        </w:r>
      </w:del>
    </w:p>
    <w:p w14:paraId="2AD7D034" w14:textId="091DB8F4" w:rsidR="00316CFB" w:rsidDel="00AB5B4C" w:rsidRDefault="00316CFB">
      <w:pPr>
        <w:pStyle w:val="TOC4"/>
        <w:rPr>
          <w:del w:id="356" w:author="Editor" w:date="2022-08-29T08:54:00Z"/>
          <w:rFonts w:asciiTheme="minorHAnsi" w:eastAsiaTheme="minorEastAsia" w:hAnsiTheme="minorHAnsi" w:cstheme="minorBidi"/>
          <w:noProof/>
          <w:sz w:val="22"/>
          <w:szCs w:val="22"/>
        </w:rPr>
      </w:pPr>
      <w:del w:id="357" w:author="Editor" w:date="2022-08-29T08:54:00Z">
        <w:r w:rsidDel="00AB5B4C">
          <w:rPr>
            <w:noProof/>
            <w:lang w:eastAsia="zh-CN"/>
          </w:rPr>
          <w:delText>7.2.2.2</w:delText>
        </w:r>
        <w:r w:rsidDel="00AB5B4C">
          <w:rPr>
            <w:rFonts w:asciiTheme="minorHAnsi" w:eastAsiaTheme="minorEastAsia" w:hAnsiTheme="minorHAnsi" w:cstheme="minorBidi"/>
            <w:noProof/>
            <w:sz w:val="22"/>
            <w:szCs w:val="22"/>
          </w:rPr>
          <w:tab/>
        </w:r>
        <w:r w:rsidDel="00AB5B4C">
          <w:rPr>
            <w:noProof/>
            <w:lang w:eastAsia="zh-CN"/>
          </w:rPr>
          <w:delText>RAN DL data buffering</w:delText>
        </w:r>
        <w:r w:rsidDel="00AB5B4C">
          <w:rPr>
            <w:noProof/>
          </w:rPr>
          <w:tab/>
          <w:delText>36</w:delText>
        </w:r>
      </w:del>
    </w:p>
    <w:p w14:paraId="345B2752" w14:textId="1BB39C84" w:rsidR="00316CFB" w:rsidDel="00AB5B4C" w:rsidRDefault="00316CFB">
      <w:pPr>
        <w:pStyle w:val="TOC3"/>
        <w:rPr>
          <w:del w:id="358" w:author="Editor" w:date="2022-08-29T08:54:00Z"/>
          <w:rFonts w:asciiTheme="minorHAnsi" w:eastAsiaTheme="minorEastAsia" w:hAnsiTheme="minorHAnsi" w:cstheme="minorBidi"/>
          <w:noProof/>
          <w:sz w:val="22"/>
          <w:szCs w:val="22"/>
        </w:rPr>
      </w:pPr>
      <w:del w:id="359" w:author="Editor" w:date="2022-08-29T08:54:00Z">
        <w:r w:rsidDel="00AB5B4C">
          <w:rPr>
            <w:noProof/>
            <w:lang w:eastAsia="zh-CN"/>
          </w:rPr>
          <w:delText>7.2.3</w:delText>
        </w:r>
        <w:r w:rsidDel="00AB5B4C">
          <w:rPr>
            <w:rFonts w:asciiTheme="minorHAnsi" w:eastAsiaTheme="minorEastAsia" w:hAnsiTheme="minorHAnsi" w:cstheme="minorBidi"/>
            <w:noProof/>
            <w:sz w:val="22"/>
            <w:szCs w:val="22"/>
          </w:rPr>
          <w:tab/>
        </w:r>
        <w:r w:rsidDel="00AB5B4C">
          <w:rPr>
            <w:noProof/>
            <w:lang w:eastAsia="zh-CN"/>
          </w:rPr>
          <w:delText>Mobile Terminated signalling</w:delText>
        </w:r>
        <w:r w:rsidDel="00AB5B4C">
          <w:rPr>
            <w:noProof/>
          </w:rPr>
          <w:tab/>
          <w:delText>37</w:delText>
        </w:r>
      </w:del>
    </w:p>
    <w:p w14:paraId="280032C2" w14:textId="6CC9BFDA" w:rsidR="00316CFB" w:rsidDel="00AB5B4C" w:rsidRDefault="00316CFB">
      <w:pPr>
        <w:pStyle w:val="TOC4"/>
        <w:rPr>
          <w:del w:id="360" w:author="Editor" w:date="2022-08-29T08:54:00Z"/>
          <w:rFonts w:asciiTheme="minorHAnsi" w:eastAsiaTheme="minorEastAsia" w:hAnsiTheme="minorHAnsi" w:cstheme="minorBidi"/>
          <w:noProof/>
          <w:sz w:val="22"/>
          <w:szCs w:val="22"/>
        </w:rPr>
      </w:pPr>
      <w:del w:id="361" w:author="Editor" w:date="2022-08-29T08:54:00Z">
        <w:r w:rsidDel="00AB5B4C">
          <w:rPr>
            <w:noProof/>
            <w:lang w:eastAsia="zh-CN"/>
          </w:rPr>
          <w:delText>7.2.3.1</w:delText>
        </w:r>
        <w:r w:rsidDel="00AB5B4C">
          <w:rPr>
            <w:rFonts w:asciiTheme="minorHAnsi" w:eastAsiaTheme="minorEastAsia" w:hAnsiTheme="minorHAnsi" w:cstheme="minorBidi"/>
            <w:noProof/>
            <w:sz w:val="22"/>
            <w:szCs w:val="22"/>
          </w:rPr>
          <w:tab/>
        </w:r>
        <w:r w:rsidDel="00AB5B4C">
          <w:rPr>
            <w:noProof/>
            <w:lang w:eastAsia="zh-CN"/>
          </w:rPr>
          <w:delText>AMF aware of RRC-Inactive with long eDRX</w:delText>
        </w:r>
        <w:r w:rsidDel="00AB5B4C">
          <w:rPr>
            <w:noProof/>
          </w:rPr>
          <w:tab/>
          <w:delText>37</w:delText>
        </w:r>
      </w:del>
    </w:p>
    <w:p w14:paraId="2AA7F845" w14:textId="40385D1E" w:rsidR="00316CFB" w:rsidDel="00AB5B4C" w:rsidRDefault="00316CFB">
      <w:pPr>
        <w:pStyle w:val="TOC4"/>
        <w:rPr>
          <w:del w:id="362" w:author="Editor" w:date="2022-08-29T08:54:00Z"/>
          <w:rFonts w:asciiTheme="minorHAnsi" w:eastAsiaTheme="minorEastAsia" w:hAnsiTheme="minorHAnsi" w:cstheme="minorBidi"/>
          <w:noProof/>
          <w:sz w:val="22"/>
          <w:szCs w:val="22"/>
        </w:rPr>
      </w:pPr>
      <w:del w:id="363" w:author="Editor" w:date="2022-08-29T08:54:00Z">
        <w:r w:rsidDel="00AB5B4C">
          <w:rPr>
            <w:noProof/>
            <w:lang w:eastAsia="zh-CN"/>
          </w:rPr>
          <w:delText>7.2.3.2</w:delText>
        </w:r>
        <w:r w:rsidDel="00AB5B4C">
          <w:rPr>
            <w:rFonts w:asciiTheme="minorHAnsi" w:eastAsiaTheme="minorEastAsia" w:hAnsiTheme="minorHAnsi" w:cstheme="minorBidi"/>
            <w:noProof/>
            <w:sz w:val="22"/>
            <w:szCs w:val="22"/>
          </w:rPr>
          <w:tab/>
        </w:r>
        <w:r w:rsidDel="00AB5B4C">
          <w:rPr>
            <w:noProof/>
            <w:lang w:eastAsia="zh-CN"/>
          </w:rPr>
          <w:delText>AMF unaware of RRC-Inactive with long eDRX</w:delText>
        </w:r>
        <w:r w:rsidDel="00AB5B4C">
          <w:rPr>
            <w:noProof/>
          </w:rPr>
          <w:tab/>
          <w:delText>37</w:delText>
        </w:r>
      </w:del>
    </w:p>
    <w:p w14:paraId="08EC46F6" w14:textId="558F456E" w:rsidR="00316CFB" w:rsidDel="00AB5B4C" w:rsidRDefault="00316CFB">
      <w:pPr>
        <w:pStyle w:val="TOC3"/>
        <w:rPr>
          <w:del w:id="364" w:author="Editor" w:date="2022-08-29T08:54:00Z"/>
          <w:rFonts w:asciiTheme="minorHAnsi" w:eastAsiaTheme="minorEastAsia" w:hAnsiTheme="minorHAnsi" w:cstheme="minorBidi"/>
          <w:noProof/>
          <w:sz w:val="22"/>
          <w:szCs w:val="22"/>
        </w:rPr>
      </w:pPr>
      <w:del w:id="365" w:author="Editor" w:date="2022-08-29T08:54:00Z">
        <w:r w:rsidDel="00AB5B4C">
          <w:rPr>
            <w:noProof/>
            <w:lang w:eastAsia="zh-CN"/>
          </w:rPr>
          <w:delText>7.2.4</w:delText>
        </w:r>
        <w:r w:rsidDel="00AB5B4C">
          <w:rPr>
            <w:rFonts w:asciiTheme="minorHAnsi" w:eastAsiaTheme="minorEastAsia" w:hAnsiTheme="minorHAnsi" w:cstheme="minorBidi"/>
            <w:noProof/>
            <w:sz w:val="22"/>
            <w:szCs w:val="22"/>
          </w:rPr>
          <w:tab/>
        </w:r>
        <w:r w:rsidDel="00AB5B4C">
          <w:rPr>
            <w:noProof/>
            <w:lang w:eastAsia="zh-CN"/>
          </w:rPr>
          <w:delText>UE mobility outside RNA without Xn reference point.</w:delText>
        </w:r>
        <w:r w:rsidDel="00AB5B4C">
          <w:rPr>
            <w:noProof/>
          </w:rPr>
          <w:tab/>
          <w:delText>37</w:delText>
        </w:r>
      </w:del>
    </w:p>
    <w:p w14:paraId="6B6B0150" w14:textId="4F5D473C" w:rsidR="00316CFB" w:rsidDel="00AB5B4C" w:rsidRDefault="00316CFB">
      <w:pPr>
        <w:pStyle w:val="TOC3"/>
        <w:rPr>
          <w:del w:id="366" w:author="Editor" w:date="2022-08-29T08:54:00Z"/>
          <w:rFonts w:asciiTheme="minorHAnsi" w:eastAsiaTheme="minorEastAsia" w:hAnsiTheme="minorHAnsi" w:cstheme="minorBidi"/>
          <w:noProof/>
          <w:sz w:val="22"/>
          <w:szCs w:val="22"/>
        </w:rPr>
      </w:pPr>
      <w:del w:id="367" w:author="Editor" w:date="2022-08-29T08:54:00Z">
        <w:r w:rsidDel="00AB5B4C">
          <w:rPr>
            <w:noProof/>
            <w:lang w:eastAsia="zh-CN"/>
          </w:rPr>
          <w:delText>7.2.5</w:delText>
        </w:r>
        <w:r w:rsidDel="00AB5B4C">
          <w:rPr>
            <w:rFonts w:asciiTheme="minorHAnsi" w:eastAsiaTheme="minorEastAsia" w:hAnsiTheme="minorHAnsi" w:cstheme="minorBidi"/>
            <w:noProof/>
            <w:sz w:val="22"/>
            <w:szCs w:val="22"/>
          </w:rPr>
          <w:tab/>
        </w:r>
        <w:r w:rsidDel="00AB5B4C">
          <w:rPr>
            <w:noProof/>
            <w:lang w:eastAsia="zh-CN"/>
          </w:rPr>
          <w:delText>High Latency Communication with RRC-Inactive</w:delText>
        </w:r>
        <w:r w:rsidDel="00AB5B4C">
          <w:rPr>
            <w:noProof/>
          </w:rPr>
          <w:tab/>
          <w:delText>37</w:delText>
        </w:r>
      </w:del>
    </w:p>
    <w:p w14:paraId="031E51E0" w14:textId="7552F245" w:rsidR="00316CFB" w:rsidDel="00AB5B4C" w:rsidRDefault="00316CFB">
      <w:pPr>
        <w:pStyle w:val="TOC1"/>
        <w:rPr>
          <w:del w:id="368" w:author="Editor" w:date="2022-08-29T08:54:00Z"/>
          <w:rFonts w:asciiTheme="minorHAnsi" w:eastAsiaTheme="minorEastAsia" w:hAnsiTheme="minorHAnsi" w:cstheme="minorBidi"/>
          <w:noProof/>
          <w:szCs w:val="22"/>
        </w:rPr>
      </w:pPr>
      <w:del w:id="369" w:author="Editor" w:date="2022-08-29T08:54:00Z">
        <w:r w:rsidDel="00AB5B4C">
          <w:rPr>
            <w:noProof/>
          </w:rPr>
          <w:delText>8</w:delText>
        </w:r>
        <w:r w:rsidDel="00AB5B4C">
          <w:rPr>
            <w:rFonts w:asciiTheme="minorHAnsi" w:eastAsiaTheme="minorEastAsia" w:hAnsiTheme="minorHAnsi" w:cstheme="minorBidi"/>
            <w:noProof/>
            <w:szCs w:val="22"/>
          </w:rPr>
          <w:tab/>
        </w:r>
        <w:r w:rsidDel="00AB5B4C">
          <w:rPr>
            <w:noProof/>
          </w:rPr>
          <w:delText>Conclusions</w:delText>
        </w:r>
        <w:r w:rsidDel="00AB5B4C">
          <w:rPr>
            <w:noProof/>
          </w:rPr>
          <w:tab/>
          <w:delText>38</w:delText>
        </w:r>
      </w:del>
    </w:p>
    <w:p w14:paraId="3D37C2EF" w14:textId="16227D2E" w:rsidR="00316CFB" w:rsidDel="00AB5B4C" w:rsidRDefault="00316CFB">
      <w:pPr>
        <w:pStyle w:val="TOC9"/>
        <w:rPr>
          <w:del w:id="370" w:author="Editor" w:date="2022-08-29T08:54:00Z"/>
          <w:rFonts w:asciiTheme="minorHAnsi" w:eastAsiaTheme="minorEastAsia" w:hAnsiTheme="minorHAnsi" w:cstheme="minorBidi"/>
          <w:b w:val="0"/>
          <w:noProof/>
          <w:szCs w:val="22"/>
        </w:rPr>
      </w:pPr>
      <w:del w:id="371" w:author="Editor" w:date="2022-08-29T08:54:00Z">
        <w:r w:rsidDel="00AB5B4C">
          <w:rPr>
            <w:noProof/>
          </w:rPr>
          <w:delText>Annex A: Change history</w:delText>
        </w:r>
        <w:r w:rsidDel="00AB5B4C">
          <w:rPr>
            <w:noProof/>
          </w:rPr>
          <w:tab/>
          <w:delText>39</w:delText>
        </w:r>
      </w:del>
    </w:p>
    <w:p w14:paraId="0B9E3498" w14:textId="1F3E2C63" w:rsidR="00080512" w:rsidRPr="00B63399" w:rsidRDefault="004D3578" w:rsidP="001F207C">
      <w:r w:rsidRPr="00B63399">
        <w:rPr>
          <w:noProof/>
          <w:sz w:val="22"/>
        </w:rPr>
        <w:fldChar w:fldCharType="end"/>
      </w:r>
    </w:p>
    <w:p w14:paraId="03993004" w14:textId="1B73264E" w:rsidR="00080512" w:rsidRPr="00B63399" w:rsidRDefault="00080512">
      <w:pPr>
        <w:pStyle w:val="Heading1"/>
      </w:pPr>
      <w:r w:rsidRPr="00B63399">
        <w:br w:type="page"/>
      </w:r>
      <w:bookmarkStart w:id="372" w:name="foreword"/>
      <w:bookmarkStart w:id="373" w:name="_Toc96675592"/>
      <w:bookmarkStart w:id="374" w:name="_Toc96677283"/>
      <w:bookmarkStart w:id="375" w:name="_Toc112655661"/>
      <w:bookmarkEnd w:id="372"/>
      <w:r w:rsidRPr="00B63399">
        <w:lastRenderedPageBreak/>
        <w:t>Foreword</w:t>
      </w:r>
      <w:bookmarkEnd w:id="373"/>
      <w:bookmarkEnd w:id="374"/>
      <w:bookmarkEnd w:id="375"/>
    </w:p>
    <w:p w14:paraId="2511FBFA" w14:textId="7F3A1A6A" w:rsidR="00080512" w:rsidRPr="00B63399" w:rsidRDefault="00080512">
      <w:r w:rsidRPr="00B63399">
        <w:t xml:space="preserve">This Technical </w:t>
      </w:r>
      <w:bookmarkStart w:id="376" w:name="spectype3"/>
      <w:r w:rsidR="00602AEA" w:rsidRPr="00B63399">
        <w:t>Report</w:t>
      </w:r>
      <w:bookmarkEnd w:id="376"/>
      <w:r w:rsidRPr="00B63399">
        <w:t xml:space="preserve"> has been produced by the 3</w:t>
      </w:r>
      <w:r w:rsidR="00F04712" w:rsidRPr="00B63399">
        <w:t>rd</w:t>
      </w:r>
      <w:r w:rsidRPr="00B63399">
        <w:t xml:space="preserve"> Generation Partnership Project (3GPP).</w:t>
      </w:r>
    </w:p>
    <w:p w14:paraId="3DFC7B77" w14:textId="77777777" w:rsidR="00080512" w:rsidRPr="00B63399" w:rsidRDefault="00080512">
      <w:r w:rsidRPr="00B633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3399" w:rsidRDefault="00080512">
      <w:pPr>
        <w:pStyle w:val="B1"/>
      </w:pPr>
      <w:r w:rsidRPr="00B63399">
        <w:t xml:space="preserve">Version </w:t>
      </w:r>
      <w:proofErr w:type="spellStart"/>
      <w:r w:rsidRPr="00B63399">
        <w:t>x.y.z</w:t>
      </w:r>
      <w:proofErr w:type="spellEnd"/>
    </w:p>
    <w:p w14:paraId="580463B0" w14:textId="77777777" w:rsidR="00080512" w:rsidRPr="00B63399" w:rsidRDefault="00080512">
      <w:pPr>
        <w:pStyle w:val="B1"/>
      </w:pPr>
      <w:r w:rsidRPr="00B63399">
        <w:t>where:</w:t>
      </w:r>
    </w:p>
    <w:p w14:paraId="3B71368C" w14:textId="77777777" w:rsidR="00080512" w:rsidRPr="00B63399" w:rsidRDefault="00080512">
      <w:pPr>
        <w:pStyle w:val="B2"/>
      </w:pPr>
      <w:r w:rsidRPr="00B63399">
        <w:t>x</w:t>
      </w:r>
      <w:r w:rsidRPr="00B63399">
        <w:tab/>
        <w:t>the first digit:</w:t>
      </w:r>
    </w:p>
    <w:p w14:paraId="01466A03" w14:textId="77777777" w:rsidR="00080512" w:rsidRPr="00B63399" w:rsidRDefault="00080512">
      <w:pPr>
        <w:pStyle w:val="B3"/>
      </w:pPr>
      <w:r w:rsidRPr="00B63399">
        <w:t>1</w:t>
      </w:r>
      <w:r w:rsidRPr="00B63399">
        <w:tab/>
        <w:t xml:space="preserve">presented to TSG for </w:t>
      </w:r>
      <w:proofErr w:type="gramStart"/>
      <w:r w:rsidRPr="00B63399">
        <w:t>information;</w:t>
      </w:r>
      <w:proofErr w:type="gramEnd"/>
    </w:p>
    <w:p w14:paraId="055D9DB4" w14:textId="77777777" w:rsidR="00080512" w:rsidRPr="00B63399" w:rsidRDefault="00080512" w:rsidP="001F207C">
      <w:pPr>
        <w:pStyle w:val="B3"/>
      </w:pPr>
      <w:r w:rsidRPr="00B63399">
        <w:t>2</w:t>
      </w:r>
      <w:r w:rsidRPr="00B63399">
        <w:tab/>
        <w:t xml:space="preserve">presented to TSG for </w:t>
      </w:r>
      <w:proofErr w:type="gramStart"/>
      <w:r w:rsidRPr="00B63399">
        <w:t>approval;</w:t>
      </w:r>
      <w:proofErr w:type="gramEnd"/>
    </w:p>
    <w:p w14:paraId="7377C719" w14:textId="77777777" w:rsidR="00080512" w:rsidRPr="00B63399" w:rsidRDefault="00080512">
      <w:pPr>
        <w:pStyle w:val="B3"/>
      </w:pPr>
      <w:r w:rsidRPr="00B63399">
        <w:t>3</w:t>
      </w:r>
      <w:r w:rsidRPr="00B63399">
        <w:tab/>
        <w:t>or greater indicates TSG approved document under change control.</w:t>
      </w:r>
    </w:p>
    <w:p w14:paraId="551E0512" w14:textId="77777777" w:rsidR="00080512" w:rsidRPr="00B63399" w:rsidRDefault="00080512">
      <w:pPr>
        <w:pStyle w:val="B2"/>
      </w:pPr>
      <w:proofErr w:type="spellStart"/>
      <w:r w:rsidRPr="00B63399">
        <w:t>y</w:t>
      </w:r>
      <w:proofErr w:type="spellEnd"/>
      <w:r w:rsidRPr="00B63399">
        <w:tab/>
        <w:t xml:space="preserve">the second digit is incremented for all changes of substance, </w:t>
      </w:r>
      <w:proofErr w:type="gramStart"/>
      <w:r w:rsidRPr="00B63399">
        <w:t>i.e.</w:t>
      </w:r>
      <w:proofErr w:type="gramEnd"/>
      <w:r w:rsidRPr="00B63399">
        <w:t xml:space="preserve"> technical enhancements, corrections, updates, etc.</w:t>
      </w:r>
    </w:p>
    <w:p w14:paraId="7BB56F35" w14:textId="77777777" w:rsidR="00080512" w:rsidRPr="00B63399" w:rsidRDefault="00080512">
      <w:pPr>
        <w:pStyle w:val="B2"/>
      </w:pPr>
      <w:r w:rsidRPr="00B63399">
        <w:t>z</w:t>
      </w:r>
      <w:r w:rsidRPr="00B63399">
        <w:tab/>
        <w:t>the third digit is incremented when editorial only changes have been incorporated in the document.</w:t>
      </w:r>
    </w:p>
    <w:p w14:paraId="7300ED02" w14:textId="77777777" w:rsidR="008C384C" w:rsidRPr="00B63399" w:rsidRDefault="008C384C">
      <w:r w:rsidRPr="00B63399">
        <w:t xml:space="preserve">In </w:t>
      </w:r>
      <w:r w:rsidR="0074026F" w:rsidRPr="00B63399">
        <w:t>the present</w:t>
      </w:r>
      <w:r w:rsidRPr="00B63399">
        <w:t xml:space="preserve"> document, modal verbs have the following meanings:</w:t>
      </w:r>
    </w:p>
    <w:p w14:paraId="059166D5" w14:textId="42680E52" w:rsidR="008C384C" w:rsidRPr="00B63399" w:rsidRDefault="008C384C">
      <w:pPr>
        <w:pStyle w:val="EX"/>
      </w:pPr>
      <w:r w:rsidRPr="00B63399">
        <w:rPr>
          <w:b/>
        </w:rPr>
        <w:t>shall</w:t>
      </w:r>
      <w:r w:rsidR="00DC303D" w:rsidRPr="00B63399">
        <w:tab/>
      </w:r>
      <w:r w:rsidRPr="00B63399">
        <w:t>indicates a mandatory requirement to do something</w:t>
      </w:r>
    </w:p>
    <w:p w14:paraId="3622ABA8" w14:textId="77777777" w:rsidR="008C384C" w:rsidRPr="00B63399" w:rsidRDefault="008C384C">
      <w:pPr>
        <w:pStyle w:val="EX"/>
      </w:pPr>
      <w:r w:rsidRPr="00B63399">
        <w:rPr>
          <w:b/>
        </w:rPr>
        <w:t>shall not</w:t>
      </w:r>
      <w:r w:rsidRPr="00B63399">
        <w:tab/>
        <w:t>indicates an interdiction (</w:t>
      </w:r>
      <w:r w:rsidR="001F1132" w:rsidRPr="00B63399">
        <w:t>prohibition</w:t>
      </w:r>
      <w:r w:rsidRPr="00B63399">
        <w:t>) to do something</w:t>
      </w:r>
    </w:p>
    <w:p w14:paraId="6B20214C" w14:textId="77777777" w:rsidR="00BA19ED" w:rsidRPr="00B63399" w:rsidRDefault="00BA19ED">
      <w:r w:rsidRPr="00B63399">
        <w:t>The constructions "shall" and "shall not" are confined to the context of normative provisions, and do not appear in Technical Reports.</w:t>
      </w:r>
    </w:p>
    <w:p w14:paraId="4AAA5592" w14:textId="77777777" w:rsidR="00C1496A" w:rsidRPr="00B63399" w:rsidRDefault="00C1496A">
      <w:r w:rsidRPr="00B63399">
        <w:t xml:space="preserve">The constructions "must" and "must not" are not used as substitutes for "shall" and "shall not". Their use is avoided insofar as possible, and </w:t>
      </w:r>
      <w:r w:rsidR="001F1132" w:rsidRPr="00B63399">
        <w:t xml:space="preserve">they </w:t>
      </w:r>
      <w:r w:rsidRPr="00B63399">
        <w:t xml:space="preserve">are </w:t>
      </w:r>
      <w:r w:rsidR="001F1132" w:rsidRPr="00B63399">
        <w:t>not</w:t>
      </w:r>
      <w:r w:rsidRPr="00B63399">
        <w:t xml:space="preserve"> used in a normative context except in a direct citation from an external, referenced, non-3GPP document, or </w:t>
      </w:r>
      <w:proofErr w:type="gramStart"/>
      <w:r w:rsidRPr="00B63399">
        <w:t>so as to</w:t>
      </w:r>
      <w:proofErr w:type="gramEnd"/>
      <w:r w:rsidRPr="00B63399">
        <w:t xml:space="preserve"> maintain continuity of style when extending or modifying the provisions of such a referenced document.</w:t>
      </w:r>
    </w:p>
    <w:p w14:paraId="03A1B0B6" w14:textId="33D2CB59" w:rsidR="008C384C" w:rsidRPr="00B63399" w:rsidRDefault="008C384C">
      <w:pPr>
        <w:pStyle w:val="EX"/>
      </w:pPr>
      <w:r w:rsidRPr="00B63399">
        <w:rPr>
          <w:b/>
        </w:rPr>
        <w:t>should</w:t>
      </w:r>
      <w:r w:rsidR="00DC303D" w:rsidRPr="00B63399">
        <w:tab/>
      </w:r>
      <w:r w:rsidRPr="00B63399">
        <w:t>indicates a recommendation to do something</w:t>
      </w:r>
    </w:p>
    <w:p w14:paraId="6D04F475" w14:textId="77777777" w:rsidR="008C384C" w:rsidRPr="00B63399" w:rsidRDefault="008C384C">
      <w:pPr>
        <w:pStyle w:val="EX"/>
      </w:pPr>
      <w:r w:rsidRPr="00B63399">
        <w:rPr>
          <w:b/>
        </w:rPr>
        <w:t>should not</w:t>
      </w:r>
      <w:r w:rsidRPr="00B63399">
        <w:tab/>
        <w:t>indicates a recommendation not to do something</w:t>
      </w:r>
    </w:p>
    <w:p w14:paraId="72230B23" w14:textId="1B034913" w:rsidR="008C384C" w:rsidRPr="00B63399" w:rsidRDefault="008C384C">
      <w:pPr>
        <w:pStyle w:val="EX"/>
      </w:pPr>
      <w:r w:rsidRPr="00B63399">
        <w:rPr>
          <w:b/>
        </w:rPr>
        <w:t>may</w:t>
      </w:r>
      <w:r w:rsidR="00DC303D" w:rsidRPr="00B63399">
        <w:tab/>
      </w:r>
      <w:r w:rsidRPr="00B63399">
        <w:t>indicates permission to do something</w:t>
      </w:r>
    </w:p>
    <w:p w14:paraId="456F2770" w14:textId="77777777" w:rsidR="008C384C" w:rsidRPr="00B63399" w:rsidRDefault="008C384C">
      <w:pPr>
        <w:pStyle w:val="EX"/>
      </w:pPr>
      <w:r w:rsidRPr="00B63399">
        <w:rPr>
          <w:b/>
        </w:rPr>
        <w:t>need not</w:t>
      </w:r>
      <w:r w:rsidRPr="00B63399">
        <w:tab/>
        <w:t>indicates permission not to do something</w:t>
      </w:r>
    </w:p>
    <w:p w14:paraId="5448D8EA" w14:textId="77777777" w:rsidR="008C384C" w:rsidRPr="00B63399" w:rsidRDefault="008C384C">
      <w:r w:rsidRPr="00B63399">
        <w:t>The construction "may not" is ambiguous</w:t>
      </w:r>
      <w:r w:rsidR="001F1132" w:rsidRPr="00B63399">
        <w:t xml:space="preserve"> </w:t>
      </w:r>
      <w:r w:rsidRPr="00B63399">
        <w:t xml:space="preserve">and </w:t>
      </w:r>
      <w:r w:rsidR="00774DA4" w:rsidRPr="00B63399">
        <w:t>is not</w:t>
      </w:r>
      <w:r w:rsidR="00F9008D" w:rsidRPr="00B63399">
        <w:t xml:space="preserve"> </w:t>
      </w:r>
      <w:r w:rsidRPr="00B63399">
        <w:t>used in normative elements.</w:t>
      </w:r>
      <w:r w:rsidR="001F1132" w:rsidRPr="00B63399">
        <w:t xml:space="preserve"> The </w:t>
      </w:r>
      <w:r w:rsidR="003765B8" w:rsidRPr="00B63399">
        <w:t xml:space="preserve">unambiguous </w:t>
      </w:r>
      <w:r w:rsidR="001F1132" w:rsidRPr="00B63399">
        <w:t>construction</w:t>
      </w:r>
      <w:r w:rsidR="003765B8" w:rsidRPr="00B63399">
        <w:t>s</w:t>
      </w:r>
      <w:r w:rsidR="001F1132" w:rsidRPr="00B63399">
        <w:t xml:space="preserve"> "might not" </w:t>
      </w:r>
      <w:r w:rsidR="003765B8" w:rsidRPr="00B63399">
        <w:t>or "shall not" are</w:t>
      </w:r>
      <w:r w:rsidR="001F1132" w:rsidRPr="00B63399">
        <w:t xml:space="preserve"> used </w:t>
      </w:r>
      <w:r w:rsidR="003765B8" w:rsidRPr="00B63399">
        <w:t xml:space="preserve">instead, depending upon the </w:t>
      </w:r>
      <w:r w:rsidR="001F1132" w:rsidRPr="00B63399">
        <w:t>meaning intended.</w:t>
      </w:r>
    </w:p>
    <w:p w14:paraId="09B67210" w14:textId="59BD33FE" w:rsidR="008C384C" w:rsidRPr="00B63399" w:rsidRDefault="008C384C">
      <w:pPr>
        <w:pStyle w:val="EX"/>
      </w:pPr>
      <w:r w:rsidRPr="00B63399">
        <w:rPr>
          <w:b/>
        </w:rPr>
        <w:t>can</w:t>
      </w:r>
      <w:r w:rsidR="00DC303D" w:rsidRPr="00B63399">
        <w:tab/>
      </w:r>
      <w:r w:rsidRPr="00B63399">
        <w:t>indicates</w:t>
      </w:r>
      <w:r w:rsidR="00774DA4" w:rsidRPr="00B63399">
        <w:t xml:space="preserve"> that something is possible</w:t>
      </w:r>
    </w:p>
    <w:p w14:paraId="37427640" w14:textId="3F0F99B9" w:rsidR="00774DA4" w:rsidRPr="00B63399" w:rsidRDefault="00774DA4">
      <w:pPr>
        <w:pStyle w:val="EX"/>
      </w:pPr>
      <w:r w:rsidRPr="00B63399">
        <w:rPr>
          <w:b/>
        </w:rPr>
        <w:t>cannot</w:t>
      </w:r>
      <w:r w:rsidR="00DC303D" w:rsidRPr="00B63399">
        <w:tab/>
      </w:r>
      <w:r w:rsidRPr="00B63399">
        <w:t>indicates that something is impossible</w:t>
      </w:r>
    </w:p>
    <w:p w14:paraId="0BBF5610" w14:textId="77777777" w:rsidR="00774DA4" w:rsidRPr="00B63399" w:rsidRDefault="00774DA4">
      <w:r w:rsidRPr="00B63399">
        <w:t xml:space="preserve">The constructions "can" and "cannot" </w:t>
      </w:r>
      <w:r w:rsidR="00F9008D" w:rsidRPr="00B63399">
        <w:t xml:space="preserve">are not </w:t>
      </w:r>
      <w:r w:rsidRPr="00B63399">
        <w:t>substitute</w:t>
      </w:r>
      <w:r w:rsidR="003765B8" w:rsidRPr="00B63399">
        <w:t>s</w:t>
      </w:r>
      <w:r w:rsidRPr="00B63399">
        <w:t xml:space="preserve"> for "may" and "need not".</w:t>
      </w:r>
    </w:p>
    <w:p w14:paraId="46554B00" w14:textId="29EC8766" w:rsidR="00774DA4" w:rsidRPr="00B63399" w:rsidRDefault="00774DA4">
      <w:pPr>
        <w:pStyle w:val="EX"/>
      </w:pPr>
      <w:r w:rsidRPr="00B63399">
        <w:rPr>
          <w:b/>
        </w:rPr>
        <w:t>will</w:t>
      </w:r>
      <w:r w:rsidR="00DC303D" w:rsidRPr="00B63399">
        <w:tab/>
      </w:r>
      <w:r w:rsidRPr="00B63399">
        <w:t xml:space="preserve">indicates that something is certain </w:t>
      </w:r>
      <w:r w:rsidR="003765B8" w:rsidRPr="00B63399">
        <w:t xml:space="preserve">or </w:t>
      </w:r>
      <w:r w:rsidRPr="00B63399">
        <w:t xml:space="preserve">expected to happen </w:t>
      </w:r>
      <w:proofErr w:type="gramStart"/>
      <w:r w:rsidR="003765B8" w:rsidRPr="00B63399">
        <w:t>as a result of</w:t>
      </w:r>
      <w:proofErr w:type="gramEnd"/>
      <w:r w:rsidR="003765B8" w:rsidRPr="00B63399">
        <w:t xml:space="preserve"> action taken by an </w:t>
      </w:r>
      <w:r w:rsidRPr="00B63399">
        <w:t>agency the behaviour of which is outside the scope of the present document</w:t>
      </w:r>
    </w:p>
    <w:p w14:paraId="512B18C3" w14:textId="631F8F85" w:rsidR="00774DA4" w:rsidRPr="00B63399" w:rsidRDefault="00774DA4">
      <w:pPr>
        <w:pStyle w:val="EX"/>
      </w:pPr>
      <w:r w:rsidRPr="00B63399">
        <w:rPr>
          <w:b/>
        </w:rPr>
        <w:t>will not</w:t>
      </w:r>
      <w:r w:rsidR="00DC303D" w:rsidRPr="00B63399">
        <w:tab/>
      </w:r>
      <w:r w:rsidRPr="00B63399">
        <w:t xml:space="preserve">indicates that something is certain </w:t>
      </w:r>
      <w:r w:rsidR="003765B8" w:rsidRPr="00B63399">
        <w:t xml:space="preserve">or expected not </w:t>
      </w:r>
      <w:r w:rsidRPr="00B63399">
        <w:t xml:space="preserve">to happen </w:t>
      </w:r>
      <w:proofErr w:type="gramStart"/>
      <w:r w:rsidR="003765B8" w:rsidRPr="00B63399">
        <w:t>as a result of</w:t>
      </w:r>
      <w:proofErr w:type="gramEnd"/>
      <w:r w:rsidR="003765B8" w:rsidRPr="00B63399">
        <w:t xml:space="preserve"> action taken </w:t>
      </w:r>
      <w:r w:rsidRPr="00B63399">
        <w:t xml:space="preserve">by </w:t>
      </w:r>
      <w:r w:rsidR="003765B8" w:rsidRPr="00B63399">
        <w:t xml:space="preserve">an </w:t>
      </w:r>
      <w:r w:rsidRPr="00B63399">
        <w:t>agency the behaviour of which is outside the scope of the present document</w:t>
      </w:r>
    </w:p>
    <w:p w14:paraId="7D61E1E7" w14:textId="77777777" w:rsidR="001F1132" w:rsidRPr="00B63399" w:rsidRDefault="001F1132">
      <w:pPr>
        <w:pStyle w:val="EX"/>
      </w:pPr>
      <w:r w:rsidRPr="00B63399">
        <w:rPr>
          <w:b/>
        </w:rPr>
        <w:t>might</w:t>
      </w:r>
      <w:r w:rsidRPr="00B63399">
        <w:tab/>
        <w:t xml:space="preserve">indicates a likelihood that something will happen </w:t>
      </w:r>
      <w:proofErr w:type="gramStart"/>
      <w:r w:rsidRPr="00B63399">
        <w:t>as a result of</w:t>
      </w:r>
      <w:proofErr w:type="gramEnd"/>
      <w:r w:rsidRPr="00B63399">
        <w:t xml:space="preserve"> </w:t>
      </w:r>
      <w:r w:rsidR="003765B8" w:rsidRPr="00B63399">
        <w:t xml:space="preserve">action taken by </w:t>
      </w:r>
      <w:r w:rsidRPr="00B63399">
        <w:t>some agency the behaviour of which is outside the scope of the present document</w:t>
      </w:r>
    </w:p>
    <w:p w14:paraId="2F245ECB" w14:textId="77777777" w:rsidR="003765B8" w:rsidRPr="00B63399" w:rsidRDefault="003765B8">
      <w:pPr>
        <w:pStyle w:val="EX"/>
      </w:pPr>
      <w:r w:rsidRPr="00B63399">
        <w:rPr>
          <w:b/>
        </w:rPr>
        <w:lastRenderedPageBreak/>
        <w:t>might not</w:t>
      </w:r>
      <w:r w:rsidRPr="00B63399">
        <w:tab/>
        <w:t xml:space="preserve">indicates a likelihood that something will not happen </w:t>
      </w:r>
      <w:proofErr w:type="gramStart"/>
      <w:r w:rsidRPr="00B63399">
        <w:t>as a result of</w:t>
      </w:r>
      <w:proofErr w:type="gramEnd"/>
      <w:r w:rsidRPr="00B63399">
        <w:t xml:space="preserve"> action taken by some agency the behaviour of which is outside the scope of the present document</w:t>
      </w:r>
    </w:p>
    <w:p w14:paraId="21555F99" w14:textId="77777777" w:rsidR="001F1132" w:rsidRPr="00B63399" w:rsidRDefault="001F1132">
      <w:r w:rsidRPr="00B63399">
        <w:t>In addition:</w:t>
      </w:r>
    </w:p>
    <w:p w14:paraId="63413FDB" w14:textId="77777777" w:rsidR="00774DA4" w:rsidRPr="00B63399" w:rsidRDefault="00774DA4">
      <w:pPr>
        <w:pStyle w:val="EX"/>
      </w:pPr>
      <w:r w:rsidRPr="00B63399">
        <w:rPr>
          <w:b/>
        </w:rPr>
        <w:t>is</w:t>
      </w:r>
      <w:r w:rsidRPr="00B63399">
        <w:tab/>
        <w:t>(or any other verb in the indicative</w:t>
      </w:r>
      <w:r w:rsidR="001F1132" w:rsidRPr="00B63399">
        <w:t xml:space="preserve"> mood</w:t>
      </w:r>
      <w:r w:rsidRPr="00B63399">
        <w:t>) indicates a statement of fact</w:t>
      </w:r>
    </w:p>
    <w:p w14:paraId="593B9524" w14:textId="77777777" w:rsidR="00647114" w:rsidRPr="00B63399" w:rsidRDefault="00647114">
      <w:pPr>
        <w:pStyle w:val="EX"/>
      </w:pPr>
      <w:r w:rsidRPr="00B63399">
        <w:rPr>
          <w:b/>
        </w:rPr>
        <w:t>is not</w:t>
      </w:r>
      <w:r w:rsidRPr="00B63399">
        <w:tab/>
        <w:t>(or any other negative verb in the indicative</w:t>
      </w:r>
      <w:r w:rsidR="001F1132" w:rsidRPr="00B63399">
        <w:t xml:space="preserve"> mood</w:t>
      </w:r>
      <w:r w:rsidRPr="00B63399">
        <w:t>) indicates a statement of fact</w:t>
      </w:r>
    </w:p>
    <w:p w14:paraId="5DD56516" w14:textId="77777777" w:rsidR="00774DA4" w:rsidRPr="00B63399" w:rsidRDefault="00647114">
      <w:r w:rsidRPr="00B63399">
        <w:t>The constructions "</w:t>
      </w:r>
      <w:proofErr w:type="gramStart"/>
      <w:r w:rsidRPr="00B63399">
        <w:t>is</w:t>
      </w:r>
      <w:proofErr w:type="gramEnd"/>
      <w:r w:rsidRPr="00B63399">
        <w:t>" and "is not" do not indicate requirements.</w:t>
      </w:r>
    </w:p>
    <w:p w14:paraId="548A512E" w14:textId="77777777" w:rsidR="00080512" w:rsidRPr="00B63399" w:rsidRDefault="00080512">
      <w:pPr>
        <w:pStyle w:val="Heading1"/>
      </w:pPr>
      <w:bookmarkStart w:id="377" w:name="introduction"/>
      <w:bookmarkEnd w:id="377"/>
      <w:r w:rsidRPr="00B63399">
        <w:br w:type="page"/>
      </w:r>
      <w:bookmarkStart w:id="378" w:name="scope"/>
      <w:bookmarkStart w:id="379" w:name="_Toc96675593"/>
      <w:bookmarkStart w:id="380" w:name="_Toc96677284"/>
      <w:bookmarkStart w:id="381" w:name="_Toc112655662"/>
      <w:bookmarkEnd w:id="378"/>
      <w:r w:rsidRPr="00B63399">
        <w:lastRenderedPageBreak/>
        <w:t>1</w:t>
      </w:r>
      <w:r w:rsidRPr="00B63399">
        <w:tab/>
        <w:t>Scope</w:t>
      </w:r>
      <w:bookmarkEnd w:id="379"/>
      <w:bookmarkEnd w:id="380"/>
      <w:bookmarkEnd w:id="381"/>
    </w:p>
    <w:p w14:paraId="713A9707" w14:textId="306A0164" w:rsidR="00A12E99" w:rsidRPr="00B63399" w:rsidRDefault="00974810">
      <w:bookmarkStart w:id="382" w:name="references"/>
      <w:bookmarkEnd w:id="382"/>
      <w:r w:rsidRPr="00B63399">
        <w:t>The scope of the present document is to investigate solutions to support of RRC INACTIVE state with extended DRX cycle longer than 10.24s to enrich the power saving function as studied in TR 38.875 [5].</w:t>
      </w:r>
    </w:p>
    <w:p w14:paraId="6FC0DA8E" w14:textId="7DFC4C9F" w:rsidR="00A12E99" w:rsidRPr="00B63399" w:rsidRDefault="00A12E99">
      <w:pPr>
        <w:rPr>
          <w:lang w:eastAsia="zh-CN"/>
        </w:rPr>
      </w:pPr>
      <w:r w:rsidRPr="00B63399">
        <w:rPr>
          <w:lang w:eastAsia="zh-CN"/>
        </w:rPr>
        <w:t>This study will address the following objective:</w:t>
      </w:r>
    </w:p>
    <w:p w14:paraId="548D72E5" w14:textId="79A2A8C9" w:rsidR="00A12E99" w:rsidRPr="00B63399" w:rsidRDefault="00A12E99">
      <w:pPr>
        <w:rPr>
          <w:lang w:eastAsia="zh-CN"/>
        </w:rPr>
      </w:pPr>
      <w:r w:rsidRPr="00B63399">
        <w:rPr>
          <w:lang w:eastAsia="zh-CN"/>
        </w:rPr>
        <w:t xml:space="preserve">Support for enabling of </w:t>
      </w:r>
      <w:proofErr w:type="spellStart"/>
      <w:r w:rsidRPr="00B63399">
        <w:rPr>
          <w:lang w:eastAsia="zh-CN"/>
        </w:rPr>
        <w:t>eDRX</w:t>
      </w:r>
      <w:proofErr w:type="spellEnd"/>
      <w:r w:rsidRPr="00B63399">
        <w:rPr>
          <w:lang w:eastAsia="zh-CN"/>
        </w:rPr>
        <w:t xml:space="preserve"> cycle that is longer than 10.24s in RRC_INACTIVE state with following two aspects:</w:t>
      </w:r>
    </w:p>
    <w:p w14:paraId="19993CFB" w14:textId="77777777" w:rsidR="00974810" w:rsidRPr="00B63399" w:rsidRDefault="00974810">
      <w:pPr>
        <w:pStyle w:val="B1"/>
        <w:rPr>
          <w:lang w:eastAsia="zh-CN"/>
        </w:rPr>
      </w:pPr>
      <w:r w:rsidRPr="00B63399">
        <w:rPr>
          <w:lang w:eastAsia="zh-CN"/>
        </w:rPr>
        <w:t>1)</w:t>
      </w:r>
      <w:r w:rsidRPr="00B63399">
        <w:rPr>
          <w:lang w:eastAsia="zh-CN"/>
        </w:rPr>
        <w:tab/>
        <w:t xml:space="preserve">Study the support of the </w:t>
      </w:r>
      <w:proofErr w:type="spellStart"/>
      <w:r w:rsidRPr="00B63399">
        <w:rPr>
          <w:lang w:eastAsia="zh-CN"/>
        </w:rPr>
        <w:t>eDRX</w:t>
      </w:r>
      <w:proofErr w:type="spellEnd"/>
      <w:r w:rsidRPr="00B63399">
        <w:rPr>
          <w:lang w:eastAsia="zh-CN"/>
        </w:rPr>
        <w:t xml:space="preserve"> cycle that is longer than 10.24s and up to 10485.76s for RRC_INACTIVE state for RAN paging (</w:t>
      </w:r>
      <w:proofErr w:type="gramStart"/>
      <w:r w:rsidRPr="00B63399">
        <w:rPr>
          <w:lang w:eastAsia="zh-CN"/>
        </w:rPr>
        <w:t>e.g.</w:t>
      </w:r>
      <w:proofErr w:type="gramEnd"/>
      <w:r w:rsidRPr="00B63399">
        <w:rPr>
          <w:lang w:eastAsia="zh-CN"/>
        </w:rPr>
        <w:t xml:space="preserve"> PTW and </w:t>
      </w:r>
      <w:proofErr w:type="spellStart"/>
      <w:r w:rsidRPr="00B63399">
        <w:rPr>
          <w:lang w:eastAsia="zh-CN"/>
        </w:rPr>
        <w:t>eDRX</w:t>
      </w:r>
      <w:proofErr w:type="spellEnd"/>
      <w:r w:rsidRPr="00B63399">
        <w:rPr>
          <w:lang w:eastAsia="zh-CN"/>
        </w:rPr>
        <w:t xml:space="preserve"> cycle values).</w:t>
      </w:r>
    </w:p>
    <w:p w14:paraId="731A2EDD" w14:textId="77777777" w:rsidR="00974810" w:rsidRPr="00B63399" w:rsidRDefault="00974810">
      <w:pPr>
        <w:pStyle w:val="B1"/>
        <w:rPr>
          <w:lang w:eastAsia="zh-CN"/>
        </w:rPr>
      </w:pPr>
      <w:r w:rsidRPr="00B63399">
        <w:rPr>
          <w:lang w:eastAsia="zh-CN"/>
        </w:rPr>
        <w:t>2)</w:t>
      </w:r>
      <w:r w:rsidRPr="00B63399">
        <w:rPr>
          <w:lang w:eastAsia="zh-CN"/>
        </w:rPr>
        <w:tab/>
        <w:t xml:space="preserve">Study the MT signalling and data handling for UE with long </w:t>
      </w:r>
      <w:proofErr w:type="spellStart"/>
      <w:r w:rsidRPr="00B63399">
        <w:rPr>
          <w:lang w:eastAsia="zh-CN"/>
        </w:rPr>
        <w:t>eDRX</w:t>
      </w:r>
      <w:proofErr w:type="spellEnd"/>
      <w:r w:rsidRPr="00B63399">
        <w:rPr>
          <w:lang w:eastAsia="zh-CN"/>
        </w:rPr>
        <w:t xml:space="preserve"> cycle in RRC_INACTIVE state.</w:t>
      </w:r>
    </w:p>
    <w:p w14:paraId="794720D9" w14:textId="77777777" w:rsidR="00080512" w:rsidRPr="00B63399" w:rsidRDefault="00080512">
      <w:pPr>
        <w:pStyle w:val="Heading1"/>
      </w:pPr>
      <w:bookmarkStart w:id="383" w:name="_Toc96675594"/>
      <w:bookmarkStart w:id="384" w:name="_Toc96677285"/>
      <w:bookmarkStart w:id="385" w:name="_Toc112655663"/>
      <w:r w:rsidRPr="00B63399">
        <w:t>2</w:t>
      </w:r>
      <w:r w:rsidRPr="00B63399">
        <w:tab/>
        <w:t>References</w:t>
      </w:r>
      <w:bookmarkEnd w:id="383"/>
      <w:bookmarkEnd w:id="384"/>
      <w:bookmarkEnd w:id="385"/>
    </w:p>
    <w:p w14:paraId="38C42C61" w14:textId="77777777" w:rsidR="00080512" w:rsidRPr="00B63399" w:rsidRDefault="00080512">
      <w:r w:rsidRPr="00B63399">
        <w:t>The following documents contain provisions which, through reference in this text, constitute provisions of the present document.</w:t>
      </w:r>
    </w:p>
    <w:p w14:paraId="58E74F57" w14:textId="77777777" w:rsidR="00080512" w:rsidRPr="00B63399" w:rsidRDefault="00051834">
      <w:pPr>
        <w:pStyle w:val="B1"/>
      </w:pPr>
      <w:r w:rsidRPr="00B63399">
        <w:t>-</w:t>
      </w:r>
      <w:r w:rsidRPr="00B63399">
        <w:tab/>
      </w:r>
      <w:r w:rsidR="00080512" w:rsidRPr="00B63399">
        <w:t>References are either specific (identified by date of publication, edition numbe</w:t>
      </w:r>
      <w:r w:rsidR="00DC4DA2" w:rsidRPr="00B63399">
        <w:t>r, version number, etc.) or non</w:t>
      </w:r>
      <w:r w:rsidR="00DC4DA2" w:rsidRPr="00B63399">
        <w:noBreakHyphen/>
      </w:r>
      <w:r w:rsidR="00080512" w:rsidRPr="00B63399">
        <w:t>specific.</w:t>
      </w:r>
    </w:p>
    <w:p w14:paraId="3CDBAF19" w14:textId="77777777" w:rsidR="00080512" w:rsidRPr="00B63399" w:rsidRDefault="00051834">
      <w:pPr>
        <w:pStyle w:val="B1"/>
      </w:pPr>
      <w:r w:rsidRPr="00B63399">
        <w:t>-</w:t>
      </w:r>
      <w:r w:rsidRPr="00B63399">
        <w:tab/>
      </w:r>
      <w:r w:rsidR="00080512" w:rsidRPr="00B63399">
        <w:t>For a specific reference, subsequent revisions do not apply.</w:t>
      </w:r>
    </w:p>
    <w:p w14:paraId="52D91A89" w14:textId="77777777" w:rsidR="00080512" w:rsidRPr="00B63399" w:rsidRDefault="00051834">
      <w:pPr>
        <w:pStyle w:val="B1"/>
      </w:pPr>
      <w:r w:rsidRPr="00B63399">
        <w:t>-</w:t>
      </w:r>
      <w:r w:rsidRPr="00B63399">
        <w:tab/>
      </w:r>
      <w:r w:rsidR="00080512" w:rsidRPr="00B63399">
        <w:t>For a non-specific reference, the latest version applies. In the case of a reference to a 3GPP document (including a GSM document), a non-specific reference implicitly refers to the latest version of that document</w:t>
      </w:r>
      <w:r w:rsidR="00080512" w:rsidRPr="00B63399">
        <w:rPr>
          <w:i/>
        </w:rPr>
        <w:t xml:space="preserve"> in the same Release as the present document</w:t>
      </w:r>
      <w:r w:rsidR="00080512" w:rsidRPr="00B63399">
        <w:t>.</w:t>
      </w:r>
    </w:p>
    <w:p w14:paraId="6DDBEC68" w14:textId="198A6C84" w:rsidR="00EC4A25" w:rsidRPr="00B63399" w:rsidRDefault="00EC4A25">
      <w:pPr>
        <w:pStyle w:val="EX"/>
      </w:pPr>
      <w:r w:rsidRPr="00B63399">
        <w:t>[1]</w:t>
      </w:r>
      <w:r w:rsidRPr="00B63399">
        <w:tab/>
      </w:r>
      <w:r w:rsidR="00C37C7F" w:rsidRPr="00B63399">
        <w:t>3GPP</w:t>
      </w:r>
      <w:r w:rsidR="00C37C7F">
        <w:t> </w:t>
      </w:r>
      <w:r w:rsidR="00C37C7F" w:rsidRPr="00B63399">
        <w:t>TR</w:t>
      </w:r>
      <w:r w:rsidR="00C37C7F">
        <w:t> </w:t>
      </w:r>
      <w:r w:rsidR="00C37C7F" w:rsidRPr="00B63399">
        <w:t>21.905:</w:t>
      </w:r>
      <w:r w:rsidRPr="00B63399">
        <w:t xml:space="preserve"> "Vocabulary for 3GPP Specifications".</w:t>
      </w:r>
    </w:p>
    <w:p w14:paraId="6F3B84E0" w14:textId="013A7001" w:rsidR="00A12E99" w:rsidRPr="00B63399" w:rsidRDefault="00A12E99">
      <w:pPr>
        <w:pStyle w:val="EX"/>
      </w:pPr>
      <w:r w:rsidRPr="00B63399">
        <w:t>[</w:t>
      </w:r>
      <w:r w:rsidRPr="00B63399">
        <w:rPr>
          <w:noProof/>
        </w:rPr>
        <w:t>2</w:t>
      </w:r>
      <w:r w:rsidRPr="00B63399">
        <w:t>]</w:t>
      </w:r>
      <w:r w:rsidRPr="00B63399">
        <w:tab/>
      </w:r>
      <w:r w:rsidR="00C37C7F" w:rsidRPr="00B63399">
        <w:t>3GPP</w:t>
      </w:r>
      <w:r w:rsidR="00C37C7F">
        <w:t> </w:t>
      </w:r>
      <w:r w:rsidR="00C37C7F" w:rsidRPr="00B63399">
        <w:t>TS</w:t>
      </w:r>
      <w:r w:rsidR="00C37C7F">
        <w:t> </w:t>
      </w:r>
      <w:r w:rsidR="00C37C7F" w:rsidRPr="00B63399">
        <w:t>23.501:</w:t>
      </w:r>
      <w:r w:rsidRPr="00B63399">
        <w:t xml:space="preserve"> "System Architecture for the 5G System; Stage 2".</w:t>
      </w:r>
    </w:p>
    <w:p w14:paraId="59658833" w14:textId="1CF6F01E" w:rsidR="00A12E99" w:rsidRPr="00B63399" w:rsidRDefault="00A12E99">
      <w:pPr>
        <w:pStyle w:val="EX"/>
      </w:pPr>
      <w:r w:rsidRPr="00B63399">
        <w:t>[</w:t>
      </w:r>
      <w:r w:rsidRPr="00B63399">
        <w:rPr>
          <w:noProof/>
        </w:rPr>
        <w:t>3</w:t>
      </w:r>
      <w:r w:rsidRPr="00B63399">
        <w:t>]</w:t>
      </w:r>
      <w:r w:rsidRPr="00B63399">
        <w:tab/>
      </w:r>
      <w:r w:rsidR="00C37C7F" w:rsidRPr="00B63399">
        <w:t>3GPP</w:t>
      </w:r>
      <w:r w:rsidR="00C37C7F">
        <w:t> </w:t>
      </w:r>
      <w:r w:rsidR="00C37C7F" w:rsidRPr="00B63399">
        <w:t>TS</w:t>
      </w:r>
      <w:r w:rsidR="00C37C7F">
        <w:t> </w:t>
      </w:r>
      <w:r w:rsidR="00C37C7F" w:rsidRPr="00B63399">
        <w:t>23.502:</w:t>
      </w:r>
      <w:r w:rsidRPr="00B63399">
        <w:t xml:space="preserve"> "Procedures for the 5G System; Stage 2".</w:t>
      </w:r>
    </w:p>
    <w:p w14:paraId="2726EC10" w14:textId="0F6DC356" w:rsidR="00A12E99" w:rsidRPr="00B63399" w:rsidRDefault="00A12E99">
      <w:pPr>
        <w:pStyle w:val="EX"/>
      </w:pPr>
      <w:r w:rsidRPr="00B63399">
        <w:t>[</w:t>
      </w:r>
      <w:r w:rsidRPr="00B63399">
        <w:rPr>
          <w:noProof/>
        </w:rPr>
        <w:t>4</w:t>
      </w:r>
      <w:r w:rsidRPr="00B63399">
        <w:t>]</w:t>
      </w:r>
      <w:r w:rsidRPr="00B63399">
        <w:tab/>
      </w:r>
      <w:r w:rsidR="00C37C7F" w:rsidRPr="00B63399">
        <w:t>3GPP</w:t>
      </w:r>
      <w:r w:rsidR="00C37C7F">
        <w:t> </w:t>
      </w:r>
      <w:r w:rsidR="00C37C7F" w:rsidRPr="00B63399">
        <w:t>TS</w:t>
      </w:r>
      <w:r w:rsidR="00C37C7F">
        <w:t> </w:t>
      </w:r>
      <w:r w:rsidR="00C37C7F" w:rsidRPr="00B63399">
        <w:t>38.300:</w:t>
      </w:r>
      <w:r w:rsidRPr="00B63399">
        <w:t xml:space="preserve"> "NR; NR and NG-RAN Overall Description; Stage 2".</w:t>
      </w:r>
    </w:p>
    <w:p w14:paraId="1B3AEBFE" w14:textId="6196E097" w:rsidR="00A12E99" w:rsidRPr="00B63399" w:rsidRDefault="00A12E99">
      <w:pPr>
        <w:pStyle w:val="EX"/>
      </w:pPr>
      <w:r w:rsidRPr="00B63399">
        <w:t>[</w:t>
      </w:r>
      <w:r w:rsidRPr="00B63399">
        <w:rPr>
          <w:noProof/>
        </w:rPr>
        <w:t>5</w:t>
      </w:r>
      <w:r w:rsidRPr="00B63399">
        <w:t>]</w:t>
      </w:r>
      <w:r w:rsidRPr="00B63399">
        <w:tab/>
      </w:r>
      <w:r w:rsidR="00C37C7F" w:rsidRPr="00B63399">
        <w:t>3GPP</w:t>
      </w:r>
      <w:r w:rsidR="00C37C7F">
        <w:t> </w:t>
      </w:r>
      <w:r w:rsidR="00C37C7F" w:rsidRPr="00B63399">
        <w:t>TR</w:t>
      </w:r>
      <w:r w:rsidR="00C37C7F">
        <w:t> </w:t>
      </w:r>
      <w:r w:rsidR="00C37C7F" w:rsidRPr="00B63399">
        <w:t>38.875:</w:t>
      </w:r>
      <w:r w:rsidRPr="00B63399">
        <w:t xml:space="preserve"> "Study on support of reduced capability NR devices".</w:t>
      </w:r>
    </w:p>
    <w:p w14:paraId="6B2E9A63" w14:textId="407BE683" w:rsidR="00F13A2C" w:rsidRDefault="00F13A2C">
      <w:pPr>
        <w:pStyle w:val="EX"/>
      </w:pPr>
      <w:r w:rsidRPr="00B63399">
        <w:t>[6]</w:t>
      </w:r>
      <w:r w:rsidRPr="00B63399">
        <w:tab/>
      </w:r>
      <w:r w:rsidR="00C37C7F" w:rsidRPr="00B63399">
        <w:t>3GPP</w:t>
      </w:r>
      <w:r w:rsidR="00C37C7F">
        <w:t> </w:t>
      </w:r>
      <w:r w:rsidR="00C37C7F" w:rsidRPr="00B63399">
        <w:t>TS</w:t>
      </w:r>
      <w:r w:rsidR="00C37C7F">
        <w:t> </w:t>
      </w:r>
      <w:r w:rsidR="00C37C7F" w:rsidRPr="00B63399">
        <w:t>38.413:</w:t>
      </w:r>
      <w:r w:rsidRPr="00B63399">
        <w:t xml:space="preserve"> "NG-RAN; NG Application Protocol (NGAP)".</w:t>
      </w:r>
    </w:p>
    <w:p w14:paraId="24ACB616" w14:textId="77777777" w:rsidR="00080512" w:rsidRPr="00B63399" w:rsidRDefault="00080512">
      <w:pPr>
        <w:pStyle w:val="Heading1"/>
      </w:pPr>
      <w:bookmarkStart w:id="386" w:name="definitions"/>
      <w:bookmarkStart w:id="387" w:name="_Toc96675595"/>
      <w:bookmarkStart w:id="388" w:name="_Toc96677286"/>
      <w:bookmarkStart w:id="389" w:name="_Toc112655664"/>
      <w:bookmarkEnd w:id="386"/>
      <w:r w:rsidRPr="00B63399">
        <w:t>3</w:t>
      </w:r>
      <w:r w:rsidRPr="00B63399">
        <w:tab/>
        <w:t>Definitions</w:t>
      </w:r>
      <w:r w:rsidR="00602AEA" w:rsidRPr="00B63399">
        <w:t xml:space="preserve"> of terms, </w:t>
      </w:r>
      <w:proofErr w:type="gramStart"/>
      <w:r w:rsidR="00602AEA" w:rsidRPr="00B63399">
        <w:t>symbols</w:t>
      </w:r>
      <w:proofErr w:type="gramEnd"/>
      <w:r w:rsidR="00602AEA" w:rsidRPr="00B63399">
        <w:t xml:space="preserve"> and abbreviations</w:t>
      </w:r>
      <w:bookmarkEnd w:id="387"/>
      <w:bookmarkEnd w:id="388"/>
      <w:bookmarkEnd w:id="389"/>
    </w:p>
    <w:p w14:paraId="6CBABCF9" w14:textId="77777777" w:rsidR="00080512" w:rsidRPr="00B63399" w:rsidRDefault="00080512">
      <w:pPr>
        <w:pStyle w:val="Heading2"/>
      </w:pPr>
      <w:bookmarkStart w:id="390" w:name="_Toc96675596"/>
      <w:bookmarkStart w:id="391" w:name="_Toc96677287"/>
      <w:bookmarkStart w:id="392" w:name="_Toc112655665"/>
      <w:r w:rsidRPr="00B63399">
        <w:t>3.1</w:t>
      </w:r>
      <w:r w:rsidRPr="00B63399">
        <w:tab/>
      </w:r>
      <w:r w:rsidR="002B6339" w:rsidRPr="00B63399">
        <w:t>Terms</w:t>
      </w:r>
      <w:bookmarkEnd w:id="390"/>
      <w:bookmarkEnd w:id="391"/>
      <w:bookmarkEnd w:id="392"/>
    </w:p>
    <w:p w14:paraId="52F085A8" w14:textId="40D90683" w:rsidR="00080512" w:rsidRPr="00B63399" w:rsidRDefault="00080512">
      <w:r w:rsidRPr="00B63399">
        <w:t xml:space="preserve">For the purposes of the present document, the terms given in </w:t>
      </w:r>
      <w:r w:rsidR="00C37C7F" w:rsidRPr="00B63399">
        <w:t>TR</w:t>
      </w:r>
      <w:r w:rsidR="00C37C7F">
        <w:t> </w:t>
      </w:r>
      <w:r w:rsidR="00C37C7F" w:rsidRPr="00B63399">
        <w:t>21.905</w:t>
      </w:r>
      <w:r w:rsidR="00C37C7F">
        <w:t> </w:t>
      </w:r>
      <w:r w:rsidR="00C37C7F" w:rsidRPr="00B63399">
        <w:t>[</w:t>
      </w:r>
      <w:r w:rsidR="004D3578" w:rsidRPr="00B63399">
        <w:t>1</w:t>
      </w:r>
      <w:r w:rsidRPr="00B63399">
        <w:t xml:space="preserve">] and the following apply. A term defined in the present document takes precedence over the definition of the same term, if any, in </w:t>
      </w:r>
      <w:r w:rsidR="00C37C7F" w:rsidRPr="00B63399">
        <w:t>TR</w:t>
      </w:r>
      <w:r w:rsidR="00C37C7F">
        <w:t> </w:t>
      </w:r>
      <w:r w:rsidR="00C37C7F" w:rsidRPr="00B63399">
        <w:t>21.905</w:t>
      </w:r>
      <w:r w:rsidR="00C37C7F">
        <w:t> </w:t>
      </w:r>
      <w:r w:rsidR="00C37C7F" w:rsidRPr="00B63399">
        <w:t>[</w:t>
      </w:r>
      <w:r w:rsidR="004D3578" w:rsidRPr="00B63399">
        <w:t>1</w:t>
      </w:r>
      <w:r w:rsidRPr="00B63399">
        <w:t>].</w:t>
      </w:r>
    </w:p>
    <w:p w14:paraId="704458C4" w14:textId="77777777" w:rsidR="00080512" w:rsidRPr="00B63399" w:rsidRDefault="00080512">
      <w:pPr>
        <w:pStyle w:val="Guidance"/>
      </w:pPr>
      <w:r w:rsidRPr="00B63399">
        <w:t>Definition format (Normal)</w:t>
      </w:r>
    </w:p>
    <w:p w14:paraId="090E5623" w14:textId="77777777" w:rsidR="00080512" w:rsidRPr="00B63399" w:rsidRDefault="00080512">
      <w:pPr>
        <w:pStyle w:val="Guidance"/>
      </w:pPr>
      <w:r w:rsidRPr="00B63399">
        <w:rPr>
          <w:b/>
        </w:rPr>
        <w:t>&lt;defined term&gt;:</w:t>
      </w:r>
      <w:r w:rsidRPr="00B63399">
        <w:t xml:space="preserve"> &lt;definition&gt;.</w:t>
      </w:r>
    </w:p>
    <w:p w14:paraId="060B24CE" w14:textId="77777777" w:rsidR="00080512" w:rsidRPr="00B63399" w:rsidRDefault="00080512">
      <w:r w:rsidRPr="00B63399">
        <w:rPr>
          <w:b/>
        </w:rPr>
        <w:t>example:</w:t>
      </w:r>
      <w:r w:rsidRPr="00B63399">
        <w:t xml:space="preserve"> text used to clarify abstract rules by applying them literally.</w:t>
      </w:r>
    </w:p>
    <w:p w14:paraId="62DCA5E5" w14:textId="1EB3B205" w:rsidR="0031650E" w:rsidRPr="00B63399" w:rsidRDefault="00080512">
      <w:pPr>
        <w:pStyle w:val="Heading2"/>
        <w:rPr>
          <w:rFonts w:eastAsia="SimSun"/>
        </w:rPr>
      </w:pPr>
      <w:bookmarkStart w:id="393" w:name="_Toc96675597"/>
      <w:bookmarkStart w:id="394" w:name="_Toc96677288"/>
      <w:bookmarkStart w:id="395" w:name="_Toc112655666"/>
      <w:r w:rsidRPr="00B63399">
        <w:t>3.2</w:t>
      </w:r>
      <w:r w:rsidRPr="00B63399">
        <w:tab/>
      </w:r>
      <w:r w:rsidR="0031650E" w:rsidRPr="00B63399">
        <w:rPr>
          <w:rFonts w:eastAsia="SimSun"/>
        </w:rPr>
        <w:t>Symbols</w:t>
      </w:r>
      <w:bookmarkEnd w:id="393"/>
      <w:bookmarkEnd w:id="394"/>
      <w:bookmarkEnd w:id="395"/>
    </w:p>
    <w:p w14:paraId="2A1AD484" w14:textId="4650AD63" w:rsidR="0031650E" w:rsidRPr="00B63399" w:rsidRDefault="0031650E">
      <w:pPr>
        <w:keepNext/>
      </w:pPr>
      <w:r w:rsidRPr="00B63399">
        <w:t>For the purposes of the present document, the following symbols apply:</w:t>
      </w:r>
    </w:p>
    <w:p w14:paraId="625792AF" w14:textId="77777777" w:rsidR="0031650E" w:rsidRPr="00B63399" w:rsidRDefault="0031650E">
      <w:pPr>
        <w:pStyle w:val="Guidance"/>
      </w:pPr>
      <w:r w:rsidRPr="00B63399">
        <w:t>Symbol format (EW)</w:t>
      </w:r>
    </w:p>
    <w:p w14:paraId="6EC12D79" w14:textId="179FD280" w:rsidR="0031650E" w:rsidRPr="00B63399" w:rsidRDefault="0031650E">
      <w:pPr>
        <w:pStyle w:val="EW"/>
      </w:pPr>
      <w:r w:rsidRPr="00B63399">
        <w:lastRenderedPageBreak/>
        <w:t>&lt;symbol&gt;</w:t>
      </w:r>
      <w:r w:rsidRPr="00B63399">
        <w:tab/>
        <w:t>&lt;Explanation&gt;</w:t>
      </w:r>
    </w:p>
    <w:p w14:paraId="695B44C6" w14:textId="77777777" w:rsidR="0031650E" w:rsidRPr="00B63399" w:rsidRDefault="0031650E">
      <w:pPr>
        <w:pStyle w:val="EW"/>
      </w:pPr>
    </w:p>
    <w:p w14:paraId="5E81C5C1" w14:textId="45D52F96" w:rsidR="00080512" w:rsidRPr="00B63399" w:rsidRDefault="00080512">
      <w:pPr>
        <w:pStyle w:val="Heading2"/>
      </w:pPr>
      <w:bookmarkStart w:id="396" w:name="_Toc96675598"/>
      <w:bookmarkStart w:id="397" w:name="_Toc96677289"/>
      <w:bookmarkStart w:id="398" w:name="_Toc112655667"/>
      <w:r w:rsidRPr="00B63399">
        <w:t>3.3</w:t>
      </w:r>
      <w:r w:rsidRPr="00B63399">
        <w:tab/>
        <w:t>Abbreviations</w:t>
      </w:r>
      <w:bookmarkEnd w:id="396"/>
      <w:bookmarkEnd w:id="397"/>
      <w:bookmarkEnd w:id="398"/>
    </w:p>
    <w:p w14:paraId="338C6B7C" w14:textId="379E1BB4" w:rsidR="00080512" w:rsidRPr="00B63399" w:rsidRDefault="00080512">
      <w:pPr>
        <w:keepNext/>
      </w:pPr>
      <w:r w:rsidRPr="00B63399">
        <w:t>For the purposes of the present document, the abb</w:t>
      </w:r>
      <w:r w:rsidR="004D3578" w:rsidRPr="00B63399">
        <w:t xml:space="preserve">reviations given in </w:t>
      </w:r>
      <w:r w:rsidR="00C37C7F" w:rsidRPr="00B63399">
        <w:t>TR</w:t>
      </w:r>
      <w:r w:rsidR="00C37C7F">
        <w:t> </w:t>
      </w:r>
      <w:r w:rsidR="00C37C7F" w:rsidRPr="00B63399">
        <w:t>21.905</w:t>
      </w:r>
      <w:r w:rsidR="00C37C7F">
        <w:t> </w:t>
      </w:r>
      <w:r w:rsidR="00C37C7F" w:rsidRPr="00B63399">
        <w:t>[</w:t>
      </w:r>
      <w:r w:rsidR="004D3578" w:rsidRPr="00B63399">
        <w:t>1</w:t>
      </w:r>
      <w:r w:rsidRPr="00B63399">
        <w:t>] and the following apply. An abbreviation defined in the present document takes precedence over the definition of the same abbre</w:t>
      </w:r>
      <w:r w:rsidR="004D3578" w:rsidRPr="00B63399">
        <w:t xml:space="preserve">viation, if any, in </w:t>
      </w:r>
      <w:r w:rsidR="00C37C7F" w:rsidRPr="00B63399">
        <w:t>TR</w:t>
      </w:r>
      <w:r w:rsidR="00C37C7F">
        <w:t> </w:t>
      </w:r>
      <w:r w:rsidR="00C37C7F" w:rsidRPr="00B63399">
        <w:t>21.905</w:t>
      </w:r>
      <w:r w:rsidR="00C37C7F">
        <w:t> </w:t>
      </w:r>
      <w:r w:rsidR="00C37C7F" w:rsidRPr="00B63399">
        <w:t>[</w:t>
      </w:r>
      <w:r w:rsidR="004D3578" w:rsidRPr="00B63399">
        <w:t>1</w:t>
      </w:r>
      <w:r w:rsidRPr="00B63399">
        <w:t>].</w:t>
      </w:r>
    </w:p>
    <w:p w14:paraId="2D043CE1" w14:textId="77777777" w:rsidR="00080512" w:rsidRPr="00B63399" w:rsidRDefault="00080512">
      <w:pPr>
        <w:pStyle w:val="Guidance"/>
        <w:keepNext/>
      </w:pPr>
      <w:r w:rsidRPr="00B63399">
        <w:t>Abbreviation format (EW)</w:t>
      </w:r>
    </w:p>
    <w:p w14:paraId="16A04C7F" w14:textId="77777777" w:rsidR="00080512" w:rsidRPr="00B63399" w:rsidRDefault="00080512">
      <w:pPr>
        <w:pStyle w:val="EW"/>
      </w:pPr>
      <w:r w:rsidRPr="00B63399">
        <w:t>&lt;</w:t>
      </w:r>
      <w:r w:rsidR="00D76048" w:rsidRPr="00B63399">
        <w:t>ABBREVIATION</w:t>
      </w:r>
      <w:r w:rsidRPr="00B63399">
        <w:t>&gt;</w:t>
      </w:r>
      <w:r w:rsidRPr="00B63399">
        <w:tab/>
        <w:t>&lt;</w:t>
      </w:r>
      <w:r w:rsidR="00D76048" w:rsidRPr="00B63399">
        <w:t>Expansion</w:t>
      </w:r>
      <w:r w:rsidRPr="00B63399">
        <w:t>&gt;</w:t>
      </w:r>
    </w:p>
    <w:p w14:paraId="1EA365ED" w14:textId="195A4662" w:rsidR="00080512" w:rsidRPr="00B63399" w:rsidRDefault="00080512">
      <w:pPr>
        <w:pStyle w:val="EW"/>
      </w:pPr>
    </w:p>
    <w:p w14:paraId="2E2441C7" w14:textId="77777777" w:rsidR="00094A0D" w:rsidRPr="00B63399" w:rsidRDefault="00094A0D">
      <w:pPr>
        <w:pStyle w:val="Heading1"/>
      </w:pPr>
      <w:bookmarkStart w:id="399" w:name="clause4"/>
      <w:bookmarkStart w:id="400" w:name="_Toc21087536"/>
      <w:bookmarkStart w:id="401" w:name="_Toc23326069"/>
      <w:bookmarkStart w:id="402" w:name="_Toc25934659"/>
      <w:bookmarkStart w:id="403" w:name="_Toc26337039"/>
      <w:bookmarkStart w:id="404" w:name="_Toc31114286"/>
      <w:bookmarkStart w:id="405" w:name="_Toc43392560"/>
      <w:bookmarkStart w:id="406" w:name="_Toc43475356"/>
      <w:bookmarkStart w:id="407" w:name="_Toc50558960"/>
      <w:bookmarkStart w:id="408" w:name="_Toc54940315"/>
      <w:bookmarkStart w:id="409" w:name="_Toc54952030"/>
      <w:bookmarkStart w:id="410" w:name="_Toc57233478"/>
      <w:bookmarkStart w:id="411" w:name="_Toc68068790"/>
      <w:bookmarkStart w:id="412" w:name="_Toc96675599"/>
      <w:bookmarkStart w:id="413" w:name="_Toc96677290"/>
      <w:bookmarkStart w:id="414" w:name="_Toc112655668"/>
      <w:bookmarkEnd w:id="399"/>
      <w:r w:rsidRPr="00B63399">
        <w:t>4</w:t>
      </w:r>
      <w:r w:rsidRPr="00B63399">
        <w:tab/>
        <w:t>Architectural Assumptions and Requirements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5C1B5E2" w14:textId="2890BD94" w:rsidR="00094A0D" w:rsidRPr="00B63399" w:rsidRDefault="006A6AED">
      <w:pPr>
        <w:pStyle w:val="EditorsNote"/>
      </w:pPr>
      <w:r w:rsidRPr="00B63399">
        <w:t>Editor's note:</w:t>
      </w:r>
      <w:r w:rsidRPr="00B63399">
        <w:tab/>
        <w:t xml:space="preserve">This clause will list general architectural assumptions and principles </w:t>
      </w:r>
      <w:r w:rsidRPr="00B63399">
        <w:rPr>
          <w:lang w:eastAsia="zh-CN"/>
        </w:rPr>
        <w:t xml:space="preserve">for </w:t>
      </w:r>
      <w:r w:rsidRPr="00B63399">
        <w:t>this study.</w:t>
      </w:r>
    </w:p>
    <w:p w14:paraId="422DBA84" w14:textId="77777777" w:rsidR="00A12E99" w:rsidRPr="00B63399" w:rsidRDefault="00A12E99">
      <w:r w:rsidRPr="00B63399">
        <w:t>The following architectural assumptions and requirements apply:</w:t>
      </w:r>
    </w:p>
    <w:p w14:paraId="1FCD8482" w14:textId="143D19FF" w:rsidR="00974810" w:rsidRPr="00B63399" w:rsidRDefault="00974810">
      <w:pPr>
        <w:pStyle w:val="B1"/>
        <w:rPr>
          <w:lang w:eastAsia="zh-CN"/>
        </w:rPr>
      </w:pPr>
      <w:r w:rsidRPr="00B63399">
        <w:rPr>
          <w:lang w:eastAsia="zh-CN"/>
        </w:rPr>
        <w:t>-</w:t>
      </w:r>
      <w:r w:rsidRPr="00B63399">
        <w:rPr>
          <w:lang w:eastAsia="zh-CN"/>
        </w:rPr>
        <w:tab/>
        <w:t xml:space="preserve">The current 3GPP system architecture in </w:t>
      </w:r>
      <w:r w:rsidR="00C37C7F" w:rsidRPr="00B63399">
        <w:rPr>
          <w:lang w:eastAsia="zh-CN"/>
        </w:rPr>
        <w:t>TS</w:t>
      </w:r>
      <w:r w:rsidR="00C37C7F">
        <w:rPr>
          <w:lang w:eastAsia="zh-CN"/>
        </w:rPr>
        <w:t> </w:t>
      </w:r>
      <w:r w:rsidR="00C37C7F" w:rsidRPr="00B63399">
        <w:rPr>
          <w:lang w:eastAsia="zh-CN"/>
        </w:rPr>
        <w:t>23.501</w:t>
      </w:r>
      <w:r w:rsidR="00C37C7F">
        <w:rPr>
          <w:lang w:eastAsia="zh-CN"/>
        </w:rPr>
        <w:t> </w:t>
      </w:r>
      <w:r w:rsidR="00C37C7F" w:rsidRPr="00B63399">
        <w:rPr>
          <w:lang w:eastAsia="zh-CN"/>
        </w:rPr>
        <w:t>[</w:t>
      </w:r>
      <w:r w:rsidRPr="00B63399">
        <w:rPr>
          <w:lang w:eastAsia="zh-CN"/>
        </w:rPr>
        <w:t xml:space="preserve">2] and </w:t>
      </w:r>
      <w:r w:rsidR="00C37C7F" w:rsidRPr="00B63399">
        <w:rPr>
          <w:lang w:eastAsia="zh-CN"/>
        </w:rPr>
        <w:t>TS</w:t>
      </w:r>
      <w:r w:rsidR="00C37C7F">
        <w:rPr>
          <w:lang w:eastAsia="zh-CN"/>
        </w:rPr>
        <w:t> </w:t>
      </w:r>
      <w:r w:rsidR="00C37C7F" w:rsidRPr="00B63399">
        <w:rPr>
          <w:lang w:eastAsia="zh-CN"/>
        </w:rPr>
        <w:t>23.502</w:t>
      </w:r>
      <w:r w:rsidR="00C37C7F">
        <w:rPr>
          <w:lang w:eastAsia="zh-CN"/>
        </w:rPr>
        <w:t> </w:t>
      </w:r>
      <w:r w:rsidR="00C37C7F" w:rsidRPr="00B63399">
        <w:rPr>
          <w:lang w:eastAsia="zh-CN"/>
        </w:rPr>
        <w:t>[</w:t>
      </w:r>
      <w:r w:rsidRPr="00B63399">
        <w:rPr>
          <w:lang w:eastAsia="zh-CN"/>
        </w:rPr>
        <w:t>3] is applied.</w:t>
      </w:r>
    </w:p>
    <w:p w14:paraId="6E7CA288" w14:textId="77777777" w:rsidR="00974810" w:rsidRPr="00B63399" w:rsidRDefault="00974810">
      <w:pPr>
        <w:pStyle w:val="B1"/>
        <w:rPr>
          <w:lang w:eastAsia="zh-CN"/>
        </w:rPr>
      </w:pPr>
      <w:r w:rsidRPr="00B63399">
        <w:rPr>
          <w:lang w:eastAsia="zh-CN"/>
        </w:rPr>
        <w:t>-</w:t>
      </w:r>
      <w:r w:rsidRPr="00B63399">
        <w:rPr>
          <w:lang w:eastAsia="zh-CN"/>
        </w:rPr>
        <w:tab/>
        <w:t xml:space="preserve">Solutions are applicable to UE accessing 5GC via </w:t>
      </w:r>
      <w:proofErr w:type="spellStart"/>
      <w:r w:rsidRPr="00B63399">
        <w:rPr>
          <w:lang w:eastAsia="zh-CN"/>
        </w:rPr>
        <w:t>gNB</w:t>
      </w:r>
      <w:proofErr w:type="spellEnd"/>
      <w:r w:rsidRPr="00B63399">
        <w:rPr>
          <w:lang w:eastAsia="zh-CN"/>
        </w:rPr>
        <w:t>.</w:t>
      </w:r>
    </w:p>
    <w:p w14:paraId="37EC1788" w14:textId="77777777" w:rsidR="00B33876" w:rsidRPr="00B63399" w:rsidRDefault="00B33876">
      <w:pPr>
        <w:pStyle w:val="Heading1"/>
      </w:pPr>
      <w:bookmarkStart w:id="415" w:name="_Toc21087537"/>
      <w:bookmarkStart w:id="416" w:name="_Toc23326070"/>
      <w:bookmarkStart w:id="417" w:name="_Toc25934661"/>
      <w:bookmarkStart w:id="418" w:name="_Toc26337041"/>
      <w:bookmarkStart w:id="419" w:name="_Toc31114288"/>
      <w:bookmarkStart w:id="420" w:name="_Toc43392562"/>
      <w:bookmarkStart w:id="421" w:name="_Toc43475358"/>
      <w:bookmarkStart w:id="422" w:name="_Toc50558962"/>
      <w:bookmarkStart w:id="423" w:name="_Toc54940317"/>
      <w:bookmarkStart w:id="424" w:name="_Toc54952032"/>
      <w:bookmarkStart w:id="425" w:name="_Toc57233480"/>
      <w:bookmarkStart w:id="426" w:name="_Toc68068792"/>
      <w:bookmarkStart w:id="427" w:name="_Toc96675600"/>
      <w:bookmarkStart w:id="428" w:name="_Toc96677291"/>
      <w:bookmarkStart w:id="429" w:name="_Toc112655669"/>
      <w:r w:rsidRPr="00B63399">
        <w:t>5</w:t>
      </w:r>
      <w:r w:rsidRPr="00B63399">
        <w:tab/>
        <w:t>Key Issues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4E5DEA4" w14:textId="6F8D7C1B" w:rsidR="00094A0D" w:rsidRPr="00B63399" w:rsidRDefault="006A6AED">
      <w:pPr>
        <w:pStyle w:val="EditorsNote"/>
        <w:rPr>
          <w:lang w:eastAsia="ko-KR"/>
        </w:rPr>
      </w:pPr>
      <w:r w:rsidRPr="00B63399">
        <w:t>Editor's note:</w:t>
      </w:r>
      <w:r w:rsidRPr="00B63399">
        <w:tab/>
      </w:r>
      <w:r w:rsidRPr="00B63399">
        <w:rPr>
          <w:lang w:eastAsia="ko-KR"/>
        </w:rPr>
        <w:t>This clause provides a short description of the key issue.</w:t>
      </w:r>
    </w:p>
    <w:p w14:paraId="793F770C" w14:textId="77777777" w:rsidR="00A12E99" w:rsidRPr="00B63399" w:rsidRDefault="00A12E99">
      <w:pPr>
        <w:pStyle w:val="Heading2"/>
        <w:rPr>
          <w:rFonts w:eastAsia="SimSun"/>
          <w:lang w:eastAsia="ko-KR"/>
        </w:rPr>
      </w:pPr>
      <w:bookmarkStart w:id="430" w:name="_Toc524963523"/>
      <w:bookmarkStart w:id="431" w:name="_Toc96675601"/>
      <w:bookmarkStart w:id="432" w:name="_Toc96677292"/>
      <w:bookmarkStart w:id="433" w:name="_Toc112655670"/>
      <w:r w:rsidRPr="00B63399">
        <w:rPr>
          <w:rFonts w:eastAsia="SimSun"/>
          <w:lang w:eastAsia="zh-CN"/>
        </w:rPr>
        <w:t>5.1</w:t>
      </w:r>
      <w:r w:rsidRPr="00B63399">
        <w:rPr>
          <w:rFonts w:eastAsia="SimSun"/>
          <w:lang w:eastAsia="ko-KR"/>
        </w:rPr>
        <w:tab/>
        <w:t xml:space="preserve">Key Issue </w:t>
      </w:r>
      <w:r w:rsidRPr="00B63399">
        <w:rPr>
          <w:rFonts w:eastAsia="SimSun"/>
          <w:lang w:eastAsia="zh-CN"/>
        </w:rPr>
        <w:t>#1</w:t>
      </w:r>
      <w:r w:rsidRPr="00B63399">
        <w:rPr>
          <w:rFonts w:eastAsia="SimSun"/>
          <w:lang w:eastAsia="ko-KR"/>
        </w:rPr>
        <w:t xml:space="preserve">: Enabling </w:t>
      </w:r>
      <w:bookmarkEnd w:id="430"/>
      <w:r w:rsidRPr="00B63399">
        <w:rPr>
          <w:rFonts w:eastAsia="SimSun"/>
          <w:lang w:eastAsia="ko-KR"/>
        </w:rPr>
        <w:t xml:space="preserve">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bookmarkEnd w:id="431"/>
      <w:bookmarkEnd w:id="432"/>
      <w:bookmarkEnd w:id="433"/>
    </w:p>
    <w:p w14:paraId="12C71221" w14:textId="77777777" w:rsidR="00A12E99" w:rsidRPr="00B63399" w:rsidRDefault="00A12E99">
      <w:pPr>
        <w:pStyle w:val="Heading3"/>
        <w:rPr>
          <w:rFonts w:eastAsia="SimSun"/>
          <w:lang w:eastAsia="ko-KR"/>
        </w:rPr>
      </w:pPr>
      <w:bookmarkStart w:id="434" w:name="_Toc524963524"/>
      <w:bookmarkStart w:id="435" w:name="_Toc96675602"/>
      <w:bookmarkStart w:id="436" w:name="_Toc96677293"/>
      <w:bookmarkStart w:id="437" w:name="_Toc112655671"/>
      <w:r w:rsidRPr="00B63399">
        <w:rPr>
          <w:rFonts w:eastAsia="SimSun"/>
          <w:lang w:eastAsia="zh-CN"/>
        </w:rPr>
        <w:t>5.1</w:t>
      </w:r>
      <w:r w:rsidRPr="00B63399">
        <w:rPr>
          <w:rFonts w:eastAsia="SimSun"/>
          <w:lang w:eastAsia="ko-KR"/>
        </w:rPr>
        <w:t>.1</w:t>
      </w:r>
      <w:r w:rsidRPr="00B63399">
        <w:rPr>
          <w:rFonts w:eastAsia="SimSun"/>
          <w:lang w:eastAsia="ko-KR"/>
        </w:rPr>
        <w:tab/>
        <w:t>General description</w:t>
      </w:r>
      <w:bookmarkEnd w:id="434"/>
      <w:bookmarkEnd w:id="435"/>
      <w:bookmarkEnd w:id="436"/>
      <w:bookmarkEnd w:id="437"/>
    </w:p>
    <w:p w14:paraId="7A0F3EBF" w14:textId="2488949D" w:rsidR="00A12E99" w:rsidRPr="00B63399" w:rsidRDefault="00974810">
      <w:pPr>
        <w:rPr>
          <w:rFonts w:eastAsia="SimSun"/>
          <w:lang w:eastAsia="zh-CN"/>
        </w:rPr>
      </w:pPr>
      <w:r w:rsidRPr="00B63399">
        <w:rPr>
          <w:rFonts w:eastAsia="SimSun"/>
          <w:lang w:eastAsia="zh-CN"/>
        </w:rPr>
        <w:t xml:space="preserve">To enable the support of long </w:t>
      </w:r>
      <w:proofErr w:type="spellStart"/>
      <w:r w:rsidRPr="00B63399">
        <w:rPr>
          <w:rFonts w:eastAsia="SimSun"/>
          <w:lang w:eastAsia="zh-CN"/>
        </w:rPr>
        <w:t>eDRX</w:t>
      </w:r>
      <w:proofErr w:type="spellEnd"/>
      <w:r w:rsidRPr="00B63399">
        <w:rPr>
          <w:rFonts w:eastAsia="SimSun"/>
          <w:lang w:eastAsia="zh-CN"/>
        </w:rPr>
        <w:t xml:space="preserve"> cycle (</w:t>
      </w:r>
      <w:proofErr w:type="gramStart"/>
      <w:r w:rsidRPr="00B63399">
        <w:rPr>
          <w:rFonts w:eastAsia="SimSun"/>
          <w:lang w:eastAsia="zh-CN"/>
        </w:rPr>
        <w:t>e.g.</w:t>
      </w:r>
      <w:proofErr w:type="gramEnd"/>
      <w:r w:rsidRPr="00B63399">
        <w:rPr>
          <w:rFonts w:eastAsia="SimSun"/>
          <w:lang w:eastAsia="zh-CN"/>
        </w:rPr>
        <w:t xml:space="preserve"> longer than 10.24s) in RRC_INACTIVE state with the power saving benefit studied in </w:t>
      </w:r>
      <w:r w:rsidR="00C37C7F" w:rsidRPr="00B63399">
        <w:rPr>
          <w:rFonts w:eastAsia="SimSun"/>
          <w:lang w:eastAsia="zh-CN"/>
        </w:rPr>
        <w:t>TR</w:t>
      </w:r>
      <w:r w:rsidR="00C37C7F">
        <w:rPr>
          <w:rFonts w:eastAsia="SimSun"/>
          <w:lang w:eastAsia="zh-CN"/>
        </w:rPr>
        <w:t> </w:t>
      </w:r>
      <w:r w:rsidR="00C37C7F" w:rsidRPr="00B63399">
        <w:rPr>
          <w:rFonts w:eastAsia="SimSun"/>
          <w:lang w:eastAsia="zh-CN"/>
        </w:rPr>
        <w:t>38.875</w:t>
      </w:r>
      <w:r w:rsidR="00C37C7F">
        <w:rPr>
          <w:rFonts w:eastAsia="SimSun"/>
          <w:lang w:eastAsia="zh-CN"/>
        </w:rPr>
        <w:t> </w:t>
      </w:r>
      <w:r w:rsidR="00C37C7F" w:rsidRPr="00B63399">
        <w:rPr>
          <w:rFonts w:eastAsia="SimSun"/>
          <w:lang w:eastAsia="zh-CN"/>
        </w:rPr>
        <w:t>[</w:t>
      </w:r>
      <w:r w:rsidRPr="00B63399">
        <w:rPr>
          <w:rFonts w:eastAsia="SimSun"/>
          <w:lang w:eastAsia="zh-CN"/>
        </w:rPr>
        <w:t>5], following aspects need to be studied:</w:t>
      </w:r>
    </w:p>
    <w:p w14:paraId="35E71F85" w14:textId="77777777" w:rsidR="00A12E99" w:rsidRPr="00B63399" w:rsidRDefault="00A12E99">
      <w:pPr>
        <w:pStyle w:val="B1"/>
      </w:pPr>
      <w:r w:rsidRPr="00B63399">
        <w:t>-</w:t>
      </w:r>
      <w:r w:rsidRPr="00B63399">
        <w:tab/>
        <w:t xml:space="preserve">How the long </w:t>
      </w:r>
      <w:proofErr w:type="spellStart"/>
      <w:r w:rsidRPr="00B63399">
        <w:t>eDRX</w:t>
      </w:r>
      <w:proofErr w:type="spellEnd"/>
      <w:r w:rsidRPr="00B63399">
        <w:t xml:space="preserve"> cycle values which are longer than 10.24s are supported in RRC_INACTIVE state.</w:t>
      </w:r>
    </w:p>
    <w:p w14:paraId="7EB10E26" w14:textId="77777777" w:rsidR="00A12E99" w:rsidRPr="00B63399" w:rsidRDefault="00A12E99">
      <w:pPr>
        <w:pStyle w:val="B1"/>
      </w:pPr>
      <w:r w:rsidRPr="00B63399">
        <w:t>-</w:t>
      </w:r>
      <w:r w:rsidRPr="00B63399">
        <w:tab/>
        <w:t xml:space="preserve">How MT signalling and data are handled for a UE with a long </w:t>
      </w:r>
      <w:proofErr w:type="spellStart"/>
      <w:r w:rsidRPr="00B63399">
        <w:t>eDRX</w:t>
      </w:r>
      <w:proofErr w:type="spellEnd"/>
      <w:r w:rsidRPr="00B63399">
        <w:t xml:space="preserve"> cycle value in RRC_INACTIVE state, </w:t>
      </w:r>
      <w:proofErr w:type="gramStart"/>
      <w:r w:rsidRPr="00B63399">
        <w:t>e.g.</w:t>
      </w:r>
      <w:proofErr w:type="gramEnd"/>
      <w:r w:rsidRPr="00B63399">
        <w:t xml:space="preserve"> enhancement to enable extended MT data buffering for UE in RRC_INACTIVE state.</w:t>
      </w:r>
    </w:p>
    <w:p w14:paraId="11270F2B" w14:textId="3752F0AC" w:rsidR="00974810" w:rsidRPr="00B63399" w:rsidRDefault="00974810">
      <w:pPr>
        <w:pStyle w:val="NO"/>
      </w:pPr>
      <w:r w:rsidRPr="00B63399">
        <w:t>NOTE</w:t>
      </w:r>
      <w:r w:rsidR="00DC303D" w:rsidRPr="00B63399">
        <w:t> </w:t>
      </w:r>
      <w:r w:rsidRPr="00B63399">
        <w:t>1:</w:t>
      </w:r>
      <w:r w:rsidRPr="00B63399">
        <w:tab/>
        <w:t>RRC_INACTIVE is defined as "CM-CONNECTED with RRC_INACTIVE" in current 3GPP specification (See</w:t>
      </w:r>
      <w:r w:rsidR="00DC303D" w:rsidRPr="00B63399">
        <w:t xml:space="preserve"> clause 5.3.3.2.5</w:t>
      </w:r>
      <w:r w:rsidRPr="00B63399">
        <w:t xml:space="preserve"> </w:t>
      </w:r>
      <w:r w:rsidR="00DC303D" w:rsidRPr="00B63399">
        <w:t xml:space="preserve">of </w:t>
      </w:r>
      <w:r w:rsidR="00C37C7F" w:rsidRPr="00B63399">
        <w:t>TS</w:t>
      </w:r>
      <w:r w:rsidR="00C37C7F">
        <w:t> </w:t>
      </w:r>
      <w:r w:rsidR="00C37C7F" w:rsidRPr="00B63399">
        <w:t>23.501</w:t>
      </w:r>
      <w:r w:rsidR="00C37C7F">
        <w:t> </w:t>
      </w:r>
      <w:r w:rsidR="00C37C7F" w:rsidRPr="00B63399">
        <w:t>[</w:t>
      </w:r>
      <w:r w:rsidRPr="00B63399">
        <w:t xml:space="preserve">2] and </w:t>
      </w:r>
      <w:r w:rsidR="00DC303D" w:rsidRPr="00B63399">
        <w:t xml:space="preserve">clause 9.2.2.1 of </w:t>
      </w:r>
      <w:r w:rsidR="00C37C7F" w:rsidRPr="00B63399">
        <w:t>TS</w:t>
      </w:r>
      <w:r w:rsidR="00C37C7F">
        <w:t> </w:t>
      </w:r>
      <w:r w:rsidR="00C37C7F" w:rsidRPr="00B63399">
        <w:t>38.300</w:t>
      </w:r>
      <w:r w:rsidR="00C37C7F">
        <w:t> </w:t>
      </w:r>
      <w:r w:rsidR="00C37C7F" w:rsidRPr="00B63399">
        <w:t>[</w:t>
      </w:r>
      <w:r w:rsidRPr="00B63399">
        <w:t>4]). Solutions for CM-IDLE state are not excluded under this KI.</w:t>
      </w:r>
    </w:p>
    <w:p w14:paraId="13C6DD40" w14:textId="4F911402" w:rsidR="00974810" w:rsidRPr="00B63399" w:rsidRDefault="00974810">
      <w:pPr>
        <w:pStyle w:val="NO"/>
      </w:pPr>
      <w:r w:rsidRPr="00B63399">
        <w:t>NOTE</w:t>
      </w:r>
      <w:r w:rsidR="00DC303D" w:rsidRPr="00B63399">
        <w:t> </w:t>
      </w:r>
      <w:r w:rsidRPr="00B63399">
        <w:t>2:</w:t>
      </w:r>
      <w:r w:rsidRPr="00B63399">
        <w:tab/>
        <w:t>Coordination with RAN WGs is needed for the KI.</w:t>
      </w:r>
    </w:p>
    <w:p w14:paraId="7B080969" w14:textId="77777777" w:rsidR="00103463" w:rsidRPr="00B63399" w:rsidRDefault="00103463">
      <w:pPr>
        <w:pStyle w:val="Heading1"/>
      </w:pPr>
      <w:bookmarkStart w:id="438" w:name="_Toc25934674"/>
      <w:bookmarkStart w:id="439" w:name="_Toc26337054"/>
      <w:bookmarkStart w:id="440" w:name="_Toc31114301"/>
      <w:bookmarkStart w:id="441" w:name="_Toc43392575"/>
      <w:bookmarkStart w:id="442" w:name="_Toc43475371"/>
      <w:bookmarkStart w:id="443" w:name="_Toc50558975"/>
      <w:bookmarkStart w:id="444" w:name="_Toc54940330"/>
      <w:bookmarkStart w:id="445" w:name="_Toc54952045"/>
      <w:bookmarkStart w:id="446" w:name="_Toc57233493"/>
      <w:bookmarkStart w:id="447" w:name="_Toc68068805"/>
      <w:bookmarkStart w:id="448" w:name="_Toc96675603"/>
      <w:bookmarkStart w:id="449" w:name="_Toc96677294"/>
      <w:bookmarkStart w:id="450" w:name="_Toc112655672"/>
      <w:r w:rsidRPr="00B63399">
        <w:t>6</w:t>
      </w:r>
      <w:r w:rsidRPr="00B63399">
        <w:tab/>
        <w:t>Solutions</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35696B7A" w14:textId="21994906" w:rsidR="00094A0D" w:rsidRPr="00B63399" w:rsidRDefault="006A6AED">
      <w:pPr>
        <w:pStyle w:val="EditorsNote"/>
      </w:pPr>
      <w:r w:rsidRPr="00B63399">
        <w:t>Editor's note:</w:t>
      </w:r>
      <w:r w:rsidRPr="00B63399">
        <w:tab/>
        <w:t>This clause is intended to document the agreed architecture solutions. Each solution should clearly describe which of the key issues it covers and how.</w:t>
      </w:r>
    </w:p>
    <w:p w14:paraId="37D0E922" w14:textId="637D081E" w:rsidR="009D5788" w:rsidRPr="00B63399" w:rsidRDefault="009D5788">
      <w:pPr>
        <w:pStyle w:val="Heading2"/>
      </w:pPr>
      <w:bookmarkStart w:id="451" w:name="_Toc26520138"/>
      <w:bookmarkStart w:id="452" w:name="_Toc26530876"/>
      <w:bookmarkStart w:id="453" w:name="_Toc26530926"/>
      <w:bookmarkStart w:id="454" w:name="_Toc26530975"/>
      <w:bookmarkStart w:id="455" w:name="_Toc30685082"/>
      <w:bookmarkStart w:id="456" w:name="_Toc31014357"/>
      <w:bookmarkStart w:id="457" w:name="_Toc31109398"/>
      <w:bookmarkStart w:id="458" w:name="_Toc31109468"/>
      <w:bookmarkStart w:id="459" w:name="_Toc31109559"/>
      <w:bookmarkStart w:id="460" w:name="_Toc43819872"/>
      <w:bookmarkStart w:id="461" w:name="_Toc43882354"/>
      <w:bookmarkStart w:id="462" w:name="_Toc49966751"/>
      <w:bookmarkStart w:id="463" w:name="_Toc50390310"/>
      <w:bookmarkStart w:id="464" w:name="_Toc50450148"/>
      <w:bookmarkStart w:id="465" w:name="_Toc50450360"/>
      <w:bookmarkStart w:id="466" w:name="_Toc50451582"/>
      <w:bookmarkStart w:id="467" w:name="_Toc50451794"/>
      <w:bookmarkStart w:id="468" w:name="_Toc50464474"/>
      <w:bookmarkStart w:id="469" w:name="_Toc54378872"/>
      <w:bookmarkStart w:id="470" w:name="_Toc54776462"/>
      <w:bookmarkStart w:id="471" w:name="_Toc57373207"/>
      <w:bookmarkStart w:id="472" w:name="_Toc73524089"/>
      <w:bookmarkStart w:id="473" w:name="_Toc75324070"/>
      <w:bookmarkStart w:id="474" w:name="_Toc96675604"/>
      <w:bookmarkStart w:id="475" w:name="_Toc96677295"/>
      <w:bookmarkStart w:id="476" w:name="_Toc112655673"/>
      <w:r w:rsidRPr="00B63399">
        <w:rPr>
          <w:lang w:eastAsia="zh-CN"/>
        </w:rPr>
        <w:lastRenderedPageBreak/>
        <w:t>6.1</w:t>
      </w:r>
      <w:r w:rsidRPr="00B63399">
        <w:rPr>
          <w:lang w:eastAsia="ko-KR"/>
        </w:rPr>
        <w:tab/>
      </w:r>
      <w:r w:rsidRPr="00B63399">
        <w:t>Solution</w:t>
      </w:r>
      <w:r w:rsidRPr="00B63399">
        <w:rPr>
          <w:lang w:eastAsia="zh-CN"/>
        </w:rPr>
        <w:t xml:space="preserve"> #1</w:t>
      </w:r>
      <w:r w:rsidRPr="00B63399">
        <w:t xml:space="preserve">: </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Pr="00B63399">
        <w:t xml:space="preserve">Power saving enhancement with long </w:t>
      </w:r>
      <w:proofErr w:type="spellStart"/>
      <w:r w:rsidRPr="00B63399">
        <w:t>eDRX</w:t>
      </w:r>
      <w:proofErr w:type="spellEnd"/>
      <w:r w:rsidRPr="00B63399">
        <w:t xml:space="preserve"> cycle support for UE in CM-CONNECTED with RRC_INACTIVE state</w:t>
      </w:r>
      <w:bookmarkEnd w:id="474"/>
      <w:bookmarkEnd w:id="475"/>
      <w:bookmarkEnd w:id="476"/>
    </w:p>
    <w:p w14:paraId="648C9431" w14:textId="4EAD514C" w:rsidR="009D5788" w:rsidRPr="00B63399" w:rsidRDefault="009D5788">
      <w:pPr>
        <w:pStyle w:val="Heading3"/>
      </w:pPr>
      <w:bookmarkStart w:id="477" w:name="_Toc26520139"/>
      <w:bookmarkStart w:id="478" w:name="_Toc26530877"/>
      <w:bookmarkStart w:id="479" w:name="_Toc26530927"/>
      <w:bookmarkStart w:id="480" w:name="_Toc26530976"/>
      <w:bookmarkStart w:id="481" w:name="_Toc30685083"/>
      <w:bookmarkStart w:id="482" w:name="_Toc31014358"/>
      <w:bookmarkStart w:id="483" w:name="_Toc31109399"/>
      <w:bookmarkStart w:id="484" w:name="_Toc31109469"/>
      <w:bookmarkStart w:id="485" w:name="_Toc31109560"/>
      <w:bookmarkStart w:id="486" w:name="_Toc43819873"/>
      <w:bookmarkStart w:id="487" w:name="_Toc43882355"/>
      <w:bookmarkStart w:id="488" w:name="_Toc49966752"/>
      <w:bookmarkStart w:id="489" w:name="_Toc50390311"/>
      <w:bookmarkStart w:id="490" w:name="_Toc50450149"/>
      <w:bookmarkStart w:id="491" w:name="_Toc50450361"/>
      <w:bookmarkStart w:id="492" w:name="_Toc50451583"/>
      <w:bookmarkStart w:id="493" w:name="_Toc50451795"/>
      <w:bookmarkStart w:id="494" w:name="_Toc50464475"/>
      <w:bookmarkStart w:id="495" w:name="_Toc54378873"/>
      <w:bookmarkStart w:id="496" w:name="_Toc54776463"/>
      <w:bookmarkStart w:id="497" w:name="_Toc57373208"/>
      <w:bookmarkStart w:id="498" w:name="_Toc73524090"/>
      <w:bookmarkStart w:id="499" w:name="_Toc75324071"/>
      <w:bookmarkStart w:id="500" w:name="_Toc96675605"/>
      <w:bookmarkStart w:id="501" w:name="_Toc96677296"/>
      <w:bookmarkStart w:id="502" w:name="_Toc112655674"/>
      <w:r w:rsidRPr="00B63399">
        <w:t>6.1.1</w:t>
      </w:r>
      <w:r w:rsidRPr="00B63399">
        <w:tab/>
        <w:t>Introduction</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001E09A6" w14:textId="77777777" w:rsidR="009D5788" w:rsidRPr="00B63399" w:rsidRDefault="009D5788">
      <w:pPr>
        <w:rPr>
          <w:lang w:eastAsia="zh-CN"/>
        </w:rPr>
      </w:pPr>
      <w:r w:rsidRPr="00B63399">
        <w:rPr>
          <w:lang w:eastAsia="zh-CN"/>
        </w:rPr>
        <w:t>The solution applies to Key Issue #1 and covers both sub-aspects of the key issue.</w:t>
      </w:r>
    </w:p>
    <w:p w14:paraId="1B64E3B9" w14:textId="6A14A7C0" w:rsidR="009D5788" w:rsidRPr="00B63399" w:rsidRDefault="009D5788">
      <w:pPr>
        <w:pStyle w:val="Heading3"/>
      </w:pPr>
      <w:bookmarkStart w:id="503" w:name="_Toc26520140"/>
      <w:bookmarkStart w:id="504" w:name="_Toc26530878"/>
      <w:bookmarkStart w:id="505" w:name="_Toc26530928"/>
      <w:bookmarkStart w:id="506" w:name="_Toc26530977"/>
      <w:bookmarkStart w:id="507" w:name="_Toc30685084"/>
      <w:bookmarkStart w:id="508" w:name="_Toc31014359"/>
      <w:bookmarkStart w:id="509" w:name="_Toc31109400"/>
      <w:bookmarkStart w:id="510" w:name="_Toc31109470"/>
      <w:bookmarkStart w:id="511" w:name="_Toc31109561"/>
      <w:bookmarkStart w:id="512" w:name="_Toc43819874"/>
      <w:bookmarkStart w:id="513" w:name="_Toc43882356"/>
      <w:bookmarkStart w:id="514" w:name="_Toc49966753"/>
      <w:bookmarkStart w:id="515" w:name="_Toc50390312"/>
      <w:bookmarkStart w:id="516" w:name="_Toc50450150"/>
      <w:bookmarkStart w:id="517" w:name="_Toc50450362"/>
      <w:bookmarkStart w:id="518" w:name="_Toc50451584"/>
      <w:bookmarkStart w:id="519" w:name="_Toc50451796"/>
      <w:bookmarkStart w:id="520" w:name="_Toc50464476"/>
      <w:bookmarkStart w:id="521" w:name="_Toc54378874"/>
      <w:bookmarkStart w:id="522" w:name="_Toc54776464"/>
      <w:bookmarkStart w:id="523" w:name="_Toc57373209"/>
      <w:bookmarkStart w:id="524" w:name="_Toc73524091"/>
      <w:bookmarkStart w:id="525" w:name="_Toc75324072"/>
      <w:bookmarkStart w:id="526" w:name="_Toc96675606"/>
      <w:bookmarkStart w:id="527" w:name="_Toc96677297"/>
      <w:bookmarkStart w:id="528" w:name="_Toc112655675"/>
      <w:r w:rsidRPr="00B63399">
        <w:t>6.1.2</w:t>
      </w:r>
      <w:r w:rsidRPr="00B63399">
        <w:tab/>
        <w:t>Functional Description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880EF74" w14:textId="77777777" w:rsidR="009D5788" w:rsidRPr="00B63399" w:rsidRDefault="009D5788">
      <w:pPr>
        <w:rPr>
          <w:lang w:eastAsia="zh-CN"/>
        </w:rPr>
      </w:pPr>
      <w:r w:rsidRPr="00B63399">
        <w:rPr>
          <w:lang w:eastAsia="zh-CN"/>
        </w:rPr>
        <w:t xml:space="preserve">The solution is based on existing Rel-17 long </w:t>
      </w:r>
      <w:proofErr w:type="spellStart"/>
      <w:r w:rsidRPr="00B63399">
        <w:rPr>
          <w:lang w:eastAsia="zh-CN"/>
        </w:rPr>
        <w:t>eDRX</w:t>
      </w:r>
      <w:proofErr w:type="spellEnd"/>
      <w:r w:rsidRPr="00B63399">
        <w:rPr>
          <w:lang w:eastAsia="zh-CN"/>
        </w:rPr>
        <w:t xml:space="preserve"> support for NR </w:t>
      </w:r>
      <w:proofErr w:type="spellStart"/>
      <w:r w:rsidRPr="00B63399">
        <w:rPr>
          <w:lang w:eastAsia="zh-CN"/>
        </w:rPr>
        <w:t>RedCap</w:t>
      </w:r>
      <w:proofErr w:type="spellEnd"/>
      <w:r w:rsidRPr="00B63399">
        <w:rPr>
          <w:lang w:eastAsia="zh-CN"/>
        </w:rPr>
        <w:t xml:space="preserve"> device in CM-IDLE mode with the following enhancement:</w:t>
      </w:r>
    </w:p>
    <w:p w14:paraId="47B412B4" w14:textId="39FCE588" w:rsidR="00974810" w:rsidRPr="00B63399" w:rsidRDefault="00974810">
      <w:pPr>
        <w:pStyle w:val="B1"/>
      </w:pPr>
      <w:r w:rsidRPr="00B63399">
        <w:t>-</w:t>
      </w:r>
      <w:r w:rsidRPr="00B63399">
        <w:tab/>
      </w:r>
      <w:proofErr w:type="spellStart"/>
      <w:r w:rsidRPr="00B63399">
        <w:t>eDRX</w:t>
      </w:r>
      <w:proofErr w:type="spellEnd"/>
      <w:r w:rsidRPr="00B63399">
        <w:t xml:space="preserve"> cycle value for CM-CONNECTED with RRC_INACTIVE state is extended from 10.24s up to 10485.76s (</w:t>
      </w:r>
      <w:proofErr w:type="gramStart"/>
      <w:r w:rsidRPr="00B63399">
        <w:t>i.e.</w:t>
      </w:r>
      <w:proofErr w:type="gramEnd"/>
      <w:r w:rsidRPr="00B63399">
        <w:t xml:space="preserve"> same </w:t>
      </w:r>
      <w:proofErr w:type="spellStart"/>
      <w:r w:rsidRPr="00B63399">
        <w:t>eDRX</w:t>
      </w:r>
      <w:proofErr w:type="spellEnd"/>
      <w:r w:rsidRPr="00B63399">
        <w:t xml:space="preserve"> cycle value range as for CM-IDLE mode).</w:t>
      </w:r>
    </w:p>
    <w:p w14:paraId="5D75D2BC" w14:textId="77777777" w:rsidR="00974810" w:rsidRPr="00B63399" w:rsidRDefault="00974810">
      <w:pPr>
        <w:pStyle w:val="B1"/>
      </w:pPr>
      <w:r w:rsidRPr="00B63399">
        <w:t>-</w:t>
      </w:r>
      <w:r w:rsidRPr="00B63399">
        <w:tab/>
        <w:t xml:space="preserve">AMF is aware of UE RRC state and long </w:t>
      </w:r>
      <w:proofErr w:type="spellStart"/>
      <w:r w:rsidRPr="00B63399">
        <w:t>eDRX</w:t>
      </w:r>
      <w:proofErr w:type="spellEnd"/>
      <w:r w:rsidRPr="00B63399">
        <w:t xml:space="preserve"> parameters applied for UE in CM_CONNECTTED with RRC_INACTIVE state based on information notified by RAN.</w:t>
      </w:r>
    </w:p>
    <w:p w14:paraId="3FF81C0F" w14:textId="77777777" w:rsidR="00974810" w:rsidRPr="00B63399" w:rsidRDefault="00974810">
      <w:pPr>
        <w:pStyle w:val="B1"/>
      </w:pPr>
      <w:r w:rsidRPr="00B63399">
        <w:t>-</w:t>
      </w:r>
      <w:r w:rsidRPr="00B63399">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0214D32" w:rsidR="00974810" w:rsidRPr="00B63399" w:rsidRDefault="00974810">
      <w:pPr>
        <w:pStyle w:val="B1"/>
      </w:pPr>
      <w:r w:rsidRPr="00B63399">
        <w:t>-</w:t>
      </w:r>
      <w:r w:rsidRPr="00B63399">
        <w:tab/>
        <w:t xml:space="preserve">Based on the </w:t>
      </w:r>
      <w:proofErr w:type="spellStart"/>
      <w:r w:rsidRPr="00B63399">
        <w:t>eDRX</w:t>
      </w:r>
      <w:proofErr w:type="spellEnd"/>
      <w:r w:rsidRPr="00B63399">
        <w:t xml:space="preserve"> parameters for CM-CONNECTED with RRC_INACTIVE state, AMF can deduce the needed information and handle MT signalling and MT data the same way as UE is in CM-IDLE while UE is not reachable, i.e. the existing </w:t>
      </w:r>
      <w:proofErr w:type="spellStart"/>
      <w:r w:rsidRPr="00B63399">
        <w:t>HL</w:t>
      </w:r>
      <w:del w:id="529" w:author="Editor" w:date="2022-08-29T13:32:00Z">
        <w:r w:rsidRPr="00B63399" w:rsidDel="00EE135A">
          <w:delText>COM</w:delText>
        </w:r>
      </w:del>
      <w:ins w:id="530" w:author="Editor" w:date="2022-08-29T13:32:00Z">
        <w:r w:rsidR="00EE135A">
          <w:t>com</w:t>
        </w:r>
      </w:ins>
      <w:proofErr w:type="spellEnd"/>
      <w:r w:rsidRPr="00B63399">
        <w:t xml:space="preserve"> solutions can be applied to UE in power saving state when UE is in either in CM-IDLE or in CM_CONNECTED with RRC_INACTIVE state as long as AMF knows the information related to power saving.</w:t>
      </w:r>
    </w:p>
    <w:p w14:paraId="28A7FE29" w14:textId="77777777" w:rsidR="00974810" w:rsidRPr="00B63399" w:rsidRDefault="00974810">
      <w:pPr>
        <w:pStyle w:val="B1"/>
      </w:pPr>
      <w:r w:rsidRPr="00B63399">
        <w:t>-</w:t>
      </w:r>
      <w:r w:rsidRPr="00B63399">
        <w:tab/>
        <w:t>Based on the CN notification related to MT signalling or data, RAN triggers the paging when UE is reachable.</w:t>
      </w:r>
    </w:p>
    <w:p w14:paraId="333EBF5D" w14:textId="4266E3F3" w:rsidR="00974810" w:rsidRPr="00B63399" w:rsidRDefault="00974810">
      <w:pPr>
        <w:pStyle w:val="B1"/>
      </w:pPr>
      <w:r w:rsidRPr="00B63399">
        <w:t>-</w:t>
      </w:r>
      <w:r w:rsidRPr="00B63399">
        <w:tab/>
        <w:t>UE performs both AS and NAS level mobility and periodic AS update based on existing Rel-17 functions.</w:t>
      </w:r>
    </w:p>
    <w:p w14:paraId="0043C443" w14:textId="07228B10" w:rsidR="00BC15FF" w:rsidRPr="00B63399" w:rsidRDefault="00BC15FF">
      <w:pPr>
        <w:pStyle w:val="B1"/>
      </w:pPr>
      <w:r w:rsidRPr="00B63399">
        <w:t>-</w:t>
      </w:r>
      <w:r w:rsidRPr="00B63399">
        <w:tab/>
        <w:t xml:space="preserve">If extra AMF selection logic is needed for applying long </w:t>
      </w:r>
      <w:proofErr w:type="spellStart"/>
      <w:r w:rsidRPr="00B63399">
        <w:t>eDRX</w:t>
      </w:r>
      <w:proofErr w:type="spellEnd"/>
      <w:r w:rsidRPr="00B63399">
        <w:t xml:space="preserve"> in CM_CONNECTED with RRC_INACTIVE state, existing mechanisms (e.g., S-NSSAI) can be deployed by the operation based on configuration.</w:t>
      </w:r>
    </w:p>
    <w:p w14:paraId="1CCCFCB9" w14:textId="3574541B" w:rsidR="009D5788" w:rsidRPr="00B63399" w:rsidRDefault="009D5788">
      <w:pPr>
        <w:pStyle w:val="Heading3"/>
      </w:pPr>
      <w:bookmarkStart w:id="531" w:name="_Toc26520141"/>
      <w:bookmarkStart w:id="532" w:name="_Toc26530879"/>
      <w:bookmarkStart w:id="533" w:name="_Toc26530929"/>
      <w:bookmarkStart w:id="534" w:name="_Toc26530978"/>
      <w:bookmarkStart w:id="535" w:name="_Toc30685085"/>
      <w:bookmarkStart w:id="536" w:name="_Toc31014360"/>
      <w:bookmarkStart w:id="537" w:name="_Toc31109401"/>
      <w:bookmarkStart w:id="538" w:name="_Toc31109471"/>
      <w:bookmarkStart w:id="539" w:name="_Toc31109562"/>
      <w:bookmarkStart w:id="540" w:name="_Toc43819875"/>
      <w:bookmarkStart w:id="541" w:name="_Toc43882357"/>
      <w:bookmarkStart w:id="542" w:name="_Toc49966754"/>
      <w:bookmarkStart w:id="543" w:name="_Toc50390313"/>
      <w:bookmarkStart w:id="544" w:name="_Toc50450151"/>
      <w:bookmarkStart w:id="545" w:name="_Toc50450363"/>
      <w:bookmarkStart w:id="546" w:name="_Toc50451585"/>
      <w:bookmarkStart w:id="547" w:name="_Toc50451797"/>
      <w:bookmarkStart w:id="548" w:name="_Toc50464477"/>
      <w:bookmarkStart w:id="549" w:name="_Toc54378875"/>
      <w:bookmarkStart w:id="550" w:name="_Toc54776465"/>
      <w:bookmarkStart w:id="551" w:name="_Toc57373210"/>
      <w:bookmarkStart w:id="552" w:name="_Toc73524092"/>
      <w:bookmarkStart w:id="553" w:name="_Toc75324073"/>
      <w:bookmarkStart w:id="554" w:name="_Toc96675607"/>
      <w:bookmarkStart w:id="555" w:name="_Toc96677298"/>
      <w:bookmarkStart w:id="556" w:name="_Toc112655676"/>
      <w:r w:rsidRPr="00B63399">
        <w:t>6.1.</w:t>
      </w:r>
      <w:r w:rsidRPr="00B63399">
        <w:rPr>
          <w:lang w:eastAsia="zh-CN"/>
        </w:rPr>
        <w:t>3</w:t>
      </w:r>
      <w:r w:rsidRPr="00B63399">
        <w:tab/>
        <w:t>Procedures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F07FCBA" w14:textId="4ACB641A" w:rsidR="009D5788" w:rsidRPr="00B63399" w:rsidRDefault="009D5788">
      <w:pPr>
        <w:pStyle w:val="Heading4"/>
        <w:rPr>
          <w:lang w:eastAsia="zh-CN"/>
        </w:rPr>
      </w:pPr>
      <w:bookmarkStart w:id="557" w:name="_Toc26530880"/>
      <w:bookmarkStart w:id="558" w:name="_Toc26530930"/>
      <w:bookmarkStart w:id="559" w:name="_Toc26530979"/>
      <w:bookmarkStart w:id="560" w:name="_Toc31109472"/>
      <w:bookmarkStart w:id="561" w:name="_Toc31109563"/>
      <w:bookmarkStart w:id="562" w:name="_Toc43882358"/>
      <w:bookmarkStart w:id="563" w:name="_Toc50450152"/>
      <w:bookmarkStart w:id="564" w:name="_Toc50450364"/>
      <w:bookmarkStart w:id="565" w:name="_Toc50451586"/>
      <w:bookmarkStart w:id="566" w:name="_Toc50451798"/>
      <w:bookmarkStart w:id="567" w:name="_Toc50464478"/>
      <w:bookmarkStart w:id="568" w:name="_Toc54776466"/>
      <w:bookmarkStart w:id="569" w:name="_Toc75324074"/>
      <w:bookmarkStart w:id="570" w:name="_Toc96675608"/>
      <w:bookmarkStart w:id="571" w:name="_Toc96677299"/>
      <w:bookmarkStart w:id="572" w:name="_Toc112655677"/>
      <w:r w:rsidRPr="00B63399">
        <w:rPr>
          <w:lang w:eastAsia="zh-CN"/>
        </w:rPr>
        <w:t>6.1.3.1</w:t>
      </w:r>
      <w:r w:rsidRPr="00B63399">
        <w:rPr>
          <w:lang w:eastAsia="zh-CN"/>
        </w:rPr>
        <w:tab/>
      </w:r>
      <w:bookmarkEnd w:id="557"/>
      <w:bookmarkEnd w:id="558"/>
      <w:bookmarkEnd w:id="559"/>
      <w:bookmarkEnd w:id="560"/>
      <w:bookmarkEnd w:id="561"/>
      <w:bookmarkEnd w:id="562"/>
      <w:bookmarkEnd w:id="563"/>
      <w:bookmarkEnd w:id="564"/>
      <w:bookmarkEnd w:id="565"/>
      <w:bookmarkEnd w:id="566"/>
      <w:bookmarkEnd w:id="567"/>
      <w:bookmarkEnd w:id="568"/>
      <w:bookmarkEnd w:id="569"/>
      <w:r w:rsidRPr="00B63399">
        <w:rPr>
          <w:lang w:eastAsia="zh-CN"/>
        </w:rPr>
        <w:t xml:space="preserve">Notification of </w:t>
      </w:r>
      <w:proofErr w:type="spellStart"/>
      <w:r w:rsidRPr="00B63399">
        <w:rPr>
          <w:lang w:eastAsia="zh-CN"/>
        </w:rPr>
        <w:t>eDRX</w:t>
      </w:r>
      <w:proofErr w:type="spellEnd"/>
      <w:r w:rsidRPr="00B63399">
        <w:rPr>
          <w:lang w:eastAsia="zh-CN"/>
        </w:rPr>
        <w:t xml:space="preserve"> information between CN and </w:t>
      </w:r>
      <w:proofErr w:type="spellStart"/>
      <w:r w:rsidRPr="00B63399">
        <w:rPr>
          <w:lang w:eastAsia="zh-CN"/>
        </w:rPr>
        <w:t>gNB</w:t>
      </w:r>
      <w:bookmarkEnd w:id="570"/>
      <w:bookmarkEnd w:id="571"/>
      <w:bookmarkEnd w:id="572"/>
      <w:proofErr w:type="spellEnd"/>
    </w:p>
    <w:p w14:paraId="70775C43" w14:textId="1864E592" w:rsidR="009D5788" w:rsidRPr="00B63399" w:rsidRDefault="009D5788">
      <w:pPr>
        <w:rPr>
          <w:lang w:eastAsia="zh-CN"/>
        </w:rPr>
      </w:pPr>
      <w:r w:rsidRPr="00B63399">
        <w:rPr>
          <w:lang w:eastAsia="zh-CN"/>
        </w:rPr>
        <w:t>This is an updated procedure based on</w:t>
      </w:r>
      <w:r w:rsidR="00DC303D" w:rsidRPr="00B63399">
        <w:rPr>
          <w:lang w:eastAsia="zh-CN"/>
        </w:rPr>
        <w:t xml:space="preserve"> </w:t>
      </w:r>
      <w:r w:rsidR="00B63399" w:rsidRPr="00B63399">
        <w:rPr>
          <w:lang w:eastAsia="zh-CN"/>
        </w:rPr>
        <w:t>clause</w:t>
      </w:r>
      <w:r w:rsidR="00B63399">
        <w:rPr>
          <w:lang w:eastAsia="zh-CN"/>
        </w:rPr>
        <w:t> </w:t>
      </w:r>
      <w:r w:rsidR="00B63399" w:rsidRPr="00B63399">
        <w:rPr>
          <w:lang w:eastAsia="zh-CN"/>
        </w:rPr>
        <w:t>4</w:t>
      </w:r>
      <w:r w:rsidR="00DC303D" w:rsidRPr="00B63399">
        <w:rPr>
          <w:lang w:eastAsia="zh-CN"/>
        </w:rPr>
        <w:t>.8.3</w:t>
      </w:r>
      <w:r w:rsidRPr="00B63399">
        <w:rPr>
          <w:lang w:eastAsia="zh-CN"/>
        </w:rPr>
        <w:t xml:space="preserve"> </w:t>
      </w:r>
      <w:r w:rsidR="00DC303D" w:rsidRPr="00B63399">
        <w:rPr>
          <w:lang w:eastAsia="zh-CN"/>
        </w:rPr>
        <w:t xml:space="preserve">of </w:t>
      </w:r>
      <w:r w:rsidR="00C37C7F" w:rsidRPr="00B63399">
        <w:rPr>
          <w:lang w:eastAsia="zh-CN"/>
        </w:rPr>
        <w:t>TS</w:t>
      </w:r>
      <w:r w:rsidR="00C37C7F">
        <w:rPr>
          <w:lang w:eastAsia="zh-CN"/>
        </w:rPr>
        <w:t> </w:t>
      </w:r>
      <w:r w:rsidR="00C37C7F" w:rsidRPr="00B63399">
        <w:rPr>
          <w:lang w:eastAsia="zh-CN"/>
        </w:rPr>
        <w:t>23.502</w:t>
      </w:r>
      <w:r w:rsidR="00C37C7F">
        <w:rPr>
          <w:lang w:eastAsia="zh-CN"/>
        </w:rPr>
        <w:t> </w:t>
      </w:r>
      <w:r w:rsidR="00C37C7F" w:rsidRPr="00B63399">
        <w:rPr>
          <w:lang w:eastAsia="zh-CN"/>
        </w:rPr>
        <w:t>[</w:t>
      </w:r>
      <w:r w:rsidRPr="00B63399">
        <w:rPr>
          <w:lang w:eastAsia="zh-CN"/>
        </w:rPr>
        <w:t>3].</w:t>
      </w:r>
    </w:p>
    <w:p w14:paraId="2E1B5760" w14:textId="77777777" w:rsidR="009D5788" w:rsidRPr="00B63399" w:rsidRDefault="009D5788" w:rsidP="00C20C6C">
      <w:pPr>
        <w:pStyle w:val="TH"/>
      </w:pPr>
      <w:r w:rsidRPr="00B63399">
        <w:object w:dxaOrig="7489" w:dyaOrig="4921" w14:anchorId="3E211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263.75pt;height:173.95pt" o:ole="">
            <v:imagedata r:id="rId13" o:title=""/>
          </v:shape>
          <o:OLEObject Type="Embed" ProgID="Visio.Drawing.11" ShapeID="_x0000_i1137" DrawAspect="Content" ObjectID="_1723300118" r:id="rId14"/>
        </w:object>
      </w:r>
    </w:p>
    <w:p w14:paraId="46350C5E" w14:textId="77777777" w:rsidR="009D5788" w:rsidRPr="00B63399" w:rsidRDefault="009D5788" w:rsidP="00C20C6C">
      <w:pPr>
        <w:pStyle w:val="TF"/>
      </w:pPr>
      <w:r w:rsidRPr="00B63399">
        <w:t>Figure 6.1.3.1-1: RRC state transition notification</w:t>
      </w:r>
    </w:p>
    <w:p w14:paraId="3A89DD4E" w14:textId="73A640DF" w:rsidR="00974810" w:rsidRPr="00B63399" w:rsidRDefault="00974810" w:rsidP="001F207C">
      <w:pPr>
        <w:pStyle w:val="B1"/>
      </w:pPr>
      <w:r w:rsidRPr="00B63399">
        <w:lastRenderedPageBreak/>
        <w:t>1.</w:t>
      </w:r>
      <w:r w:rsidRPr="00B63399">
        <w:tab/>
        <w:t xml:space="preserve">The AMF sends a N2 Request to the NG-RAN (i.e. </w:t>
      </w:r>
      <w:proofErr w:type="spellStart"/>
      <w:r w:rsidRPr="00B63399">
        <w:t>gNB</w:t>
      </w:r>
      <w:proofErr w:type="spellEnd"/>
      <w:r w:rsidRPr="00B63399">
        <w:t xml:space="preserve">) to request the RRC state transition report as described in </w:t>
      </w:r>
      <w:r w:rsidR="00C37C7F" w:rsidRPr="00B63399">
        <w:t>TS</w:t>
      </w:r>
      <w:r w:rsidR="00C37C7F">
        <w:t> </w:t>
      </w:r>
      <w:r w:rsidR="00C37C7F" w:rsidRPr="00B63399">
        <w:t>38.413</w:t>
      </w:r>
      <w:r w:rsidR="00C37C7F">
        <w:t> </w:t>
      </w:r>
      <w:r w:rsidR="00C37C7F" w:rsidRPr="00B63399">
        <w:t>[</w:t>
      </w:r>
      <w:r w:rsidRPr="00B63399">
        <w:t>6] (e.g. when AMF provides RRC Inactive Assistance Information for UE with reduced NR capability and has negotiated extended DRX longer than 10.24s).</w:t>
      </w:r>
    </w:p>
    <w:p w14:paraId="37A22560" w14:textId="77777777" w:rsidR="00974810" w:rsidRPr="00B63399" w:rsidRDefault="00974810">
      <w:pPr>
        <w:pStyle w:val="B1"/>
      </w:pPr>
      <w:r w:rsidRPr="00B63399">
        <w:t>2.</w:t>
      </w:r>
      <w:r w:rsidRPr="00B63399">
        <w:tab/>
        <w:t>The NG-RAN sends the UE Notification message to report the current RRC state for the UE (i.e. RRC Inactive state or RRC Connected state).</w:t>
      </w:r>
    </w:p>
    <w:p w14:paraId="79456F79" w14:textId="77777777" w:rsidR="00974810" w:rsidRPr="00B63399" w:rsidRDefault="00974810">
      <w:pPr>
        <w:pStyle w:val="B1"/>
      </w:pPr>
      <w:r w:rsidRPr="00B63399">
        <w:tab/>
        <w:t xml:space="preserve">When NG-RAN reports RRC Inactive state for a UE using extended DRX longer than 10.24s in RRC Inactive state, the NG-RAN includes also the extended DRX information (i.e. </w:t>
      </w:r>
      <w:proofErr w:type="spellStart"/>
      <w:r w:rsidRPr="00B63399">
        <w:t>eDRX</w:t>
      </w:r>
      <w:proofErr w:type="spellEnd"/>
      <w:r w:rsidRPr="00B63399">
        <w:t xml:space="preserve"> cycle value and Paging Time Window) which triggers CN based MT signalling and data handling as in step 3 below.</w:t>
      </w:r>
    </w:p>
    <w:p w14:paraId="5D7A4894" w14:textId="52BEE51D" w:rsidR="00974810" w:rsidRPr="00B63399" w:rsidRDefault="00974810">
      <w:pPr>
        <w:pStyle w:val="B1"/>
      </w:pPr>
      <w:r w:rsidRPr="00B63399">
        <w:t>2b.</w:t>
      </w:r>
      <w:r w:rsidRPr="00B63399">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0068682C" w14:textId="522B0497" w:rsidR="00F51E11" w:rsidRPr="00B63399" w:rsidRDefault="00F51E11">
      <w:pPr>
        <w:pStyle w:val="NO"/>
      </w:pPr>
      <w:r w:rsidRPr="00B63399">
        <w:t>NOTE:</w:t>
      </w:r>
      <w:r w:rsidR="00B63399">
        <w:tab/>
      </w:r>
      <w:r w:rsidRPr="00B63399">
        <w:t xml:space="preserve">If the NG-RAN receives downlink data when executing step 3a/3b, </w:t>
      </w:r>
      <w:r w:rsidR="004A00BE" w:rsidRPr="00B63399">
        <w:t>t</w:t>
      </w:r>
      <w:r w:rsidRPr="00B63399">
        <w:t>he handling of such downlink data is implementation dependent.</w:t>
      </w:r>
    </w:p>
    <w:p w14:paraId="56BD3F5D" w14:textId="77777777" w:rsidR="00974810" w:rsidRPr="00B63399" w:rsidRDefault="00974810">
      <w:pPr>
        <w:pStyle w:val="B1"/>
      </w:pPr>
      <w:r w:rsidRPr="00B63399">
        <w:t>3a.</w:t>
      </w:r>
      <w:r w:rsidRPr="00B63399">
        <w:tab/>
        <w:t xml:space="preserve">If the AMF receives extended DRX information when UE enters RRC Inactive state, the AMF stores the extended DRX information for RRC Inactive state and sends the </w:t>
      </w:r>
      <w:proofErr w:type="spellStart"/>
      <w:r w:rsidRPr="00B63399">
        <w:t>Nsmf_PDUSession_UpdateSMContext</w:t>
      </w:r>
      <w:proofErr w:type="spellEnd"/>
      <w:r w:rsidRPr="00B63399">
        <w:t xml:space="preserve"> request to the SMF enabling the data buffering. When UE enters RRC Connected state, the AMF also sends </w:t>
      </w:r>
      <w:proofErr w:type="spellStart"/>
      <w:r w:rsidRPr="00B63399">
        <w:t>Nsmf_PDUSession_UpdateSMContext</w:t>
      </w:r>
      <w:proofErr w:type="spellEnd"/>
      <w:r w:rsidRPr="00B63399">
        <w:t xml:space="preserve"> request to SMF enabling the data delivery.</w:t>
      </w:r>
    </w:p>
    <w:p w14:paraId="444D3F94" w14:textId="77777777" w:rsidR="00974810" w:rsidRPr="00B63399" w:rsidRDefault="00974810">
      <w:pPr>
        <w:pStyle w:val="B1"/>
      </w:pPr>
      <w:r w:rsidRPr="00B63399">
        <w:t>3b.</w:t>
      </w:r>
      <w:r w:rsidRPr="00B63399">
        <w:tab/>
        <w:t>If data buffering is handled in UPF, the SMF updates the UPF with proper rules for MT data handling.</w:t>
      </w:r>
    </w:p>
    <w:p w14:paraId="332F4115" w14:textId="77777777" w:rsidR="00974810" w:rsidRPr="00B63399" w:rsidRDefault="00974810">
      <w:pPr>
        <w:pStyle w:val="B1"/>
      </w:pPr>
      <w:r w:rsidRPr="00B63399">
        <w:t>3c.</w:t>
      </w:r>
      <w:r w:rsidRPr="00B63399">
        <w:tab/>
        <w:t xml:space="preserve">The SMF sends the </w:t>
      </w:r>
      <w:proofErr w:type="spellStart"/>
      <w:r w:rsidRPr="00B63399">
        <w:t>Nsmf_PDUSession_UpdateSMContext</w:t>
      </w:r>
      <w:proofErr w:type="spellEnd"/>
      <w:r w:rsidRPr="00B63399">
        <w:t xml:space="preserve"> response.</w:t>
      </w:r>
    </w:p>
    <w:p w14:paraId="5F8F53E8" w14:textId="77777777" w:rsidR="00974810" w:rsidRPr="00B63399" w:rsidRDefault="00974810">
      <w:pPr>
        <w:pStyle w:val="B1"/>
      </w:pPr>
      <w:r w:rsidRPr="00B63399">
        <w:t>4.</w:t>
      </w:r>
      <w:r w:rsidRPr="00B63399">
        <w:tab/>
        <w:t>The AMF can send a Cancel UE State Notification message to inform the NG-RAN that it should terminate notifications for a given UE when such report is not needed.</w:t>
      </w:r>
    </w:p>
    <w:p w14:paraId="6A22F96D" w14:textId="6D09724C" w:rsidR="009D5788" w:rsidRPr="00B63399" w:rsidRDefault="009D5788">
      <w:pPr>
        <w:pStyle w:val="Heading4"/>
      </w:pPr>
      <w:bookmarkStart w:id="573" w:name="_Toc96675609"/>
      <w:bookmarkStart w:id="574" w:name="_Toc96677300"/>
      <w:bookmarkStart w:id="575" w:name="_Toc112655678"/>
      <w:r w:rsidRPr="00B63399">
        <w:rPr>
          <w:lang w:eastAsia="zh-CN"/>
        </w:rPr>
        <w:t>6.1.3.2</w:t>
      </w:r>
      <w:r w:rsidRPr="00B63399">
        <w:rPr>
          <w:lang w:eastAsia="zh-CN"/>
        </w:rPr>
        <w:tab/>
      </w:r>
      <w:r w:rsidRPr="00B63399">
        <w:t>Network triggered Connection Resume procedure</w:t>
      </w:r>
      <w:bookmarkEnd w:id="573"/>
      <w:bookmarkEnd w:id="574"/>
      <w:bookmarkEnd w:id="575"/>
    </w:p>
    <w:p w14:paraId="5AC7C10F" w14:textId="73AB8F7B" w:rsidR="009D5788" w:rsidRPr="00B63399" w:rsidRDefault="00974810">
      <w:pPr>
        <w:rPr>
          <w:lang w:eastAsia="zh-CN"/>
        </w:rPr>
      </w:pPr>
      <w:r w:rsidRPr="00B63399">
        <w:rPr>
          <w:lang w:eastAsia="zh-CN"/>
        </w:rPr>
        <w:t xml:space="preserve">This is an updated procedure based on clause 4.8.2.2a of </w:t>
      </w:r>
      <w:r w:rsidR="00C37C7F" w:rsidRPr="00B63399">
        <w:rPr>
          <w:lang w:eastAsia="zh-CN"/>
        </w:rPr>
        <w:t>TS</w:t>
      </w:r>
      <w:r w:rsidR="00C37C7F">
        <w:rPr>
          <w:lang w:eastAsia="zh-CN"/>
        </w:rPr>
        <w:t> </w:t>
      </w:r>
      <w:r w:rsidR="00C37C7F" w:rsidRPr="00B63399">
        <w:rPr>
          <w:lang w:eastAsia="zh-CN"/>
        </w:rPr>
        <w:t>23.502</w:t>
      </w:r>
      <w:r w:rsidR="00C37C7F">
        <w:rPr>
          <w:lang w:eastAsia="zh-CN"/>
        </w:rPr>
        <w:t> </w:t>
      </w:r>
      <w:r w:rsidR="00C37C7F" w:rsidRPr="00B63399">
        <w:rPr>
          <w:lang w:eastAsia="zh-CN"/>
        </w:rPr>
        <w:t>[</w:t>
      </w:r>
      <w:r w:rsidRPr="00B63399">
        <w:rPr>
          <w:lang w:eastAsia="zh-CN"/>
        </w:rPr>
        <w:t xml:space="preserve">3] with enhancement for UE in CM-CONNECTED with RRC_INACTIVE state and </w:t>
      </w:r>
      <w:proofErr w:type="spellStart"/>
      <w:r w:rsidRPr="00B63399">
        <w:rPr>
          <w:lang w:eastAsia="zh-CN"/>
        </w:rPr>
        <w:t>eDRX</w:t>
      </w:r>
      <w:proofErr w:type="spellEnd"/>
      <w:r w:rsidRPr="00B63399">
        <w:rPr>
          <w:lang w:eastAsia="zh-CN"/>
        </w:rPr>
        <w:t xml:space="preserve"> is longer than 10.24s.</w:t>
      </w:r>
    </w:p>
    <w:p w14:paraId="3C463CF5" w14:textId="2E7BF667" w:rsidR="009D5788" w:rsidRPr="00B63399" w:rsidRDefault="00974810">
      <w:r w:rsidRPr="00B63399">
        <w:t xml:space="preserve">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w:t>
      </w:r>
      <w:proofErr w:type="spellStart"/>
      <w:r w:rsidRPr="00B63399">
        <w:t>gNB</w:t>
      </w:r>
      <w:proofErr w:type="spellEnd"/>
      <w:r w:rsidRPr="00B63399">
        <w:t>) sends a RAN Paging to the UE in order to trigger the Connection Resume in RRC Inactive procedure.</w:t>
      </w:r>
    </w:p>
    <w:p w14:paraId="2E584AB3" w14:textId="2D4D7476" w:rsidR="0061132A" w:rsidRPr="00B63399" w:rsidRDefault="0061132A" w:rsidP="00C20C6C">
      <w:pPr>
        <w:pStyle w:val="TH"/>
      </w:pPr>
      <w:r w:rsidRPr="00B63399">
        <w:object w:dxaOrig="10417" w:dyaOrig="4465" w14:anchorId="1F3E1F8F">
          <v:shape id="_x0000_i1138" type="#_x0000_t75" style="width:482.25pt;height:206.4pt" o:ole="">
            <v:imagedata r:id="rId15" o:title=""/>
          </v:shape>
          <o:OLEObject Type="Embed" ProgID="Visio.Drawing.15" ShapeID="_x0000_i1138" DrawAspect="Content" ObjectID="_1723300119" r:id="rId16"/>
        </w:object>
      </w:r>
    </w:p>
    <w:p w14:paraId="3A7BFD3E" w14:textId="6BE2596C" w:rsidR="009D5788" w:rsidRPr="00B63399" w:rsidRDefault="009D5788" w:rsidP="00C20C6C">
      <w:pPr>
        <w:pStyle w:val="TF"/>
      </w:pPr>
      <w:r w:rsidRPr="00B63399">
        <w:t>Figure 6.1.3.2-1</w:t>
      </w:r>
      <w:r w:rsidR="00390B61" w:rsidRPr="00B63399">
        <w:t>a</w:t>
      </w:r>
      <w:r w:rsidRPr="00B63399">
        <w:t>: Network Triggered Connection Resume for UE in RRC Inactive</w:t>
      </w:r>
    </w:p>
    <w:p w14:paraId="529F4BC9" w14:textId="77777777" w:rsidR="003D19CB" w:rsidRPr="00B63399" w:rsidRDefault="003D19CB" w:rsidP="00C20C6C">
      <w:pPr>
        <w:pStyle w:val="TH"/>
      </w:pPr>
      <w:r w:rsidRPr="00B63399">
        <w:object w:dxaOrig="10417" w:dyaOrig="4465" w14:anchorId="02F6D6E9">
          <v:shape id="_x0000_i1139" type="#_x0000_t75" style="width:482.25pt;height:206.4pt" o:ole="">
            <v:imagedata r:id="rId17" o:title=""/>
          </v:shape>
          <o:OLEObject Type="Embed" ProgID="Visio.Drawing.15" ShapeID="_x0000_i1139" DrawAspect="Content" ObjectID="_1723300120" r:id="rId18"/>
        </w:object>
      </w:r>
    </w:p>
    <w:p w14:paraId="658D8183" w14:textId="70609362" w:rsidR="003D19CB" w:rsidRPr="00B63399" w:rsidRDefault="003D19CB" w:rsidP="00C20C6C">
      <w:pPr>
        <w:pStyle w:val="TF"/>
      </w:pPr>
      <w:r w:rsidRPr="00B63399">
        <w:t>Figure 6.1.3.2-1b: Network Triggered Connection Resume for UE in RRC Inactive</w:t>
      </w:r>
    </w:p>
    <w:p w14:paraId="1F507E99" w14:textId="5FD7CD12" w:rsidR="00CE7D54" w:rsidRPr="00B63399" w:rsidRDefault="00CE7D54" w:rsidP="001F207C">
      <w:pPr>
        <w:pStyle w:val="B1"/>
      </w:pPr>
      <w:bookmarkStart w:id="576" w:name="_Toc49966755"/>
      <w:bookmarkStart w:id="577" w:name="_Toc50390314"/>
      <w:bookmarkStart w:id="578" w:name="_Toc50450156"/>
      <w:bookmarkStart w:id="579" w:name="_Toc50450368"/>
      <w:bookmarkStart w:id="580" w:name="_Toc50451590"/>
      <w:bookmarkStart w:id="581" w:name="_Toc50451802"/>
      <w:bookmarkStart w:id="582" w:name="_Toc50464482"/>
      <w:bookmarkStart w:id="583" w:name="_Toc54378876"/>
      <w:bookmarkStart w:id="584" w:name="_Toc54776470"/>
      <w:bookmarkStart w:id="585" w:name="_Toc57373211"/>
      <w:bookmarkStart w:id="586" w:name="_Toc73524093"/>
      <w:bookmarkStart w:id="587" w:name="_Toc75324078"/>
      <w:bookmarkStart w:id="588" w:name="_Toc96675610"/>
      <w:bookmarkStart w:id="589" w:name="_Toc96677301"/>
      <w:r w:rsidRPr="00B63399">
        <w:t>1.</w:t>
      </w:r>
      <w:r w:rsidRPr="00B63399">
        <w:tab/>
        <w:t xml:space="preserve">When downlink data is received and the SMF/UPF is requested to perform buffering as specified in clause 6.1.3.1 above, UPF/SMF checks with AMF for the possibility of data delivery, similar to step 2 of clause 4.24.2 of </w:t>
      </w:r>
      <w:r w:rsidR="00C37C7F" w:rsidRPr="00B63399">
        <w:t>TS</w:t>
      </w:r>
      <w:r w:rsidR="00C37C7F">
        <w:t> </w:t>
      </w:r>
      <w:r w:rsidR="00C37C7F" w:rsidRPr="00B63399">
        <w:t>23.502</w:t>
      </w:r>
      <w:r w:rsidR="00C37C7F">
        <w:t> </w:t>
      </w:r>
      <w:r w:rsidR="00C37C7F" w:rsidRPr="00B63399">
        <w:t>[</w:t>
      </w:r>
      <w:r w:rsidRPr="00B63399">
        <w:t>3] with the following differences:</w:t>
      </w:r>
    </w:p>
    <w:p w14:paraId="2C7B9BBD" w14:textId="77777777" w:rsidR="00CE7D54" w:rsidRPr="00B63399" w:rsidRDefault="00CE7D54">
      <w:pPr>
        <w:pStyle w:val="B2"/>
      </w:pPr>
      <w:r w:rsidRPr="00B63399">
        <w:t>-</w:t>
      </w:r>
      <w:r w:rsidRPr="00B63399">
        <w:tab/>
        <w:t xml:space="preserve">If AMF determines that UE is not reachable in RRC INACTIVE state, the AMF provides the Estimated Maximum Wait time in the response message based on the stored extended DRX information for RRC INACTIVE in AMF (see clause 6.1.3.1 above). This handling is similar to CM-IDLE with </w:t>
      </w:r>
      <w:proofErr w:type="spellStart"/>
      <w:r w:rsidRPr="00B63399">
        <w:t>eDRX</w:t>
      </w:r>
      <w:proofErr w:type="spellEnd"/>
      <w:r w:rsidRPr="00B63399">
        <w:t xml:space="preserve">. When the AMF provides the Estimated Maximum Wait time, it can consider the time needed for RRC level procedures (e.g. RRC RNA update procedure) when UE wakes up from the </w:t>
      </w:r>
      <w:proofErr w:type="spellStart"/>
      <w:r w:rsidRPr="00B63399">
        <w:t>eDRX</w:t>
      </w:r>
      <w:proofErr w:type="spellEnd"/>
      <w:r w:rsidRPr="00B63399">
        <w:t xml:space="preserve"> cycle.</w:t>
      </w:r>
    </w:p>
    <w:p w14:paraId="5ED9F1FC" w14:textId="77777777" w:rsidR="00CE7D54" w:rsidRPr="00B63399" w:rsidRDefault="00CE7D54">
      <w:pPr>
        <w:pStyle w:val="B1"/>
      </w:pPr>
      <w:r w:rsidRPr="00B63399">
        <w:t>2.</w:t>
      </w:r>
      <w:r w:rsidRPr="00B63399">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59BB1BEF" w:rsidR="00CE7D54" w:rsidRPr="00B63399" w:rsidRDefault="00CE7D54">
      <w:pPr>
        <w:pStyle w:val="B1"/>
      </w:pPr>
      <w:r w:rsidRPr="00B63399">
        <w:tab/>
        <w:t>As an alternative option, the AMF may notify the NG-RAN of MT service which can trigger the NG-RAN Paging. Then step</w:t>
      </w:r>
      <w:r w:rsidR="002862A0">
        <w:t xml:space="preserve"> </w:t>
      </w:r>
      <w:r w:rsidR="00432A6D" w:rsidRPr="00B63399">
        <w:t>for downlink data delivery</w:t>
      </w:r>
      <w:r w:rsidRPr="00B63399">
        <w:t xml:space="preserve"> will be executed after UE enters RRC_CONNECTED mode as show in </w:t>
      </w:r>
      <w:r w:rsidR="00856283" w:rsidRPr="00B63399">
        <w:t>figure 6.1.3.2-1b</w:t>
      </w:r>
      <w:r w:rsidRPr="00B63399">
        <w:t xml:space="preserve"> above when SMF/UPF receives the notification as specified in step 3 of clause 6.1.3.1 above.</w:t>
      </w:r>
    </w:p>
    <w:p w14:paraId="3E4150D8" w14:textId="77777777" w:rsidR="00CE7D54" w:rsidRPr="00B63399" w:rsidRDefault="00CE7D54">
      <w:pPr>
        <w:pStyle w:val="B1"/>
      </w:pPr>
      <w:r w:rsidRPr="00B63399">
        <w:t>3.</w:t>
      </w:r>
      <w:r w:rsidRPr="00B63399">
        <w:tab/>
        <w:t>The NG-RAN sends the RAN Paging message to the UE.</w:t>
      </w:r>
    </w:p>
    <w:p w14:paraId="371E48FC" w14:textId="051AFFC7" w:rsidR="00CE7D54" w:rsidRPr="00B63399" w:rsidRDefault="00CE7D54">
      <w:pPr>
        <w:pStyle w:val="B1"/>
      </w:pPr>
      <w:r w:rsidRPr="00B63399">
        <w:t>4.</w:t>
      </w:r>
      <w:r w:rsidRPr="00B63399">
        <w:tab/>
        <w:t xml:space="preserve">If the UE is in RRC Inactive State, based on the RAN paging, the UE initiates the UE Triggered Connection Resume in RRC Inactive procedure (see clause 4.8.2.2 of </w:t>
      </w:r>
      <w:r w:rsidR="00C37C7F" w:rsidRPr="00B63399">
        <w:t>TS</w:t>
      </w:r>
      <w:r w:rsidR="00C37C7F">
        <w:t> </w:t>
      </w:r>
      <w:r w:rsidR="00C37C7F" w:rsidRPr="00B63399">
        <w:t>23.502</w:t>
      </w:r>
      <w:r w:rsidR="00C37C7F">
        <w:t> </w:t>
      </w:r>
      <w:r w:rsidR="00C37C7F" w:rsidRPr="00B63399">
        <w:t>[</w:t>
      </w:r>
      <w:r w:rsidRPr="00B63399">
        <w:t>3]). In case of RRC Resume failure, a NAS procedure is triggered by UE to enter RRC_CONNECTED state.</w:t>
      </w:r>
    </w:p>
    <w:p w14:paraId="3D7BBAC0" w14:textId="0CCA77B9" w:rsidR="009D5788" w:rsidRPr="00B63399" w:rsidRDefault="009D5788">
      <w:pPr>
        <w:pStyle w:val="Heading3"/>
      </w:pPr>
      <w:bookmarkStart w:id="590" w:name="_Toc112655679"/>
      <w:r w:rsidRPr="00B63399">
        <w:t>6.1.</w:t>
      </w:r>
      <w:r w:rsidRPr="00B63399">
        <w:rPr>
          <w:lang w:eastAsia="zh-CN"/>
        </w:rPr>
        <w:t>4</w:t>
      </w:r>
      <w:r w:rsidRPr="00B63399">
        <w:tab/>
        <w:t>Impacts on services, entities and interfaces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1244A04A" w14:textId="77777777" w:rsidR="00CE7D54" w:rsidRPr="00B63399" w:rsidRDefault="00CE7D54">
      <w:r w:rsidRPr="00B63399">
        <w:t>AMF:</w:t>
      </w:r>
    </w:p>
    <w:p w14:paraId="5BA2E9C4" w14:textId="77777777" w:rsidR="00CE7D54" w:rsidRPr="00B63399" w:rsidRDefault="00CE7D54">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50BFFB86" w14:textId="77777777" w:rsidR="00CE7D54" w:rsidRPr="00B63399" w:rsidRDefault="00CE7D54">
      <w:pPr>
        <w:pStyle w:val="B1"/>
      </w:pPr>
      <w:r w:rsidRPr="00B63399">
        <w:t>-</w:t>
      </w:r>
      <w:r w:rsidRPr="00B63399">
        <w:tab/>
        <w:t xml:space="preserve">Estimated Maximum Wait time calculation based on </w:t>
      </w:r>
      <w:proofErr w:type="spellStart"/>
      <w:r w:rsidRPr="00B63399">
        <w:t>eDRX</w:t>
      </w:r>
      <w:proofErr w:type="spellEnd"/>
      <w:r w:rsidRPr="00B63399">
        <w:t xml:space="preserve"> parameters from RRC_INACTIVE state.</w:t>
      </w:r>
    </w:p>
    <w:p w14:paraId="4513DF58" w14:textId="76C5749E" w:rsidR="00CE7D54" w:rsidRPr="00B63399" w:rsidRDefault="00CE7D54">
      <w:pPr>
        <w:pStyle w:val="B1"/>
      </w:pPr>
      <w:r w:rsidRPr="00B63399">
        <w:t>-</w:t>
      </w:r>
      <w:r w:rsidRPr="00B63399">
        <w:tab/>
        <w:t>Notification of MT service on NGAP interface</w:t>
      </w:r>
      <w:r w:rsidR="00AE4E1A" w:rsidRPr="00B63399">
        <w:t xml:space="preserve"> (only needed if option as described in figure 6.1.3.2-1b is used)</w:t>
      </w:r>
      <w:r w:rsidRPr="00B63399">
        <w:t>.</w:t>
      </w:r>
    </w:p>
    <w:p w14:paraId="1C7E987E" w14:textId="77777777" w:rsidR="00CE7D54" w:rsidRPr="00B63399" w:rsidRDefault="00CE7D54">
      <w:proofErr w:type="spellStart"/>
      <w:r w:rsidRPr="00B63399">
        <w:t>gNB</w:t>
      </w:r>
      <w:proofErr w:type="spellEnd"/>
      <w:r w:rsidRPr="00B63399">
        <w:t>:</w:t>
      </w:r>
    </w:p>
    <w:p w14:paraId="293DABF9" w14:textId="77777777" w:rsidR="00CE7D54" w:rsidRPr="00B63399" w:rsidRDefault="00CE7D54">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66DC97F8" w14:textId="5B6D8D22" w:rsidR="00CE7D54" w:rsidRPr="00B63399" w:rsidRDefault="00CE7D54">
      <w:pPr>
        <w:pStyle w:val="B1"/>
      </w:pPr>
      <w:r w:rsidRPr="00B63399">
        <w:t>-</w:t>
      </w:r>
      <w:r w:rsidRPr="00B63399">
        <w:tab/>
        <w:t>Notification of MT service on NGAP interface which triggers the RAN Paging</w:t>
      </w:r>
      <w:r w:rsidR="00AE4E1A" w:rsidRPr="00B63399">
        <w:t xml:space="preserve"> (only needed if option as described in figure 6.1.3.2-1b is used)</w:t>
      </w:r>
      <w:r w:rsidRPr="00B63399">
        <w:t>.</w:t>
      </w:r>
    </w:p>
    <w:p w14:paraId="31CB995E" w14:textId="77777777" w:rsidR="00CE7D54" w:rsidRPr="00B63399" w:rsidRDefault="00CE7D54">
      <w:r w:rsidRPr="00B63399">
        <w:lastRenderedPageBreak/>
        <w:t>SMF:</w:t>
      </w:r>
    </w:p>
    <w:p w14:paraId="7FEFF5FD" w14:textId="77777777" w:rsidR="00CE7D54" w:rsidRPr="00B63399" w:rsidRDefault="00CE7D54">
      <w:pPr>
        <w:pStyle w:val="B1"/>
      </w:pPr>
      <w:r w:rsidRPr="00B63399">
        <w:t>-</w:t>
      </w:r>
      <w:r w:rsidRPr="00B63399">
        <w:tab/>
        <w:t>Supports data buffering/delivery Indication from AMF even in case of the N3 tunnel existence.</w:t>
      </w:r>
    </w:p>
    <w:p w14:paraId="70F95043" w14:textId="77777777" w:rsidR="00CE7D54" w:rsidRPr="00B63399" w:rsidRDefault="00CE7D54">
      <w:r w:rsidRPr="00B63399">
        <w:t>UPF:</w:t>
      </w:r>
    </w:p>
    <w:p w14:paraId="51A0FA1B" w14:textId="77777777" w:rsidR="00CE7D54" w:rsidRPr="00B63399" w:rsidRDefault="00CE7D54">
      <w:pPr>
        <w:pStyle w:val="B1"/>
      </w:pPr>
      <w:r w:rsidRPr="00B63399">
        <w:t>-</w:t>
      </w:r>
      <w:r w:rsidRPr="00B63399">
        <w:tab/>
        <w:t>none.</w:t>
      </w:r>
    </w:p>
    <w:p w14:paraId="348643EB" w14:textId="4858681F" w:rsidR="009D5788" w:rsidRPr="00B63399" w:rsidRDefault="009D5788">
      <w:pPr>
        <w:pStyle w:val="Heading2"/>
      </w:pPr>
      <w:bookmarkStart w:id="591" w:name="_Toc43882368"/>
      <w:bookmarkStart w:id="592" w:name="_Toc43882542"/>
      <w:bookmarkStart w:id="593" w:name="_Toc96675611"/>
      <w:bookmarkStart w:id="594" w:name="_Toc96677302"/>
      <w:bookmarkStart w:id="595" w:name="_Toc112655680"/>
      <w:r w:rsidRPr="00B63399">
        <w:rPr>
          <w:lang w:eastAsia="zh-CN"/>
        </w:rPr>
        <w:t>6.2</w:t>
      </w:r>
      <w:r w:rsidRPr="00B63399">
        <w:rPr>
          <w:lang w:eastAsia="ko-KR"/>
        </w:rPr>
        <w:tab/>
      </w:r>
      <w:r w:rsidRPr="00B63399">
        <w:t>Solution</w:t>
      </w:r>
      <w:r w:rsidRPr="00B63399">
        <w:rPr>
          <w:lang w:eastAsia="zh-CN"/>
        </w:rPr>
        <w:t xml:space="preserve"> #2</w:t>
      </w:r>
      <w:r w:rsidRPr="00B63399">
        <w:t xml:space="preserve">: Long </w:t>
      </w:r>
      <w:proofErr w:type="spellStart"/>
      <w:r w:rsidRPr="00B63399">
        <w:t>eDRX</w:t>
      </w:r>
      <w:proofErr w:type="spellEnd"/>
      <w:r w:rsidRPr="00B63399">
        <w:t xml:space="preserve"> with RAN buffering</w:t>
      </w:r>
      <w:bookmarkEnd w:id="591"/>
      <w:bookmarkEnd w:id="592"/>
      <w:bookmarkEnd w:id="593"/>
      <w:bookmarkEnd w:id="594"/>
      <w:bookmarkEnd w:id="595"/>
    </w:p>
    <w:p w14:paraId="1DE866DD" w14:textId="029F3D5D" w:rsidR="009D5788" w:rsidRPr="00B63399" w:rsidRDefault="009D5788">
      <w:pPr>
        <w:pStyle w:val="Heading3"/>
      </w:pPr>
      <w:bookmarkStart w:id="596" w:name="_Toc26520149"/>
      <w:bookmarkStart w:id="597" w:name="_Toc26530890"/>
      <w:bookmarkStart w:id="598" w:name="_Toc26530940"/>
      <w:bookmarkStart w:id="599" w:name="_Toc26530989"/>
      <w:bookmarkStart w:id="600" w:name="_Toc30685093"/>
      <w:bookmarkStart w:id="601" w:name="_Toc31014368"/>
      <w:bookmarkStart w:id="602" w:name="_Toc31109409"/>
      <w:bookmarkStart w:id="603" w:name="_Toc31109482"/>
      <w:bookmarkStart w:id="604" w:name="_Toc31109573"/>
      <w:bookmarkStart w:id="605" w:name="_Toc43819883"/>
      <w:bookmarkStart w:id="606" w:name="_Toc43882369"/>
      <w:bookmarkStart w:id="607" w:name="_Toc43882543"/>
      <w:bookmarkStart w:id="608" w:name="_Toc96675612"/>
      <w:bookmarkStart w:id="609" w:name="_Toc96677303"/>
      <w:bookmarkStart w:id="610" w:name="_Toc112655681"/>
      <w:r w:rsidRPr="00B63399">
        <w:t>6.2.1</w:t>
      </w:r>
      <w:r w:rsidRPr="00B63399">
        <w:tab/>
        <w:t>Introduction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77BEF39D" w14:textId="2B5356A1" w:rsidR="009D5788" w:rsidRPr="00B63399" w:rsidRDefault="00CE7D54">
      <w:pPr>
        <w:rPr>
          <w:lang w:eastAsia="zh-CN"/>
        </w:rPr>
      </w:pPr>
      <w:r w:rsidRPr="00B63399">
        <w:rPr>
          <w:lang w:eastAsia="zh-CN"/>
        </w:rPr>
        <w:t xml:space="preserve">This solution relates the KI#1 and proposes a solution where RAN initiates either extended buffering of MT data or notification to the AMF for UE unavailability due to use of long </w:t>
      </w:r>
      <w:proofErr w:type="spellStart"/>
      <w:r w:rsidRPr="00B63399">
        <w:rPr>
          <w:lang w:eastAsia="zh-CN"/>
        </w:rPr>
        <w:t>eDRX</w:t>
      </w:r>
      <w:proofErr w:type="spellEnd"/>
      <w:r w:rsidRPr="00B63399">
        <w:rPr>
          <w:lang w:eastAsia="zh-CN"/>
        </w:rPr>
        <w:t xml:space="preserve"> in RRC-Inactive.</w:t>
      </w:r>
    </w:p>
    <w:p w14:paraId="7394CB3D" w14:textId="3201D2EE" w:rsidR="009D5788" w:rsidRPr="00B63399" w:rsidRDefault="009D5788">
      <w:pPr>
        <w:pStyle w:val="Heading3"/>
      </w:pPr>
      <w:bookmarkStart w:id="611" w:name="_Toc26520150"/>
      <w:bookmarkStart w:id="612" w:name="_Toc26530891"/>
      <w:bookmarkStart w:id="613" w:name="_Toc26530941"/>
      <w:bookmarkStart w:id="614" w:name="_Toc26530990"/>
      <w:bookmarkStart w:id="615" w:name="_Toc30685094"/>
      <w:bookmarkStart w:id="616" w:name="_Toc31014369"/>
      <w:bookmarkStart w:id="617" w:name="_Toc31109410"/>
      <w:bookmarkStart w:id="618" w:name="_Toc31109483"/>
      <w:bookmarkStart w:id="619" w:name="_Toc31109574"/>
      <w:bookmarkStart w:id="620" w:name="_Toc43819884"/>
      <w:bookmarkStart w:id="621" w:name="_Toc43882370"/>
      <w:bookmarkStart w:id="622" w:name="_Toc43882544"/>
      <w:bookmarkStart w:id="623" w:name="_Toc96675613"/>
      <w:bookmarkStart w:id="624" w:name="_Toc96677304"/>
      <w:bookmarkStart w:id="625" w:name="_Toc112655682"/>
      <w:r w:rsidRPr="00B63399">
        <w:t>6.2.2</w:t>
      </w:r>
      <w:r w:rsidRPr="00B63399">
        <w:tab/>
        <w:t>Functional Description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2E45D115" w14:textId="77777777" w:rsidR="009D5788" w:rsidRPr="00B63399" w:rsidRDefault="009D5788">
      <w:pPr>
        <w:rPr>
          <w:lang w:eastAsia="zh-CN"/>
        </w:rPr>
      </w:pPr>
      <w:r w:rsidRPr="00B63399">
        <w:rPr>
          <w:lang w:eastAsia="zh-CN"/>
        </w:rPr>
        <w:t>This solution addresses KI#1 and the following principles are used:</w:t>
      </w:r>
    </w:p>
    <w:p w14:paraId="205C9170" w14:textId="77777777" w:rsidR="00CE7D54" w:rsidRPr="00B63399" w:rsidRDefault="00CE7D54">
      <w:pPr>
        <w:pStyle w:val="B1"/>
      </w:pPr>
      <w:r w:rsidRPr="00B63399">
        <w:t>-</w:t>
      </w:r>
      <w:r w:rsidRPr="00B63399">
        <w:tab/>
        <w:t xml:space="preserve">Allow </w:t>
      </w:r>
      <w:proofErr w:type="spellStart"/>
      <w:r w:rsidRPr="00B63399">
        <w:t>eDRX</w:t>
      </w:r>
      <w:proofErr w:type="spellEnd"/>
      <w:r w:rsidRPr="00B63399">
        <w:t xml:space="preserve"> &gt;10,24s for RRC-Inactive.</w:t>
      </w:r>
    </w:p>
    <w:p w14:paraId="48E568A3" w14:textId="77777777" w:rsidR="00CE7D54" w:rsidRPr="00B63399" w:rsidRDefault="00CE7D54">
      <w:pPr>
        <w:pStyle w:val="B1"/>
      </w:pPr>
      <w:r w:rsidRPr="00B63399">
        <w:t>-</w:t>
      </w:r>
      <w:r w:rsidRPr="00B63399">
        <w:tab/>
        <w:t xml:space="preserve">RAN anchor node configures the UE with </w:t>
      </w:r>
      <w:proofErr w:type="spellStart"/>
      <w:r w:rsidRPr="00B63399">
        <w:t>eDRX</w:t>
      </w:r>
      <w:proofErr w:type="spellEnd"/>
      <w:r w:rsidRPr="00B63399">
        <w:t xml:space="preserve"> value and PTW to be used during RRC-Inactive when releasing the UE to RRC-Inactive.</w:t>
      </w:r>
    </w:p>
    <w:p w14:paraId="211E8074" w14:textId="77A093B6" w:rsidR="00CE7D54" w:rsidRPr="00B63399" w:rsidRDefault="00CE7D54">
      <w:pPr>
        <w:pStyle w:val="B2"/>
      </w:pPr>
      <w:r w:rsidRPr="00B63399">
        <w:t>-</w:t>
      </w:r>
      <w:r w:rsidRPr="00B63399">
        <w:tab/>
        <w:t xml:space="preserve">The CM idle mode </w:t>
      </w:r>
      <w:proofErr w:type="spellStart"/>
      <w:r w:rsidRPr="00B63399">
        <w:t>eDRX</w:t>
      </w:r>
      <w:proofErr w:type="spellEnd"/>
      <w:r w:rsidRPr="00B63399">
        <w:t xml:space="preserve"> and PTW configuration are provided to NG-RAN in the RRC Inactive Assistance Information as described in </w:t>
      </w:r>
      <w:r w:rsidR="00C37C7F" w:rsidRPr="00B63399">
        <w:t>TS</w:t>
      </w:r>
      <w:r w:rsidR="00C37C7F">
        <w:t> </w:t>
      </w:r>
      <w:r w:rsidR="00C37C7F" w:rsidRPr="00B63399">
        <w:t>23.501</w:t>
      </w:r>
      <w:r w:rsidR="00C37C7F">
        <w:t> </w:t>
      </w:r>
      <w:r w:rsidR="00C37C7F" w:rsidRPr="00B63399">
        <w:t>[</w:t>
      </w:r>
      <w:r w:rsidRPr="00B63399">
        <w:t xml:space="preserve">2] and </w:t>
      </w:r>
      <w:r w:rsidR="00C37C7F" w:rsidRPr="00B63399">
        <w:t>TS</w:t>
      </w:r>
      <w:r w:rsidR="00C37C7F">
        <w:t> </w:t>
      </w:r>
      <w:r w:rsidR="00C37C7F" w:rsidRPr="00B63399">
        <w:t>38.413</w:t>
      </w:r>
      <w:r w:rsidR="00C37C7F">
        <w:t> </w:t>
      </w:r>
      <w:r w:rsidR="00C37C7F" w:rsidRPr="00B63399">
        <w:t>[</w:t>
      </w:r>
      <w:r w:rsidRPr="00B63399">
        <w:t>6].</w:t>
      </w:r>
    </w:p>
    <w:p w14:paraId="75A7B1C5" w14:textId="77777777" w:rsidR="00CE7D54" w:rsidRPr="00B63399" w:rsidRDefault="00CE7D54">
      <w:pPr>
        <w:pStyle w:val="B1"/>
      </w:pPr>
      <w:r w:rsidRPr="00B63399">
        <w:t>-</w:t>
      </w:r>
      <w:r w:rsidRPr="00B63399">
        <w:tab/>
        <w:t>RAN is responsible for paging and will apply RAN paging strategy considering the UE PTW configuration.</w:t>
      </w:r>
    </w:p>
    <w:p w14:paraId="058314AA" w14:textId="3FFB51AE" w:rsidR="00CE7D54" w:rsidRPr="00B63399" w:rsidRDefault="00CE7D54">
      <w:pPr>
        <w:pStyle w:val="B1"/>
      </w:pPr>
      <w:r w:rsidRPr="00B63399">
        <w:t>-</w:t>
      </w:r>
      <w:r w:rsidRPr="00B63399">
        <w:tab/>
        <w:t>RAN</w:t>
      </w:r>
      <w:r w:rsidR="00F80FE9" w:rsidRPr="00B63399">
        <w:t xml:space="preserve"> either</w:t>
      </w:r>
      <w:r w:rsidRPr="00B63399">
        <w:t xml:space="preserve"> buffer</w:t>
      </w:r>
      <w:r w:rsidR="00F80FE9" w:rsidRPr="00B63399">
        <w:t>s</w:t>
      </w:r>
      <w:r w:rsidRPr="00B63399">
        <w:t xml:space="preserve"> MT data</w:t>
      </w:r>
      <w:r w:rsidR="0078049B" w:rsidRPr="00B63399">
        <w:t xml:space="preserve"> if</w:t>
      </w:r>
      <w:r w:rsidRPr="00B63399">
        <w:t xml:space="preserve"> it finds it feasible or triggers the UE context release (N2 </w:t>
      </w:r>
      <w:proofErr w:type="spellStart"/>
      <w:r w:rsidRPr="00B63399">
        <w:t>msg</w:t>
      </w:r>
      <w:proofErr w:type="spellEnd"/>
      <w:r w:rsidRPr="00B63399">
        <w:t>).</w:t>
      </w:r>
    </w:p>
    <w:p w14:paraId="2D51E98C" w14:textId="3F239DA0" w:rsidR="009D5788" w:rsidRPr="00B63399" w:rsidRDefault="009D5788">
      <w:pPr>
        <w:pStyle w:val="NO"/>
      </w:pPr>
      <w:r w:rsidRPr="00B63399">
        <w:t>NOTE</w:t>
      </w:r>
      <w:r w:rsidR="00CE7D54" w:rsidRPr="00B63399">
        <w:t> </w:t>
      </w:r>
      <w:r w:rsidRPr="00B63399">
        <w:t>1:</w:t>
      </w:r>
      <w:r w:rsidR="00CE7D54" w:rsidRPr="00B63399">
        <w:tab/>
      </w:r>
      <w:r w:rsidRPr="00B63399">
        <w:t xml:space="preserve">The N2 message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TSG RAN3 is responsible for N2 messages and their format.</w:t>
      </w:r>
    </w:p>
    <w:p w14:paraId="3A7975F4" w14:textId="3A4D9847" w:rsidR="009D5788" w:rsidRPr="00B63399" w:rsidRDefault="00CE7D54">
      <w:pPr>
        <w:pStyle w:val="B1"/>
      </w:pPr>
      <w:r w:rsidRPr="00B63399">
        <w:t>-</w:t>
      </w:r>
      <w:r w:rsidRPr="00B63399">
        <w:tab/>
        <w:t xml:space="preserve">If MT NAS message can't be delivered to the UE within the NAS retransmission timer range i.e. &lt;10.24s), then RAN triggers the UE context release (N2 </w:t>
      </w:r>
      <w:proofErr w:type="spellStart"/>
      <w:r w:rsidRPr="00B63399">
        <w:t>msg</w:t>
      </w:r>
      <w:proofErr w:type="spellEnd"/>
      <w:r w:rsidRPr="00B63399">
        <w:t xml:space="preserve"> - UE context release request), with cause value indicating that the UE is not currently reachable for MT signalling.</w:t>
      </w:r>
    </w:p>
    <w:p w14:paraId="60AEE02A" w14:textId="3E7A88EC" w:rsidR="009D5788" w:rsidRPr="00B63399" w:rsidRDefault="009D5788">
      <w:pPr>
        <w:pStyle w:val="NO"/>
      </w:pPr>
      <w:r w:rsidRPr="00B63399">
        <w:t>NOTE</w:t>
      </w:r>
      <w:r w:rsidR="00CE7D54" w:rsidRPr="00B63399">
        <w:t> </w:t>
      </w:r>
      <w:r w:rsidRPr="00B63399">
        <w:t>2:</w:t>
      </w:r>
      <w:r w:rsidR="00CE7D54" w:rsidRPr="00B63399">
        <w:tab/>
      </w:r>
      <w:r w:rsidRPr="00B63399">
        <w:t xml:space="preserve">The N2 message used to deliver the failure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Sending an N2 notification instead of UE Context release request could be an alternative to prevent that the UE is moved to CM-Idle state in the AMF. TSG RAN3 is responsible for N2 messages and their format.</w:t>
      </w:r>
    </w:p>
    <w:p w14:paraId="2FDA92E3" w14:textId="2EDE2F13" w:rsidR="009D5788" w:rsidRPr="00B63399" w:rsidRDefault="009D5788">
      <w:pPr>
        <w:pStyle w:val="B1"/>
        <w:rPr>
          <w:lang w:eastAsia="zh-CN"/>
        </w:rPr>
      </w:pPr>
      <w:r w:rsidRPr="00B63399">
        <w:rPr>
          <w:lang w:eastAsia="zh-CN"/>
        </w:rPr>
        <w:t>-</w:t>
      </w:r>
      <w:r w:rsidRPr="00B63399">
        <w:rPr>
          <w:lang w:eastAsia="zh-CN"/>
        </w:rPr>
        <w:tab/>
        <w:t>As long as the RAN has not initiated UE context release, the Core Network behaves as in CM-CONNECTED state</w:t>
      </w:r>
      <w:r w:rsidR="006B3426" w:rsidRPr="00B63399">
        <w:rPr>
          <w:lang w:eastAsia="zh-CN"/>
        </w:rPr>
        <w:t xml:space="preserve"> as specified in </w:t>
      </w:r>
      <w:r w:rsidR="00C37C7F" w:rsidRPr="00B63399">
        <w:rPr>
          <w:lang w:eastAsia="zh-CN"/>
        </w:rPr>
        <w:t>TS</w:t>
      </w:r>
      <w:r w:rsidR="00C37C7F">
        <w:rPr>
          <w:lang w:eastAsia="zh-CN"/>
        </w:rPr>
        <w:t> </w:t>
      </w:r>
      <w:r w:rsidR="00C37C7F" w:rsidRPr="00B63399">
        <w:rPr>
          <w:lang w:eastAsia="zh-CN"/>
        </w:rPr>
        <w:t>23.501</w:t>
      </w:r>
      <w:r w:rsidR="00C37C7F">
        <w:rPr>
          <w:lang w:eastAsia="zh-CN"/>
        </w:rPr>
        <w:t> </w:t>
      </w:r>
      <w:r w:rsidR="00C37C7F" w:rsidRPr="00B63399">
        <w:rPr>
          <w:lang w:eastAsia="zh-CN"/>
        </w:rPr>
        <w:t>[</w:t>
      </w:r>
      <w:r w:rsidR="006B3426" w:rsidRPr="00B63399">
        <w:rPr>
          <w:lang w:eastAsia="zh-CN"/>
        </w:rPr>
        <w:t>2]</w:t>
      </w:r>
      <w:r w:rsidRPr="00B63399">
        <w:rPr>
          <w:lang w:eastAsia="zh-CN"/>
        </w:rPr>
        <w:t>.</w:t>
      </w:r>
    </w:p>
    <w:p w14:paraId="6F556927" w14:textId="22656477" w:rsidR="00FF0804" w:rsidRPr="00B63399" w:rsidRDefault="00FF0804">
      <w:pPr>
        <w:pStyle w:val="EditorsNote"/>
        <w:rPr>
          <w:lang w:eastAsia="zh-CN"/>
        </w:rPr>
      </w:pPr>
      <w:r w:rsidRPr="00B63399">
        <w:rPr>
          <w:lang w:eastAsia="zh-CN"/>
        </w:rPr>
        <w:t>Editor</w:t>
      </w:r>
      <w:r w:rsidR="00B63399">
        <w:rPr>
          <w:lang w:eastAsia="zh-CN"/>
        </w:rPr>
        <w:t>'</w:t>
      </w:r>
      <w:r w:rsidRPr="00B63399">
        <w:rPr>
          <w:lang w:eastAsia="zh-CN"/>
        </w:rPr>
        <w:t xml:space="preserve">s note: This solution is based on extensive re-use of the existing procedures and therefore assumes </w:t>
      </w:r>
      <w:proofErr w:type="spellStart"/>
      <w:r w:rsidRPr="00B63399">
        <w:rPr>
          <w:lang w:eastAsia="zh-CN"/>
        </w:rPr>
        <w:t>HLcom</w:t>
      </w:r>
      <w:proofErr w:type="spellEnd"/>
      <w:r w:rsidRPr="00B63399">
        <w:rPr>
          <w:lang w:eastAsia="zh-CN"/>
        </w:rPr>
        <w:t xml:space="preserve"> procedures in CM-IDLE state. The support of </w:t>
      </w:r>
      <w:proofErr w:type="spellStart"/>
      <w:r w:rsidRPr="00B63399">
        <w:rPr>
          <w:lang w:eastAsia="zh-CN"/>
        </w:rPr>
        <w:t>HLcom</w:t>
      </w:r>
      <w:proofErr w:type="spellEnd"/>
      <w:r w:rsidRPr="00B63399">
        <w:rPr>
          <w:lang w:eastAsia="zh-CN"/>
        </w:rPr>
        <w:t xml:space="preserve"> in CM-CONNECTED state can be studied in separate solution and if found to be feasible, such solution is expected to be compatible with this solution.</w:t>
      </w:r>
    </w:p>
    <w:p w14:paraId="49ED9E62" w14:textId="3F06B7CD" w:rsidR="009D5788" w:rsidRPr="00B63399" w:rsidRDefault="00CE7D54">
      <w:pPr>
        <w:pStyle w:val="B1"/>
        <w:rPr>
          <w:lang w:eastAsia="zh-CN"/>
        </w:rPr>
      </w:pPr>
      <w:r w:rsidRPr="00B63399">
        <w:rPr>
          <w:lang w:eastAsia="zh-CN"/>
        </w:rPr>
        <w:t>-</w:t>
      </w:r>
      <w:r w:rsidRPr="00B63399">
        <w:rPr>
          <w:lang w:eastAsia="zh-CN"/>
        </w:rPr>
        <w:tab/>
        <w:t xml:space="preserve">After the UE context release, the Core network </w:t>
      </w:r>
      <w:r w:rsidR="00CE168A" w:rsidRPr="00B63399">
        <w:rPr>
          <w:lang w:eastAsia="zh-CN"/>
        </w:rPr>
        <w:t>moves to</w:t>
      </w:r>
      <w:r w:rsidRPr="00B63399">
        <w:rPr>
          <w:lang w:eastAsia="zh-CN"/>
        </w:rPr>
        <w:t xml:space="preserve"> CM-IDLE state, where it can initiate </w:t>
      </w:r>
      <w:proofErr w:type="spellStart"/>
      <w:r w:rsidRPr="00B63399">
        <w:rPr>
          <w:lang w:eastAsia="zh-CN"/>
        </w:rPr>
        <w:t>HLcom</w:t>
      </w:r>
      <w:proofErr w:type="spellEnd"/>
      <w:r w:rsidRPr="00B63399">
        <w:rPr>
          <w:lang w:eastAsia="zh-CN"/>
        </w:rPr>
        <w:t xml:space="preserve"> procedures, see clause 5.31.8 of </w:t>
      </w:r>
      <w:r w:rsidR="00C37C7F" w:rsidRPr="00B63399">
        <w:rPr>
          <w:lang w:eastAsia="zh-CN"/>
        </w:rPr>
        <w:t>TS</w:t>
      </w:r>
      <w:r w:rsidR="00C37C7F">
        <w:rPr>
          <w:lang w:eastAsia="zh-CN"/>
        </w:rPr>
        <w:t> </w:t>
      </w:r>
      <w:r w:rsidR="00C37C7F" w:rsidRPr="00B63399">
        <w:rPr>
          <w:lang w:eastAsia="zh-CN"/>
        </w:rPr>
        <w:t>23.501</w:t>
      </w:r>
      <w:r w:rsidR="00C37C7F">
        <w:rPr>
          <w:lang w:eastAsia="zh-CN"/>
        </w:rPr>
        <w:t> </w:t>
      </w:r>
      <w:r w:rsidR="00C37C7F" w:rsidRPr="00B63399">
        <w:rPr>
          <w:lang w:eastAsia="zh-CN"/>
        </w:rPr>
        <w:t>[</w:t>
      </w:r>
      <w:r w:rsidRPr="00B63399">
        <w:rPr>
          <w:lang w:eastAsia="zh-CN"/>
        </w:rPr>
        <w:t>2].</w:t>
      </w:r>
    </w:p>
    <w:p w14:paraId="319DE06E" w14:textId="6E2EA8E6" w:rsidR="00FC194A" w:rsidRPr="00B63399" w:rsidRDefault="00FC194A">
      <w:pPr>
        <w:pStyle w:val="NO"/>
        <w:rPr>
          <w:lang w:eastAsia="zh-CN"/>
        </w:rPr>
      </w:pPr>
      <w:r w:rsidRPr="00B63399">
        <w:rPr>
          <w:lang w:eastAsia="zh-CN"/>
        </w:rPr>
        <w:t>NOTE</w:t>
      </w:r>
      <w:r w:rsidR="00B63399">
        <w:rPr>
          <w:lang w:eastAsia="zh-CN"/>
        </w:rPr>
        <w:t> </w:t>
      </w:r>
      <w:r w:rsidRPr="00B63399">
        <w:rPr>
          <w:lang w:eastAsia="zh-CN"/>
        </w:rPr>
        <w:t>3:</w:t>
      </w:r>
      <w:r w:rsidR="00B63399">
        <w:rPr>
          <w:lang w:eastAsia="zh-CN"/>
        </w:rPr>
        <w:tab/>
      </w:r>
      <w:r w:rsidRPr="00B63399">
        <w:rPr>
          <w:lang w:eastAsia="zh-CN"/>
        </w:rPr>
        <w:t xml:space="preserve">The Support of </w:t>
      </w:r>
      <w:proofErr w:type="spellStart"/>
      <w:r w:rsidRPr="00B63399">
        <w:rPr>
          <w:lang w:eastAsia="zh-CN"/>
        </w:rPr>
        <w:t>HLcom</w:t>
      </w:r>
      <w:proofErr w:type="spellEnd"/>
      <w:r w:rsidRPr="00B63399">
        <w:rPr>
          <w:lang w:eastAsia="zh-CN"/>
        </w:rPr>
        <w:t xml:space="preserve"> feature in CM-IDLE depends on AMF and SMF supports the corresponding </w:t>
      </w:r>
      <w:proofErr w:type="spellStart"/>
      <w:r w:rsidRPr="00B63399">
        <w:rPr>
          <w:lang w:eastAsia="zh-CN"/>
        </w:rPr>
        <w:t>HLcom</w:t>
      </w:r>
      <w:proofErr w:type="spellEnd"/>
      <w:r w:rsidRPr="00B63399">
        <w:rPr>
          <w:lang w:eastAsia="zh-CN"/>
        </w:rPr>
        <w:t xml:space="preserve"> features as the support of </w:t>
      </w:r>
      <w:proofErr w:type="spellStart"/>
      <w:r w:rsidRPr="00B63399">
        <w:rPr>
          <w:lang w:eastAsia="zh-CN"/>
        </w:rPr>
        <w:t>HLcom</w:t>
      </w:r>
      <w:proofErr w:type="spellEnd"/>
      <w:r w:rsidRPr="00B63399">
        <w:rPr>
          <w:lang w:eastAsia="zh-CN"/>
        </w:rPr>
        <w:t xml:space="preserve"> feature is optional for the network. The AMF selection is done during the registration procedure and could be based on a combination of request for long </w:t>
      </w:r>
      <w:proofErr w:type="spellStart"/>
      <w:r w:rsidRPr="00B63399">
        <w:rPr>
          <w:lang w:eastAsia="zh-CN"/>
        </w:rPr>
        <w:t>eDRX</w:t>
      </w:r>
      <w:proofErr w:type="spellEnd"/>
      <w:r w:rsidRPr="00B63399">
        <w:rPr>
          <w:lang w:eastAsia="zh-CN"/>
        </w:rPr>
        <w:t xml:space="preserve"> and the </w:t>
      </w:r>
      <w:r w:rsidR="00B63399">
        <w:rPr>
          <w:lang w:eastAsia="zh-CN"/>
        </w:rPr>
        <w:t>'</w:t>
      </w:r>
      <w:r w:rsidRPr="00B63399">
        <w:rPr>
          <w:lang w:eastAsia="zh-CN"/>
        </w:rPr>
        <w:t xml:space="preserve">NR </w:t>
      </w:r>
      <w:proofErr w:type="spellStart"/>
      <w:r w:rsidRPr="00B63399">
        <w:rPr>
          <w:lang w:eastAsia="zh-CN"/>
        </w:rPr>
        <w:t>RedCap</w:t>
      </w:r>
      <w:proofErr w:type="spellEnd"/>
      <w:r w:rsidRPr="00B63399">
        <w:rPr>
          <w:lang w:eastAsia="zh-CN"/>
        </w:rPr>
        <w:t xml:space="preserve"> indication</w:t>
      </w:r>
      <w:r w:rsidR="00B63399">
        <w:rPr>
          <w:lang w:eastAsia="zh-CN"/>
        </w:rPr>
        <w:t>'</w:t>
      </w:r>
      <w:r w:rsidRPr="00B63399">
        <w:rPr>
          <w:lang w:eastAsia="zh-CN"/>
        </w:rPr>
        <w:t xml:space="preserve"> provided by RAN as specified in rel-17.</w:t>
      </w:r>
    </w:p>
    <w:p w14:paraId="3BE20279" w14:textId="522B76E0" w:rsidR="009D5788" w:rsidRPr="00B63399" w:rsidRDefault="009D5788">
      <w:pPr>
        <w:rPr>
          <w:lang w:eastAsia="zh-CN"/>
        </w:rPr>
      </w:pPr>
      <w:r w:rsidRPr="00B63399">
        <w:rPr>
          <w:lang w:eastAsia="zh-CN"/>
        </w:rPr>
        <w:lastRenderedPageBreak/>
        <w:t xml:space="preserve">RAN is responsible for RAN based paging within a RAN Notification Area (RNA). Long </w:t>
      </w:r>
      <w:proofErr w:type="spellStart"/>
      <w:r w:rsidRPr="00B63399">
        <w:rPr>
          <w:lang w:eastAsia="zh-CN"/>
        </w:rPr>
        <w:t>eDRX</w:t>
      </w:r>
      <w:proofErr w:type="spellEnd"/>
      <w:r w:rsidRPr="00B63399">
        <w:rPr>
          <w:lang w:eastAsia="zh-CN"/>
        </w:rPr>
        <w:t xml:space="preserve"> may increase the possibility that </w:t>
      </w:r>
      <w:r w:rsidR="00AB30A8" w:rsidRPr="00B63399">
        <w:rPr>
          <w:lang w:eastAsia="zh-CN"/>
        </w:rPr>
        <w:t xml:space="preserve">the </w:t>
      </w:r>
      <w:r w:rsidRPr="00B63399">
        <w:rPr>
          <w:lang w:eastAsia="zh-CN"/>
        </w:rPr>
        <w:t xml:space="preserve">UE </w:t>
      </w:r>
      <w:r w:rsidR="00AB30A8" w:rsidRPr="00B63399">
        <w:rPr>
          <w:lang w:eastAsia="zh-CN"/>
        </w:rPr>
        <w:t xml:space="preserve">has </w:t>
      </w:r>
      <w:r w:rsidRPr="00B63399">
        <w:rPr>
          <w:lang w:eastAsia="zh-CN"/>
        </w:rPr>
        <w:t>moved outside the RNA and possibl</w:t>
      </w:r>
      <w:r w:rsidR="00655D96" w:rsidRPr="00B63399">
        <w:rPr>
          <w:lang w:eastAsia="zh-CN"/>
        </w:rPr>
        <w:t>y</w:t>
      </w:r>
      <w:r w:rsidRPr="00B63399">
        <w:rPr>
          <w:lang w:eastAsia="zh-CN"/>
        </w:rPr>
        <w:t xml:space="preserve"> further away from the RNA. It is proposed that UE mobility and buffered MT data in the old RAN anchor Node should be handled based on the following principles:</w:t>
      </w:r>
    </w:p>
    <w:p w14:paraId="6885B2DF" w14:textId="22B731AA"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w:t>
      </w:r>
      <w:proofErr w:type="spellStart"/>
      <w:r w:rsidRPr="00B63399">
        <w:rPr>
          <w:lang w:eastAsia="zh-CN"/>
        </w:rPr>
        <w:t>gNB</w:t>
      </w:r>
      <w:proofErr w:type="spellEnd"/>
      <w:r w:rsidRPr="00B63399">
        <w:rPr>
          <w:lang w:eastAsia="zh-CN"/>
        </w:rPr>
        <w:t xml:space="preserve">, inside or outside the RNA, has an </w:t>
      </w:r>
      <w:proofErr w:type="spellStart"/>
      <w:r w:rsidRPr="00B63399">
        <w:rPr>
          <w:lang w:eastAsia="zh-CN"/>
        </w:rPr>
        <w:t>Xn</w:t>
      </w:r>
      <w:proofErr w:type="spellEnd"/>
      <w:r w:rsidRPr="00B63399">
        <w:rPr>
          <w:lang w:eastAsia="zh-CN"/>
        </w:rPr>
        <w:t xml:space="preserve"> interface between the old RAN anchor node and the new </w:t>
      </w:r>
      <w:proofErr w:type="spellStart"/>
      <w:r w:rsidRPr="00B63399">
        <w:rPr>
          <w:lang w:eastAsia="zh-CN"/>
        </w:rPr>
        <w:t>gNB</w:t>
      </w:r>
      <w:proofErr w:type="spellEnd"/>
      <w:r w:rsidRPr="00B63399">
        <w:rPr>
          <w:lang w:eastAsia="zh-CN"/>
        </w:rPr>
        <w:t xml:space="preserve">, then the new </w:t>
      </w:r>
      <w:proofErr w:type="spellStart"/>
      <w:r w:rsidRPr="00B63399">
        <w:rPr>
          <w:lang w:eastAsia="zh-CN"/>
        </w:rPr>
        <w:t>gNB</w:t>
      </w:r>
      <w:proofErr w:type="spellEnd"/>
      <w:r w:rsidRPr="00B63399">
        <w:rPr>
          <w:lang w:eastAsia="zh-CN"/>
        </w:rPr>
        <w:t xml:space="preserve"> can retrieve the UE context (</w:t>
      </w:r>
      <w:r w:rsidR="00EF0821" w:rsidRPr="00B63399">
        <w:rPr>
          <w:lang w:eastAsia="zh-CN"/>
        </w:rPr>
        <w:t>as specified</w:t>
      </w:r>
      <w:r w:rsidRPr="00B63399">
        <w:rPr>
          <w:lang w:eastAsia="zh-CN"/>
        </w:rPr>
        <w:t xml:space="preserve"> in </w:t>
      </w:r>
      <w:r w:rsidR="00C37C7F" w:rsidRPr="00B63399">
        <w:rPr>
          <w:lang w:eastAsia="zh-CN"/>
        </w:rPr>
        <w:t>TS</w:t>
      </w:r>
      <w:r w:rsidR="00C37C7F">
        <w:rPr>
          <w:lang w:eastAsia="zh-CN"/>
        </w:rPr>
        <w:t> </w:t>
      </w:r>
      <w:r w:rsidR="00C37C7F" w:rsidRPr="00B63399">
        <w:rPr>
          <w:lang w:eastAsia="zh-CN"/>
        </w:rPr>
        <w:t>38.413</w:t>
      </w:r>
      <w:r w:rsidR="00C37C7F">
        <w:rPr>
          <w:lang w:eastAsia="zh-CN"/>
        </w:rPr>
        <w:t> </w:t>
      </w:r>
      <w:r w:rsidR="00C37C7F" w:rsidRPr="00B63399">
        <w:rPr>
          <w:lang w:eastAsia="zh-CN"/>
        </w:rPr>
        <w:t>[</w:t>
      </w:r>
      <w:r w:rsidR="00B56C67" w:rsidRPr="00B63399">
        <w:rPr>
          <w:lang w:eastAsia="zh-CN"/>
        </w:rPr>
        <w:t>6]</w:t>
      </w:r>
      <w:r w:rsidRPr="00B63399">
        <w:rPr>
          <w:lang w:eastAsia="zh-CN"/>
        </w:rPr>
        <w:t xml:space="preserve">) and also retrieve the MT data </w:t>
      </w:r>
      <w:r w:rsidR="00F06924" w:rsidRPr="00B63399">
        <w:rPr>
          <w:lang w:eastAsia="zh-CN"/>
        </w:rPr>
        <w:t xml:space="preserve">that has been buffered in the old </w:t>
      </w:r>
      <w:proofErr w:type="spellStart"/>
      <w:r w:rsidR="00F06924" w:rsidRPr="00B63399">
        <w:rPr>
          <w:lang w:eastAsia="zh-CN"/>
        </w:rPr>
        <w:t>gNB</w:t>
      </w:r>
      <w:proofErr w:type="spellEnd"/>
      <w:r w:rsidR="00F06924" w:rsidRPr="00B63399">
        <w:rPr>
          <w:lang w:eastAsia="zh-CN"/>
        </w:rPr>
        <w:t xml:space="preserve"> </w:t>
      </w:r>
      <w:r w:rsidRPr="00B63399">
        <w:rPr>
          <w:lang w:eastAsia="zh-CN"/>
        </w:rPr>
        <w:t>and deliver</w:t>
      </w:r>
      <w:r w:rsidR="00F06924" w:rsidRPr="00B63399">
        <w:rPr>
          <w:lang w:eastAsia="zh-CN"/>
        </w:rPr>
        <w:t>s</w:t>
      </w:r>
      <w:r w:rsidRPr="00B63399">
        <w:rPr>
          <w:lang w:eastAsia="zh-CN"/>
        </w:rPr>
        <w:t xml:space="preserve"> the data to the UE.</w:t>
      </w:r>
    </w:p>
    <w:p w14:paraId="6C2C09D3" w14:textId="20C78CD7"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w:t>
      </w:r>
      <w:proofErr w:type="spellStart"/>
      <w:r w:rsidRPr="00B63399">
        <w:rPr>
          <w:lang w:eastAsia="zh-CN"/>
        </w:rPr>
        <w:t>gNB</w:t>
      </w:r>
      <w:proofErr w:type="spellEnd"/>
      <w:r w:rsidRPr="00B63399">
        <w:rPr>
          <w:lang w:eastAsia="zh-CN"/>
        </w:rPr>
        <w:t xml:space="preserve"> is outside the RNA and has NOT an </w:t>
      </w:r>
      <w:proofErr w:type="spellStart"/>
      <w:r w:rsidRPr="00B63399">
        <w:rPr>
          <w:lang w:eastAsia="zh-CN"/>
        </w:rPr>
        <w:t>Xn</w:t>
      </w:r>
      <w:proofErr w:type="spellEnd"/>
      <w:r w:rsidRPr="00B63399">
        <w:rPr>
          <w:lang w:eastAsia="zh-CN"/>
        </w:rPr>
        <w:t xml:space="preserve"> interface between the new </w:t>
      </w:r>
      <w:proofErr w:type="spellStart"/>
      <w:r w:rsidRPr="00B63399">
        <w:rPr>
          <w:lang w:eastAsia="zh-CN"/>
        </w:rPr>
        <w:t>gNB</w:t>
      </w:r>
      <w:proofErr w:type="spellEnd"/>
      <w:r w:rsidRPr="00B63399">
        <w:rPr>
          <w:lang w:eastAsia="zh-CN"/>
        </w:rPr>
        <w:t xml:space="preserve"> and old RAN anchor node, the new </w:t>
      </w:r>
      <w:proofErr w:type="spellStart"/>
      <w:r w:rsidRPr="00B63399">
        <w:rPr>
          <w:lang w:eastAsia="zh-CN"/>
        </w:rPr>
        <w:t>gNB</w:t>
      </w:r>
      <w:proofErr w:type="spellEnd"/>
      <w:r w:rsidRPr="00B63399">
        <w:rPr>
          <w:lang w:eastAsia="zh-CN"/>
        </w:rPr>
        <w:t xml:space="preserve"> is not able to retrieve the UE context and extended buffered Data from the old RAN anchor node. To avoid systematic failure to deliver the extended buffered data to the UE, it is proposed that the new </w:t>
      </w:r>
      <w:proofErr w:type="spellStart"/>
      <w:r w:rsidRPr="00B63399">
        <w:rPr>
          <w:lang w:eastAsia="zh-CN"/>
        </w:rPr>
        <w:t>gNB</w:t>
      </w:r>
      <w:proofErr w:type="spellEnd"/>
      <w:r w:rsidRPr="00B63399">
        <w:rPr>
          <w:lang w:eastAsia="zh-CN"/>
        </w:rPr>
        <w:t xml:space="preserve"> can request assistance from the Core Network in retrieving the UE context and extended buffered data.</w:t>
      </w:r>
    </w:p>
    <w:p w14:paraId="2272CB41" w14:textId="7BA7DFA1" w:rsidR="007E22AE" w:rsidRPr="00B63399" w:rsidRDefault="007E22AE">
      <w:pPr>
        <w:pStyle w:val="NO"/>
        <w:rPr>
          <w:lang w:eastAsia="zh-CN"/>
        </w:rPr>
      </w:pPr>
      <w:r w:rsidRPr="00B63399">
        <w:rPr>
          <w:lang w:eastAsia="zh-CN"/>
        </w:rPr>
        <w:t>NOTE</w:t>
      </w:r>
      <w:r w:rsidR="00B63399">
        <w:rPr>
          <w:lang w:eastAsia="zh-CN"/>
        </w:rPr>
        <w:t> </w:t>
      </w:r>
      <w:r w:rsidRPr="00B63399">
        <w:rPr>
          <w:lang w:eastAsia="zh-CN"/>
        </w:rPr>
        <w:t xml:space="preserve">4: </w:t>
      </w:r>
      <w:r w:rsidRPr="00B63399">
        <w:t>UE context retrieval via CN needs to be coordinated with RAN WGs</w:t>
      </w:r>
    </w:p>
    <w:p w14:paraId="4C58C72F" w14:textId="3FA41665" w:rsidR="00C409AE" w:rsidRPr="00B63399" w:rsidRDefault="009D5788">
      <w:pPr>
        <w:pStyle w:val="B1"/>
        <w:rPr>
          <w:lang w:eastAsia="zh-CN"/>
        </w:rPr>
      </w:pPr>
      <w:r w:rsidRPr="00B63399">
        <w:rPr>
          <w:lang w:eastAsia="zh-CN"/>
        </w:rPr>
        <w:t>-</w:t>
      </w:r>
      <w:r w:rsidRPr="00B63399">
        <w:rPr>
          <w:lang w:eastAsia="zh-CN"/>
        </w:rPr>
        <w:tab/>
      </w:r>
      <w:r w:rsidR="00F8224C" w:rsidRPr="00B63399">
        <w:rPr>
          <w:lang w:eastAsia="zh-CN"/>
        </w:rPr>
        <w:t>In addition</w:t>
      </w:r>
      <w:r w:rsidRPr="00B63399">
        <w:rPr>
          <w:lang w:eastAsia="zh-CN"/>
        </w:rPr>
        <w:t xml:space="preserve"> to the new </w:t>
      </w:r>
      <w:proofErr w:type="spellStart"/>
      <w:r w:rsidRPr="00B63399">
        <w:rPr>
          <w:lang w:eastAsia="zh-CN"/>
        </w:rPr>
        <w:t>gNB</w:t>
      </w:r>
      <w:proofErr w:type="spellEnd"/>
      <w:r w:rsidRPr="00B63399">
        <w:rPr>
          <w:lang w:eastAsia="zh-CN"/>
        </w:rPr>
        <w:t xml:space="preserve"> requesting assistance to retrieve the buffered data, the old </w:t>
      </w:r>
      <w:proofErr w:type="spellStart"/>
      <w:r w:rsidRPr="00B63399">
        <w:rPr>
          <w:lang w:eastAsia="zh-CN"/>
        </w:rPr>
        <w:t>gNB</w:t>
      </w:r>
      <w:proofErr w:type="spellEnd"/>
      <w:r w:rsidRPr="00B63399">
        <w:rPr>
          <w:lang w:eastAsia="zh-CN"/>
        </w:rPr>
        <w:t xml:space="preserve"> may request the AMF to escalate the paging in a wider area.</w:t>
      </w:r>
      <w:r w:rsidR="00C409AE" w:rsidRPr="00B63399">
        <w:rPr>
          <w:lang w:eastAsia="zh-CN"/>
        </w:rPr>
        <w:t xml:space="preserve"> The old RAN node may include, in the N2 message, how many POs that remains in the PTW.</w:t>
      </w:r>
    </w:p>
    <w:p w14:paraId="7081C44F" w14:textId="6E58C82D" w:rsidR="009D5788" w:rsidRPr="00B63399" w:rsidRDefault="00C409AE">
      <w:pPr>
        <w:pStyle w:val="NO"/>
      </w:pPr>
      <w:r w:rsidRPr="00B63399">
        <w:rPr>
          <w:lang w:eastAsia="zh-CN"/>
        </w:rPr>
        <w:t>NOTE</w:t>
      </w:r>
      <w:r w:rsidR="00B63399">
        <w:rPr>
          <w:lang w:eastAsia="zh-CN"/>
        </w:rPr>
        <w:t> </w:t>
      </w:r>
      <w:r w:rsidRPr="00B63399">
        <w:rPr>
          <w:lang w:eastAsia="zh-CN"/>
        </w:rPr>
        <w:t>5:</w:t>
      </w:r>
      <w:r w:rsidRPr="00B63399">
        <w:rPr>
          <w:lang w:eastAsia="zh-CN"/>
        </w:rPr>
        <w:tab/>
        <w:t>To make efficient use of this alternative, the N2 message should be sent while there are POs remaining in the PTW.</w:t>
      </w:r>
    </w:p>
    <w:p w14:paraId="7EA7BEAB" w14:textId="73A2B3F4" w:rsidR="009D5788" w:rsidRPr="00B63399" w:rsidRDefault="009D5788">
      <w:pPr>
        <w:pStyle w:val="Heading3"/>
      </w:pPr>
      <w:bookmarkStart w:id="626" w:name="_Toc26520151"/>
      <w:bookmarkStart w:id="627" w:name="_Toc26530892"/>
      <w:bookmarkStart w:id="628" w:name="_Toc26530942"/>
      <w:bookmarkStart w:id="629" w:name="_Toc26530991"/>
      <w:bookmarkStart w:id="630" w:name="_Toc30685095"/>
      <w:bookmarkStart w:id="631" w:name="_Toc31014370"/>
      <w:bookmarkStart w:id="632" w:name="_Toc31109411"/>
      <w:bookmarkStart w:id="633" w:name="_Toc31109484"/>
      <w:bookmarkStart w:id="634" w:name="_Toc31109575"/>
      <w:bookmarkStart w:id="635" w:name="_Toc43819885"/>
      <w:bookmarkStart w:id="636" w:name="_Toc43882371"/>
      <w:bookmarkStart w:id="637" w:name="_Toc43882545"/>
      <w:bookmarkStart w:id="638" w:name="_Toc96675614"/>
      <w:bookmarkStart w:id="639" w:name="_Toc96677305"/>
      <w:bookmarkStart w:id="640" w:name="_Toc112655683"/>
      <w:r w:rsidRPr="00B63399">
        <w:t>6.</w:t>
      </w:r>
      <w:r w:rsidR="00B56C67" w:rsidRPr="00B63399">
        <w:t>2</w:t>
      </w:r>
      <w:r w:rsidRPr="00B63399">
        <w:t>.</w:t>
      </w:r>
      <w:r w:rsidRPr="00B63399">
        <w:rPr>
          <w:lang w:eastAsia="zh-CN"/>
        </w:rPr>
        <w:t>3</w:t>
      </w:r>
      <w:r w:rsidRPr="00B63399">
        <w:tab/>
        <w:t>Procedures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44A952B" w14:textId="71BFC31D" w:rsidR="009D5788" w:rsidRPr="00B63399" w:rsidRDefault="009D5788">
      <w:pPr>
        <w:pStyle w:val="Heading4"/>
      </w:pPr>
      <w:bookmarkStart w:id="641" w:name="_Toc96675615"/>
      <w:bookmarkStart w:id="642" w:name="_Toc96677306"/>
      <w:bookmarkStart w:id="643" w:name="_Toc112655684"/>
      <w:r w:rsidRPr="00B63399">
        <w:t>6.</w:t>
      </w:r>
      <w:r w:rsidR="00B56C67" w:rsidRPr="00B63399">
        <w:t>2</w:t>
      </w:r>
      <w:r w:rsidRPr="00B63399">
        <w:t>.3.1</w:t>
      </w:r>
      <w:r w:rsidRPr="00B63399">
        <w:tab/>
        <w:t xml:space="preserve">MT </w:t>
      </w:r>
      <w:r w:rsidR="00CE7D54" w:rsidRPr="00B63399">
        <w:t>Signalling</w:t>
      </w:r>
      <w:r w:rsidRPr="00B63399">
        <w:t xml:space="preserve"> for UE in RRC-Inactive state with long </w:t>
      </w:r>
      <w:proofErr w:type="spellStart"/>
      <w:r w:rsidRPr="00B63399">
        <w:t>eDRX</w:t>
      </w:r>
      <w:proofErr w:type="spellEnd"/>
      <w:r w:rsidRPr="00B63399">
        <w:t>.</w:t>
      </w:r>
      <w:bookmarkEnd w:id="641"/>
      <w:bookmarkEnd w:id="642"/>
      <w:bookmarkEnd w:id="643"/>
    </w:p>
    <w:p w14:paraId="4668FDCE" w14:textId="5D48C952" w:rsidR="00652211" w:rsidRPr="00B63399" w:rsidRDefault="00652211" w:rsidP="00C20C6C">
      <w:pPr>
        <w:pStyle w:val="TH"/>
      </w:pPr>
      <w:r w:rsidRPr="00B63399">
        <w:object w:dxaOrig="8713" w:dyaOrig="5592" w14:anchorId="36B1C7BF">
          <v:shape id="_x0000_i1140" type="#_x0000_t75" style="width:480.1pt;height:306.9pt" o:ole="">
            <v:imagedata r:id="rId19" o:title=""/>
          </v:shape>
          <o:OLEObject Type="Embed" ProgID="Visio.Drawing.15" ShapeID="_x0000_i1140" DrawAspect="Content" ObjectID="_1723300121" r:id="rId20"/>
        </w:object>
      </w:r>
    </w:p>
    <w:p w14:paraId="21456892" w14:textId="4387D778" w:rsidR="009D5788" w:rsidRPr="00B63399" w:rsidRDefault="009D5788" w:rsidP="00C20C6C">
      <w:pPr>
        <w:pStyle w:val="TF"/>
      </w:pPr>
      <w:r w:rsidRPr="00B63399">
        <w:t>Figure 6.</w:t>
      </w:r>
      <w:r w:rsidR="00B56C67" w:rsidRPr="00B63399">
        <w:t>2</w:t>
      </w:r>
      <w:r w:rsidRPr="00B63399">
        <w:t xml:space="preserve">.3.1-1: MT </w:t>
      </w:r>
      <w:r w:rsidR="00CE7D54" w:rsidRPr="00B63399">
        <w:t>signalling</w:t>
      </w:r>
      <w:r w:rsidRPr="00B63399">
        <w:t xml:space="preserve"> for UE is in RRC-Inactive with long </w:t>
      </w:r>
      <w:proofErr w:type="spellStart"/>
      <w:r w:rsidRPr="00B63399">
        <w:t>eDRX</w:t>
      </w:r>
      <w:proofErr w:type="spellEnd"/>
    </w:p>
    <w:p w14:paraId="65DBD6B2" w14:textId="76AB78F9" w:rsidR="00CE7D54" w:rsidRPr="00B63399" w:rsidRDefault="00CE7D54" w:rsidP="001F207C">
      <w:pPr>
        <w:pStyle w:val="B1"/>
      </w:pPr>
      <w:bookmarkStart w:id="644" w:name="_Toc96675616"/>
      <w:bookmarkStart w:id="645" w:name="_Toc96677307"/>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193EB9" w:rsidRPr="00B63399">
        <w:t xml:space="preserve"> Inactive and the AMF is in CM-CONNECTED state as specified in </w:t>
      </w:r>
      <w:r w:rsidR="00C37C7F" w:rsidRPr="00B63399">
        <w:t>TS</w:t>
      </w:r>
      <w:r w:rsidR="00C37C7F">
        <w:t> </w:t>
      </w:r>
      <w:r w:rsidR="00C37C7F" w:rsidRPr="00B63399">
        <w:t>23.501</w:t>
      </w:r>
      <w:r w:rsidR="00C37C7F">
        <w:t> </w:t>
      </w:r>
      <w:r w:rsidR="00C37C7F" w:rsidRPr="00B63399">
        <w:t>[</w:t>
      </w:r>
      <w:r w:rsidR="00193EB9" w:rsidRPr="00B63399">
        <w:t xml:space="preserve">2] </w:t>
      </w:r>
      <w:r w:rsidR="00B63399" w:rsidRPr="00B63399">
        <w:t>clause</w:t>
      </w:r>
      <w:r w:rsidR="00B63399">
        <w:t> </w:t>
      </w:r>
      <w:r w:rsidR="00B63399" w:rsidRPr="00B63399">
        <w:t>5</w:t>
      </w:r>
      <w:r w:rsidR="00193EB9" w:rsidRPr="00B63399">
        <w:t>.3.3.2.5</w:t>
      </w:r>
      <w:r w:rsidRPr="00B63399">
        <w:t>.</w:t>
      </w:r>
    </w:p>
    <w:p w14:paraId="7D2B88AC" w14:textId="74174FB4" w:rsidR="00CE7D54" w:rsidRPr="00B63399" w:rsidRDefault="00CE7D54">
      <w:pPr>
        <w:pStyle w:val="NO"/>
      </w:pPr>
      <w:r w:rsidRPr="00B63399">
        <w:t>NOTE 1:</w:t>
      </w:r>
      <w:r w:rsidRPr="00B63399">
        <w:tab/>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1CC6A138" w14:textId="77777777" w:rsidR="00CE7D54" w:rsidRPr="00B63399" w:rsidRDefault="00CE7D54">
      <w:pPr>
        <w:pStyle w:val="B1"/>
      </w:pPr>
      <w:r w:rsidRPr="00B63399">
        <w:lastRenderedPageBreak/>
        <w:t>1.</w:t>
      </w:r>
      <w:r w:rsidRPr="00B63399">
        <w:tab/>
        <w:t>The AMF send NAS message towards the UE.</w:t>
      </w:r>
    </w:p>
    <w:p w14:paraId="2AD09D0A" w14:textId="07E0AECA" w:rsidR="00CE7D54" w:rsidRPr="00B63399" w:rsidRDefault="00CE7D54">
      <w:pPr>
        <w:pStyle w:val="B1"/>
      </w:pPr>
      <w:r w:rsidRPr="00B63399">
        <w:t>2.</w:t>
      </w:r>
      <w:r w:rsidRPr="00B63399">
        <w:tab/>
        <w:t xml:space="preserve">The RAN node determines when the UE will become reachable next time according to the </w:t>
      </w:r>
      <w:proofErr w:type="spellStart"/>
      <w:r w:rsidRPr="00B63399">
        <w:t>eDRX</w:t>
      </w:r>
      <w:proofErr w:type="spellEnd"/>
      <w:r w:rsidRPr="00B63399">
        <w:t xml:space="preserve"> scheme. If the UE will become reachable before NAS retransmission timer expires, then the RAN </w:t>
      </w:r>
      <w:r w:rsidR="00690860" w:rsidRPr="00B63399">
        <w:t>may</w:t>
      </w:r>
      <w:r w:rsidRPr="00B63399">
        <w:t xml:space="preserve"> buffer the NAS message and page the UE and deliver the NAS message to the UE according to step 6.</w:t>
      </w:r>
    </w:p>
    <w:p w14:paraId="4F40ABEF" w14:textId="027CC27A" w:rsidR="00CE7D54" w:rsidRPr="00B63399" w:rsidRDefault="00CE7D54">
      <w:pPr>
        <w:pStyle w:val="B1"/>
      </w:pPr>
      <w:r w:rsidRPr="00B63399">
        <w:t>3.</w:t>
      </w:r>
      <w:r w:rsidR="00B63399">
        <w:tab/>
      </w:r>
      <w:r w:rsidR="00B63399" w:rsidRPr="00B63399">
        <w:t>[</w:t>
      </w:r>
      <w:r w:rsidR="001D55C3" w:rsidRPr="00B63399">
        <w:t>Conditional]</w:t>
      </w:r>
      <w:r w:rsidRPr="00B63399">
        <w:t xml:space="preserve"> If the RAN node determines </w:t>
      </w:r>
      <w:r w:rsidR="008759F6" w:rsidRPr="00B63399">
        <w:t xml:space="preserve">e.g. based on awareness </w:t>
      </w:r>
      <w:r w:rsidRPr="00B63399">
        <w:t>that the UE will not become reachable before the NAS retransmission timer expires, it indicates failure to deliver the NAS message.</w:t>
      </w:r>
    </w:p>
    <w:p w14:paraId="1D3635B2" w14:textId="62714FEC" w:rsidR="00CE7D54" w:rsidRPr="00B63399" w:rsidRDefault="00CE7D54">
      <w:pPr>
        <w:pStyle w:val="NO"/>
      </w:pPr>
      <w:r w:rsidRPr="00B63399">
        <w:t>NOTE 2:</w:t>
      </w:r>
      <w:r w:rsidRPr="00B63399">
        <w:tab/>
        <w:t xml:space="preserve">The N2 message used to deliver the failure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RAN WG3 is responsible for N2 messages and their format.</w:t>
      </w:r>
    </w:p>
    <w:p w14:paraId="549DA238" w14:textId="4D8E2439" w:rsidR="00CE7D54" w:rsidRPr="00B63399" w:rsidRDefault="00CE7D54">
      <w:pPr>
        <w:pStyle w:val="B1"/>
      </w:pPr>
      <w:r w:rsidRPr="00B63399">
        <w:t>4.</w:t>
      </w:r>
      <w:r w:rsidRPr="00B63399">
        <w:tab/>
        <w:t>The AMF releases the UE context and moves to CM-IDLE state</w:t>
      </w:r>
      <w:r w:rsidR="00442895" w:rsidRPr="00B63399">
        <w:t>.</w:t>
      </w:r>
    </w:p>
    <w:p w14:paraId="64658F69" w14:textId="1EC6B24C" w:rsidR="00CE7D54" w:rsidRPr="00B63399" w:rsidRDefault="00CE7D54">
      <w:pPr>
        <w:pStyle w:val="NO"/>
      </w:pPr>
      <w:r w:rsidRPr="00B63399">
        <w:t>NOTE 3:</w:t>
      </w:r>
      <w:r w:rsidRPr="00B63399">
        <w:tab/>
        <w:t xml:space="preserve">The AMF may use the </w:t>
      </w:r>
      <w:proofErr w:type="spellStart"/>
      <w:r w:rsidRPr="00B63399">
        <w:t>eDRX</w:t>
      </w:r>
      <w:proofErr w:type="spellEnd"/>
      <w:r w:rsidRPr="00B63399">
        <w:t xml:space="preserve"> value stored in the MM UE context to determine when the UE becomes reachable again.</w:t>
      </w:r>
    </w:p>
    <w:p w14:paraId="37557FEB" w14:textId="4E7639EF" w:rsidR="00CE7D54" w:rsidRPr="00B63399" w:rsidRDefault="00CE7D54">
      <w:pPr>
        <w:pStyle w:val="B1"/>
      </w:pPr>
      <w:r w:rsidRPr="00B63399">
        <w:t>5.</w:t>
      </w:r>
      <w:r w:rsidRPr="00B63399">
        <w:tab/>
        <w:t xml:space="preserve">Optional: </w:t>
      </w:r>
      <w:r w:rsidR="00622501" w:rsidRPr="00B63399">
        <w:t>Following the CM-IDLE state procedures, t</w:t>
      </w:r>
      <w:r w:rsidRPr="00B63399">
        <w:t xml:space="preserve">he AMF </w:t>
      </w:r>
      <w:r w:rsidR="00622501" w:rsidRPr="00B63399">
        <w:t>may</w:t>
      </w:r>
      <w:r w:rsidR="007B79D3" w:rsidRPr="00B63399">
        <w:t xml:space="preserve"> </w:t>
      </w:r>
      <w:r w:rsidRPr="00B63399">
        <w:t>retransmit the NAS message in conjunction to the next PTW.</w:t>
      </w:r>
      <w:r w:rsidR="00E70316" w:rsidRPr="00B63399">
        <w:t xml:space="preserve"> This step includes CN paging prior to sending the NAS message to the RAN node.</w:t>
      </w:r>
    </w:p>
    <w:p w14:paraId="705C48A1" w14:textId="77777777" w:rsidR="00CE7D54" w:rsidRPr="00B63399" w:rsidRDefault="00CE7D54">
      <w:pPr>
        <w:pStyle w:val="B1"/>
      </w:pPr>
      <w:r w:rsidRPr="00B63399">
        <w:t>6.</w:t>
      </w:r>
      <w:r w:rsidRPr="00B63399">
        <w:tab/>
        <w:t>RAN B pages the UE and delivers the MT NAS message.</w:t>
      </w:r>
    </w:p>
    <w:p w14:paraId="29DDA82D" w14:textId="7DBF3135" w:rsidR="009D5788" w:rsidRPr="00B63399" w:rsidRDefault="009D5788">
      <w:pPr>
        <w:pStyle w:val="Heading4"/>
      </w:pPr>
      <w:bookmarkStart w:id="646" w:name="_Toc112655685"/>
      <w:r w:rsidRPr="00B63399">
        <w:t>6.</w:t>
      </w:r>
      <w:r w:rsidR="00B56C67" w:rsidRPr="00B63399">
        <w:t>2</w:t>
      </w:r>
      <w:r w:rsidRPr="00B63399">
        <w:t>.3.2</w:t>
      </w:r>
      <w:r w:rsidRPr="00B63399">
        <w:tab/>
        <w:t xml:space="preserve">MT Data for UE in RRC-Inactive state with long </w:t>
      </w:r>
      <w:proofErr w:type="spellStart"/>
      <w:r w:rsidRPr="00B63399">
        <w:t>eDRX</w:t>
      </w:r>
      <w:proofErr w:type="spellEnd"/>
      <w:r w:rsidRPr="00B63399">
        <w:t>.</w:t>
      </w:r>
      <w:bookmarkEnd w:id="644"/>
      <w:bookmarkEnd w:id="645"/>
      <w:bookmarkEnd w:id="646"/>
    </w:p>
    <w:p w14:paraId="038611BB" w14:textId="604BC8D2" w:rsidR="008331B6" w:rsidRPr="00B63399" w:rsidRDefault="008331B6" w:rsidP="00C20C6C">
      <w:pPr>
        <w:pStyle w:val="TH"/>
      </w:pPr>
      <w:r w:rsidRPr="00B63399">
        <w:object w:dxaOrig="8713" w:dyaOrig="5592" w14:anchorId="4721371A">
          <v:shape id="_x0000_i1141" type="#_x0000_t75" style="width:480.1pt;height:306.9pt" o:ole="">
            <v:imagedata r:id="rId21" o:title=""/>
          </v:shape>
          <o:OLEObject Type="Embed" ProgID="Visio.Drawing.15" ShapeID="_x0000_i1141" DrawAspect="Content" ObjectID="_1723300122" r:id="rId22"/>
        </w:object>
      </w:r>
    </w:p>
    <w:p w14:paraId="35772740" w14:textId="77E4B8FC" w:rsidR="009D5788" w:rsidRPr="00B63399" w:rsidRDefault="009D5788" w:rsidP="00C20C6C">
      <w:pPr>
        <w:pStyle w:val="TF"/>
      </w:pPr>
      <w:r w:rsidRPr="00B63399">
        <w:t>Figure 6.</w:t>
      </w:r>
      <w:r w:rsidR="00B56C67" w:rsidRPr="00B63399">
        <w:t>2</w:t>
      </w:r>
      <w:r w:rsidRPr="00B63399">
        <w:t xml:space="preserve">.3.2-1: MT data for UE is in RRC-Inactive with long </w:t>
      </w:r>
      <w:proofErr w:type="spellStart"/>
      <w:r w:rsidRPr="00B63399">
        <w:t>eDRX</w:t>
      </w:r>
      <w:proofErr w:type="spellEnd"/>
    </w:p>
    <w:p w14:paraId="6C0F24CF" w14:textId="11B27029" w:rsidR="00CE7D54" w:rsidRPr="00B63399" w:rsidRDefault="00CE7D54" w:rsidP="001F207C">
      <w:pPr>
        <w:pStyle w:val="B1"/>
      </w:pPr>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3E4111" w:rsidRPr="00B63399">
        <w:t xml:space="preserve"> and the AMF is in CM-CONNECTED state as specified in </w:t>
      </w:r>
      <w:r w:rsidR="00C37C7F" w:rsidRPr="00B63399">
        <w:t>TS</w:t>
      </w:r>
      <w:r w:rsidR="00C37C7F">
        <w:t> </w:t>
      </w:r>
      <w:r w:rsidR="00C37C7F" w:rsidRPr="00B63399">
        <w:t>23.501</w:t>
      </w:r>
      <w:r w:rsidR="00C37C7F">
        <w:t> </w:t>
      </w:r>
      <w:r w:rsidR="00C37C7F" w:rsidRPr="00B63399">
        <w:t>[</w:t>
      </w:r>
      <w:r w:rsidR="003E4111" w:rsidRPr="00B63399">
        <w:t xml:space="preserve">2] </w:t>
      </w:r>
      <w:r w:rsidR="00B63399" w:rsidRPr="00B63399">
        <w:t>clause</w:t>
      </w:r>
      <w:r w:rsidR="00B63399">
        <w:t> </w:t>
      </w:r>
      <w:r w:rsidR="00B63399" w:rsidRPr="00B63399">
        <w:t>5</w:t>
      </w:r>
      <w:r w:rsidR="003E4111" w:rsidRPr="00B63399">
        <w:t>.3.3.2.5</w:t>
      </w:r>
      <w:r w:rsidRPr="00B63399">
        <w:t>.</w:t>
      </w:r>
    </w:p>
    <w:p w14:paraId="4F08D60C" w14:textId="25B0A521" w:rsidR="009D5788" w:rsidRPr="00B63399" w:rsidRDefault="009D5788">
      <w:pPr>
        <w:pStyle w:val="NO"/>
      </w:pPr>
      <w:r w:rsidRPr="00B63399">
        <w:t>NOTE</w:t>
      </w:r>
      <w:r w:rsidR="00CE7D54" w:rsidRPr="00B63399">
        <w:t> </w:t>
      </w:r>
      <w:r w:rsidRPr="00B63399">
        <w:t>1:</w:t>
      </w:r>
      <w:r w:rsidR="00CE7D54" w:rsidRPr="00B63399">
        <w:tab/>
      </w:r>
      <w:r w:rsidRPr="00B63399">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239F66BE" w14:textId="77777777" w:rsidR="00CE7D54" w:rsidRPr="00B63399" w:rsidRDefault="00CE7D54">
      <w:pPr>
        <w:pStyle w:val="B1"/>
      </w:pPr>
      <w:r w:rsidRPr="00B63399">
        <w:t>1.</w:t>
      </w:r>
      <w:r w:rsidRPr="00B63399">
        <w:tab/>
        <w:t>MT Data for the UE is forwarded to the RAN node.</w:t>
      </w:r>
    </w:p>
    <w:p w14:paraId="46ED2E82" w14:textId="77777777" w:rsidR="00CE7D54" w:rsidRPr="00B63399" w:rsidRDefault="00CE7D54">
      <w:pPr>
        <w:pStyle w:val="B1"/>
      </w:pPr>
      <w:r w:rsidRPr="00B63399">
        <w:lastRenderedPageBreak/>
        <w:t>2.</w:t>
      </w:r>
      <w:r w:rsidRPr="00B63399">
        <w:tab/>
        <w:t xml:space="preserve">The RAN node determines when the UE will become reachable next time according to the </w:t>
      </w:r>
      <w:proofErr w:type="spellStart"/>
      <w:r w:rsidRPr="00B63399">
        <w:t>eDRX</w:t>
      </w:r>
      <w:proofErr w:type="spellEnd"/>
      <w:r w:rsidRPr="00B63399">
        <w:t xml:space="preserve"> scheme. The RAN may decide to buffer the DL data until next PTW, then the RAN will page the UE and deliver the DL data to the UE according to step 5.</w:t>
      </w:r>
    </w:p>
    <w:p w14:paraId="6130AA9C" w14:textId="115BD45E" w:rsidR="00CE7D54" w:rsidRPr="00B63399" w:rsidRDefault="00CE7D54">
      <w:pPr>
        <w:pStyle w:val="B1"/>
      </w:pPr>
      <w:r w:rsidRPr="00B63399">
        <w:t>3.</w:t>
      </w:r>
      <w:r w:rsidRPr="00B63399">
        <w:tab/>
      </w:r>
      <w:r w:rsidR="00C02067" w:rsidRPr="00B63399">
        <w:t xml:space="preserve">[Conditional] </w:t>
      </w:r>
      <w:r w:rsidRPr="00B63399">
        <w:t xml:space="preserve">If the RAN node determines that it is not able to buffer the MT data for the remaining </w:t>
      </w:r>
      <w:proofErr w:type="spellStart"/>
      <w:r w:rsidRPr="00B63399">
        <w:t>eDRX</w:t>
      </w:r>
      <w:proofErr w:type="spellEnd"/>
      <w:r w:rsidRPr="00B63399">
        <w:t xml:space="preserve"> cycle, it indicates failure to page the UE.</w:t>
      </w:r>
    </w:p>
    <w:p w14:paraId="46B383CE" w14:textId="73CB515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RAN</w:t>
      </w:r>
      <w:r w:rsidR="00CE7D54" w:rsidRPr="00B63399">
        <w:t> WG</w:t>
      </w:r>
      <w:r w:rsidRPr="00B63399">
        <w:t>3 is responsible for N2 messages and their format.</w:t>
      </w:r>
    </w:p>
    <w:p w14:paraId="6FD44914" w14:textId="4F8349E6" w:rsidR="009D5788" w:rsidRPr="00B63399" w:rsidRDefault="00CE7D54">
      <w:pPr>
        <w:pStyle w:val="B1"/>
      </w:pPr>
      <w:r w:rsidRPr="00B63399">
        <w:t>4.</w:t>
      </w:r>
      <w:r w:rsidRPr="00B63399">
        <w:tab/>
        <w:t xml:space="preserve">The AMF releases the UE context and moves the UE to CM-Idle state. RAN drops the MT data after receiving the UE Context Release message. </w:t>
      </w:r>
      <w:r w:rsidR="00672253" w:rsidRPr="00B63399">
        <w:t>Following the existing CM-IDLE state procedures, t</w:t>
      </w:r>
      <w:r w:rsidRPr="00B63399">
        <w:t xml:space="preserve">he AMF may escalate the paging to wider area. If the AMF is able to </w:t>
      </w:r>
      <w:r w:rsidR="00986625" w:rsidRPr="00B63399">
        <w:t>reach the UE by paging</w:t>
      </w:r>
      <w:r w:rsidRPr="00B63399">
        <w:t>, then the AMF triggers data forwarding from the old RAN node to the new RAN node instead of sending the UE Context Release message to the old RAN node.</w:t>
      </w:r>
    </w:p>
    <w:p w14:paraId="3E04885D" w14:textId="1311BF74" w:rsidR="009D5788" w:rsidRPr="00B63399" w:rsidRDefault="00CE7D54">
      <w:pPr>
        <w:pStyle w:val="NO"/>
      </w:pPr>
      <w:r w:rsidRPr="00B63399">
        <w:t>NOTE 3:</w:t>
      </w:r>
      <w:r w:rsidRPr="00B63399">
        <w:tab/>
        <w:t xml:space="preserve">The AMF may use the </w:t>
      </w:r>
      <w:proofErr w:type="spellStart"/>
      <w:r w:rsidRPr="00B63399">
        <w:t>eDRX</w:t>
      </w:r>
      <w:proofErr w:type="spellEnd"/>
      <w:r w:rsidRPr="00B63399">
        <w:t xml:space="preserve"> value stored in the MM UE context </w:t>
      </w:r>
      <w:r w:rsidR="007D68B4" w:rsidRPr="00B63399">
        <w:t>or</w:t>
      </w:r>
      <w:r w:rsidR="007D68B4" w:rsidRPr="00B63399">
        <w:rPr>
          <w:lang w:eastAsia="zh-CN"/>
        </w:rPr>
        <w:t xml:space="preserve"> how many POs that remains in the PTW,</w:t>
      </w:r>
      <w:r w:rsidR="007D68B4" w:rsidRPr="00B63399">
        <w:t xml:space="preserve"> if provided in step 3, </w:t>
      </w:r>
      <w:r w:rsidRPr="00B63399">
        <w:t xml:space="preserve">to determine when the UE becomes reachable again. Data forwarding between two RAN nodes could reuse steps used for N2 based handover in clause 4.9.1.3 of </w:t>
      </w:r>
      <w:r w:rsidR="00C37C7F" w:rsidRPr="00B63399">
        <w:t>TS</w:t>
      </w:r>
      <w:r w:rsidR="00C37C7F">
        <w:t> </w:t>
      </w:r>
      <w:r w:rsidR="00C37C7F" w:rsidRPr="00B63399">
        <w:t>23.502</w:t>
      </w:r>
      <w:r w:rsidR="00C37C7F">
        <w:t> </w:t>
      </w:r>
      <w:r w:rsidR="00C37C7F" w:rsidRPr="00B63399">
        <w:t>[</w:t>
      </w:r>
      <w:r w:rsidRPr="00B63399">
        <w:t>3].</w:t>
      </w:r>
    </w:p>
    <w:p w14:paraId="34BE94C8" w14:textId="3552A4AC" w:rsidR="00A02A39" w:rsidRPr="00B63399" w:rsidRDefault="00A02A39">
      <w:pPr>
        <w:pStyle w:val="NO"/>
      </w:pPr>
      <w:r w:rsidRPr="00B63399">
        <w:rPr>
          <w:lang w:eastAsia="zh-CN"/>
        </w:rPr>
        <w:t>NOTE</w:t>
      </w:r>
      <w:r w:rsidR="00B63399">
        <w:rPr>
          <w:lang w:eastAsia="zh-CN"/>
        </w:rPr>
        <w:t> </w:t>
      </w:r>
      <w:r w:rsidRPr="00B63399">
        <w:rPr>
          <w:lang w:eastAsia="zh-CN"/>
        </w:rPr>
        <w:t>4:</w:t>
      </w:r>
      <w:r w:rsidRPr="00B63399">
        <w:rPr>
          <w:lang w:eastAsia="zh-CN"/>
        </w:rPr>
        <w:tab/>
        <w:t>To make efficient use of this alternative, the N2 message in step 3 should be sent while there are POs remaining in the PTW.</w:t>
      </w:r>
    </w:p>
    <w:p w14:paraId="71058946" w14:textId="77777777" w:rsidR="009D5788" w:rsidRPr="00B63399" w:rsidRDefault="009D5788">
      <w:pPr>
        <w:pStyle w:val="B1"/>
      </w:pPr>
      <w:r w:rsidRPr="00B63399">
        <w:t>5.</w:t>
      </w:r>
      <w:r w:rsidRPr="00B63399">
        <w:tab/>
        <w:t>RAN pages the UE and delivers the DL data.</w:t>
      </w:r>
    </w:p>
    <w:p w14:paraId="7C704660" w14:textId="47F6B4BE" w:rsidR="009D5788" w:rsidRPr="00B63399" w:rsidRDefault="009D5788">
      <w:pPr>
        <w:pStyle w:val="Heading4"/>
      </w:pPr>
      <w:bookmarkStart w:id="647" w:name="_Toc96675617"/>
      <w:bookmarkStart w:id="648" w:name="_Toc96677308"/>
      <w:bookmarkStart w:id="649" w:name="_Toc112655686"/>
      <w:r w:rsidRPr="00B63399">
        <w:t>6.</w:t>
      </w:r>
      <w:r w:rsidR="00B56C67" w:rsidRPr="00B63399">
        <w:t>2</w:t>
      </w:r>
      <w:r w:rsidRPr="00B63399">
        <w:t>.3.3</w:t>
      </w:r>
      <w:r w:rsidRPr="00B63399">
        <w:tab/>
        <w:t>Procedure how to handle UE mobility outside the RNA.</w:t>
      </w:r>
      <w:bookmarkEnd w:id="647"/>
      <w:bookmarkEnd w:id="648"/>
      <w:bookmarkEnd w:id="649"/>
    </w:p>
    <w:p w14:paraId="7A48CC21" w14:textId="77777777" w:rsidR="009D5788" w:rsidRPr="00B63399" w:rsidRDefault="009D5788" w:rsidP="00C20C6C">
      <w:pPr>
        <w:pStyle w:val="TH"/>
      </w:pPr>
      <w:r w:rsidRPr="00B63399">
        <w:object w:dxaOrig="8713" w:dyaOrig="5592" w14:anchorId="69426E16">
          <v:shape id="_x0000_i1142" type="#_x0000_t75" style="width:480.1pt;height:307.95pt" o:ole="">
            <v:imagedata r:id="rId23" o:title=""/>
          </v:shape>
          <o:OLEObject Type="Embed" ProgID="Visio.Drawing.15" ShapeID="_x0000_i1142" DrawAspect="Content" ObjectID="_1723300123" r:id="rId24"/>
        </w:object>
      </w:r>
    </w:p>
    <w:p w14:paraId="55CC068C" w14:textId="5E80AB66" w:rsidR="009D5788" w:rsidRPr="00B63399" w:rsidRDefault="009D5788" w:rsidP="00C20C6C">
      <w:pPr>
        <w:pStyle w:val="TF"/>
      </w:pPr>
      <w:r w:rsidRPr="00B63399">
        <w:t>Figure 6.</w:t>
      </w:r>
      <w:r w:rsidR="00B56C67" w:rsidRPr="00B63399">
        <w:t>2</w:t>
      </w:r>
      <w:r w:rsidRPr="00B63399">
        <w:t>.3.3-1: Procedure for handling UE mobility outside the RNA</w:t>
      </w:r>
    </w:p>
    <w:p w14:paraId="201FB927" w14:textId="7391F743" w:rsidR="00CE7D54" w:rsidRPr="00B63399" w:rsidRDefault="00CE7D54" w:rsidP="001F207C">
      <w:pPr>
        <w:pStyle w:val="B1"/>
      </w:pPr>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2D26B7" w:rsidRPr="00B63399">
        <w:t xml:space="preserve"> and the AMF is in CM-CONNECTED state as specified in</w:t>
      </w:r>
      <w:r w:rsidR="00B63399" w:rsidRPr="00B63399">
        <w:t xml:space="preserve"> clause</w:t>
      </w:r>
      <w:r w:rsidR="00B63399">
        <w:t> </w:t>
      </w:r>
      <w:r w:rsidR="00B63399" w:rsidRPr="00B63399">
        <w:t>5.3.3.2.5</w:t>
      </w:r>
      <w:r w:rsidR="002D26B7" w:rsidRPr="00B63399">
        <w:t xml:space="preserve"> </w:t>
      </w:r>
      <w:r w:rsidR="00B63399">
        <w:t xml:space="preserve">of </w:t>
      </w:r>
      <w:r w:rsidR="00C37C7F" w:rsidRPr="00B63399">
        <w:t>TS</w:t>
      </w:r>
      <w:r w:rsidR="00C37C7F">
        <w:t> </w:t>
      </w:r>
      <w:r w:rsidR="00C37C7F" w:rsidRPr="00B63399">
        <w:t>23.501</w:t>
      </w:r>
      <w:r w:rsidR="00C37C7F">
        <w:t> </w:t>
      </w:r>
      <w:r w:rsidR="00C37C7F" w:rsidRPr="00B63399">
        <w:t>[</w:t>
      </w:r>
      <w:r w:rsidR="002D26B7" w:rsidRPr="00B63399">
        <w:t>2]</w:t>
      </w:r>
      <w:r w:rsidRPr="00B63399">
        <w:t>.</w:t>
      </w:r>
    </w:p>
    <w:p w14:paraId="5E36F330" w14:textId="56DCCE37" w:rsidR="00CE7D54" w:rsidRPr="00B63399" w:rsidRDefault="00CE7D54">
      <w:pPr>
        <w:pStyle w:val="NO"/>
      </w:pPr>
      <w:r w:rsidRPr="00B63399">
        <w:t>NOTE</w:t>
      </w:r>
      <w:r w:rsidR="00B63399">
        <w:t> 1</w:t>
      </w:r>
      <w:r w:rsidRPr="00B63399">
        <w:t>:</w:t>
      </w:r>
      <w:r w:rsidR="00B63399">
        <w:tab/>
      </w:r>
      <w:r w:rsidRPr="00B63399">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454D7FC8" w14:textId="77777777" w:rsidR="00CE7D54" w:rsidRPr="00B63399" w:rsidRDefault="00CE7D54">
      <w:pPr>
        <w:pStyle w:val="B1"/>
      </w:pPr>
      <w:r w:rsidRPr="00B63399">
        <w:lastRenderedPageBreak/>
        <w:t>1.</w:t>
      </w:r>
      <w:r w:rsidRPr="00B63399">
        <w:tab/>
        <w:t>MT Data to the UE is forwarded to the old RAN node.</w:t>
      </w:r>
    </w:p>
    <w:p w14:paraId="042292F6" w14:textId="77777777" w:rsidR="00CE7D54" w:rsidRPr="00B63399" w:rsidRDefault="00CE7D54">
      <w:pPr>
        <w:pStyle w:val="B1"/>
      </w:pPr>
      <w:r w:rsidRPr="00B63399">
        <w:t>2.</w:t>
      </w:r>
      <w:r w:rsidRPr="00B63399">
        <w:tab/>
        <w:t>The UE detects that it is outside the configured RNA and send an RNA Update due to mobility to the new RAN node.</w:t>
      </w:r>
    </w:p>
    <w:p w14:paraId="7B8D974B" w14:textId="77777777" w:rsidR="00CE7D54" w:rsidRPr="00B63399" w:rsidRDefault="00CE7D54">
      <w:pPr>
        <w:pStyle w:val="B1"/>
      </w:pPr>
      <w:r w:rsidRPr="00B63399">
        <w:t>3.</w:t>
      </w:r>
      <w:r w:rsidRPr="00B63399">
        <w:tab/>
        <w:t xml:space="preserve">If the new RAN is not able to retrieve the UE context from the old RAN node e.g. due to lack of </w:t>
      </w:r>
      <w:proofErr w:type="spellStart"/>
      <w:r w:rsidRPr="00B63399">
        <w:t>Xn</w:t>
      </w:r>
      <w:proofErr w:type="spellEnd"/>
      <w:r w:rsidRPr="00B63399">
        <w:t xml:space="preserve"> interface, then the new RAN node will send a N2 message requesting assistance from the AMF to retrieve the UE context.</w:t>
      </w:r>
    </w:p>
    <w:p w14:paraId="47066322" w14:textId="77777777" w:rsidR="00CE7D54" w:rsidRPr="00B63399" w:rsidRDefault="00CE7D54">
      <w:pPr>
        <w:pStyle w:val="B1"/>
      </w:pPr>
      <w:r w:rsidRPr="00B63399">
        <w:t>4.</w:t>
      </w:r>
      <w:r w:rsidRPr="00B63399">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26C8CACD" w:rsidR="00CE7D54" w:rsidRPr="00B63399" w:rsidRDefault="00CE7D54">
      <w:pPr>
        <w:pStyle w:val="B1"/>
      </w:pPr>
      <w:r w:rsidRPr="00B63399">
        <w:t>5.</w:t>
      </w:r>
      <w:r w:rsidRPr="00B63399">
        <w:tab/>
        <w:t>The AMF request</w:t>
      </w:r>
      <w:r w:rsidR="008A1EA8" w:rsidRPr="00B63399">
        <w:t>s</w:t>
      </w:r>
      <w:r w:rsidRPr="00B63399">
        <w:t xml:space="preserve"> to retrieve the UE context from the old RAN node.</w:t>
      </w:r>
    </w:p>
    <w:p w14:paraId="5C31F10B" w14:textId="77777777" w:rsidR="00CE7D54" w:rsidRPr="00B63399" w:rsidRDefault="00CE7D54">
      <w:pPr>
        <w:pStyle w:val="B1"/>
      </w:pPr>
      <w:r w:rsidRPr="00B63399">
        <w:t>6.</w:t>
      </w:r>
      <w:r w:rsidRPr="00B63399">
        <w:tab/>
        <w:t>The Old RAN node forwards the UE context as a transparent container to the AMF and then the AMF forwards the UE context to the old RAN node</w:t>
      </w:r>
    </w:p>
    <w:p w14:paraId="4F132CD0" w14:textId="77777777" w:rsidR="00CE7D54" w:rsidRPr="00B63399" w:rsidRDefault="00CE7D54">
      <w:pPr>
        <w:pStyle w:val="B1"/>
      </w:pPr>
      <w:r w:rsidRPr="00B63399">
        <w:t>7.</w:t>
      </w:r>
      <w:r w:rsidRPr="00B63399">
        <w:tab/>
        <w:t>If the old RAN indicated to the AMF that the RAN has buffered data to the UE, then the AMF triggers data forwarding between the old RAN node and the new RAN node.</w:t>
      </w:r>
    </w:p>
    <w:p w14:paraId="15EE4C3F" w14:textId="53520FA5" w:rsidR="00CE7D54" w:rsidRPr="00B63399" w:rsidRDefault="00CE7D54">
      <w:pPr>
        <w:pStyle w:val="NO"/>
      </w:pPr>
      <w:r w:rsidRPr="00B63399">
        <w:t>NOTE</w:t>
      </w:r>
      <w:r w:rsidR="00B63399">
        <w:t> 2</w:t>
      </w:r>
      <w:r w:rsidRPr="00B63399">
        <w:t>:</w:t>
      </w:r>
      <w:r w:rsidRPr="00B63399">
        <w:tab/>
        <w:t xml:space="preserve">It is proposed to reuse data forward principle/procedure from N2 based handover as specified in clause 4.9.1.3 of </w:t>
      </w:r>
      <w:r w:rsidR="00C37C7F" w:rsidRPr="00B63399">
        <w:t>TS</w:t>
      </w:r>
      <w:r w:rsidR="00C37C7F">
        <w:t> </w:t>
      </w:r>
      <w:r w:rsidR="00C37C7F" w:rsidRPr="00B63399">
        <w:t>23.502</w:t>
      </w:r>
      <w:r w:rsidR="00C37C7F">
        <w:t> </w:t>
      </w:r>
      <w:r w:rsidR="00C37C7F" w:rsidRPr="00B63399">
        <w:t>[</w:t>
      </w:r>
      <w:r w:rsidRPr="00B63399">
        <w:t>3].</w:t>
      </w:r>
    </w:p>
    <w:p w14:paraId="5194FDDC" w14:textId="451EEC41" w:rsidR="00CE7D54" w:rsidRPr="00B63399" w:rsidRDefault="00CE7D54">
      <w:pPr>
        <w:pStyle w:val="B1"/>
      </w:pPr>
      <w:r w:rsidRPr="00B63399">
        <w:t>8.</w:t>
      </w:r>
      <w:r w:rsidRPr="00B63399">
        <w:tab/>
        <w:t xml:space="preserve">If the new RAN node received DL data, the new RAN node delivers the data to the UE before releasing the UE with new RNA configuration. The new RAN node also performs path switch procedure according to clause 4.9.1.2.2 of </w:t>
      </w:r>
      <w:r w:rsidR="00C37C7F" w:rsidRPr="00B63399">
        <w:t>TS</w:t>
      </w:r>
      <w:r w:rsidR="00C37C7F">
        <w:t> </w:t>
      </w:r>
      <w:r w:rsidR="00C37C7F" w:rsidRPr="00B63399">
        <w:t>23.502</w:t>
      </w:r>
      <w:r w:rsidR="00C37C7F">
        <w:t> </w:t>
      </w:r>
      <w:r w:rsidR="00C37C7F" w:rsidRPr="00B63399">
        <w:t>[</w:t>
      </w:r>
      <w:r w:rsidRPr="00B63399">
        <w:t>3].</w:t>
      </w:r>
    </w:p>
    <w:p w14:paraId="15D929D8" w14:textId="591886E4" w:rsidR="009D5788" w:rsidRPr="00B63399" w:rsidRDefault="009D5788">
      <w:pPr>
        <w:pStyle w:val="Heading3"/>
      </w:pPr>
      <w:bookmarkStart w:id="650" w:name="_Toc26520152"/>
      <w:bookmarkStart w:id="651" w:name="_Toc26530893"/>
      <w:bookmarkStart w:id="652" w:name="_Toc26530943"/>
      <w:bookmarkStart w:id="653" w:name="_Toc26530992"/>
      <w:bookmarkStart w:id="654" w:name="_Toc30685096"/>
      <w:bookmarkStart w:id="655" w:name="_Toc31014371"/>
      <w:bookmarkStart w:id="656" w:name="_Toc31109412"/>
      <w:bookmarkStart w:id="657" w:name="_Toc31109485"/>
      <w:bookmarkStart w:id="658" w:name="_Toc31109576"/>
      <w:bookmarkStart w:id="659" w:name="_Toc43819886"/>
      <w:bookmarkStart w:id="660" w:name="_Toc43882372"/>
      <w:bookmarkStart w:id="661" w:name="_Toc43882546"/>
      <w:bookmarkStart w:id="662" w:name="_Toc96675618"/>
      <w:bookmarkStart w:id="663" w:name="_Toc96677309"/>
      <w:bookmarkStart w:id="664" w:name="_Toc112655687"/>
      <w:r w:rsidRPr="00B63399">
        <w:t>6.</w:t>
      </w:r>
      <w:r w:rsidR="00B56C67" w:rsidRPr="00B63399">
        <w:t>2</w:t>
      </w:r>
      <w:r w:rsidRPr="00B63399">
        <w:t>.</w:t>
      </w:r>
      <w:r w:rsidRPr="00B63399">
        <w:rPr>
          <w:lang w:eastAsia="zh-CN"/>
        </w:rPr>
        <w:t>4</w:t>
      </w:r>
      <w:r w:rsidRPr="00B63399">
        <w:tab/>
        <w:t>Impacts on services, entities and interfaces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48C9670" w14:textId="77777777" w:rsidR="00CE7D54" w:rsidRPr="00B63399" w:rsidRDefault="00CE7D54">
      <w:r w:rsidRPr="00B63399">
        <w:t>UE:</w:t>
      </w:r>
    </w:p>
    <w:p w14:paraId="18DEA9F6" w14:textId="77777777" w:rsidR="00CE7D54" w:rsidRPr="00B63399" w:rsidRDefault="00CE7D54">
      <w:pPr>
        <w:pStyle w:val="B1"/>
      </w:pPr>
      <w:r w:rsidRPr="00B63399">
        <w:t>-</w:t>
      </w:r>
      <w:r w:rsidRPr="00B63399">
        <w:tab/>
        <w:t xml:space="preserve">Support </w:t>
      </w:r>
      <w:proofErr w:type="spellStart"/>
      <w:r w:rsidRPr="00B63399">
        <w:t>eDRX</w:t>
      </w:r>
      <w:proofErr w:type="spellEnd"/>
      <w:r w:rsidRPr="00B63399">
        <w:t xml:space="preserve"> and PTW in RRC-Inactive, i.e. new RRC-Release configuration for RRC-Inactive.</w:t>
      </w:r>
    </w:p>
    <w:p w14:paraId="58684E2A" w14:textId="77777777" w:rsidR="00CE7D54" w:rsidRPr="00B63399" w:rsidRDefault="00CE7D54">
      <w:proofErr w:type="spellStart"/>
      <w:r w:rsidRPr="00B63399">
        <w:t>gNB</w:t>
      </w:r>
      <w:proofErr w:type="spellEnd"/>
      <w:r w:rsidRPr="00B63399">
        <w:t>:</w:t>
      </w:r>
    </w:p>
    <w:p w14:paraId="68F7FD7B" w14:textId="77777777" w:rsidR="00CE7D54" w:rsidRPr="00B63399" w:rsidRDefault="00CE7D54">
      <w:pPr>
        <w:pStyle w:val="B1"/>
      </w:pPr>
      <w:r w:rsidRPr="00B63399">
        <w:t>-</w:t>
      </w:r>
      <w:r w:rsidRPr="00B63399">
        <w:tab/>
        <w:t xml:space="preserve">Support sending failure indication to the AMF for UE unavailability due to long </w:t>
      </w:r>
      <w:proofErr w:type="spellStart"/>
      <w:r w:rsidRPr="00B63399">
        <w:t>eDRX</w:t>
      </w:r>
      <w:proofErr w:type="spellEnd"/>
      <w:r w:rsidRPr="00B63399">
        <w:t xml:space="preserve"> in RRC-Inactive.</w:t>
      </w:r>
    </w:p>
    <w:p w14:paraId="60AC30D2" w14:textId="5317B933" w:rsidR="00CE7D54" w:rsidRPr="00B63399" w:rsidRDefault="00CE7D54">
      <w:pPr>
        <w:pStyle w:val="B1"/>
      </w:pPr>
      <w:r w:rsidRPr="00B63399">
        <w:t>-</w:t>
      </w:r>
      <w:r w:rsidRPr="00B63399">
        <w:tab/>
        <w:t>Support extended buffering of MT data.</w:t>
      </w:r>
    </w:p>
    <w:p w14:paraId="69EE469E" w14:textId="77777777" w:rsidR="00CE7D54" w:rsidRPr="00B63399" w:rsidRDefault="00CE7D54">
      <w:pPr>
        <w:pStyle w:val="B1"/>
      </w:pPr>
      <w:r w:rsidRPr="00B63399">
        <w:t>-</w:t>
      </w:r>
      <w:r w:rsidRPr="00B63399">
        <w:tab/>
        <w:t>Support CN assisted AS UE context retrieval and data forwarding.</w:t>
      </w:r>
    </w:p>
    <w:p w14:paraId="300BAC46" w14:textId="75C177BA" w:rsidR="00DB1723" w:rsidRPr="00B63399" w:rsidRDefault="00DB1723">
      <w:pPr>
        <w:pStyle w:val="B1"/>
      </w:pPr>
      <w:r w:rsidRPr="00B63399">
        <w:t>-</w:t>
      </w:r>
      <w:r w:rsidR="00B63399">
        <w:tab/>
      </w:r>
      <w:r w:rsidRPr="00B63399">
        <w:t>Optional: Provide the remaining number of POs in the PTW when failing to page the UE within the RNA.</w:t>
      </w:r>
    </w:p>
    <w:p w14:paraId="347B2793" w14:textId="77777777" w:rsidR="00CE7D54" w:rsidRPr="00B63399" w:rsidRDefault="00CE7D54">
      <w:r w:rsidRPr="00B63399">
        <w:t>AMF:</w:t>
      </w:r>
    </w:p>
    <w:p w14:paraId="59B0A5B7" w14:textId="77777777" w:rsidR="00CE7D54" w:rsidRPr="00B63399" w:rsidRDefault="00CE7D54">
      <w:pPr>
        <w:pStyle w:val="B1"/>
      </w:pPr>
      <w:r w:rsidRPr="00B63399">
        <w:t>-</w:t>
      </w:r>
      <w:r w:rsidRPr="00B63399">
        <w:tab/>
        <w:t xml:space="preserve">Support the indication of UE unavailability due to long </w:t>
      </w:r>
      <w:proofErr w:type="spellStart"/>
      <w:r w:rsidRPr="00B63399">
        <w:t>eDRX</w:t>
      </w:r>
      <w:proofErr w:type="spellEnd"/>
      <w:r w:rsidRPr="00B63399">
        <w:t xml:space="preserve"> in RRC-Inactive.</w:t>
      </w:r>
    </w:p>
    <w:p w14:paraId="6841612D" w14:textId="77777777" w:rsidR="00CE7D54" w:rsidRPr="00B63399" w:rsidRDefault="00CE7D54">
      <w:pPr>
        <w:pStyle w:val="B1"/>
      </w:pPr>
      <w:r w:rsidRPr="00B63399">
        <w:t>-</w:t>
      </w:r>
      <w:r w:rsidRPr="00B63399">
        <w:tab/>
        <w:t>Support CN assisted AS UE context retrieval and data forwarding.</w:t>
      </w:r>
    </w:p>
    <w:p w14:paraId="3961843E" w14:textId="0E1B5BC1" w:rsidR="00DD05BD" w:rsidRPr="00CE7D54" w:rsidRDefault="00DD05BD">
      <w:pPr>
        <w:pStyle w:val="Heading2"/>
      </w:pPr>
      <w:bookmarkStart w:id="665" w:name="_Toc97105933"/>
      <w:bookmarkStart w:id="666" w:name="_Toc112655688"/>
      <w:bookmarkStart w:id="667" w:name="_Toc97105951"/>
      <w:bookmarkStart w:id="668" w:name="_Toc96675619"/>
      <w:bookmarkStart w:id="669" w:name="_Toc96677310"/>
      <w:r w:rsidRPr="00CE7D54">
        <w:rPr>
          <w:lang w:eastAsia="zh-CN"/>
        </w:rPr>
        <w:t>6.</w:t>
      </w:r>
      <w:r w:rsidR="00BB3C1E">
        <w:rPr>
          <w:lang w:eastAsia="zh-CN"/>
        </w:rPr>
        <w:t>2a</w:t>
      </w:r>
      <w:r w:rsidRPr="00CE7D54">
        <w:rPr>
          <w:lang w:eastAsia="ko-KR"/>
        </w:rPr>
        <w:tab/>
      </w:r>
      <w:r w:rsidRPr="00CE7D54">
        <w:t>Solution</w:t>
      </w:r>
      <w:r w:rsidRPr="00CE7D54">
        <w:rPr>
          <w:lang w:eastAsia="zh-CN"/>
        </w:rPr>
        <w:t xml:space="preserve"> #</w:t>
      </w:r>
      <w:r w:rsidR="00BB3C1E">
        <w:rPr>
          <w:lang w:eastAsia="zh-CN"/>
        </w:rPr>
        <w:t>2a</w:t>
      </w:r>
      <w:r w:rsidRPr="00CE7D54">
        <w:t xml:space="preserve">: </w:t>
      </w:r>
      <w:r>
        <w:t xml:space="preserve">Additional </w:t>
      </w:r>
      <w:proofErr w:type="spellStart"/>
      <w:r>
        <w:t>HLcom</w:t>
      </w:r>
      <w:proofErr w:type="spellEnd"/>
      <w:r>
        <w:t xml:space="preserve"> support for Solution 2</w:t>
      </w:r>
      <w:bookmarkEnd w:id="665"/>
      <w:bookmarkEnd w:id="666"/>
    </w:p>
    <w:p w14:paraId="6D1B10F1" w14:textId="3FC7A462" w:rsidR="00DD05BD" w:rsidRPr="00CE7D54" w:rsidRDefault="00DD05BD">
      <w:pPr>
        <w:pStyle w:val="Heading3"/>
      </w:pPr>
      <w:bookmarkStart w:id="670" w:name="_Toc97105934"/>
      <w:bookmarkStart w:id="671" w:name="_Toc112655689"/>
      <w:r w:rsidRPr="00CE7D54">
        <w:t>6.2</w:t>
      </w:r>
      <w:r w:rsidR="00BB3C1E">
        <w:t>a</w:t>
      </w:r>
      <w:r w:rsidRPr="00CE7D54">
        <w:t>.1</w:t>
      </w:r>
      <w:r w:rsidRPr="00CE7D54">
        <w:tab/>
        <w:t>Introduction</w:t>
      </w:r>
      <w:bookmarkEnd w:id="670"/>
      <w:bookmarkEnd w:id="671"/>
    </w:p>
    <w:p w14:paraId="4265E643" w14:textId="3E9B4DDE" w:rsidR="00DD05BD" w:rsidRPr="00CE7D54" w:rsidRDefault="002862A0">
      <w:pPr>
        <w:rPr>
          <w:lang w:eastAsia="zh-CN"/>
        </w:rPr>
      </w:pPr>
      <w:r>
        <w:rPr>
          <w:lang w:eastAsia="zh-CN"/>
        </w:rPr>
        <w:t xml:space="preserve">This solution description is not a standalone solution, it is an extension to solution 2 to support the </w:t>
      </w:r>
      <w:proofErr w:type="spellStart"/>
      <w:r>
        <w:rPr>
          <w:lang w:eastAsia="zh-CN"/>
        </w:rPr>
        <w:t>HLcom</w:t>
      </w:r>
      <w:proofErr w:type="spellEnd"/>
      <w:r>
        <w:rPr>
          <w:lang w:eastAsia="zh-CN"/>
        </w:rPr>
        <w:t xml:space="preserve"> feature "UE Reachability" that would allow an AF to subscribe to a notification when the UE is reachable for DL data.</w:t>
      </w:r>
    </w:p>
    <w:p w14:paraId="5A3F63CB" w14:textId="4F345E80" w:rsidR="00DD05BD" w:rsidRPr="00CE7D54" w:rsidRDefault="00DD05BD">
      <w:pPr>
        <w:pStyle w:val="Heading3"/>
      </w:pPr>
      <w:bookmarkStart w:id="672" w:name="_Toc97105935"/>
      <w:bookmarkStart w:id="673" w:name="_Toc112655690"/>
      <w:r w:rsidRPr="00CE7D54">
        <w:t>6.2</w:t>
      </w:r>
      <w:r w:rsidR="00BB3C1E">
        <w:t>a</w:t>
      </w:r>
      <w:r w:rsidRPr="00CE7D54">
        <w:t>.2</w:t>
      </w:r>
      <w:r w:rsidRPr="00CE7D54">
        <w:tab/>
        <w:t>Functional Description</w:t>
      </w:r>
      <w:bookmarkEnd w:id="672"/>
      <w:bookmarkEnd w:id="673"/>
    </w:p>
    <w:p w14:paraId="4CE43936" w14:textId="34A0F5CF" w:rsidR="00DD05BD" w:rsidRPr="00CE7D54" w:rsidRDefault="002862A0">
      <w:pPr>
        <w:rPr>
          <w:lang w:eastAsia="zh-CN"/>
        </w:rPr>
      </w:pPr>
      <w:r>
        <w:rPr>
          <w:lang w:eastAsia="zh-CN"/>
        </w:rPr>
        <w:t>As solution #2 with the following enhancements:</w:t>
      </w:r>
    </w:p>
    <w:p w14:paraId="6A73BDFB" w14:textId="5D5733F7" w:rsidR="00DD05BD" w:rsidRDefault="002862A0" w:rsidP="002862A0">
      <w:pPr>
        <w:pStyle w:val="B1"/>
        <w:rPr>
          <w:lang w:eastAsia="zh-CN"/>
        </w:rPr>
      </w:pPr>
      <w:r>
        <w:rPr>
          <w:lang w:eastAsia="zh-CN"/>
        </w:rPr>
        <w:t>-</w:t>
      </w:r>
      <w:r>
        <w:rPr>
          <w:lang w:eastAsia="zh-CN"/>
        </w:rPr>
        <w:tab/>
        <w:t xml:space="preserve">The </w:t>
      </w:r>
      <w:proofErr w:type="spellStart"/>
      <w:r>
        <w:rPr>
          <w:lang w:eastAsia="zh-CN"/>
        </w:rPr>
        <w:t>HLcom</w:t>
      </w:r>
      <w:proofErr w:type="spellEnd"/>
      <w:r>
        <w:rPr>
          <w:lang w:eastAsia="zh-CN"/>
        </w:rPr>
        <w:t xml:space="preserve"> feature "UE Reachability" can be supported in CM-CONNECTED state. To support "UE Reachability" feature the following enhancement is needed. When the AMF receives the event subscription as </w:t>
      </w:r>
      <w:r>
        <w:rPr>
          <w:lang w:eastAsia="zh-CN"/>
        </w:rPr>
        <w:lastRenderedPageBreak/>
        <w:t>specified in</w:t>
      </w:r>
      <w:r w:rsidRPr="002862A0">
        <w:rPr>
          <w:lang w:eastAsia="zh-CN"/>
        </w:rPr>
        <w:t xml:space="preserve"> </w:t>
      </w:r>
      <w:r>
        <w:rPr>
          <w:lang w:eastAsia="zh-CN"/>
        </w:rPr>
        <w:t xml:space="preserve">clause 4.15.3.2.1 of </w:t>
      </w:r>
      <w:r w:rsidR="00C37C7F">
        <w:rPr>
          <w:lang w:eastAsia="zh-CN"/>
        </w:rPr>
        <w:t>TS 23.502 [</w:t>
      </w:r>
      <w:r>
        <w:rPr>
          <w:lang w:eastAsia="zh-CN"/>
        </w:rPr>
        <w:t xml:space="preserve">3] and the UE is in CM-CONNECTED state, the AMF checks the </w:t>
      </w:r>
      <w:proofErr w:type="spellStart"/>
      <w:r>
        <w:rPr>
          <w:lang w:eastAsia="zh-CN"/>
        </w:rPr>
        <w:t>eDRX</w:t>
      </w:r>
      <w:proofErr w:type="spellEnd"/>
      <w:r>
        <w:rPr>
          <w:lang w:eastAsia="zh-CN"/>
        </w:rPr>
        <w:t xml:space="preserve"> configuration for CM-IDLE in the UE context and provides an event notification to the AF via the NEF prior to the next reachability period based on the </w:t>
      </w:r>
      <w:proofErr w:type="spellStart"/>
      <w:r>
        <w:rPr>
          <w:lang w:eastAsia="zh-CN"/>
        </w:rPr>
        <w:t>eDRX</w:t>
      </w:r>
      <w:proofErr w:type="spellEnd"/>
      <w:r>
        <w:rPr>
          <w:lang w:eastAsia="zh-CN"/>
        </w:rPr>
        <w:t xml:space="preserve"> value stored in the UE context. It is assumed that RAN has configured the UE with </w:t>
      </w:r>
      <w:proofErr w:type="spellStart"/>
      <w:r>
        <w:rPr>
          <w:lang w:eastAsia="zh-CN"/>
        </w:rPr>
        <w:t>eDRX</w:t>
      </w:r>
      <w:proofErr w:type="spellEnd"/>
      <w:r>
        <w:rPr>
          <w:lang w:eastAsia="zh-CN"/>
        </w:rPr>
        <w:t xml:space="preserve"> value in RRC-Inactive which is a factor of the CM-IDLE value i.e. </w:t>
      </w:r>
      <w:proofErr w:type="spellStart"/>
      <w:r>
        <w:rPr>
          <w:lang w:eastAsia="zh-CN"/>
        </w:rPr>
        <w:t>eDRX</w:t>
      </w:r>
      <w:proofErr w:type="spellEnd"/>
      <w:r>
        <w:rPr>
          <w:lang w:eastAsia="zh-CN"/>
        </w:rPr>
        <w:t xml:space="preserve"> in RRC-Inactive = </w:t>
      </w:r>
      <w:proofErr w:type="spellStart"/>
      <w:r>
        <w:rPr>
          <w:lang w:eastAsia="zh-CN"/>
        </w:rPr>
        <w:t>eDRX</w:t>
      </w:r>
      <w:proofErr w:type="spellEnd"/>
      <w:r>
        <w:rPr>
          <w:lang w:eastAsia="zh-CN"/>
        </w:rPr>
        <w:t xml:space="preserve"> in CM-IDLE divided by N where N=1, 2, 3, ...</w:t>
      </w:r>
    </w:p>
    <w:p w14:paraId="754C3F91" w14:textId="6A812135" w:rsidR="00DD05BD" w:rsidRDefault="002862A0">
      <w:pPr>
        <w:rPr>
          <w:lang w:eastAsia="zh-CN"/>
        </w:rPr>
      </w:pPr>
      <w:r>
        <w:rPr>
          <w:lang w:eastAsia="zh-CN"/>
        </w:rPr>
        <w:t xml:space="preserve">The other </w:t>
      </w:r>
      <w:proofErr w:type="spellStart"/>
      <w:r>
        <w:rPr>
          <w:lang w:eastAsia="zh-CN"/>
        </w:rPr>
        <w:t>HLcom</w:t>
      </w:r>
      <w:proofErr w:type="spellEnd"/>
      <w:r>
        <w:rPr>
          <w:lang w:eastAsia="zh-CN"/>
        </w:rPr>
        <w:t xml:space="preserve"> features "Availability after DDN failure" and "Downlink Data Delivery Status" as specified in clause 5.31.8 of </w:t>
      </w:r>
      <w:r w:rsidR="00C37C7F">
        <w:rPr>
          <w:lang w:eastAsia="zh-CN"/>
        </w:rPr>
        <w:t>TS 23.501 [</w:t>
      </w:r>
      <w:r>
        <w:rPr>
          <w:lang w:eastAsia="zh-CN"/>
        </w:rPr>
        <w:t>2] is not supported by this enhancement of solution 2.</w:t>
      </w:r>
    </w:p>
    <w:p w14:paraId="092F8169" w14:textId="4A9BA333" w:rsidR="00DD05BD" w:rsidRPr="00CE7D54" w:rsidRDefault="00DD05BD">
      <w:pPr>
        <w:pStyle w:val="Heading3"/>
      </w:pPr>
      <w:bookmarkStart w:id="674" w:name="_Toc97105936"/>
      <w:bookmarkStart w:id="675" w:name="_Toc112655691"/>
      <w:r w:rsidRPr="00CE7D54">
        <w:t>6.</w:t>
      </w:r>
      <w:r w:rsidR="00FD37FC">
        <w:t>2a</w:t>
      </w:r>
      <w:r w:rsidRPr="00CE7D54">
        <w:t>.</w:t>
      </w:r>
      <w:r w:rsidRPr="00CE7D54">
        <w:rPr>
          <w:lang w:eastAsia="zh-CN"/>
        </w:rPr>
        <w:t>3</w:t>
      </w:r>
      <w:r w:rsidRPr="00CE7D54">
        <w:tab/>
        <w:t>Procedures</w:t>
      </w:r>
      <w:bookmarkEnd w:id="674"/>
      <w:bookmarkEnd w:id="675"/>
    </w:p>
    <w:p w14:paraId="7E8443A0" w14:textId="77777777" w:rsidR="00DD05BD" w:rsidRDefault="00DD05BD">
      <w:bookmarkStart w:id="676" w:name="_Toc97105940"/>
      <w:r>
        <w:t>As in Solution 2.</w:t>
      </w:r>
    </w:p>
    <w:p w14:paraId="332350F4" w14:textId="4FD0BC2F" w:rsidR="00DD05BD" w:rsidRPr="00CE7D54" w:rsidRDefault="00DD05BD">
      <w:pPr>
        <w:pStyle w:val="Heading3"/>
      </w:pPr>
      <w:bookmarkStart w:id="677" w:name="_Toc112655692"/>
      <w:r w:rsidRPr="00CE7D54">
        <w:t>6.</w:t>
      </w:r>
      <w:r w:rsidR="00FD37FC">
        <w:t>2a</w:t>
      </w:r>
      <w:r w:rsidRPr="00CE7D54">
        <w:t>.</w:t>
      </w:r>
      <w:r w:rsidRPr="00CE7D54">
        <w:rPr>
          <w:lang w:eastAsia="zh-CN"/>
        </w:rPr>
        <w:t>4</w:t>
      </w:r>
      <w:r w:rsidRPr="00CE7D54">
        <w:tab/>
        <w:t>Impacts on services, entities and interfaces</w:t>
      </w:r>
      <w:bookmarkEnd w:id="676"/>
      <w:bookmarkEnd w:id="677"/>
    </w:p>
    <w:p w14:paraId="6CE575FB" w14:textId="77777777" w:rsidR="00DD05BD" w:rsidRDefault="00DD05BD" w:rsidP="00C37C7F">
      <w:r w:rsidRPr="00C37C7F">
        <w:t>As in Solution 2 with the following additional impact.</w:t>
      </w:r>
    </w:p>
    <w:p w14:paraId="39EC1A1E" w14:textId="77777777" w:rsidR="00DD05BD" w:rsidRDefault="00DD05BD">
      <w:r>
        <w:t>AMF:</w:t>
      </w:r>
    </w:p>
    <w:bookmarkEnd w:id="667"/>
    <w:p w14:paraId="4381A80A" w14:textId="05E83D93" w:rsidR="00DD05BD" w:rsidRDefault="002862A0" w:rsidP="002862A0">
      <w:pPr>
        <w:pStyle w:val="B1"/>
      </w:pPr>
      <w:r>
        <w:t>-</w:t>
      </w:r>
      <w:r>
        <w:tab/>
        <w:t xml:space="preserve">Support "UE Reachability" notification, when the AMF receives the event subscription as specified in clause 4.15.3.2 of </w:t>
      </w:r>
      <w:r w:rsidR="00C37C7F">
        <w:t>TS 23.502 [</w:t>
      </w:r>
      <w:r>
        <w:t>3] and the UE is in CM-CONNECTED state.</w:t>
      </w:r>
    </w:p>
    <w:p w14:paraId="0D02878A" w14:textId="3141C725" w:rsidR="009D5788" w:rsidRPr="00B63399" w:rsidRDefault="009D5788">
      <w:pPr>
        <w:pStyle w:val="Heading2"/>
      </w:pPr>
      <w:bookmarkStart w:id="678" w:name="_Toc112655693"/>
      <w:r w:rsidRPr="00B63399">
        <w:t>6.</w:t>
      </w:r>
      <w:r w:rsidR="00B56C67" w:rsidRPr="00B63399">
        <w:t>3</w:t>
      </w:r>
      <w:r w:rsidR="00B56C67" w:rsidRPr="00B63399">
        <w:tab/>
      </w:r>
      <w:r w:rsidRPr="00B63399">
        <w:t xml:space="preserve">Solution </w:t>
      </w:r>
      <w:r w:rsidR="00B56C67" w:rsidRPr="00B63399">
        <w:t>#3</w:t>
      </w:r>
      <w:r w:rsidRPr="00B63399">
        <w:t xml:space="preserve">: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and UPF buffering</w:t>
      </w:r>
      <w:bookmarkEnd w:id="668"/>
      <w:bookmarkEnd w:id="669"/>
      <w:bookmarkEnd w:id="678"/>
    </w:p>
    <w:p w14:paraId="35167CCB" w14:textId="2EC97EC7" w:rsidR="009D5788" w:rsidRPr="00B63399" w:rsidRDefault="009D5788">
      <w:pPr>
        <w:pStyle w:val="Heading3"/>
      </w:pPr>
      <w:bookmarkStart w:id="679" w:name="_Toc96675620"/>
      <w:bookmarkStart w:id="680" w:name="_Toc96677311"/>
      <w:bookmarkStart w:id="681" w:name="_Toc112655694"/>
      <w:r w:rsidRPr="00B63399">
        <w:t>6.</w:t>
      </w:r>
      <w:r w:rsidR="00B56C67" w:rsidRPr="00B63399">
        <w:t>3</w:t>
      </w:r>
      <w:r w:rsidRPr="00B63399">
        <w:t>.1</w:t>
      </w:r>
      <w:r w:rsidRPr="00B63399">
        <w:tab/>
        <w:t>Description</w:t>
      </w:r>
      <w:bookmarkEnd w:id="679"/>
      <w:bookmarkEnd w:id="680"/>
      <w:bookmarkEnd w:id="681"/>
    </w:p>
    <w:p w14:paraId="1EBA170D" w14:textId="77777777" w:rsidR="00CE7D54" w:rsidRPr="00B63399" w:rsidRDefault="00CE7D54">
      <w:r w:rsidRPr="00B63399">
        <w:t xml:space="preserve">This solution resolves Key Issue #1 for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w:t>
      </w:r>
    </w:p>
    <w:p w14:paraId="45DB25BE" w14:textId="5C7AF38A" w:rsidR="00CE7D54" w:rsidRPr="00B63399" w:rsidRDefault="00CE7D54">
      <w:r w:rsidRPr="00B63399">
        <w:t xml:space="preserve">As specified in </w:t>
      </w:r>
      <w:r w:rsidR="00C37C7F" w:rsidRPr="00B63399">
        <w:t>TS</w:t>
      </w:r>
      <w:r w:rsidR="00C37C7F">
        <w:t> </w:t>
      </w:r>
      <w:r w:rsidR="00C37C7F" w:rsidRPr="00B63399">
        <w:t>23.501</w:t>
      </w:r>
      <w:r w:rsidR="00C37C7F">
        <w:t> </w:t>
      </w:r>
      <w:r w:rsidR="00C37C7F" w:rsidRPr="00B63399">
        <w:t>[</w:t>
      </w:r>
      <w:r w:rsidRPr="00B63399">
        <w:t xml:space="preserve">2], NG-RAN decides the </w:t>
      </w:r>
      <w:proofErr w:type="spellStart"/>
      <w:r w:rsidRPr="00B63399">
        <w:t>eDRX</w:t>
      </w:r>
      <w:proofErr w:type="spellEnd"/>
      <w:r w:rsidRPr="00B63399">
        <w:t xml:space="preserve"> in </w:t>
      </w:r>
      <w:proofErr w:type="spellStart"/>
      <w:r w:rsidRPr="00B63399">
        <w:t>RRC_Inactive</w:t>
      </w:r>
      <w:proofErr w:type="spellEnd"/>
      <w:r w:rsidRPr="00B63399">
        <w:t xml:space="preserve"> state based on the </w:t>
      </w:r>
      <w:proofErr w:type="spellStart"/>
      <w:r w:rsidRPr="00B63399">
        <w:t>eDRX</w:t>
      </w:r>
      <w:proofErr w:type="spellEnd"/>
      <w:r w:rsidRPr="00B63399">
        <w:t xml:space="preserve"> parameters in IDLE mode. NG-RAN also determines the buffer timer which is used to indicate the time needed for SMF/UPF to buffer the MT data. Before transitioning the UE into </w:t>
      </w:r>
      <w:proofErr w:type="spellStart"/>
      <w:r w:rsidRPr="00B63399">
        <w:t>RRC_Inactive</w:t>
      </w:r>
      <w:proofErr w:type="spellEnd"/>
      <w:r w:rsidRPr="00B63399">
        <w:t xml:space="preserve"> state, NG-RAN sends the buffer indicator and buffer timer to the AMF to enable data buffering in Core Network.</w:t>
      </w:r>
    </w:p>
    <w:p w14:paraId="039C534C" w14:textId="77777777" w:rsidR="00CE7D54" w:rsidRPr="00B63399" w:rsidRDefault="00CE7D54">
      <w:r w:rsidRPr="00B63399">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07FBA86C" w:rsidR="00CE7D54" w:rsidRPr="00B63399" w:rsidRDefault="00CE7D54">
      <w:r w:rsidRPr="00B63399">
        <w:t xml:space="preserve">If there is a MO data when the UE is during the </w:t>
      </w:r>
      <w:proofErr w:type="spellStart"/>
      <w:r w:rsidRPr="00B63399">
        <w:t>eDRX</w:t>
      </w:r>
      <w:proofErr w:type="spellEnd"/>
      <w:r w:rsidRPr="00B63399">
        <w:t xml:space="preserve"> in </w:t>
      </w:r>
      <w:proofErr w:type="spellStart"/>
      <w:r w:rsidRPr="00B63399">
        <w:t>RRC_Inactive</w:t>
      </w:r>
      <w:proofErr w:type="spellEnd"/>
      <w:r w:rsidRPr="00B63399">
        <w:t xml:space="preserve"> state, the NG-RAN forwards the MO data to UPF to disable the data buffering and any MT buffered data is sent to RAN. If the UE enters RRC_CONNECTED without MO data then then RAN can inform the AMF that the UE is no longer in </w:t>
      </w:r>
      <w:proofErr w:type="spellStart"/>
      <w:r w:rsidRPr="00B63399">
        <w:t>RRC_Inactive</w:t>
      </w:r>
      <w:proofErr w:type="spellEnd"/>
      <w:r w:rsidRPr="00B63399">
        <w:t xml:space="preserve"> and that can trigger delivery of buffered MT to RAN or delivery of MT signalling.</w:t>
      </w:r>
    </w:p>
    <w:p w14:paraId="0DC20F0C" w14:textId="3CCF142F" w:rsidR="00170E4E" w:rsidRPr="00B63399" w:rsidRDefault="00170E4E">
      <w:r w:rsidRPr="00B63399">
        <w:t xml:space="preserve">The AMF stores an indication of when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and uses that indication to determine how to handle paging, how to respond to reachability and event exposure requests, enabling the use of </w:t>
      </w:r>
      <w:proofErr w:type="spellStart"/>
      <w:r w:rsidRPr="00B63399">
        <w:t>HL</w:t>
      </w:r>
      <w:del w:id="682" w:author="Editor" w:date="2022-08-29T13:33:00Z">
        <w:r w:rsidRPr="00B63399" w:rsidDel="0039586B">
          <w:delText>C</w:delText>
        </w:r>
      </w:del>
      <w:ins w:id="683" w:author="Editor" w:date="2022-08-29T13:33:00Z">
        <w:r w:rsidR="00EE135A">
          <w:t>c</w:t>
        </w:r>
      </w:ins>
      <w:r w:rsidRPr="00B63399">
        <w:t>om</w:t>
      </w:r>
      <w:proofErr w:type="spellEnd"/>
      <w:r w:rsidRPr="00B63399">
        <w:t xml:space="preserve"> and SMS over NAS with long </w:t>
      </w:r>
      <w:proofErr w:type="spellStart"/>
      <w:r w:rsidRPr="00B63399">
        <w:t>eDRX</w:t>
      </w:r>
      <w:proofErr w:type="spellEnd"/>
      <w:r w:rsidRPr="00B63399">
        <w:t xml:space="preserve"> cycles in </w:t>
      </w:r>
      <w:proofErr w:type="spellStart"/>
      <w:r w:rsidRPr="00B63399">
        <w:t>RRC_Inactive</w:t>
      </w:r>
      <w:proofErr w:type="spellEnd"/>
      <w:r w:rsidRPr="00B63399">
        <w:t>.</w:t>
      </w:r>
    </w:p>
    <w:p w14:paraId="7F318537" w14:textId="16CDE1A1" w:rsidR="009D5788" w:rsidRPr="00B63399" w:rsidRDefault="009D5788">
      <w:pPr>
        <w:pStyle w:val="Heading3"/>
      </w:pPr>
      <w:bookmarkStart w:id="684" w:name="_Toc96675621"/>
      <w:bookmarkStart w:id="685" w:name="_Toc96677312"/>
      <w:bookmarkStart w:id="686" w:name="_Toc112655695"/>
      <w:r w:rsidRPr="00B63399">
        <w:lastRenderedPageBreak/>
        <w:t>6.</w:t>
      </w:r>
      <w:r w:rsidR="00B56C67" w:rsidRPr="00B63399">
        <w:t>3</w:t>
      </w:r>
      <w:r w:rsidRPr="00B63399">
        <w:t>.2</w:t>
      </w:r>
      <w:r w:rsidR="00CE7D54" w:rsidRPr="00B63399">
        <w:tab/>
      </w:r>
      <w:r w:rsidRPr="00B63399">
        <w:t>Procedures</w:t>
      </w:r>
      <w:bookmarkEnd w:id="684"/>
      <w:bookmarkEnd w:id="685"/>
      <w:bookmarkEnd w:id="686"/>
    </w:p>
    <w:bookmarkStart w:id="687" w:name="_MON_1706715279"/>
    <w:bookmarkEnd w:id="687"/>
    <w:p w14:paraId="29D09059" w14:textId="77777777" w:rsidR="009D5788" w:rsidRPr="00B63399" w:rsidRDefault="009D5788" w:rsidP="00C20C6C">
      <w:pPr>
        <w:pStyle w:val="TH"/>
      </w:pPr>
      <w:r w:rsidRPr="00B63399">
        <w:object w:dxaOrig="9420" w:dyaOrig="9050" w14:anchorId="2AC2C4BE">
          <v:shape id="_x0000_i1143" type="#_x0000_t75" style="width:470.85pt;height:452.65pt" o:ole="">
            <v:imagedata r:id="rId25" o:title=""/>
          </v:shape>
          <o:OLEObject Type="Embed" ProgID="Word.Document.12" ShapeID="_x0000_i1143" DrawAspect="Content" ObjectID="_1723300124" r:id="rId26">
            <o:FieldCodes>\s</o:FieldCodes>
          </o:OLEObject>
        </w:object>
      </w:r>
    </w:p>
    <w:p w14:paraId="413E5DDB" w14:textId="43DFE894" w:rsidR="009D5788" w:rsidRPr="00B63399" w:rsidRDefault="009D5788" w:rsidP="00C20C6C">
      <w:pPr>
        <w:pStyle w:val="TF"/>
      </w:pPr>
      <w:r w:rsidRPr="00B63399">
        <w:t>Figure 6.</w:t>
      </w:r>
      <w:r w:rsidR="00B56C67" w:rsidRPr="00B63399">
        <w:t>3</w:t>
      </w:r>
      <w:r w:rsidRPr="00B63399">
        <w:t xml:space="preserve">.2-1: high level procedure for 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4A3D1B69" w14:textId="77777777" w:rsidR="00DC303D" w:rsidRPr="00B63399" w:rsidRDefault="00DC303D" w:rsidP="001F207C">
      <w:pPr>
        <w:pStyle w:val="B1"/>
      </w:pPr>
      <w:r w:rsidRPr="00B63399">
        <w:t>1.</w:t>
      </w:r>
      <w:r w:rsidRPr="00B63399">
        <w:tab/>
        <w:t xml:space="preserve">The UE initiates the Registration Procedure and the </w:t>
      </w:r>
      <w:proofErr w:type="spellStart"/>
      <w:r w:rsidRPr="00B63399">
        <w:t>eDRX</w:t>
      </w:r>
      <w:proofErr w:type="spellEnd"/>
      <w:r w:rsidRPr="00B63399">
        <w:t xml:space="preserve"> parameters in CM-IDLE state are negotiated.</w:t>
      </w:r>
    </w:p>
    <w:p w14:paraId="475A5973" w14:textId="51B83CF2" w:rsidR="00DC303D" w:rsidRPr="00B63399" w:rsidRDefault="00DC303D">
      <w:pPr>
        <w:pStyle w:val="B1"/>
      </w:pPr>
      <w:r w:rsidRPr="00B63399">
        <w:t>2.</w:t>
      </w:r>
      <w:r w:rsidRPr="00B63399">
        <w:tab/>
        <w:t xml:space="preserve">The AMF sends the Inactive Assistance Information to the NG-RAN. The </w:t>
      </w:r>
      <w:proofErr w:type="spellStart"/>
      <w:r w:rsidRPr="00B63399">
        <w:t>eDRX</w:t>
      </w:r>
      <w:proofErr w:type="spellEnd"/>
      <w:r w:rsidRPr="00B63399">
        <w:t xml:space="preserve"> parameters in CM-IDLE state are included as defined in clause 5.3.3.2.5 of </w:t>
      </w:r>
      <w:r w:rsidR="00C37C7F" w:rsidRPr="00B63399">
        <w:t>TS</w:t>
      </w:r>
      <w:r w:rsidR="00C37C7F">
        <w:t> </w:t>
      </w:r>
      <w:r w:rsidR="00C37C7F" w:rsidRPr="00B63399">
        <w:t>23.501</w:t>
      </w:r>
      <w:r w:rsidR="00C37C7F">
        <w:t> </w:t>
      </w:r>
      <w:r w:rsidR="00C37C7F" w:rsidRPr="00B63399">
        <w:t>[</w:t>
      </w:r>
      <w:r w:rsidRPr="00B63399">
        <w:t>2].</w:t>
      </w:r>
    </w:p>
    <w:p w14:paraId="0B56B246" w14:textId="77777777" w:rsidR="00DC303D" w:rsidRPr="00B63399" w:rsidRDefault="00DC303D">
      <w:pPr>
        <w:pStyle w:val="B1"/>
      </w:pPr>
      <w:r w:rsidRPr="00B63399">
        <w:t>3.</w:t>
      </w:r>
      <w:r w:rsidRPr="00B63399">
        <w:tab/>
        <w:t xml:space="preserve">Before transitioning the UE into </w:t>
      </w:r>
      <w:proofErr w:type="spellStart"/>
      <w:r w:rsidRPr="00B63399">
        <w:t>RRC_Inactive</w:t>
      </w:r>
      <w:proofErr w:type="spellEnd"/>
      <w:r w:rsidRPr="00B63399">
        <w:t xml:space="preserve"> state, NG-RAN determines the </w:t>
      </w:r>
      <w:proofErr w:type="spellStart"/>
      <w:r w:rsidRPr="00B63399">
        <w:t>eDRX</w:t>
      </w:r>
      <w:proofErr w:type="spellEnd"/>
      <w:r w:rsidRPr="00B63399">
        <w:t xml:space="preserve"> parameters for UE in </w:t>
      </w:r>
      <w:proofErr w:type="spellStart"/>
      <w:r w:rsidRPr="00B63399">
        <w:t>RRC_Inactive</w:t>
      </w:r>
      <w:proofErr w:type="spellEnd"/>
      <w:r w:rsidRPr="00B63399">
        <w:t xml:space="preserve"> state.</w:t>
      </w:r>
    </w:p>
    <w:p w14:paraId="140D7182" w14:textId="4BA0EF6A" w:rsidR="00DC303D" w:rsidRPr="00B63399" w:rsidRDefault="00DC303D">
      <w:pPr>
        <w:pStyle w:val="B1"/>
      </w:pPr>
      <w:r w:rsidRPr="00B63399">
        <w:t>4.</w:t>
      </w:r>
      <w:r w:rsidRPr="00B63399">
        <w:tab/>
        <w:t xml:space="preserve">If the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is larger than 10.24s, NG-RAN may send the N2 message to inform the AMF that UE is entering </w:t>
      </w:r>
      <w:proofErr w:type="spellStart"/>
      <w:r w:rsidRPr="00B63399">
        <w:t>RRC_Inactive</w:t>
      </w:r>
      <w:proofErr w:type="spellEnd"/>
      <w:r w:rsidRPr="00B63399">
        <w:t xml:space="preserve"> state to enable CN buffering. The buffer indicator and the buffer timer are included to indicate to the AMF to enable data buffering until the buffer timer expires.</w:t>
      </w:r>
      <w:r w:rsidR="00E00D18" w:rsidRPr="00B63399">
        <w:t xml:space="preserve"> The CM state of the UE is not update by the indication from NG-RAN, i.e. the UE remains in CM-CONNECTED.</w:t>
      </w:r>
    </w:p>
    <w:p w14:paraId="4F326A67" w14:textId="1390E8F2" w:rsidR="00C60182" w:rsidRPr="00B63399" w:rsidRDefault="002862A0">
      <w:pPr>
        <w:pStyle w:val="B1"/>
      </w:pPr>
      <w:r>
        <w:t>5.</w:t>
      </w:r>
      <w:r>
        <w:tab/>
        <w:t xml:space="preserve">If the AMF receives the notification from NG-RAN that the UE will enter </w:t>
      </w:r>
      <w:proofErr w:type="spellStart"/>
      <w:r>
        <w:t>RRC_Inactive</w:t>
      </w:r>
      <w:proofErr w:type="spellEnd"/>
      <w:r>
        <w:t xml:space="preserve"> state and need to buffer downlink data in the CN, AMF sends the buffer indication and buffer timer to SMF to enable data buffering. The AMF stores an indication that the UE is in </w:t>
      </w:r>
      <w:proofErr w:type="spellStart"/>
      <w:r>
        <w:t>RRC_Inactive</w:t>
      </w:r>
      <w:proofErr w:type="spellEnd"/>
      <w:r>
        <w:t xml:space="preserve"> state with a long </w:t>
      </w:r>
      <w:proofErr w:type="spellStart"/>
      <w:r>
        <w:t>eDRX</w:t>
      </w:r>
      <w:proofErr w:type="spellEnd"/>
      <w:r>
        <w:t xml:space="preserve"> cycle and is therefore not reachable until buffer timer expires. Optionally, the buffer timer contains an initial buffer timer (i.e. time until </w:t>
      </w:r>
      <w:r>
        <w:lastRenderedPageBreak/>
        <w:t xml:space="preserve">the start of the first PTW) and re-buffer timer (i.e. the </w:t>
      </w:r>
      <w:proofErr w:type="spellStart"/>
      <w:r>
        <w:t>eDRX</w:t>
      </w:r>
      <w:proofErr w:type="spellEnd"/>
      <w:r>
        <w:t xml:space="preserve"> cycle length time between the start of subsequent PTWs) for the case when the UE remains in </w:t>
      </w:r>
      <w:proofErr w:type="spellStart"/>
      <w:r>
        <w:t>RRC_Inactive</w:t>
      </w:r>
      <w:proofErr w:type="spellEnd"/>
      <w:r>
        <w:t>.</w:t>
      </w:r>
    </w:p>
    <w:p w14:paraId="5C28CD0E" w14:textId="77777777" w:rsidR="00C60182" w:rsidRPr="00B63399" w:rsidRDefault="00C60182">
      <w:pPr>
        <w:pStyle w:val="B1"/>
      </w:pPr>
      <w:r w:rsidRPr="00B63399">
        <w:tab/>
        <w:t xml:space="preserve">If the AMF receives a </w:t>
      </w:r>
      <w:proofErr w:type="spellStart"/>
      <w:r w:rsidRPr="00B63399">
        <w:t>Namf_EventExposure_Subscribe</w:t>
      </w:r>
      <w:proofErr w:type="spellEnd"/>
      <w:r w:rsidRPr="00B63399">
        <w:t xml:space="preserve"> request for UE Reachability or Availability after DDN failure and if the AMF has stored the 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then the AMF treats the request as if the UE was in CM_IDLE and sends any responses or events for when UE can be paged (i.e. buffer timer expires).</w:t>
      </w:r>
    </w:p>
    <w:p w14:paraId="244F718C" w14:textId="77777777" w:rsidR="00C60182" w:rsidRPr="00B63399" w:rsidRDefault="00C60182">
      <w:pPr>
        <w:pStyle w:val="B1"/>
      </w:pPr>
      <w:r w:rsidRPr="00B63399">
        <w:tab/>
        <w:t xml:space="preserve">For MT signalling the AMF takes into account the indication that the UE is in </w:t>
      </w:r>
      <w:proofErr w:type="spellStart"/>
      <w:r w:rsidRPr="00B63399">
        <w:t>RRC_Inactive</w:t>
      </w:r>
      <w:proofErr w:type="spellEnd"/>
      <w:r w:rsidRPr="00B63399">
        <w:t xml:space="preserve"> state with a long </w:t>
      </w:r>
      <w:proofErr w:type="spellStart"/>
      <w:r w:rsidRPr="00B63399">
        <w:t>eDRX</w:t>
      </w:r>
      <w:proofErr w:type="spellEnd"/>
      <w:r w:rsidRPr="00B63399">
        <w:t xml:space="preserve"> cycle and triggers the MT signalling for when UE can be paged (i.e. buffer timer expires).</w:t>
      </w:r>
    </w:p>
    <w:p w14:paraId="4E3F1A80" w14:textId="2A6D3E13" w:rsidR="00DC303D" w:rsidRPr="00B63399" w:rsidRDefault="00C60182">
      <w:pPr>
        <w:pStyle w:val="B1"/>
      </w:pPr>
      <w:r w:rsidRPr="00B63399">
        <w:tab/>
        <w:t xml:space="preserve">If the AMF receives a </w:t>
      </w:r>
      <w:proofErr w:type="spellStart"/>
      <w:r w:rsidRPr="00B63399">
        <w:t>Namf_MT_EnableUEReachability</w:t>
      </w:r>
      <w:proofErr w:type="spellEnd"/>
      <w:r w:rsidRPr="00B63399">
        <w:t xml:space="preserve"> Request while the AMF has an 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then the </w:t>
      </w:r>
      <w:proofErr w:type="spellStart"/>
      <w:r w:rsidRPr="00B63399">
        <w:t>Namf_MT_EnableUEReachability</w:t>
      </w:r>
      <w:proofErr w:type="spellEnd"/>
      <w:r w:rsidRPr="00B63399">
        <w:t xml:space="preserve"> Response is sent back to the requesting NF that the UE is not reachable until when UE can be paged (i.e. buffer timer expires).</w:t>
      </w:r>
    </w:p>
    <w:p w14:paraId="4E18A79F" w14:textId="77777777" w:rsidR="00DC303D" w:rsidRPr="00B63399" w:rsidRDefault="00DC303D">
      <w:pPr>
        <w:pStyle w:val="B1"/>
      </w:pPr>
      <w:r w:rsidRPr="00B63399">
        <w:t>6.</w:t>
      </w:r>
      <w:r w:rsidRPr="00B63399">
        <w:tab/>
        <w:t>The SMF may configure UPF with the new Buffering Action Rule and buffer timer to enable downlink data buffering for the UE until the buffer timer expires.</w:t>
      </w:r>
    </w:p>
    <w:p w14:paraId="086BAADE" w14:textId="6EA079A1" w:rsidR="00DC303D" w:rsidRPr="00B63399" w:rsidRDefault="00DC303D">
      <w:pPr>
        <w:pStyle w:val="B1"/>
      </w:pPr>
      <w:r w:rsidRPr="00B63399">
        <w:t>7.</w:t>
      </w:r>
      <w:r w:rsidRPr="00B63399">
        <w:tab/>
        <w:t xml:space="preserve">Based on the new BAR and buffer timer, the UPF starts the buffer timer </w:t>
      </w:r>
      <w:r w:rsidR="000E3F48">
        <w:t xml:space="preserve">with the initial buffer timer </w:t>
      </w:r>
      <w:r w:rsidRPr="00B63399">
        <w:t>and enable</w:t>
      </w:r>
      <w:r w:rsidR="000E3F48">
        <w:t>s</w:t>
      </w:r>
      <w:r w:rsidRPr="00B63399">
        <w:t xml:space="preserve"> data buffering for the UE in </w:t>
      </w:r>
      <w:proofErr w:type="spellStart"/>
      <w:r w:rsidRPr="00B63399">
        <w:t>RRC_Inactive</w:t>
      </w:r>
      <w:proofErr w:type="spellEnd"/>
      <w:r w:rsidRPr="00B63399">
        <w:t xml:space="preserve"> state.</w:t>
      </w:r>
    </w:p>
    <w:p w14:paraId="4B728944" w14:textId="41C1322F" w:rsidR="00BF43FA" w:rsidRDefault="00BF43FA">
      <w:pPr>
        <w:pStyle w:val="NO"/>
      </w:pPr>
      <w:r>
        <w:t>NOTE:</w:t>
      </w:r>
      <w:r>
        <w:tab/>
      </w:r>
      <w:r w:rsidR="002862A0">
        <w:t>When the initial buffer timer expires and there is no DL buffered data, the buffer timer is always restarted with the re-buffer timer value, unless there is a new value from RAN.</w:t>
      </w:r>
    </w:p>
    <w:p w14:paraId="25EF96EE" w14:textId="3ACEF712" w:rsidR="00DC303D" w:rsidRPr="00B63399" w:rsidRDefault="00DC303D">
      <w:pPr>
        <w:pStyle w:val="B1"/>
      </w:pPr>
      <w:r w:rsidRPr="00B63399">
        <w:t>8.</w:t>
      </w:r>
      <w:r w:rsidRPr="00B63399">
        <w:tab/>
        <w:t xml:space="preserve">The UE may be moved to </w:t>
      </w:r>
      <w:proofErr w:type="spellStart"/>
      <w:r w:rsidRPr="00B63399">
        <w:t>RRC_Inactive</w:t>
      </w:r>
      <w:proofErr w:type="spellEnd"/>
      <w:r w:rsidRPr="00B63399">
        <w:t xml:space="preserve"> state. This step may occur in parallel with steps 4 - 7.</w:t>
      </w:r>
      <w:r w:rsidR="008A2E41" w:rsidRPr="00B63399">
        <w:t xml:space="preserve"> In case the UE was moved to </w:t>
      </w:r>
      <w:proofErr w:type="spellStart"/>
      <w:r w:rsidR="008A2E41" w:rsidRPr="00B63399">
        <w:t>RRC_Inactive</w:t>
      </w:r>
      <w:proofErr w:type="spellEnd"/>
      <w:r w:rsidR="008A2E41" w:rsidRPr="00B63399">
        <w:t xml:space="preserve"> state before the UPF was reconfigured, the RAN node may buffer DL data that is forwarded to the RAN node for the duration of the </w:t>
      </w:r>
      <w:proofErr w:type="spellStart"/>
      <w:r w:rsidR="008A2E41" w:rsidRPr="00B63399">
        <w:t>eDRX</w:t>
      </w:r>
      <w:proofErr w:type="spellEnd"/>
      <w:r w:rsidR="008A2E41" w:rsidRPr="00B63399">
        <w:t xml:space="preserve"> cycle or discard the data based on RAN configuration.</w:t>
      </w:r>
    </w:p>
    <w:p w14:paraId="42C6A5AE" w14:textId="77777777" w:rsidR="00DC303D" w:rsidRPr="00B63399" w:rsidRDefault="00DC303D">
      <w:pPr>
        <w:pStyle w:val="B1"/>
      </w:pPr>
      <w:r w:rsidRPr="00B63399">
        <w:t>9.</w:t>
      </w:r>
      <w:r w:rsidRPr="00B63399">
        <w:tab/>
        <w:t>When MT data arrives at the UPF, the UPF buffers it until the buffer timer expires.</w:t>
      </w:r>
    </w:p>
    <w:p w14:paraId="71F555B3" w14:textId="5741D84B" w:rsidR="00DC303D" w:rsidRPr="00B63399" w:rsidRDefault="00DC303D">
      <w:pPr>
        <w:pStyle w:val="B1"/>
      </w:pPr>
      <w:r w:rsidRPr="00B63399">
        <w:t>10.</w:t>
      </w:r>
      <w:r w:rsidRPr="00B63399">
        <w:tab/>
        <w:t>The UPF may forward the buffered data to the NG-RAN when the buffer timer expires</w:t>
      </w:r>
      <w:r w:rsidR="00B37904" w:rsidRPr="00B63399">
        <w:rPr>
          <w:rFonts w:eastAsiaTheme="minorEastAsia"/>
        </w:rPr>
        <w:t>,</w:t>
      </w:r>
      <w:r w:rsidR="00B37904" w:rsidRPr="00B63399">
        <w:t xml:space="preserve"> so NG-RAN can trigger paging for the UE in time</w:t>
      </w:r>
      <w:r w:rsidRPr="00B63399">
        <w:t>.</w:t>
      </w:r>
      <w:r w:rsidR="000336F8" w:rsidRPr="00B63399">
        <w:t xml:space="preserve"> The NG-RAN node buffers the data from the UPF during the paging procedure.</w:t>
      </w:r>
    </w:p>
    <w:p w14:paraId="52384D4C" w14:textId="77777777" w:rsidR="00DC303D" w:rsidRPr="00B63399" w:rsidRDefault="00DC303D">
      <w:pPr>
        <w:pStyle w:val="B1"/>
      </w:pPr>
      <w:r w:rsidRPr="00B63399">
        <w:t>11.</w:t>
      </w:r>
      <w:r w:rsidRPr="00B63399">
        <w:tab/>
        <w:t>The NG-RAN sends the RAN Paging message to the UE.</w:t>
      </w:r>
    </w:p>
    <w:p w14:paraId="1CBD1A53" w14:textId="77777777" w:rsidR="00DC303D" w:rsidRPr="00B63399" w:rsidRDefault="00DC303D">
      <w:pPr>
        <w:pStyle w:val="B1"/>
      </w:pPr>
      <w:r w:rsidRPr="00B63399">
        <w:t>12.</w:t>
      </w:r>
      <w:r w:rsidRPr="00B63399">
        <w:tab/>
        <w:t>The UE responds to paging from RAN.</w:t>
      </w:r>
    </w:p>
    <w:p w14:paraId="02224827" w14:textId="12C3430E" w:rsidR="00DC303D" w:rsidRPr="00B63399" w:rsidRDefault="00DC303D">
      <w:pPr>
        <w:pStyle w:val="B1"/>
      </w:pPr>
      <w:r w:rsidRPr="00B63399">
        <w:t>13.</w:t>
      </w:r>
      <w:r w:rsidRPr="00B63399">
        <w:tab/>
        <w:t xml:space="preserve">The response to paging may not be in the same RAN node which moved the UE to </w:t>
      </w:r>
      <w:proofErr w:type="spellStart"/>
      <w:r w:rsidRPr="00B63399">
        <w:t>RRC_Inactive</w:t>
      </w:r>
      <w:proofErr w:type="spellEnd"/>
      <w:r w:rsidRPr="00B63399">
        <w:t xml:space="preserve"> state. If the UE has moved away from of the RAN node that moved the UE to </w:t>
      </w:r>
      <w:proofErr w:type="spellStart"/>
      <w:r w:rsidRPr="00B63399">
        <w:t>RRC_Inactive</w:t>
      </w:r>
      <w:proofErr w:type="spellEnd"/>
      <w:r w:rsidRPr="00B63399">
        <w:t xml:space="preserve"> state, the UE will initiate the RNAU procedure and the context will be transferred between the original RAN node and the new RAN node.</w:t>
      </w:r>
    </w:p>
    <w:p w14:paraId="67F030BF" w14:textId="105616E0" w:rsidR="00723994" w:rsidRPr="00B63399" w:rsidRDefault="00723994">
      <w:pPr>
        <w:pStyle w:val="B1"/>
      </w:pPr>
      <w:r w:rsidRPr="00B63399">
        <w:t xml:space="preserve">If there is no </w:t>
      </w:r>
      <w:proofErr w:type="spellStart"/>
      <w:r w:rsidRPr="00B63399">
        <w:t>Xn</w:t>
      </w:r>
      <w:proofErr w:type="spellEnd"/>
      <w:r w:rsidRPr="00B63399">
        <w:t xml:space="preserve"> interface between the original and the new RAN nodes, the Core Network can be used to transfer the UE context or buffered data from the original RAN node to the new RAN node. For the UE context in the original RAN node, the AMF can help to retrieve the UE context from the original RAN node and send it to the new RAN node in a container. Similarly, an indirect data forwarding path is built from the original RAN node, the anchor UPF and the new RAN node to enable the buffered data to be transferred.</w:t>
      </w:r>
    </w:p>
    <w:p w14:paraId="336862E0" w14:textId="77777777" w:rsidR="00DC303D" w:rsidRPr="00B63399" w:rsidRDefault="00DC303D">
      <w:pPr>
        <w:pStyle w:val="B1"/>
      </w:pPr>
      <w:r w:rsidRPr="00B63399">
        <w:t>14.</w:t>
      </w:r>
      <w:r w:rsidRPr="00B63399">
        <w:tab/>
        <w:t>The MT data is sent to UE.</w:t>
      </w:r>
    </w:p>
    <w:p w14:paraId="694B4A59" w14:textId="77777777" w:rsidR="00DC303D" w:rsidRPr="00B63399" w:rsidRDefault="00DC303D">
      <w:pPr>
        <w:pStyle w:val="B1"/>
      </w:pPr>
      <w:r w:rsidRPr="00B63399">
        <w:t>15.</w:t>
      </w:r>
      <w:r w:rsidRPr="00B63399">
        <w:tab/>
        <w:t>If there is MO data/signalling triggered connection resume between UE and NG-RAN, the UE enters CM-CONNECTED state.</w:t>
      </w:r>
    </w:p>
    <w:p w14:paraId="133898EE" w14:textId="18AC4876" w:rsidR="00DC303D" w:rsidRPr="00B63399" w:rsidRDefault="00DC303D">
      <w:pPr>
        <w:pStyle w:val="B1"/>
      </w:pPr>
      <w:r w:rsidRPr="00B63399">
        <w:t>16.</w:t>
      </w:r>
      <w:r w:rsidR="00B63399">
        <w:tab/>
      </w:r>
      <w:r w:rsidRPr="00B63399">
        <w:t xml:space="preserve">The NG-RAN notifies the AMF that the UE's RRC state has been changed from </w:t>
      </w:r>
      <w:proofErr w:type="spellStart"/>
      <w:r w:rsidRPr="00B63399">
        <w:t>RRC_Inactive</w:t>
      </w:r>
      <w:proofErr w:type="spellEnd"/>
      <w:r w:rsidRPr="00B63399">
        <w:t xml:space="preserve"> to RRC_CONNECTED state.</w:t>
      </w:r>
    </w:p>
    <w:p w14:paraId="70C4EF08" w14:textId="37B90F06" w:rsidR="00DC303D" w:rsidRPr="00B63399" w:rsidRDefault="00DC303D">
      <w:pPr>
        <w:pStyle w:val="B1"/>
      </w:pPr>
      <w:r w:rsidRPr="00B63399">
        <w:t>17.</w:t>
      </w:r>
      <w:r w:rsidR="00B63399">
        <w:tab/>
      </w:r>
      <w:r w:rsidRPr="00B63399">
        <w:t xml:space="preserve">The AMF may also initiate the </w:t>
      </w:r>
      <w:proofErr w:type="spellStart"/>
      <w:r w:rsidRPr="00B63399">
        <w:t>Nsmf_PDUSession_UpdateSMContext</w:t>
      </w:r>
      <w:proofErr w:type="spellEnd"/>
      <w:r w:rsidRPr="00B63399">
        <w:t xml:space="preserve"> service to notify SMF about the state change.</w:t>
      </w:r>
    </w:p>
    <w:p w14:paraId="46C7E0FE" w14:textId="30FC6774" w:rsidR="00DC303D" w:rsidRPr="00B63399" w:rsidRDefault="00DC303D">
      <w:pPr>
        <w:pStyle w:val="B1"/>
      </w:pPr>
      <w:r w:rsidRPr="00B63399">
        <w:t>18.</w:t>
      </w:r>
      <w:r w:rsidR="00B63399">
        <w:tab/>
      </w:r>
      <w:r w:rsidRPr="00B63399">
        <w:t>Accordingly, the SMF decides disables the data buffering in the UPF and the UPF sends the any buffered data to RAN.</w:t>
      </w:r>
    </w:p>
    <w:p w14:paraId="0D6BA586" w14:textId="714775CA" w:rsidR="00DC303D" w:rsidRPr="00B63399" w:rsidRDefault="00DC303D">
      <w:pPr>
        <w:pStyle w:val="B1"/>
      </w:pPr>
      <w:r w:rsidRPr="00B63399">
        <w:t>19.</w:t>
      </w:r>
      <w:r w:rsidR="00B63399">
        <w:tab/>
      </w:r>
      <w:r w:rsidRPr="00B63399">
        <w:t>If the UE initiated connection resume is triggered by UL data traffic, the NG-RAN sends the UL data to the UPF, which triggers the UPF to disable the data buffering and forward any DL traffic.</w:t>
      </w:r>
    </w:p>
    <w:p w14:paraId="3C6710C3" w14:textId="1B7DB8A8" w:rsidR="009D5788" w:rsidRPr="00B63399" w:rsidRDefault="009D5788">
      <w:pPr>
        <w:pStyle w:val="Heading3"/>
      </w:pPr>
      <w:bookmarkStart w:id="688" w:name="_Toc96675622"/>
      <w:bookmarkStart w:id="689" w:name="_Toc96677313"/>
      <w:bookmarkStart w:id="690" w:name="_Toc112655696"/>
      <w:r w:rsidRPr="00B63399">
        <w:lastRenderedPageBreak/>
        <w:t>6.</w:t>
      </w:r>
      <w:r w:rsidR="00B56C67" w:rsidRPr="00B63399">
        <w:t>3</w:t>
      </w:r>
      <w:r w:rsidRPr="00B63399">
        <w:t>.3</w:t>
      </w:r>
      <w:r w:rsidR="00DC303D" w:rsidRPr="00B63399">
        <w:tab/>
      </w:r>
      <w:r w:rsidRPr="00B63399">
        <w:t>Impacts on services, entities and interfaces</w:t>
      </w:r>
      <w:bookmarkEnd w:id="688"/>
      <w:bookmarkEnd w:id="689"/>
      <w:bookmarkEnd w:id="690"/>
    </w:p>
    <w:p w14:paraId="6E635053" w14:textId="77777777" w:rsidR="00DC303D" w:rsidRPr="00B63399" w:rsidRDefault="00DC303D">
      <w:r w:rsidRPr="00B63399">
        <w:t>RAN:</w:t>
      </w:r>
    </w:p>
    <w:p w14:paraId="639287D0" w14:textId="77777777" w:rsidR="00DC303D" w:rsidRPr="00B63399" w:rsidRDefault="00DC303D">
      <w:pPr>
        <w:pStyle w:val="B1"/>
      </w:pPr>
      <w:r w:rsidRPr="00B63399">
        <w:t>-</w:t>
      </w:r>
      <w:r w:rsidRPr="00B63399">
        <w:tab/>
        <w:t>Derive the buffer timer and send it to AMF together with the buffer indicator.</w:t>
      </w:r>
    </w:p>
    <w:p w14:paraId="19FBF528" w14:textId="74C3A2C5" w:rsidR="00DC303D" w:rsidRPr="00B63399" w:rsidRDefault="00DC303D">
      <w:pPr>
        <w:pStyle w:val="B1"/>
      </w:pPr>
      <w:r w:rsidRPr="00B63399">
        <w:t>-</w:t>
      </w:r>
      <w:r w:rsidRPr="00B63399">
        <w:tab/>
        <w:t>Proactively inform AMF about the RRC states of UE.</w:t>
      </w:r>
    </w:p>
    <w:p w14:paraId="62A7D89A" w14:textId="77777777" w:rsidR="00445BB3" w:rsidRPr="00B63399" w:rsidRDefault="00445BB3">
      <w:pPr>
        <w:pStyle w:val="B1"/>
      </w:pPr>
      <w:r w:rsidRPr="00B63399">
        <w:t>-</w:t>
      </w:r>
      <w:r w:rsidRPr="00B63399">
        <w:tab/>
        <w:t>Support CN assisted AS UE context retrieval and data forwarding.</w:t>
      </w:r>
    </w:p>
    <w:p w14:paraId="5C2D651C" w14:textId="77777777" w:rsidR="00445BB3" w:rsidRPr="00B63399" w:rsidRDefault="00445BB3">
      <w:r w:rsidRPr="00B63399">
        <w:t>AMF:</w:t>
      </w:r>
    </w:p>
    <w:p w14:paraId="548CC2DB" w14:textId="77777777" w:rsidR="00445BB3" w:rsidRPr="00B63399" w:rsidRDefault="00445BB3">
      <w:pPr>
        <w:pStyle w:val="B1"/>
        <w:rPr>
          <w:lang w:eastAsia="zh-CN"/>
        </w:rPr>
      </w:pPr>
      <w:r w:rsidRPr="00B63399">
        <w:rPr>
          <w:lang w:eastAsia="zh-CN"/>
        </w:rPr>
        <w:t>-</w:t>
      </w:r>
      <w:r w:rsidRPr="00B63399">
        <w:rPr>
          <w:lang w:eastAsia="zh-CN"/>
        </w:rPr>
        <w:tab/>
        <w:t xml:space="preserve">Store the </w:t>
      </w:r>
      <w:r w:rsidRPr="00B63399">
        <w:t xml:space="preserve">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w:t>
      </w:r>
      <w:r w:rsidRPr="00B63399">
        <w:rPr>
          <w:lang w:eastAsia="zh-CN"/>
        </w:rPr>
        <w:t>until the buffer timer expires and replies to requests or sends events if relevant requests were received while it was set.</w:t>
      </w:r>
    </w:p>
    <w:p w14:paraId="1048556F" w14:textId="4B818BF2" w:rsidR="00445BB3" w:rsidRPr="00B63399" w:rsidRDefault="00445BB3">
      <w:pPr>
        <w:pStyle w:val="B1"/>
      </w:pPr>
      <w:r w:rsidRPr="00B63399">
        <w:t>-</w:t>
      </w:r>
      <w:r w:rsidRPr="00B63399">
        <w:tab/>
        <w:t>Support CN assisted AS UE context retrieval and data forwarding.</w:t>
      </w:r>
    </w:p>
    <w:p w14:paraId="717BB168" w14:textId="77777777" w:rsidR="00DC303D" w:rsidRPr="00B63399" w:rsidRDefault="00DC303D">
      <w:r w:rsidRPr="00B63399">
        <w:t>UPF:</w:t>
      </w:r>
    </w:p>
    <w:p w14:paraId="2C5E3C3A" w14:textId="2F9D205E" w:rsidR="00DC303D" w:rsidRPr="00B63399" w:rsidRDefault="00DC303D">
      <w:pPr>
        <w:pStyle w:val="B1"/>
      </w:pPr>
      <w:r w:rsidRPr="00B63399">
        <w:t>-</w:t>
      </w:r>
      <w:r w:rsidRPr="00B63399">
        <w:tab/>
        <w:t>Disable data buffering and forward buffered data when buffer timer expires or there is any UL data traffic.</w:t>
      </w:r>
    </w:p>
    <w:p w14:paraId="078448CB" w14:textId="77777777" w:rsidR="00A03EF1" w:rsidRPr="00504611" w:rsidRDefault="00A03EF1">
      <w:pPr>
        <w:pStyle w:val="B1"/>
      </w:pPr>
      <w:r>
        <w:t>-</w:t>
      </w:r>
      <w:r>
        <w:tab/>
        <w:t>Restart buffer timer if there is no DL data buffered or new buffer timer from RAN.</w:t>
      </w:r>
    </w:p>
    <w:p w14:paraId="7D12732A" w14:textId="77777777" w:rsidR="00A37EB9" w:rsidRPr="00B63399" w:rsidRDefault="00A37EB9">
      <w:r w:rsidRPr="00B63399">
        <w:t>SMF:</w:t>
      </w:r>
    </w:p>
    <w:p w14:paraId="39EF8366" w14:textId="41D3FB5F" w:rsidR="00A37EB9" w:rsidRPr="00B63399" w:rsidRDefault="00A37EB9">
      <w:pPr>
        <w:pStyle w:val="B1"/>
      </w:pPr>
      <w:r w:rsidRPr="00B63399">
        <w:t>-</w:t>
      </w:r>
      <w:r w:rsidRPr="00B63399">
        <w:tab/>
        <w:t>Disable data buffering and forward buffered data when buffer timer expires or there is any UL data traffic.</w:t>
      </w:r>
    </w:p>
    <w:p w14:paraId="409CA028" w14:textId="58383B44" w:rsidR="009D5788" w:rsidRPr="00B63399" w:rsidRDefault="009D5788">
      <w:pPr>
        <w:pStyle w:val="Heading2"/>
      </w:pPr>
      <w:bookmarkStart w:id="691" w:name="_Toc96675623"/>
      <w:bookmarkStart w:id="692" w:name="_Toc96677314"/>
      <w:bookmarkStart w:id="693" w:name="_Toc112655697"/>
      <w:r w:rsidRPr="00B63399">
        <w:t>6.</w:t>
      </w:r>
      <w:r w:rsidR="00B56C67" w:rsidRPr="00B63399">
        <w:t>4</w:t>
      </w:r>
      <w:r w:rsidR="00B56C67" w:rsidRPr="00B63399">
        <w:tab/>
        <w:t>Solution #4</w:t>
      </w:r>
      <w:r w:rsidRPr="00B63399">
        <w:t>:</w:t>
      </w:r>
      <w:r w:rsidRPr="00B63399">
        <w:tab/>
        <w:t xml:space="preserve">RRC Inactive with CM-IDLE for </w:t>
      </w:r>
      <w:proofErr w:type="spellStart"/>
      <w:r w:rsidRPr="00B63399">
        <w:t>eDRX</w:t>
      </w:r>
      <w:proofErr w:type="spellEnd"/>
      <w:r w:rsidRPr="00B63399">
        <w:t>&gt;10.24s</w:t>
      </w:r>
      <w:bookmarkEnd w:id="691"/>
      <w:bookmarkEnd w:id="692"/>
      <w:bookmarkEnd w:id="693"/>
    </w:p>
    <w:p w14:paraId="53B9082E" w14:textId="29D13F8F" w:rsidR="009D5788" w:rsidRPr="00B63399" w:rsidRDefault="009D5788">
      <w:pPr>
        <w:pStyle w:val="Heading3"/>
        <w:rPr>
          <w:lang w:eastAsia="ko-KR"/>
        </w:rPr>
      </w:pPr>
      <w:bookmarkStart w:id="694" w:name="_Toc96675624"/>
      <w:bookmarkStart w:id="695" w:name="_Toc96677315"/>
      <w:bookmarkStart w:id="696" w:name="_Toc112655698"/>
      <w:r w:rsidRPr="00B63399">
        <w:rPr>
          <w:lang w:eastAsia="ko-KR"/>
        </w:rPr>
        <w:t>6.</w:t>
      </w:r>
      <w:r w:rsidR="00B56C67" w:rsidRPr="00B63399">
        <w:rPr>
          <w:lang w:eastAsia="ko-KR"/>
        </w:rPr>
        <w:t>4</w:t>
      </w:r>
      <w:r w:rsidRPr="00B63399">
        <w:rPr>
          <w:lang w:eastAsia="ko-KR"/>
        </w:rPr>
        <w:t>.1</w:t>
      </w:r>
      <w:r w:rsidRPr="00B63399">
        <w:rPr>
          <w:lang w:eastAsia="ko-KR"/>
        </w:rPr>
        <w:tab/>
        <w:t>Description</w:t>
      </w:r>
      <w:bookmarkEnd w:id="694"/>
      <w:bookmarkEnd w:id="695"/>
      <w:bookmarkEnd w:id="696"/>
    </w:p>
    <w:p w14:paraId="35F86F4D" w14:textId="77777777" w:rsidR="00DC303D" w:rsidRPr="00B63399" w:rsidRDefault="00DC303D">
      <w:pPr>
        <w:rPr>
          <w:lang w:eastAsia="ko-KR"/>
        </w:rPr>
      </w:pPr>
      <w:r w:rsidRPr="00B63399">
        <w:rPr>
          <w:lang w:eastAsia="ko-KR"/>
        </w:rPr>
        <w:t xml:space="preserve">This solution proposes, for the case of RRC Inactive and </w:t>
      </w:r>
      <w:proofErr w:type="spellStart"/>
      <w:r w:rsidRPr="00B63399">
        <w:rPr>
          <w:lang w:eastAsia="ko-KR"/>
        </w:rPr>
        <w:t>eDRX</w:t>
      </w:r>
      <w:proofErr w:type="spellEnd"/>
      <w:r w:rsidRPr="00B63399">
        <w:rPr>
          <w:lang w:eastAsia="ko-KR"/>
        </w:rPr>
        <w:t>&gt;10.24s, to combine:</w:t>
      </w:r>
    </w:p>
    <w:p w14:paraId="2E31CA6C" w14:textId="77777777" w:rsidR="00DC303D" w:rsidRPr="00B63399" w:rsidRDefault="00DC303D">
      <w:pPr>
        <w:pStyle w:val="B1"/>
      </w:pPr>
      <w:r w:rsidRPr="00B63399">
        <w:t>-</w:t>
      </w:r>
      <w:r w:rsidRPr="00B63399">
        <w:tab/>
        <w:t>On the RAN/RRC side, maintain RRC-Inactive state for fast resume procedure.</w:t>
      </w:r>
    </w:p>
    <w:p w14:paraId="29969C7B" w14:textId="67693D90" w:rsidR="00DC303D" w:rsidRPr="00B63399" w:rsidRDefault="00DC303D">
      <w:pPr>
        <w:pStyle w:val="B1"/>
      </w:pPr>
      <w:r w:rsidRPr="00B63399">
        <w:t>-</w:t>
      </w:r>
      <w:r w:rsidRPr="00B63399">
        <w:tab/>
        <w:t>On the CN/NAS side, use CM IDLE which implicitly already supports proper handling of high latency communications (</w:t>
      </w:r>
      <w:proofErr w:type="spellStart"/>
      <w:r w:rsidRPr="00B63399">
        <w:t>HL</w:t>
      </w:r>
      <w:del w:id="697" w:author="Editor" w:date="2022-08-29T13:34:00Z">
        <w:r w:rsidRPr="00B63399" w:rsidDel="0039586B">
          <w:delText>C</w:delText>
        </w:r>
      </w:del>
      <w:ins w:id="698" w:author="Editor" w:date="2022-08-29T13:34:00Z">
        <w:r w:rsidR="0039586B">
          <w:t>c</w:t>
        </w:r>
      </w:ins>
      <w:r w:rsidRPr="00B63399">
        <w:t>om</w:t>
      </w:r>
      <w:proofErr w:type="spellEnd"/>
      <w:r w:rsidRPr="00B63399">
        <w:t xml:space="preserve">) when the UE is unreachable for an extended </w:t>
      </w:r>
      <w:proofErr w:type="gramStart"/>
      <w:r w:rsidRPr="00B63399">
        <w:t>period of time</w:t>
      </w:r>
      <w:proofErr w:type="gramEnd"/>
      <w:r w:rsidRPr="00B63399">
        <w:t>.</w:t>
      </w:r>
    </w:p>
    <w:p w14:paraId="175268A0" w14:textId="77777777" w:rsidR="00DC303D" w:rsidRPr="00B63399" w:rsidRDefault="00DC303D">
      <w:pPr>
        <w:rPr>
          <w:lang w:eastAsia="ko-KR"/>
        </w:rPr>
      </w:pPr>
      <w:r w:rsidRPr="00B63399">
        <w:rPr>
          <w:lang w:eastAsia="ko-KR"/>
        </w:rPr>
        <w:t>Currently, this CM and RRC state pair has not been defined, therefore this solution proposes how to support it with as minimal impact as possible compared to existing Rel-17 solutions.</w:t>
      </w:r>
    </w:p>
    <w:p w14:paraId="2278D725" w14:textId="2E04E6FF" w:rsidR="00DC303D" w:rsidRPr="00B63399" w:rsidRDefault="00DC303D">
      <w:pPr>
        <w:rPr>
          <w:lang w:eastAsia="ko-KR"/>
        </w:rPr>
      </w:pPr>
      <w:r w:rsidRPr="00B63399">
        <w:rPr>
          <w:lang w:eastAsia="ko-KR"/>
        </w:rPr>
        <w:t xml:space="preserve">The UE and AMF negotiate support of CM-IDLE with RRC inactive and idle mode extended DRX during registration procedure. The AMF provides indication of support of CM-IDLE with RRC Inactive along with the existing extended DRX information in the "RRC Inactive Assistance Information" (see clause 5.3.3.25 of </w:t>
      </w:r>
      <w:r w:rsidR="00C37C7F" w:rsidRPr="00B63399">
        <w:rPr>
          <w:lang w:eastAsia="ko-KR"/>
        </w:rPr>
        <w:t>TS</w:t>
      </w:r>
      <w:r w:rsidR="00C37C7F">
        <w:rPr>
          <w:lang w:eastAsia="ko-KR"/>
        </w:rPr>
        <w:t> </w:t>
      </w:r>
      <w:r w:rsidR="00C37C7F" w:rsidRPr="00B63399">
        <w:rPr>
          <w:lang w:eastAsia="ko-KR"/>
        </w:rPr>
        <w:t>23.501</w:t>
      </w:r>
      <w:r w:rsidR="00C37C7F">
        <w:rPr>
          <w:lang w:eastAsia="ko-KR"/>
        </w:rPr>
        <w:t> </w:t>
      </w:r>
      <w:r w:rsidR="00C37C7F" w:rsidRPr="00B63399">
        <w:rPr>
          <w:lang w:eastAsia="ko-KR"/>
        </w:rPr>
        <w:t>[</w:t>
      </w:r>
      <w:r w:rsidRPr="00B63399">
        <w:rPr>
          <w:lang w:eastAsia="ko-KR"/>
        </w:rPr>
        <w:t>2]).</w:t>
      </w:r>
    </w:p>
    <w:p w14:paraId="5225DA1D" w14:textId="522C4B42" w:rsidR="009D5788" w:rsidRPr="00B63399" w:rsidRDefault="009D5788">
      <w:pPr>
        <w:pStyle w:val="EditorsNote"/>
        <w:rPr>
          <w:lang w:eastAsia="ko-KR"/>
        </w:rPr>
      </w:pPr>
      <w:r w:rsidRPr="00B63399">
        <w:rPr>
          <w:lang w:eastAsia="ko-KR"/>
        </w:rPr>
        <w:t>Editor</w:t>
      </w:r>
      <w:r w:rsidR="00DC303D" w:rsidRPr="00B63399">
        <w:rPr>
          <w:lang w:eastAsia="ko-KR"/>
        </w:rPr>
        <w:t>'</w:t>
      </w:r>
      <w:r w:rsidRPr="00B63399">
        <w:rPr>
          <w:lang w:eastAsia="ko-KR"/>
        </w:rPr>
        <w:t>s note:</w:t>
      </w:r>
      <w:r w:rsidR="00DC303D" w:rsidRPr="00B63399">
        <w:tab/>
      </w:r>
      <w:r w:rsidRPr="00B63399">
        <w:rPr>
          <w:lang w:eastAsia="ko-KR"/>
        </w:rPr>
        <w:t xml:space="preserve">Whether </w:t>
      </w:r>
      <w:proofErr w:type="spellStart"/>
      <w:r w:rsidRPr="00B63399">
        <w:rPr>
          <w:lang w:eastAsia="ko-KR"/>
        </w:rPr>
        <w:t>eDRX</w:t>
      </w:r>
      <w:proofErr w:type="spellEnd"/>
      <w:r w:rsidRPr="00B63399">
        <w:rPr>
          <w:lang w:eastAsia="ko-KR"/>
        </w:rPr>
        <w:t xml:space="preserve"> cycle and PTW values for RRC inactive and for RRC idle are the same or can be different, and how this affects the detailed content of UE/NW negotiation of parameters for </w:t>
      </w:r>
      <w:proofErr w:type="spellStart"/>
      <w:r w:rsidRPr="00B63399">
        <w:rPr>
          <w:lang w:eastAsia="ko-KR"/>
        </w:rPr>
        <w:t>eDRX</w:t>
      </w:r>
      <w:proofErr w:type="spellEnd"/>
      <w:r w:rsidRPr="00B63399">
        <w:rPr>
          <w:lang w:eastAsia="ko-KR"/>
        </w:rPr>
        <w:t xml:space="preserve"> in RRC inactive, is FFS</w:t>
      </w:r>
      <w:r w:rsidR="00DC303D" w:rsidRPr="00B63399">
        <w:rPr>
          <w:lang w:eastAsia="ko-KR"/>
        </w:rPr>
        <w:t>.</w:t>
      </w:r>
    </w:p>
    <w:p w14:paraId="20D35D18" w14:textId="77777777" w:rsidR="00DC303D" w:rsidRPr="00B63399" w:rsidRDefault="00DC303D">
      <w:pPr>
        <w:rPr>
          <w:lang w:eastAsia="ko-KR"/>
        </w:rPr>
      </w:pPr>
      <w:r w:rsidRPr="00B63399">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Pr="00B63399" w:rsidRDefault="00DC303D">
      <w:pPr>
        <w:rPr>
          <w:lang w:eastAsia="ko-KR"/>
        </w:rPr>
      </w:pPr>
      <w:r w:rsidRPr="00B63399">
        <w:rPr>
          <w:lang w:eastAsia="ko-KR"/>
        </w:rPr>
        <w:t>When the UE is in CM-IDLE with RRC Inactive, all currently defined 5GC features related to UE being unreachable for CM-ILDE with extended DRX apply with the following addition:</w:t>
      </w:r>
    </w:p>
    <w:p w14:paraId="16CA6CC0" w14:textId="77777777" w:rsidR="00DC303D" w:rsidRPr="00B63399" w:rsidRDefault="00DC303D">
      <w:pPr>
        <w:pStyle w:val="B1"/>
      </w:pPr>
      <w:r w:rsidRPr="00B63399">
        <w:t>-</w:t>
      </w:r>
      <w:r w:rsidRPr="00B63399">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Pr="00B63399" w:rsidRDefault="00DC303D">
      <w:pPr>
        <w:pStyle w:val="B1"/>
      </w:pPr>
      <w:r w:rsidRPr="00B63399">
        <w:t>-</w:t>
      </w:r>
      <w:r w:rsidRPr="00B63399">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B63399" w:rsidRDefault="009D5788">
      <w:pPr>
        <w:rPr>
          <w:lang w:eastAsia="ko-KR"/>
        </w:rPr>
      </w:pPr>
      <w:r w:rsidRPr="00B63399">
        <w:rPr>
          <w:lang w:eastAsia="ko-KR"/>
        </w:rPr>
        <w:lastRenderedPageBreak/>
        <w:t>From UE perspective, when the UE enters RRC-Inactive with CM-IDLE, the behaviour is the same as for RRC-Inactive with CM-CONNECTED, i.e</w:t>
      </w:r>
      <w:r w:rsidR="00DC303D" w:rsidRPr="00B63399">
        <w:rPr>
          <w:lang w:eastAsia="ko-KR"/>
        </w:rPr>
        <w:t>.</w:t>
      </w:r>
      <w:r w:rsidRPr="00B63399">
        <w:rPr>
          <w:lang w:eastAsia="ko-KR"/>
        </w:rPr>
        <w:t>:</w:t>
      </w:r>
    </w:p>
    <w:p w14:paraId="2CF54E08" w14:textId="77777777" w:rsidR="00DC303D" w:rsidRPr="00B63399" w:rsidRDefault="00DC303D">
      <w:pPr>
        <w:pStyle w:val="B1"/>
      </w:pPr>
      <w:r w:rsidRPr="00B63399">
        <w:t>-</w:t>
      </w:r>
      <w:r w:rsidRPr="00B63399">
        <w:tab/>
        <w:t>If the UE receives RAN paging, it attempts RRC resume procedure.</w:t>
      </w:r>
    </w:p>
    <w:p w14:paraId="1AEC1136" w14:textId="77777777" w:rsidR="00DC303D" w:rsidRPr="00B63399" w:rsidRDefault="00DC303D">
      <w:pPr>
        <w:pStyle w:val="B1"/>
      </w:pPr>
      <w:r w:rsidRPr="00B63399">
        <w:t>-</w:t>
      </w:r>
      <w:r w:rsidRPr="00B63399">
        <w:tab/>
        <w:t>If RRC resume fails the UE falls back to CM-IDLE with RRC Idle and initiates RRC connection establishment request.</w:t>
      </w:r>
    </w:p>
    <w:p w14:paraId="625697DA" w14:textId="77777777" w:rsidR="00DC303D" w:rsidRPr="00B63399" w:rsidRDefault="00DC303D">
      <w:pPr>
        <w:pStyle w:val="B1"/>
      </w:pPr>
      <w:r w:rsidRPr="00B63399">
        <w:t>-</w:t>
      </w:r>
      <w:r w:rsidRPr="00B63399">
        <w:tab/>
        <w:t>If the UE receives CN paging, it moves to CM-IDLE with RRC Idle and initiates RRC connection establishment request.</w:t>
      </w:r>
    </w:p>
    <w:p w14:paraId="0A56D93A" w14:textId="77777777" w:rsidR="00DC303D" w:rsidRPr="00B63399" w:rsidRDefault="00DC303D">
      <w:pPr>
        <w:pStyle w:val="B1"/>
      </w:pPr>
      <w:r w:rsidRPr="00B63399">
        <w:t>-</w:t>
      </w:r>
      <w:r w:rsidRPr="00B63399">
        <w:tab/>
        <w:t>If the UE steps outside RAN notification area, the UE initiates RAN Notification Area Update.</w:t>
      </w:r>
    </w:p>
    <w:p w14:paraId="43B40F8E" w14:textId="77777777" w:rsidR="00DC303D" w:rsidRPr="00B63399" w:rsidRDefault="00DC303D">
      <w:pPr>
        <w:pStyle w:val="B1"/>
      </w:pPr>
      <w:r w:rsidRPr="00B63399">
        <w:t>-</w:t>
      </w:r>
      <w:r w:rsidRPr="00B63399">
        <w:tab/>
        <w:t>The UE performs periodic RAN notification Area Update.</w:t>
      </w:r>
    </w:p>
    <w:p w14:paraId="502F4785" w14:textId="77777777" w:rsidR="00DC303D" w:rsidRPr="00B63399" w:rsidRDefault="00DC303D">
      <w:pPr>
        <w:pStyle w:val="B1"/>
      </w:pPr>
      <w:r w:rsidRPr="00B63399">
        <w:t>-</w:t>
      </w:r>
      <w:r w:rsidRPr="00B63399">
        <w:tab/>
        <w:t>The UE performs periodic registration update.</w:t>
      </w:r>
    </w:p>
    <w:p w14:paraId="40CA22AD" w14:textId="1E93B080" w:rsidR="009D5788" w:rsidRPr="00B63399" w:rsidRDefault="009D5788">
      <w:pPr>
        <w:pStyle w:val="Heading3"/>
      </w:pPr>
      <w:bookmarkStart w:id="699" w:name="_Toc96675625"/>
      <w:bookmarkStart w:id="700" w:name="_Toc96677316"/>
      <w:bookmarkStart w:id="701" w:name="_Toc112655699"/>
      <w:r w:rsidRPr="00B63399">
        <w:t>6.</w:t>
      </w:r>
      <w:r w:rsidR="00B56C67" w:rsidRPr="00B63399">
        <w:t>4</w:t>
      </w:r>
      <w:r w:rsidRPr="00B63399">
        <w:t>.2</w:t>
      </w:r>
      <w:r w:rsidR="00DC303D" w:rsidRPr="00B63399">
        <w:tab/>
      </w:r>
      <w:r w:rsidRPr="00B63399">
        <w:t>Procedures</w:t>
      </w:r>
      <w:bookmarkEnd w:id="699"/>
      <w:bookmarkEnd w:id="700"/>
      <w:bookmarkEnd w:id="701"/>
    </w:p>
    <w:p w14:paraId="25A124E2" w14:textId="09CB6CA1" w:rsidR="009D5788" w:rsidRPr="00B63399" w:rsidRDefault="009D5788">
      <w:pPr>
        <w:pStyle w:val="Heading4"/>
        <w:rPr>
          <w:lang w:eastAsia="ko-KR"/>
        </w:rPr>
      </w:pPr>
      <w:bookmarkStart w:id="702" w:name="_Toc96675626"/>
      <w:bookmarkStart w:id="703" w:name="_Toc96677317"/>
      <w:bookmarkStart w:id="704" w:name="_Toc112655700"/>
      <w:r w:rsidRPr="00B63399">
        <w:rPr>
          <w:lang w:eastAsia="ko-KR"/>
        </w:rPr>
        <w:t>6.</w:t>
      </w:r>
      <w:r w:rsidR="00B56C67" w:rsidRPr="00B63399">
        <w:rPr>
          <w:lang w:eastAsia="ko-KR"/>
        </w:rPr>
        <w:t>4</w:t>
      </w:r>
      <w:r w:rsidRPr="00B63399">
        <w:rPr>
          <w:lang w:eastAsia="ko-KR"/>
        </w:rPr>
        <w:t>.2.1</w:t>
      </w:r>
      <w:r w:rsidRPr="00B63399">
        <w:rPr>
          <w:lang w:eastAsia="ko-KR"/>
        </w:rPr>
        <w:tab/>
        <w:t xml:space="preserve">N2 suspend for UE entering RRC inactive with </w:t>
      </w:r>
      <w:proofErr w:type="spellStart"/>
      <w:r w:rsidRPr="00B63399">
        <w:rPr>
          <w:lang w:eastAsia="ko-KR"/>
        </w:rPr>
        <w:t>eDRX</w:t>
      </w:r>
      <w:proofErr w:type="spellEnd"/>
      <w:r w:rsidRPr="00B63399">
        <w:rPr>
          <w:lang w:eastAsia="ko-KR"/>
        </w:rPr>
        <w:t>&gt;10.24s</w:t>
      </w:r>
      <w:bookmarkEnd w:id="702"/>
      <w:bookmarkEnd w:id="703"/>
      <w:bookmarkEnd w:id="704"/>
    </w:p>
    <w:p w14:paraId="3210CA5E" w14:textId="77777777" w:rsidR="009D5788" w:rsidRPr="00B63399" w:rsidRDefault="009D5788" w:rsidP="00C20C6C">
      <w:pPr>
        <w:pStyle w:val="TH"/>
      </w:pPr>
      <w:r w:rsidRPr="00B63399">
        <w:object w:dxaOrig="8446" w:dyaOrig="2657" w14:anchorId="35FBBC13">
          <v:shape id="_x0000_i1144" type="#_x0000_t75" style="width:422.75pt;height:133.3pt" o:ole="">
            <v:imagedata r:id="rId27" o:title=""/>
          </v:shape>
          <o:OLEObject Type="Embed" ProgID="Visio.Drawing.15" ShapeID="_x0000_i1144" DrawAspect="Content" ObjectID="_1723300125" r:id="rId28"/>
        </w:object>
      </w:r>
    </w:p>
    <w:p w14:paraId="493050F0" w14:textId="13842BD6" w:rsidR="009D5788" w:rsidRPr="00B63399" w:rsidRDefault="009D5788" w:rsidP="00C20C6C">
      <w:pPr>
        <w:pStyle w:val="TF"/>
        <w:rPr>
          <w:lang w:eastAsia="ko-KR"/>
        </w:rPr>
      </w:pPr>
      <w:r w:rsidRPr="00B63399">
        <w:t>Figure 6.</w:t>
      </w:r>
      <w:r w:rsidR="00B56C67" w:rsidRPr="00B63399">
        <w:t>4</w:t>
      </w:r>
      <w:r w:rsidRPr="00B63399">
        <w:t>.2.1-1: N2 Suspend for RRC Inactive / CM-IDLE</w:t>
      </w:r>
    </w:p>
    <w:p w14:paraId="6F8FCD48" w14:textId="77777777" w:rsidR="00DC303D" w:rsidRPr="00B63399" w:rsidRDefault="00DC303D" w:rsidP="001F207C">
      <w:pPr>
        <w:pStyle w:val="B1"/>
      </w:pPr>
      <w:r w:rsidRPr="00B63399">
        <w:t>0.</w:t>
      </w:r>
      <w:r w:rsidRPr="00B63399">
        <w:tab/>
        <w:t>Based on the information received from the AMF, the NG-RAN node may decide to move the UE to CM-IDLE with RRC inactive if the NG-RAN intends to configure the UE with extended DRX longer than 10.24 seconds.</w:t>
      </w:r>
    </w:p>
    <w:p w14:paraId="57F8DCA5" w14:textId="4E48A2C7" w:rsidR="00DC303D" w:rsidRPr="00B63399" w:rsidRDefault="00DC303D">
      <w:pPr>
        <w:pStyle w:val="B1"/>
      </w:pPr>
      <w:r w:rsidRPr="00B63399">
        <w:t>1.</w:t>
      </w:r>
      <w:r w:rsidRPr="00B63399">
        <w:tab/>
        <w:t xml:space="preserve">The NG-RAN shall initiate N2 suspend procedure as defined in clause 4.8.1 of </w:t>
      </w:r>
      <w:r w:rsidR="00C37C7F" w:rsidRPr="00B63399">
        <w:t>TS</w:t>
      </w:r>
      <w:r w:rsidR="00C37C7F">
        <w:t> </w:t>
      </w:r>
      <w:r w:rsidR="00C37C7F" w:rsidRPr="00B63399">
        <w:t>23.502</w:t>
      </w:r>
      <w:r w:rsidR="00C37C7F">
        <w:t> </w:t>
      </w:r>
      <w:r w:rsidR="00C37C7F" w:rsidRPr="00B63399">
        <w:t>[</w:t>
      </w:r>
      <w:r w:rsidRPr="00B63399">
        <w:t xml:space="preserve">3] with the addition of: NG-RAN provides RRC Inactive with CM-IDLE indication and provides RRC inactive </w:t>
      </w:r>
      <w:proofErr w:type="spellStart"/>
      <w:r w:rsidRPr="00B63399">
        <w:t>eDRX</w:t>
      </w:r>
      <w:proofErr w:type="spellEnd"/>
      <w:r w:rsidRPr="00B63399">
        <w:t xml:space="preserve"> cycle length and PTW. The AMF shall enter CM-IDLE with RRC inactive state.</w:t>
      </w:r>
    </w:p>
    <w:p w14:paraId="37470EAE" w14:textId="77777777" w:rsidR="00DC303D" w:rsidRPr="00B63399" w:rsidRDefault="00DC303D">
      <w:pPr>
        <w:pStyle w:val="B1"/>
      </w:pPr>
      <w:r w:rsidRPr="00B63399">
        <w:t>2.</w:t>
      </w:r>
      <w:r w:rsidRPr="00B63399">
        <w:tab/>
        <w:t xml:space="preserve">The NG-RAN initiates RRC release with suspend indication towards the UE with </w:t>
      </w:r>
      <w:proofErr w:type="spellStart"/>
      <w:r w:rsidRPr="00B63399">
        <w:t>eDRX</w:t>
      </w:r>
      <w:proofErr w:type="spellEnd"/>
      <w:r w:rsidRPr="00B63399">
        <w:t>&gt;10.24s and RRC Inactive with CM-IDLE indication. The UE and the NG-RAN enters CM-IDLE with RRC inactive.</w:t>
      </w:r>
    </w:p>
    <w:p w14:paraId="6B184215" w14:textId="1AF34BD4" w:rsidR="009D5788" w:rsidRPr="00B63399" w:rsidRDefault="009D5788">
      <w:pPr>
        <w:pStyle w:val="Heading4"/>
        <w:rPr>
          <w:lang w:eastAsia="ko-KR"/>
        </w:rPr>
      </w:pPr>
      <w:bookmarkStart w:id="705" w:name="_Toc96675627"/>
      <w:bookmarkStart w:id="706" w:name="_Toc96677318"/>
      <w:bookmarkStart w:id="707" w:name="_Toc112655701"/>
      <w:r w:rsidRPr="00B63399">
        <w:rPr>
          <w:lang w:eastAsia="ko-KR"/>
        </w:rPr>
        <w:t>6.</w:t>
      </w:r>
      <w:r w:rsidR="00B56C67" w:rsidRPr="00B63399">
        <w:rPr>
          <w:lang w:eastAsia="ko-KR"/>
        </w:rPr>
        <w:t>4</w:t>
      </w:r>
      <w:r w:rsidRPr="00B63399">
        <w:rPr>
          <w:lang w:eastAsia="ko-KR"/>
        </w:rPr>
        <w:t>.2.2</w:t>
      </w:r>
      <w:r w:rsidRPr="00B63399">
        <w:rPr>
          <w:lang w:eastAsia="ko-KR"/>
        </w:rPr>
        <w:tab/>
        <w:t>UE paging and resume</w:t>
      </w:r>
      <w:bookmarkEnd w:id="705"/>
      <w:bookmarkEnd w:id="706"/>
      <w:bookmarkEnd w:id="707"/>
    </w:p>
    <w:p w14:paraId="1CABFF8A" w14:textId="1A848394" w:rsidR="009D5788" w:rsidRPr="00B63399" w:rsidRDefault="00DC303D">
      <w:pPr>
        <w:rPr>
          <w:lang w:eastAsia="ko-KR"/>
        </w:rPr>
      </w:pPr>
      <w:r w:rsidRPr="00B63399">
        <w:rPr>
          <w:lang w:eastAsia="ko-KR"/>
        </w:rPr>
        <w:t xml:space="preserve">When the UE is in CM-IDLE with RRC Inactive, all mobile terminated data handling, high latency communication, and network initiated procedures follow the procedures defined in </w:t>
      </w:r>
      <w:r w:rsidR="00C37C7F" w:rsidRPr="00B63399">
        <w:rPr>
          <w:lang w:eastAsia="ko-KR"/>
        </w:rPr>
        <w:t>TS</w:t>
      </w:r>
      <w:r w:rsidR="00C37C7F">
        <w:rPr>
          <w:lang w:eastAsia="ko-KR"/>
        </w:rPr>
        <w:t> </w:t>
      </w:r>
      <w:r w:rsidR="00C37C7F" w:rsidRPr="00B63399">
        <w:rPr>
          <w:lang w:eastAsia="ko-KR"/>
        </w:rPr>
        <w:t>23.502</w:t>
      </w:r>
      <w:r w:rsidR="00C37C7F">
        <w:rPr>
          <w:lang w:eastAsia="ko-KR"/>
        </w:rPr>
        <w:t> </w:t>
      </w:r>
      <w:r w:rsidR="00C37C7F" w:rsidRPr="00B63399">
        <w:rPr>
          <w:lang w:eastAsia="ko-KR"/>
        </w:rPr>
        <w:t>[</w:t>
      </w:r>
      <w:r w:rsidRPr="00B63399">
        <w:rPr>
          <w:lang w:eastAsia="ko-KR"/>
        </w:rPr>
        <w:t>3] when the UE is in CM-IDLE except for UE paging and connection resume.</w:t>
      </w:r>
    </w:p>
    <w:p w14:paraId="0D7717CB" w14:textId="77777777" w:rsidR="009D5788" w:rsidRPr="00B63399" w:rsidRDefault="009D5788" w:rsidP="00C20C6C">
      <w:pPr>
        <w:pStyle w:val="TH"/>
      </w:pPr>
      <w:r w:rsidRPr="00B63399">
        <w:object w:dxaOrig="8791" w:dyaOrig="4501" w14:anchorId="156AE33F">
          <v:shape id="_x0000_i1145" type="#_x0000_t75" style="width:439.5pt;height:225.6pt" o:ole="">
            <v:imagedata r:id="rId29" o:title=""/>
          </v:shape>
          <o:OLEObject Type="Embed" ProgID="Visio.Drawing.15" ShapeID="_x0000_i1145" DrawAspect="Content" ObjectID="_1723300126" r:id="rId30"/>
        </w:object>
      </w:r>
    </w:p>
    <w:p w14:paraId="2CD8853D" w14:textId="5D92A8CC" w:rsidR="009D5788" w:rsidRPr="00B63399" w:rsidRDefault="009D5788" w:rsidP="00C20C6C">
      <w:pPr>
        <w:pStyle w:val="TF"/>
        <w:rPr>
          <w:lang w:eastAsia="ko-KR"/>
        </w:rPr>
      </w:pPr>
      <w:r w:rsidRPr="00B63399">
        <w:t>Figure 6.</w:t>
      </w:r>
      <w:r w:rsidR="00B56C67" w:rsidRPr="00B63399">
        <w:t>4</w:t>
      </w:r>
      <w:r w:rsidRPr="00B63399">
        <w:t>.2.2-1: UE paging and resume procedure</w:t>
      </w:r>
    </w:p>
    <w:p w14:paraId="33FF4986" w14:textId="3BDA35BF" w:rsidR="00DC303D" w:rsidRPr="00B63399" w:rsidRDefault="00DC303D" w:rsidP="001F207C">
      <w:pPr>
        <w:pStyle w:val="B1"/>
      </w:pPr>
      <w:r w:rsidRPr="00B63399">
        <w:t>1.</w:t>
      </w:r>
      <w:r w:rsidRPr="00B63399">
        <w:tab/>
        <w:t xml:space="preserve">There is a trigger to page the UE, e.g. due to mobile terminated data, steps 1-3 of Network Triggered Service Request (clause 4.2.3.3 of </w:t>
      </w:r>
      <w:r w:rsidR="00C37C7F" w:rsidRPr="00B63399">
        <w:t>TS</w:t>
      </w:r>
      <w:r w:rsidR="00C37C7F">
        <w:t> </w:t>
      </w:r>
      <w:r w:rsidR="00C37C7F" w:rsidRPr="00B63399">
        <w:t>23.502</w:t>
      </w:r>
      <w:r w:rsidR="00C37C7F">
        <w:t> </w:t>
      </w:r>
      <w:r w:rsidR="00C37C7F" w:rsidRPr="00B63399">
        <w:t>[</w:t>
      </w:r>
      <w:r w:rsidRPr="00B63399">
        <w:t>3],). The AMF determines the start of PTW as provided by NG-RAN, and sends N2 paging message only towards the NG-RAN node where N2 suspension occurred with indication of paging in RRC Inactive with CM_IDLE.</w:t>
      </w:r>
    </w:p>
    <w:p w14:paraId="19DDC83A" w14:textId="77777777" w:rsidR="00DC303D" w:rsidRPr="00B63399" w:rsidRDefault="00DC303D">
      <w:pPr>
        <w:pStyle w:val="B1"/>
      </w:pPr>
      <w:r w:rsidRPr="00B63399">
        <w:t>2.</w:t>
      </w:r>
      <w:r w:rsidRPr="00B63399">
        <w:tab/>
        <w:t>The NG-RAN initiates RAN paging in the RAN notification area.</w:t>
      </w:r>
    </w:p>
    <w:p w14:paraId="65F5E116" w14:textId="77777777" w:rsidR="00DC303D" w:rsidRPr="00B63399" w:rsidRDefault="00DC303D">
      <w:pPr>
        <w:pStyle w:val="B1"/>
      </w:pPr>
      <w:r w:rsidRPr="00B63399">
        <w:t>3.</w:t>
      </w:r>
      <w:r w:rsidRPr="00B63399">
        <w:tab/>
        <w:t>When the UE receives RAN paging, it initiates RRC resume procedure from RRC inactive.</w:t>
      </w:r>
    </w:p>
    <w:p w14:paraId="64D8E26D" w14:textId="56F2C10F" w:rsidR="00DC303D" w:rsidRPr="00B63399" w:rsidRDefault="00DC303D">
      <w:pPr>
        <w:pStyle w:val="B1"/>
      </w:pPr>
      <w:r w:rsidRPr="00B63399">
        <w:t>4</w:t>
      </w:r>
      <w:r w:rsidRPr="00B63399">
        <w:tab/>
        <w:t xml:space="preserve">The NG-RAN proceeds with Steps 2-4 of clause 4.8.2 of </w:t>
      </w:r>
      <w:r w:rsidR="00C37C7F" w:rsidRPr="00B63399">
        <w:t>TS</w:t>
      </w:r>
      <w:r w:rsidR="00C37C7F">
        <w:t> </w:t>
      </w:r>
      <w:r w:rsidR="00C37C7F" w:rsidRPr="00B63399">
        <w:t>23.502</w:t>
      </w:r>
      <w:r w:rsidR="00C37C7F">
        <w:t> </w:t>
      </w:r>
      <w:r w:rsidR="00C37C7F" w:rsidRPr="00B63399">
        <w:t>[</w:t>
      </w:r>
      <w:r w:rsidRPr="00B63399">
        <w:t>3].</w:t>
      </w:r>
    </w:p>
    <w:p w14:paraId="399AC866" w14:textId="24F35224" w:rsidR="00DC303D" w:rsidRPr="00B63399" w:rsidRDefault="00DC303D">
      <w:pPr>
        <w:pStyle w:val="B1"/>
      </w:pPr>
      <w:r w:rsidRPr="00B63399">
        <w:tab/>
        <w:t>(Optional) Fallback to CN paging</w:t>
      </w:r>
    </w:p>
    <w:p w14:paraId="55D130D5" w14:textId="77777777" w:rsidR="00DC303D" w:rsidRPr="00B63399" w:rsidRDefault="00DC303D">
      <w:pPr>
        <w:pStyle w:val="B1"/>
      </w:pPr>
      <w:r w:rsidRPr="00B63399">
        <w:t>5.</w:t>
      </w:r>
      <w:r w:rsidRPr="00B63399">
        <w:tab/>
        <w:t>If e.g. AMF initiated RAN paging fails, or e.g. due to paging retransmission strategy, the AMF may initiate CN paging.</w:t>
      </w:r>
    </w:p>
    <w:p w14:paraId="0076857F" w14:textId="77777777" w:rsidR="00DC303D" w:rsidRPr="00B63399" w:rsidRDefault="00DC303D">
      <w:pPr>
        <w:pStyle w:val="B1"/>
      </w:pPr>
      <w:r w:rsidRPr="00B63399">
        <w:t>6.</w:t>
      </w:r>
      <w:r w:rsidRPr="00B63399">
        <w:tab/>
        <w:t>If the UE receives CN paging, the UE moves to RRC idle/CM idle and initiates service request procedure.</w:t>
      </w:r>
    </w:p>
    <w:p w14:paraId="067CD111" w14:textId="6666ECAA" w:rsidR="009D5788" w:rsidRPr="00B63399" w:rsidRDefault="009D5788">
      <w:pPr>
        <w:pStyle w:val="Heading3"/>
      </w:pPr>
      <w:bookmarkStart w:id="708" w:name="_Toc96675628"/>
      <w:bookmarkStart w:id="709" w:name="_Toc96677319"/>
      <w:bookmarkStart w:id="710" w:name="_Toc112655702"/>
      <w:r w:rsidRPr="00B63399">
        <w:t>6.</w:t>
      </w:r>
      <w:r w:rsidR="00A03D72" w:rsidRPr="00B63399">
        <w:t>4</w:t>
      </w:r>
      <w:r w:rsidRPr="00B63399">
        <w:t>.3</w:t>
      </w:r>
      <w:r w:rsidR="00EA74F6" w:rsidRPr="00B63399">
        <w:tab/>
      </w:r>
      <w:r w:rsidRPr="00B63399">
        <w:t>Impacts on services, entities and interfaces</w:t>
      </w:r>
      <w:bookmarkEnd w:id="708"/>
      <w:bookmarkEnd w:id="709"/>
      <w:bookmarkEnd w:id="710"/>
    </w:p>
    <w:p w14:paraId="4474B188" w14:textId="77777777" w:rsidR="00DC303D" w:rsidRPr="00B63399" w:rsidRDefault="00DC303D">
      <w:r w:rsidRPr="00B63399">
        <w:t>UE:</w:t>
      </w:r>
    </w:p>
    <w:p w14:paraId="5A78C795" w14:textId="77777777" w:rsidR="00DC303D" w:rsidRPr="00B63399" w:rsidRDefault="00DC303D">
      <w:pPr>
        <w:pStyle w:val="B1"/>
      </w:pPr>
      <w:r w:rsidRPr="00B63399">
        <w:t>-</w:t>
      </w:r>
      <w:r w:rsidRPr="00B63399">
        <w:tab/>
        <w:t>Support of RRC inactive with CM-IDLE.</w:t>
      </w:r>
    </w:p>
    <w:p w14:paraId="5F60517E" w14:textId="77777777" w:rsidR="00DC303D" w:rsidRPr="00B63399" w:rsidRDefault="00DC303D">
      <w:r w:rsidRPr="00B63399">
        <w:t>RAN:</w:t>
      </w:r>
    </w:p>
    <w:p w14:paraId="1BD95E2E" w14:textId="77777777" w:rsidR="00DC303D" w:rsidRPr="00B63399" w:rsidRDefault="00DC303D">
      <w:pPr>
        <w:pStyle w:val="B1"/>
      </w:pPr>
      <w:r w:rsidRPr="00B63399">
        <w:t>-</w:t>
      </w:r>
      <w:r w:rsidRPr="00B63399">
        <w:tab/>
        <w:t xml:space="preserve">Extend N2 Suspend and N2 Resume procedures to CM-IDLE with RRC inactive with </w:t>
      </w:r>
      <w:proofErr w:type="spellStart"/>
      <w:r w:rsidRPr="00B63399">
        <w:t>eDRX</w:t>
      </w:r>
      <w:proofErr w:type="spellEnd"/>
      <w:r w:rsidRPr="00B63399">
        <w:t xml:space="preserve"> cycle and PTW indication.</w:t>
      </w:r>
    </w:p>
    <w:p w14:paraId="559654CE" w14:textId="3D15F3F6" w:rsidR="00DC303D" w:rsidRPr="00B63399" w:rsidRDefault="00DC303D">
      <w:pPr>
        <w:pStyle w:val="B1"/>
      </w:pPr>
      <w:r w:rsidRPr="00B63399">
        <w:t>-</w:t>
      </w:r>
      <w:r w:rsidR="00B63399">
        <w:tab/>
      </w:r>
      <w:r w:rsidRPr="00B63399">
        <w:t>Extend the RRC Release message to release the UE to RRC-Inactive with CM-Idle.</w:t>
      </w:r>
    </w:p>
    <w:p w14:paraId="07BD62B7" w14:textId="77777777" w:rsidR="00DC303D" w:rsidRPr="00B63399" w:rsidRDefault="00DC303D">
      <w:pPr>
        <w:pStyle w:val="B1"/>
      </w:pPr>
      <w:r w:rsidRPr="00B63399">
        <w:t>-</w:t>
      </w:r>
      <w:r w:rsidRPr="00B63399">
        <w:tab/>
        <w:t>Support AMF triggered RAN paging.</w:t>
      </w:r>
    </w:p>
    <w:p w14:paraId="6FF7C2D9" w14:textId="77777777" w:rsidR="00DC303D" w:rsidRPr="00B63399" w:rsidRDefault="00DC303D">
      <w:r w:rsidRPr="00B63399">
        <w:t>AMF:</w:t>
      </w:r>
    </w:p>
    <w:p w14:paraId="49FABD59" w14:textId="77777777" w:rsidR="00DC303D" w:rsidRPr="00B63399" w:rsidRDefault="00DC303D">
      <w:pPr>
        <w:pStyle w:val="B1"/>
      </w:pPr>
      <w:r w:rsidRPr="00B63399">
        <w:t>-</w:t>
      </w:r>
      <w:r w:rsidRPr="00B63399">
        <w:tab/>
        <w:t>Support of RRC inactive with CM-IDLE.</w:t>
      </w:r>
    </w:p>
    <w:p w14:paraId="0FE9FE75" w14:textId="77777777" w:rsidR="00DC303D" w:rsidRPr="00B63399" w:rsidRDefault="00DC303D">
      <w:pPr>
        <w:pStyle w:val="B1"/>
      </w:pPr>
      <w:r w:rsidRPr="00B63399">
        <w:t>-</w:t>
      </w:r>
      <w:r w:rsidRPr="00B63399">
        <w:tab/>
        <w:t>Support of N2 paging with RRC inactive indication to trigger RAN paging.</w:t>
      </w:r>
    </w:p>
    <w:p w14:paraId="348FDBF3" w14:textId="77777777" w:rsidR="00DC303D" w:rsidRPr="00B63399" w:rsidRDefault="00DC303D">
      <w:pPr>
        <w:pStyle w:val="B1"/>
      </w:pPr>
      <w:r w:rsidRPr="00B63399">
        <w:t>-</w:t>
      </w:r>
      <w:r w:rsidRPr="00B63399">
        <w:tab/>
        <w:t>Extend the RRC-Inactive assistance information with the support for RRC-Inactive with CM-idle indication.</w:t>
      </w:r>
    </w:p>
    <w:p w14:paraId="5874E400" w14:textId="18CF6BFD" w:rsidR="00DC303D" w:rsidRPr="00B63399" w:rsidRDefault="00DC303D">
      <w:pPr>
        <w:pStyle w:val="B1"/>
      </w:pPr>
      <w:r w:rsidRPr="00B63399">
        <w:lastRenderedPageBreak/>
        <w:t>-</w:t>
      </w:r>
      <w:r w:rsidRPr="00B63399">
        <w:tab/>
        <w:t>Extend N2 suspend and N2 resume procedure to enter CM-IDLE with RRC inactive and CM-CONNECTED respectively.</w:t>
      </w:r>
    </w:p>
    <w:p w14:paraId="4AEE8DAB" w14:textId="5987ADC5" w:rsidR="001A6D99" w:rsidRPr="00B63399" w:rsidRDefault="001A6D99">
      <w:pPr>
        <w:pStyle w:val="Heading2"/>
      </w:pPr>
      <w:bookmarkStart w:id="711" w:name="_Toc112655703"/>
      <w:r w:rsidRPr="00B63399">
        <w:t>6.</w:t>
      </w:r>
      <w:r w:rsidR="00BB1B82" w:rsidRPr="00B63399">
        <w:t>5</w:t>
      </w:r>
      <w:r w:rsidRPr="00B63399">
        <w:tab/>
        <w:t>Solution #</w:t>
      </w:r>
      <w:r w:rsidR="00BB1B82" w:rsidRPr="00B63399">
        <w:t>5</w:t>
      </w:r>
      <w:r w:rsidRPr="00B63399">
        <w:t xml:space="preserve">: Enabling UPF buffering per NG-RAN request for UE in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w:t>
      </w:r>
      <w:bookmarkEnd w:id="711"/>
    </w:p>
    <w:p w14:paraId="3CBDADF1" w14:textId="75734E3E" w:rsidR="001A6D99" w:rsidRPr="00B63399" w:rsidRDefault="001A6D99">
      <w:pPr>
        <w:pStyle w:val="Heading3"/>
      </w:pPr>
      <w:bookmarkStart w:id="712" w:name="_Toc112655704"/>
      <w:r w:rsidRPr="00B63399">
        <w:t>6.</w:t>
      </w:r>
      <w:r w:rsidR="00BB1B82" w:rsidRPr="00B63399">
        <w:t>5</w:t>
      </w:r>
      <w:r w:rsidRPr="00B63399">
        <w:t>.1</w:t>
      </w:r>
      <w:r w:rsidRPr="00B63399">
        <w:tab/>
        <w:t>Description</w:t>
      </w:r>
      <w:bookmarkEnd w:id="712"/>
    </w:p>
    <w:p w14:paraId="53C6C1B4" w14:textId="77777777" w:rsidR="001A6D99" w:rsidRPr="00B63399" w:rsidRDefault="001A6D99">
      <w:r w:rsidRPr="00B63399">
        <w:t>This solution resolves Key Issue #1.</w:t>
      </w:r>
    </w:p>
    <w:p w14:paraId="0B01F75A" w14:textId="77777777" w:rsidR="001A6D99" w:rsidRPr="00B63399" w:rsidRDefault="001A6D99">
      <w:r w:rsidRPr="00B63399">
        <w:t xml:space="preserve">In this solution, after the UE enters into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w:t>
      </w:r>
      <w:proofErr w:type="spellStart"/>
      <w:r w:rsidRPr="00B63399">
        <w:t>RRC_connected</w:t>
      </w:r>
      <w:proofErr w:type="spellEnd"/>
      <w:r w:rsidRPr="00B63399">
        <w:t xml:space="preserve"> state. The NG-RAN then forwards the buffered MT data to the UE. If the NG-RAN has sent the suspend indication to the network, it sends resume indication to the network to disable the UPF buffering and start the delivery of MT data to the NG-RAN.</w:t>
      </w:r>
    </w:p>
    <w:p w14:paraId="657AECD1" w14:textId="77777777" w:rsidR="001A6D99" w:rsidRPr="00B63399" w:rsidRDefault="001A6D99">
      <w:r w:rsidRPr="00B63399">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p>
    <w:p w14:paraId="37DC05D0" w14:textId="77777777" w:rsidR="001A6D99" w:rsidRPr="00B63399" w:rsidRDefault="001A6D99">
      <w:r w:rsidRPr="00B63399">
        <w:t xml:space="preserve">When the UE becomes </w:t>
      </w:r>
      <w:proofErr w:type="spellStart"/>
      <w:r w:rsidRPr="00B63399">
        <w:t>RRC_connected</w:t>
      </w:r>
      <w:proofErr w:type="spellEnd"/>
      <w:r w:rsidRPr="00B63399">
        <w:t xml:space="preserve"> state due to any MO data or signalling, the NG-RAN sends resume indication to the network to enable the N1 message delivery and disable the UPF buffering. Then the network starts to transfer the buffered MT data or N1 NAS message to the NG-RAN.</w:t>
      </w:r>
    </w:p>
    <w:p w14:paraId="0ED7C805" w14:textId="77777777" w:rsidR="001A6D99" w:rsidRPr="00B63399" w:rsidRDefault="001A6D99">
      <w:r w:rsidRPr="00B63399">
        <w:t>When the UE moves outside of the RNA it triggers RNA update and the data buffered in the last serving NG-RAN node can be forwarded to the target NG-RAN node.</w:t>
      </w:r>
    </w:p>
    <w:p w14:paraId="072117ED" w14:textId="15221D0E" w:rsidR="001A6D99" w:rsidRPr="00B63399" w:rsidRDefault="001A6D99">
      <w:pPr>
        <w:pStyle w:val="Heading3"/>
      </w:pPr>
      <w:bookmarkStart w:id="713" w:name="_Toc112655705"/>
      <w:r w:rsidRPr="00B63399">
        <w:lastRenderedPageBreak/>
        <w:t>6.</w:t>
      </w:r>
      <w:r w:rsidR="00BB1B82" w:rsidRPr="00B63399">
        <w:t>5</w:t>
      </w:r>
      <w:r w:rsidRPr="00B63399">
        <w:t>.2</w:t>
      </w:r>
      <w:r w:rsidRPr="00B63399">
        <w:tab/>
        <w:t>Procedures</w:t>
      </w:r>
      <w:bookmarkEnd w:id="713"/>
    </w:p>
    <w:p w14:paraId="1B9F83BD" w14:textId="2E193060" w:rsidR="001A6D99" w:rsidRPr="00B63399" w:rsidRDefault="001A6D99">
      <w:pPr>
        <w:pStyle w:val="Heading4"/>
        <w:rPr>
          <w:lang w:eastAsia="zh-CN"/>
        </w:rPr>
      </w:pPr>
      <w:bookmarkStart w:id="714" w:name="_Toc112655706"/>
      <w:r w:rsidRPr="00B63399">
        <w:rPr>
          <w:lang w:eastAsia="zh-CN"/>
        </w:rPr>
        <w:t>6.</w:t>
      </w:r>
      <w:r w:rsidR="00BB1B82" w:rsidRPr="00B63399">
        <w:rPr>
          <w:lang w:eastAsia="zh-CN"/>
        </w:rPr>
        <w:t>5</w:t>
      </w:r>
      <w:r w:rsidRPr="00B63399">
        <w:rPr>
          <w:lang w:eastAsia="zh-CN"/>
        </w:rPr>
        <w:t>.2.1</w:t>
      </w:r>
      <w:r w:rsidRPr="00B63399">
        <w:rPr>
          <w:lang w:eastAsia="zh-CN"/>
        </w:rPr>
        <w:tab/>
      </w:r>
      <w:r w:rsidRPr="00B63399">
        <w:t xml:space="preserve">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714"/>
    </w:p>
    <w:p w14:paraId="458C42F1" w14:textId="77777777" w:rsidR="001A6D99" w:rsidRPr="00B63399" w:rsidRDefault="001A6D99" w:rsidP="00C20C6C">
      <w:pPr>
        <w:pStyle w:val="TH"/>
      </w:pPr>
      <w:r w:rsidRPr="00B63399">
        <w:object w:dxaOrig="8050" w:dyaOrig="6620" w14:anchorId="72B233A8">
          <v:shape id="_x0000_i1146" type="#_x0000_t75" style="width:403.15pt;height:330.75pt" o:ole="">
            <v:imagedata r:id="rId31" o:title=""/>
          </v:shape>
          <o:OLEObject Type="Embed" ProgID="Visio.Drawing.15" ShapeID="_x0000_i1146" DrawAspect="Content" ObjectID="_1723300127" r:id="rId32"/>
        </w:object>
      </w:r>
    </w:p>
    <w:p w14:paraId="30F0E853" w14:textId="03F5E16F" w:rsidR="001A6D99" w:rsidRPr="00B63399" w:rsidRDefault="001A6D99" w:rsidP="00C20C6C">
      <w:pPr>
        <w:pStyle w:val="TF"/>
      </w:pPr>
      <w:r w:rsidRPr="00B63399">
        <w:t>Figure 6.</w:t>
      </w:r>
      <w:r w:rsidR="00BB1B82" w:rsidRPr="00B63399">
        <w:t>5</w:t>
      </w:r>
      <w:r w:rsidRPr="00B63399">
        <w:t xml:space="preserve">.2.1-1: </w:t>
      </w:r>
      <w:r w:rsidR="00B63399" w:rsidRPr="00B63399">
        <w:t xml:space="preserve">High </w:t>
      </w:r>
      <w:r w:rsidRPr="00B63399">
        <w:t xml:space="preserve">level procedure for 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250D8AA6" w14:textId="3F41587B" w:rsidR="001A6D99" w:rsidRPr="00B63399" w:rsidRDefault="001A6D99" w:rsidP="001F207C">
      <w:pPr>
        <w:pStyle w:val="B1"/>
      </w:pPr>
      <w:r w:rsidRPr="00B63399">
        <w:t>1.</w:t>
      </w:r>
      <w:r w:rsidR="00B63399">
        <w:tab/>
      </w:r>
      <w:r w:rsidRPr="00B63399">
        <w:t>The MT data is sent to NG-RAN from the UPF over the N3 user plane connection</w:t>
      </w:r>
      <w:r w:rsidR="009B5AB8" w:rsidRPr="00B63399">
        <w:t>.</w:t>
      </w:r>
    </w:p>
    <w:p w14:paraId="138CDB9F" w14:textId="478D79F0" w:rsidR="001A6D99" w:rsidRPr="00B63399" w:rsidRDefault="001A6D99">
      <w:pPr>
        <w:pStyle w:val="B1"/>
      </w:pPr>
      <w:r w:rsidRPr="00B63399">
        <w:t>2.</w:t>
      </w:r>
      <w:r w:rsidRPr="00B63399">
        <w:tab/>
        <w:t xml:space="preserve">Since the NG-RAN knows the UE is in </w:t>
      </w:r>
      <w:proofErr w:type="spellStart"/>
      <w:r w:rsidRPr="00B63399">
        <w:t>eDRX</w:t>
      </w:r>
      <w:proofErr w:type="spellEnd"/>
      <w:r w:rsidRPr="00B63399">
        <w:t xml:space="preserve"> cycle and not reachable for paging, it starts to buffer the downlink data.</w:t>
      </w:r>
    </w:p>
    <w:p w14:paraId="1DD22A05" w14:textId="5A331D63" w:rsidR="001A6D99" w:rsidRPr="00B63399" w:rsidRDefault="002862A0">
      <w:pPr>
        <w:pStyle w:val="B1"/>
        <w:rPr>
          <w:lang w:eastAsia="zh-CN"/>
        </w:rPr>
      </w:pPr>
      <w:r>
        <w:rPr>
          <w:lang w:eastAsia="zh-CN"/>
        </w:rPr>
        <w:t>3.</w:t>
      </w:r>
      <w:r>
        <w:rPr>
          <w:lang w:eastAsia="zh-CN"/>
        </w:rPr>
        <w:tab/>
        <w:t>The NG-RAN may determine to enabler the MT data buffering in the UPF (e.g. when the remaining UE unreachable time is long enough or when the RAN buffer will be overflown), it sends N2 Suspend Request to AMF, including an indication to enable the MT data buffer in UPF and keep the UE in CM-CONNECTED state. The NG-RAN may also provide an Expected Waiting Time so the UPF can determine the buffer time.</w:t>
      </w:r>
    </w:p>
    <w:p w14:paraId="22A2D1B1" w14:textId="77777777" w:rsidR="001A6D99" w:rsidRPr="00B63399" w:rsidRDefault="001A6D99">
      <w:pPr>
        <w:pStyle w:val="B1"/>
        <w:rPr>
          <w:rFonts w:eastAsiaTheme="minorEastAsia"/>
        </w:rPr>
      </w:pPr>
      <w:r w:rsidRPr="00B63399">
        <w:t>4.</w:t>
      </w:r>
      <w:r w:rsidRPr="00B63399">
        <w:tab/>
        <w:t xml:space="preserve">The AMF sends </w:t>
      </w:r>
      <w:proofErr w:type="spellStart"/>
      <w:r w:rsidRPr="00B63399">
        <w:t>Nsmf_PDUSession_UpdateSMContext</w:t>
      </w:r>
      <w:proofErr w:type="spellEnd"/>
      <w:r w:rsidRPr="00B63399">
        <w:t xml:space="preserve">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533EE7" w14:textId="3055C4A4" w:rsidR="001A6D99" w:rsidRPr="00B63399" w:rsidRDefault="001A6D99">
      <w:pPr>
        <w:pStyle w:val="B1"/>
      </w:pPr>
      <w:r w:rsidRPr="00B63399">
        <w:t>5.</w:t>
      </w:r>
      <w:r w:rsidRPr="00B63399">
        <w:tab/>
        <w:t>The SMF sends N4 Session Modification procedure to enable the MT data buffering in UPF. The UPF starts to buffer further MT data while still keeping the N3 tunnel towards the NG-RAN, i.e. the UPF doesn</w:t>
      </w:r>
      <w:r w:rsidR="00B63399">
        <w:t>'</w:t>
      </w:r>
      <w:r w:rsidRPr="00B63399">
        <w:t>t remove the N3 GTP-U tunnel endpoint identity in NG-RAN. The SMF use the Expected Waiting Time to set the buffer timer in the UPF.</w:t>
      </w:r>
    </w:p>
    <w:p w14:paraId="23A10853" w14:textId="77777777" w:rsidR="001A6D99" w:rsidRPr="00B63399" w:rsidRDefault="001A6D99">
      <w:pPr>
        <w:pStyle w:val="B1"/>
      </w:pPr>
      <w:r w:rsidRPr="00B63399">
        <w:t>6.</w:t>
      </w:r>
      <w:r w:rsidRPr="00B63399">
        <w:tab/>
        <w:t xml:space="preserve">The SMF sends </w:t>
      </w:r>
      <w:proofErr w:type="spellStart"/>
      <w:r w:rsidRPr="00B63399">
        <w:t>Nsmf_PDUSession_UpdateSMContext</w:t>
      </w:r>
      <w:proofErr w:type="spellEnd"/>
      <w:r w:rsidRPr="00B63399">
        <w:t xml:space="preserve"> Response to AMF.</w:t>
      </w:r>
    </w:p>
    <w:p w14:paraId="73C91AE9" w14:textId="77777777" w:rsidR="001A6D99" w:rsidRPr="00B63399" w:rsidRDefault="001A6D99">
      <w:pPr>
        <w:pStyle w:val="B1"/>
      </w:pPr>
      <w:r w:rsidRPr="00B63399">
        <w:t>7.</w:t>
      </w:r>
      <w:r w:rsidRPr="00B63399">
        <w:tab/>
        <w:t>The AMF sends N2 Suspend Response to the NG-RAN.</w:t>
      </w:r>
    </w:p>
    <w:p w14:paraId="051A56C8" w14:textId="77777777" w:rsidR="001A6D99" w:rsidRPr="00B63399" w:rsidRDefault="001A6D99">
      <w:pPr>
        <w:pStyle w:val="B1"/>
      </w:pPr>
      <w:r w:rsidRPr="00B63399">
        <w:t>8.</w:t>
      </w:r>
      <w:r w:rsidRPr="00B63399">
        <w:tab/>
        <w:t>After step 5, the UPF starts to buffer further downlink data.</w:t>
      </w:r>
    </w:p>
    <w:p w14:paraId="5E7FED21" w14:textId="1A554A40" w:rsidR="001A6D99" w:rsidRPr="00B63399" w:rsidRDefault="002862A0">
      <w:pPr>
        <w:pStyle w:val="B1"/>
      </w:pPr>
      <w:r>
        <w:lastRenderedPageBreak/>
        <w:t>9.</w:t>
      </w:r>
      <w:r>
        <w:tab/>
        <w:t xml:space="preserve">When the </w:t>
      </w:r>
      <w:proofErr w:type="spellStart"/>
      <w:r>
        <w:t>eDRX</w:t>
      </w:r>
      <w:proofErr w:type="spellEnd"/>
      <w:r>
        <w:t xml:space="preserve"> timer expires, the NG-RAN determines that the UE is reachable again. If there is any downlink data buffered in the NG-RAN, the NG-RAN sends paging request in all the cells of the RNA (RAN Notification Area).</w:t>
      </w:r>
    </w:p>
    <w:p w14:paraId="6CB8E6D9" w14:textId="58C29977" w:rsidR="001A6D99" w:rsidRPr="00B63399" w:rsidRDefault="001A6D99">
      <w:pPr>
        <w:pStyle w:val="B1"/>
      </w:pPr>
      <w:r w:rsidRPr="00B63399">
        <w:t>10.</w:t>
      </w:r>
      <w:r w:rsidR="00B63399">
        <w:tab/>
      </w:r>
      <w:r w:rsidRPr="00B63399">
        <w:t>When the UE receives paging request, it sends RRC Connection Resume request to the NG-RAN to resume the RRC connection.</w:t>
      </w:r>
    </w:p>
    <w:p w14:paraId="0C7D0733" w14:textId="4F187891" w:rsidR="001A6D99" w:rsidRPr="00B63399" w:rsidRDefault="001A6D99">
      <w:pPr>
        <w:pStyle w:val="B1"/>
      </w:pPr>
      <w:r w:rsidRPr="00B63399">
        <w:t>11.</w:t>
      </w:r>
      <w:r w:rsidR="00B63399">
        <w:tab/>
      </w:r>
      <w:r w:rsidRPr="00B63399">
        <w:t>The NG-RAN sends RRC Connection Resume to the UE to resume the RRC connection.</w:t>
      </w:r>
    </w:p>
    <w:p w14:paraId="3389E673" w14:textId="29C6822D" w:rsidR="001A6D99" w:rsidRPr="00B63399" w:rsidRDefault="001A6D99">
      <w:pPr>
        <w:pStyle w:val="B1"/>
      </w:pPr>
      <w:r w:rsidRPr="00B63399">
        <w:t>12.</w:t>
      </w:r>
      <w:r w:rsidR="00B63399">
        <w:tab/>
      </w:r>
      <w:r w:rsidRPr="00B63399">
        <w:t xml:space="preserve">The UE sends RRC Connection Resume </w:t>
      </w:r>
      <w:r w:rsidRPr="00B63399">
        <w:rPr>
          <w:lang w:eastAsia="zh-CN"/>
        </w:rPr>
        <w:t>Co</w:t>
      </w:r>
      <w:r w:rsidRPr="00B63399">
        <w:t>mplete to the NG-RAN. After this step, the RRC connection between the UE and NG-RAN is resumed.</w:t>
      </w:r>
    </w:p>
    <w:p w14:paraId="4C5AA916" w14:textId="79D134CE" w:rsidR="001A6D99" w:rsidRPr="00B63399" w:rsidRDefault="001A6D99">
      <w:pPr>
        <w:pStyle w:val="B1"/>
      </w:pPr>
      <w:r w:rsidRPr="00B63399">
        <w:t>13.</w:t>
      </w:r>
      <w:r w:rsidR="00B63399">
        <w:tab/>
      </w:r>
      <w:r w:rsidRPr="00B63399">
        <w:t>The NG-RAN sends the buffered MT data to UE via the user plane connection between UE and NG-RAN.</w:t>
      </w:r>
    </w:p>
    <w:p w14:paraId="4D158CA1" w14:textId="65E1D8B1" w:rsidR="001A6D99" w:rsidRPr="00B63399" w:rsidRDefault="001A6D99">
      <w:pPr>
        <w:pStyle w:val="B1"/>
      </w:pPr>
      <w:r w:rsidRPr="00B63399">
        <w:t>14.</w:t>
      </w:r>
      <w:r w:rsidR="00B63399">
        <w:tab/>
      </w:r>
      <w:r w:rsidRPr="00B63399">
        <w:t>If the NG-RAN has sent N2 Suspend Request to AMF in step 3, it sends N2 Resume Request to AMF to enable the MT data transfer over N3 user plane connection.</w:t>
      </w:r>
    </w:p>
    <w:p w14:paraId="4EC0DBF2" w14:textId="77777777" w:rsidR="001A6D99" w:rsidRPr="00B63399" w:rsidRDefault="001A6D99">
      <w:pPr>
        <w:pStyle w:val="B1"/>
      </w:pPr>
      <w:r w:rsidRPr="00B63399">
        <w:t>15.</w:t>
      </w:r>
      <w:r w:rsidRPr="00B63399">
        <w:tab/>
        <w:t xml:space="preserve">The AMF sends </w:t>
      </w:r>
      <w:proofErr w:type="spellStart"/>
      <w:r w:rsidRPr="00B63399">
        <w:t>Nsmf_PDUSession_UpdateSMContext</w:t>
      </w:r>
      <w:proofErr w:type="spellEnd"/>
      <w:r w:rsidRPr="00B63399">
        <w:t xml:space="preserve"> request to the SMF to enable MT data </w:t>
      </w:r>
      <w:r w:rsidRPr="00B63399">
        <w:rPr>
          <w:lang w:eastAsia="zh-CN"/>
        </w:rPr>
        <w:t>tran</w:t>
      </w:r>
      <w:r w:rsidRPr="00B63399">
        <w:t>sferring.</w:t>
      </w:r>
    </w:p>
    <w:p w14:paraId="57C2BC7D" w14:textId="77777777" w:rsidR="001A6D99" w:rsidRPr="00B63399" w:rsidRDefault="001A6D99">
      <w:pPr>
        <w:pStyle w:val="B1"/>
      </w:pPr>
      <w:r w:rsidRPr="00B63399">
        <w:t>16.</w:t>
      </w:r>
      <w:r w:rsidRPr="00B63399">
        <w:tab/>
        <w:t>The SMF sends N4 Session Modification procedure to enable the MT data transferring in UPF.</w:t>
      </w:r>
    </w:p>
    <w:p w14:paraId="64C5DEA0" w14:textId="77777777" w:rsidR="001A6D99" w:rsidRPr="00B63399" w:rsidRDefault="001A6D99">
      <w:pPr>
        <w:pStyle w:val="B1"/>
      </w:pPr>
      <w:r w:rsidRPr="00B63399">
        <w:t>17.</w:t>
      </w:r>
      <w:r w:rsidRPr="00B63399">
        <w:tab/>
        <w:t xml:space="preserve">The SMF sends </w:t>
      </w:r>
      <w:proofErr w:type="spellStart"/>
      <w:r w:rsidRPr="00B63399">
        <w:t>Nsmf_PDUSession_UpdateSMContext</w:t>
      </w:r>
      <w:proofErr w:type="spellEnd"/>
      <w:r w:rsidRPr="00B63399">
        <w:t xml:space="preserve"> Response to AMF.</w:t>
      </w:r>
    </w:p>
    <w:p w14:paraId="15FA8A73" w14:textId="77777777" w:rsidR="001A6D99" w:rsidRPr="00B63399" w:rsidRDefault="001A6D99">
      <w:pPr>
        <w:pStyle w:val="B1"/>
      </w:pPr>
      <w:r w:rsidRPr="00B63399">
        <w:t>18.</w:t>
      </w:r>
      <w:r w:rsidRPr="00B63399">
        <w:tab/>
        <w:t>The AMF sends N2 Suspend Response to the NG-RAN.</w:t>
      </w:r>
    </w:p>
    <w:p w14:paraId="479E2DF3" w14:textId="59408E05" w:rsidR="001A6D99" w:rsidRPr="00B63399" w:rsidRDefault="001A6D99">
      <w:pPr>
        <w:pStyle w:val="B1"/>
      </w:pPr>
      <w:r w:rsidRPr="00B63399">
        <w:t>19.</w:t>
      </w:r>
      <w:r w:rsidR="00B63399">
        <w:tab/>
      </w:r>
      <w:r w:rsidRPr="00B63399">
        <w:t>The UPF stops the MT data buffering.</w:t>
      </w:r>
    </w:p>
    <w:p w14:paraId="1A55AAC2" w14:textId="5E9595D7" w:rsidR="001A6D99" w:rsidRPr="00B63399" w:rsidRDefault="001A6D99">
      <w:pPr>
        <w:pStyle w:val="B1"/>
      </w:pPr>
      <w:r w:rsidRPr="00B63399">
        <w:t>20.</w:t>
      </w:r>
      <w:r w:rsidR="00B63399">
        <w:tab/>
      </w:r>
      <w:r w:rsidRPr="00B63399">
        <w:t>The UPF sends the buffered MT data and further received MT data towards the NG-RAN via the N3 user plane connection between the NG-RAN and UPF.</w:t>
      </w:r>
    </w:p>
    <w:p w14:paraId="63848208" w14:textId="2707AE48" w:rsidR="001A6D99" w:rsidRPr="00B63399" w:rsidRDefault="001A6D99">
      <w:pPr>
        <w:pStyle w:val="Heading4"/>
        <w:rPr>
          <w:lang w:eastAsia="zh-CN"/>
        </w:rPr>
      </w:pPr>
      <w:bookmarkStart w:id="715" w:name="_Toc112655707"/>
      <w:r w:rsidRPr="00B63399">
        <w:rPr>
          <w:lang w:eastAsia="zh-CN"/>
        </w:rPr>
        <w:t>6.</w:t>
      </w:r>
      <w:r w:rsidR="002F795F" w:rsidRPr="00B63399">
        <w:rPr>
          <w:lang w:eastAsia="zh-CN"/>
        </w:rPr>
        <w:t>5</w:t>
      </w:r>
      <w:r w:rsidRPr="00B63399">
        <w:rPr>
          <w:lang w:eastAsia="zh-CN"/>
        </w:rPr>
        <w:t>.2.2</w:t>
      </w:r>
      <w:r w:rsidRPr="00B63399">
        <w:rPr>
          <w:lang w:eastAsia="zh-CN"/>
        </w:rPr>
        <w:tab/>
      </w:r>
      <w:r w:rsidRPr="00B63399">
        <w:t xml:space="preserve">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715"/>
    </w:p>
    <w:p w14:paraId="7C93C216" w14:textId="77777777" w:rsidR="001A6D99" w:rsidRPr="00B63399" w:rsidRDefault="001A6D99" w:rsidP="00C20C6C">
      <w:pPr>
        <w:pStyle w:val="TH"/>
      </w:pPr>
      <w:r w:rsidRPr="00B63399">
        <w:object w:dxaOrig="4801" w:dyaOrig="5321" w14:anchorId="3974A519">
          <v:shape id="_x0000_i1147" type="#_x0000_t75" style="width:239.9pt;height:265.55pt" o:ole="">
            <v:imagedata r:id="rId33" o:title=""/>
          </v:shape>
          <o:OLEObject Type="Embed" ProgID="Visio.Drawing.15" ShapeID="_x0000_i1147" DrawAspect="Content" ObjectID="_1723300128" r:id="rId34"/>
        </w:object>
      </w:r>
    </w:p>
    <w:p w14:paraId="4B89C37F" w14:textId="05FD058D" w:rsidR="001A6D99" w:rsidRPr="00B63399" w:rsidRDefault="001A6D99" w:rsidP="00C20C6C">
      <w:pPr>
        <w:pStyle w:val="TF"/>
      </w:pPr>
      <w:r w:rsidRPr="00B63399">
        <w:t>Figure 6.</w:t>
      </w:r>
      <w:r w:rsidR="002F795F" w:rsidRPr="00B63399">
        <w:t>5</w:t>
      </w:r>
      <w:r w:rsidRPr="00B63399">
        <w:t xml:space="preserve">.2.2-1: high level procedure for 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7F1DC290" w14:textId="7047E2A0" w:rsidR="001A6D99" w:rsidRPr="00B63399" w:rsidRDefault="001A6D99" w:rsidP="001F207C">
      <w:pPr>
        <w:pStyle w:val="B1"/>
      </w:pPr>
      <w:r w:rsidRPr="00B63399">
        <w:t>1.</w:t>
      </w:r>
      <w:r w:rsidR="00B63399">
        <w:tab/>
      </w:r>
      <w:r w:rsidRPr="00B63399">
        <w:t>The AMF determines to send N1 NAS message to the UE, so it sends N1 Message Transfer to the NG-RAN.</w:t>
      </w:r>
    </w:p>
    <w:p w14:paraId="33BE0FF1" w14:textId="74303B00" w:rsidR="001A6D99" w:rsidRPr="00B63399" w:rsidRDefault="001A6D99">
      <w:pPr>
        <w:pStyle w:val="B1"/>
      </w:pPr>
      <w:r w:rsidRPr="00B63399">
        <w:t>2.</w:t>
      </w:r>
      <w:r w:rsidRPr="00B63399">
        <w:tab/>
        <w:t xml:space="preserve">Since the NG-RAN knows the UE is in </w:t>
      </w:r>
      <w:proofErr w:type="spellStart"/>
      <w:r w:rsidRPr="00B63399">
        <w:t>eDRX</w:t>
      </w:r>
      <w:proofErr w:type="spellEnd"/>
      <w:r w:rsidRPr="00B63399">
        <w:t xml:space="preserve"> cycle and based on the remaining unreachable time, the UE is not reachable before the NAS retransmission timer expires, the NG-RAN rejects the N1 Message Transfer, with a </w:t>
      </w:r>
      <w:r w:rsidRPr="00B63399">
        <w:lastRenderedPageBreak/>
        <w:t>cause value indicating that th</w:t>
      </w:r>
      <w:r w:rsidRPr="00B63399">
        <w:rPr>
          <w:lang w:eastAsia="zh-CN"/>
        </w:rPr>
        <w:t>e UE is temporarily not reachable. The NG-RAN may also include an Expected Waiting Time in the rejection message</w:t>
      </w:r>
      <w:r w:rsidRPr="00B63399">
        <w:t>.</w:t>
      </w:r>
    </w:p>
    <w:p w14:paraId="1D764D52" w14:textId="242C214C" w:rsidR="001A6D99" w:rsidRPr="00B63399" w:rsidRDefault="002862A0">
      <w:pPr>
        <w:pStyle w:val="B1"/>
      </w:pPr>
      <w:r>
        <w:t>3.</w:t>
      </w:r>
      <w:r>
        <w:tab/>
        <w:t>Based on implementation the AMF may reject the request which triggers the N1 message. The rejection message may include an Expected Waiting Time received from the NG-RAN.</w:t>
      </w:r>
    </w:p>
    <w:p w14:paraId="5E81022D" w14:textId="692B3353" w:rsidR="001A6D99" w:rsidRPr="00B63399" w:rsidRDefault="001A6D99">
      <w:pPr>
        <w:pStyle w:val="B1"/>
      </w:pPr>
      <w:r w:rsidRPr="00B63399">
        <w:t>4.</w:t>
      </w:r>
      <w:r w:rsidRPr="00B63399">
        <w:tab/>
        <w:t xml:space="preserve">The AMF starts a timer according to the received </w:t>
      </w:r>
      <w:r w:rsidRPr="00B63399">
        <w:rPr>
          <w:lang w:eastAsia="zh-CN"/>
        </w:rPr>
        <w:t>Expected Waiting Time from NG-RAN</w:t>
      </w:r>
      <w:r w:rsidRPr="00B63399">
        <w:t>. Before the timer expires the AMF doesn</w:t>
      </w:r>
      <w:r w:rsidR="00B63399">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63D6BD1" w14:textId="77777777" w:rsidR="001A6D99" w:rsidRPr="00B63399" w:rsidRDefault="001A6D99">
      <w:pPr>
        <w:pStyle w:val="B1"/>
      </w:pPr>
      <w:r w:rsidRPr="00B63399">
        <w:t>5.</w:t>
      </w:r>
      <w:r w:rsidRPr="00B63399">
        <w:tab/>
        <w:t>When the timer expires, and the AMF receives further request for N1 NAS message delivery it sends N1 Message Transfer to the NG-RAN.</w:t>
      </w:r>
    </w:p>
    <w:p w14:paraId="4D5DE0E1" w14:textId="07F42D8F" w:rsidR="001A6D99" w:rsidRPr="00B63399" w:rsidRDefault="001A6D99">
      <w:pPr>
        <w:pStyle w:val="B1"/>
      </w:pPr>
      <w:r w:rsidRPr="00B63399">
        <w:t>6.</w:t>
      </w:r>
      <w:r w:rsidRPr="00B63399">
        <w:tab/>
        <w:t>The NG-RAN determines that the UE is reachable and it sends Paging request in the RNA</w:t>
      </w:r>
      <w:r w:rsidR="00532DB8" w:rsidRPr="00B63399">
        <w:t>.</w:t>
      </w:r>
    </w:p>
    <w:p w14:paraId="2588FB2C" w14:textId="77777777" w:rsidR="001A6D99" w:rsidRPr="00B63399" w:rsidRDefault="001A6D99">
      <w:pPr>
        <w:pStyle w:val="B1"/>
      </w:pPr>
      <w:r w:rsidRPr="00B63399">
        <w:t>7.</w:t>
      </w:r>
      <w:r w:rsidRPr="00B63399">
        <w:tab/>
        <w:t>When the UE receives paging request, it sends RRC Connection Resume request to the NG-RAN to resume the RRC connection.</w:t>
      </w:r>
    </w:p>
    <w:p w14:paraId="13187BE3" w14:textId="77777777" w:rsidR="001A6D99" w:rsidRPr="00B63399" w:rsidRDefault="001A6D99">
      <w:pPr>
        <w:pStyle w:val="B1"/>
      </w:pPr>
      <w:r w:rsidRPr="00B63399">
        <w:t>8.</w:t>
      </w:r>
      <w:r w:rsidRPr="00B63399">
        <w:tab/>
        <w:t>The NG-RAN sends RRC Connection Resume to the UE.</w:t>
      </w:r>
    </w:p>
    <w:p w14:paraId="2D557015" w14:textId="77777777" w:rsidR="001A6D99" w:rsidRPr="00B63399" w:rsidRDefault="001A6D99">
      <w:pPr>
        <w:pStyle w:val="B1"/>
      </w:pPr>
      <w:r w:rsidRPr="00B63399">
        <w:t>9.</w:t>
      </w:r>
      <w:r w:rsidRPr="00B63399">
        <w:tab/>
        <w:t xml:space="preserve">The UE sends RRC Connection Resume </w:t>
      </w:r>
      <w:r w:rsidRPr="00B63399">
        <w:rPr>
          <w:lang w:eastAsia="zh-CN"/>
        </w:rPr>
        <w:t>Co</w:t>
      </w:r>
      <w:r w:rsidRPr="00B63399">
        <w:t>mplete to the NG-RAN. After this step, the RRC connection between the UE and NG-RAN is resumed.</w:t>
      </w:r>
    </w:p>
    <w:p w14:paraId="41B9AD72" w14:textId="1689A67D" w:rsidR="001A6D99" w:rsidRPr="00B63399" w:rsidRDefault="001A6D99">
      <w:pPr>
        <w:pStyle w:val="B1"/>
      </w:pPr>
      <w:r w:rsidRPr="00B63399">
        <w:t>10.</w:t>
      </w:r>
      <w:r w:rsidRPr="00B63399">
        <w:tab/>
        <w:t>The NG-RAN sends the N1 NAS message to the UE over the RRC connection</w:t>
      </w:r>
      <w:r w:rsidR="00532DB8" w:rsidRPr="00B63399">
        <w:t>.</w:t>
      </w:r>
    </w:p>
    <w:p w14:paraId="2845BF0C" w14:textId="56CAB715" w:rsidR="001A6D99" w:rsidRPr="00B63399" w:rsidRDefault="001A6D99">
      <w:pPr>
        <w:pStyle w:val="Heading3"/>
      </w:pPr>
      <w:bookmarkStart w:id="716" w:name="_Toc112655708"/>
      <w:r w:rsidRPr="00B63399">
        <w:t>6.</w:t>
      </w:r>
      <w:r w:rsidR="00BE21AB" w:rsidRPr="00B63399">
        <w:t>5</w:t>
      </w:r>
      <w:r w:rsidRPr="00B63399">
        <w:t>.3</w:t>
      </w:r>
      <w:r w:rsidRPr="00B63399">
        <w:tab/>
        <w:t>Impacts on services, entities and interfaces</w:t>
      </w:r>
      <w:bookmarkEnd w:id="716"/>
    </w:p>
    <w:p w14:paraId="16BEF379" w14:textId="77777777" w:rsidR="001A6D99" w:rsidRPr="00B63399" w:rsidRDefault="001A6D99">
      <w:r w:rsidRPr="00B63399">
        <w:t xml:space="preserve">NG-RAN, when the UE is in </w:t>
      </w:r>
      <w:proofErr w:type="spellStart"/>
      <w:r w:rsidRPr="00B63399">
        <w:t>RRC_Inactive</w:t>
      </w:r>
      <w:proofErr w:type="spellEnd"/>
      <w:r w:rsidRPr="00B63399">
        <w:t xml:space="preserve"> state:</w:t>
      </w:r>
    </w:p>
    <w:p w14:paraId="368F20B4" w14:textId="77777777" w:rsidR="001A6D99" w:rsidRPr="00B63399" w:rsidRDefault="001A6D99">
      <w:pPr>
        <w:pStyle w:val="B1"/>
      </w:pPr>
      <w:r w:rsidRPr="00B63399">
        <w:t>-</w:t>
      </w:r>
      <w:r w:rsidRPr="00B63399">
        <w:tab/>
        <w:t>After receiving and buffering the MT data, the NG-RAN sends suspend indication to AMF to enable the UPF buffering.</w:t>
      </w:r>
    </w:p>
    <w:p w14:paraId="2BE678A0" w14:textId="77777777" w:rsidR="001A6D99" w:rsidRPr="00B63399" w:rsidRDefault="001A6D99">
      <w:pPr>
        <w:pStyle w:val="B1"/>
      </w:pPr>
      <w:r w:rsidRPr="00B63399">
        <w:t>-</w:t>
      </w:r>
      <w:r w:rsidRPr="00B63399">
        <w:tab/>
        <w:t>Reject the N1 message transfer with cause value and expected waiting time value.</w:t>
      </w:r>
    </w:p>
    <w:p w14:paraId="43AE66CB" w14:textId="0A7EF69B" w:rsidR="001A6D99" w:rsidRPr="00B63399" w:rsidRDefault="001A6D99">
      <w:pPr>
        <w:pStyle w:val="B1"/>
      </w:pPr>
      <w:r w:rsidRPr="00B63399">
        <w:t>-</w:t>
      </w:r>
      <w:r w:rsidRPr="00B63399">
        <w:tab/>
        <w:t xml:space="preserve">When the UE becomes in </w:t>
      </w:r>
      <w:proofErr w:type="spellStart"/>
      <w:r w:rsidRPr="00B63399">
        <w:t>RRC_connected</w:t>
      </w:r>
      <w:proofErr w:type="spellEnd"/>
      <w:r w:rsidRPr="00B63399">
        <w:t xml:space="preserve"> state, the NG-RAN sends resume indication to AMF to disable the UPF buffering and enable the delivery of MT data and MT N1 message</w:t>
      </w:r>
      <w:r w:rsidR="009064BA" w:rsidRPr="00B63399">
        <w:t>.</w:t>
      </w:r>
    </w:p>
    <w:p w14:paraId="14AA5D54" w14:textId="77777777" w:rsidR="001A6D99" w:rsidRPr="00B63399" w:rsidRDefault="001A6D99">
      <w:pPr>
        <w:rPr>
          <w:rFonts w:eastAsiaTheme="minorEastAsia"/>
          <w:lang w:eastAsia="zh-CN"/>
        </w:rPr>
      </w:pPr>
      <w:r w:rsidRPr="00B63399">
        <w:t>AMF:</w:t>
      </w:r>
    </w:p>
    <w:p w14:paraId="66CB225A" w14:textId="38172192" w:rsidR="001A6D99" w:rsidRPr="00B63399" w:rsidRDefault="001A6D99">
      <w:pPr>
        <w:pStyle w:val="B1"/>
      </w:pPr>
      <w:r w:rsidRPr="00B63399">
        <w:t>-</w:t>
      </w:r>
      <w:r w:rsidRPr="00B63399">
        <w:tab/>
        <w:t>Handling of suspend indication and resume indication from NG-RAN</w:t>
      </w:r>
      <w:r w:rsidR="009064BA" w:rsidRPr="00B63399">
        <w:t>.</w:t>
      </w:r>
    </w:p>
    <w:p w14:paraId="19F1B170" w14:textId="1CF5B4E1" w:rsidR="001A6D99" w:rsidRPr="00B63399" w:rsidRDefault="001A6D99">
      <w:pPr>
        <w:pStyle w:val="B1"/>
      </w:pPr>
      <w:r w:rsidRPr="00B63399">
        <w:t>-</w:t>
      </w:r>
      <w:r w:rsidRPr="00B63399">
        <w:tab/>
        <w:t>Handling of N1 message transfer failure</w:t>
      </w:r>
      <w:r w:rsidR="009064BA" w:rsidRPr="00B63399">
        <w:t>.</w:t>
      </w:r>
    </w:p>
    <w:p w14:paraId="6830C7E3" w14:textId="77777777" w:rsidR="001A6D99" w:rsidRPr="00B63399" w:rsidRDefault="001A6D99">
      <w:pPr>
        <w:rPr>
          <w:rFonts w:eastAsiaTheme="minorEastAsia"/>
          <w:lang w:eastAsia="zh-CN"/>
        </w:rPr>
      </w:pPr>
      <w:r w:rsidRPr="00B63399">
        <w:t>SMF:</w:t>
      </w:r>
    </w:p>
    <w:p w14:paraId="32714421" w14:textId="67D82185" w:rsidR="001A6D99" w:rsidRPr="00B63399" w:rsidRDefault="001A6D99">
      <w:pPr>
        <w:pStyle w:val="B1"/>
      </w:pPr>
      <w:r w:rsidRPr="00B63399">
        <w:t>-</w:t>
      </w:r>
      <w:r w:rsidRPr="00B63399">
        <w:tab/>
        <w:t>Handling of suspend indication and resume indication from AMF</w:t>
      </w:r>
      <w:r w:rsidR="009064BA" w:rsidRPr="00B63399">
        <w:t>.</w:t>
      </w:r>
    </w:p>
    <w:p w14:paraId="3E4F78B6" w14:textId="77777777" w:rsidR="001A6D99" w:rsidRPr="00B63399" w:rsidRDefault="001A6D99">
      <w:r w:rsidRPr="00B63399">
        <w:t>UPF:</w:t>
      </w:r>
    </w:p>
    <w:p w14:paraId="686E9868" w14:textId="2B536185" w:rsidR="0007632C" w:rsidRPr="00B63399" w:rsidRDefault="001A6D99">
      <w:pPr>
        <w:pStyle w:val="B1"/>
      </w:pPr>
      <w:r w:rsidRPr="00B63399">
        <w:t>-</w:t>
      </w:r>
      <w:r w:rsidRPr="00B63399">
        <w:tab/>
        <w:t>Enable/Disable the UPF buffering while keeping the N3 tunnel.</w:t>
      </w:r>
    </w:p>
    <w:p w14:paraId="71D44B30" w14:textId="0C66B841" w:rsidR="00E246E5" w:rsidRPr="00B63399" w:rsidRDefault="00E246E5">
      <w:pPr>
        <w:pStyle w:val="Heading2"/>
      </w:pPr>
      <w:bookmarkStart w:id="717" w:name="_Toc112655709"/>
      <w:r w:rsidRPr="00B63399">
        <w:t>6.</w:t>
      </w:r>
      <w:r w:rsidR="007713FE" w:rsidRPr="00B63399">
        <w:t>6</w:t>
      </w:r>
      <w:r w:rsidRPr="00B63399">
        <w:tab/>
      </w:r>
      <w:r w:rsidR="00F735CB" w:rsidRPr="00B63399">
        <w:t xml:space="preserve">Solution #6: </w:t>
      </w:r>
      <w:r w:rsidRPr="00B63399">
        <w:t xml:space="preserve">Converged Solution for handling RRC inactive with </w:t>
      </w:r>
      <w:proofErr w:type="spellStart"/>
      <w:r w:rsidRPr="00B63399">
        <w:t>eDRX</w:t>
      </w:r>
      <w:proofErr w:type="spellEnd"/>
      <w:r w:rsidRPr="00B63399">
        <w:t>&gt;10.24s.</w:t>
      </w:r>
      <w:bookmarkEnd w:id="717"/>
    </w:p>
    <w:p w14:paraId="7F5C4614" w14:textId="44649AC8" w:rsidR="00E246E5" w:rsidRPr="00B63399" w:rsidRDefault="00E246E5">
      <w:pPr>
        <w:pStyle w:val="Heading3"/>
      </w:pPr>
      <w:bookmarkStart w:id="718" w:name="_Toc112655710"/>
      <w:r w:rsidRPr="00B63399">
        <w:t>6.</w:t>
      </w:r>
      <w:r w:rsidR="00F735CB" w:rsidRPr="00B63399">
        <w:t>6</w:t>
      </w:r>
      <w:r w:rsidRPr="00B63399">
        <w:t>.1</w:t>
      </w:r>
      <w:r w:rsidRPr="00B63399">
        <w:tab/>
        <w:t>Introduction</w:t>
      </w:r>
      <w:bookmarkEnd w:id="718"/>
    </w:p>
    <w:p w14:paraId="11F97590" w14:textId="45D0ECAA" w:rsidR="00E246E5" w:rsidRPr="00B63399" w:rsidRDefault="00E246E5">
      <w:pPr>
        <w:rPr>
          <w:lang w:eastAsia="zh-CN"/>
        </w:rPr>
      </w:pPr>
      <w:r w:rsidRPr="00B63399">
        <w:rPr>
          <w:lang w:eastAsia="zh-CN"/>
        </w:rPr>
        <w:t>The solution applies to Key Issue #1 and covers both sub-aspects of the key issue. The solution is meant to converge Solutions #1 (</w:t>
      </w:r>
      <w:r w:rsidR="00B63399" w:rsidRPr="00B63399">
        <w:rPr>
          <w:lang w:eastAsia="zh-CN"/>
        </w:rPr>
        <w:t>clause</w:t>
      </w:r>
      <w:r w:rsidR="00B63399">
        <w:rPr>
          <w:lang w:eastAsia="zh-CN"/>
        </w:rPr>
        <w:t> </w:t>
      </w:r>
      <w:r w:rsidR="00B63399" w:rsidRPr="00B63399">
        <w:rPr>
          <w:lang w:eastAsia="zh-CN"/>
        </w:rPr>
        <w:t>6</w:t>
      </w:r>
      <w:r w:rsidRPr="00B63399">
        <w:rPr>
          <w:lang w:eastAsia="zh-CN"/>
        </w:rPr>
        <w:t>.1), #3 (</w:t>
      </w:r>
      <w:r w:rsidR="00B63399" w:rsidRPr="00B63399">
        <w:rPr>
          <w:lang w:eastAsia="zh-CN"/>
        </w:rPr>
        <w:t>clause</w:t>
      </w:r>
      <w:r w:rsidR="00B63399">
        <w:rPr>
          <w:lang w:eastAsia="zh-CN"/>
        </w:rPr>
        <w:t> </w:t>
      </w:r>
      <w:r w:rsidR="00B63399" w:rsidRPr="00B63399">
        <w:rPr>
          <w:lang w:eastAsia="zh-CN"/>
        </w:rPr>
        <w:t>6</w:t>
      </w:r>
      <w:r w:rsidRPr="00B63399">
        <w:rPr>
          <w:lang w:eastAsia="zh-CN"/>
        </w:rPr>
        <w:t>.3), and #4 (</w:t>
      </w:r>
      <w:r w:rsidR="00B63399" w:rsidRPr="00B63399">
        <w:rPr>
          <w:lang w:eastAsia="zh-CN"/>
        </w:rPr>
        <w:t>clause</w:t>
      </w:r>
      <w:r w:rsidR="00B63399">
        <w:rPr>
          <w:lang w:eastAsia="zh-CN"/>
        </w:rPr>
        <w:t> </w:t>
      </w:r>
      <w:r w:rsidR="00B63399" w:rsidRPr="00B63399">
        <w:rPr>
          <w:lang w:eastAsia="zh-CN"/>
        </w:rPr>
        <w:t>6</w:t>
      </w:r>
      <w:r w:rsidRPr="00B63399">
        <w:rPr>
          <w:lang w:eastAsia="zh-CN"/>
        </w:rPr>
        <w:t>.4).</w:t>
      </w:r>
    </w:p>
    <w:p w14:paraId="22BCA428" w14:textId="5D943F4B" w:rsidR="00E246E5" w:rsidRPr="00B63399" w:rsidRDefault="00E246E5">
      <w:pPr>
        <w:pStyle w:val="Heading3"/>
        <w:rPr>
          <w:lang w:eastAsia="ko-KR"/>
        </w:rPr>
      </w:pPr>
      <w:bookmarkStart w:id="719" w:name="_Toc112655711"/>
      <w:r w:rsidRPr="00B63399">
        <w:rPr>
          <w:lang w:eastAsia="ko-KR"/>
        </w:rPr>
        <w:lastRenderedPageBreak/>
        <w:t>6.</w:t>
      </w:r>
      <w:r w:rsidR="00F735CB" w:rsidRPr="00B63399">
        <w:rPr>
          <w:lang w:eastAsia="ko-KR"/>
        </w:rPr>
        <w:t>6</w:t>
      </w:r>
      <w:r w:rsidRPr="00B63399">
        <w:rPr>
          <w:lang w:eastAsia="ko-KR"/>
        </w:rPr>
        <w:t>.2</w:t>
      </w:r>
      <w:r w:rsidRPr="00B63399">
        <w:rPr>
          <w:lang w:eastAsia="ko-KR"/>
        </w:rPr>
        <w:tab/>
        <w:t>Functional Description</w:t>
      </w:r>
      <w:bookmarkEnd w:id="719"/>
    </w:p>
    <w:p w14:paraId="222921B9" w14:textId="025E4728" w:rsidR="00E246E5" w:rsidRPr="00B63399" w:rsidRDefault="00E246E5">
      <w:pPr>
        <w:rPr>
          <w:lang w:eastAsia="ko-KR"/>
        </w:rPr>
      </w:pPr>
      <w:r w:rsidRPr="00B63399">
        <w:t xml:space="preserve">If the AMF has indicated support of </w:t>
      </w:r>
      <w:proofErr w:type="spellStart"/>
      <w:r w:rsidRPr="00B63399">
        <w:t>eDRX</w:t>
      </w:r>
      <w:proofErr w:type="spellEnd"/>
      <w:r w:rsidRPr="00B63399">
        <w:t xml:space="preserve">&gt;10.24s for CM-CONNECTED with RRC Inactive, and has provided idle mode </w:t>
      </w:r>
      <w:proofErr w:type="spellStart"/>
      <w:r w:rsidRPr="00B63399">
        <w:t>eDRX</w:t>
      </w:r>
      <w:proofErr w:type="spellEnd"/>
      <w:r w:rsidRPr="00B63399">
        <w:t xml:space="preserve"> cycle length, the NG-RAN </w:t>
      </w:r>
      <w:r w:rsidR="00012C21">
        <w:t xml:space="preserve">(i.e. </w:t>
      </w:r>
      <w:proofErr w:type="spellStart"/>
      <w:r w:rsidR="00012C21">
        <w:t>gNB</w:t>
      </w:r>
      <w:proofErr w:type="spellEnd"/>
      <w:r w:rsidR="00012C21">
        <w:t>)</w:t>
      </w:r>
      <w:r w:rsidR="00012C21" w:rsidRPr="00B63399">
        <w:t xml:space="preserve"> </w:t>
      </w:r>
      <w:r w:rsidRPr="00B63399">
        <w:t xml:space="preserve">may at any point configure the UE with </w:t>
      </w:r>
      <w:proofErr w:type="spellStart"/>
      <w:r w:rsidRPr="00B63399">
        <w:t>eDRX</w:t>
      </w:r>
      <w:proofErr w:type="spellEnd"/>
      <w:r w:rsidRPr="00B63399">
        <w:t>&gt;10.24s when moving the UE to CM-CONNECTED with RRC Inactive.</w:t>
      </w:r>
    </w:p>
    <w:p w14:paraId="1EFF7E5E" w14:textId="6ED8ABD0" w:rsidR="00E246E5" w:rsidRPr="00B63399" w:rsidRDefault="00E246E5">
      <w:pPr>
        <w:pStyle w:val="NO"/>
        <w:rPr>
          <w:lang w:eastAsia="ko-KR"/>
        </w:rPr>
      </w:pPr>
      <w:r w:rsidRPr="00B63399">
        <w:rPr>
          <w:lang w:eastAsia="ko-KR"/>
        </w:rPr>
        <w:t>NOTE:</w:t>
      </w:r>
      <w:r w:rsidR="00B63399">
        <w:rPr>
          <w:lang w:eastAsia="ko-KR"/>
        </w:rPr>
        <w:tab/>
      </w:r>
      <w:r w:rsidRPr="00B63399">
        <w:rPr>
          <w:lang w:eastAsia="ko-KR"/>
        </w:rPr>
        <w:t xml:space="preserve">Whether the NG-RAN needs to use same </w:t>
      </w:r>
      <w:proofErr w:type="spellStart"/>
      <w:r w:rsidRPr="00B63399">
        <w:rPr>
          <w:lang w:eastAsia="ko-KR"/>
        </w:rPr>
        <w:t>eDRX</w:t>
      </w:r>
      <w:proofErr w:type="spellEnd"/>
      <w:r w:rsidRPr="00B63399">
        <w:rPr>
          <w:lang w:eastAsia="ko-KR"/>
        </w:rPr>
        <w:t xml:space="preserve"> cycle length as in idle mode </w:t>
      </w:r>
      <w:proofErr w:type="spellStart"/>
      <w:r w:rsidRPr="00B63399">
        <w:rPr>
          <w:lang w:eastAsia="ko-KR"/>
        </w:rPr>
        <w:t>eDRX</w:t>
      </w:r>
      <w:proofErr w:type="spellEnd"/>
      <w:r w:rsidRPr="00B63399">
        <w:rPr>
          <w:lang w:eastAsia="ko-KR"/>
        </w:rPr>
        <w:t>, will be determined in normative phase based on RAN WGs feedback.</w:t>
      </w:r>
    </w:p>
    <w:p w14:paraId="4A9F8C8D" w14:textId="54A6A706" w:rsidR="00E246E5" w:rsidRPr="00B63399" w:rsidRDefault="00E246E5">
      <w:pPr>
        <w:rPr>
          <w:lang w:eastAsia="ko-KR"/>
        </w:rPr>
      </w:pPr>
      <w:r w:rsidRPr="00B63399">
        <w:t xml:space="preserve">When the UE is moved to RRC-Inactive with </w:t>
      </w:r>
      <w:proofErr w:type="spellStart"/>
      <w:r w:rsidRPr="00B63399">
        <w:t>eDRX</w:t>
      </w:r>
      <w:proofErr w:type="spellEnd"/>
      <w:r w:rsidRPr="00B63399">
        <w:t xml:space="preserve">&gt;10.24s, the NG-RAN notifies the AMF via N2 signalling. The AMF enters a substate of CM-CONNECTED, denoted "CM-CONNECTED with RRC Inactive and </w:t>
      </w:r>
      <w:proofErr w:type="spellStart"/>
      <w:r w:rsidRPr="00B63399">
        <w:t>eDRX</w:t>
      </w:r>
      <w:proofErr w:type="spellEnd"/>
      <w:r w:rsidRPr="00B63399">
        <w:t>&gt;10.24s". In this state, the AMF follows similar behaviour as for CM-IDLE when the UE is unreachable when interacting with other NFs.</w:t>
      </w:r>
    </w:p>
    <w:p w14:paraId="65DFE419" w14:textId="5DA3A01D" w:rsidR="00E246E5" w:rsidRPr="00B63399" w:rsidRDefault="00E246E5">
      <w:pPr>
        <w:rPr>
          <w:lang w:eastAsia="ko-KR"/>
        </w:rPr>
      </w:pPr>
      <w:r w:rsidRPr="00B63399">
        <w:t>When the UE is CM-CONNECTED with RRC Inactive state</w:t>
      </w:r>
      <w:r w:rsidR="0053462C">
        <w:t xml:space="preserve"> and </w:t>
      </w:r>
      <w:proofErr w:type="spellStart"/>
      <w:r w:rsidR="0053462C">
        <w:t>eDRX</w:t>
      </w:r>
      <w:proofErr w:type="spellEnd"/>
      <w:r w:rsidR="0053462C">
        <w:t>&gt;10.24s</w:t>
      </w:r>
      <w:r w:rsidRPr="00B63399">
        <w:t>, DL data is buffered in CN and NAS procedures are not executed, except paging procedure</w:t>
      </w:r>
      <w:r w:rsidR="004F7A1C">
        <w:t xml:space="preserve"> when UE is considered reachable by AMF</w:t>
      </w:r>
      <w:r w:rsidRPr="00B63399">
        <w:t>, until the UE returns to RRC-Connected state.</w:t>
      </w:r>
    </w:p>
    <w:p w14:paraId="593E7BFB" w14:textId="77777777" w:rsidR="00E246E5" w:rsidRPr="00B63399" w:rsidRDefault="00E246E5">
      <w:pPr>
        <w:rPr>
          <w:lang w:eastAsia="ko-KR"/>
        </w:rPr>
      </w:pPr>
      <w:r w:rsidRPr="00B63399">
        <w:t>When the UE moves back to RRC-Connected, the NG-RAN notifies the AMF via N2 signalling.</w:t>
      </w:r>
    </w:p>
    <w:p w14:paraId="4D273169" w14:textId="77777777" w:rsidR="00E246E5" w:rsidRPr="00B63399" w:rsidRDefault="00E246E5">
      <w:pPr>
        <w:rPr>
          <w:lang w:eastAsia="ko-KR"/>
        </w:rPr>
      </w:pPr>
      <w:r w:rsidRPr="00B63399">
        <w:t>UE performs both AS and NAS level mobility and periodic AS update based on existing Rel-17 functions.</w:t>
      </w:r>
    </w:p>
    <w:p w14:paraId="46ECB4F7" w14:textId="65169FD4" w:rsidR="00E246E5" w:rsidRPr="00B63399" w:rsidRDefault="00E246E5">
      <w:pPr>
        <w:pStyle w:val="Heading3"/>
      </w:pPr>
      <w:bookmarkStart w:id="720" w:name="_Toc112655712"/>
      <w:r w:rsidRPr="00B63399">
        <w:t>6.</w:t>
      </w:r>
      <w:r w:rsidR="00F735CB" w:rsidRPr="00B63399">
        <w:t>6</w:t>
      </w:r>
      <w:r w:rsidRPr="00B63399">
        <w:t>.3</w:t>
      </w:r>
      <w:r w:rsidR="00B63399">
        <w:tab/>
      </w:r>
      <w:r w:rsidRPr="00B63399">
        <w:t>Procedures</w:t>
      </w:r>
      <w:bookmarkEnd w:id="720"/>
    </w:p>
    <w:p w14:paraId="01E7489E" w14:textId="7ED17038" w:rsidR="00E246E5" w:rsidRPr="00B63399" w:rsidRDefault="00E246E5">
      <w:pPr>
        <w:pStyle w:val="Heading4"/>
        <w:rPr>
          <w:lang w:eastAsia="ko-KR"/>
        </w:rPr>
      </w:pPr>
      <w:bookmarkStart w:id="721" w:name="_Toc112655713"/>
      <w:r w:rsidRPr="00B63399">
        <w:rPr>
          <w:lang w:eastAsia="ko-KR"/>
        </w:rPr>
        <w:t>6.</w:t>
      </w:r>
      <w:r w:rsidR="00F735CB" w:rsidRPr="00B63399">
        <w:rPr>
          <w:lang w:eastAsia="ko-KR"/>
        </w:rPr>
        <w:t>6</w:t>
      </w:r>
      <w:r w:rsidRPr="00B63399">
        <w:rPr>
          <w:lang w:eastAsia="ko-KR"/>
        </w:rPr>
        <w:t>.3.1</w:t>
      </w:r>
      <w:r w:rsidRPr="00B63399">
        <w:rPr>
          <w:lang w:eastAsia="ko-KR"/>
        </w:rPr>
        <w:tab/>
        <w:t xml:space="preserve">UE entering CM-CONNECTED with RRC Inactive and </w:t>
      </w:r>
      <w:proofErr w:type="spellStart"/>
      <w:r w:rsidRPr="00B63399">
        <w:rPr>
          <w:lang w:eastAsia="ko-KR"/>
        </w:rPr>
        <w:t>eDRX</w:t>
      </w:r>
      <w:proofErr w:type="spellEnd"/>
      <w:r w:rsidRPr="00B63399">
        <w:rPr>
          <w:lang w:eastAsia="ko-KR"/>
        </w:rPr>
        <w:t>&gt;10.24s</w:t>
      </w:r>
      <w:bookmarkEnd w:id="721"/>
    </w:p>
    <w:p w14:paraId="20D9838E" w14:textId="77777777" w:rsidR="00E246E5" w:rsidRPr="00B63399" w:rsidRDefault="00E246E5" w:rsidP="00C20C6C">
      <w:pPr>
        <w:pStyle w:val="TH"/>
      </w:pPr>
      <w:r w:rsidRPr="00B63399">
        <w:object w:dxaOrig="8580" w:dyaOrig="5355" w14:anchorId="4BEFAC18">
          <v:shape id="_x0000_i1148" type="#_x0000_t75" style="width:429.5pt;height:268.75pt" o:ole="">
            <v:imagedata r:id="rId35" o:title=""/>
          </v:shape>
          <o:OLEObject Type="Embed" ProgID="Visio.Drawing.15" ShapeID="_x0000_i1148" DrawAspect="Content" ObjectID="_1723300129" r:id="rId36"/>
        </w:object>
      </w:r>
    </w:p>
    <w:p w14:paraId="5398B43B" w14:textId="4A2CD328" w:rsidR="00E246E5" w:rsidRPr="00B63399" w:rsidRDefault="00E246E5" w:rsidP="00C20C6C">
      <w:pPr>
        <w:pStyle w:val="TF"/>
        <w:rPr>
          <w:lang w:eastAsia="ko-KR"/>
        </w:rPr>
      </w:pPr>
      <w:r w:rsidRPr="00B63399">
        <w:t>Figure 6.</w:t>
      </w:r>
      <w:r w:rsidR="00F735CB" w:rsidRPr="00B63399">
        <w:t>6</w:t>
      </w:r>
      <w:r w:rsidRPr="00B63399">
        <w:t xml:space="preserve">.3.1-1: UE entering CM-CONNECTED with RRC Inactive and </w:t>
      </w:r>
      <w:proofErr w:type="spellStart"/>
      <w:r w:rsidRPr="00B63399">
        <w:t>eDRX</w:t>
      </w:r>
      <w:proofErr w:type="spellEnd"/>
      <w:r w:rsidRPr="00B63399">
        <w:t>&gt;10.24s.</w:t>
      </w:r>
    </w:p>
    <w:p w14:paraId="24471D84" w14:textId="77777777" w:rsidR="00E246E5" w:rsidRPr="00B63399" w:rsidRDefault="00E246E5" w:rsidP="001F207C">
      <w:pPr>
        <w:pStyle w:val="B1"/>
      </w:pPr>
      <w:r w:rsidRPr="00B63399">
        <w:t>1.</w:t>
      </w:r>
      <w:r w:rsidRPr="00B63399">
        <w:tab/>
        <w:t xml:space="preserve">The UE initiates the Registration Procedure and the </w:t>
      </w:r>
      <w:proofErr w:type="spellStart"/>
      <w:r w:rsidRPr="00B63399">
        <w:t>eDRX</w:t>
      </w:r>
      <w:proofErr w:type="spellEnd"/>
      <w:r w:rsidRPr="00B63399">
        <w:t xml:space="preserve"> parameters in CM-IDLE state are negotiated.</w:t>
      </w:r>
    </w:p>
    <w:p w14:paraId="574421E0" w14:textId="59628F8F" w:rsidR="00E246E5" w:rsidRPr="00B63399" w:rsidRDefault="00E246E5">
      <w:pPr>
        <w:pStyle w:val="B1"/>
      </w:pPr>
      <w:r w:rsidRPr="00B63399">
        <w:t>2.</w:t>
      </w:r>
      <w:r w:rsidRPr="00B63399">
        <w:tab/>
        <w:t xml:space="preserve">The AMF sends the Inactive Assistance Information to the NG-RAN. The </w:t>
      </w:r>
      <w:proofErr w:type="spellStart"/>
      <w:r w:rsidRPr="00B63399">
        <w:t>eDRX</w:t>
      </w:r>
      <w:proofErr w:type="spellEnd"/>
      <w:r w:rsidRPr="00B63399">
        <w:t xml:space="preserve"> parameters in CM-IDLE state are included as defined in clause 5.3.3.2.5 of </w:t>
      </w:r>
      <w:r w:rsidR="00C37C7F" w:rsidRPr="00B63399">
        <w:t>TS</w:t>
      </w:r>
      <w:r w:rsidR="00C37C7F">
        <w:t> </w:t>
      </w:r>
      <w:r w:rsidR="00C37C7F" w:rsidRPr="00B63399">
        <w:t>23.501</w:t>
      </w:r>
      <w:r w:rsidR="00C37C7F">
        <w:t> </w:t>
      </w:r>
      <w:r w:rsidR="00C37C7F" w:rsidRPr="00B63399">
        <w:t>[</w:t>
      </w:r>
      <w:r w:rsidRPr="00B63399">
        <w:t xml:space="preserve">2]. The AMF also includes support of CM CONNECTED with RRC Inactive and </w:t>
      </w:r>
      <w:proofErr w:type="spellStart"/>
      <w:r w:rsidRPr="00B63399">
        <w:t>eDRX</w:t>
      </w:r>
      <w:proofErr w:type="spellEnd"/>
      <w:r w:rsidRPr="00B63399">
        <w:t>&gt;10.24s.</w:t>
      </w:r>
    </w:p>
    <w:p w14:paraId="6BD46ECE" w14:textId="77777777" w:rsidR="00E246E5" w:rsidRPr="00B63399" w:rsidRDefault="00E246E5">
      <w:pPr>
        <w:pStyle w:val="B1"/>
      </w:pPr>
      <w:r w:rsidRPr="00B63399">
        <w:t>3.</w:t>
      </w:r>
      <w:r w:rsidRPr="00B63399">
        <w:tab/>
        <w:t xml:space="preserve">Before transitioning the UE into </w:t>
      </w:r>
      <w:proofErr w:type="spellStart"/>
      <w:r w:rsidRPr="00B63399">
        <w:t>RRC_Inactive</w:t>
      </w:r>
      <w:proofErr w:type="spellEnd"/>
      <w:r w:rsidRPr="00B63399">
        <w:t xml:space="preserve"> state, NG-RAN determines the </w:t>
      </w:r>
      <w:proofErr w:type="spellStart"/>
      <w:r w:rsidRPr="00B63399">
        <w:t>eDRX</w:t>
      </w:r>
      <w:proofErr w:type="spellEnd"/>
      <w:r w:rsidRPr="00B63399">
        <w:t xml:space="preserve"> parameters for UE in </w:t>
      </w:r>
      <w:proofErr w:type="spellStart"/>
      <w:r w:rsidRPr="00B63399">
        <w:t>RRC_Inactive</w:t>
      </w:r>
      <w:proofErr w:type="spellEnd"/>
      <w:r w:rsidRPr="00B63399">
        <w:t xml:space="preserve"> state.</w:t>
      </w:r>
    </w:p>
    <w:p w14:paraId="4FABCC45" w14:textId="47F9F64B" w:rsidR="00E246E5" w:rsidRPr="00B63399" w:rsidRDefault="00E246E5">
      <w:pPr>
        <w:pStyle w:val="B1"/>
      </w:pPr>
      <w:r w:rsidRPr="00B63399">
        <w:lastRenderedPageBreak/>
        <w:t>4.</w:t>
      </w:r>
      <w:r w:rsidR="00B63399">
        <w:tab/>
      </w:r>
      <w:r w:rsidRPr="00B63399">
        <w:t xml:space="preserve">When the NG-RAN decides to transition the UE to RRC Inactive state with </w:t>
      </w:r>
      <w:proofErr w:type="spellStart"/>
      <w:r w:rsidRPr="00B63399">
        <w:t>eDRX</w:t>
      </w:r>
      <w:proofErr w:type="spellEnd"/>
      <w:r w:rsidRPr="00B63399">
        <w:t xml:space="preserve">&gt;10.24s, the NG-RAN sends N2 message to AMF indicating the UE is transitioning to RRC Inactive with </w:t>
      </w:r>
      <w:proofErr w:type="spellStart"/>
      <w:r w:rsidRPr="00B63399">
        <w:t>eDRX</w:t>
      </w:r>
      <w:proofErr w:type="spellEnd"/>
      <w:r w:rsidRPr="00B63399">
        <w:t>&gt;10.24s.</w:t>
      </w:r>
    </w:p>
    <w:p w14:paraId="0CC86197" w14:textId="477A3BB6" w:rsidR="00E246E5" w:rsidRPr="00B63399" w:rsidRDefault="00E246E5">
      <w:pPr>
        <w:pStyle w:val="NO"/>
      </w:pPr>
      <w:r w:rsidRPr="00B63399">
        <w:t>NOTE</w:t>
      </w:r>
      <w:r w:rsidR="00B63399">
        <w:t> </w:t>
      </w:r>
      <w:r w:rsidRPr="00B63399">
        <w:t>1:</w:t>
      </w:r>
      <w:r w:rsidR="00B63399">
        <w:tab/>
      </w:r>
      <w:r w:rsidRPr="00B63399">
        <w:t>Whether the N2 message to be used is a new message or an existing message, e.g. N2 notification, will be decided during normative work.</w:t>
      </w:r>
    </w:p>
    <w:p w14:paraId="7E548E41" w14:textId="04AC2434" w:rsidR="00E246E5" w:rsidRPr="00B63399" w:rsidRDefault="00E246E5">
      <w:pPr>
        <w:pStyle w:val="B1"/>
      </w:pPr>
      <w:r w:rsidRPr="00B63399">
        <w:t>5.</w:t>
      </w:r>
      <w:r w:rsidR="00B63399">
        <w:tab/>
      </w:r>
      <w:r w:rsidRPr="00B63399">
        <w:t xml:space="preserve">For each of the PDU sessions for which user plane resources have been activated, the AMF invokes </w:t>
      </w:r>
      <w:proofErr w:type="spellStart"/>
      <w:r w:rsidRPr="00B63399">
        <w:t>Nsmf_PDUSession_UpdateSMContext</w:t>
      </w:r>
      <w:proofErr w:type="spellEnd"/>
      <w:r w:rsidRPr="00B63399">
        <w:t xml:space="preserve"> Request (PDU Session ID, Cause, Operation type, User Location Information, Age of Location Information, N2 SM Information (Secondary RAT usage data))</w:t>
      </w:r>
      <w:r w:rsidR="00D941A9">
        <w:t xml:space="preserve"> towards SMF</w:t>
      </w:r>
      <w:r w:rsidRPr="00B63399">
        <w:t>. The Operation Type is set to a value that indicates to stop user plane DL data transmissions towards the UE and enable data buffering.</w:t>
      </w:r>
      <w:r w:rsidR="00614F31">
        <w:t xml:space="preserve"> The SMF starts data buffering for MT data if the data buffering is handled in SMF.</w:t>
      </w:r>
    </w:p>
    <w:p w14:paraId="0CE260DB" w14:textId="7626B43B" w:rsidR="00E246E5" w:rsidRPr="00B63399" w:rsidRDefault="00E246E5">
      <w:pPr>
        <w:pStyle w:val="NO"/>
        <w:rPr>
          <w:lang w:eastAsia="en-US"/>
        </w:rPr>
      </w:pPr>
      <w:r w:rsidRPr="00B63399">
        <w:t>NOTE</w:t>
      </w:r>
      <w:r w:rsidR="00B63399">
        <w:t> </w:t>
      </w:r>
      <w:r w:rsidRPr="00B63399">
        <w:t>2:</w:t>
      </w:r>
      <w:r w:rsidR="00B63399">
        <w:tab/>
      </w:r>
      <w:r w:rsidRPr="00B63399">
        <w:t>Whether an existing Operation Type is used, e.g. "UP Suspend", or another value is used can be decided during normative work.</w:t>
      </w:r>
    </w:p>
    <w:p w14:paraId="63AA742B" w14:textId="77777777" w:rsidR="00E246E5" w:rsidRPr="00B63399" w:rsidRDefault="00E246E5">
      <w:pPr>
        <w:pStyle w:val="B1"/>
      </w:pPr>
      <w:r w:rsidRPr="00B63399">
        <w:t>6.</w:t>
      </w:r>
      <w:r w:rsidRPr="00B63399">
        <w:tab/>
        <w:t>If data buffering is handled in UPF, the SMF updates the UPF with proper rules for MT data handling.</w:t>
      </w:r>
    </w:p>
    <w:p w14:paraId="1D3781D2" w14:textId="77777777" w:rsidR="00E246E5" w:rsidRPr="00B63399" w:rsidRDefault="00E246E5">
      <w:pPr>
        <w:pStyle w:val="B1"/>
      </w:pPr>
      <w:r w:rsidRPr="00B63399">
        <w:t>7.</w:t>
      </w:r>
      <w:r w:rsidRPr="00B63399">
        <w:tab/>
        <w:t xml:space="preserve">The SMF sends the </w:t>
      </w:r>
      <w:proofErr w:type="spellStart"/>
      <w:r w:rsidRPr="00B63399">
        <w:t>Nsmf_PDUSession_UpdateSMContext</w:t>
      </w:r>
      <w:proofErr w:type="spellEnd"/>
      <w:r w:rsidRPr="00B63399">
        <w:t xml:space="preserve"> response.</w:t>
      </w:r>
    </w:p>
    <w:p w14:paraId="757C13DA" w14:textId="69CE1FCD" w:rsidR="00E246E5" w:rsidRPr="00B63399" w:rsidRDefault="00E246E5">
      <w:pPr>
        <w:pStyle w:val="B1"/>
      </w:pPr>
      <w:r w:rsidRPr="00B63399">
        <w:t>8.</w:t>
      </w:r>
      <w:r w:rsidRPr="00B63399">
        <w:tab/>
        <w:t xml:space="preserve">The AMF sends N2 response to NG-RAN confirming CM-CONNECTED with RRC Inactive and </w:t>
      </w:r>
      <w:proofErr w:type="spellStart"/>
      <w:r w:rsidRPr="00B63399">
        <w:t>eDRX</w:t>
      </w:r>
      <w:proofErr w:type="spellEnd"/>
      <w:r w:rsidRPr="00B63399">
        <w:t xml:space="preserve">&gt;10.24s state. The AMF enters CM-CONNECTED with RRC Inactive and </w:t>
      </w:r>
      <w:proofErr w:type="spellStart"/>
      <w:r w:rsidRPr="00B63399">
        <w:t>eDRX</w:t>
      </w:r>
      <w:proofErr w:type="spellEnd"/>
      <w:r w:rsidRPr="00B63399">
        <w:t>&gt;10.24s state.</w:t>
      </w:r>
    </w:p>
    <w:p w14:paraId="341285BC" w14:textId="5DF3BA2A" w:rsidR="00E246E5" w:rsidRPr="00B63399" w:rsidRDefault="00E246E5">
      <w:pPr>
        <w:pStyle w:val="B1"/>
      </w:pPr>
      <w:r w:rsidRPr="00B63399">
        <w:t>9.</w:t>
      </w:r>
      <w:r w:rsidRPr="00B63399">
        <w:tab/>
        <w:t xml:space="preserve">NG-RAN initiates RRC Release with Suspend procedure configuring </w:t>
      </w:r>
      <w:proofErr w:type="spellStart"/>
      <w:r w:rsidRPr="00B63399">
        <w:t>eDRX</w:t>
      </w:r>
      <w:proofErr w:type="spellEnd"/>
      <w:r w:rsidRPr="00B63399">
        <w:t>&gt;10.24s. The UE enters CM connected with RRC Inactive and UE performs both AS and NAS level mobility and periodic AS update based on existing Rel-17 functions.</w:t>
      </w:r>
    </w:p>
    <w:p w14:paraId="5A22A52E" w14:textId="34AD94A7" w:rsidR="00E246E5" w:rsidRPr="00B63399" w:rsidRDefault="00E246E5">
      <w:pPr>
        <w:pStyle w:val="Heading4"/>
        <w:rPr>
          <w:lang w:eastAsia="ko-KR"/>
        </w:rPr>
      </w:pPr>
      <w:bookmarkStart w:id="722" w:name="_Toc112655714"/>
      <w:r w:rsidRPr="00B63399">
        <w:rPr>
          <w:lang w:eastAsia="ko-KR"/>
        </w:rPr>
        <w:t>6.</w:t>
      </w:r>
      <w:r w:rsidR="009031BE" w:rsidRPr="00B63399">
        <w:rPr>
          <w:lang w:eastAsia="ko-KR"/>
        </w:rPr>
        <w:t>6</w:t>
      </w:r>
      <w:r w:rsidRPr="00B63399">
        <w:rPr>
          <w:lang w:eastAsia="ko-KR"/>
        </w:rPr>
        <w:t>.3.2</w:t>
      </w:r>
      <w:r w:rsidRPr="00B63399">
        <w:rPr>
          <w:lang w:eastAsia="ko-KR"/>
        </w:rPr>
        <w:tab/>
        <w:t>UE triggered Connection Resume procedure</w:t>
      </w:r>
      <w:bookmarkEnd w:id="722"/>
    </w:p>
    <w:p w14:paraId="7E27A91A" w14:textId="6B2E75B5" w:rsidR="00E246E5" w:rsidRPr="00B63399" w:rsidRDefault="00E246E5">
      <w:pPr>
        <w:rPr>
          <w:lang w:eastAsia="ko-KR"/>
        </w:rPr>
      </w:pPr>
      <w:r w:rsidRPr="00B63399">
        <w:rPr>
          <w:lang w:eastAsia="ko-KR"/>
        </w:rPr>
        <w:t>Figure 6.</w:t>
      </w:r>
      <w:r w:rsidR="009031BE" w:rsidRPr="00B63399">
        <w:rPr>
          <w:lang w:eastAsia="ko-KR"/>
        </w:rPr>
        <w:t>6</w:t>
      </w:r>
      <w:r w:rsidRPr="00B63399">
        <w:rPr>
          <w:lang w:eastAsia="ko-KR"/>
        </w:rPr>
        <w:t xml:space="preserve">.3.2-1 shows the call flow for UE triggered Connection Resume procedure when the UE is in CM-CONNECTED with RRC Inactive and </w:t>
      </w:r>
      <w:proofErr w:type="spellStart"/>
      <w:r w:rsidRPr="00B63399">
        <w:rPr>
          <w:lang w:eastAsia="ko-KR"/>
        </w:rPr>
        <w:t>eDRX</w:t>
      </w:r>
      <w:proofErr w:type="spellEnd"/>
      <w:r w:rsidRPr="00B63399">
        <w:rPr>
          <w:lang w:eastAsia="ko-KR"/>
        </w:rPr>
        <w:t>&gt;10.24s.</w:t>
      </w:r>
    </w:p>
    <w:p w14:paraId="528F5104" w14:textId="3A90B6E9" w:rsidR="00E246E5" w:rsidRPr="00B63399" w:rsidRDefault="00B63399" w:rsidP="00C20C6C">
      <w:pPr>
        <w:pStyle w:val="TH"/>
      </w:pPr>
      <w:r w:rsidRPr="00B63399">
        <w:object w:dxaOrig="10096" w:dyaOrig="5086" w14:anchorId="44A9FE4B">
          <v:shape id="_x0000_i1149" type="#_x0000_t75" style="width:480.1pt;height:254.15pt" o:ole="">
            <v:imagedata r:id="rId37" o:title=""/>
          </v:shape>
          <o:OLEObject Type="Embed" ProgID="Visio.Drawing.15" ShapeID="_x0000_i1149" DrawAspect="Content" ObjectID="_1723300130" r:id="rId38"/>
        </w:object>
      </w:r>
    </w:p>
    <w:p w14:paraId="5F23E8FB" w14:textId="70669ABC" w:rsidR="00E246E5" w:rsidRPr="00B63399" w:rsidRDefault="00E246E5" w:rsidP="00C20C6C">
      <w:pPr>
        <w:pStyle w:val="TF"/>
        <w:rPr>
          <w:lang w:eastAsia="ko-KR"/>
        </w:rPr>
      </w:pPr>
      <w:r w:rsidRPr="00B63399">
        <w:t>Figure 6.</w:t>
      </w:r>
      <w:r w:rsidR="003858D7" w:rsidRPr="00B63399">
        <w:t>6</w:t>
      </w:r>
      <w:r w:rsidRPr="00B63399">
        <w:t>.3.2-1: UE Triggered Connection Resume procedure</w:t>
      </w:r>
    </w:p>
    <w:p w14:paraId="4C740214" w14:textId="77777777" w:rsidR="00E246E5" w:rsidRPr="00B63399" w:rsidRDefault="00E246E5" w:rsidP="001F207C">
      <w:pPr>
        <w:pStyle w:val="B1"/>
        <w:rPr>
          <w:lang w:eastAsia="en-US"/>
        </w:rPr>
      </w:pPr>
      <w:r w:rsidRPr="00B63399">
        <w:t>1.</w:t>
      </w:r>
      <w:r w:rsidRPr="00B63399">
        <w:tab/>
        <w:t>UE to NG-RAN: RRC message (Resume ID).</w:t>
      </w:r>
    </w:p>
    <w:p w14:paraId="19808CAA" w14:textId="7992E77C" w:rsidR="00E246E5" w:rsidRPr="00B63399" w:rsidRDefault="00E246E5">
      <w:pPr>
        <w:pStyle w:val="B1"/>
      </w:pPr>
      <w:r w:rsidRPr="00B63399">
        <w:tab/>
        <w:t xml:space="preserve">The UE initiates the transition from RRC Inactive state to RRC Connected state, see </w:t>
      </w:r>
      <w:r w:rsidR="00C37C7F" w:rsidRPr="00B63399">
        <w:t>TS</w:t>
      </w:r>
      <w:r w:rsidR="00C37C7F">
        <w:t> </w:t>
      </w:r>
      <w:r w:rsidR="00C37C7F" w:rsidRPr="00B63399">
        <w:t>38.300</w:t>
      </w:r>
      <w:r w:rsidR="00C37C7F">
        <w:t> </w:t>
      </w:r>
      <w:r w:rsidR="00C37C7F" w:rsidRPr="00B63399">
        <w:t>[</w:t>
      </w:r>
      <w:r w:rsidR="00AE4E8A" w:rsidRPr="00B63399">
        <w:t>4</w:t>
      </w:r>
      <w:r w:rsidRPr="00B63399">
        <w:t>]. The UE provides its Resume ID needed by the NG-RAN to access the UE's stored Context.</w:t>
      </w:r>
    </w:p>
    <w:p w14:paraId="73A10F9A" w14:textId="77777777" w:rsidR="00E246E5" w:rsidRPr="00B63399" w:rsidRDefault="00E246E5">
      <w:pPr>
        <w:pStyle w:val="B1"/>
      </w:pPr>
      <w:r w:rsidRPr="00B63399">
        <w:t>2.</w:t>
      </w:r>
      <w:r w:rsidRPr="00B63399">
        <w:tab/>
        <w:t>[Conditional] NG-RAN performs UE Context Retrieval.</w:t>
      </w:r>
    </w:p>
    <w:p w14:paraId="04E0697B" w14:textId="4314C01A" w:rsidR="00E246E5" w:rsidRPr="00B63399" w:rsidRDefault="00E246E5">
      <w:pPr>
        <w:pStyle w:val="B1"/>
      </w:pPr>
      <w:r w:rsidRPr="00B63399">
        <w:lastRenderedPageBreak/>
        <w:tab/>
        <w:t xml:space="preserve">UE Context Retrieval is performed when the UE Context associated with the UE attempting to resume its connection is not locally available at the accessed NG-RAN. The UE Context Retrieval procedure via NG-RAN is specified in </w:t>
      </w:r>
      <w:r w:rsidR="00C37C7F" w:rsidRPr="00B63399">
        <w:t>TS</w:t>
      </w:r>
      <w:r w:rsidR="00C37C7F">
        <w:t> </w:t>
      </w:r>
      <w:r w:rsidR="00C37C7F" w:rsidRPr="00B63399">
        <w:t>38.300</w:t>
      </w:r>
      <w:r w:rsidR="00C37C7F">
        <w:t> </w:t>
      </w:r>
      <w:r w:rsidR="00C37C7F" w:rsidRPr="00B63399">
        <w:t>[</w:t>
      </w:r>
      <w:r w:rsidR="00907515" w:rsidRPr="00B63399">
        <w:t>4</w:t>
      </w:r>
      <w:r w:rsidRPr="00B63399">
        <w:t>].</w:t>
      </w:r>
    </w:p>
    <w:p w14:paraId="303B41C4" w14:textId="3D7F5814" w:rsidR="00E246E5" w:rsidRPr="00B63399" w:rsidRDefault="00E246E5">
      <w:pPr>
        <w:pStyle w:val="NO"/>
      </w:pPr>
      <w:r w:rsidRPr="00B63399">
        <w:t>NOTE</w:t>
      </w:r>
      <w:r w:rsidR="00B63399">
        <w:t> </w:t>
      </w:r>
      <w:r w:rsidRPr="00B63399">
        <w:t>1:</w:t>
      </w:r>
      <w:r w:rsidR="00B63399">
        <w:tab/>
      </w:r>
      <w:r w:rsidRPr="00B63399">
        <w:t xml:space="preserve">Steps 1 and 2 are the same as steps 1 and 2 in 4.8.2.2 of </w:t>
      </w:r>
      <w:r w:rsidR="00C37C7F" w:rsidRPr="00B63399">
        <w:t>TS</w:t>
      </w:r>
      <w:r w:rsidR="00C37C7F">
        <w:t> </w:t>
      </w:r>
      <w:r w:rsidR="00C37C7F" w:rsidRPr="00B63399">
        <w:t>23.502</w:t>
      </w:r>
      <w:r w:rsidR="00C37C7F">
        <w:t> </w:t>
      </w:r>
      <w:r w:rsidR="00C37C7F" w:rsidRPr="00B63399">
        <w:t>[</w:t>
      </w:r>
      <w:r w:rsidR="00907515" w:rsidRPr="00B63399">
        <w:t>3</w:t>
      </w:r>
      <w:r w:rsidR="00E962BE" w:rsidRPr="00B63399">
        <w:t>]</w:t>
      </w:r>
      <w:r w:rsidRPr="00B63399">
        <w:t>, with no impact.</w:t>
      </w:r>
    </w:p>
    <w:p w14:paraId="6C56CAE0" w14:textId="77777777" w:rsidR="00E246E5" w:rsidRPr="00B63399" w:rsidRDefault="00E246E5">
      <w:pPr>
        <w:pStyle w:val="B1"/>
      </w:pPr>
      <w:r w:rsidRPr="00B63399">
        <w:t>3a.</w:t>
      </w:r>
      <w:r w:rsidRPr="00B63399">
        <w:tab/>
        <w:t>[Conditional] N2 Path switch procedure.</w:t>
      </w:r>
    </w:p>
    <w:p w14:paraId="58B1E8F0" w14:textId="77777777" w:rsidR="00E246E5" w:rsidRPr="00B63399" w:rsidRDefault="00E246E5">
      <w:pPr>
        <w:pStyle w:val="B1"/>
      </w:pPr>
      <w:r w:rsidRPr="00B63399">
        <w:tab/>
        <w:t xml:space="preserve">If the accessed NG-RAN is not the same as the NG-RAN that configured RRC Inactive, the accessed NG-RAN node initiates N2 Path Switch procedure, i.e. steps 1 to 8 of clause 4.9.1.2.2 and including </w:t>
      </w:r>
      <w:proofErr w:type="spellStart"/>
      <w:r w:rsidRPr="00B63399">
        <w:t>Xn</w:t>
      </w:r>
      <w:proofErr w:type="spellEnd"/>
      <w:r w:rsidRPr="00B63399">
        <w:t xml:space="preserve"> data forwarding.</w:t>
      </w:r>
    </w:p>
    <w:p w14:paraId="3C4218E1" w14:textId="74459B79" w:rsidR="00E246E5" w:rsidRPr="00B63399" w:rsidRDefault="00E246E5">
      <w:pPr>
        <w:pStyle w:val="B1"/>
        <w:rPr>
          <w:lang w:eastAsia="zh-CN"/>
        </w:rPr>
      </w:pPr>
      <w:r w:rsidRPr="00B63399">
        <w:rPr>
          <w:lang w:eastAsia="zh-CN"/>
        </w:rPr>
        <w:t>3b.</w:t>
      </w:r>
      <w:r w:rsidRPr="00B63399">
        <w:rPr>
          <w:lang w:eastAsia="zh-CN"/>
        </w:rPr>
        <w:tab/>
        <w:t>[Conditional] RRC Connected indication</w:t>
      </w:r>
    </w:p>
    <w:p w14:paraId="4EC13379" w14:textId="4313F62C" w:rsidR="00E246E5" w:rsidRPr="00B63399" w:rsidRDefault="00E246E5">
      <w:pPr>
        <w:pStyle w:val="B2"/>
      </w:pPr>
      <w:r w:rsidRPr="00B63399">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r w:rsidR="00167F66" w:rsidRPr="00B63399">
        <w:t>.</w:t>
      </w:r>
    </w:p>
    <w:p w14:paraId="64E08A96" w14:textId="259B6C1A" w:rsidR="00E246E5" w:rsidRPr="00B63399" w:rsidRDefault="00E246E5">
      <w:pPr>
        <w:pStyle w:val="NO"/>
      </w:pPr>
      <w:r w:rsidRPr="00B63399">
        <w:t>NOTE</w:t>
      </w:r>
      <w:r w:rsidR="00B63399">
        <w:t> </w:t>
      </w:r>
      <w:r w:rsidRPr="00B63399">
        <w:t>2:</w:t>
      </w:r>
      <w:r w:rsidR="00B63399">
        <w:tab/>
      </w:r>
      <w:r w:rsidRPr="00B63399">
        <w:t>Whether this message is new or an existing one, e.g. N2 notification message, is to be decided during normative work.</w:t>
      </w:r>
    </w:p>
    <w:p w14:paraId="15319056" w14:textId="77777777" w:rsidR="00E246E5" w:rsidRPr="00B63399" w:rsidRDefault="00E246E5">
      <w:pPr>
        <w:pStyle w:val="B2"/>
      </w:pPr>
      <w:r w:rsidRPr="00B63399">
        <w:t>3b.2</w:t>
      </w:r>
      <w:r w:rsidRPr="00B63399">
        <w:tab/>
        <w:t xml:space="preserve">The AMF invokes </w:t>
      </w:r>
      <w:proofErr w:type="spellStart"/>
      <w:r w:rsidRPr="00B63399">
        <w:t>Nsmf_PDUSession_UpdateSMContext</w:t>
      </w:r>
      <w:proofErr w:type="spellEnd"/>
      <w:r w:rsidRPr="00B63399">
        <w:t xml:space="preserve"> Request indicating the UE has resumed RRC connection for each SMF that applies.</w:t>
      </w:r>
    </w:p>
    <w:p w14:paraId="297ADFAD" w14:textId="4182FEE3" w:rsidR="00E246E5" w:rsidRPr="00B63399" w:rsidRDefault="00E246E5">
      <w:pPr>
        <w:pStyle w:val="B2"/>
      </w:pPr>
      <w:r w:rsidRPr="00B63399">
        <w:t>3b.3</w:t>
      </w:r>
      <w:r w:rsidRPr="00B63399">
        <w:tab/>
        <w:t xml:space="preserve">N4 session modification procedure is triggered by SMF. If data buffering is handled in UPF, the SMF updates the UPF </w:t>
      </w:r>
      <w:r w:rsidR="00BB0826">
        <w:rPr>
          <w:lang w:val="en-US"/>
        </w:rPr>
        <w:t xml:space="preserve">with appropriate rules </w:t>
      </w:r>
      <w:r w:rsidRPr="00B63399">
        <w:t>to no longer buffer data.</w:t>
      </w:r>
    </w:p>
    <w:p w14:paraId="69E3BEAC" w14:textId="5134A217" w:rsidR="00E246E5" w:rsidRPr="00B63399" w:rsidRDefault="00E246E5">
      <w:pPr>
        <w:pStyle w:val="B2"/>
      </w:pPr>
      <w:r w:rsidRPr="00B63399">
        <w:t>3b.4</w:t>
      </w:r>
      <w:r w:rsidRPr="00B63399">
        <w:tab/>
        <w:t xml:space="preserve">The SMF sends the </w:t>
      </w:r>
      <w:proofErr w:type="spellStart"/>
      <w:r w:rsidRPr="00B63399">
        <w:t>Nsmf_PDUSession_UpdateSMContext</w:t>
      </w:r>
      <w:proofErr w:type="spellEnd"/>
      <w:r w:rsidRPr="00B63399">
        <w:t xml:space="preserve"> response</w:t>
      </w:r>
      <w:r w:rsidR="00167F66" w:rsidRPr="00B63399">
        <w:t>.</w:t>
      </w:r>
    </w:p>
    <w:p w14:paraId="6116A99E" w14:textId="222C7C43" w:rsidR="00E246E5" w:rsidRPr="00B63399" w:rsidRDefault="00E246E5">
      <w:pPr>
        <w:pStyle w:val="B2"/>
      </w:pPr>
      <w:r w:rsidRPr="00B63399">
        <w:t>3b.5</w:t>
      </w:r>
      <w:r w:rsidRPr="00B63399">
        <w:tab/>
        <w:t>The AMF sends N2 response to NG-RAN confirming CM-CONNECTED</w:t>
      </w:r>
      <w:r w:rsidR="00167F66" w:rsidRPr="00B63399">
        <w:t>.</w:t>
      </w:r>
    </w:p>
    <w:p w14:paraId="3D760A22" w14:textId="6371B0FA" w:rsidR="00E246E5" w:rsidRPr="00B63399" w:rsidRDefault="00E246E5">
      <w:pPr>
        <w:pStyle w:val="B1"/>
      </w:pPr>
      <w:r w:rsidRPr="00B63399">
        <w:t>4.</w:t>
      </w:r>
      <w:r w:rsidR="00B63399">
        <w:tab/>
      </w:r>
      <w:r w:rsidRPr="00B63399">
        <w:t>NG-RAN sends RRC message to UE confirming to the UE that the UE has entered RRC Connected state</w:t>
      </w:r>
      <w:r w:rsidR="00167F66" w:rsidRPr="00B63399">
        <w:t>.</w:t>
      </w:r>
    </w:p>
    <w:p w14:paraId="746F9E3A" w14:textId="328EB4F3" w:rsidR="00E246E5" w:rsidRPr="00B63399" w:rsidRDefault="00E246E5">
      <w:pPr>
        <w:pStyle w:val="NO"/>
        <w:rPr>
          <w:lang w:eastAsia="en-US"/>
        </w:rPr>
      </w:pPr>
      <w:r w:rsidRPr="00B63399">
        <w:t>NOTE</w:t>
      </w:r>
      <w:r w:rsidR="00B63399">
        <w:t> </w:t>
      </w:r>
      <w:r w:rsidRPr="00B63399">
        <w:t>3:</w:t>
      </w:r>
      <w:r w:rsidRPr="00B63399">
        <w:tab/>
        <w:t>Steps 3 and 4 can be executed in parallel.</w:t>
      </w:r>
    </w:p>
    <w:p w14:paraId="604281B2" w14:textId="70434287" w:rsidR="00E246E5" w:rsidRPr="00B63399" w:rsidRDefault="00E246E5">
      <w:pPr>
        <w:pStyle w:val="Heading4"/>
        <w:rPr>
          <w:lang w:eastAsia="ko-KR"/>
        </w:rPr>
      </w:pPr>
      <w:bookmarkStart w:id="723" w:name="_Toc112655715"/>
      <w:r w:rsidRPr="00B63399">
        <w:rPr>
          <w:lang w:eastAsia="ko-KR"/>
        </w:rPr>
        <w:t>6.</w:t>
      </w:r>
      <w:r w:rsidR="002B55E4" w:rsidRPr="00B63399">
        <w:rPr>
          <w:lang w:eastAsia="ko-KR"/>
        </w:rPr>
        <w:t>6</w:t>
      </w:r>
      <w:r w:rsidRPr="00B63399">
        <w:rPr>
          <w:lang w:eastAsia="ko-KR"/>
        </w:rPr>
        <w:t>.3.3</w:t>
      </w:r>
      <w:r w:rsidRPr="00B63399">
        <w:rPr>
          <w:lang w:eastAsia="ko-KR"/>
        </w:rPr>
        <w:tab/>
        <w:t>Network triggered Connection Resume procedure</w:t>
      </w:r>
      <w:bookmarkEnd w:id="723"/>
    </w:p>
    <w:p w14:paraId="4E56C55F" w14:textId="77777777" w:rsidR="002862A0" w:rsidRDefault="002862A0" w:rsidP="002862A0">
      <w:r>
        <w:t xml:space="preserve">When the UE is in CM-CONNECTED with RRC Inactive and </w:t>
      </w:r>
      <w:proofErr w:type="spellStart"/>
      <w:r>
        <w:t>eDRX</w:t>
      </w:r>
      <w:proofErr w:type="spellEnd"/>
      <w:r>
        <w:t>&gt;10.24s, all mobile terminated data handling, high latency communication, between AMF, SMF, UPF, SMSF and any other NF follow same signalling flow as for CM-IDLE.</w:t>
      </w:r>
    </w:p>
    <w:p w14:paraId="08523569" w14:textId="77777777" w:rsidR="002862A0" w:rsidRDefault="002862A0" w:rsidP="002862A0">
      <w:r>
        <w:t>Network triggered Connection Resume procedure may be triggered by MT data, or a network initiated NAS procedure from SMF and UPF as shown in Figure 6.6.3.3-1.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D051EF9" w14:textId="77777777" w:rsidR="002862A0" w:rsidRDefault="002862A0" w:rsidP="002862A0">
      <w:r>
        <w:t xml:space="preserve">During the procedure, the NG-RAN (i.e. </w:t>
      </w:r>
      <w:proofErr w:type="spellStart"/>
      <w:r>
        <w:t>gNB</w:t>
      </w:r>
      <w:proofErr w:type="spellEnd"/>
      <w:r>
        <w:t>) sends a RAN Paging to the UE based on N2 message from AMF in order to trigger the UE triggered Connection Resume procedure in clause 6.6.3.2.</w:t>
      </w:r>
    </w:p>
    <w:p w14:paraId="179791E0" w14:textId="16C381A7" w:rsidR="00E246E5" w:rsidRPr="00B63399" w:rsidRDefault="00B63399" w:rsidP="00C20C6C">
      <w:pPr>
        <w:pStyle w:val="TH"/>
      </w:pPr>
      <w:r w:rsidRPr="00B63399">
        <w:object w:dxaOrig="10107" w:dyaOrig="5529" w14:anchorId="488D5A76">
          <v:shape id="_x0000_i1150" type="#_x0000_t75" style="width:480.1pt;height:276.6pt" o:ole="">
            <v:imagedata r:id="rId39" o:title=""/>
          </v:shape>
          <o:OLEObject Type="Embed" ProgID="Visio.Drawing.15" ShapeID="_x0000_i1150" DrawAspect="Content" ObjectID="_1723300131" r:id="rId40"/>
        </w:object>
      </w:r>
    </w:p>
    <w:p w14:paraId="2CC3F5AC" w14:textId="1F55B5FE" w:rsidR="00E246E5" w:rsidRPr="00B63399" w:rsidRDefault="00E246E5" w:rsidP="00C20C6C">
      <w:pPr>
        <w:pStyle w:val="TF"/>
        <w:rPr>
          <w:lang w:eastAsia="ko-KR"/>
        </w:rPr>
      </w:pPr>
      <w:r w:rsidRPr="00B63399">
        <w:t>Figure 6.</w:t>
      </w:r>
      <w:r w:rsidR="002B55E4" w:rsidRPr="00B63399">
        <w:t>6</w:t>
      </w:r>
      <w:r w:rsidRPr="00B63399">
        <w:t>.3.3-1: Network Triggered Connection Resume procedure</w:t>
      </w:r>
    </w:p>
    <w:p w14:paraId="74B4A345" w14:textId="77777777" w:rsidR="00E246E5" w:rsidRPr="00B63399" w:rsidRDefault="00E246E5" w:rsidP="001F207C">
      <w:pPr>
        <w:pStyle w:val="B1"/>
        <w:rPr>
          <w:lang w:eastAsia="ko-KR"/>
        </w:rPr>
      </w:pPr>
      <w:r w:rsidRPr="00B63399">
        <w:rPr>
          <w:lang w:eastAsia="ko-KR"/>
        </w:rPr>
        <w:t>1.</w:t>
      </w:r>
      <w:r w:rsidRPr="00B63399">
        <w:rPr>
          <w:lang w:eastAsia="ko-KR"/>
        </w:rPr>
        <w:tab/>
        <w:t>There is a trigger in the AMF to Resume the RRC Connection for a UE.</w:t>
      </w:r>
    </w:p>
    <w:p w14:paraId="50E87B76" w14:textId="54007D3F" w:rsidR="00E246E5" w:rsidRPr="00B63399" w:rsidRDefault="00E246E5">
      <w:pPr>
        <w:pStyle w:val="B1"/>
      </w:pPr>
      <w:r w:rsidRPr="00B63399">
        <w:rPr>
          <w:lang w:eastAsia="ko-KR"/>
        </w:rPr>
        <w:t>1a.</w:t>
      </w:r>
      <w:r w:rsidR="00B63399">
        <w:rPr>
          <w:lang w:eastAsia="ko-KR"/>
        </w:rPr>
        <w:tab/>
      </w:r>
      <w:r w:rsidRPr="00B63399">
        <w:t>When downlink data is received and the SMF/UPF is requested to perform buffering as specified in clause 6.</w:t>
      </w:r>
      <w:r w:rsidR="00534BE6" w:rsidRPr="00B63399">
        <w:t>6</w:t>
      </w:r>
      <w:r w:rsidRPr="00B63399">
        <w:t xml:space="preserve">.3.1 above, UPF/SMF checks with AMF for the possibility of data delivery, similar to step 2 of clause 4.24.2 of </w:t>
      </w:r>
      <w:r w:rsidR="00C37C7F" w:rsidRPr="00B63399">
        <w:t>TS</w:t>
      </w:r>
      <w:r w:rsidR="00C37C7F">
        <w:t> </w:t>
      </w:r>
      <w:r w:rsidR="00C37C7F" w:rsidRPr="00B63399">
        <w:t>23.502</w:t>
      </w:r>
      <w:r w:rsidR="00C37C7F">
        <w:t> </w:t>
      </w:r>
      <w:r w:rsidR="00C37C7F" w:rsidRPr="00B63399">
        <w:t>[</w:t>
      </w:r>
      <w:r w:rsidRPr="00B63399">
        <w:t>3] with the following differences:</w:t>
      </w:r>
    </w:p>
    <w:p w14:paraId="01D53F34" w14:textId="051041DD" w:rsidR="00E246E5" w:rsidRPr="00B63399" w:rsidRDefault="002862A0">
      <w:pPr>
        <w:pStyle w:val="B2"/>
      </w:pPr>
      <w:r>
        <w:t>-</w:t>
      </w:r>
      <w:r>
        <w:tab/>
        <w:t xml:space="preserve">If AMF is in CM-CONNECTED with RRC Inactive and </w:t>
      </w:r>
      <w:proofErr w:type="spellStart"/>
      <w:r>
        <w:t>eDRX</w:t>
      </w:r>
      <w:proofErr w:type="spellEnd"/>
      <w:r>
        <w:t xml:space="preserve">&gt;10.24s, and determines that UE is not reachable in RRC INACTIVE state based on the information provided from NG-RAN in clause 6.6.3.1, the AMF provides the Estimated Maximum Wait time in the response message based on the stored extended DRX information for RRC INACTIVE in AMF (see clause 6.6.3.1). 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31E30A10" w14:textId="77777777" w:rsidR="002862A0" w:rsidRDefault="002862A0">
      <w:pPr>
        <w:pStyle w:val="B1"/>
        <w:rPr>
          <w:lang w:eastAsia="ko-KR"/>
        </w:rPr>
      </w:pPr>
      <w:r>
        <w:rPr>
          <w:lang w:eastAsia="ko-KR"/>
        </w:rPr>
        <w:t>1b.</w:t>
      </w:r>
      <w:r>
        <w:rPr>
          <w:lang w:eastAsia="ko-KR"/>
        </w:rPr>
        <w:tab/>
        <w:t xml:space="preserve">A need for network initiated NAS procedure or N2 procedure, including the case of MT data delivery, may be triggered in the AMF if the AMF consider UE is reachable when the UE state is CM-CONNECTED with RRC Inactive and </w:t>
      </w:r>
      <w:proofErr w:type="spellStart"/>
      <w:r>
        <w:rPr>
          <w:lang w:eastAsia="ko-KR"/>
        </w:rPr>
        <w:t>eDRX</w:t>
      </w:r>
      <w:proofErr w:type="spellEnd"/>
      <w:r>
        <w:rPr>
          <w:lang w:eastAsia="ko-KR"/>
        </w:rPr>
        <w:t>&gt;10.24s.</w:t>
      </w:r>
    </w:p>
    <w:p w14:paraId="05F8A004" w14:textId="77777777" w:rsidR="002862A0" w:rsidRDefault="002862A0">
      <w:pPr>
        <w:pStyle w:val="B1"/>
        <w:rPr>
          <w:lang w:eastAsia="ko-KR"/>
        </w:rPr>
      </w:pPr>
      <w:r>
        <w:rPr>
          <w:lang w:eastAsia="ko-KR"/>
        </w:rPr>
        <w:t>2.</w:t>
      </w:r>
      <w:r>
        <w:rPr>
          <w:lang w:eastAsia="ko-KR"/>
        </w:rPr>
        <w:tab/>
        <w:t>The AMF sends N2 message to NG-RAN with request for the UE to be transitioned to RRC connected. The N2 message is triggered by either pending DL data buffered in the CN or pending MT NAS message as specified in step 1b.</w:t>
      </w:r>
    </w:p>
    <w:p w14:paraId="22DB256B" w14:textId="15FE693A" w:rsidR="00E246E5" w:rsidRPr="00B63399" w:rsidRDefault="00E246E5">
      <w:pPr>
        <w:pStyle w:val="NO"/>
      </w:pPr>
      <w:r w:rsidRPr="00B63399">
        <w:t>NOTE:</w:t>
      </w:r>
      <w:r w:rsidR="00B63399">
        <w:tab/>
      </w:r>
      <w:r w:rsidRPr="00B63399">
        <w:t>The N2 message is new or an existing one, e.g. N2 notification message, is to be decided during normative work.</w:t>
      </w:r>
    </w:p>
    <w:p w14:paraId="4C3735AA" w14:textId="77777777" w:rsidR="00E246E5" w:rsidRPr="00B63399" w:rsidRDefault="00E246E5">
      <w:pPr>
        <w:pStyle w:val="B1"/>
        <w:rPr>
          <w:lang w:eastAsia="ko-KR"/>
        </w:rPr>
      </w:pPr>
      <w:r w:rsidRPr="00B63399">
        <w:rPr>
          <w:lang w:eastAsia="ko-KR"/>
        </w:rPr>
        <w:t>3</w:t>
      </w:r>
      <w:r w:rsidRPr="00B63399">
        <w:rPr>
          <w:lang w:eastAsia="ko-KR"/>
        </w:rPr>
        <w:tab/>
        <w:t>The NG-RAN performs RAN paging.</w:t>
      </w:r>
    </w:p>
    <w:p w14:paraId="7D1292A5" w14:textId="6A1AB668" w:rsidR="00E246E5" w:rsidRPr="00B63399" w:rsidRDefault="00E246E5">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w:t>
      </w:r>
      <w:r w:rsidR="005D09B9" w:rsidRPr="00B63399">
        <w:rPr>
          <w:lang w:eastAsia="ko-KR"/>
        </w:rPr>
        <w:t xml:space="preserve">see </w:t>
      </w:r>
      <w:r w:rsidR="00B63399" w:rsidRPr="00B63399">
        <w:rPr>
          <w:lang w:eastAsia="ko-KR"/>
        </w:rPr>
        <w:t>clause</w:t>
      </w:r>
      <w:r w:rsidR="00B63399">
        <w:rPr>
          <w:lang w:eastAsia="ko-KR"/>
        </w:rPr>
        <w:t> </w:t>
      </w:r>
      <w:r w:rsidR="00B63399" w:rsidRPr="00B63399">
        <w:rPr>
          <w:lang w:eastAsia="ko-KR"/>
        </w:rPr>
        <w:t>6</w:t>
      </w:r>
      <w:r w:rsidRPr="00B63399">
        <w:rPr>
          <w:lang w:eastAsia="ko-KR"/>
        </w:rPr>
        <w:t>.</w:t>
      </w:r>
      <w:r w:rsidR="00534BE6" w:rsidRPr="00B63399">
        <w:rPr>
          <w:lang w:eastAsia="ko-KR"/>
        </w:rPr>
        <w:t>6</w:t>
      </w:r>
      <w:r w:rsidRPr="00B63399">
        <w:rPr>
          <w:lang w:eastAsia="ko-KR"/>
        </w:rPr>
        <w:t>.3.2).</w:t>
      </w:r>
    </w:p>
    <w:p w14:paraId="4C90C69E" w14:textId="45F7C687" w:rsidR="00E246E5" w:rsidRPr="00B63399" w:rsidRDefault="00E246E5">
      <w:pPr>
        <w:pStyle w:val="B1"/>
        <w:rPr>
          <w:lang w:eastAsia="ko-KR"/>
        </w:rPr>
      </w:pPr>
      <w:r w:rsidRPr="00B63399">
        <w:rPr>
          <w:lang w:eastAsia="ko-KR"/>
        </w:rPr>
        <w:t>5a.</w:t>
      </w:r>
      <w:r w:rsidRPr="00B63399">
        <w:rPr>
          <w:lang w:eastAsia="ko-KR"/>
        </w:rPr>
        <w:tab/>
        <w:t>User Plane PDUs are sent from UPF.</w:t>
      </w:r>
    </w:p>
    <w:p w14:paraId="69206CD8" w14:textId="0F3EBA48" w:rsidR="00E246E5" w:rsidRPr="00B63399" w:rsidRDefault="00E246E5">
      <w:pPr>
        <w:pStyle w:val="B1"/>
        <w:rPr>
          <w:lang w:eastAsia="ko-KR"/>
        </w:rPr>
      </w:pPr>
      <w:r w:rsidRPr="00B63399">
        <w:rPr>
          <w:lang w:eastAsia="ko-KR"/>
        </w:rPr>
        <w:t>5b.</w:t>
      </w:r>
      <w:r w:rsidR="00B63399">
        <w:rPr>
          <w:lang w:eastAsia="ko-KR"/>
        </w:rPr>
        <w:tab/>
      </w:r>
      <w:r w:rsidRPr="00B63399">
        <w:rPr>
          <w:lang w:eastAsia="ko-KR"/>
        </w:rPr>
        <w:t>AMF starts Network initiated NAS procedure, transmits DL NAS PDU and starts the corresponding NAS retransmission timer</w:t>
      </w:r>
      <w:r w:rsidR="003A4079">
        <w:rPr>
          <w:lang w:eastAsia="ko-KR"/>
        </w:rPr>
        <w:t>, or starts N2 procedure</w:t>
      </w:r>
      <w:r w:rsidRPr="00B63399">
        <w:rPr>
          <w:lang w:eastAsia="ko-KR"/>
        </w:rPr>
        <w:t>.</w:t>
      </w:r>
    </w:p>
    <w:p w14:paraId="41934F04" w14:textId="67F4C961" w:rsidR="00E246E5" w:rsidRPr="00B63399" w:rsidRDefault="00E246E5">
      <w:pPr>
        <w:pStyle w:val="Heading3"/>
      </w:pPr>
      <w:bookmarkStart w:id="724" w:name="_Toc112655716"/>
      <w:r w:rsidRPr="00B63399">
        <w:lastRenderedPageBreak/>
        <w:t>6.</w:t>
      </w:r>
      <w:r w:rsidR="005D09B9" w:rsidRPr="00B63399">
        <w:t>6</w:t>
      </w:r>
      <w:r w:rsidRPr="00B63399">
        <w:t>.</w:t>
      </w:r>
      <w:r w:rsidR="00A47366" w:rsidRPr="00B63399">
        <w:t>4</w:t>
      </w:r>
      <w:r w:rsidR="00B63399">
        <w:tab/>
      </w:r>
      <w:r w:rsidRPr="00B63399">
        <w:t>Impacts on services, entities and interfaces</w:t>
      </w:r>
      <w:bookmarkEnd w:id="724"/>
    </w:p>
    <w:p w14:paraId="4B4B1715" w14:textId="77777777" w:rsidR="00E246E5" w:rsidRPr="00B63399" w:rsidRDefault="00E246E5">
      <w:r w:rsidRPr="00B63399">
        <w:t>AMF:</w:t>
      </w:r>
    </w:p>
    <w:p w14:paraId="1AC1572C" w14:textId="77777777" w:rsidR="00E246E5" w:rsidRPr="00B63399" w:rsidRDefault="00E246E5">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063A04F6" w14:textId="77777777" w:rsidR="00E246E5" w:rsidRPr="00B63399" w:rsidRDefault="00E246E5">
      <w:pPr>
        <w:pStyle w:val="B1"/>
      </w:pPr>
      <w:r w:rsidRPr="00B63399">
        <w:t>-</w:t>
      </w:r>
      <w:r w:rsidRPr="00B63399">
        <w:tab/>
        <w:t xml:space="preserve">Estimated Maximum Wait time calculation based on </w:t>
      </w:r>
      <w:proofErr w:type="spellStart"/>
      <w:r w:rsidRPr="00B63399">
        <w:t>eDRX</w:t>
      </w:r>
      <w:proofErr w:type="spellEnd"/>
      <w:r w:rsidRPr="00B63399">
        <w:t xml:space="preserve"> parameters from RRC_INACTIVE state.</w:t>
      </w:r>
    </w:p>
    <w:p w14:paraId="7ADCF9E6" w14:textId="77777777" w:rsidR="00E246E5" w:rsidRPr="00B63399" w:rsidRDefault="00E246E5">
      <w:pPr>
        <w:pStyle w:val="B1"/>
      </w:pPr>
      <w:r w:rsidRPr="00B63399">
        <w:t>-</w:t>
      </w:r>
      <w:r w:rsidRPr="00B63399">
        <w:tab/>
        <w:t>Notification of MT service on NGAP interface.</w:t>
      </w:r>
    </w:p>
    <w:p w14:paraId="0A6BF707" w14:textId="77777777" w:rsidR="00E246E5" w:rsidRPr="00B63399" w:rsidRDefault="00E246E5">
      <w:pPr>
        <w:pStyle w:val="B1"/>
      </w:pPr>
      <w:r w:rsidRPr="00B63399">
        <w:t>-</w:t>
      </w:r>
      <w:r w:rsidRPr="00B63399">
        <w:tab/>
        <w:t>New CM-CONNECTED substate, and potentially new N2 message.</w:t>
      </w:r>
    </w:p>
    <w:p w14:paraId="6AF06E6E" w14:textId="77777777" w:rsidR="00E246E5" w:rsidRPr="00B63399" w:rsidRDefault="00E246E5">
      <w:proofErr w:type="spellStart"/>
      <w:r w:rsidRPr="00B63399">
        <w:t>gNB</w:t>
      </w:r>
      <w:proofErr w:type="spellEnd"/>
      <w:r w:rsidRPr="00B63399">
        <w:t>:</w:t>
      </w:r>
    </w:p>
    <w:p w14:paraId="24C95638" w14:textId="77777777" w:rsidR="00E246E5" w:rsidRPr="00B63399" w:rsidRDefault="00E246E5">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5AFD5751" w14:textId="77777777" w:rsidR="00E246E5" w:rsidRPr="00B63399" w:rsidRDefault="00E246E5">
      <w:pPr>
        <w:pStyle w:val="B1"/>
      </w:pPr>
      <w:r w:rsidRPr="00B63399">
        <w:t>-</w:t>
      </w:r>
      <w:r w:rsidRPr="00B63399">
        <w:tab/>
        <w:t>Notification of MT service on NGAP interface which triggers the RAN Paging.</w:t>
      </w:r>
    </w:p>
    <w:p w14:paraId="440BA860" w14:textId="77777777" w:rsidR="00E246E5" w:rsidRPr="00B63399" w:rsidRDefault="00E246E5">
      <w:pPr>
        <w:pStyle w:val="B1"/>
      </w:pPr>
      <w:r w:rsidRPr="00B63399">
        <w:t>-</w:t>
      </w:r>
      <w:r w:rsidRPr="00B63399">
        <w:tab/>
        <w:t>Potentially new N2 message.</w:t>
      </w:r>
    </w:p>
    <w:p w14:paraId="0E473E93" w14:textId="77777777" w:rsidR="00E246E5" w:rsidRPr="00B63399" w:rsidRDefault="00E246E5">
      <w:r w:rsidRPr="00B63399">
        <w:t>SMF:</w:t>
      </w:r>
    </w:p>
    <w:p w14:paraId="5E383CC1" w14:textId="77777777" w:rsidR="00E246E5" w:rsidRPr="00B63399" w:rsidRDefault="00E246E5">
      <w:pPr>
        <w:pStyle w:val="B1"/>
      </w:pPr>
      <w:r w:rsidRPr="00B63399">
        <w:t>-</w:t>
      </w:r>
      <w:r w:rsidRPr="00B63399">
        <w:tab/>
        <w:t>Supports data buffering/delivery Indication from AMF even in case of the N3 tunnel existence.</w:t>
      </w:r>
    </w:p>
    <w:p w14:paraId="2E7FB086" w14:textId="77777777" w:rsidR="00E246E5" w:rsidRPr="00B63399" w:rsidRDefault="00E246E5">
      <w:r w:rsidRPr="00B63399">
        <w:t>UPF:</w:t>
      </w:r>
    </w:p>
    <w:p w14:paraId="73A3DA8B" w14:textId="77777777" w:rsidR="00E246E5" w:rsidRPr="00B63399" w:rsidRDefault="00E246E5">
      <w:pPr>
        <w:pStyle w:val="B1"/>
      </w:pPr>
      <w:r w:rsidRPr="00B63399">
        <w:t>-</w:t>
      </w:r>
      <w:r w:rsidRPr="00B63399">
        <w:tab/>
        <w:t>none.</w:t>
      </w:r>
    </w:p>
    <w:p w14:paraId="70040CD7" w14:textId="77777777" w:rsidR="00E246E5" w:rsidRPr="00B63399" w:rsidRDefault="00E246E5">
      <w:pPr>
        <w:pStyle w:val="BodyText"/>
        <w:rPr>
          <w:lang w:eastAsia="ko-KR"/>
        </w:rPr>
      </w:pPr>
    </w:p>
    <w:p w14:paraId="49D2B38D" w14:textId="77777777" w:rsidR="00E246E5" w:rsidRPr="00B63399" w:rsidRDefault="00E246E5">
      <w:pPr>
        <w:pStyle w:val="B1"/>
      </w:pPr>
    </w:p>
    <w:p w14:paraId="7B2CE29F" w14:textId="77777777" w:rsidR="00E76DC2" w:rsidRPr="00B63399" w:rsidRDefault="00E76DC2">
      <w:pPr>
        <w:pStyle w:val="Heading1"/>
      </w:pPr>
      <w:bookmarkStart w:id="725" w:name="_Toc16839388"/>
      <w:bookmarkStart w:id="726" w:name="_Toc21087547"/>
      <w:bookmarkStart w:id="727" w:name="_Toc23326080"/>
      <w:bookmarkStart w:id="728" w:name="_Toc25934686"/>
      <w:bookmarkStart w:id="729" w:name="_Toc26337066"/>
      <w:bookmarkStart w:id="730" w:name="_Toc31114363"/>
      <w:bookmarkStart w:id="731" w:name="_Toc43392851"/>
      <w:bookmarkStart w:id="732" w:name="_Toc43475650"/>
      <w:bookmarkStart w:id="733" w:name="_Toc50559367"/>
      <w:bookmarkStart w:id="734" w:name="_Toc54940734"/>
      <w:bookmarkStart w:id="735" w:name="_Toc54952449"/>
      <w:bookmarkStart w:id="736" w:name="_Toc57233901"/>
      <w:bookmarkStart w:id="737" w:name="_Toc68069211"/>
      <w:bookmarkStart w:id="738" w:name="_Toc96675629"/>
      <w:bookmarkStart w:id="739" w:name="_Toc96677320"/>
      <w:bookmarkStart w:id="740" w:name="_Toc112655717"/>
      <w:r w:rsidRPr="00B63399">
        <w:t>7</w:t>
      </w:r>
      <w:r w:rsidRPr="00B63399">
        <w:tab/>
        <w:t>Evaluation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B42DF1E" w14:textId="77777777" w:rsidR="006A6AED" w:rsidRPr="00B63399" w:rsidRDefault="006A6AED">
      <w:pPr>
        <w:pStyle w:val="EditorsNote"/>
        <w:rPr>
          <w:lang w:eastAsia="x-none"/>
        </w:rPr>
      </w:pPr>
      <w:r w:rsidRPr="00B63399">
        <w:t>Editor's note:</w:t>
      </w:r>
      <w:r w:rsidRPr="00B63399">
        <w:tab/>
        <w:t>This clause provides an evaluation of the solution.</w:t>
      </w:r>
    </w:p>
    <w:p w14:paraId="3EA4C495" w14:textId="45D2F86D" w:rsidR="00D35421" w:rsidRPr="00B63399" w:rsidRDefault="00D35421">
      <w:pPr>
        <w:pStyle w:val="Heading2"/>
        <w:rPr>
          <w:lang w:eastAsia="zh-CN"/>
        </w:rPr>
      </w:pPr>
      <w:bookmarkStart w:id="741" w:name="_Toc112655718"/>
      <w:r w:rsidRPr="00B63399">
        <w:rPr>
          <w:lang w:eastAsia="zh-CN"/>
        </w:rPr>
        <w:t>7.1</w:t>
      </w:r>
      <w:r w:rsidR="00B63399">
        <w:rPr>
          <w:lang w:eastAsia="zh-CN"/>
        </w:rPr>
        <w:tab/>
      </w:r>
      <w:r w:rsidRPr="00B63399">
        <w:rPr>
          <w:lang w:eastAsia="zh-CN"/>
        </w:rPr>
        <w:t>General</w:t>
      </w:r>
      <w:bookmarkEnd w:id="741"/>
    </w:p>
    <w:p w14:paraId="521666D6" w14:textId="58A8AB83" w:rsidR="00D35421" w:rsidRPr="00B63399" w:rsidRDefault="00D35421">
      <w:pPr>
        <w:rPr>
          <w:lang w:eastAsia="zh-CN"/>
        </w:rPr>
      </w:pPr>
      <w:r w:rsidRPr="00B63399">
        <w:rPr>
          <w:lang w:eastAsia="zh-CN"/>
        </w:rPr>
        <w:t xml:space="preserve">There are </w:t>
      </w:r>
      <w:r w:rsidR="00C4371A">
        <w:rPr>
          <w:lang w:eastAsia="zh-CN"/>
        </w:rPr>
        <w:t>six</w:t>
      </w:r>
      <w:r w:rsidR="0001721B" w:rsidRPr="00B63399">
        <w:rPr>
          <w:lang w:eastAsia="zh-CN"/>
        </w:rPr>
        <w:t xml:space="preserve"> </w:t>
      </w:r>
      <w:r w:rsidRPr="00B63399">
        <w:rPr>
          <w:lang w:eastAsia="zh-CN"/>
        </w:rPr>
        <w:t xml:space="preserve">solutions proposed to address the objective to enable long </w:t>
      </w:r>
      <w:proofErr w:type="spellStart"/>
      <w:r w:rsidRPr="00B63399">
        <w:rPr>
          <w:lang w:eastAsia="zh-CN"/>
        </w:rPr>
        <w:t>eDRX</w:t>
      </w:r>
      <w:proofErr w:type="spellEnd"/>
      <w:r w:rsidRPr="00B63399">
        <w:rPr>
          <w:lang w:eastAsia="zh-CN"/>
        </w:rPr>
        <w:t xml:space="preserve"> when the UE is in RRC-Inactive. The table below is to provide an overview of these solution. The solutions being:</w:t>
      </w:r>
    </w:p>
    <w:p w14:paraId="4074105C" w14:textId="77777777" w:rsidR="00D35421" w:rsidRPr="00B63399" w:rsidRDefault="00D35421">
      <w:pPr>
        <w:rPr>
          <w:lang w:eastAsia="zh-CN"/>
        </w:rPr>
      </w:pPr>
      <w:r w:rsidRPr="00B63399">
        <w:rPr>
          <w:b/>
        </w:rPr>
        <w:t>Solution 1:</w:t>
      </w:r>
      <w:r w:rsidRPr="00B63399">
        <w:t xml:space="preserve"> Power saving enhancement with long </w:t>
      </w:r>
      <w:proofErr w:type="spellStart"/>
      <w:r w:rsidRPr="00B63399">
        <w:t>eDRX</w:t>
      </w:r>
      <w:proofErr w:type="spellEnd"/>
      <w:r w:rsidRPr="00B63399">
        <w:t xml:space="preserve"> cycle support for UE in CM-CONNECTED with RRC_INACTIVE state.</w:t>
      </w:r>
    </w:p>
    <w:p w14:paraId="3FA4737C" w14:textId="77777777" w:rsidR="00D35421" w:rsidRPr="00B63399" w:rsidRDefault="00D35421">
      <w:pPr>
        <w:rPr>
          <w:lang w:eastAsia="zh-CN"/>
        </w:rPr>
      </w:pPr>
      <w:r w:rsidRPr="00B63399">
        <w:rPr>
          <w:b/>
          <w:bCs/>
          <w:lang w:eastAsia="zh-CN"/>
        </w:rPr>
        <w:t>Solution 2:</w:t>
      </w:r>
      <w:r w:rsidRPr="00B63399">
        <w:rPr>
          <w:lang w:eastAsia="zh-CN"/>
        </w:rPr>
        <w:t xml:space="preserve"> Long </w:t>
      </w:r>
      <w:proofErr w:type="spellStart"/>
      <w:r w:rsidRPr="00B63399">
        <w:rPr>
          <w:lang w:eastAsia="zh-CN"/>
        </w:rPr>
        <w:t>eDRX</w:t>
      </w:r>
      <w:proofErr w:type="spellEnd"/>
      <w:r w:rsidRPr="00B63399">
        <w:rPr>
          <w:lang w:eastAsia="zh-CN"/>
        </w:rPr>
        <w:t xml:space="preserve"> with RAN buffering.</w:t>
      </w:r>
    </w:p>
    <w:p w14:paraId="22EF42A0" w14:textId="77777777" w:rsidR="00D35421" w:rsidRPr="00B63399" w:rsidRDefault="00D35421">
      <w:pPr>
        <w:rPr>
          <w:lang w:eastAsia="zh-CN"/>
        </w:rPr>
      </w:pPr>
      <w:r w:rsidRPr="00B63399">
        <w:rPr>
          <w:b/>
        </w:rPr>
        <w:t>Solution 3:</w:t>
      </w:r>
      <w:r w:rsidRPr="00B63399">
        <w:t xml:space="preserve"> Solution #3: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and UPF buffering.</w:t>
      </w:r>
    </w:p>
    <w:p w14:paraId="4FDBC127" w14:textId="170CEDFF" w:rsidR="00D35421" w:rsidRDefault="00D35421">
      <w:pPr>
        <w:rPr>
          <w:lang w:eastAsia="zh-CN"/>
        </w:rPr>
      </w:pPr>
      <w:r w:rsidRPr="00B63399">
        <w:rPr>
          <w:b/>
          <w:bCs/>
          <w:lang w:eastAsia="zh-CN"/>
        </w:rPr>
        <w:t>Solution 4:</w:t>
      </w:r>
      <w:r w:rsidRPr="00B63399">
        <w:t xml:space="preserve"> </w:t>
      </w:r>
      <w:r w:rsidRPr="00B63399">
        <w:rPr>
          <w:lang w:eastAsia="zh-CN"/>
        </w:rPr>
        <w:t xml:space="preserve">RRC Inactive with CM-IDLE for </w:t>
      </w:r>
      <w:proofErr w:type="spellStart"/>
      <w:r w:rsidRPr="00B63399">
        <w:rPr>
          <w:lang w:eastAsia="zh-CN"/>
        </w:rPr>
        <w:t>eDRX</w:t>
      </w:r>
      <w:proofErr w:type="spellEnd"/>
      <w:r w:rsidRPr="00B63399">
        <w:rPr>
          <w:lang w:eastAsia="zh-CN"/>
        </w:rPr>
        <w:t>&gt;10.24s.</w:t>
      </w:r>
    </w:p>
    <w:p w14:paraId="68A9816C" w14:textId="77777777" w:rsidR="002862A0" w:rsidRDefault="002862A0">
      <w:r w:rsidRPr="002862A0">
        <w:rPr>
          <w:b/>
          <w:bCs/>
        </w:rPr>
        <w:t>Solution 5:</w:t>
      </w:r>
      <w:r>
        <w:t xml:space="preserve"> Enabling UPF buffering per NG-RAN request for UE in </w:t>
      </w:r>
      <w:proofErr w:type="spellStart"/>
      <w:r>
        <w:t>RRC_Inactive</w:t>
      </w:r>
      <w:proofErr w:type="spellEnd"/>
      <w:r>
        <w:t xml:space="preserve"> state with long </w:t>
      </w:r>
      <w:proofErr w:type="spellStart"/>
      <w:r>
        <w:t>eDRX</w:t>
      </w:r>
      <w:proofErr w:type="spellEnd"/>
      <w:r>
        <w:t xml:space="preserve"> cycle.</w:t>
      </w:r>
    </w:p>
    <w:p w14:paraId="58FF6220" w14:textId="77777777" w:rsidR="002862A0" w:rsidRDefault="002862A0">
      <w:r w:rsidRPr="002862A0">
        <w:rPr>
          <w:b/>
          <w:bCs/>
        </w:rPr>
        <w:t>Solution 6:</w:t>
      </w:r>
      <w:r>
        <w:t xml:space="preserve"> Converged solution for handling RRC inactive with </w:t>
      </w:r>
      <w:proofErr w:type="spellStart"/>
      <w:r>
        <w:t>eDRX</w:t>
      </w:r>
      <w:proofErr w:type="spellEnd"/>
      <w:r>
        <w:t>&gt;10.24s.</w:t>
      </w:r>
    </w:p>
    <w:p w14:paraId="65C60065" w14:textId="77777777" w:rsidR="00B63399" w:rsidRPr="00B63399" w:rsidRDefault="00B63399" w:rsidP="00332D4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81"/>
        <w:gridCol w:w="1252"/>
        <w:gridCol w:w="1381"/>
        <w:gridCol w:w="1381"/>
        <w:gridCol w:w="1417"/>
        <w:gridCol w:w="1377"/>
      </w:tblGrid>
      <w:tr w:rsidR="00E835B8" w:rsidRPr="00B63399" w14:paraId="2E197AF5" w14:textId="36572C5A" w:rsidTr="005C4D8C">
        <w:tc>
          <w:tcPr>
            <w:tcW w:w="1625" w:type="dxa"/>
            <w:shd w:val="clear" w:color="auto" w:fill="auto"/>
          </w:tcPr>
          <w:p w14:paraId="3C8DC484" w14:textId="77777777" w:rsidR="00E835B8" w:rsidRPr="00B63399" w:rsidRDefault="00E835B8" w:rsidP="00332D40">
            <w:pPr>
              <w:pStyle w:val="TAH"/>
            </w:pPr>
          </w:p>
        </w:tc>
        <w:tc>
          <w:tcPr>
            <w:tcW w:w="1586" w:type="dxa"/>
            <w:shd w:val="clear" w:color="auto" w:fill="auto"/>
          </w:tcPr>
          <w:p w14:paraId="25B8E382" w14:textId="77777777" w:rsidR="00E835B8" w:rsidRPr="00B63399" w:rsidRDefault="00E835B8" w:rsidP="00332D40">
            <w:pPr>
              <w:pStyle w:val="TAH"/>
              <w:rPr>
                <w:bCs/>
              </w:rPr>
            </w:pPr>
            <w:r w:rsidRPr="00B63399">
              <w:rPr>
                <w:bCs/>
              </w:rPr>
              <w:t>Solution #1</w:t>
            </w:r>
          </w:p>
        </w:tc>
        <w:tc>
          <w:tcPr>
            <w:tcW w:w="1504" w:type="dxa"/>
            <w:shd w:val="clear" w:color="auto" w:fill="auto"/>
          </w:tcPr>
          <w:p w14:paraId="40FCA6C0" w14:textId="77777777" w:rsidR="00E835B8" w:rsidRPr="00B63399" w:rsidRDefault="00E835B8" w:rsidP="00332D40">
            <w:pPr>
              <w:pStyle w:val="TAH"/>
              <w:rPr>
                <w:bCs/>
              </w:rPr>
            </w:pPr>
            <w:r w:rsidRPr="00B63399">
              <w:rPr>
                <w:bCs/>
              </w:rPr>
              <w:t>Solution #2</w:t>
            </w:r>
          </w:p>
        </w:tc>
        <w:tc>
          <w:tcPr>
            <w:tcW w:w="1587" w:type="dxa"/>
            <w:shd w:val="clear" w:color="auto" w:fill="auto"/>
          </w:tcPr>
          <w:p w14:paraId="3795FA41" w14:textId="77777777" w:rsidR="00E835B8" w:rsidRPr="00B63399" w:rsidRDefault="00E835B8" w:rsidP="00332D40">
            <w:pPr>
              <w:pStyle w:val="TAH"/>
              <w:rPr>
                <w:bCs/>
              </w:rPr>
            </w:pPr>
            <w:r w:rsidRPr="00B63399">
              <w:rPr>
                <w:bCs/>
              </w:rPr>
              <w:t>Solution #3</w:t>
            </w:r>
          </w:p>
        </w:tc>
        <w:tc>
          <w:tcPr>
            <w:tcW w:w="1587" w:type="dxa"/>
            <w:shd w:val="clear" w:color="auto" w:fill="auto"/>
          </w:tcPr>
          <w:p w14:paraId="0FAE55AD" w14:textId="77777777" w:rsidR="00E835B8" w:rsidRPr="00B63399" w:rsidRDefault="00E835B8" w:rsidP="00332D40">
            <w:pPr>
              <w:pStyle w:val="TAH"/>
              <w:rPr>
                <w:bCs/>
              </w:rPr>
            </w:pPr>
            <w:r w:rsidRPr="00B63399">
              <w:rPr>
                <w:bCs/>
              </w:rPr>
              <w:t>Solution #4</w:t>
            </w:r>
          </w:p>
        </w:tc>
        <w:tc>
          <w:tcPr>
            <w:tcW w:w="871" w:type="dxa"/>
          </w:tcPr>
          <w:p w14:paraId="7C4BFFA9" w14:textId="6798628E" w:rsidR="00E835B8" w:rsidRPr="00B63399" w:rsidRDefault="00E835B8" w:rsidP="00332D40">
            <w:pPr>
              <w:pStyle w:val="TAH"/>
              <w:rPr>
                <w:bCs/>
              </w:rPr>
            </w:pPr>
            <w:r>
              <w:rPr>
                <w:bCs/>
              </w:rPr>
              <w:t>Solution #5</w:t>
            </w:r>
          </w:p>
        </w:tc>
        <w:tc>
          <w:tcPr>
            <w:tcW w:w="871" w:type="dxa"/>
          </w:tcPr>
          <w:p w14:paraId="494D4A4B" w14:textId="5C09C158" w:rsidR="00E835B8" w:rsidRPr="00B63399" w:rsidRDefault="00E835B8" w:rsidP="00332D40">
            <w:pPr>
              <w:pStyle w:val="TAH"/>
              <w:rPr>
                <w:bCs/>
              </w:rPr>
            </w:pPr>
            <w:r>
              <w:rPr>
                <w:bCs/>
              </w:rPr>
              <w:t>Solution #6</w:t>
            </w:r>
          </w:p>
        </w:tc>
      </w:tr>
      <w:tr w:rsidR="00E835B8" w:rsidRPr="00B63399" w14:paraId="093EDBA0" w14:textId="354B69F9" w:rsidTr="005C4D8C">
        <w:tc>
          <w:tcPr>
            <w:tcW w:w="1625" w:type="dxa"/>
            <w:shd w:val="clear" w:color="auto" w:fill="auto"/>
          </w:tcPr>
          <w:p w14:paraId="228EC9D2" w14:textId="77777777" w:rsidR="00E835B8" w:rsidRPr="00B63399" w:rsidRDefault="00E835B8" w:rsidP="002862A0">
            <w:pPr>
              <w:pStyle w:val="TAL"/>
            </w:pPr>
            <w:r w:rsidRPr="00B63399">
              <w:t>State Combination(s)</w:t>
            </w:r>
          </w:p>
        </w:tc>
        <w:tc>
          <w:tcPr>
            <w:tcW w:w="1586" w:type="dxa"/>
            <w:shd w:val="clear" w:color="auto" w:fill="auto"/>
          </w:tcPr>
          <w:p w14:paraId="5AE13556" w14:textId="77777777" w:rsidR="00E835B8" w:rsidRPr="00B63399" w:rsidRDefault="00E835B8" w:rsidP="002862A0">
            <w:pPr>
              <w:pStyle w:val="TAL"/>
            </w:pPr>
            <w:r w:rsidRPr="00B63399">
              <w:t>RRC Inactive/CM-Connected</w:t>
            </w:r>
          </w:p>
        </w:tc>
        <w:tc>
          <w:tcPr>
            <w:tcW w:w="1504" w:type="dxa"/>
            <w:shd w:val="clear" w:color="auto" w:fill="auto"/>
          </w:tcPr>
          <w:p w14:paraId="0CC7F8FD" w14:textId="77777777" w:rsidR="00E835B8" w:rsidRPr="00B63399" w:rsidRDefault="00E835B8" w:rsidP="002862A0">
            <w:pPr>
              <w:pStyle w:val="TAL"/>
            </w:pPr>
            <w:r w:rsidRPr="00B63399">
              <w:t>RRC Inactive/CM-Connected</w:t>
            </w:r>
          </w:p>
          <w:p w14:paraId="6EA7C618" w14:textId="77777777" w:rsidR="00E835B8" w:rsidRPr="00B63399" w:rsidRDefault="00E835B8" w:rsidP="002862A0">
            <w:pPr>
              <w:pStyle w:val="TAL"/>
            </w:pPr>
          </w:p>
        </w:tc>
        <w:tc>
          <w:tcPr>
            <w:tcW w:w="1587" w:type="dxa"/>
            <w:shd w:val="clear" w:color="auto" w:fill="auto"/>
          </w:tcPr>
          <w:p w14:paraId="35676BCC" w14:textId="77777777" w:rsidR="00E835B8" w:rsidRPr="00B63399" w:rsidRDefault="00E835B8" w:rsidP="002862A0">
            <w:pPr>
              <w:pStyle w:val="TAL"/>
            </w:pPr>
            <w:r w:rsidRPr="00B63399">
              <w:t>RRC Inactive/CM-Connected</w:t>
            </w:r>
          </w:p>
        </w:tc>
        <w:tc>
          <w:tcPr>
            <w:tcW w:w="1587" w:type="dxa"/>
            <w:shd w:val="clear" w:color="auto" w:fill="auto"/>
          </w:tcPr>
          <w:p w14:paraId="5B9F4C4C" w14:textId="77777777" w:rsidR="00E835B8" w:rsidRPr="00B63399" w:rsidRDefault="00E835B8" w:rsidP="002862A0">
            <w:pPr>
              <w:pStyle w:val="TAL"/>
            </w:pPr>
            <w:r w:rsidRPr="00B63399">
              <w:t>RRC Inactive/CM-Idle</w:t>
            </w:r>
          </w:p>
        </w:tc>
        <w:tc>
          <w:tcPr>
            <w:tcW w:w="871" w:type="dxa"/>
          </w:tcPr>
          <w:p w14:paraId="784F3E32" w14:textId="7D4B2C0D" w:rsidR="00E835B8" w:rsidRPr="00B63399" w:rsidRDefault="00E835B8" w:rsidP="002862A0">
            <w:pPr>
              <w:pStyle w:val="TAL"/>
            </w:pPr>
            <w:r w:rsidRPr="00B63399">
              <w:t>RRC Inactive/CM-Connected</w:t>
            </w:r>
          </w:p>
        </w:tc>
        <w:tc>
          <w:tcPr>
            <w:tcW w:w="871" w:type="dxa"/>
          </w:tcPr>
          <w:p w14:paraId="292D44F5" w14:textId="47E5DBD1" w:rsidR="00E835B8" w:rsidRPr="00B63399" w:rsidRDefault="00E835B8" w:rsidP="002862A0">
            <w:pPr>
              <w:pStyle w:val="TAL"/>
            </w:pPr>
            <w:r w:rsidRPr="00B63399">
              <w:t>RRC Inactive</w:t>
            </w:r>
            <w:r>
              <w:t xml:space="preserve"> </w:t>
            </w:r>
            <w:r w:rsidRPr="00B63399">
              <w:t>/CM-Connected</w:t>
            </w:r>
            <w:r>
              <w:t xml:space="preserve"> and long </w:t>
            </w:r>
            <w:proofErr w:type="spellStart"/>
            <w:r>
              <w:t>eDRX</w:t>
            </w:r>
            <w:proofErr w:type="spellEnd"/>
            <w:r>
              <w:t xml:space="preserve"> (New AMF sub-state)</w:t>
            </w:r>
          </w:p>
        </w:tc>
      </w:tr>
      <w:tr w:rsidR="00E835B8" w:rsidRPr="00B63399" w14:paraId="2002E2D9" w14:textId="2E83EC1B" w:rsidTr="005C4D8C">
        <w:tc>
          <w:tcPr>
            <w:tcW w:w="1625" w:type="dxa"/>
            <w:shd w:val="clear" w:color="auto" w:fill="auto"/>
          </w:tcPr>
          <w:p w14:paraId="4B7C3EB3" w14:textId="77777777" w:rsidR="00E835B8" w:rsidRPr="00B63399" w:rsidRDefault="00E835B8" w:rsidP="002862A0">
            <w:pPr>
              <w:pStyle w:val="TAL"/>
            </w:pPr>
            <w:r w:rsidRPr="00B63399">
              <w:t xml:space="preserve">Node that configure the UE </w:t>
            </w:r>
            <w:proofErr w:type="spellStart"/>
            <w:r w:rsidRPr="00B63399">
              <w:t>eDRX</w:t>
            </w:r>
            <w:proofErr w:type="spellEnd"/>
            <w:r w:rsidRPr="00B63399">
              <w:t xml:space="preserve"> in RRC-Inactive</w:t>
            </w:r>
          </w:p>
        </w:tc>
        <w:tc>
          <w:tcPr>
            <w:tcW w:w="1586" w:type="dxa"/>
            <w:shd w:val="clear" w:color="auto" w:fill="auto"/>
          </w:tcPr>
          <w:p w14:paraId="787E2DFE" w14:textId="77777777" w:rsidR="00E835B8" w:rsidRPr="00B63399" w:rsidRDefault="00E835B8" w:rsidP="002862A0">
            <w:pPr>
              <w:pStyle w:val="TAL"/>
            </w:pPr>
            <w:r w:rsidRPr="00B63399">
              <w:t>RAN (at RRC Release)</w:t>
            </w:r>
          </w:p>
        </w:tc>
        <w:tc>
          <w:tcPr>
            <w:tcW w:w="1504" w:type="dxa"/>
            <w:shd w:val="clear" w:color="auto" w:fill="auto"/>
          </w:tcPr>
          <w:p w14:paraId="1BB768BB" w14:textId="77777777" w:rsidR="00E835B8" w:rsidRPr="00B63399" w:rsidRDefault="00E835B8" w:rsidP="002862A0">
            <w:pPr>
              <w:pStyle w:val="TAL"/>
            </w:pPr>
            <w:r w:rsidRPr="00B63399">
              <w:t>RAN (at RRC Release)</w:t>
            </w:r>
          </w:p>
        </w:tc>
        <w:tc>
          <w:tcPr>
            <w:tcW w:w="1587" w:type="dxa"/>
            <w:shd w:val="clear" w:color="auto" w:fill="auto"/>
          </w:tcPr>
          <w:p w14:paraId="6639805C" w14:textId="77777777" w:rsidR="00E835B8" w:rsidRPr="00B63399" w:rsidRDefault="00E835B8" w:rsidP="002862A0">
            <w:pPr>
              <w:pStyle w:val="TAL"/>
            </w:pPr>
            <w:r w:rsidRPr="00B63399">
              <w:t>RAN (at RRC Release)</w:t>
            </w:r>
          </w:p>
        </w:tc>
        <w:tc>
          <w:tcPr>
            <w:tcW w:w="1587" w:type="dxa"/>
            <w:shd w:val="clear" w:color="auto" w:fill="auto"/>
          </w:tcPr>
          <w:p w14:paraId="46FE2CA0" w14:textId="77777777" w:rsidR="00E835B8" w:rsidRPr="00B63399" w:rsidRDefault="00E835B8" w:rsidP="002862A0">
            <w:pPr>
              <w:pStyle w:val="TAL"/>
            </w:pPr>
            <w:r w:rsidRPr="00B63399">
              <w:t>RAN (at RRC Release)</w:t>
            </w:r>
          </w:p>
        </w:tc>
        <w:tc>
          <w:tcPr>
            <w:tcW w:w="871" w:type="dxa"/>
          </w:tcPr>
          <w:p w14:paraId="648C51EA" w14:textId="582ECCBF" w:rsidR="00E835B8" w:rsidRPr="00B63399" w:rsidRDefault="00E835B8" w:rsidP="002862A0">
            <w:pPr>
              <w:pStyle w:val="TAL"/>
            </w:pPr>
            <w:r w:rsidRPr="00B63399">
              <w:t>RAN (at RRC Release)</w:t>
            </w:r>
          </w:p>
        </w:tc>
        <w:tc>
          <w:tcPr>
            <w:tcW w:w="871" w:type="dxa"/>
          </w:tcPr>
          <w:p w14:paraId="160586D4" w14:textId="1671A3D7" w:rsidR="00E835B8" w:rsidRPr="00B63399" w:rsidRDefault="00E835B8" w:rsidP="002862A0">
            <w:pPr>
              <w:pStyle w:val="TAL"/>
            </w:pPr>
            <w:r w:rsidRPr="00B63399">
              <w:t>RAN (at RRC Release)</w:t>
            </w:r>
          </w:p>
        </w:tc>
      </w:tr>
      <w:tr w:rsidR="00E835B8" w:rsidRPr="00B63399" w14:paraId="1CD22E4B" w14:textId="11ACEB54" w:rsidTr="005C4D8C">
        <w:tc>
          <w:tcPr>
            <w:tcW w:w="1625" w:type="dxa"/>
            <w:shd w:val="clear" w:color="auto" w:fill="auto"/>
          </w:tcPr>
          <w:p w14:paraId="29C567D0" w14:textId="5715674D" w:rsidR="00E835B8" w:rsidRPr="00B63399" w:rsidRDefault="00E835B8" w:rsidP="002862A0">
            <w:pPr>
              <w:pStyle w:val="TAL"/>
            </w:pPr>
            <w:r w:rsidRPr="00B63399">
              <w:t>AMF awareness of RRC-Inactive state needed</w:t>
            </w:r>
            <w:r w:rsidR="00A1133B">
              <w:t xml:space="preserve"> in CM-CONNECTED</w:t>
            </w:r>
          </w:p>
        </w:tc>
        <w:tc>
          <w:tcPr>
            <w:tcW w:w="1586" w:type="dxa"/>
            <w:shd w:val="clear" w:color="auto" w:fill="auto"/>
          </w:tcPr>
          <w:p w14:paraId="152C6D42" w14:textId="77777777" w:rsidR="00E835B8" w:rsidRPr="00B63399" w:rsidRDefault="00E835B8" w:rsidP="002862A0">
            <w:pPr>
              <w:pStyle w:val="TAL"/>
            </w:pPr>
            <w:r w:rsidRPr="00B63399">
              <w:t>Yes</w:t>
            </w:r>
          </w:p>
        </w:tc>
        <w:tc>
          <w:tcPr>
            <w:tcW w:w="1504" w:type="dxa"/>
            <w:shd w:val="clear" w:color="auto" w:fill="auto"/>
          </w:tcPr>
          <w:p w14:paraId="64683685" w14:textId="77777777" w:rsidR="00E835B8" w:rsidRPr="00B63399" w:rsidRDefault="00E835B8" w:rsidP="002862A0">
            <w:pPr>
              <w:pStyle w:val="TAL"/>
            </w:pPr>
            <w:r w:rsidRPr="00B63399">
              <w:t>No</w:t>
            </w:r>
          </w:p>
        </w:tc>
        <w:tc>
          <w:tcPr>
            <w:tcW w:w="1587" w:type="dxa"/>
            <w:shd w:val="clear" w:color="auto" w:fill="auto"/>
          </w:tcPr>
          <w:p w14:paraId="0D007957" w14:textId="77777777" w:rsidR="00E835B8" w:rsidRPr="00B63399" w:rsidRDefault="00E835B8" w:rsidP="002862A0">
            <w:pPr>
              <w:pStyle w:val="TAL"/>
            </w:pPr>
            <w:r w:rsidRPr="00B63399">
              <w:t>Yes</w:t>
            </w:r>
          </w:p>
        </w:tc>
        <w:tc>
          <w:tcPr>
            <w:tcW w:w="1587" w:type="dxa"/>
            <w:shd w:val="clear" w:color="auto" w:fill="auto"/>
          </w:tcPr>
          <w:p w14:paraId="663BBD18" w14:textId="77777777" w:rsidR="00E835B8" w:rsidRPr="00B63399" w:rsidRDefault="00E835B8" w:rsidP="002862A0">
            <w:pPr>
              <w:pStyle w:val="TAL"/>
            </w:pPr>
            <w:r w:rsidRPr="00B63399">
              <w:t>Yes</w:t>
            </w:r>
          </w:p>
        </w:tc>
        <w:tc>
          <w:tcPr>
            <w:tcW w:w="871" w:type="dxa"/>
          </w:tcPr>
          <w:p w14:paraId="7E7205BF" w14:textId="20A72A87" w:rsidR="00E835B8" w:rsidRPr="00B63399" w:rsidRDefault="00E835B8" w:rsidP="002862A0">
            <w:pPr>
              <w:pStyle w:val="TAL"/>
            </w:pPr>
            <w:r>
              <w:t>Yes</w:t>
            </w:r>
          </w:p>
        </w:tc>
        <w:tc>
          <w:tcPr>
            <w:tcW w:w="871" w:type="dxa"/>
          </w:tcPr>
          <w:p w14:paraId="31CCC311" w14:textId="48173218" w:rsidR="00E835B8" w:rsidRPr="00B63399" w:rsidRDefault="00E835B8" w:rsidP="002862A0">
            <w:pPr>
              <w:pStyle w:val="TAL"/>
            </w:pPr>
            <w:r>
              <w:t xml:space="preserve">Not explicitly (AMF aware of long </w:t>
            </w:r>
            <w:proofErr w:type="spellStart"/>
            <w:r>
              <w:t>eDRX</w:t>
            </w:r>
            <w:proofErr w:type="spellEnd"/>
            <w:r>
              <w:t>.)</w:t>
            </w:r>
          </w:p>
        </w:tc>
      </w:tr>
      <w:tr w:rsidR="00E835B8" w:rsidRPr="00B63399" w14:paraId="05DE2AD2" w14:textId="6049FF1F" w:rsidTr="005C4D8C">
        <w:tc>
          <w:tcPr>
            <w:tcW w:w="1625" w:type="dxa"/>
            <w:shd w:val="clear" w:color="auto" w:fill="auto"/>
          </w:tcPr>
          <w:p w14:paraId="4646AE4A" w14:textId="77777777" w:rsidR="00E835B8" w:rsidRPr="00B63399" w:rsidRDefault="00E835B8" w:rsidP="002862A0">
            <w:pPr>
              <w:pStyle w:val="TAL"/>
            </w:pPr>
            <w:r w:rsidRPr="00B63399">
              <w:t>User data Buffering</w:t>
            </w:r>
          </w:p>
        </w:tc>
        <w:tc>
          <w:tcPr>
            <w:tcW w:w="1586" w:type="dxa"/>
            <w:shd w:val="clear" w:color="auto" w:fill="auto"/>
          </w:tcPr>
          <w:p w14:paraId="20992BD2" w14:textId="77777777" w:rsidR="00E835B8" w:rsidRPr="00B63399" w:rsidRDefault="00E835B8" w:rsidP="002862A0">
            <w:pPr>
              <w:pStyle w:val="TAL"/>
            </w:pPr>
            <w:r w:rsidRPr="00B63399">
              <w:t>UPF/SMF</w:t>
            </w:r>
          </w:p>
        </w:tc>
        <w:tc>
          <w:tcPr>
            <w:tcW w:w="1504" w:type="dxa"/>
            <w:shd w:val="clear" w:color="auto" w:fill="auto"/>
          </w:tcPr>
          <w:p w14:paraId="2F32D016" w14:textId="354F7D9C" w:rsidR="00E835B8" w:rsidRPr="00B63399" w:rsidRDefault="00E835B8" w:rsidP="002862A0">
            <w:pPr>
              <w:pStyle w:val="TAL"/>
            </w:pPr>
            <w:r w:rsidRPr="00B63399">
              <w:t>RAN</w:t>
            </w:r>
            <w:r w:rsidR="00AE4388">
              <w:t xml:space="preserve"> or UPF/SMF</w:t>
            </w:r>
          </w:p>
          <w:p w14:paraId="4B65A9B1" w14:textId="77777777" w:rsidR="00E835B8" w:rsidRPr="00B63399" w:rsidRDefault="00E835B8" w:rsidP="002862A0">
            <w:pPr>
              <w:pStyle w:val="TAL"/>
            </w:pPr>
          </w:p>
          <w:p w14:paraId="162BD301" w14:textId="77777777" w:rsidR="00E835B8" w:rsidRPr="00B63399" w:rsidRDefault="00E835B8" w:rsidP="002862A0">
            <w:pPr>
              <w:pStyle w:val="TAL"/>
            </w:pPr>
            <w:r w:rsidRPr="00B63399">
              <w:t xml:space="preserve">If RAN fails to buffer according to configured </w:t>
            </w:r>
            <w:proofErr w:type="spellStart"/>
            <w:r w:rsidRPr="00B63399">
              <w:t>eDRX</w:t>
            </w:r>
            <w:proofErr w:type="spellEnd"/>
            <w:r w:rsidRPr="00B63399">
              <w:t>, RAN will initiate AN release procedure towards the CN. UE is moved to CM-Idle in the CN and the state in the UE remains as CM-Connected.</w:t>
            </w:r>
          </w:p>
        </w:tc>
        <w:tc>
          <w:tcPr>
            <w:tcW w:w="1587" w:type="dxa"/>
            <w:shd w:val="clear" w:color="auto" w:fill="auto"/>
          </w:tcPr>
          <w:p w14:paraId="2A4A8FD4" w14:textId="77777777" w:rsidR="00E835B8" w:rsidRPr="00B63399" w:rsidRDefault="00E835B8" w:rsidP="002862A0">
            <w:pPr>
              <w:pStyle w:val="TAL"/>
            </w:pPr>
            <w:r w:rsidRPr="00B63399">
              <w:t>UPF</w:t>
            </w:r>
          </w:p>
        </w:tc>
        <w:tc>
          <w:tcPr>
            <w:tcW w:w="1587" w:type="dxa"/>
            <w:shd w:val="clear" w:color="auto" w:fill="auto"/>
          </w:tcPr>
          <w:p w14:paraId="097C6FEA" w14:textId="77777777" w:rsidR="00E835B8" w:rsidRPr="00B63399" w:rsidRDefault="00E835B8" w:rsidP="002862A0">
            <w:pPr>
              <w:pStyle w:val="TAL"/>
            </w:pPr>
            <w:r w:rsidRPr="00B63399">
              <w:t>UPF/SMF</w:t>
            </w:r>
          </w:p>
        </w:tc>
        <w:tc>
          <w:tcPr>
            <w:tcW w:w="871" w:type="dxa"/>
          </w:tcPr>
          <w:p w14:paraId="3CE98D46" w14:textId="77777777" w:rsidR="00E835B8" w:rsidRDefault="00E835B8" w:rsidP="002862A0">
            <w:pPr>
              <w:pStyle w:val="TAL"/>
            </w:pPr>
            <w:r>
              <w:t>RAN and UPF</w:t>
            </w:r>
          </w:p>
          <w:p w14:paraId="66DD8600" w14:textId="77777777" w:rsidR="00E835B8" w:rsidRDefault="00E835B8" w:rsidP="002862A0">
            <w:pPr>
              <w:pStyle w:val="TAL"/>
            </w:pPr>
          </w:p>
          <w:p w14:paraId="329C3059" w14:textId="5B6AAA74" w:rsidR="00E835B8" w:rsidRPr="00B63399" w:rsidRDefault="00E835B8" w:rsidP="002862A0">
            <w:pPr>
              <w:pStyle w:val="TAL"/>
            </w:pPr>
            <w:r>
              <w:t>RAN sends a N2 Suspend request indicate start of CN/UPF buffering after receiving DL data(</w:t>
            </w:r>
            <w:r w:rsidRPr="00854B60">
              <w:t xml:space="preserve">remaining </w:t>
            </w:r>
            <w:proofErr w:type="spellStart"/>
            <w:r w:rsidRPr="00854B60">
              <w:t>eDRX</w:t>
            </w:r>
            <w:proofErr w:type="spellEnd"/>
            <w:r w:rsidRPr="00854B60">
              <w:t xml:space="preserve"> Timer)</w:t>
            </w:r>
            <w:r>
              <w:t>.</w:t>
            </w:r>
          </w:p>
        </w:tc>
        <w:tc>
          <w:tcPr>
            <w:tcW w:w="871" w:type="dxa"/>
          </w:tcPr>
          <w:p w14:paraId="11CD3C7B" w14:textId="261A1908" w:rsidR="00E835B8" w:rsidRPr="00B63399" w:rsidRDefault="00E835B8" w:rsidP="002862A0">
            <w:pPr>
              <w:pStyle w:val="TAL"/>
            </w:pPr>
            <w:r>
              <w:t>UPF/SMF</w:t>
            </w:r>
          </w:p>
        </w:tc>
      </w:tr>
      <w:tr w:rsidR="00E835B8" w:rsidRPr="00B63399" w14:paraId="4ED1C030" w14:textId="5FF5AFD9" w:rsidTr="005C4D8C">
        <w:tc>
          <w:tcPr>
            <w:tcW w:w="1625" w:type="dxa"/>
            <w:shd w:val="clear" w:color="auto" w:fill="auto"/>
          </w:tcPr>
          <w:p w14:paraId="371D605A" w14:textId="77777777" w:rsidR="00E835B8" w:rsidRPr="00B63399" w:rsidRDefault="00E835B8" w:rsidP="002862A0">
            <w:pPr>
              <w:pStyle w:val="TAL"/>
            </w:pPr>
            <w:r w:rsidRPr="00B63399">
              <w:t>MT Signalling</w:t>
            </w:r>
          </w:p>
        </w:tc>
        <w:tc>
          <w:tcPr>
            <w:tcW w:w="1586" w:type="dxa"/>
            <w:shd w:val="clear" w:color="auto" w:fill="auto"/>
          </w:tcPr>
          <w:p w14:paraId="7D064105" w14:textId="77777777"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c>
          <w:tcPr>
            <w:tcW w:w="1504" w:type="dxa"/>
            <w:shd w:val="clear" w:color="auto" w:fill="auto"/>
          </w:tcPr>
          <w:p w14:paraId="73F96555" w14:textId="77777777" w:rsidR="00E835B8" w:rsidRPr="00B63399" w:rsidRDefault="00E835B8" w:rsidP="002862A0">
            <w:pPr>
              <w:pStyle w:val="TAL"/>
            </w:pPr>
            <w:r w:rsidRPr="00B63399">
              <w:t>AMF -&gt; RAN forward NAS msg.</w:t>
            </w:r>
          </w:p>
          <w:p w14:paraId="41B16C48" w14:textId="77777777" w:rsidR="00E835B8" w:rsidRPr="00B63399" w:rsidRDefault="00E835B8" w:rsidP="002862A0">
            <w:pPr>
              <w:pStyle w:val="TAL"/>
            </w:pPr>
            <w:r w:rsidRPr="00B63399">
              <w:t xml:space="preserve">If the UE is not reachable then:  RAN -&gt; AMF releases UE context with Notification that UE is in </w:t>
            </w:r>
            <w:proofErr w:type="spellStart"/>
            <w:r w:rsidRPr="00B63399">
              <w:t>eDRX</w:t>
            </w:r>
            <w:proofErr w:type="spellEnd"/>
            <w:r w:rsidRPr="00B63399">
              <w:t xml:space="preserve"> cycle. UE is moved to CM-Idle.</w:t>
            </w:r>
          </w:p>
          <w:p w14:paraId="4E93F07B" w14:textId="77777777" w:rsidR="00E835B8" w:rsidRPr="00B63399" w:rsidRDefault="00E835B8" w:rsidP="002862A0">
            <w:pPr>
              <w:pStyle w:val="TAL"/>
            </w:pPr>
            <w:r w:rsidRPr="00B63399">
              <w:t xml:space="preserve">AMF may try again later based on </w:t>
            </w:r>
            <w:proofErr w:type="spellStart"/>
            <w:r w:rsidRPr="00B63399">
              <w:t>eDRX</w:t>
            </w:r>
            <w:proofErr w:type="spellEnd"/>
            <w:r w:rsidRPr="00B63399">
              <w:t xml:space="preserve"> information</w:t>
            </w:r>
          </w:p>
        </w:tc>
        <w:tc>
          <w:tcPr>
            <w:tcW w:w="1587" w:type="dxa"/>
            <w:shd w:val="clear" w:color="auto" w:fill="auto"/>
          </w:tcPr>
          <w:p w14:paraId="1C7D6EDC" w14:textId="59C8A5BE" w:rsidR="00E835B8" w:rsidRPr="00B63399" w:rsidRDefault="00E835B8" w:rsidP="002862A0">
            <w:pPr>
              <w:pStyle w:val="TAL"/>
            </w:pPr>
            <w:r w:rsidRPr="00B63399">
              <w:t xml:space="preserve">AMF is aware of </w:t>
            </w:r>
            <w:r>
              <w:t>buffer timer (initial and re-buffer timers)</w:t>
            </w:r>
          </w:p>
        </w:tc>
        <w:tc>
          <w:tcPr>
            <w:tcW w:w="1587" w:type="dxa"/>
            <w:shd w:val="clear" w:color="auto" w:fill="auto"/>
          </w:tcPr>
          <w:p w14:paraId="1312AF0A" w14:textId="77777777"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c>
          <w:tcPr>
            <w:tcW w:w="871" w:type="dxa"/>
          </w:tcPr>
          <w:p w14:paraId="523F092B" w14:textId="77777777" w:rsidR="00E835B8" w:rsidRPr="00B63399" w:rsidRDefault="00E835B8" w:rsidP="002862A0">
            <w:pPr>
              <w:pStyle w:val="TAL"/>
            </w:pPr>
            <w:r w:rsidRPr="00B63399">
              <w:t>AMF -&gt; RAN forward NAS msg.</w:t>
            </w:r>
          </w:p>
          <w:p w14:paraId="752EBFB3" w14:textId="574F987A" w:rsidR="00E835B8" w:rsidRPr="00B63399" w:rsidRDefault="00E835B8" w:rsidP="002862A0">
            <w:pPr>
              <w:pStyle w:val="TAL"/>
            </w:pPr>
            <w:r w:rsidRPr="00B63399">
              <w:t xml:space="preserve">If the UE is not reachable then:  RAN -&gt; AMF Notification that UE is in </w:t>
            </w:r>
            <w:proofErr w:type="spellStart"/>
            <w:r w:rsidRPr="00B63399">
              <w:t>eDRX</w:t>
            </w:r>
            <w:proofErr w:type="spellEnd"/>
            <w:r w:rsidRPr="00B63399">
              <w:t xml:space="preserve"> cycle</w:t>
            </w:r>
            <w:r>
              <w:t xml:space="preserve"> (</w:t>
            </w:r>
            <w:r w:rsidRPr="0034282F">
              <w:t xml:space="preserve">remaining </w:t>
            </w:r>
            <w:proofErr w:type="spellStart"/>
            <w:r w:rsidRPr="0034282F">
              <w:t>eDRX</w:t>
            </w:r>
            <w:proofErr w:type="spellEnd"/>
            <w:r>
              <w:t xml:space="preserve"> Timer)</w:t>
            </w:r>
            <w:r w:rsidRPr="00B63399">
              <w:t xml:space="preserve">. UE </w:t>
            </w:r>
            <w:r>
              <w:t>remains in RRC-Inactive and</w:t>
            </w:r>
            <w:r w:rsidRPr="00B63399">
              <w:t xml:space="preserve"> CM-</w:t>
            </w:r>
            <w:r>
              <w:t>Connected. AMF suspend MT signalling based on Timer.</w:t>
            </w:r>
          </w:p>
        </w:tc>
        <w:tc>
          <w:tcPr>
            <w:tcW w:w="871" w:type="dxa"/>
          </w:tcPr>
          <w:p w14:paraId="6F67FC02" w14:textId="239962B4" w:rsidR="00E835B8" w:rsidRPr="00B63399" w:rsidRDefault="00E835B8" w:rsidP="002862A0">
            <w:pPr>
              <w:pStyle w:val="TAL"/>
            </w:pPr>
            <w:r w:rsidRPr="00B63399">
              <w:t xml:space="preserve">AMF is aware of </w:t>
            </w:r>
            <w:proofErr w:type="spellStart"/>
            <w:r w:rsidRPr="00B63399">
              <w:t>eDRX</w:t>
            </w:r>
            <w:proofErr w:type="spellEnd"/>
            <w:r w:rsidRPr="00B63399">
              <w:t xml:space="preserve"> information</w:t>
            </w:r>
          </w:p>
        </w:tc>
      </w:tr>
      <w:tr w:rsidR="00E835B8" w:rsidRPr="00B63399" w14:paraId="44D1E986" w14:textId="3FEA8FF2" w:rsidTr="005C4D8C">
        <w:tc>
          <w:tcPr>
            <w:tcW w:w="1625" w:type="dxa"/>
            <w:shd w:val="clear" w:color="auto" w:fill="auto"/>
          </w:tcPr>
          <w:p w14:paraId="5FC6DC0F" w14:textId="77777777" w:rsidR="00E835B8" w:rsidRPr="00B63399" w:rsidRDefault="00E835B8" w:rsidP="002862A0">
            <w:pPr>
              <w:pStyle w:val="TAL"/>
            </w:pPr>
            <w:r w:rsidRPr="00B63399">
              <w:lastRenderedPageBreak/>
              <w:t>UE RRC Release timing.</w:t>
            </w:r>
          </w:p>
        </w:tc>
        <w:tc>
          <w:tcPr>
            <w:tcW w:w="1586" w:type="dxa"/>
            <w:shd w:val="clear" w:color="auto" w:fill="auto"/>
          </w:tcPr>
          <w:p w14:paraId="6AF5177E" w14:textId="77777777" w:rsidR="00E835B8" w:rsidRPr="00B63399" w:rsidRDefault="00E835B8" w:rsidP="002862A0">
            <w:pPr>
              <w:pStyle w:val="TAL"/>
            </w:pPr>
            <w:r w:rsidRPr="00B63399">
              <w:t>UE may be released before AMF is notified</w:t>
            </w:r>
          </w:p>
        </w:tc>
        <w:tc>
          <w:tcPr>
            <w:tcW w:w="1504" w:type="dxa"/>
            <w:shd w:val="clear" w:color="auto" w:fill="auto"/>
          </w:tcPr>
          <w:p w14:paraId="57933A21" w14:textId="77777777" w:rsidR="00E835B8" w:rsidRPr="00B63399" w:rsidRDefault="00E835B8" w:rsidP="002862A0">
            <w:pPr>
              <w:pStyle w:val="TAL"/>
            </w:pPr>
            <w:r w:rsidRPr="00B63399">
              <w:t>N/A</w:t>
            </w:r>
          </w:p>
        </w:tc>
        <w:tc>
          <w:tcPr>
            <w:tcW w:w="1587" w:type="dxa"/>
            <w:shd w:val="clear" w:color="auto" w:fill="auto"/>
          </w:tcPr>
          <w:p w14:paraId="4629D97B" w14:textId="58025D2C" w:rsidR="00E835B8" w:rsidRPr="00B63399" w:rsidRDefault="00E835B8" w:rsidP="002862A0">
            <w:pPr>
              <w:pStyle w:val="TAL"/>
            </w:pPr>
            <w:r w:rsidRPr="00B63399">
              <w:t>UE may be released before AMF is notified</w:t>
            </w:r>
          </w:p>
          <w:p w14:paraId="4E892730" w14:textId="77777777" w:rsidR="00E835B8" w:rsidRPr="00B63399" w:rsidRDefault="00E835B8" w:rsidP="002862A0">
            <w:pPr>
              <w:pStyle w:val="TAL"/>
            </w:pPr>
          </w:p>
        </w:tc>
        <w:tc>
          <w:tcPr>
            <w:tcW w:w="1587" w:type="dxa"/>
            <w:shd w:val="clear" w:color="auto" w:fill="auto"/>
          </w:tcPr>
          <w:p w14:paraId="7EB13EAA" w14:textId="77777777" w:rsidR="00E835B8" w:rsidRPr="00B63399" w:rsidRDefault="00E835B8" w:rsidP="002862A0">
            <w:pPr>
              <w:pStyle w:val="TAL"/>
            </w:pPr>
            <w:r w:rsidRPr="00B63399">
              <w:t>UE is released after AMF responds to the N2 suspend as specified in clause 4.8.1 of TS 23.502 [3]</w:t>
            </w:r>
          </w:p>
          <w:p w14:paraId="70BE04FA" w14:textId="77777777" w:rsidR="00E835B8" w:rsidRPr="00B63399" w:rsidRDefault="00E835B8" w:rsidP="002862A0">
            <w:pPr>
              <w:pStyle w:val="TAL"/>
            </w:pPr>
          </w:p>
        </w:tc>
        <w:tc>
          <w:tcPr>
            <w:tcW w:w="871" w:type="dxa"/>
          </w:tcPr>
          <w:p w14:paraId="4E6C59D3" w14:textId="77777777" w:rsidR="00E835B8" w:rsidRPr="00B63399" w:rsidRDefault="00E835B8" w:rsidP="002862A0">
            <w:pPr>
              <w:pStyle w:val="TAL"/>
            </w:pPr>
            <w:r>
              <w:t>N/A</w:t>
            </w:r>
          </w:p>
          <w:p w14:paraId="35EF1DAD" w14:textId="77777777" w:rsidR="00E835B8" w:rsidRPr="00B63399" w:rsidRDefault="00E835B8" w:rsidP="002862A0">
            <w:pPr>
              <w:pStyle w:val="TAL"/>
            </w:pPr>
          </w:p>
        </w:tc>
        <w:tc>
          <w:tcPr>
            <w:tcW w:w="871" w:type="dxa"/>
          </w:tcPr>
          <w:p w14:paraId="24A1000C" w14:textId="2DBEC39A" w:rsidR="00E835B8" w:rsidRPr="00B63399" w:rsidRDefault="00E835B8" w:rsidP="002862A0">
            <w:pPr>
              <w:pStyle w:val="TAL"/>
            </w:pPr>
            <w:r w:rsidRPr="00B63399">
              <w:t xml:space="preserve">UE is released after AMF responds to the N2 </w:t>
            </w:r>
            <w:r>
              <w:t>request</w:t>
            </w:r>
          </w:p>
        </w:tc>
      </w:tr>
      <w:tr w:rsidR="00E835B8" w:rsidRPr="00B63399" w14:paraId="6B1CA147" w14:textId="5E027A27" w:rsidTr="005C4D8C">
        <w:tc>
          <w:tcPr>
            <w:tcW w:w="1625" w:type="dxa"/>
            <w:shd w:val="clear" w:color="auto" w:fill="auto"/>
          </w:tcPr>
          <w:p w14:paraId="43F89983" w14:textId="77777777" w:rsidR="00E835B8" w:rsidRPr="00B63399" w:rsidRDefault="00E835B8" w:rsidP="002862A0">
            <w:pPr>
              <w:pStyle w:val="TAL"/>
            </w:pPr>
            <w:r w:rsidRPr="00B63399">
              <w:t>Signalling when UE moves from RRC Connected to RRC Inactive</w:t>
            </w:r>
          </w:p>
        </w:tc>
        <w:tc>
          <w:tcPr>
            <w:tcW w:w="1586" w:type="dxa"/>
            <w:shd w:val="clear" w:color="auto" w:fill="auto"/>
          </w:tcPr>
          <w:p w14:paraId="33261CA5" w14:textId="77777777" w:rsidR="00E835B8" w:rsidRPr="00B63399" w:rsidRDefault="00E835B8" w:rsidP="002862A0">
            <w:pPr>
              <w:pStyle w:val="TAL"/>
            </w:pPr>
            <w:r w:rsidRPr="00B63399">
              <w:t>RAN-&gt; AMF Notification (</w:t>
            </w:r>
            <w:proofErr w:type="spellStart"/>
            <w:r w:rsidRPr="00B63399">
              <w:t>eDRX</w:t>
            </w:r>
            <w:proofErr w:type="spellEnd"/>
            <w:r w:rsidRPr="00B63399">
              <w:t xml:space="preserve"> config)</w:t>
            </w:r>
          </w:p>
          <w:p w14:paraId="5825A88D" w14:textId="77777777" w:rsidR="00E835B8" w:rsidRPr="00B63399" w:rsidRDefault="00E835B8" w:rsidP="002862A0">
            <w:pPr>
              <w:pStyle w:val="TAL"/>
            </w:pPr>
            <w:r w:rsidRPr="00B63399">
              <w:t>AMF-&gt; SMF -&gt; UPF PDU session modification</w:t>
            </w:r>
          </w:p>
        </w:tc>
        <w:tc>
          <w:tcPr>
            <w:tcW w:w="1504" w:type="dxa"/>
            <w:shd w:val="clear" w:color="auto" w:fill="auto"/>
          </w:tcPr>
          <w:p w14:paraId="37C0156C" w14:textId="77777777" w:rsidR="00E835B8" w:rsidRPr="00B63399" w:rsidRDefault="00E835B8" w:rsidP="002862A0">
            <w:pPr>
              <w:pStyle w:val="TAL"/>
            </w:pPr>
            <w:r w:rsidRPr="00B63399">
              <w:t>None</w:t>
            </w:r>
          </w:p>
        </w:tc>
        <w:tc>
          <w:tcPr>
            <w:tcW w:w="1587" w:type="dxa"/>
            <w:shd w:val="clear" w:color="auto" w:fill="auto"/>
          </w:tcPr>
          <w:p w14:paraId="5F028ECC" w14:textId="77777777" w:rsidR="00E835B8" w:rsidRPr="00B63399" w:rsidRDefault="00E835B8" w:rsidP="002862A0">
            <w:pPr>
              <w:pStyle w:val="TAL"/>
            </w:pPr>
            <w:r w:rsidRPr="00B63399">
              <w:t>RAN-&gt; AMF Notification (buffer timer)</w:t>
            </w:r>
          </w:p>
          <w:p w14:paraId="002D1BA7" w14:textId="77777777" w:rsidR="00E835B8" w:rsidRPr="00B63399" w:rsidRDefault="00E835B8" w:rsidP="002862A0">
            <w:pPr>
              <w:pStyle w:val="TAL"/>
            </w:pPr>
            <w:r w:rsidRPr="00B63399">
              <w:t>AMF-&gt; SMF -&gt; UPF PDU session modification (buffer timer)</w:t>
            </w:r>
          </w:p>
        </w:tc>
        <w:tc>
          <w:tcPr>
            <w:tcW w:w="1587" w:type="dxa"/>
            <w:shd w:val="clear" w:color="auto" w:fill="auto"/>
          </w:tcPr>
          <w:p w14:paraId="5D8A8C97" w14:textId="77777777" w:rsidR="00E835B8" w:rsidRPr="00B63399" w:rsidRDefault="00E835B8" w:rsidP="002862A0">
            <w:pPr>
              <w:pStyle w:val="TAL"/>
            </w:pPr>
            <w:r w:rsidRPr="00B63399">
              <w:t>RAN-&gt; AMF Suspend message (</w:t>
            </w:r>
            <w:proofErr w:type="spellStart"/>
            <w:r w:rsidRPr="00B63399">
              <w:t>eDRX</w:t>
            </w:r>
            <w:proofErr w:type="spellEnd"/>
            <w:r w:rsidRPr="00B63399">
              <w:t xml:space="preserve"> config)</w:t>
            </w:r>
          </w:p>
          <w:p w14:paraId="27405C2B" w14:textId="77777777" w:rsidR="00E835B8" w:rsidRPr="00B63399" w:rsidRDefault="00E835B8" w:rsidP="002862A0">
            <w:pPr>
              <w:pStyle w:val="TAL"/>
            </w:pPr>
            <w:r w:rsidRPr="00B63399">
              <w:t>AMF-&gt; SMF -&gt; UPF PDU session modification</w:t>
            </w:r>
          </w:p>
        </w:tc>
        <w:tc>
          <w:tcPr>
            <w:tcW w:w="871" w:type="dxa"/>
          </w:tcPr>
          <w:p w14:paraId="0A62BD85" w14:textId="77777777" w:rsidR="00E835B8" w:rsidRPr="00516792" w:rsidRDefault="00E835B8" w:rsidP="002862A0">
            <w:pPr>
              <w:pStyle w:val="TAL"/>
            </w:pPr>
            <w:r>
              <w:t>None</w:t>
            </w:r>
            <w:r w:rsidRPr="00516792">
              <w:t>, when the transition occurs.</w:t>
            </w:r>
          </w:p>
          <w:p w14:paraId="090D513D" w14:textId="77777777" w:rsidR="00E835B8" w:rsidRPr="00516792" w:rsidRDefault="00E835B8" w:rsidP="002862A0">
            <w:pPr>
              <w:pStyle w:val="TAL"/>
            </w:pPr>
          </w:p>
          <w:p w14:paraId="5EF2544B" w14:textId="77777777" w:rsidR="00E835B8" w:rsidRPr="00516792" w:rsidRDefault="00E835B8" w:rsidP="002862A0">
            <w:pPr>
              <w:pStyle w:val="TAL"/>
            </w:pPr>
            <w:r w:rsidRPr="00516792">
              <w:t xml:space="preserve">During the </w:t>
            </w:r>
            <w:proofErr w:type="spellStart"/>
            <w:r w:rsidRPr="00516792">
              <w:t>RRC_Inactive</w:t>
            </w:r>
            <w:proofErr w:type="spellEnd"/>
            <w:r w:rsidRPr="00516792">
              <w:t xml:space="preserve"> period RAN-&gt; AMF Suspend message (</w:t>
            </w:r>
            <w:proofErr w:type="spellStart"/>
            <w:r w:rsidRPr="00516792">
              <w:t>eDRX</w:t>
            </w:r>
            <w:proofErr w:type="spellEnd"/>
            <w:r w:rsidRPr="00516792">
              <w:t xml:space="preserve"> config)</w:t>
            </w:r>
          </w:p>
          <w:p w14:paraId="15AB52F2" w14:textId="1198B7DC" w:rsidR="00E835B8" w:rsidRPr="00B63399" w:rsidRDefault="00E835B8" w:rsidP="002862A0">
            <w:pPr>
              <w:pStyle w:val="TAL"/>
            </w:pPr>
            <w:r w:rsidRPr="00516792">
              <w:t>AMF-&gt; SMF -&gt; UPF PDU session modification may occur.</w:t>
            </w:r>
          </w:p>
        </w:tc>
        <w:tc>
          <w:tcPr>
            <w:tcW w:w="871" w:type="dxa"/>
          </w:tcPr>
          <w:p w14:paraId="2AD23B01" w14:textId="77777777" w:rsidR="00E835B8" w:rsidRPr="00B63399" w:rsidRDefault="00E835B8" w:rsidP="002862A0">
            <w:pPr>
              <w:pStyle w:val="TAL"/>
            </w:pPr>
            <w:r w:rsidRPr="00B63399">
              <w:t>RAN-&gt; AMF Suspend message (</w:t>
            </w:r>
            <w:proofErr w:type="spellStart"/>
            <w:r w:rsidRPr="00B63399">
              <w:t>eDRX</w:t>
            </w:r>
            <w:proofErr w:type="spellEnd"/>
            <w:r w:rsidRPr="00B63399">
              <w:t xml:space="preserve"> config)</w:t>
            </w:r>
          </w:p>
          <w:p w14:paraId="201507FB" w14:textId="5E2E6529" w:rsidR="00E835B8" w:rsidRPr="00B63399" w:rsidRDefault="00E835B8" w:rsidP="002862A0">
            <w:pPr>
              <w:pStyle w:val="TAL"/>
            </w:pPr>
            <w:r w:rsidRPr="00B63399">
              <w:t>AMF-&gt; SMF -&gt; UPF PDU session modification</w:t>
            </w:r>
          </w:p>
        </w:tc>
      </w:tr>
      <w:tr w:rsidR="00E835B8" w:rsidRPr="00B63399" w14:paraId="689EE66A" w14:textId="762A7A62" w:rsidTr="005C4D8C">
        <w:tc>
          <w:tcPr>
            <w:tcW w:w="1625" w:type="dxa"/>
            <w:shd w:val="clear" w:color="auto" w:fill="auto"/>
          </w:tcPr>
          <w:p w14:paraId="446421D2" w14:textId="77777777" w:rsidR="00E835B8" w:rsidRPr="00B63399" w:rsidRDefault="00E835B8" w:rsidP="002862A0">
            <w:pPr>
              <w:pStyle w:val="TAL"/>
            </w:pPr>
            <w:r w:rsidRPr="00B63399">
              <w:t>Signalling when UE moves from RRC Inactive to RRC Connected</w:t>
            </w:r>
          </w:p>
        </w:tc>
        <w:tc>
          <w:tcPr>
            <w:tcW w:w="1586" w:type="dxa"/>
            <w:shd w:val="clear" w:color="auto" w:fill="auto"/>
          </w:tcPr>
          <w:p w14:paraId="50724709" w14:textId="77777777" w:rsidR="00E835B8" w:rsidRPr="00B63399" w:rsidRDefault="00E835B8" w:rsidP="002862A0">
            <w:pPr>
              <w:pStyle w:val="TAL"/>
            </w:pPr>
            <w:r w:rsidRPr="00B63399">
              <w:t>RAN-&gt; AMF Notification</w:t>
            </w:r>
          </w:p>
          <w:p w14:paraId="4B1C04A1" w14:textId="77777777" w:rsidR="00E835B8" w:rsidRPr="00B63399" w:rsidRDefault="00E835B8" w:rsidP="002862A0">
            <w:pPr>
              <w:pStyle w:val="TAL"/>
            </w:pPr>
            <w:r w:rsidRPr="00B63399">
              <w:t>AMF-&gt; SMF -&gt; UPF PDU session modification</w:t>
            </w:r>
          </w:p>
        </w:tc>
        <w:tc>
          <w:tcPr>
            <w:tcW w:w="1504" w:type="dxa"/>
            <w:shd w:val="clear" w:color="auto" w:fill="auto"/>
          </w:tcPr>
          <w:p w14:paraId="0CEA5E99" w14:textId="77777777" w:rsidR="00E835B8" w:rsidRPr="00B63399" w:rsidRDefault="00E835B8" w:rsidP="002862A0">
            <w:pPr>
              <w:pStyle w:val="TAL"/>
            </w:pPr>
            <w:r w:rsidRPr="00B63399">
              <w:t>None</w:t>
            </w:r>
          </w:p>
        </w:tc>
        <w:tc>
          <w:tcPr>
            <w:tcW w:w="1587" w:type="dxa"/>
            <w:shd w:val="clear" w:color="auto" w:fill="auto"/>
          </w:tcPr>
          <w:p w14:paraId="163BB959" w14:textId="77777777" w:rsidR="00E835B8" w:rsidRPr="00B63399" w:rsidRDefault="00E835B8" w:rsidP="002862A0">
            <w:pPr>
              <w:pStyle w:val="TAL"/>
            </w:pPr>
            <w:r w:rsidRPr="00B63399">
              <w:t>RAN-&gt; AMF Notification and then AMF-&gt; SMF -&gt; UPF PDU session modification for MO triggered connection resume.</w:t>
            </w:r>
          </w:p>
          <w:p w14:paraId="0C4253CB" w14:textId="77777777" w:rsidR="00E835B8" w:rsidRPr="00B63399" w:rsidRDefault="00E835B8" w:rsidP="002862A0">
            <w:pPr>
              <w:pStyle w:val="TAL"/>
            </w:pPr>
          </w:p>
        </w:tc>
        <w:tc>
          <w:tcPr>
            <w:tcW w:w="1587" w:type="dxa"/>
            <w:shd w:val="clear" w:color="auto" w:fill="auto"/>
          </w:tcPr>
          <w:p w14:paraId="679538A8" w14:textId="77777777" w:rsidR="00E835B8" w:rsidRPr="00B63399" w:rsidRDefault="00E835B8" w:rsidP="002862A0">
            <w:pPr>
              <w:pStyle w:val="TAL"/>
            </w:pPr>
            <w:r w:rsidRPr="00B63399">
              <w:t>RAN-&gt; AMF Resume message</w:t>
            </w:r>
          </w:p>
          <w:p w14:paraId="62AB81C9" w14:textId="77777777" w:rsidR="00E835B8" w:rsidRPr="00B63399" w:rsidRDefault="00E835B8" w:rsidP="002862A0">
            <w:pPr>
              <w:pStyle w:val="TAL"/>
            </w:pPr>
            <w:r w:rsidRPr="00B63399">
              <w:t>AMF-&gt; SMF -&gt; UPF PDU session modification</w:t>
            </w:r>
          </w:p>
        </w:tc>
        <w:tc>
          <w:tcPr>
            <w:tcW w:w="871" w:type="dxa"/>
          </w:tcPr>
          <w:p w14:paraId="112362B0" w14:textId="34EBC0E5" w:rsidR="00E835B8" w:rsidRPr="00B63399" w:rsidRDefault="00E835B8" w:rsidP="002862A0">
            <w:pPr>
              <w:pStyle w:val="TAL"/>
            </w:pPr>
            <w:r>
              <w:t>Only if RAN sent a N2 Suspend request to start of DL data buffering, then RAN will send a N2 Resume request once the UE is in RRC-Connected state.</w:t>
            </w:r>
          </w:p>
        </w:tc>
        <w:tc>
          <w:tcPr>
            <w:tcW w:w="871" w:type="dxa"/>
          </w:tcPr>
          <w:p w14:paraId="5353D35A" w14:textId="77777777" w:rsidR="00E835B8" w:rsidRPr="00B63399" w:rsidRDefault="00E835B8" w:rsidP="002862A0">
            <w:pPr>
              <w:pStyle w:val="TAL"/>
            </w:pPr>
            <w:r w:rsidRPr="00B63399">
              <w:t>RAN-&gt; AMF Resume message</w:t>
            </w:r>
          </w:p>
          <w:p w14:paraId="56A5F8E3" w14:textId="51E00C72" w:rsidR="00E835B8" w:rsidRPr="00B63399" w:rsidRDefault="00E835B8" w:rsidP="002862A0">
            <w:pPr>
              <w:pStyle w:val="TAL"/>
            </w:pPr>
            <w:r w:rsidRPr="00B63399">
              <w:t>AMF-&gt; SMF -&gt; UPF PDU session modification</w:t>
            </w:r>
          </w:p>
        </w:tc>
      </w:tr>
      <w:tr w:rsidR="00E835B8" w:rsidRPr="00B63399" w14:paraId="6981C454" w14:textId="5524EC7E" w:rsidTr="005C4D8C">
        <w:tc>
          <w:tcPr>
            <w:tcW w:w="1625" w:type="dxa"/>
            <w:shd w:val="clear" w:color="auto" w:fill="auto"/>
          </w:tcPr>
          <w:p w14:paraId="32FA6E04" w14:textId="77777777" w:rsidR="00E835B8" w:rsidRPr="00B63399" w:rsidRDefault="00E835B8" w:rsidP="002862A0">
            <w:pPr>
              <w:pStyle w:val="TAL"/>
            </w:pPr>
            <w:r w:rsidRPr="00B63399">
              <w:t>Information exchanged among NFs</w:t>
            </w:r>
          </w:p>
        </w:tc>
        <w:tc>
          <w:tcPr>
            <w:tcW w:w="1586" w:type="dxa"/>
            <w:shd w:val="clear" w:color="auto" w:fill="auto"/>
          </w:tcPr>
          <w:p w14:paraId="4C5B4C72" w14:textId="77777777"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c>
          <w:tcPr>
            <w:tcW w:w="1504" w:type="dxa"/>
            <w:shd w:val="clear" w:color="auto" w:fill="auto"/>
          </w:tcPr>
          <w:p w14:paraId="659085B5" w14:textId="77777777" w:rsidR="00E835B8" w:rsidRPr="00B63399" w:rsidRDefault="00E835B8" w:rsidP="002862A0">
            <w:pPr>
              <w:pStyle w:val="TAL"/>
            </w:pPr>
            <w:r w:rsidRPr="00B63399">
              <w:t>None</w:t>
            </w:r>
          </w:p>
          <w:p w14:paraId="746657DA" w14:textId="77777777" w:rsidR="00E835B8" w:rsidRPr="00B63399" w:rsidRDefault="00E835B8" w:rsidP="002862A0">
            <w:pPr>
              <w:pStyle w:val="TAL"/>
            </w:pPr>
            <w:r w:rsidRPr="00B63399">
              <w:t xml:space="preserve">EN: It is FFS whether and how the AMF may support UE reachability notification based on IDLE mode </w:t>
            </w:r>
            <w:proofErr w:type="spellStart"/>
            <w:r w:rsidRPr="00B63399">
              <w:t>eDRX</w:t>
            </w:r>
            <w:proofErr w:type="spellEnd"/>
            <w:r w:rsidRPr="00B63399">
              <w:t xml:space="preserve"> information also in CM-Connected.</w:t>
            </w:r>
          </w:p>
        </w:tc>
        <w:tc>
          <w:tcPr>
            <w:tcW w:w="1587" w:type="dxa"/>
            <w:shd w:val="clear" w:color="auto" w:fill="auto"/>
          </w:tcPr>
          <w:p w14:paraId="15454401" w14:textId="77777777" w:rsidR="00E835B8" w:rsidRPr="00B63399" w:rsidRDefault="00E835B8" w:rsidP="002862A0">
            <w:pPr>
              <w:pStyle w:val="TAL"/>
            </w:pPr>
            <w:r w:rsidRPr="00B63399">
              <w:t xml:space="preserve">AMF communicates with other NFs on the UE reachability based on the buffering information provided by </w:t>
            </w:r>
            <w:proofErr w:type="spellStart"/>
            <w:r w:rsidRPr="00B63399">
              <w:t>gNB</w:t>
            </w:r>
            <w:proofErr w:type="spellEnd"/>
            <w:r w:rsidRPr="00B63399">
              <w:t>.</w:t>
            </w:r>
          </w:p>
        </w:tc>
        <w:tc>
          <w:tcPr>
            <w:tcW w:w="1587" w:type="dxa"/>
            <w:shd w:val="clear" w:color="auto" w:fill="auto"/>
          </w:tcPr>
          <w:p w14:paraId="1D4E8CF1" w14:textId="77777777"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c>
          <w:tcPr>
            <w:tcW w:w="871" w:type="dxa"/>
          </w:tcPr>
          <w:p w14:paraId="7AA6386B" w14:textId="1B4A48B5" w:rsidR="00E835B8" w:rsidRPr="00B63399" w:rsidRDefault="00E835B8" w:rsidP="002862A0">
            <w:pPr>
              <w:pStyle w:val="TAL"/>
            </w:pPr>
            <w:r w:rsidRPr="00516792">
              <w:t xml:space="preserve">AMF communicates with other NFs on the UE reachability based N1 message transfer failure provided by </w:t>
            </w:r>
            <w:proofErr w:type="spellStart"/>
            <w:r w:rsidRPr="00516792">
              <w:t>gNB</w:t>
            </w:r>
            <w:proofErr w:type="spellEnd"/>
            <w:r w:rsidRPr="00516792">
              <w:t xml:space="preserve"> and may reject requests from other NFs based on it</w:t>
            </w:r>
            <w:r>
              <w:t>.</w:t>
            </w:r>
          </w:p>
        </w:tc>
        <w:tc>
          <w:tcPr>
            <w:tcW w:w="871" w:type="dxa"/>
          </w:tcPr>
          <w:p w14:paraId="04918CF9" w14:textId="0BD412B0" w:rsidR="00E835B8" w:rsidRPr="00B63399" w:rsidRDefault="00E835B8" w:rsidP="002862A0">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r>
      <w:tr w:rsidR="00E835B8" w:rsidRPr="00B63399" w14:paraId="7ADF1CC4" w14:textId="30D38375" w:rsidTr="005C4D8C">
        <w:tc>
          <w:tcPr>
            <w:tcW w:w="1625" w:type="dxa"/>
            <w:shd w:val="clear" w:color="auto" w:fill="auto"/>
          </w:tcPr>
          <w:p w14:paraId="3255AEFF" w14:textId="77777777" w:rsidR="00E835B8" w:rsidRPr="00B63399" w:rsidRDefault="00E835B8" w:rsidP="002862A0">
            <w:pPr>
              <w:pStyle w:val="TAL"/>
            </w:pPr>
            <w:r w:rsidRPr="00B63399">
              <w:lastRenderedPageBreak/>
              <w:t xml:space="preserve">Paging </w:t>
            </w:r>
          </w:p>
        </w:tc>
        <w:tc>
          <w:tcPr>
            <w:tcW w:w="1586" w:type="dxa"/>
            <w:shd w:val="clear" w:color="auto" w:fill="auto"/>
          </w:tcPr>
          <w:p w14:paraId="1C27365E" w14:textId="6848F7ED" w:rsidR="00E835B8" w:rsidRPr="00B63399" w:rsidRDefault="00F5461B" w:rsidP="002862A0">
            <w:pPr>
              <w:pStyle w:val="TAL"/>
            </w:pPr>
            <w:r>
              <w:t>SMF/</w:t>
            </w:r>
            <w:r w:rsidR="00E835B8" w:rsidRPr="00B63399">
              <w:t xml:space="preserve"> UPF forward</w:t>
            </w:r>
            <w:r w:rsidR="00103B12">
              <w:t>s</w:t>
            </w:r>
            <w:r w:rsidR="00E835B8" w:rsidRPr="00B63399">
              <w:t xml:space="preserve"> buffered data based on </w:t>
            </w:r>
            <w:r w:rsidR="00C4229E" w:rsidRPr="00B63399">
              <w:t xml:space="preserve"> Estimated Maximum Wait time</w:t>
            </w:r>
            <w:r w:rsidR="00E835B8" w:rsidRPr="00B63399">
              <w:t xml:space="preserve"> to trigger RAN paging</w:t>
            </w:r>
          </w:p>
          <w:p w14:paraId="275D83CD" w14:textId="77777777" w:rsidR="00E835B8" w:rsidRPr="00B63399" w:rsidRDefault="00E835B8" w:rsidP="002862A0">
            <w:pPr>
              <w:pStyle w:val="TAL"/>
            </w:pPr>
            <w:r w:rsidRPr="00B63399">
              <w:t>If UE does not respond data will be dropped</w:t>
            </w:r>
          </w:p>
          <w:p w14:paraId="4996062C" w14:textId="77777777" w:rsidR="00E835B8" w:rsidRPr="00B63399" w:rsidRDefault="00E835B8" w:rsidP="002862A0">
            <w:pPr>
              <w:pStyle w:val="TAL"/>
            </w:pPr>
          </w:p>
        </w:tc>
        <w:tc>
          <w:tcPr>
            <w:tcW w:w="1504" w:type="dxa"/>
            <w:shd w:val="clear" w:color="auto" w:fill="auto"/>
          </w:tcPr>
          <w:p w14:paraId="1B779064" w14:textId="77777777" w:rsidR="00E835B8" w:rsidRPr="00B63399" w:rsidRDefault="00E835B8" w:rsidP="002862A0">
            <w:pPr>
              <w:pStyle w:val="TAL"/>
            </w:pPr>
            <w:r w:rsidRPr="00B63399">
              <w:t xml:space="preserve">RAN trigger paging based on UE </w:t>
            </w:r>
            <w:proofErr w:type="spellStart"/>
            <w:r w:rsidRPr="00B63399">
              <w:t>eDRX</w:t>
            </w:r>
            <w:proofErr w:type="spellEnd"/>
            <w:r w:rsidRPr="00B63399">
              <w:t xml:space="preserve"> configuration</w:t>
            </w:r>
          </w:p>
          <w:p w14:paraId="54EB0DF7" w14:textId="77777777" w:rsidR="00E835B8" w:rsidRPr="00B63399" w:rsidRDefault="00E835B8" w:rsidP="002862A0">
            <w:pPr>
              <w:pStyle w:val="TAL"/>
            </w:pPr>
            <w:r w:rsidRPr="00B63399">
              <w:t>If UE does not respond data will be dropped.</w:t>
            </w:r>
          </w:p>
          <w:p w14:paraId="58839B10" w14:textId="77777777" w:rsidR="00E835B8" w:rsidRPr="00B63399" w:rsidRDefault="00E835B8" w:rsidP="002862A0">
            <w:pPr>
              <w:pStyle w:val="TAL"/>
            </w:pPr>
            <w:r w:rsidRPr="00B63399">
              <w:t>Optional: RAN may escalate to AMF for paging within RA.</w:t>
            </w:r>
          </w:p>
          <w:p w14:paraId="4BE0A8F3" w14:textId="77777777" w:rsidR="00E835B8" w:rsidRPr="00B63399" w:rsidRDefault="00E835B8" w:rsidP="002862A0">
            <w:pPr>
              <w:pStyle w:val="TAL"/>
            </w:pPr>
          </w:p>
        </w:tc>
        <w:tc>
          <w:tcPr>
            <w:tcW w:w="1587" w:type="dxa"/>
            <w:shd w:val="clear" w:color="auto" w:fill="auto"/>
          </w:tcPr>
          <w:p w14:paraId="04BE60F3" w14:textId="65EEB0FD" w:rsidR="00E835B8" w:rsidRPr="00B63399" w:rsidRDefault="00E835B8" w:rsidP="002862A0">
            <w:pPr>
              <w:pStyle w:val="TAL"/>
            </w:pPr>
            <w:r w:rsidRPr="00B63399">
              <w:t xml:space="preserve">UPF forwards buffered data based on </w:t>
            </w:r>
            <w:r>
              <w:t>"</w:t>
            </w:r>
            <w:r w:rsidRPr="005C4D8C">
              <w:t>buffer timer</w:t>
            </w:r>
            <w:r>
              <w:t>"</w:t>
            </w:r>
            <w:r w:rsidRPr="00B63399">
              <w:t xml:space="preserve"> to trigger RAN paging.</w:t>
            </w:r>
          </w:p>
          <w:p w14:paraId="169A089F" w14:textId="77777777" w:rsidR="00E835B8" w:rsidRPr="00B63399" w:rsidRDefault="00E835B8" w:rsidP="002862A0">
            <w:pPr>
              <w:pStyle w:val="TAL"/>
            </w:pPr>
            <w:r w:rsidRPr="00B63399">
              <w:t>If UE does not respond data will be dropped.</w:t>
            </w:r>
          </w:p>
          <w:p w14:paraId="2E497409" w14:textId="77777777" w:rsidR="00E835B8" w:rsidRPr="00B63399" w:rsidRDefault="00E835B8" w:rsidP="002862A0">
            <w:pPr>
              <w:pStyle w:val="TAL"/>
            </w:pPr>
          </w:p>
        </w:tc>
        <w:tc>
          <w:tcPr>
            <w:tcW w:w="1587" w:type="dxa"/>
            <w:shd w:val="clear" w:color="auto" w:fill="auto"/>
          </w:tcPr>
          <w:p w14:paraId="52F5408E" w14:textId="77777777" w:rsidR="00E835B8" w:rsidRPr="00B63399" w:rsidRDefault="00E835B8" w:rsidP="002862A0">
            <w:pPr>
              <w:pStyle w:val="TAL"/>
            </w:pPr>
            <w:r w:rsidRPr="00B63399">
              <w:t>AMF send a paging request with new indication to trigger RAN paging.</w:t>
            </w:r>
          </w:p>
          <w:p w14:paraId="25BA65C6" w14:textId="77777777" w:rsidR="00E835B8" w:rsidRPr="00B63399" w:rsidRDefault="00E835B8" w:rsidP="002862A0">
            <w:pPr>
              <w:pStyle w:val="TAL"/>
            </w:pPr>
            <w:r w:rsidRPr="00B63399">
              <w:t>If UE does not respond AMF can escalate CN paging within RA.</w:t>
            </w:r>
          </w:p>
        </w:tc>
        <w:tc>
          <w:tcPr>
            <w:tcW w:w="871" w:type="dxa"/>
          </w:tcPr>
          <w:p w14:paraId="61DD8FA0" w14:textId="77777777" w:rsidR="00E835B8" w:rsidRPr="00B63399" w:rsidRDefault="00E835B8" w:rsidP="002862A0">
            <w:pPr>
              <w:pStyle w:val="TAL"/>
            </w:pPr>
            <w:r w:rsidRPr="0094380A">
              <w:t>Based on MT data/N1 message buffered in RAN</w:t>
            </w:r>
            <w:r>
              <w:t xml:space="preserve">, </w:t>
            </w:r>
            <w:r w:rsidRPr="00B63399">
              <w:t xml:space="preserve">RAN trigger paging based on UE </w:t>
            </w:r>
            <w:proofErr w:type="spellStart"/>
            <w:r w:rsidRPr="00B63399">
              <w:t>eDRX</w:t>
            </w:r>
            <w:proofErr w:type="spellEnd"/>
            <w:r w:rsidRPr="00B63399">
              <w:t xml:space="preserve"> configuration</w:t>
            </w:r>
            <w:r>
              <w:t xml:space="preserve">. The </w:t>
            </w:r>
            <w:r w:rsidRPr="00B63399">
              <w:t xml:space="preserve">UPF forwards buffered data based on </w:t>
            </w:r>
            <w:r>
              <w:t>"</w:t>
            </w:r>
            <w:r w:rsidRPr="00B63399">
              <w:rPr>
                <w:b/>
                <w:bCs/>
              </w:rPr>
              <w:t>buffer timer</w:t>
            </w:r>
            <w:r>
              <w:t>"</w:t>
            </w:r>
            <w:r w:rsidRPr="00B63399">
              <w:t>.</w:t>
            </w:r>
          </w:p>
          <w:p w14:paraId="0BDBD4FB" w14:textId="77777777" w:rsidR="00E835B8" w:rsidRPr="00B63399" w:rsidRDefault="00E835B8" w:rsidP="002862A0">
            <w:pPr>
              <w:pStyle w:val="TAL"/>
            </w:pPr>
            <w:r w:rsidRPr="00B63399">
              <w:t xml:space="preserve">If UE does not respond </w:t>
            </w:r>
            <w:r w:rsidRPr="0094380A">
              <w:t>MT data/N1 will be dropped if the buffer in RAN is overflown.</w:t>
            </w:r>
          </w:p>
          <w:p w14:paraId="1F66BA1E" w14:textId="77777777" w:rsidR="00E835B8" w:rsidRPr="00B63399" w:rsidRDefault="00E835B8" w:rsidP="002862A0">
            <w:pPr>
              <w:pStyle w:val="TAL"/>
            </w:pPr>
          </w:p>
        </w:tc>
        <w:tc>
          <w:tcPr>
            <w:tcW w:w="871" w:type="dxa"/>
          </w:tcPr>
          <w:p w14:paraId="0B864B39" w14:textId="77777777" w:rsidR="00E835B8" w:rsidRPr="00B63399" w:rsidRDefault="00E835B8" w:rsidP="002862A0">
            <w:pPr>
              <w:pStyle w:val="TAL"/>
            </w:pPr>
            <w:r w:rsidRPr="00B63399">
              <w:t>AMF send a paging request with new indication to trigger RAN paging.</w:t>
            </w:r>
          </w:p>
          <w:p w14:paraId="3D66E50A" w14:textId="3A00795D" w:rsidR="00E835B8" w:rsidRPr="00B63399" w:rsidRDefault="00E835B8" w:rsidP="002862A0">
            <w:pPr>
              <w:pStyle w:val="TAL"/>
            </w:pPr>
            <w:r w:rsidRPr="00B63399">
              <w:t>If UE does not respond AMF can escalate CN paging within RA.</w:t>
            </w:r>
          </w:p>
        </w:tc>
      </w:tr>
      <w:tr w:rsidR="00E835B8" w:rsidRPr="00B63399" w14:paraId="70E9014D" w14:textId="21BBF35F" w:rsidTr="005C4D8C">
        <w:tc>
          <w:tcPr>
            <w:tcW w:w="1625" w:type="dxa"/>
            <w:shd w:val="clear" w:color="auto" w:fill="auto"/>
          </w:tcPr>
          <w:p w14:paraId="5C5F821D" w14:textId="77777777" w:rsidR="00E835B8" w:rsidRPr="00B63399" w:rsidRDefault="00E835B8" w:rsidP="002862A0">
            <w:pPr>
              <w:pStyle w:val="TAL"/>
            </w:pPr>
            <w:r w:rsidRPr="00B63399">
              <w:t>Mobility within RNA</w:t>
            </w:r>
          </w:p>
        </w:tc>
        <w:tc>
          <w:tcPr>
            <w:tcW w:w="1586" w:type="dxa"/>
            <w:shd w:val="clear" w:color="auto" w:fill="auto"/>
          </w:tcPr>
          <w:p w14:paraId="570F7690" w14:textId="77777777" w:rsidR="00E835B8" w:rsidRPr="00B63399" w:rsidRDefault="00E835B8" w:rsidP="002862A0">
            <w:pPr>
              <w:pStyle w:val="TAL"/>
            </w:pPr>
            <w:r w:rsidRPr="00B63399">
              <w:t>UE trigger RNAU</w:t>
            </w:r>
          </w:p>
          <w:p w14:paraId="07445EF6" w14:textId="77777777" w:rsidR="00E835B8" w:rsidRPr="00B63399" w:rsidRDefault="00E835B8" w:rsidP="002862A0">
            <w:pPr>
              <w:pStyle w:val="TAL"/>
            </w:pPr>
            <w:r w:rsidRPr="00B63399">
              <w:t xml:space="preserve">New RAN node fetch UE context from anchor RAN node and perform path switch </w:t>
            </w:r>
          </w:p>
        </w:tc>
        <w:tc>
          <w:tcPr>
            <w:tcW w:w="1504" w:type="dxa"/>
            <w:shd w:val="clear" w:color="auto" w:fill="auto"/>
          </w:tcPr>
          <w:p w14:paraId="64FBC561" w14:textId="77777777" w:rsidR="00E835B8" w:rsidRPr="00B63399" w:rsidRDefault="00E835B8" w:rsidP="002862A0">
            <w:pPr>
              <w:pStyle w:val="TAL"/>
            </w:pPr>
            <w:r w:rsidRPr="00B63399">
              <w:t>UE trigger RNAU</w:t>
            </w:r>
          </w:p>
          <w:p w14:paraId="29CFF50E"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29F8D342" w14:textId="77777777" w:rsidR="00E835B8" w:rsidRPr="00B63399" w:rsidRDefault="00E835B8" w:rsidP="002862A0">
            <w:pPr>
              <w:pStyle w:val="TAL"/>
            </w:pPr>
            <w:r w:rsidRPr="00B63399">
              <w:t>UE trigger RNAU</w:t>
            </w:r>
          </w:p>
          <w:p w14:paraId="49CD5528" w14:textId="77777777" w:rsidR="00E835B8" w:rsidRPr="00B63399" w:rsidRDefault="00E835B8" w:rsidP="002862A0">
            <w:pPr>
              <w:pStyle w:val="TAL"/>
            </w:pPr>
            <w:r w:rsidRPr="00B63399">
              <w:t>New RAN node fetch UE context from anchor RAN node and perform path switch</w:t>
            </w:r>
          </w:p>
        </w:tc>
        <w:tc>
          <w:tcPr>
            <w:tcW w:w="1587" w:type="dxa"/>
            <w:shd w:val="clear" w:color="auto" w:fill="auto"/>
          </w:tcPr>
          <w:p w14:paraId="6548B2A0" w14:textId="77777777" w:rsidR="00E835B8" w:rsidRPr="00B63399" w:rsidRDefault="00E835B8" w:rsidP="002862A0">
            <w:pPr>
              <w:pStyle w:val="TAL"/>
            </w:pPr>
            <w:r w:rsidRPr="00B63399">
              <w:t>UE trigger RNAU</w:t>
            </w:r>
          </w:p>
          <w:p w14:paraId="30F98ED3" w14:textId="77777777" w:rsidR="00E835B8" w:rsidRPr="00B63399" w:rsidRDefault="00E835B8" w:rsidP="002862A0">
            <w:pPr>
              <w:pStyle w:val="TAL"/>
            </w:pPr>
            <w:r w:rsidRPr="00B63399">
              <w:t>New RAN node fetch UE context from anchor RAN node and perform path switch</w:t>
            </w:r>
          </w:p>
        </w:tc>
        <w:tc>
          <w:tcPr>
            <w:tcW w:w="871" w:type="dxa"/>
          </w:tcPr>
          <w:p w14:paraId="3F3CAC58" w14:textId="77777777" w:rsidR="00E835B8" w:rsidRPr="00B63399" w:rsidRDefault="00E835B8" w:rsidP="002862A0">
            <w:pPr>
              <w:pStyle w:val="TAL"/>
            </w:pPr>
            <w:r w:rsidRPr="00B63399">
              <w:t>UE trigger RNAU</w:t>
            </w:r>
          </w:p>
          <w:p w14:paraId="5C36B5B5" w14:textId="15AC715B" w:rsidR="00E835B8" w:rsidRPr="00B63399" w:rsidRDefault="00E835B8" w:rsidP="002862A0">
            <w:pPr>
              <w:pStyle w:val="TAL"/>
            </w:pPr>
            <w:r w:rsidRPr="00B63399">
              <w:t>New RAN node fetch UE context from anchor RAN node and perform path switch</w:t>
            </w:r>
          </w:p>
        </w:tc>
        <w:tc>
          <w:tcPr>
            <w:tcW w:w="871" w:type="dxa"/>
          </w:tcPr>
          <w:p w14:paraId="13856B2E" w14:textId="77777777" w:rsidR="00E835B8" w:rsidRPr="00B63399" w:rsidRDefault="00E835B8" w:rsidP="002862A0">
            <w:pPr>
              <w:pStyle w:val="TAL"/>
            </w:pPr>
            <w:r w:rsidRPr="00B63399">
              <w:t>UE trigger RNAU</w:t>
            </w:r>
          </w:p>
          <w:p w14:paraId="42744A8B" w14:textId="006D8341" w:rsidR="00E835B8" w:rsidRPr="00B63399" w:rsidRDefault="00E835B8" w:rsidP="002862A0">
            <w:pPr>
              <w:pStyle w:val="TAL"/>
            </w:pPr>
            <w:r w:rsidRPr="00B63399">
              <w:t>New RAN node fetch UE context from anchor RAN node and perform path switch</w:t>
            </w:r>
          </w:p>
        </w:tc>
      </w:tr>
      <w:tr w:rsidR="00E835B8" w:rsidRPr="00B63399" w14:paraId="2AFEAB15" w14:textId="78BCBB76" w:rsidTr="005C4D8C">
        <w:tc>
          <w:tcPr>
            <w:tcW w:w="1625" w:type="dxa"/>
            <w:shd w:val="clear" w:color="auto" w:fill="auto"/>
          </w:tcPr>
          <w:p w14:paraId="35E3E035" w14:textId="77777777" w:rsidR="00E835B8" w:rsidRPr="00B63399" w:rsidRDefault="00E835B8" w:rsidP="002862A0">
            <w:pPr>
              <w:pStyle w:val="TAL"/>
            </w:pPr>
            <w:r w:rsidRPr="00B63399">
              <w:t>Mobility outside RNA</w:t>
            </w:r>
          </w:p>
        </w:tc>
        <w:tc>
          <w:tcPr>
            <w:tcW w:w="1586" w:type="dxa"/>
            <w:shd w:val="clear" w:color="auto" w:fill="auto"/>
          </w:tcPr>
          <w:p w14:paraId="021D2733" w14:textId="77777777" w:rsidR="00E835B8" w:rsidRPr="00B63399" w:rsidRDefault="00E835B8" w:rsidP="002862A0">
            <w:pPr>
              <w:pStyle w:val="TAL"/>
            </w:pPr>
            <w:r w:rsidRPr="00B63399">
              <w:t>UE trigger RNAU</w:t>
            </w:r>
          </w:p>
          <w:p w14:paraId="3375901E"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40269868" w14:textId="77777777" w:rsidR="00E835B8" w:rsidRPr="00B63399" w:rsidRDefault="00E835B8" w:rsidP="002862A0">
            <w:pPr>
              <w:pStyle w:val="TAL"/>
            </w:pPr>
            <w:r w:rsidRPr="00B63399">
              <w:t>If RAN is unable to fetch the UE context, RAN release UE to RRC Idle.</w:t>
            </w:r>
          </w:p>
          <w:p w14:paraId="23B19F88" w14:textId="77777777" w:rsidR="00E835B8" w:rsidRPr="00B63399" w:rsidRDefault="00E835B8" w:rsidP="002862A0">
            <w:pPr>
              <w:pStyle w:val="TAL"/>
            </w:pPr>
            <w:r w:rsidRPr="00B63399">
              <w:t>No UE state change notification to CN</w:t>
            </w:r>
          </w:p>
          <w:p w14:paraId="7041DE66" w14:textId="32557192" w:rsidR="00E835B8" w:rsidRPr="00B63399" w:rsidRDefault="00E835B8" w:rsidP="002862A0">
            <w:pPr>
              <w:pStyle w:val="TAL"/>
            </w:pPr>
            <w:r w:rsidRPr="00B63399">
              <w:t>If UE has MO data, the UE will perform SR from Idle</w:t>
            </w:r>
          </w:p>
        </w:tc>
        <w:tc>
          <w:tcPr>
            <w:tcW w:w="1504" w:type="dxa"/>
            <w:shd w:val="clear" w:color="auto" w:fill="auto"/>
          </w:tcPr>
          <w:p w14:paraId="29FDDF86" w14:textId="77777777" w:rsidR="00E835B8" w:rsidRPr="00B63399" w:rsidRDefault="00E835B8" w:rsidP="002862A0">
            <w:pPr>
              <w:pStyle w:val="TAL"/>
            </w:pPr>
            <w:r w:rsidRPr="00B63399">
              <w:t>UE trigger RNAU</w:t>
            </w:r>
          </w:p>
          <w:p w14:paraId="0B74E3E3" w14:textId="77777777" w:rsidR="00E835B8" w:rsidRPr="00B63399" w:rsidRDefault="00E835B8" w:rsidP="002862A0">
            <w:pPr>
              <w:pStyle w:val="TAL"/>
            </w:pPr>
            <w:r w:rsidRPr="00B63399">
              <w:t xml:space="preserve">a) RAN fetch UE context if </w:t>
            </w:r>
            <w:proofErr w:type="spellStart"/>
            <w:r w:rsidRPr="00B63399">
              <w:t>Xn</w:t>
            </w:r>
            <w:proofErr w:type="spellEnd"/>
            <w:r w:rsidRPr="00B63399">
              <w:t>.</w:t>
            </w:r>
          </w:p>
          <w:p w14:paraId="1E572487" w14:textId="77777777" w:rsidR="00E835B8" w:rsidRPr="00B63399" w:rsidRDefault="00E835B8" w:rsidP="002862A0">
            <w:pPr>
              <w:pStyle w:val="TAL"/>
            </w:pPr>
            <w:r w:rsidRPr="00B63399">
              <w:t>b) RAN fetch UE context via AMF (buffered data will be forwarded)</w:t>
            </w:r>
          </w:p>
          <w:p w14:paraId="10211734" w14:textId="77777777" w:rsidR="00E835B8" w:rsidRPr="00B63399" w:rsidRDefault="00E835B8" w:rsidP="002862A0">
            <w:pPr>
              <w:pStyle w:val="TAL"/>
            </w:pPr>
            <w:r w:rsidRPr="00B63399">
              <w:t>If RAN is unable to fetch the UE context, RAN release UE to RRC Idle.</w:t>
            </w:r>
          </w:p>
          <w:p w14:paraId="6083D64B" w14:textId="77777777" w:rsidR="00E835B8" w:rsidRPr="00B63399" w:rsidRDefault="00E835B8" w:rsidP="002862A0">
            <w:pPr>
              <w:pStyle w:val="TAL"/>
            </w:pPr>
            <w:r w:rsidRPr="00B63399">
              <w:t>No UE state change notification to CN</w:t>
            </w:r>
          </w:p>
          <w:p w14:paraId="3CC0E220"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4EAFA829" w14:textId="77777777" w:rsidR="00E835B8" w:rsidRPr="00B63399" w:rsidRDefault="00E835B8" w:rsidP="002862A0">
            <w:pPr>
              <w:pStyle w:val="TAL"/>
            </w:pPr>
            <w:r w:rsidRPr="00B63399">
              <w:t>UE trigger RNAU</w:t>
            </w:r>
          </w:p>
          <w:p w14:paraId="43D3121F" w14:textId="77777777" w:rsidR="00E835B8" w:rsidRPr="00B63399" w:rsidRDefault="00E835B8" w:rsidP="002862A0">
            <w:pPr>
              <w:pStyle w:val="TAL"/>
            </w:pPr>
            <w:r w:rsidRPr="00B63399">
              <w:t xml:space="preserve">a) RAN fetch UE context if </w:t>
            </w:r>
            <w:proofErr w:type="spellStart"/>
            <w:r w:rsidRPr="00B63399">
              <w:t>Xn</w:t>
            </w:r>
            <w:proofErr w:type="spellEnd"/>
            <w:r w:rsidRPr="00B63399">
              <w:t>.</w:t>
            </w:r>
          </w:p>
          <w:p w14:paraId="136B1850" w14:textId="77777777" w:rsidR="00E835B8" w:rsidRPr="00B63399" w:rsidRDefault="00E835B8" w:rsidP="002862A0">
            <w:pPr>
              <w:pStyle w:val="TAL"/>
            </w:pPr>
            <w:r w:rsidRPr="00B63399">
              <w:t>b) RAN fetch UE context via AMF (buffered data will be forwarded)</w:t>
            </w:r>
          </w:p>
          <w:p w14:paraId="0E9081DE" w14:textId="77777777" w:rsidR="00E835B8" w:rsidRPr="00B63399" w:rsidRDefault="00E835B8" w:rsidP="002862A0">
            <w:pPr>
              <w:pStyle w:val="TAL"/>
            </w:pPr>
            <w:r w:rsidRPr="00B63399">
              <w:t>If RAN is unable to fetch the UE context, RAN release UE to RRC Idle.</w:t>
            </w:r>
          </w:p>
          <w:p w14:paraId="58D2DC17" w14:textId="77777777" w:rsidR="00E835B8" w:rsidRPr="00B63399" w:rsidRDefault="00E835B8" w:rsidP="002862A0">
            <w:pPr>
              <w:pStyle w:val="TAL"/>
            </w:pPr>
            <w:r w:rsidRPr="00B63399">
              <w:t>No UE state change notification to CN</w:t>
            </w:r>
          </w:p>
          <w:p w14:paraId="2C525245" w14:textId="77777777" w:rsidR="00E835B8" w:rsidRPr="00B63399" w:rsidRDefault="00E835B8" w:rsidP="002862A0">
            <w:pPr>
              <w:pStyle w:val="TAL"/>
            </w:pPr>
            <w:r w:rsidRPr="00B63399">
              <w:t>If UE has MO data the UE will perform SR from Idle</w:t>
            </w:r>
          </w:p>
        </w:tc>
        <w:tc>
          <w:tcPr>
            <w:tcW w:w="1587" w:type="dxa"/>
            <w:shd w:val="clear" w:color="auto" w:fill="auto"/>
          </w:tcPr>
          <w:p w14:paraId="6D2AFAD4" w14:textId="77777777" w:rsidR="00E835B8" w:rsidRPr="00B63399" w:rsidRDefault="00E835B8" w:rsidP="002862A0">
            <w:pPr>
              <w:pStyle w:val="TAL"/>
            </w:pPr>
            <w:r w:rsidRPr="00B63399">
              <w:t>UE trigger RNAU</w:t>
            </w:r>
          </w:p>
          <w:p w14:paraId="24E58816"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14A26B38" w14:textId="77777777" w:rsidR="00E835B8" w:rsidRPr="00B63399" w:rsidRDefault="00E835B8" w:rsidP="002862A0">
            <w:pPr>
              <w:pStyle w:val="TAL"/>
            </w:pPr>
            <w:r w:rsidRPr="00B63399">
              <w:t>If RAN is unable to fetch the UE context, RAN release UE to RRC Idle.</w:t>
            </w:r>
          </w:p>
          <w:p w14:paraId="35F7F1CD" w14:textId="77777777" w:rsidR="00E835B8" w:rsidRPr="00B63399" w:rsidRDefault="00E835B8" w:rsidP="002862A0">
            <w:pPr>
              <w:pStyle w:val="TAL"/>
            </w:pPr>
            <w:r w:rsidRPr="00B63399">
              <w:t>No UE state change notification to CN</w:t>
            </w:r>
          </w:p>
          <w:p w14:paraId="040410A1" w14:textId="77777777" w:rsidR="00E835B8" w:rsidRPr="00B63399" w:rsidRDefault="00E835B8" w:rsidP="002862A0">
            <w:pPr>
              <w:pStyle w:val="TAL"/>
            </w:pPr>
            <w:r w:rsidRPr="00B63399">
              <w:t>If UE has MO data the UE will perform SR from Idle</w:t>
            </w:r>
          </w:p>
        </w:tc>
        <w:tc>
          <w:tcPr>
            <w:tcW w:w="871" w:type="dxa"/>
          </w:tcPr>
          <w:p w14:paraId="0451094B" w14:textId="77777777" w:rsidR="00E835B8" w:rsidRPr="00B63399" w:rsidRDefault="00E835B8" w:rsidP="002862A0">
            <w:pPr>
              <w:pStyle w:val="TAL"/>
            </w:pPr>
            <w:r w:rsidRPr="00B63399">
              <w:t>UE trigger RNAU</w:t>
            </w:r>
          </w:p>
          <w:p w14:paraId="33DE29F6"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6CFC8BAD" w14:textId="77777777" w:rsidR="00E835B8" w:rsidRPr="00B63399" w:rsidRDefault="00E835B8" w:rsidP="002862A0">
            <w:pPr>
              <w:pStyle w:val="TAL"/>
            </w:pPr>
            <w:r w:rsidRPr="00B63399">
              <w:t>If RAN is unable to fetch the UE context, RAN release UE to RRC Idle.</w:t>
            </w:r>
          </w:p>
          <w:p w14:paraId="2F876D70" w14:textId="77777777" w:rsidR="00E835B8" w:rsidRPr="00B63399" w:rsidRDefault="00E835B8" w:rsidP="002862A0">
            <w:pPr>
              <w:pStyle w:val="TAL"/>
            </w:pPr>
            <w:r w:rsidRPr="00B63399">
              <w:t>No UE state change notification to CN</w:t>
            </w:r>
          </w:p>
          <w:p w14:paraId="16D5D468" w14:textId="797E2E09" w:rsidR="00E835B8" w:rsidRPr="00B63399" w:rsidRDefault="00E835B8" w:rsidP="002862A0">
            <w:pPr>
              <w:pStyle w:val="TAL"/>
            </w:pPr>
            <w:r w:rsidRPr="00B63399">
              <w:t>If UE has MO data the UE will perform SR from Idle</w:t>
            </w:r>
          </w:p>
        </w:tc>
        <w:tc>
          <w:tcPr>
            <w:tcW w:w="871" w:type="dxa"/>
          </w:tcPr>
          <w:p w14:paraId="78B912FE" w14:textId="77777777" w:rsidR="00E835B8" w:rsidRPr="00B63399" w:rsidRDefault="00E835B8" w:rsidP="002862A0">
            <w:pPr>
              <w:pStyle w:val="TAL"/>
            </w:pPr>
            <w:r w:rsidRPr="00B63399">
              <w:t>UE trigger RNAU</w:t>
            </w:r>
          </w:p>
          <w:p w14:paraId="6F1A80B3" w14:textId="77777777" w:rsidR="00E835B8" w:rsidRPr="00B63399" w:rsidRDefault="00E835B8" w:rsidP="002862A0">
            <w:pPr>
              <w:pStyle w:val="TAL"/>
            </w:pPr>
            <w:r w:rsidRPr="00B63399">
              <w:t xml:space="preserve">RAN fetch UE context if </w:t>
            </w:r>
            <w:proofErr w:type="spellStart"/>
            <w:r w:rsidRPr="00B63399">
              <w:t>Xn</w:t>
            </w:r>
            <w:proofErr w:type="spellEnd"/>
            <w:r w:rsidRPr="00B63399">
              <w:t>.</w:t>
            </w:r>
          </w:p>
          <w:p w14:paraId="66C8388E" w14:textId="77777777" w:rsidR="00E835B8" w:rsidRPr="00B63399" w:rsidRDefault="00E835B8" w:rsidP="002862A0">
            <w:pPr>
              <w:pStyle w:val="TAL"/>
            </w:pPr>
            <w:r w:rsidRPr="00B63399">
              <w:t>If RAN is unable to fetch the UE context, RAN release UE to RRC Idle.</w:t>
            </w:r>
          </w:p>
          <w:p w14:paraId="2A2E7E39" w14:textId="77777777" w:rsidR="00E835B8" w:rsidRPr="00B63399" w:rsidRDefault="00E835B8" w:rsidP="002862A0">
            <w:pPr>
              <w:pStyle w:val="TAL"/>
            </w:pPr>
            <w:r w:rsidRPr="00B63399">
              <w:t>No UE state change notification to CN</w:t>
            </w:r>
          </w:p>
          <w:p w14:paraId="7B70A88E" w14:textId="54AD13FE" w:rsidR="00E835B8" w:rsidRPr="00B63399" w:rsidRDefault="00E835B8" w:rsidP="002862A0">
            <w:pPr>
              <w:pStyle w:val="TAL"/>
            </w:pPr>
            <w:r w:rsidRPr="00B63399">
              <w:t>If UE has MO data the UE will perform SR from Idle</w:t>
            </w:r>
          </w:p>
        </w:tc>
      </w:tr>
      <w:tr w:rsidR="00E835B8" w:rsidRPr="00B63399" w14:paraId="73F00A0A" w14:textId="17B9881A" w:rsidTr="005C4D8C">
        <w:tc>
          <w:tcPr>
            <w:tcW w:w="1625" w:type="dxa"/>
            <w:shd w:val="clear" w:color="auto" w:fill="auto"/>
          </w:tcPr>
          <w:p w14:paraId="06F6201F" w14:textId="77777777" w:rsidR="00E835B8" w:rsidRPr="00B63399" w:rsidRDefault="00E835B8" w:rsidP="002862A0">
            <w:pPr>
              <w:pStyle w:val="TAL"/>
            </w:pPr>
            <w:r w:rsidRPr="00B63399">
              <w:t>UE signalling in RRC-Inactive</w:t>
            </w:r>
          </w:p>
        </w:tc>
        <w:tc>
          <w:tcPr>
            <w:tcW w:w="1586" w:type="dxa"/>
            <w:shd w:val="clear" w:color="auto" w:fill="auto"/>
          </w:tcPr>
          <w:p w14:paraId="2B3AF06C" w14:textId="77777777" w:rsidR="00E835B8" w:rsidRPr="00B63399" w:rsidRDefault="00E835B8" w:rsidP="002862A0">
            <w:pPr>
              <w:pStyle w:val="TAL"/>
            </w:pPr>
            <w:r w:rsidRPr="00B63399">
              <w:t>UE performs only periodic update signalling at AS.</w:t>
            </w:r>
          </w:p>
        </w:tc>
        <w:tc>
          <w:tcPr>
            <w:tcW w:w="1504" w:type="dxa"/>
            <w:shd w:val="clear" w:color="auto" w:fill="auto"/>
          </w:tcPr>
          <w:p w14:paraId="0F262AB1"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46407868" w14:textId="77777777" w:rsidR="00E835B8" w:rsidRPr="00B63399" w:rsidRDefault="00E835B8" w:rsidP="002862A0">
            <w:pPr>
              <w:pStyle w:val="TAL"/>
            </w:pPr>
            <w:r w:rsidRPr="00B63399">
              <w:t>UE performs only periodic update signalling at AS.</w:t>
            </w:r>
          </w:p>
        </w:tc>
        <w:tc>
          <w:tcPr>
            <w:tcW w:w="1587" w:type="dxa"/>
            <w:shd w:val="clear" w:color="auto" w:fill="auto"/>
          </w:tcPr>
          <w:p w14:paraId="3257F8C9" w14:textId="77777777" w:rsidR="00E835B8" w:rsidRPr="00B63399" w:rsidRDefault="00E835B8" w:rsidP="002862A0">
            <w:pPr>
              <w:pStyle w:val="TAL"/>
            </w:pPr>
            <w:r w:rsidRPr="00B63399">
              <w:t>UE performs periodic update signalling at both AS and NAS.</w:t>
            </w:r>
          </w:p>
        </w:tc>
        <w:tc>
          <w:tcPr>
            <w:tcW w:w="871" w:type="dxa"/>
          </w:tcPr>
          <w:p w14:paraId="0AB0DC7E" w14:textId="0EE4D576" w:rsidR="00E835B8" w:rsidRPr="00B63399" w:rsidRDefault="00E835B8" w:rsidP="002862A0">
            <w:pPr>
              <w:pStyle w:val="TAL"/>
            </w:pPr>
            <w:r w:rsidRPr="00B63399">
              <w:t>UE performs only periodic update signalling at AS.</w:t>
            </w:r>
          </w:p>
        </w:tc>
        <w:tc>
          <w:tcPr>
            <w:tcW w:w="871" w:type="dxa"/>
          </w:tcPr>
          <w:p w14:paraId="43A71B4C" w14:textId="7BDDCFB4" w:rsidR="00E835B8" w:rsidRPr="00B63399" w:rsidRDefault="00E835B8" w:rsidP="002862A0">
            <w:pPr>
              <w:pStyle w:val="TAL"/>
            </w:pPr>
            <w:r w:rsidRPr="00B63399">
              <w:t>UE performs only periodic update signalling at AS.</w:t>
            </w:r>
          </w:p>
        </w:tc>
      </w:tr>
    </w:tbl>
    <w:p w14:paraId="5B6FF93B" w14:textId="615B6920" w:rsidR="00E76DC2" w:rsidRDefault="00E76DC2" w:rsidP="001F207C"/>
    <w:p w14:paraId="5EE07629" w14:textId="525C1D95" w:rsidR="008813D8" w:rsidRPr="006D7C96" w:rsidRDefault="008813D8" w:rsidP="001F207C">
      <w:pPr>
        <w:pStyle w:val="Heading2"/>
        <w:rPr>
          <w:lang w:eastAsia="zh-CN"/>
        </w:rPr>
      </w:pPr>
      <w:bookmarkStart w:id="742" w:name="_Toc112655719"/>
      <w:r w:rsidRPr="006D7C96">
        <w:rPr>
          <w:lang w:eastAsia="zh-CN"/>
        </w:rPr>
        <w:lastRenderedPageBreak/>
        <w:t>7.</w:t>
      </w:r>
      <w:r w:rsidR="000D76CA">
        <w:rPr>
          <w:lang w:eastAsia="zh-CN"/>
        </w:rPr>
        <w:t>2</w:t>
      </w:r>
      <w:r w:rsidRPr="006D7C96">
        <w:rPr>
          <w:lang w:eastAsia="zh-CN"/>
        </w:rPr>
        <w:tab/>
        <w:t>Key Aspects</w:t>
      </w:r>
      <w:bookmarkEnd w:id="742"/>
    </w:p>
    <w:p w14:paraId="6421FE4D" w14:textId="379B4157" w:rsidR="008813D8" w:rsidRPr="006D7C96" w:rsidRDefault="008813D8">
      <w:pPr>
        <w:pStyle w:val="Heading3"/>
        <w:rPr>
          <w:lang w:eastAsia="zh-CN"/>
        </w:rPr>
      </w:pPr>
      <w:bookmarkStart w:id="743" w:name="_Toc112655720"/>
      <w:r w:rsidRPr="006D7C96">
        <w:rPr>
          <w:lang w:eastAsia="zh-CN"/>
        </w:rPr>
        <w:t>7.</w:t>
      </w:r>
      <w:r w:rsidR="000D76CA">
        <w:rPr>
          <w:lang w:eastAsia="zh-CN"/>
        </w:rPr>
        <w:t>2</w:t>
      </w:r>
      <w:r w:rsidRPr="006D7C96">
        <w:rPr>
          <w:lang w:eastAsia="zh-CN"/>
        </w:rPr>
        <w:t>.1</w:t>
      </w:r>
      <w:r w:rsidR="002862A0">
        <w:rPr>
          <w:lang w:eastAsia="zh-CN"/>
        </w:rPr>
        <w:tab/>
      </w:r>
      <w:r w:rsidRPr="006D7C96">
        <w:rPr>
          <w:lang w:eastAsia="zh-CN"/>
        </w:rPr>
        <w:t>Overview</w:t>
      </w:r>
      <w:bookmarkEnd w:id="743"/>
    </w:p>
    <w:p w14:paraId="1F0D10AA" w14:textId="77777777" w:rsidR="002862A0" w:rsidRDefault="002862A0">
      <w:pPr>
        <w:rPr>
          <w:lang w:eastAsia="zh-CN"/>
        </w:rPr>
      </w:pPr>
      <w:r>
        <w:rPr>
          <w:lang w:eastAsia="zh-CN"/>
        </w:rPr>
        <w:t>RRC-Inactive/CM-Connected was specified in Rel-15 as a new efficient state for 5G UEs. The key benefits for RRC-Inactive/CM-Connected compared to RRC-Idle/CM-Idle are the following:</w:t>
      </w:r>
    </w:p>
    <w:p w14:paraId="58C997F6" w14:textId="77777777" w:rsidR="002862A0" w:rsidRDefault="002862A0" w:rsidP="002862A0">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14C8421F" w14:textId="77777777" w:rsidR="002862A0" w:rsidRDefault="002862A0" w:rsidP="002862A0">
      <w:pPr>
        <w:pStyle w:val="B1"/>
        <w:rPr>
          <w:lang w:eastAsia="zh-CN"/>
        </w:rPr>
      </w:pPr>
      <w:r>
        <w:rPr>
          <w:lang w:eastAsia="zh-CN"/>
        </w:rPr>
        <w:t>-</w:t>
      </w:r>
      <w:r>
        <w:rPr>
          <w:lang w:eastAsia="zh-CN"/>
        </w:rPr>
        <w:tab/>
        <w:t>There is no RAN and CN interaction when the UE change state RRC-Inactive to/from RRC-Connected, if not required.</w:t>
      </w:r>
    </w:p>
    <w:p w14:paraId="6DF731C0" w14:textId="77777777" w:rsidR="002862A0" w:rsidRDefault="002862A0" w:rsidP="002862A0">
      <w:pPr>
        <w:pStyle w:val="B1"/>
        <w:rPr>
          <w:lang w:eastAsia="zh-CN"/>
        </w:rPr>
      </w:pPr>
      <w:r>
        <w:rPr>
          <w:lang w:eastAsia="zh-CN"/>
        </w:rPr>
        <w:t>-</w:t>
      </w:r>
      <w:r>
        <w:rPr>
          <w:lang w:eastAsia="zh-CN"/>
        </w:rPr>
        <w:tab/>
        <w:t>User plane reconfiguration is not needed</w:t>
      </w:r>
    </w:p>
    <w:p w14:paraId="5B0EF015" w14:textId="77777777" w:rsidR="002862A0" w:rsidRDefault="002862A0">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8769BCD" w14:textId="51D1371B" w:rsidR="008813D8" w:rsidRPr="006D7C96" w:rsidRDefault="008813D8">
      <w:pPr>
        <w:pStyle w:val="Heading3"/>
        <w:rPr>
          <w:lang w:eastAsia="zh-CN"/>
        </w:rPr>
      </w:pPr>
      <w:bookmarkStart w:id="744" w:name="_Toc112655721"/>
      <w:r w:rsidRPr="006D7C96">
        <w:rPr>
          <w:lang w:eastAsia="zh-CN"/>
        </w:rPr>
        <w:t>7.</w:t>
      </w:r>
      <w:r w:rsidR="000D76CA">
        <w:rPr>
          <w:lang w:eastAsia="zh-CN"/>
        </w:rPr>
        <w:t>2</w:t>
      </w:r>
      <w:r w:rsidRPr="006D7C96">
        <w:rPr>
          <w:lang w:eastAsia="zh-CN"/>
        </w:rPr>
        <w:t>.2</w:t>
      </w:r>
      <w:r w:rsidR="002862A0">
        <w:rPr>
          <w:lang w:eastAsia="zh-CN"/>
        </w:rPr>
        <w:tab/>
      </w:r>
      <w:r w:rsidRPr="006D7C96">
        <w:rPr>
          <w:lang w:eastAsia="zh-CN"/>
        </w:rPr>
        <w:t>Buffering of Downlink data</w:t>
      </w:r>
      <w:bookmarkEnd w:id="744"/>
    </w:p>
    <w:p w14:paraId="5943EA60" w14:textId="028DE8D8" w:rsidR="008813D8" w:rsidRPr="006D7C96" w:rsidRDefault="002862A0">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D835C17" w14:textId="7169A009" w:rsidR="008813D8" w:rsidRPr="006D7C96" w:rsidRDefault="008813D8">
      <w:pPr>
        <w:pStyle w:val="Heading4"/>
        <w:rPr>
          <w:lang w:eastAsia="zh-CN"/>
        </w:rPr>
      </w:pPr>
      <w:bookmarkStart w:id="745" w:name="_Toc112655722"/>
      <w:r w:rsidRPr="006D7C96">
        <w:rPr>
          <w:lang w:eastAsia="zh-CN"/>
        </w:rPr>
        <w:t>7.</w:t>
      </w:r>
      <w:r w:rsidR="000D76CA">
        <w:rPr>
          <w:lang w:eastAsia="zh-CN"/>
        </w:rPr>
        <w:t>2</w:t>
      </w:r>
      <w:r w:rsidRPr="006D7C96">
        <w:rPr>
          <w:lang w:eastAsia="zh-CN"/>
        </w:rPr>
        <w:t>.2.1</w:t>
      </w:r>
      <w:r w:rsidR="002862A0">
        <w:rPr>
          <w:lang w:eastAsia="zh-CN"/>
        </w:rPr>
        <w:tab/>
      </w:r>
      <w:r w:rsidRPr="006D7C96">
        <w:rPr>
          <w:lang w:eastAsia="zh-CN"/>
        </w:rPr>
        <w:t>Core Network DL data buffering</w:t>
      </w:r>
      <w:bookmarkEnd w:id="745"/>
    </w:p>
    <w:p w14:paraId="43B22570" w14:textId="77777777" w:rsidR="00C37C7F" w:rsidRDefault="00C37C7F">
      <w:pPr>
        <w:rPr>
          <w:lang w:eastAsia="zh-CN"/>
        </w:rPr>
      </w:pPr>
      <w:r>
        <w:rPr>
          <w:lang w:eastAsia="zh-CN"/>
        </w:rPr>
        <w:t xml:space="preserve">To enable DL data buffering in the Core Network, the RAN needs to signal to the AMF that the UE has changed its RRC state to RRC-Inactive with long </w:t>
      </w:r>
      <w:proofErr w:type="spellStart"/>
      <w:r>
        <w:rPr>
          <w:lang w:eastAsia="zh-CN"/>
        </w:rPr>
        <w:t>eDRX</w:t>
      </w:r>
      <w:proofErr w:type="spellEnd"/>
      <w:r>
        <w:rPr>
          <w:lang w:eastAsia="zh-CN"/>
        </w:rPr>
        <w:t xml:space="preserve">. This initial N2 message will trigger the communication among CN NFs i.e. the AMF uses the </w:t>
      </w:r>
      <w:proofErr w:type="spellStart"/>
      <w:r>
        <w:rPr>
          <w:lang w:eastAsia="zh-CN"/>
        </w:rPr>
        <w:t>Nsmf_PDUSession_UpdateSMContext</w:t>
      </w:r>
      <w:proofErr w:type="spellEnd"/>
      <w:r>
        <w:rPr>
          <w:lang w:eastAsia="zh-CN"/>
        </w:rPr>
        <w:t xml:space="preserve"> Request to trigger the SMF to start the modification procedure towards UPF. Solution 4 and 6 ends these steps after the N2 response from the AMF to the RAN which allows the RAN to release the UE to RRC-Inactive. Solution 1 and 3 performs the these steps either after the UE is released or in parallel to that the UE is released. For solution 1 and 3 there is a risk that DL data can be forwarded to RAN after the UE is released which means that this DL data needs to be buffered in RAN or discarded by RAN.</w:t>
      </w:r>
    </w:p>
    <w:p w14:paraId="0022FE9B" w14:textId="77777777" w:rsidR="00C37C7F" w:rsidRDefault="00C37C7F">
      <w:pPr>
        <w:rPr>
          <w:lang w:eastAsia="zh-CN"/>
        </w:rPr>
      </w:pPr>
      <w:r>
        <w:rPr>
          <w:lang w:eastAsia="zh-CN"/>
        </w:rPr>
        <w:t xml:space="preserve">The UE CM state in the AMF after this indication from RAN differs. Solutions 1, 3 and 5 leave the AMF in CM-CONNECTED state, the AMF knows that the UE is not reachable due to long </w:t>
      </w:r>
      <w:proofErr w:type="spellStart"/>
      <w:r>
        <w:rPr>
          <w:lang w:eastAsia="zh-CN"/>
        </w:rPr>
        <w:t>eDRX</w:t>
      </w:r>
      <w:proofErr w:type="spellEnd"/>
      <w:r>
        <w:rPr>
          <w:lang w:eastAsia="zh-CN"/>
        </w:rPr>
        <w:t xml:space="preserve">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w:t>
      </w:r>
      <w:proofErr w:type="spellStart"/>
      <w:r>
        <w:rPr>
          <w:lang w:eastAsia="zh-CN"/>
        </w:rPr>
        <w:t>RRC_Inactive</w:t>
      </w:r>
      <w:proofErr w:type="spellEnd"/>
      <w:r>
        <w:rPr>
          <w:lang w:eastAsia="zh-CN"/>
        </w:rPr>
        <w:t>.</w:t>
      </w:r>
    </w:p>
    <w:p w14:paraId="0579CE54" w14:textId="77777777" w:rsidR="00C37C7F" w:rsidRDefault="00C37C7F">
      <w:pPr>
        <w:rPr>
          <w:lang w:eastAsia="zh-CN"/>
        </w:rPr>
      </w:pPr>
      <w:r>
        <w:rPr>
          <w:lang w:eastAsia="zh-CN"/>
        </w:rPr>
        <w:t xml:space="preserve">The advantage of DL data buffering in UPF/SMF is that it has already been specified for 5G-CIoT devices. It is expected that the existing </w:t>
      </w:r>
      <w:proofErr w:type="spellStart"/>
      <w:r>
        <w:rPr>
          <w:lang w:eastAsia="zh-CN"/>
        </w:rPr>
        <w:t>HLcom</w:t>
      </w:r>
      <w:proofErr w:type="spellEnd"/>
      <w:r>
        <w:rPr>
          <w:lang w:eastAsia="zh-CN"/>
        </w:rPr>
        <w:t xml:space="preserve"> mechanism can be re-used for extended CN buffering.</w:t>
      </w:r>
    </w:p>
    <w:p w14:paraId="55B71D82" w14:textId="77777777" w:rsidR="00C37C7F" w:rsidRDefault="00C37C7F">
      <w:pPr>
        <w:rPr>
          <w:lang w:eastAsia="zh-CN"/>
        </w:rPr>
      </w:pPr>
      <w:r>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p>
    <w:p w14:paraId="05E3DBC0" w14:textId="3BE5890F" w:rsidR="008813D8" w:rsidRPr="006D7C96" w:rsidRDefault="008813D8">
      <w:pPr>
        <w:pStyle w:val="Heading4"/>
        <w:rPr>
          <w:lang w:eastAsia="zh-CN"/>
        </w:rPr>
      </w:pPr>
      <w:bookmarkStart w:id="746" w:name="_Toc112655723"/>
      <w:r w:rsidRPr="006D7C96">
        <w:rPr>
          <w:lang w:eastAsia="zh-CN"/>
        </w:rPr>
        <w:t>7.</w:t>
      </w:r>
      <w:r w:rsidR="000D76CA">
        <w:rPr>
          <w:lang w:eastAsia="zh-CN"/>
        </w:rPr>
        <w:t>2</w:t>
      </w:r>
      <w:r w:rsidRPr="006D7C96">
        <w:rPr>
          <w:lang w:eastAsia="zh-CN"/>
        </w:rPr>
        <w:t>.2.2</w:t>
      </w:r>
      <w:r w:rsidR="00C37C7F">
        <w:rPr>
          <w:lang w:eastAsia="zh-CN"/>
        </w:rPr>
        <w:tab/>
      </w:r>
      <w:r w:rsidRPr="006D7C96">
        <w:rPr>
          <w:lang w:eastAsia="zh-CN"/>
        </w:rPr>
        <w:t>RAN DL data buffering</w:t>
      </w:r>
      <w:bookmarkEnd w:id="746"/>
    </w:p>
    <w:p w14:paraId="3D9742D7" w14:textId="0F4937E9" w:rsidR="00C37C7F" w:rsidRDefault="00C37C7F">
      <w:r>
        <w:t>RAN is specified from Rel-15 to buffer DL data when the UE is released to RRC-Inactive.</w:t>
      </w:r>
    </w:p>
    <w:p w14:paraId="7E290542" w14:textId="3136864A" w:rsidR="00C37C7F" w:rsidRDefault="00C37C7F">
      <w:r>
        <w:t>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RAN . Furthermore, Solution 2 allows a deployment where RAN decides whether to support extended buffering or not. If the RAN chooses to not support extended buffering, then CN buffering (</w:t>
      </w:r>
      <w:proofErr w:type="spellStart"/>
      <w:r>
        <w:t>HLcom</w:t>
      </w:r>
      <w:proofErr w:type="spellEnd"/>
      <w:r>
        <w:t>) is used instead by releasing the UE to CM-IDLE state. In that case, the RAN informs the AMF.</w:t>
      </w:r>
      <w:ins w:id="747" w:author="S2-2207058" w:date="2022-08-29T08:29:00Z">
        <w:r w:rsidR="001C2EE7" w:rsidRPr="003D3607">
          <w:t xml:space="preserve"> </w:t>
        </w:r>
        <w:r w:rsidR="001C2EE7">
          <w:t xml:space="preserve">Solution 5 reuses existing RAN buffer capability(e.g. around 1.28 or 2.56s). When the RAN </w:t>
        </w:r>
        <w:r w:rsidR="001C2EE7">
          <w:lastRenderedPageBreak/>
          <w:t xml:space="preserve">determines that it cannot buffer any more downlink data, it </w:t>
        </w:r>
        <w:r w:rsidR="001C2EE7">
          <w:rPr>
            <w:rFonts w:eastAsiaTheme="minorEastAsia"/>
            <w:lang w:eastAsia="zh-CN"/>
          </w:rPr>
          <w:t>informs the AMF to start CN buffering. The CN is not impacted if the RAN receives very few downlink packets during the UE unreachable time.</w:t>
        </w:r>
      </w:ins>
    </w:p>
    <w:p w14:paraId="0DD984DA" w14:textId="77777777" w:rsidR="00C37C7F" w:rsidRDefault="00C37C7F">
      <w:r>
        <w:t>The negative side with RAN buffering for a UE in RRC-Inactive is that legacy buffering is only for typically around 1.28 or 2.56s, which now will be extended to a much longer time. This may affect the accumulated amount of data to be buffered.</w:t>
      </w:r>
    </w:p>
    <w:p w14:paraId="671EB664" w14:textId="7B88DA3C" w:rsidR="008813D8" w:rsidRPr="006D7C96" w:rsidRDefault="008813D8">
      <w:pPr>
        <w:pStyle w:val="Heading3"/>
        <w:rPr>
          <w:lang w:eastAsia="zh-CN"/>
        </w:rPr>
      </w:pPr>
      <w:bookmarkStart w:id="748" w:name="_Toc112655724"/>
      <w:r w:rsidRPr="006D7C96">
        <w:rPr>
          <w:lang w:eastAsia="zh-CN"/>
        </w:rPr>
        <w:t>7.</w:t>
      </w:r>
      <w:r w:rsidR="00A161A0">
        <w:rPr>
          <w:lang w:eastAsia="zh-CN"/>
        </w:rPr>
        <w:t>2</w:t>
      </w:r>
      <w:r w:rsidRPr="006D7C96">
        <w:rPr>
          <w:lang w:eastAsia="zh-CN"/>
        </w:rPr>
        <w:t>.3</w:t>
      </w:r>
      <w:r w:rsidR="00C37C7F">
        <w:rPr>
          <w:lang w:eastAsia="zh-CN"/>
        </w:rPr>
        <w:tab/>
      </w:r>
      <w:r w:rsidRPr="006D7C96">
        <w:rPr>
          <w:lang w:eastAsia="zh-CN"/>
        </w:rPr>
        <w:t>Mobile Terminated signalling</w:t>
      </w:r>
      <w:bookmarkEnd w:id="748"/>
    </w:p>
    <w:p w14:paraId="20480374" w14:textId="3CC4BD4E" w:rsidR="008813D8" w:rsidRPr="006D7C96" w:rsidRDefault="008813D8">
      <w:pPr>
        <w:pStyle w:val="Heading4"/>
        <w:rPr>
          <w:lang w:eastAsia="zh-CN"/>
        </w:rPr>
      </w:pPr>
      <w:bookmarkStart w:id="749" w:name="_Toc112655725"/>
      <w:r w:rsidRPr="006D7C96">
        <w:rPr>
          <w:lang w:eastAsia="zh-CN"/>
        </w:rPr>
        <w:t>7.</w:t>
      </w:r>
      <w:r w:rsidR="00A161A0">
        <w:rPr>
          <w:lang w:eastAsia="zh-CN"/>
        </w:rPr>
        <w:t>2</w:t>
      </w:r>
      <w:r w:rsidRPr="006D7C96">
        <w:rPr>
          <w:lang w:eastAsia="zh-CN"/>
        </w:rPr>
        <w:t>.3.1</w:t>
      </w:r>
      <w:r w:rsidR="00C37C7F">
        <w:rPr>
          <w:lang w:eastAsia="zh-CN"/>
        </w:rPr>
        <w:tab/>
      </w:r>
      <w:r w:rsidRPr="006D7C96">
        <w:rPr>
          <w:lang w:eastAsia="zh-CN"/>
        </w:rPr>
        <w:t xml:space="preserve">AMF aware of RRC-Inactive with long </w:t>
      </w:r>
      <w:proofErr w:type="spellStart"/>
      <w:r w:rsidRPr="006D7C96">
        <w:rPr>
          <w:lang w:eastAsia="zh-CN"/>
        </w:rPr>
        <w:t>eDRX</w:t>
      </w:r>
      <w:bookmarkEnd w:id="749"/>
      <w:proofErr w:type="spellEnd"/>
    </w:p>
    <w:p w14:paraId="011BA7BA" w14:textId="77777777" w:rsidR="00C37C7F" w:rsidRDefault="00C37C7F">
      <w:r>
        <w:t xml:space="preserve">Solution 1, 3 and 6 makes the AMF aware of the non-reachability in CM-Connected by the N2 message sent from RAN when the UE is released to RRC-Inactive with long </w:t>
      </w:r>
      <w:proofErr w:type="spellStart"/>
      <w:r>
        <w:t>eDRX</w:t>
      </w:r>
      <w:proofErr w:type="spellEnd"/>
      <w:r>
        <w:t>.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DF995BD" w14:textId="77777777" w:rsidR="00C37C7F" w:rsidRDefault="00C37C7F">
      <w:r>
        <w:t>Solution 4 allows the same behaviour but avoids violating CM-CONNECTED state design principles in the AMF by introducing a new state combination RRC-Inactive/CM-IDLE with behaviour that is a subset of the AMF CM-IDLE behaviour.</w:t>
      </w:r>
    </w:p>
    <w:p w14:paraId="4C5A5093" w14:textId="7B72DEF1" w:rsidR="00C37C7F" w:rsidRDefault="00C37C7F">
      <w:r>
        <w:t xml:space="preserve">Solution 5 allows the same indication to be issued by the RAN only on event driven basis if there is DL NAS message towards the UE in long </w:t>
      </w:r>
      <w:proofErr w:type="spellStart"/>
      <w:r>
        <w:t>eDRX</w:t>
      </w:r>
      <w:proofErr w:type="spellEnd"/>
      <w:r>
        <w:t xml:space="preserve">. The advantage of this approach is that if </w:t>
      </w:r>
      <w:proofErr w:type="spellStart"/>
      <w:r>
        <w:t>eDRX</w:t>
      </w:r>
      <w:proofErr w:type="spellEnd"/>
      <w:r>
        <w:t xml:space="preserve"> is configured for a UE and the RAN does not receive DL NAS message for the UE, then the AMF will never be aware that the UE is using long </w:t>
      </w:r>
      <w:proofErr w:type="spellStart"/>
      <w:r>
        <w:t>eDRX</w:t>
      </w:r>
      <w:proofErr w:type="spellEnd"/>
      <w:r>
        <w:t xml:space="preserve"> power saving.</w:t>
      </w:r>
      <w:ins w:id="750" w:author="S2-2207058" w:date="2022-08-29T08:30:00Z">
        <w:r w:rsidR="005A0CF3">
          <w:t xml:space="preserve"> When the UE becomes reachable the RAN can trigger RAN paging without CN involvement. This may reduce the signalling latency.</w:t>
        </w:r>
      </w:ins>
    </w:p>
    <w:p w14:paraId="595B9214" w14:textId="7DB4D7C6" w:rsidR="008813D8" w:rsidRPr="006D7C96" w:rsidRDefault="008813D8">
      <w:pPr>
        <w:pStyle w:val="Heading4"/>
        <w:rPr>
          <w:lang w:eastAsia="zh-CN"/>
        </w:rPr>
      </w:pPr>
      <w:bookmarkStart w:id="751" w:name="_Toc112655726"/>
      <w:r w:rsidRPr="006D7C96">
        <w:rPr>
          <w:lang w:eastAsia="zh-CN"/>
        </w:rPr>
        <w:t>7.</w:t>
      </w:r>
      <w:r w:rsidR="00A161A0">
        <w:rPr>
          <w:lang w:eastAsia="zh-CN"/>
        </w:rPr>
        <w:t>2</w:t>
      </w:r>
      <w:r w:rsidRPr="006D7C96">
        <w:rPr>
          <w:lang w:eastAsia="zh-CN"/>
        </w:rPr>
        <w:t>.3.2</w:t>
      </w:r>
      <w:r w:rsidR="00C37C7F">
        <w:rPr>
          <w:lang w:eastAsia="zh-CN"/>
        </w:rPr>
        <w:tab/>
      </w:r>
      <w:r w:rsidRPr="006D7C96">
        <w:rPr>
          <w:lang w:eastAsia="zh-CN"/>
        </w:rPr>
        <w:t xml:space="preserve">AMF unaware of RRC-Inactive with long </w:t>
      </w:r>
      <w:proofErr w:type="spellStart"/>
      <w:r w:rsidRPr="006D7C96">
        <w:rPr>
          <w:lang w:eastAsia="zh-CN"/>
        </w:rPr>
        <w:t>eDRX</w:t>
      </w:r>
      <w:bookmarkEnd w:id="751"/>
      <w:proofErr w:type="spellEnd"/>
    </w:p>
    <w:p w14:paraId="1A0C044F" w14:textId="77777777" w:rsidR="00C37C7F" w:rsidRDefault="00C37C7F">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77103FD7" w14:textId="4807E065" w:rsidR="00C37C7F" w:rsidRDefault="00C37C7F">
      <w:r>
        <w:t>To handle this, solution 5 proposes that RAN sends a notification as a response to the DL NAS message informing the AMF about the UE power save. This is the event discussed in 7.2.2.1. The AMF may try again once the UE is reachable again. The UE remains in RRC-Inactive/CM-Connected state in the network.</w:t>
      </w:r>
    </w:p>
    <w:p w14:paraId="5444A23E" w14:textId="77777777" w:rsidR="00C37C7F" w:rsidRDefault="00C37C7F">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7349BA39" w14:textId="5AE29DC3" w:rsidR="008813D8" w:rsidRPr="006D7C96" w:rsidRDefault="008813D8">
      <w:pPr>
        <w:pStyle w:val="Heading3"/>
        <w:rPr>
          <w:lang w:eastAsia="zh-CN"/>
        </w:rPr>
      </w:pPr>
      <w:bookmarkStart w:id="752" w:name="_Toc112655727"/>
      <w:r w:rsidRPr="006D7C96">
        <w:rPr>
          <w:lang w:eastAsia="zh-CN"/>
        </w:rPr>
        <w:t>7.</w:t>
      </w:r>
      <w:r w:rsidR="00A161A0">
        <w:rPr>
          <w:lang w:eastAsia="zh-CN"/>
        </w:rPr>
        <w:t>2</w:t>
      </w:r>
      <w:r w:rsidRPr="006D7C96">
        <w:rPr>
          <w:lang w:eastAsia="zh-CN"/>
        </w:rPr>
        <w:t>.4</w:t>
      </w:r>
      <w:r w:rsidR="00C37C7F">
        <w:rPr>
          <w:lang w:eastAsia="zh-CN"/>
        </w:rPr>
        <w:tab/>
      </w:r>
      <w:r w:rsidRPr="006D7C96">
        <w:rPr>
          <w:lang w:eastAsia="zh-CN"/>
        </w:rPr>
        <w:t xml:space="preserve">UE mobility outside RNA without </w:t>
      </w:r>
      <w:proofErr w:type="spellStart"/>
      <w:r w:rsidRPr="006D7C96">
        <w:rPr>
          <w:lang w:eastAsia="zh-CN"/>
        </w:rPr>
        <w:t>Xn</w:t>
      </w:r>
      <w:proofErr w:type="spellEnd"/>
      <w:r w:rsidRPr="006D7C96">
        <w:rPr>
          <w:lang w:eastAsia="zh-CN"/>
        </w:rPr>
        <w:t xml:space="preserve"> reference point.</w:t>
      </w:r>
      <w:bookmarkEnd w:id="752"/>
    </w:p>
    <w:p w14:paraId="59181842" w14:textId="77777777" w:rsidR="00C37C7F" w:rsidRDefault="00C37C7F">
      <w:r>
        <w:t xml:space="preserve">The UE will wake-up after the long </w:t>
      </w:r>
      <w:proofErr w:type="spellStart"/>
      <w:r>
        <w:t>eDRX</w:t>
      </w:r>
      <w:proofErr w:type="spellEnd"/>
      <w:r>
        <w:t xml:space="preserve"> and search for a suitable cell and resynchronize to the network. This will be done prior to the PTW. When the UE detects that it is outside the RNA it will perform RNA update due to mobility and the new RAN node will try to fetch the UE context based on the I-RNTI. If there is no </w:t>
      </w:r>
      <w:proofErr w:type="spellStart"/>
      <w:r>
        <w:t>Xn</w:t>
      </w:r>
      <w:proofErr w:type="spellEnd"/>
      <w:r>
        <w:t xml:space="preserve">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p>
    <w:p w14:paraId="4F6E12D1" w14:textId="4407AE62" w:rsidR="00C37C7F" w:rsidRDefault="00C37C7F">
      <w:r>
        <w:t>For solutions 4 and 6 the above does not affect the handling of the buffered DL data as the DL data is buffered in the CN and the CN can use legacy CN paging after the initial RAN based paging in the old RAN node failed. Typically, the same applies to solution 1 and 3.</w:t>
      </w:r>
      <w:ins w:id="753" w:author="S2-2207058" w:date="2022-08-29T08:30:00Z">
        <w:r w:rsidR="00772FCA">
          <w:t xml:space="preserve"> This may cause additional signalling latency.</w:t>
        </w:r>
      </w:ins>
    </w:p>
    <w:p w14:paraId="7B9D2FB9" w14:textId="77777777" w:rsidR="00C37C7F" w:rsidRDefault="00C37C7F">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433D61E5" w14:textId="3DBF369E" w:rsidR="008813D8" w:rsidRPr="006D7C96" w:rsidRDefault="008813D8">
      <w:pPr>
        <w:pStyle w:val="Heading3"/>
        <w:rPr>
          <w:lang w:eastAsia="zh-CN"/>
        </w:rPr>
      </w:pPr>
      <w:bookmarkStart w:id="754" w:name="_Toc112655728"/>
      <w:r w:rsidRPr="006D7C96">
        <w:rPr>
          <w:lang w:eastAsia="zh-CN"/>
        </w:rPr>
        <w:lastRenderedPageBreak/>
        <w:t>7.</w:t>
      </w:r>
      <w:r w:rsidR="00A161A0">
        <w:rPr>
          <w:lang w:eastAsia="zh-CN"/>
        </w:rPr>
        <w:t>2</w:t>
      </w:r>
      <w:r w:rsidRPr="006D7C96">
        <w:rPr>
          <w:lang w:eastAsia="zh-CN"/>
        </w:rPr>
        <w:t>.5</w:t>
      </w:r>
      <w:r w:rsidR="00C37C7F">
        <w:rPr>
          <w:lang w:eastAsia="zh-CN"/>
        </w:rPr>
        <w:tab/>
      </w:r>
      <w:r w:rsidRPr="006D7C96">
        <w:rPr>
          <w:lang w:eastAsia="zh-CN"/>
        </w:rPr>
        <w:t>High Latency Communication with RRC-Inactive</w:t>
      </w:r>
      <w:bookmarkEnd w:id="754"/>
    </w:p>
    <w:p w14:paraId="189D2AA8" w14:textId="2F3BF405" w:rsidR="00C37C7F" w:rsidRDefault="00C37C7F">
      <w:r>
        <w:t xml:space="preserve">In solution 1, 3, 4 and 6, RAN informs the AMF and triggers CN buffering every time the UE is released to RRC-Inactive with long </w:t>
      </w:r>
      <w:proofErr w:type="spellStart"/>
      <w:r>
        <w:t>eDRX</w:t>
      </w:r>
      <w:proofErr w:type="spellEnd"/>
      <w:r>
        <w:t xml:space="preserve">, These solutions can support the specified </w:t>
      </w:r>
      <w:proofErr w:type="spellStart"/>
      <w:r>
        <w:t>HLcom</w:t>
      </w:r>
      <w:proofErr w:type="spellEnd"/>
      <w:r>
        <w:t xml:space="preserve"> features in clause 5.31.8 of TS 23.501 [2] 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648AC9AD" w14:textId="65925B5A" w:rsidR="00C37C7F" w:rsidRDefault="00C37C7F">
      <w:r>
        <w:t xml:space="preserve">Solution 2 </w:t>
      </w:r>
      <w:del w:id="755" w:author="S2-2207058" w:date="2022-08-29T08:31:00Z">
        <w:r w:rsidDel="00281FD9">
          <w:delText xml:space="preserve">and 5, that </w:delText>
        </w:r>
      </w:del>
      <w:r>
        <w:t>do</w:t>
      </w:r>
      <w:ins w:id="756" w:author="S2-2207058" w:date="2022-08-29T08:31:00Z">
        <w:r w:rsidR="00281FD9">
          <w:t>es</w:t>
        </w:r>
      </w:ins>
      <w:r>
        <w:t xml:space="preserve"> not inform the AMF when the UE is released to RRC-Inactive</w:t>
      </w:r>
      <w:ins w:id="757" w:author="S2-2207058" w:date="2022-08-29T08:31:00Z">
        <w:r w:rsidR="00C00C65">
          <w:t xml:space="preserve"> when RAN handles the MT data/signalling</w:t>
        </w:r>
      </w:ins>
      <w:r>
        <w:t xml:space="preserve">, do not support the </w:t>
      </w:r>
      <w:proofErr w:type="spellStart"/>
      <w:r>
        <w:t>HLcom</w:t>
      </w:r>
      <w:proofErr w:type="spellEnd"/>
      <w:r>
        <w:t xml:space="preserve"> features as defined in clause 5.31.8 of TS 23.501 [2] when the UE is in CM-Connected.</w:t>
      </w:r>
      <w:ins w:id="758" w:author="S2-2207058" w:date="2022-08-29T08:32:00Z">
        <w:r w:rsidR="007B3AD3">
          <w:t xml:space="preserve"> In solution 5 the RAN may also decide to inform the AMF to start the CN MT data/signalling handling and after that the </w:t>
        </w:r>
        <w:proofErr w:type="spellStart"/>
        <w:r w:rsidR="007B3AD3">
          <w:t>HLcom</w:t>
        </w:r>
        <w:proofErr w:type="spellEnd"/>
        <w:r w:rsidR="007B3AD3">
          <w:t xml:space="preserve"> feature in the CN can be applied.</w:t>
        </w:r>
      </w:ins>
    </w:p>
    <w:p w14:paraId="27395C11" w14:textId="77777777" w:rsidR="00C37C7F" w:rsidRDefault="00C37C7F">
      <w:r>
        <w:t xml:space="preserve">UE reachability notification can be supported even if the AMF is not informed about UE RRC state change. A solution that is based on that the AMF is aware of the negotiated long </w:t>
      </w:r>
      <w:proofErr w:type="spellStart"/>
      <w:r>
        <w:t>eDRX</w:t>
      </w:r>
      <w:proofErr w:type="spellEnd"/>
      <w:r>
        <w:t xml:space="preserve"> for CM-IDLE is described in Solution #2a in clause 6.2a.</w:t>
      </w:r>
    </w:p>
    <w:p w14:paraId="4FB7BE79" w14:textId="77777777" w:rsidR="00C7200B" w:rsidRPr="00B63399" w:rsidRDefault="00C7200B">
      <w:pPr>
        <w:pStyle w:val="Heading1"/>
      </w:pPr>
      <w:bookmarkStart w:id="759" w:name="_Toc54940744"/>
      <w:bookmarkStart w:id="760" w:name="_Toc54952459"/>
      <w:bookmarkStart w:id="761" w:name="_Toc57233913"/>
      <w:bookmarkStart w:id="762" w:name="_Toc68069223"/>
      <w:bookmarkStart w:id="763" w:name="_Toc96675630"/>
      <w:bookmarkStart w:id="764" w:name="_Toc96677321"/>
      <w:bookmarkStart w:id="765" w:name="_Toc112655729"/>
      <w:r w:rsidRPr="00B63399">
        <w:t>8</w:t>
      </w:r>
      <w:r w:rsidRPr="00B63399">
        <w:tab/>
        <w:t>Conclusions</w:t>
      </w:r>
      <w:bookmarkEnd w:id="759"/>
      <w:bookmarkEnd w:id="760"/>
      <w:bookmarkEnd w:id="761"/>
      <w:bookmarkEnd w:id="762"/>
      <w:bookmarkEnd w:id="763"/>
      <w:bookmarkEnd w:id="764"/>
      <w:bookmarkEnd w:id="765"/>
    </w:p>
    <w:p w14:paraId="41F88E3F" w14:textId="77777777" w:rsidR="006A6AED" w:rsidRPr="00B63399" w:rsidRDefault="006A6AED">
      <w:pPr>
        <w:pStyle w:val="EditorsNote"/>
        <w:rPr>
          <w:lang w:eastAsia="zh-CN"/>
        </w:rPr>
      </w:pPr>
      <w:r w:rsidRPr="00B63399">
        <w:t>Editor's note:</w:t>
      </w:r>
      <w:r w:rsidRPr="00B63399">
        <w:tab/>
        <w:t xml:space="preserve">This clause will capture conclusions from the </w:t>
      </w:r>
      <w:r w:rsidRPr="00B63399">
        <w:rPr>
          <w:lang w:eastAsia="ko-KR"/>
        </w:rPr>
        <w:t>study</w:t>
      </w:r>
      <w:r w:rsidRPr="00B63399">
        <w:t>.</w:t>
      </w:r>
    </w:p>
    <w:p w14:paraId="028EA318" w14:textId="77777777" w:rsidR="00D1597F" w:rsidRPr="00057412" w:rsidRDefault="00D1597F" w:rsidP="00D1597F">
      <w:pPr>
        <w:pStyle w:val="Heading2"/>
        <w:rPr>
          <w:ins w:id="766" w:author="S2-2207059" w:date="2022-08-29T08:36:00Z"/>
        </w:rPr>
      </w:pPr>
      <w:bookmarkStart w:id="767" w:name="_Toc112655730"/>
      <w:bookmarkStart w:id="768" w:name="_Toc49966897"/>
      <w:bookmarkStart w:id="769" w:name="_Toc50390456"/>
      <w:bookmarkStart w:id="770" w:name="_Toc50450333"/>
      <w:bookmarkStart w:id="771" w:name="_Toc50450545"/>
      <w:bookmarkStart w:id="772" w:name="_Toc50451767"/>
      <w:bookmarkStart w:id="773" w:name="_Toc50451979"/>
      <w:bookmarkStart w:id="774" w:name="_Toc50464659"/>
      <w:bookmarkStart w:id="775" w:name="_Toc54379022"/>
      <w:bookmarkStart w:id="776" w:name="_Toc54776651"/>
      <w:bookmarkStart w:id="777" w:name="_Toc57373357"/>
      <w:bookmarkStart w:id="778" w:name="_Toc73524239"/>
      <w:bookmarkStart w:id="779" w:name="_Toc75324254"/>
      <w:ins w:id="780" w:author="S2-2207059" w:date="2022-08-29T08:36:00Z">
        <w:r w:rsidRPr="00057412">
          <w:t>8.1</w:t>
        </w:r>
        <w:r w:rsidRPr="00057412">
          <w:tab/>
          <w:t xml:space="preserve">Conclusions for Key Issue #1: </w:t>
        </w:r>
        <w:r w:rsidRPr="00057412">
          <w:rPr>
            <w:rFonts w:eastAsia="SimSun"/>
            <w:lang w:eastAsia="ko-KR"/>
          </w:rPr>
          <w:t xml:space="preserve">Enabling long </w:t>
        </w:r>
        <w:proofErr w:type="spellStart"/>
        <w:r w:rsidRPr="00057412">
          <w:rPr>
            <w:rFonts w:eastAsia="SimSun"/>
            <w:lang w:eastAsia="ko-KR"/>
          </w:rPr>
          <w:t>eDRX</w:t>
        </w:r>
        <w:proofErr w:type="spellEnd"/>
        <w:r w:rsidRPr="00057412">
          <w:rPr>
            <w:rFonts w:eastAsia="SimSun"/>
            <w:lang w:eastAsia="ko-KR"/>
          </w:rPr>
          <w:t xml:space="preserve"> cycle support in RRC_INACTIVE state</w:t>
        </w:r>
        <w:bookmarkEnd w:id="767"/>
      </w:ins>
    </w:p>
    <w:p w14:paraId="351389CA" w14:textId="77777777" w:rsidR="00D1597F" w:rsidRPr="00057412" w:rsidRDefault="00D1597F" w:rsidP="00D1597F">
      <w:pPr>
        <w:rPr>
          <w:ins w:id="781" w:author="S2-2207059" w:date="2022-08-29T08:36:00Z"/>
        </w:rPr>
      </w:pPr>
      <w:ins w:id="782" w:author="S2-2207059" w:date="2022-08-29T08:36:00Z">
        <w:r w:rsidRPr="00057412">
          <w:t>The following aspects are concluded as principles for the normative work:</w:t>
        </w:r>
      </w:ins>
    </w:p>
    <w:p w14:paraId="4999DB75" w14:textId="77777777" w:rsidR="00D1597F" w:rsidRPr="00465DC4" w:rsidRDefault="00D1597F" w:rsidP="00D1597F">
      <w:pPr>
        <w:pStyle w:val="B1"/>
        <w:rPr>
          <w:ins w:id="783" w:author="S2-2207059" w:date="2022-08-29T08:36:00Z"/>
        </w:rPr>
      </w:pPr>
      <w:ins w:id="784" w:author="S2-2207059" w:date="2022-08-29T08:36:00Z">
        <w:r w:rsidRPr="00465DC4">
          <w:t>-</w:t>
        </w:r>
        <w:r w:rsidRPr="00465DC4">
          <w:tab/>
          <w:t xml:space="preserve">It is agreed to support MT data signalling handling in CN when the UE is unreachable due to long extended DRX in RRC inactive. </w:t>
        </w:r>
      </w:ins>
    </w:p>
    <w:p w14:paraId="2E84F684" w14:textId="5E789131" w:rsidR="00D1597F" w:rsidRDefault="00D1597F" w:rsidP="00D1597F">
      <w:pPr>
        <w:pStyle w:val="B1"/>
        <w:rPr>
          <w:ins w:id="785" w:author="S2-2207059" w:date="2022-08-29T08:36:00Z"/>
        </w:rPr>
      </w:pPr>
      <w:ins w:id="786" w:author="S2-2207059" w:date="2022-08-29T08:36:00Z">
        <w:r w:rsidRPr="00561400">
          <w:t>-</w:t>
        </w:r>
        <w:r w:rsidRPr="00561400">
          <w:tab/>
          <w:t>W</w:t>
        </w:r>
        <w:r w:rsidRPr="00465DC4">
          <w:t>hen</w:t>
        </w:r>
        <w:r>
          <w:t xml:space="preserve"> the </w:t>
        </w:r>
        <w:proofErr w:type="spellStart"/>
        <w:r>
          <w:t>gNB</w:t>
        </w:r>
        <w:proofErr w:type="spellEnd"/>
        <w:r>
          <w:t xml:space="preserve"> sends an indication to the CN and provides unreachability information (e.g., </w:t>
        </w:r>
        <w:proofErr w:type="spellStart"/>
        <w:r>
          <w:t>eDRX</w:t>
        </w:r>
        <w:proofErr w:type="spellEnd"/>
        <w:r>
          <w:t xml:space="preserve"> values negotiated between UE and </w:t>
        </w:r>
        <w:proofErr w:type="spellStart"/>
        <w:r>
          <w:t>gNB</w:t>
        </w:r>
        <w:proofErr w:type="spellEnd"/>
        <w:r>
          <w:t xml:space="preserve"> for RRC_INACTIVE state), the CN applies the </w:t>
        </w:r>
        <w:proofErr w:type="spellStart"/>
        <w:r>
          <w:t>HL</w:t>
        </w:r>
        <w:del w:id="787" w:author="Editor" w:date="2022-08-29T13:31:00Z">
          <w:r w:rsidDel="004A4B89">
            <w:delText>COM</w:delText>
          </w:r>
        </w:del>
      </w:ins>
      <w:ins w:id="788" w:author="Editor" w:date="2022-08-29T13:31:00Z">
        <w:r w:rsidR="004A4B89">
          <w:t>com</w:t>
        </w:r>
      </w:ins>
      <w:proofErr w:type="spellEnd"/>
      <w:ins w:id="789" w:author="S2-2207059" w:date="2022-08-29T08:36:00Z">
        <w:r>
          <w:t xml:space="preserve"> functions based on </w:t>
        </w:r>
        <w:proofErr w:type="spellStart"/>
        <w:r>
          <w:t>gNB</w:t>
        </w:r>
        <w:proofErr w:type="spellEnd"/>
        <w:r>
          <w:t xml:space="preserve"> provided unreachability information (as described in solution #6).</w:t>
        </w:r>
      </w:ins>
    </w:p>
    <w:p w14:paraId="3DF1E5B8" w14:textId="77777777" w:rsidR="00D1597F" w:rsidRDefault="00D1597F" w:rsidP="00D1597F">
      <w:pPr>
        <w:pStyle w:val="B1"/>
        <w:rPr>
          <w:ins w:id="790" w:author="S2-2207059" w:date="2022-08-29T08:36:00Z"/>
        </w:rPr>
      </w:pPr>
      <w:ins w:id="791" w:author="S2-2207059" w:date="2022-08-29T08:36:00Z">
        <w:r>
          <w:t xml:space="preserve">-    If the </w:t>
        </w:r>
        <w:proofErr w:type="spellStart"/>
        <w:r>
          <w:t>gNB</w:t>
        </w:r>
        <w:proofErr w:type="spellEnd"/>
        <w:r>
          <w:t xml:space="preserve"> has indicated the UE has entered RRC_INACTIVE to the CN, the </w:t>
        </w:r>
        <w:proofErr w:type="spellStart"/>
        <w:r>
          <w:t>gNB</w:t>
        </w:r>
        <w:proofErr w:type="spellEnd"/>
        <w:r>
          <w:t xml:space="preserve"> also notifies the CN about the RRC State transition back to RRC_CONNECTED (as described in solution #6).</w:t>
        </w:r>
      </w:ins>
    </w:p>
    <w:p w14:paraId="04068D6D" w14:textId="77777777" w:rsidR="00D1597F" w:rsidDel="00F85F35" w:rsidRDefault="00D1597F" w:rsidP="00EC4419">
      <w:pPr>
        <w:pStyle w:val="EditorsNote"/>
        <w:ind w:left="1560"/>
        <w:rPr>
          <w:ins w:id="792" w:author="S2-2207059" w:date="2022-08-29T08:36:00Z"/>
          <w:del w:id="793" w:author="Editor" w:date="2022-08-29T17:18:00Z"/>
          <w:lang w:val="en-US"/>
        </w:rPr>
      </w:pPr>
      <w:ins w:id="794" w:author="S2-2207059" w:date="2022-08-29T08:36:00Z">
        <w:r>
          <w:t xml:space="preserve">Editor’s Note: Details on possible triggers for </w:t>
        </w:r>
        <w:proofErr w:type="spellStart"/>
        <w:r>
          <w:t>gNB</w:t>
        </w:r>
        <w:proofErr w:type="spellEnd"/>
        <w:r>
          <w:t xml:space="preserve"> to send indication are FFS.</w:t>
        </w:r>
      </w:ins>
    </w:p>
    <w:p w14:paraId="0A6C5050" w14:textId="77777777" w:rsidR="00D1597F" w:rsidRPr="00F85F35" w:rsidRDefault="00D1597F" w:rsidP="00F85F35">
      <w:pPr>
        <w:pStyle w:val="EditorsNote"/>
        <w:ind w:left="1560"/>
        <w:rPr>
          <w:ins w:id="795" w:author="S2-2207059" w:date="2022-08-29T08:36:00Z"/>
          <w:lang w:val="en-US"/>
        </w:rPr>
      </w:pPr>
    </w:p>
    <w:bookmarkEnd w:id="768"/>
    <w:bookmarkEnd w:id="769"/>
    <w:bookmarkEnd w:id="770"/>
    <w:bookmarkEnd w:id="771"/>
    <w:bookmarkEnd w:id="772"/>
    <w:bookmarkEnd w:id="773"/>
    <w:bookmarkEnd w:id="774"/>
    <w:bookmarkEnd w:id="775"/>
    <w:bookmarkEnd w:id="776"/>
    <w:bookmarkEnd w:id="777"/>
    <w:bookmarkEnd w:id="778"/>
    <w:bookmarkEnd w:id="779"/>
    <w:p w14:paraId="7851CC00" w14:textId="6FB97A0F" w:rsidR="00D1597F" w:rsidRDefault="00D1597F" w:rsidP="00D1597F">
      <w:pPr>
        <w:pStyle w:val="NO"/>
        <w:rPr>
          <w:ins w:id="796" w:author="S2-2207059" w:date="2022-08-29T08:36:00Z"/>
        </w:rPr>
      </w:pPr>
      <w:ins w:id="797" w:author="S2-2207059" w:date="2022-08-29T08:36:00Z">
        <w:r w:rsidRPr="00465DC4">
          <w:t xml:space="preserve">NOTE 1: </w:t>
        </w:r>
        <w:r w:rsidRPr="00465DC4">
          <w:tab/>
          <w:t>If the</w:t>
        </w:r>
        <w:r>
          <w:t xml:space="preserve"> indication of UE transition to RRC_INACTIVE is not sent (or sent after UE has entered RRC_INACTIVE) by the </w:t>
        </w:r>
        <w:proofErr w:type="spellStart"/>
        <w:r>
          <w:t>gNB</w:t>
        </w:r>
        <w:proofErr w:type="spellEnd"/>
        <w:r>
          <w:t xml:space="preserve"> then until CN receives it the CN cannot apply </w:t>
        </w:r>
        <w:proofErr w:type="spellStart"/>
        <w:r>
          <w:t>HL</w:t>
        </w:r>
        <w:del w:id="798" w:author="Editor" w:date="2022-08-29T13:32:00Z">
          <w:r w:rsidDel="00FC2A0D">
            <w:delText>COM</w:delText>
          </w:r>
        </w:del>
      </w:ins>
      <w:ins w:id="799" w:author="Editor" w:date="2022-08-29T13:32:00Z">
        <w:r w:rsidR="00FC2A0D">
          <w:t>com</w:t>
        </w:r>
      </w:ins>
      <w:proofErr w:type="spellEnd"/>
      <w:ins w:id="800" w:author="S2-2207059" w:date="2022-08-29T08:36:00Z">
        <w:r>
          <w:t xml:space="preserve"> functionality and other NFs will not be aware of the UE reachability, and certain </w:t>
        </w:r>
        <w:proofErr w:type="spellStart"/>
        <w:r>
          <w:t>HL</w:t>
        </w:r>
        <w:del w:id="801" w:author="Editor" w:date="2022-08-29T13:32:00Z">
          <w:r w:rsidDel="00FC2A0D">
            <w:delText>C</w:delText>
          </w:r>
        </w:del>
      </w:ins>
      <w:ins w:id="802" w:author="Editor" w:date="2022-08-29T13:32:00Z">
        <w:r w:rsidR="00FC2A0D">
          <w:t>c</w:t>
        </w:r>
      </w:ins>
      <w:ins w:id="803" w:author="S2-2207059" w:date="2022-08-29T08:36:00Z">
        <w:r>
          <w:t>om</w:t>
        </w:r>
        <w:proofErr w:type="spellEnd"/>
        <w:r>
          <w:t xml:space="preserve"> related services provided to the AF via NEF would not be available. Downlink data transmitted from the UPF to RAN might be discarded and not delivered to the UE.</w:t>
        </w:r>
      </w:ins>
    </w:p>
    <w:p w14:paraId="750C0C04" w14:textId="77777777" w:rsidR="00D1597F" w:rsidRPr="00057412" w:rsidRDefault="00D1597F" w:rsidP="00D1597F">
      <w:pPr>
        <w:pStyle w:val="NO"/>
        <w:rPr>
          <w:ins w:id="804" w:author="S2-2207059" w:date="2022-08-29T08:36:00Z"/>
        </w:rPr>
      </w:pPr>
      <w:ins w:id="805" w:author="S2-2207059" w:date="2022-08-29T08:36:00Z">
        <w:r w:rsidRPr="00465DC4">
          <w:t>NOTE 2:</w:t>
        </w:r>
        <w:r w:rsidRPr="00465DC4">
          <w:tab/>
          <w:t>Further coordination with RAN WGs may be needed during the normative phase.</w:t>
        </w:r>
      </w:ins>
    </w:p>
    <w:p w14:paraId="4833ED76" w14:textId="77777777" w:rsidR="00C7200B" w:rsidRPr="00B63399" w:rsidRDefault="00C7200B"/>
    <w:p w14:paraId="5CA5E6C2" w14:textId="2421B11F" w:rsidR="00080512" w:rsidRPr="00B63399" w:rsidRDefault="007429F6">
      <w:pPr>
        <w:pStyle w:val="Heading9"/>
      </w:pPr>
      <w:bookmarkStart w:id="806" w:name="tsgNames"/>
      <w:bookmarkStart w:id="807" w:name="startOfAnnexes"/>
      <w:bookmarkEnd w:id="806"/>
      <w:bookmarkEnd w:id="807"/>
      <w:r w:rsidRPr="00B63399">
        <w:br w:type="page"/>
      </w:r>
      <w:bookmarkStart w:id="808" w:name="_Toc96675631"/>
      <w:bookmarkStart w:id="809" w:name="_Toc96677322"/>
      <w:bookmarkStart w:id="810" w:name="_Toc112655731"/>
      <w:r w:rsidR="00080512" w:rsidRPr="00B63399">
        <w:lastRenderedPageBreak/>
        <w:t xml:space="preserve">Annex </w:t>
      </w:r>
      <w:r w:rsidR="00213892" w:rsidRPr="00B63399">
        <w:t>A</w:t>
      </w:r>
      <w:r w:rsidR="00080512" w:rsidRPr="00B63399">
        <w:t>:</w:t>
      </w:r>
      <w:r w:rsidR="00080512" w:rsidRPr="00B63399">
        <w:br/>
        <w:t>Change history</w:t>
      </w:r>
      <w:bookmarkEnd w:id="808"/>
      <w:bookmarkEnd w:id="809"/>
      <w:bookmarkEnd w:id="8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63399" w14:paraId="1ECB735E" w14:textId="77777777" w:rsidTr="00A721ED">
        <w:trPr>
          <w:cantSplit/>
        </w:trPr>
        <w:tc>
          <w:tcPr>
            <w:tcW w:w="9639" w:type="dxa"/>
            <w:gridSpan w:val="8"/>
            <w:tcBorders>
              <w:bottom w:val="nil"/>
            </w:tcBorders>
            <w:shd w:val="solid" w:color="FFFFFF" w:fill="auto"/>
          </w:tcPr>
          <w:p w14:paraId="5FCEE246" w14:textId="77777777" w:rsidR="003C3971" w:rsidRPr="00B63399" w:rsidRDefault="003C3971" w:rsidP="004B0749">
            <w:pPr>
              <w:pStyle w:val="TAL"/>
              <w:jc w:val="center"/>
              <w:rPr>
                <w:b/>
                <w:sz w:val="16"/>
              </w:rPr>
            </w:pPr>
            <w:bookmarkStart w:id="811" w:name="historyclause"/>
            <w:bookmarkEnd w:id="811"/>
            <w:r w:rsidRPr="00B63399">
              <w:rPr>
                <w:b/>
              </w:rPr>
              <w:t>Change history</w:t>
            </w:r>
          </w:p>
        </w:tc>
      </w:tr>
      <w:tr w:rsidR="003C3971" w:rsidRPr="00B63399" w14:paraId="188BB8D6" w14:textId="77777777" w:rsidTr="00A721ED">
        <w:tc>
          <w:tcPr>
            <w:tcW w:w="800" w:type="dxa"/>
            <w:tcBorders>
              <w:bottom w:val="single" w:sz="4" w:space="0" w:color="auto"/>
            </w:tcBorders>
            <w:shd w:val="pct10" w:color="auto" w:fill="FFFFFF"/>
          </w:tcPr>
          <w:p w14:paraId="7E15B21D" w14:textId="77777777" w:rsidR="003C3971" w:rsidRPr="00B63399" w:rsidRDefault="003C3971" w:rsidP="001F207C">
            <w:pPr>
              <w:pStyle w:val="TAL"/>
              <w:rPr>
                <w:b/>
                <w:sz w:val="16"/>
              </w:rPr>
            </w:pPr>
            <w:r w:rsidRPr="00B63399">
              <w:rPr>
                <w:b/>
                <w:sz w:val="16"/>
              </w:rPr>
              <w:t>Date</w:t>
            </w:r>
          </w:p>
        </w:tc>
        <w:tc>
          <w:tcPr>
            <w:tcW w:w="901" w:type="dxa"/>
            <w:tcBorders>
              <w:bottom w:val="single" w:sz="4" w:space="0" w:color="auto"/>
            </w:tcBorders>
            <w:shd w:val="pct10" w:color="auto" w:fill="FFFFFF"/>
          </w:tcPr>
          <w:p w14:paraId="215F01FE" w14:textId="77777777" w:rsidR="003C3971" w:rsidRPr="00B63399" w:rsidRDefault="00DF2B1F">
            <w:pPr>
              <w:pStyle w:val="TAL"/>
              <w:rPr>
                <w:b/>
                <w:sz w:val="16"/>
              </w:rPr>
            </w:pPr>
            <w:r w:rsidRPr="00B63399">
              <w:rPr>
                <w:b/>
                <w:sz w:val="16"/>
              </w:rPr>
              <w:t>Meeting</w:t>
            </w:r>
          </w:p>
        </w:tc>
        <w:tc>
          <w:tcPr>
            <w:tcW w:w="993" w:type="dxa"/>
            <w:tcBorders>
              <w:bottom w:val="single" w:sz="4" w:space="0" w:color="auto"/>
            </w:tcBorders>
            <w:shd w:val="pct10" w:color="auto" w:fill="FFFFFF"/>
          </w:tcPr>
          <w:p w14:paraId="54DC1FB3" w14:textId="77777777" w:rsidR="003C3971" w:rsidRPr="00B63399" w:rsidRDefault="003C3971">
            <w:pPr>
              <w:pStyle w:val="TAL"/>
              <w:rPr>
                <w:b/>
                <w:sz w:val="16"/>
              </w:rPr>
            </w:pPr>
            <w:proofErr w:type="spellStart"/>
            <w:r w:rsidRPr="00B63399">
              <w:rPr>
                <w:b/>
                <w:sz w:val="16"/>
              </w:rPr>
              <w:t>TDoc</w:t>
            </w:r>
            <w:proofErr w:type="spellEnd"/>
          </w:p>
        </w:tc>
        <w:tc>
          <w:tcPr>
            <w:tcW w:w="425" w:type="dxa"/>
            <w:tcBorders>
              <w:bottom w:val="single" w:sz="4" w:space="0" w:color="auto"/>
            </w:tcBorders>
            <w:shd w:val="pct10" w:color="auto" w:fill="FFFFFF"/>
          </w:tcPr>
          <w:p w14:paraId="1BB8F93C" w14:textId="77777777" w:rsidR="003C3971" w:rsidRPr="00B63399" w:rsidRDefault="003C3971">
            <w:pPr>
              <w:pStyle w:val="TAL"/>
              <w:rPr>
                <w:b/>
                <w:sz w:val="16"/>
              </w:rPr>
            </w:pPr>
            <w:r w:rsidRPr="00B63399">
              <w:rPr>
                <w:b/>
                <w:sz w:val="16"/>
              </w:rPr>
              <w:t>CR</w:t>
            </w:r>
          </w:p>
        </w:tc>
        <w:tc>
          <w:tcPr>
            <w:tcW w:w="425" w:type="dxa"/>
            <w:tcBorders>
              <w:bottom w:val="single" w:sz="4" w:space="0" w:color="auto"/>
            </w:tcBorders>
            <w:shd w:val="pct10" w:color="auto" w:fill="FFFFFF"/>
          </w:tcPr>
          <w:p w14:paraId="223E3928" w14:textId="77777777" w:rsidR="003C3971" w:rsidRPr="00B63399" w:rsidRDefault="003C3971">
            <w:pPr>
              <w:pStyle w:val="TAL"/>
              <w:rPr>
                <w:b/>
                <w:sz w:val="16"/>
              </w:rPr>
            </w:pPr>
            <w:r w:rsidRPr="00B63399">
              <w:rPr>
                <w:b/>
                <w:sz w:val="16"/>
              </w:rPr>
              <w:t>Rev</w:t>
            </w:r>
          </w:p>
        </w:tc>
        <w:tc>
          <w:tcPr>
            <w:tcW w:w="425" w:type="dxa"/>
            <w:tcBorders>
              <w:bottom w:val="single" w:sz="4" w:space="0" w:color="auto"/>
            </w:tcBorders>
            <w:shd w:val="pct10" w:color="auto" w:fill="FFFFFF"/>
          </w:tcPr>
          <w:p w14:paraId="48237C83" w14:textId="77777777" w:rsidR="003C3971" w:rsidRPr="00B63399" w:rsidRDefault="003C3971">
            <w:pPr>
              <w:pStyle w:val="TAL"/>
              <w:rPr>
                <w:b/>
                <w:sz w:val="16"/>
              </w:rPr>
            </w:pPr>
            <w:r w:rsidRPr="00B63399">
              <w:rPr>
                <w:b/>
                <w:sz w:val="16"/>
              </w:rPr>
              <w:t>Cat</w:t>
            </w:r>
          </w:p>
        </w:tc>
        <w:tc>
          <w:tcPr>
            <w:tcW w:w="4962" w:type="dxa"/>
            <w:tcBorders>
              <w:bottom w:val="single" w:sz="4" w:space="0" w:color="auto"/>
            </w:tcBorders>
            <w:shd w:val="pct10" w:color="auto" w:fill="FFFFFF"/>
          </w:tcPr>
          <w:p w14:paraId="146C8449" w14:textId="77777777" w:rsidR="003C3971" w:rsidRPr="00B63399" w:rsidRDefault="003C3971">
            <w:pPr>
              <w:pStyle w:val="TAL"/>
              <w:rPr>
                <w:b/>
                <w:sz w:val="16"/>
              </w:rPr>
            </w:pPr>
            <w:r w:rsidRPr="00B63399">
              <w:rPr>
                <w:b/>
                <w:sz w:val="16"/>
              </w:rPr>
              <w:t>Subject/Comment</w:t>
            </w:r>
          </w:p>
        </w:tc>
        <w:tc>
          <w:tcPr>
            <w:tcW w:w="708" w:type="dxa"/>
            <w:tcBorders>
              <w:bottom w:val="single" w:sz="4" w:space="0" w:color="auto"/>
            </w:tcBorders>
            <w:shd w:val="pct10" w:color="auto" w:fill="FFFFFF"/>
          </w:tcPr>
          <w:p w14:paraId="221B9E11" w14:textId="77777777" w:rsidR="003C3971" w:rsidRPr="00B63399" w:rsidRDefault="003C3971">
            <w:pPr>
              <w:pStyle w:val="TAL"/>
              <w:rPr>
                <w:b/>
                <w:sz w:val="16"/>
              </w:rPr>
            </w:pPr>
            <w:r w:rsidRPr="00B63399">
              <w:rPr>
                <w:b/>
                <w:sz w:val="16"/>
              </w:rPr>
              <w:t>New vers</w:t>
            </w:r>
            <w:r w:rsidR="00DF2B1F" w:rsidRPr="00B63399">
              <w:rPr>
                <w:b/>
                <w:sz w:val="16"/>
              </w:rPr>
              <w:t>ion</w:t>
            </w:r>
          </w:p>
        </w:tc>
      </w:tr>
      <w:tr w:rsidR="00974810" w:rsidRPr="00B63399" w14:paraId="7AE2D8E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3EA83C" w14:textId="5C05A4F3" w:rsidR="003C3971" w:rsidRPr="00B63399" w:rsidRDefault="00CC2C24" w:rsidP="004B0749">
            <w:pPr>
              <w:pStyle w:val="TAC"/>
              <w:rPr>
                <w:sz w:val="16"/>
                <w:szCs w:val="16"/>
              </w:rPr>
            </w:pPr>
            <w:r w:rsidRPr="00B63399">
              <w:rPr>
                <w:sz w:val="16"/>
                <w:szCs w:val="16"/>
              </w:rPr>
              <w:t>202</w:t>
            </w:r>
            <w:r w:rsidR="00366B2B" w:rsidRPr="00B63399">
              <w:rPr>
                <w:sz w:val="16"/>
                <w:szCs w:val="16"/>
              </w:rPr>
              <w:t>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8CC01" w14:textId="3CE0C779" w:rsidR="003C3971" w:rsidRPr="00B63399" w:rsidRDefault="00366B2B"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4723C6" w14:textId="2583EF6A" w:rsidR="003C3971" w:rsidRPr="00B63399" w:rsidRDefault="00366B2B" w:rsidP="004B0749">
            <w:pPr>
              <w:pStyle w:val="TAC"/>
              <w:rPr>
                <w:sz w:val="16"/>
                <w:szCs w:val="16"/>
              </w:rPr>
            </w:pPr>
            <w:r w:rsidRPr="00B63399">
              <w:rPr>
                <w:sz w:val="16"/>
                <w:szCs w:val="16"/>
              </w:rPr>
              <w:t>S2-</w:t>
            </w:r>
            <w:r w:rsidR="00C16990" w:rsidRPr="00B63399">
              <w:rPr>
                <w:sz w:val="16"/>
                <w:szCs w:val="16"/>
              </w:rPr>
              <w:t>2200326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41B81" w14:textId="26918F65" w:rsidR="003C3971" w:rsidRPr="00B63399" w:rsidRDefault="00F676D1"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DCAA" w14:textId="23B03436" w:rsidR="003C3971" w:rsidRPr="00B63399" w:rsidRDefault="00F676D1"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10D18" w14:textId="0E2A0247" w:rsidR="003C3971" w:rsidRPr="00B63399" w:rsidRDefault="00F676D1"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B0396C" w14:textId="651A5F66" w:rsidR="003C3971" w:rsidRPr="008E16CB" w:rsidRDefault="002162C6" w:rsidP="001F207C">
            <w:pPr>
              <w:pStyle w:val="TAL"/>
              <w:rPr>
                <w:sz w:val="16"/>
                <w:szCs w:val="16"/>
                <w:lang w:val="sv-SE"/>
              </w:rPr>
            </w:pPr>
            <w:r w:rsidRPr="008E16CB">
              <w:rPr>
                <w:rFonts w:cs="Arial"/>
                <w:sz w:val="16"/>
                <w:szCs w:val="16"/>
                <w:lang w:val="sv-SE"/>
              </w:rPr>
              <w:t xml:space="preserve">FS_RedCap_Ph2 </w:t>
            </w:r>
            <w:r w:rsidR="00EB213B" w:rsidRPr="008E16CB">
              <w:rPr>
                <w:sz w:val="16"/>
                <w:szCs w:val="16"/>
                <w:lang w:val="sv-SE"/>
              </w:rPr>
              <w:t xml:space="preserve">TR </w:t>
            </w:r>
            <w:r w:rsidR="002C119E" w:rsidRPr="008E16CB">
              <w:rPr>
                <w:sz w:val="16"/>
                <w:szCs w:val="16"/>
                <w:lang w:val="sv-SE"/>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46B1644" w:rsidR="003C3971" w:rsidRPr="00B63399" w:rsidRDefault="002C119E" w:rsidP="004B0749">
            <w:pPr>
              <w:pStyle w:val="TAC"/>
              <w:rPr>
                <w:sz w:val="16"/>
                <w:szCs w:val="16"/>
              </w:rPr>
            </w:pPr>
            <w:r w:rsidRPr="00B63399">
              <w:rPr>
                <w:sz w:val="16"/>
                <w:szCs w:val="16"/>
              </w:rPr>
              <w:t>0.0.0</w:t>
            </w:r>
          </w:p>
        </w:tc>
      </w:tr>
      <w:tr w:rsidR="00974810" w:rsidRPr="00B63399" w14:paraId="03BA127B"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51A84520" w14:textId="0D3A6695"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0BB09" w14:textId="4B4E8F75"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C41D03" w14:textId="565C1C67" w:rsidR="00974810" w:rsidRPr="00B63399" w:rsidRDefault="00974810" w:rsidP="004B0749">
            <w:pPr>
              <w:pStyle w:val="TAC"/>
              <w:rPr>
                <w:sz w:val="16"/>
                <w:szCs w:val="16"/>
              </w:rPr>
            </w:pPr>
            <w:r w:rsidRPr="00B63399">
              <w:rPr>
                <w:sz w:val="16"/>
                <w:szCs w:val="16"/>
              </w:rPr>
              <w:t>S2-2201568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E6A4" w14:textId="0423C5E0"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E04B" w14:textId="6B6AD194" w:rsidR="00974810" w:rsidRPr="00B63399" w:rsidRDefault="00974810"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6785D" w14:textId="7BF7053C" w:rsidR="00974810" w:rsidRPr="00B63399" w:rsidRDefault="00974810"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F43677" w14:textId="3D2CC94F" w:rsidR="00974810" w:rsidRPr="00B63399" w:rsidRDefault="00974810" w:rsidP="001F207C">
            <w:pPr>
              <w:pStyle w:val="TAL"/>
              <w:rPr>
                <w:sz w:val="16"/>
                <w:szCs w:val="16"/>
              </w:rPr>
            </w:pPr>
            <w:proofErr w:type="spellStart"/>
            <w:r w:rsidRPr="00B63399">
              <w:rPr>
                <w:rFonts w:cs="Arial"/>
                <w:sz w:val="16"/>
                <w:szCs w:val="16"/>
              </w:rPr>
              <w:t>RedCap</w:t>
            </w:r>
            <w:proofErr w:type="spellEnd"/>
            <w:r w:rsidRPr="00B63399">
              <w:rPr>
                <w:rFonts w:cs="Arial"/>
                <w:sz w:val="16"/>
                <w:szCs w:val="16"/>
              </w:rPr>
              <w:t xml:space="preserve"> ph2 study scope, reference, architectural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A5349" w14:textId="18D32C51" w:rsidR="00974810" w:rsidRPr="00B63399" w:rsidRDefault="00974810" w:rsidP="004B0749">
            <w:pPr>
              <w:pStyle w:val="TAC"/>
              <w:rPr>
                <w:sz w:val="16"/>
                <w:szCs w:val="16"/>
              </w:rPr>
            </w:pPr>
            <w:r w:rsidRPr="00B63399">
              <w:rPr>
                <w:sz w:val="16"/>
                <w:szCs w:val="16"/>
              </w:rPr>
              <w:t>0.1.0</w:t>
            </w:r>
          </w:p>
        </w:tc>
      </w:tr>
      <w:tr w:rsidR="00974810" w:rsidRPr="00B63399" w14:paraId="3879D78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0BFB37" w14:textId="5D9AB442"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B1336A" w14:textId="130240EA"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E3975" w14:textId="13BAF2A6" w:rsidR="00974810" w:rsidRPr="00B63399" w:rsidRDefault="00974810" w:rsidP="004B0749">
            <w:pPr>
              <w:pStyle w:val="TAC"/>
              <w:rPr>
                <w:sz w:val="16"/>
                <w:szCs w:val="16"/>
              </w:rPr>
            </w:pPr>
            <w:r w:rsidRPr="00B63399">
              <w:rPr>
                <w:sz w:val="16"/>
                <w:szCs w:val="16"/>
              </w:rPr>
              <w:t>S2-2201569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F1014" w14:textId="64D3B2F9"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8892F" w14:textId="2885D6C5"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3B994" w14:textId="318D1504"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C30CA6" w14:textId="497FA416" w:rsidR="00974810" w:rsidRPr="00B63399" w:rsidRDefault="00974810" w:rsidP="001F207C">
            <w:pPr>
              <w:pStyle w:val="TAL"/>
              <w:rPr>
                <w:sz w:val="16"/>
                <w:szCs w:val="16"/>
              </w:rPr>
            </w:pPr>
            <w:proofErr w:type="spellStart"/>
            <w:r w:rsidRPr="00B63399">
              <w:rPr>
                <w:rFonts w:cs="Arial"/>
                <w:sz w:val="16"/>
                <w:szCs w:val="16"/>
              </w:rPr>
              <w:t>RedCap</w:t>
            </w:r>
            <w:proofErr w:type="spellEnd"/>
            <w:r w:rsidRPr="00B63399">
              <w:rPr>
                <w:rFonts w:cs="Arial"/>
                <w:sz w:val="16"/>
                <w:szCs w:val="16"/>
              </w:rPr>
              <w:t xml:space="preserve"> ph2 study key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92ABF" w14:textId="04D22733" w:rsidR="00974810" w:rsidRPr="00B63399" w:rsidRDefault="00974810" w:rsidP="009D05A0">
            <w:pPr>
              <w:pStyle w:val="TAC"/>
              <w:rPr>
                <w:sz w:val="16"/>
                <w:szCs w:val="16"/>
              </w:rPr>
            </w:pPr>
            <w:r w:rsidRPr="00B63399">
              <w:rPr>
                <w:sz w:val="16"/>
                <w:szCs w:val="16"/>
              </w:rPr>
              <w:t>0.1.0</w:t>
            </w:r>
          </w:p>
        </w:tc>
      </w:tr>
      <w:tr w:rsidR="00974810" w:rsidRPr="00B63399" w14:paraId="25F9D23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168BD816" w14:textId="58810AED"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D8290" w14:textId="698D0F9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B6751F" w14:textId="527CD469" w:rsidR="00974810" w:rsidRPr="00B63399" w:rsidRDefault="00974810" w:rsidP="009D05A0">
            <w:pPr>
              <w:pStyle w:val="TAC"/>
              <w:rPr>
                <w:sz w:val="16"/>
                <w:szCs w:val="16"/>
              </w:rPr>
            </w:pPr>
            <w:r w:rsidRPr="00B63399">
              <w:rPr>
                <w:sz w:val="16"/>
                <w:szCs w:val="16"/>
              </w:rPr>
              <w:t>S2-2201570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829E9" w14:textId="2E0BDFE6"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AF08" w14:textId="1899415D"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38226" w14:textId="4A6D5936"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4C725" w14:textId="7B4E87E4" w:rsidR="00974810" w:rsidRPr="00B63399" w:rsidRDefault="00974810" w:rsidP="001F207C">
            <w:pPr>
              <w:pStyle w:val="TAL"/>
              <w:rPr>
                <w:sz w:val="16"/>
                <w:szCs w:val="16"/>
              </w:rPr>
            </w:pPr>
            <w:r w:rsidRPr="00B63399">
              <w:rPr>
                <w:rFonts w:cs="Arial"/>
                <w:sz w:val="16"/>
                <w:szCs w:val="16"/>
              </w:rPr>
              <w:t xml:space="preserve">Solution for </w:t>
            </w:r>
            <w:proofErr w:type="spellStart"/>
            <w:r w:rsidRPr="00B63399">
              <w:rPr>
                <w:rFonts w:cs="Arial"/>
                <w:sz w:val="16"/>
                <w:szCs w:val="16"/>
              </w:rPr>
              <w:t>RedCap</w:t>
            </w:r>
            <w:proofErr w:type="spellEnd"/>
            <w:r w:rsidRPr="00B63399">
              <w:rPr>
                <w:rFonts w:cs="Arial"/>
                <w:sz w:val="16"/>
                <w:szCs w:val="16"/>
              </w:rPr>
              <w:t xml:space="preserve"> Ph2 KI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89A07" w14:textId="56C72969" w:rsidR="00974810" w:rsidRPr="00B63399" w:rsidRDefault="00974810" w:rsidP="009D05A0">
            <w:pPr>
              <w:pStyle w:val="TAC"/>
              <w:rPr>
                <w:sz w:val="16"/>
                <w:szCs w:val="16"/>
              </w:rPr>
            </w:pPr>
            <w:r w:rsidRPr="00B63399">
              <w:rPr>
                <w:sz w:val="16"/>
                <w:szCs w:val="16"/>
              </w:rPr>
              <w:t>0.1.0</w:t>
            </w:r>
          </w:p>
        </w:tc>
      </w:tr>
      <w:tr w:rsidR="00974810" w:rsidRPr="00B63399" w14:paraId="33871C6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7458F710" w14:textId="652B7BA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B17BA" w14:textId="5034E50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9F83D" w14:textId="4B1EFC25" w:rsidR="00974810" w:rsidRPr="00B63399" w:rsidRDefault="00974810" w:rsidP="009D05A0">
            <w:pPr>
              <w:pStyle w:val="TAC"/>
              <w:rPr>
                <w:sz w:val="16"/>
                <w:szCs w:val="16"/>
              </w:rPr>
            </w:pPr>
            <w:r w:rsidRPr="00B63399">
              <w:rPr>
                <w:sz w:val="16"/>
                <w:szCs w:val="16"/>
              </w:rPr>
              <w:t>S2-2201571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0272" w14:textId="3AE91B68"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B916D" w14:textId="1BCD3D93"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6DD69" w14:textId="2BBFED3F"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8E4AF" w14:textId="6F16BFD5" w:rsidR="00974810" w:rsidRPr="00B63399" w:rsidRDefault="00974810" w:rsidP="001F207C">
            <w:pPr>
              <w:pStyle w:val="TAL"/>
              <w:rPr>
                <w:sz w:val="16"/>
                <w:szCs w:val="16"/>
              </w:rPr>
            </w:pPr>
            <w:r w:rsidRPr="00B63399">
              <w:rPr>
                <w:rFonts w:cs="Arial"/>
                <w:sz w:val="16"/>
                <w:szCs w:val="16"/>
              </w:rPr>
              <w:t xml:space="preserve">Solution proposal long </w:t>
            </w:r>
            <w:proofErr w:type="spellStart"/>
            <w:r w:rsidRPr="00B63399">
              <w:rPr>
                <w:rFonts w:cs="Arial"/>
                <w:sz w:val="16"/>
                <w:szCs w:val="16"/>
              </w:rPr>
              <w:t>eDRX</w:t>
            </w:r>
            <w:proofErr w:type="spellEnd"/>
            <w:r w:rsidRPr="00B63399">
              <w:rPr>
                <w:rFonts w:cs="Arial"/>
                <w:sz w:val="16"/>
                <w:szCs w:val="16"/>
              </w:rPr>
              <w:t xml:space="preserve"> for </w:t>
            </w:r>
            <w:proofErr w:type="spellStart"/>
            <w:r w:rsidRPr="00B63399">
              <w:rPr>
                <w:rFonts w:cs="Arial"/>
                <w:sz w:val="16"/>
                <w:szCs w:val="16"/>
              </w:rPr>
              <w:t>RedCap</w:t>
            </w:r>
            <w:proofErr w:type="spellEnd"/>
            <w:r w:rsidRPr="00B63399">
              <w:rPr>
                <w:rFonts w:cs="Arial"/>
                <w:sz w:val="16"/>
                <w:szCs w:val="16"/>
              </w:rPr>
              <w:t xml:space="preserve">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9B164" w14:textId="318C876C" w:rsidR="00974810" w:rsidRPr="00B63399" w:rsidRDefault="00974810" w:rsidP="009D05A0">
            <w:pPr>
              <w:pStyle w:val="TAC"/>
              <w:rPr>
                <w:sz w:val="16"/>
                <w:szCs w:val="16"/>
              </w:rPr>
            </w:pPr>
            <w:r w:rsidRPr="00B63399">
              <w:rPr>
                <w:sz w:val="16"/>
                <w:szCs w:val="16"/>
              </w:rPr>
              <w:t>0.1.0</w:t>
            </w:r>
          </w:p>
        </w:tc>
      </w:tr>
      <w:tr w:rsidR="00974810" w:rsidRPr="00B63399" w14:paraId="1C13829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974BD29" w14:textId="1843326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9C04F" w14:textId="64F28D96"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A37E8D" w14:textId="7BB15877" w:rsidR="00974810" w:rsidRPr="00B63399" w:rsidRDefault="00974810" w:rsidP="009D05A0">
            <w:pPr>
              <w:pStyle w:val="TAC"/>
              <w:rPr>
                <w:sz w:val="16"/>
                <w:szCs w:val="16"/>
              </w:rPr>
            </w:pPr>
            <w:r w:rsidRPr="00B63399">
              <w:rPr>
                <w:sz w:val="16"/>
                <w:szCs w:val="16"/>
              </w:rPr>
              <w:t>S2-2201572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AB79F" w14:textId="6F86818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324C7" w14:textId="162389BC"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6D437" w14:textId="6C67B09C"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C8075D" w14:textId="7AB47DD7" w:rsidR="00974810" w:rsidRPr="00B63399" w:rsidRDefault="00974810" w:rsidP="001F207C">
            <w:pPr>
              <w:pStyle w:val="TAL"/>
              <w:rPr>
                <w:sz w:val="16"/>
                <w:szCs w:val="16"/>
              </w:rPr>
            </w:pPr>
            <w:r w:rsidRPr="00B63399">
              <w:rPr>
                <w:rFonts w:cs="Arial"/>
                <w:sz w:val="16"/>
                <w:szCs w:val="16"/>
              </w:rPr>
              <w:t xml:space="preserve">Solution: MT signalling and data handling for UE with long </w:t>
            </w:r>
            <w:proofErr w:type="spellStart"/>
            <w:r w:rsidRPr="00B63399">
              <w:rPr>
                <w:rFonts w:cs="Arial"/>
                <w:sz w:val="16"/>
                <w:szCs w:val="16"/>
              </w:rPr>
              <w:t>eDRX</w:t>
            </w:r>
            <w:proofErr w:type="spellEnd"/>
            <w:r w:rsidRPr="00B63399">
              <w:rPr>
                <w:rFonts w:cs="Arial"/>
                <w:sz w:val="16"/>
                <w:szCs w:val="16"/>
              </w:rPr>
              <w:t xml:space="preserve"> cycle in </w:t>
            </w:r>
            <w:proofErr w:type="spellStart"/>
            <w:r w:rsidRPr="00B63399">
              <w:rPr>
                <w:rFonts w:cs="Arial"/>
                <w:sz w:val="16"/>
                <w:szCs w:val="16"/>
              </w:rPr>
              <w:t>RRC_Inactive</w:t>
            </w:r>
            <w:proofErr w:type="spellEnd"/>
            <w:r w:rsidRPr="00B63399">
              <w:rPr>
                <w:rFonts w:cs="Arial"/>
                <w:sz w:val="16"/>
                <w:szCs w:val="16"/>
              </w:rPr>
              <w:t xml:space="preserve"> state and UPF buffering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5C44" w14:textId="7A772D7D" w:rsidR="00974810" w:rsidRPr="00B63399" w:rsidRDefault="00974810" w:rsidP="009D05A0">
            <w:pPr>
              <w:pStyle w:val="TAC"/>
              <w:rPr>
                <w:sz w:val="16"/>
                <w:szCs w:val="16"/>
              </w:rPr>
            </w:pPr>
            <w:r w:rsidRPr="00B63399">
              <w:rPr>
                <w:sz w:val="16"/>
                <w:szCs w:val="16"/>
              </w:rPr>
              <w:t>0.1.0</w:t>
            </w:r>
          </w:p>
        </w:tc>
      </w:tr>
      <w:tr w:rsidR="00974810" w:rsidRPr="00B63399" w14:paraId="6E3EB484"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9128973" w14:textId="482E9559"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FD0BB" w14:textId="3E2459B7"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674225" w14:textId="69AF901E" w:rsidR="00974810" w:rsidRPr="00B63399" w:rsidRDefault="00974810" w:rsidP="009D05A0">
            <w:pPr>
              <w:pStyle w:val="TAC"/>
              <w:rPr>
                <w:sz w:val="16"/>
                <w:szCs w:val="16"/>
              </w:rPr>
            </w:pPr>
            <w:r w:rsidRPr="00B63399">
              <w:rPr>
                <w:sz w:val="16"/>
                <w:szCs w:val="16"/>
              </w:rPr>
              <w:t>S2-2201573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3F5D" w14:textId="660B594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895ED" w14:textId="5C6C77F8"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C4EFB" w14:textId="48433F02"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DEE1A0" w14:textId="7243216E" w:rsidR="00974810" w:rsidRPr="00B63399" w:rsidRDefault="00974810" w:rsidP="001F207C">
            <w:pPr>
              <w:pStyle w:val="TAL"/>
              <w:rPr>
                <w:sz w:val="16"/>
                <w:szCs w:val="16"/>
              </w:rPr>
            </w:pPr>
            <w:r w:rsidRPr="00B63399">
              <w:rPr>
                <w:rFonts w:cs="Arial"/>
                <w:sz w:val="16"/>
                <w:szCs w:val="16"/>
              </w:rPr>
              <w:t xml:space="preserve">Solution: RRC inactive with CM IDLE and </w:t>
            </w:r>
            <w:proofErr w:type="spellStart"/>
            <w:r w:rsidRPr="00B63399">
              <w:rPr>
                <w:rFonts w:cs="Arial"/>
                <w:sz w:val="16"/>
                <w:szCs w:val="16"/>
              </w:rPr>
              <w:t>eDRX</w:t>
            </w:r>
            <w:proofErr w:type="spellEnd"/>
            <w:r w:rsidRPr="00B63399">
              <w:rPr>
                <w:rFonts w:cs="Arial"/>
                <w:sz w:val="16"/>
                <w:szCs w:val="16"/>
              </w:rPr>
              <w:t xml:space="preserve"> longer than 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AD49" w14:textId="49191390" w:rsidR="00974810" w:rsidRPr="00B63399" w:rsidRDefault="00974810" w:rsidP="009D05A0">
            <w:pPr>
              <w:pStyle w:val="TAC"/>
              <w:rPr>
                <w:sz w:val="16"/>
                <w:szCs w:val="16"/>
              </w:rPr>
            </w:pPr>
            <w:r w:rsidRPr="00B63399">
              <w:rPr>
                <w:sz w:val="16"/>
                <w:szCs w:val="16"/>
              </w:rPr>
              <w:t>0.1.0</w:t>
            </w:r>
          </w:p>
        </w:tc>
      </w:tr>
      <w:tr w:rsidR="00F55F01" w:rsidRPr="00B63399" w14:paraId="5F134DFA"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6E174E5" w14:textId="5AC57AFD" w:rsidR="00F55F01" w:rsidRPr="00B63399" w:rsidRDefault="00FC551C"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E3F85" w14:textId="4D4DDCC7" w:rsidR="00F55F01" w:rsidRPr="00B63399" w:rsidRDefault="00FC551C"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E7B25A" w14:textId="3A1A197D" w:rsidR="00F55F01" w:rsidRPr="00B63399" w:rsidRDefault="00FC551C" w:rsidP="009D05A0">
            <w:pPr>
              <w:pStyle w:val="TAC"/>
              <w:rPr>
                <w:sz w:val="16"/>
                <w:szCs w:val="16"/>
              </w:rPr>
            </w:pPr>
            <w:r w:rsidRPr="00B63399">
              <w:rPr>
                <w:sz w:val="16"/>
                <w:szCs w:val="16"/>
              </w:rPr>
              <w:t>S2-2203278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1E2CA" w14:textId="40346678" w:rsidR="00F55F01" w:rsidRPr="00B63399" w:rsidRDefault="00FC551C"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62CC8" w14:textId="1C09D092" w:rsidR="00F55F01" w:rsidRPr="00B63399" w:rsidRDefault="00FC551C"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0E6D9" w14:textId="6315CCE2" w:rsidR="00F55F01" w:rsidRPr="00B63399" w:rsidRDefault="00FC551C"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4E5C7" w14:textId="692FD8A1" w:rsidR="00F55F01" w:rsidRPr="00B63399" w:rsidRDefault="00BA6872" w:rsidP="001F207C">
            <w:pPr>
              <w:pStyle w:val="TAL"/>
              <w:rPr>
                <w:rFonts w:cs="Arial"/>
                <w:sz w:val="16"/>
                <w:szCs w:val="16"/>
              </w:rPr>
            </w:pPr>
            <w:r w:rsidRPr="00B63399">
              <w:rPr>
                <w:sz w:val="16"/>
                <w:szCs w:val="16"/>
              </w:rPr>
              <w:t>23.700-68: Solution #1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0FE00E" w14:textId="4C333B0B" w:rsidR="00F55F01" w:rsidRPr="00B63399" w:rsidRDefault="00EA6D1C" w:rsidP="009D05A0">
            <w:pPr>
              <w:pStyle w:val="TAC"/>
              <w:rPr>
                <w:sz w:val="16"/>
                <w:szCs w:val="16"/>
              </w:rPr>
            </w:pPr>
            <w:r w:rsidRPr="00B63399">
              <w:rPr>
                <w:sz w:val="16"/>
                <w:szCs w:val="16"/>
              </w:rPr>
              <w:t>0.2.0</w:t>
            </w:r>
          </w:p>
        </w:tc>
      </w:tr>
      <w:tr w:rsidR="00EE10F1" w:rsidRPr="00B63399" w14:paraId="48D986C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ADC12FC" w14:textId="5C3D430F" w:rsidR="00EE10F1" w:rsidRPr="00B63399" w:rsidRDefault="00EE10F1"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112B5" w14:textId="6BA001D0" w:rsidR="00EE10F1" w:rsidRPr="00B63399" w:rsidRDefault="00EE10F1"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7655" w14:textId="614967B2" w:rsidR="00EE10F1" w:rsidRPr="00B63399" w:rsidRDefault="00EE10F1" w:rsidP="009D05A0">
            <w:pPr>
              <w:pStyle w:val="TAC"/>
              <w:rPr>
                <w:sz w:val="16"/>
                <w:szCs w:val="16"/>
              </w:rPr>
            </w:pPr>
            <w:r w:rsidRPr="00B63399">
              <w:rPr>
                <w:sz w:val="16"/>
                <w:szCs w:val="16"/>
              </w:rPr>
              <w:t>S2-220</w:t>
            </w:r>
            <w:r w:rsidR="00AA4DCD" w:rsidRPr="00B63399">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366C7" w14:textId="3E4DE861" w:rsidR="00EE10F1" w:rsidRPr="00B63399" w:rsidRDefault="00AA4DC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AE093" w14:textId="1BE0574A" w:rsidR="00EE10F1" w:rsidRPr="00B63399" w:rsidRDefault="00AA4DC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619AF" w14:textId="3F390AB3" w:rsidR="00EE10F1" w:rsidRPr="00B63399" w:rsidRDefault="00AA4DC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F3FD7B" w14:textId="061D6D06" w:rsidR="00EE10F1" w:rsidRPr="00B63399" w:rsidRDefault="009340D6" w:rsidP="001F207C">
            <w:pPr>
              <w:pStyle w:val="TAL"/>
              <w:rPr>
                <w:sz w:val="16"/>
                <w:szCs w:val="16"/>
              </w:rPr>
            </w:pPr>
            <w:r w:rsidRPr="00B63399">
              <w:rPr>
                <w:sz w:val="16"/>
                <w:szCs w:val="16"/>
              </w:rPr>
              <w:t>23.700-68: Update of Solution#3: Resolution of ENs and clarifications on AMF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2649" w14:textId="04A5777E" w:rsidR="00EE10F1" w:rsidRPr="00B63399" w:rsidRDefault="009340D6" w:rsidP="009D05A0">
            <w:pPr>
              <w:pStyle w:val="TAC"/>
              <w:rPr>
                <w:sz w:val="16"/>
                <w:szCs w:val="16"/>
              </w:rPr>
            </w:pPr>
            <w:r w:rsidRPr="00B63399">
              <w:rPr>
                <w:sz w:val="16"/>
                <w:szCs w:val="16"/>
              </w:rPr>
              <w:t>0.2.0</w:t>
            </w:r>
          </w:p>
        </w:tc>
      </w:tr>
      <w:tr w:rsidR="00A721ED" w:rsidRPr="00B63399" w14:paraId="620DCF39"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59BB960" w14:textId="04BFAC3F" w:rsidR="00A721ED" w:rsidRPr="00B63399" w:rsidRDefault="00A721ED"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236F9F" w14:textId="483F8CE2" w:rsidR="00A721ED" w:rsidRPr="00B63399" w:rsidRDefault="00A721ED"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7DCEC7" w14:textId="6CD55630" w:rsidR="00A721ED" w:rsidRPr="00B63399" w:rsidRDefault="00A721ED" w:rsidP="009D05A0">
            <w:pPr>
              <w:pStyle w:val="TAC"/>
              <w:rPr>
                <w:sz w:val="16"/>
                <w:szCs w:val="16"/>
              </w:rPr>
            </w:pPr>
            <w:r w:rsidRPr="00B63399">
              <w:rPr>
                <w:sz w:val="16"/>
                <w:szCs w:val="16"/>
              </w:rPr>
              <w:t>S2-22032</w:t>
            </w:r>
            <w:r w:rsidR="001F0B90" w:rsidRPr="00B63399">
              <w:rPr>
                <w:sz w:val="16"/>
                <w:szCs w:val="16"/>
              </w:rPr>
              <w:t>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25BA0" w14:textId="000D9353" w:rsidR="00A721ED" w:rsidRPr="00B63399" w:rsidRDefault="00A721E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1BD81" w14:textId="23D990B3" w:rsidR="00A721ED" w:rsidRPr="00B63399" w:rsidRDefault="00A721E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FB011" w14:textId="6C90E9AF" w:rsidR="00A721ED" w:rsidRPr="00B63399" w:rsidRDefault="00A721E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524A7A" w14:textId="2E54F6E0" w:rsidR="00A721ED" w:rsidRPr="00B63399" w:rsidRDefault="00EC4369" w:rsidP="001F207C">
            <w:pPr>
              <w:pStyle w:val="TAL"/>
              <w:rPr>
                <w:sz w:val="16"/>
                <w:szCs w:val="16"/>
              </w:rPr>
            </w:pPr>
            <w:r w:rsidRPr="00B63399">
              <w:rPr>
                <w:sz w:val="16"/>
                <w:szCs w:val="16"/>
              </w:rPr>
              <w:t>23.700-68: Update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0140C" w14:textId="5C15297A" w:rsidR="00A721ED" w:rsidRPr="00B63399" w:rsidRDefault="00EC4369" w:rsidP="009D05A0">
            <w:pPr>
              <w:pStyle w:val="TAC"/>
              <w:rPr>
                <w:sz w:val="16"/>
                <w:szCs w:val="16"/>
              </w:rPr>
            </w:pPr>
            <w:r w:rsidRPr="00B63399">
              <w:rPr>
                <w:sz w:val="16"/>
                <w:szCs w:val="16"/>
              </w:rPr>
              <w:t>0.2.0</w:t>
            </w:r>
          </w:p>
        </w:tc>
      </w:tr>
      <w:tr w:rsidR="00F925AF" w:rsidRPr="00B63399" w14:paraId="1CA6CE92"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03E8982" w14:textId="245253F3" w:rsidR="00F925AF" w:rsidRPr="00B63399" w:rsidRDefault="00F925AF"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E1950" w14:textId="056B541E" w:rsidR="00F925AF" w:rsidRPr="00B63399" w:rsidRDefault="00F925AF"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8E1125" w14:textId="1A06CF12" w:rsidR="00F925AF" w:rsidRPr="00B63399" w:rsidRDefault="00F925AF" w:rsidP="009D05A0">
            <w:pPr>
              <w:pStyle w:val="TAC"/>
              <w:rPr>
                <w:sz w:val="16"/>
                <w:szCs w:val="16"/>
              </w:rPr>
            </w:pPr>
            <w:r w:rsidRPr="00B63399">
              <w:rPr>
                <w:sz w:val="16"/>
                <w:szCs w:val="16"/>
              </w:rPr>
              <w:t>S2-220328</w:t>
            </w:r>
            <w:r w:rsidR="008A3233" w:rsidRPr="00B6339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46E51" w14:textId="2831D0FF" w:rsidR="00F925AF" w:rsidRPr="00B63399" w:rsidRDefault="00F925AF"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E3E8" w14:textId="1A2B94F1" w:rsidR="00F925AF" w:rsidRPr="00B63399" w:rsidRDefault="00F925AF"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03E2" w14:textId="14FD996A" w:rsidR="00F925AF" w:rsidRPr="00B63399" w:rsidRDefault="00F925AF"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DF5AE" w14:textId="0DFDE2E0" w:rsidR="00F925AF" w:rsidRPr="00B63399" w:rsidRDefault="00370EA4" w:rsidP="001F207C">
            <w:pPr>
              <w:pStyle w:val="TAL"/>
              <w:rPr>
                <w:sz w:val="16"/>
                <w:szCs w:val="16"/>
              </w:rPr>
            </w:pPr>
            <w:r w:rsidRPr="00B63399">
              <w:rPr>
                <w:sz w:val="16"/>
                <w:szCs w:val="16"/>
              </w:rPr>
              <w:t xml:space="preserve">23.700-68: New solution to KI#1: Enabling UPF buffering per NG-RAN request for UE in </w:t>
            </w:r>
            <w:proofErr w:type="spellStart"/>
            <w:r w:rsidRPr="00B63399">
              <w:rPr>
                <w:sz w:val="16"/>
                <w:szCs w:val="16"/>
              </w:rPr>
              <w:t>RRC_Inactive</w:t>
            </w:r>
            <w:proofErr w:type="spellEnd"/>
            <w:r w:rsidRPr="00B63399">
              <w:rPr>
                <w:sz w:val="16"/>
                <w:szCs w:val="16"/>
              </w:rPr>
              <w:t xml:space="preserve"> state with long </w:t>
            </w:r>
            <w:proofErr w:type="spellStart"/>
            <w:r w:rsidRPr="00B63399">
              <w:rPr>
                <w:sz w:val="16"/>
                <w:szCs w:val="16"/>
              </w:rPr>
              <w:t>eDRX</w:t>
            </w:r>
            <w:proofErr w:type="spellEnd"/>
            <w:r w:rsidRPr="00B63399">
              <w:rPr>
                <w:sz w:val="16"/>
                <w:szCs w:val="16"/>
              </w:rPr>
              <w:t xml:space="preserve"> cycl</w:t>
            </w:r>
            <w:r w:rsidR="008A3233" w:rsidRPr="00B63399">
              <w:rPr>
                <w:sz w:val="16"/>
                <w:szCs w:val="16"/>
              </w:rPr>
              <w: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6E25C" w14:textId="75D5A9F7" w:rsidR="00F925AF" w:rsidRPr="00B63399" w:rsidRDefault="008A3233" w:rsidP="009D05A0">
            <w:pPr>
              <w:pStyle w:val="TAC"/>
              <w:rPr>
                <w:sz w:val="16"/>
                <w:szCs w:val="16"/>
              </w:rPr>
            </w:pPr>
            <w:r w:rsidRPr="00B63399">
              <w:rPr>
                <w:sz w:val="16"/>
                <w:szCs w:val="16"/>
              </w:rPr>
              <w:t>0.2.0</w:t>
            </w:r>
          </w:p>
        </w:tc>
      </w:tr>
      <w:tr w:rsidR="001374E2" w:rsidRPr="00B63399" w14:paraId="157A209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0C2B8A78" w14:textId="1CAB7625" w:rsidR="001374E2" w:rsidRPr="00B63399" w:rsidRDefault="001374E2"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BE1ED" w14:textId="78E03BB6" w:rsidR="001374E2" w:rsidRPr="00B63399" w:rsidRDefault="001374E2"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7341D" w14:textId="52A3C59F" w:rsidR="001374E2" w:rsidRPr="00B63399" w:rsidRDefault="001374E2" w:rsidP="009D05A0">
            <w:pPr>
              <w:pStyle w:val="TAC"/>
              <w:rPr>
                <w:sz w:val="16"/>
                <w:szCs w:val="16"/>
              </w:rPr>
            </w:pPr>
            <w:r w:rsidRPr="00B63399">
              <w:rPr>
                <w:sz w:val="16"/>
                <w:szCs w:val="16"/>
              </w:rPr>
              <w:t>S2-2203</w:t>
            </w:r>
            <w:r w:rsidR="003E5D88" w:rsidRPr="00B63399">
              <w:rPr>
                <w:sz w:val="16"/>
                <w:szCs w:val="16"/>
              </w:rPr>
              <w:t>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0F7B" w14:textId="6885C185" w:rsidR="001374E2" w:rsidRPr="00B63399" w:rsidRDefault="001374E2"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BE73" w14:textId="6E5E0765" w:rsidR="001374E2" w:rsidRPr="00B63399" w:rsidRDefault="001374E2"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BF050" w14:textId="284EA61A" w:rsidR="001374E2" w:rsidRPr="00B63399" w:rsidRDefault="001374E2"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1ED8D1" w14:textId="7654846D" w:rsidR="001374E2" w:rsidRPr="00B63399" w:rsidRDefault="00443E2C" w:rsidP="001F207C">
            <w:pPr>
              <w:pStyle w:val="TAL"/>
              <w:rPr>
                <w:sz w:val="16"/>
                <w:szCs w:val="16"/>
              </w:rPr>
            </w:pPr>
            <w:r w:rsidRPr="00B63399">
              <w:rPr>
                <w:sz w:val="16"/>
                <w:szCs w:val="16"/>
              </w:rPr>
              <w:t>23.700-68: Converged Solution proposal between Solutions #1, #3, and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0CD20" w14:textId="5DEF666F" w:rsidR="001374E2" w:rsidRPr="00B63399" w:rsidRDefault="00443E2C" w:rsidP="009D05A0">
            <w:pPr>
              <w:pStyle w:val="TAC"/>
              <w:rPr>
                <w:sz w:val="16"/>
                <w:szCs w:val="16"/>
              </w:rPr>
            </w:pPr>
            <w:r w:rsidRPr="00B63399">
              <w:rPr>
                <w:sz w:val="16"/>
                <w:szCs w:val="16"/>
              </w:rPr>
              <w:t>0.2.0</w:t>
            </w:r>
          </w:p>
        </w:tc>
      </w:tr>
      <w:tr w:rsidR="00D23D28" w:rsidRPr="00B63399" w14:paraId="3ADB7B2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0B28E4F" w14:textId="71FCA193" w:rsidR="00D23D28" w:rsidRPr="00B63399" w:rsidRDefault="00D23D28"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A4B1C" w14:textId="50FCC87C" w:rsidR="00D23D28" w:rsidRPr="00B63399" w:rsidRDefault="00D23D28"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F045EA" w14:textId="75FCF6E1" w:rsidR="00D23D28" w:rsidRPr="00B63399" w:rsidRDefault="00D23D28" w:rsidP="009D05A0">
            <w:pPr>
              <w:pStyle w:val="TAC"/>
              <w:rPr>
                <w:sz w:val="16"/>
                <w:szCs w:val="16"/>
              </w:rPr>
            </w:pPr>
            <w:r w:rsidRPr="00B63399">
              <w:rPr>
                <w:sz w:val="16"/>
                <w:szCs w:val="16"/>
              </w:rPr>
              <w:t>S2-</w:t>
            </w:r>
            <w:r w:rsidR="002628FB" w:rsidRPr="00B63399">
              <w:rPr>
                <w:sz w:val="16"/>
                <w:szCs w:val="16"/>
              </w:rPr>
              <w:t>2203</w:t>
            </w:r>
            <w:r w:rsidR="002628FB">
              <w:rPr>
                <w:sz w:val="16"/>
                <w:szCs w:val="16"/>
              </w:rPr>
              <w:t>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70C8E" w14:textId="0E81CEF8" w:rsidR="00D23D28" w:rsidRPr="00B63399" w:rsidRDefault="00D23D2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988A9" w14:textId="24EDA7BC" w:rsidR="00D23D28" w:rsidRPr="00B63399" w:rsidRDefault="00D23D28"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CBCF2" w14:textId="4C488E25" w:rsidR="00D23D28" w:rsidRPr="00B63399" w:rsidRDefault="00D23D28"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96C01" w14:textId="7E56E77A" w:rsidR="00D23D28" w:rsidRPr="00B63399" w:rsidRDefault="006C34D2" w:rsidP="001F207C">
            <w:pPr>
              <w:pStyle w:val="TAL"/>
              <w:rPr>
                <w:sz w:val="16"/>
                <w:szCs w:val="16"/>
              </w:rPr>
            </w:pPr>
            <w:r w:rsidRPr="00B63399">
              <w:rPr>
                <w:sz w:val="16"/>
                <w:szCs w:val="16"/>
              </w:rPr>
              <w:t>23.700-68: Initial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111EE7" w14:textId="58814E73" w:rsidR="00D23D28" w:rsidRPr="00B63399" w:rsidRDefault="006C34D2" w:rsidP="009D05A0">
            <w:pPr>
              <w:pStyle w:val="TAC"/>
              <w:rPr>
                <w:sz w:val="16"/>
                <w:szCs w:val="16"/>
              </w:rPr>
            </w:pPr>
            <w:r w:rsidRPr="00B63399">
              <w:rPr>
                <w:sz w:val="16"/>
                <w:szCs w:val="16"/>
              </w:rPr>
              <w:t>0.2.0</w:t>
            </w:r>
          </w:p>
        </w:tc>
      </w:tr>
      <w:tr w:rsidR="000E1A83" w:rsidRPr="00B63399" w14:paraId="70878CE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7105A64" w14:textId="0C9E36E4" w:rsidR="000E1A83" w:rsidRPr="00B63399" w:rsidRDefault="000E1A83" w:rsidP="005011EA">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87549" w14:textId="2CAC70FE" w:rsidR="000E1A83" w:rsidRPr="00B63399" w:rsidRDefault="000E1A83" w:rsidP="00BC2825">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684BE1" w14:textId="57809E31" w:rsidR="000E1A83" w:rsidRPr="00B63399" w:rsidRDefault="000E1A83" w:rsidP="00BC2825">
            <w:pPr>
              <w:pStyle w:val="TAC"/>
              <w:rPr>
                <w:sz w:val="16"/>
                <w:szCs w:val="16"/>
              </w:rPr>
            </w:pPr>
            <w:r w:rsidRPr="00B63399">
              <w:rPr>
                <w:sz w:val="16"/>
                <w:szCs w:val="16"/>
              </w:rPr>
              <w:t>S2-220</w:t>
            </w:r>
            <w:r>
              <w:rPr>
                <w:sz w:val="16"/>
                <w:szCs w:val="16"/>
              </w:rPr>
              <w:t>3711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3F92F" w14:textId="79B1469F" w:rsidR="000E1A83" w:rsidRPr="00B63399" w:rsidRDefault="000E1A83"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896C" w14:textId="20EF4AA8" w:rsidR="000E1A83" w:rsidRPr="00B63399" w:rsidRDefault="000E1A83"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3A5C3" w14:textId="170FE37A" w:rsidR="000E1A83" w:rsidRPr="00B63399" w:rsidRDefault="000E1A83"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B0626" w14:textId="01460D5F" w:rsidR="000E1A83" w:rsidRPr="00B63399" w:rsidRDefault="000E1A83" w:rsidP="001F207C">
            <w:pPr>
              <w:pStyle w:val="TAL"/>
              <w:rPr>
                <w:sz w:val="16"/>
                <w:szCs w:val="16"/>
              </w:rPr>
            </w:pPr>
            <w:r w:rsidRPr="00B63399">
              <w:rPr>
                <w:sz w:val="16"/>
                <w:szCs w:val="16"/>
              </w:rPr>
              <w:t xml:space="preserve">23.700-68: </w:t>
            </w:r>
            <w:r w:rsidR="00EA1EFA">
              <w:rPr>
                <w:sz w:val="16"/>
                <w:szCs w:val="16"/>
              </w:rPr>
              <w:t>KI#1, Sol#</w:t>
            </w:r>
            <w:r w:rsidR="00DF7FD5">
              <w:rPr>
                <w:sz w:val="16"/>
                <w:szCs w:val="16"/>
              </w:rPr>
              <w:t>6</w:t>
            </w:r>
            <w:r w:rsidR="00EA1EFA">
              <w:rPr>
                <w:sz w:val="16"/>
                <w:szCs w:val="16"/>
              </w:rPr>
              <w:t xml:space="preserve">: Update </w:t>
            </w:r>
            <w:r w:rsidR="00DF7FD5">
              <w:rPr>
                <w:sz w:val="16"/>
                <w:szCs w:val="16"/>
              </w:rPr>
              <w:t>to cover the missing logics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D79F" w14:textId="45D23ED6" w:rsidR="000E1A83" w:rsidRPr="00B63399" w:rsidRDefault="000E1A83" w:rsidP="009D05A0">
            <w:pPr>
              <w:pStyle w:val="TAC"/>
              <w:rPr>
                <w:sz w:val="16"/>
                <w:szCs w:val="16"/>
              </w:rPr>
            </w:pPr>
            <w:r w:rsidRPr="00B63399">
              <w:rPr>
                <w:sz w:val="16"/>
                <w:szCs w:val="16"/>
              </w:rPr>
              <w:t>0.</w:t>
            </w:r>
            <w:r>
              <w:rPr>
                <w:sz w:val="16"/>
                <w:szCs w:val="16"/>
              </w:rPr>
              <w:t>3</w:t>
            </w:r>
            <w:r w:rsidRPr="00B63399">
              <w:rPr>
                <w:sz w:val="16"/>
                <w:szCs w:val="16"/>
              </w:rPr>
              <w:t>.0</w:t>
            </w:r>
          </w:p>
        </w:tc>
      </w:tr>
      <w:tr w:rsidR="00D57898" w:rsidRPr="00B63399" w14:paraId="08F4BF3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EA99C22" w14:textId="0148964F" w:rsidR="00D57898" w:rsidRDefault="00D57898" w:rsidP="00DC1BD6">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7BAE3" w14:textId="58BAF66A" w:rsidR="00D57898" w:rsidRPr="00B63399" w:rsidRDefault="00D57898" w:rsidP="007579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297E18" w14:textId="06CF68D5" w:rsidR="00D57898" w:rsidRPr="00B63399" w:rsidRDefault="00D57898" w:rsidP="00757921">
            <w:pPr>
              <w:pStyle w:val="TAC"/>
              <w:rPr>
                <w:sz w:val="16"/>
                <w:szCs w:val="16"/>
              </w:rPr>
            </w:pPr>
            <w:r w:rsidRPr="00B63399">
              <w:rPr>
                <w:sz w:val="16"/>
                <w:szCs w:val="16"/>
              </w:rPr>
              <w:t>S2-220</w:t>
            </w:r>
            <w:r>
              <w:rPr>
                <w:sz w:val="16"/>
                <w:szCs w:val="16"/>
              </w:rPr>
              <w:t>3712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71A4A" w14:textId="791A3494" w:rsidR="00D57898" w:rsidRPr="00B63399" w:rsidRDefault="00D5789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84BDF" w14:textId="7D6018A2" w:rsidR="00D57898" w:rsidRPr="00B63399" w:rsidRDefault="00D57898" w:rsidP="00B30DCB">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36C53" w14:textId="6A9DFD41" w:rsidR="00D57898" w:rsidRPr="00B63399" w:rsidRDefault="00D57898" w:rsidP="00B30DCB">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FF7C7A" w14:textId="7A4F1A0C" w:rsidR="00D57898" w:rsidRPr="00B63399" w:rsidRDefault="00D57898" w:rsidP="001F207C">
            <w:pPr>
              <w:pStyle w:val="TAL"/>
              <w:rPr>
                <w:sz w:val="16"/>
                <w:szCs w:val="16"/>
              </w:rPr>
            </w:pPr>
            <w:r w:rsidRPr="00B63399">
              <w:rPr>
                <w:sz w:val="16"/>
                <w:szCs w:val="16"/>
              </w:rPr>
              <w:t xml:space="preserve">23.700-68: </w:t>
            </w:r>
            <w:r w:rsidR="00C77CE4" w:rsidRPr="0073491D">
              <w:rPr>
                <w:rFonts w:cs="Arial"/>
                <w:sz w:val="16"/>
                <w:szCs w:val="16"/>
              </w:rPr>
              <w:t>Complementary Evaluation for KI#1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7235E" w14:textId="6C0A175C" w:rsidR="00D57898" w:rsidRPr="00B63399" w:rsidRDefault="00D57898"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894A3D8"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7E713C8" w14:textId="5C1ADBE1" w:rsidR="009F0ED7" w:rsidRDefault="009F0ED7" w:rsidP="00D05930">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EEB287" w14:textId="0D72399B" w:rsidR="009F0ED7" w:rsidRPr="00B63399" w:rsidRDefault="009F0ED7" w:rsidP="00062990">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43BAD5" w14:textId="7B7BDB2B" w:rsidR="009F0ED7" w:rsidRPr="00B63399" w:rsidRDefault="009F0ED7" w:rsidP="00062990">
            <w:pPr>
              <w:pStyle w:val="TAC"/>
              <w:rPr>
                <w:sz w:val="16"/>
                <w:szCs w:val="16"/>
              </w:rPr>
            </w:pPr>
            <w:r w:rsidRPr="00B63399">
              <w:rPr>
                <w:sz w:val="16"/>
                <w:szCs w:val="16"/>
              </w:rPr>
              <w:t>S2-220</w:t>
            </w:r>
            <w:r w:rsidR="001D2087">
              <w:rPr>
                <w:sz w:val="16"/>
                <w:szCs w:val="16"/>
              </w:rPr>
              <w:t>4529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37CC3" w14:textId="38C78C8F"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F03A" w14:textId="5A68224A"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D9B10" w14:textId="67F850A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C2A548" w14:textId="6B445DDD" w:rsidR="009F0ED7" w:rsidRPr="00B63399" w:rsidRDefault="009E337E" w:rsidP="001F207C">
            <w:pPr>
              <w:pStyle w:val="TAL"/>
              <w:rPr>
                <w:sz w:val="16"/>
                <w:szCs w:val="16"/>
              </w:rPr>
            </w:pPr>
            <w:r w:rsidRPr="0073491D">
              <w:rPr>
                <w:rFonts w:cs="Arial"/>
                <w:sz w:val="16"/>
                <w:szCs w:val="16"/>
              </w:rPr>
              <w:t>23.700-68: FS_REDCAP_Ph2 Update on Solution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B875B" w14:textId="2BB37A7E"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552AB14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B3EE883" w14:textId="0FA893CD" w:rsidR="009F0ED7" w:rsidRPr="00B63399" w:rsidRDefault="009F0ED7" w:rsidP="00080DB4">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AB9D7" w14:textId="1651C8A7" w:rsidR="009F0ED7" w:rsidRPr="00B63399" w:rsidRDefault="009F0ED7" w:rsidP="00080DB4">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683530" w14:textId="1BD76A6B" w:rsidR="009F0ED7" w:rsidRPr="00B63399" w:rsidRDefault="009F0ED7" w:rsidP="00080DB4">
            <w:pPr>
              <w:pStyle w:val="TAC"/>
              <w:rPr>
                <w:sz w:val="16"/>
                <w:szCs w:val="16"/>
              </w:rPr>
            </w:pPr>
            <w:r w:rsidRPr="00B63399">
              <w:rPr>
                <w:sz w:val="16"/>
                <w:szCs w:val="16"/>
              </w:rPr>
              <w:t>S2-220</w:t>
            </w:r>
            <w:r>
              <w:rPr>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423C" w14:textId="6B279E84"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2E2CC" w14:textId="69F91248"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36E45" w14:textId="133F3664"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A35D1" w14:textId="66BC58A6" w:rsidR="009F0ED7" w:rsidRPr="00B63399" w:rsidRDefault="009F0ED7" w:rsidP="001F207C">
            <w:pPr>
              <w:pStyle w:val="TAL"/>
              <w:rPr>
                <w:sz w:val="16"/>
                <w:szCs w:val="16"/>
              </w:rPr>
            </w:pPr>
            <w:r w:rsidRPr="00B63399">
              <w:rPr>
                <w:sz w:val="16"/>
                <w:szCs w:val="16"/>
              </w:rPr>
              <w:t xml:space="preserve">23.700-68: </w:t>
            </w:r>
            <w:r>
              <w:rPr>
                <w:sz w:val="16"/>
                <w:szCs w:val="16"/>
              </w:rPr>
              <w:t xml:space="preserve">Additional </w:t>
            </w:r>
            <w:proofErr w:type="spellStart"/>
            <w:r>
              <w:rPr>
                <w:sz w:val="16"/>
                <w:szCs w:val="16"/>
              </w:rPr>
              <w:t>HLcom</w:t>
            </w:r>
            <w:proofErr w:type="spellEnd"/>
            <w:r>
              <w:rPr>
                <w:sz w:val="16"/>
                <w:szCs w:val="16"/>
              </w:rPr>
              <w:t xml:space="preserve"> support for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F6A37" w14:textId="3CF44EC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9F0ED7" w:rsidRPr="00B63399" w14:paraId="460B6415"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4CEB4C7" w14:textId="09E245A4" w:rsidR="009F0ED7" w:rsidRDefault="009F0ED7" w:rsidP="00E85C21">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A0C3C" w14:textId="489667CA" w:rsidR="009F0ED7" w:rsidRPr="00B63399" w:rsidRDefault="009F0ED7" w:rsidP="00E85C21">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B440C0" w14:textId="6146170F" w:rsidR="009F0ED7" w:rsidRPr="00B63399" w:rsidRDefault="009F0ED7" w:rsidP="00E85C21">
            <w:pPr>
              <w:pStyle w:val="TAC"/>
              <w:rPr>
                <w:sz w:val="16"/>
                <w:szCs w:val="16"/>
              </w:rPr>
            </w:pPr>
            <w:r w:rsidRPr="00B63399">
              <w:rPr>
                <w:sz w:val="16"/>
                <w:szCs w:val="16"/>
              </w:rPr>
              <w:t>S2-220</w:t>
            </w:r>
            <w:r>
              <w:rPr>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4CF68" w14:textId="4116E2E8" w:rsidR="009F0ED7" w:rsidRPr="00B63399" w:rsidRDefault="009F0ED7"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9176" w14:textId="260BAE75" w:rsidR="009F0ED7" w:rsidRPr="00B63399" w:rsidRDefault="009F0ED7"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A3D0D" w14:textId="29307F9E" w:rsidR="009F0ED7" w:rsidRPr="00B63399" w:rsidRDefault="009F0ED7"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A4E5C0" w14:textId="610C24E5" w:rsidR="009F0ED7" w:rsidRPr="00B63399" w:rsidRDefault="009F0ED7" w:rsidP="001F207C">
            <w:pPr>
              <w:pStyle w:val="TAL"/>
              <w:rPr>
                <w:sz w:val="16"/>
                <w:szCs w:val="16"/>
              </w:rPr>
            </w:pPr>
            <w:r w:rsidRPr="00B63399">
              <w:rPr>
                <w:sz w:val="16"/>
                <w:szCs w:val="16"/>
              </w:rPr>
              <w:t xml:space="preserve">23.700-68: </w:t>
            </w:r>
            <w:r>
              <w:rPr>
                <w:sz w:val="16"/>
                <w:szCs w:val="16"/>
              </w:rPr>
              <w:t>KI#1, Sol#3: Update for no downlink data before the first PTW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EE246" w14:textId="4858A20C" w:rsidR="009F0ED7" w:rsidRPr="00B63399" w:rsidRDefault="009F0ED7" w:rsidP="009D05A0">
            <w:pPr>
              <w:pStyle w:val="TAC"/>
              <w:rPr>
                <w:sz w:val="16"/>
                <w:szCs w:val="16"/>
              </w:rPr>
            </w:pPr>
            <w:r w:rsidRPr="00B63399">
              <w:rPr>
                <w:sz w:val="16"/>
                <w:szCs w:val="16"/>
              </w:rPr>
              <w:t>0.</w:t>
            </w:r>
            <w:r>
              <w:rPr>
                <w:sz w:val="16"/>
                <w:szCs w:val="16"/>
              </w:rPr>
              <w:t>3</w:t>
            </w:r>
            <w:r w:rsidRPr="00B63399">
              <w:rPr>
                <w:sz w:val="16"/>
                <w:szCs w:val="16"/>
              </w:rPr>
              <w:t>.0</w:t>
            </w:r>
          </w:p>
        </w:tc>
      </w:tr>
      <w:tr w:rsidR="00042525" w:rsidRPr="00B63399" w14:paraId="28D4DDD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27C48EA" w14:textId="11D755B4" w:rsidR="00042525" w:rsidRDefault="00042525" w:rsidP="00B337BE">
            <w:pPr>
              <w:pStyle w:val="TAC"/>
              <w:rPr>
                <w:sz w:val="16"/>
                <w:szCs w:val="16"/>
              </w:rPr>
            </w:pPr>
            <w:r>
              <w:rPr>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5F807" w14:textId="0CFF87F3" w:rsidR="00042525" w:rsidRPr="00B63399" w:rsidRDefault="00042525" w:rsidP="00B337BE">
            <w:pPr>
              <w:pStyle w:val="TAC"/>
              <w:rPr>
                <w:sz w:val="16"/>
                <w:szCs w:val="16"/>
              </w:rPr>
            </w:pPr>
            <w:r w:rsidRPr="00B63399">
              <w:rPr>
                <w:sz w:val="16"/>
                <w:szCs w:val="16"/>
              </w:rPr>
              <w:t>SA2#15</w:t>
            </w:r>
            <w:r>
              <w:rPr>
                <w:sz w:val="16"/>
                <w:szCs w:val="16"/>
              </w:rPr>
              <w:t>1</w:t>
            </w:r>
            <w:r w:rsidRPr="00B63399">
              <w:rPr>
                <w:sz w:val="16"/>
                <w:szCs w:val="16"/>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08CECE" w14:textId="400CB6DD" w:rsidR="00042525" w:rsidRPr="00B63399" w:rsidRDefault="00042525" w:rsidP="00B337BE">
            <w:pPr>
              <w:pStyle w:val="TAC"/>
              <w:rPr>
                <w:sz w:val="16"/>
                <w:szCs w:val="16"/>
              </w:rPr>
            </w:pPr>
            <w:r w:rsidRPr="00B63399">
              <w:rPr>
                <w:sz w:val="16"/>
                <w:szCs w:val="16"/>
              </w:rPr>
              <w:t>S2-220</w:t>
            </w:r>
            <w:r>
              <w:rPr>
                <w:sz w:val="16"/>
                <w:szCs w:val="16"/>
              </w:rPr>
              <w:t>4</w:t>
            </w:r>
            <w:r w:rsidR="00B337BE">
              <w:rPr>
                <w:sz w:val="16"/>
                <w:szCs w:val="16"/>
              </w:rPr>
              <w:t>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27965" w14:textId="5D1F28D1" w:rsidR="00042525" w:rsidRPr="00B63399" w:rsidRDefault="00042525"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7F940" w14:textId="0F6DB0EC" w:rsidR="00042525" w:rsidRPr="00B63399" w:rsidRDefault="00042525"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1D2C3" w14:textId="7E28FCC9" w:rsidR="00042525" w:rsidRPr="00B63399" w:rsidRDefault="00042525"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4F3364" w14:textId="6E0B1E9E" w:rsidR="00042525" w:rsidRPr="00B63399" w:rsidRDefault="00BD60D3" w:rsidP="001F207C">
            <w:pPr>
              <w:pStyle w:val="TAL"/>
              <w:rPr>
                <w:sz w:val="16"/>
                <w:szCs w:val="16"/>
              </w:rPr>
            </w:pPr>
            <w:r w:rsidRPr="00BD25B7">
              <w:rPr>
                <w:rFonts w:cs="Arial"/>
                <w:sz w:val="16"/>
                <w:szCs w:val="16"/>
              </w:rPr>
              <w:t>23.700-68: Detailed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37824" w14:textId="34FAF6CD" w:rsidR="00042525" w:rsidRPr="00B63399" w:rsidRDefault="00042525" w:rsidP="009D05A0">
            <w:pPr>
              <w:pStyle w:val="TAC"/>
              <w:rPr>
                <w:sz w:val="16"/>
                <w:szCs w:val="16"/>
              </w:rPr>
            </w:pPr>
            <w:r w:rsidRPr="00B63399">
              <w:rPr>
                <w:sz w:val="16"/>
                <w:szCs w:val="16"/>
              </w:rPr>
              <w:t>0.</w:t>
            </w:r>
            <w:r>
              <w:rPr>
                <w:sz w:val="16"/>
                <w:szCs w:val="16"/>
              </w:rPr>
              <w:t>3</w:t>
            </w:r>
            <w:r w:rsidRPr="00B63399">
              <w:rPr>
                <w:sz w:val="16"/>
                <w:szCs w:val="16"/>
              </w:rPr>
              <w:t>.0</w:t>
            </w:r>
          </w:p>
        </w:tc>
      </w:tr>
      <w:tr w:rsidR="009F2EEF" w:rsidRPr="009F2EEF" w14:paraId="45B23F3F"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248944E8" w14:textId="53EBF259" w:rsidR="009F2EEF" w:rsidRPr="009F2EEF" w:rsidRDefault="009F2EEF" w:rsidP="00B337BE">
            <w:pPr>
              <w:pStyle w:val="TAC"/>
              <w:rPr>
                <w:color w:val="0000FF"/>
                <w:sz w:val="16"/>
                <w:szCs w:val="16"/>
              </w:rPr>
            </w:pPr>
            <w:r w:rsidRPr="009F2EEF">
              <w:rPr>
                <w:color w:val="0000FF"/>
                <w:sz w:val="16"/>
                <w:szCs w:val="16"/>
              </w:rPr>
              <w:t>2022-05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253978" w14:textId="227C9ABA" w:rsidR="009F2EEF" w:rsidRPr="009F2EEF" w:rsidRDefault="009F2EEF" w:rsidP="00B337BE">
            <w:pPr>
              <w:pStyle w:val="TAC"/>
              <w:rPr>
                <w:color w:val="0000FF"/>
                <w:sz w:val="16"/>
                <w:szCs w:val="16"/>
              </w:rPr>
            </w:pPr>
            <w:r w:rsidRPr="009F2EEF">
              <w:rPr>
                <w:color w:val="0000FF"/>
                <w:sz w:val="16"/>
                <w:szCs w:val="16"/>
              </w:rPr>
              <w:t>SP#96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1A8B7B" w14:textId="49738A92" w:rsidR="009F2EEF" w:rsidRPr="009F2EEF" w:rsidRDefault="009F2EEF" w:rsidP="00B337BE">
            <w:pPr>
              <w:pStyle w:val="TAC"/>
              <w:rPr>
                <w:color w:val="0000FF"/>
                <w:sz w:val="16"/>
                <w:szCs w:val="16"/>
              </w:rPr>
            </w:pPr>
            <w:r w:rsidRPr="009F2EEF">
              <w:rPr>
                <w:color w:val="0000FF"/>
                <w:sz w:val="16"/>
                <w:szCs w:val="16"/>
              </w:rPr>
              <w:t>SP-220423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D430" w14:textId="23FBEBD8" w:rsidR="009F2EEF" w:rsidRPr="009F2EEF" w:rsidRDefault="009F2EEF" w:rsidP="001F207C">
            <w:pPr>
              <w:pStyle w:val="TAL"/>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9FB7F" w14:textId="528981BF" w:rsidR="009F2EEF" w:rsidRPr="009F2EEF" w:rsidRDefault="009F2EEF" w:rsidP="009D05A0">
            <w:pPr>
              <w:pStyle w:val="TAR"/>
              <w:rPr>
                <w:color w:val="0000FF"/>
                <w:sz w:val="16"/>
                <w:szCs w:val="16"/>
              </w:rPr>
            </w:pPr>
            <w:r w:rsidRPr="009F2EEF">
              <w:rPr>
                <w:color w:val="0000F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20A9C" w14:textId="1E6C4360" w:rsidR="009F2EEF" w:rsidRPr="009F2EEF" w:rsidRDefault="009F2EEF" w:rsidP="009D05A0">
            <w:pPr>
              <w:pStyle w:val="TAC"/>
              <w:rPr>
                <w:color w:val="0000FF"/>
                <w:sz w:val="16"/>
                <w:szCs w:val="16"/>
              </w:rPr>
            </w:pPr>
            <w:r w:rsidRPr="009F2EEF">
              <w:rPr>
                <w:color w:val="0000F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DDC37C" w14:textId="54AC90B2" w:rsidR="009F2EEF" w:rsidRPr="009F2EEF" w:rsidRDefault="009F2EEF" w:rsidP="001F207C">
            <w:pPr>
              <w:pStyle w:val="TAL"/>
              <w:rPr>
                <w:rFonts w:cs="Arial"/>
                <w:color w:val="0000FF"/>
                <w:sz w:val="16"/>
                <w:szCs w:val="16"/>
              </w:rPr>
            </w:pPr>
            <w:r w:rsidRPr="009F2EEF">
              <w:rPr>
                <w:rFonts w:cs="Arial"/>
                <w:color w:val="0000FF"/>
                <w:sz w:val="16"/>
                <w:szCs w:val="16"/>
              </w:rPr>
              <w:t>MCC editorial update for presentation to TSG SA#96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14A76" w14:textId="3D3DC0F4" w:rsidR="009F2EEF" w:rsidRPr="009F2EEF" w:rsidRDefault="009F2EEF" w:rsidP="009D05A0">
            <w:pPr>
              <w:pStyle w:val="TAC"/>
              <w:rPr>
                <w:color w:val="0000FF"/>
                <w:sz w:val="16"/>
                <w:szCs w:val="16"/>
              </w:rPr>
            </w:pPr>
            <w:r w:rsidRPr="009F2EEF">
              <w:rPr>
                <w:color w:val="0000FF"/>
                <w:sz w:val="16"/>
                <w:szCs w:val="16"/>
              </w:rPr>
              <w:t>1.0.0</w:t>
            </w:r>
          </w:p>
        </w:tc>
      </w:tr>
      <w:tr w:rsidR="00DE4BEB" w:rsidRPr="009F2EEF" w14:paraId="62B04A70" w14:textId="77777777" w:rsidTr="00A721ED">
        <w:trPr>
          <w:ins w:id="812" w:author="S2-2207058" w:date="2022-08-29T08:2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5C7309" w14:textId="21079AAA" w:rsidR="00DE4BEB" w:rsidRPr="009342EC" w:rsidRDefault="00DE4BEB" w:rsidP="00B337BE">
            <w:pPr>
              <w:pStyle w:val="TAC"/>
              <w:rPr>
                <w:ins w:id="813" w:author="S2-2207058" w:date="2022-08-29T08:27:00Z"/>
                <w:sz w:val="16"/>
                <w:szCs w:val="16"/>
              </w:rPr>
            </w:pPr>
            <w:ins w:id="814" w:author="S2-2207058" w:date="2022-08-29T08:27:00Z">
              <w:r w:rsidRPr="009342EC">
                <w:rPr>
                  <w:sz w:val="16"/>
                  <w:szCs w:val="16"/>
                </w:rPr>
                <w:t>2022-08</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5FE87" w14:textId="756A0EF0" w:rsidR="00DE4BEB" w:rsidRPr="009342EC" w:rsidRDefault="00DE4BEB" w:rsidP="00B337BE">
            <w:pPr>
              <w:pStyle w:val="TAC"/>
              <w:rPr>
                <w:ins w:id="815" w:author="S2-2207058" w:date="2022-08-29T08:27:00Z"/>
                <w:sz w:val="16"/>
                <w:szCs w:val="16"/>
              </w:rPr>
            </w:pPr>
            <w:ins w:id="816" w:author="S2-2207058" w:date="2022-08-29T08:27:00Z">
              <w:r w:rsidRPr="009342EC">
                <w:rPr>
                  <w:sz w:val="16"/>
                  <w:szCs w:val="16"/>
                </w:rPr>
                <w:t>SA2#152e</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26E36" w14:textId="3AAAB63A" w:rsidR="00DE4BEB" w:rsidRPr="009342EC" w:rsidRDefault="00DE4BEB" w:rsidP="00B337BE">
            <w:pPr>
              <w:pStyle w:val="TAC"/>
              <w:rPr>
                <w:ins w:id="817" w:author="S2-2207058" w:date="2022-08-29T08:27:00Z"/>
                <w:sz w:val="16"/>
                <w:szCs w:val="16"/>
              </w:rPr>
            </w:pPr>
            <w:ins w:id="818" w:author="S2-2207058" w:date="2022-08-29T08:27:00Z">
              <w:r w:rsidRPr="009342EC">
                <w:rPr>
                  <w:sz w:val="16"/>
                  <w:szCs w:val="16"/>
                </w:rPr>
                <w:t>S2-22</w:t>
              </w:r>
            </w:ins>
            <w:ins w:id="819" w:author="S2-2207058" w:date="2022-08-29T08:28:00Z">
              <w:r w:rsidRPr="009342EC">
                <w:rPr>
                  <w:sz w:val="16"/>
                  <w:szCs w:val="16"/>
                </w:rPr>
                <w:t>070</w:t>
              </w:r>
              <w:r w:rsidR="00E2008C" w:rsidRPr="009342EC">
                <w:rPr>
                  <w:sz w:val="16"/>
                  <w:szCs w:val="16"/>
                </w:rPr>
                <w:t>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B007C" w14:textId="57F4941A" w:rsidR="00DE4BEB" w:rsidRPr="009342EC" w:rsidRDefault="00E2008C" w:rsidP="001F207C">
            <w:pPr>
              <w:pStyle w:val="TAL"/>
              <w:rPr>
                <w:ins w:id="820" w:author="S2-2207058" w:date="2022-08-29T08:27:00Z"/>
                <w:sz w:val="16"/>
                <w:szCs w:val="16"/>
              </w:rPr>
            </w:pPr>
            <w:ins w:id="821" w:author="S2-2207058" w:date="2022-08-29T08:28:00Z">
              <w:r w:rsidRPr="009342EC">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E5A0F" w14:textId="301403B1" w:rsidR="00DE4BEB" w:rsidRPr="009342EC" w:rsidRDefault="00E2008C" w:rsidP="009D05A0">
            <w:pPr>
              <w:pStyle w:val="TAR"/>
              <w:rPr>
                <w:ins w:id="822" w:author="S2-2207058" w:date="2022-08-29T08:27:00Z"/>
                <w:sz w:val="16"/>
                <w:szCs w:val="16"/>
              </w:rPr>
            </w:pPr>
            <w:ins w:id="823" w:author="S2-2207058" w:date="2022-08-29T08:28:00Z">
              <w:r w:rsidRPr="009342EC">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1B018" w14:textId="3909247C" w:rsidR="00DE4BEB" w:rsidRPr="009342EC" w:rsidRDefault="00E2008C" w:rsidP="009D05A0">
            <w:pPr>
              <w:pStyle w:val="TAC"/>
              <w:rPr>
                <w:ins w:id="824" w:author="S2-2207058" w:date="2022-08-29T08:27:00Z"/>
                <w:sz w:val="16"/>
                <w:szCs w:val="16"/>
              </w:rPr>
            </w:pPr>
            <w:ins w:id="825" w:author="S2-2207058" w:date="2022-08-29T08:28:00Z">
              <w:r w:rsidRPr="009342EC">
                <w:rPr>
                  <w:sz w:val="16"/>
                  <w:szCs w:val="16"/>
                </w:rPr>
                <w:t>-</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AD3680" w14:textId="1F1F60A5" w:rsidR="00DE4BEB" w:rsidRPr="009342EC" w:rsidRDefault="00B46FBE" w:rsidP="001F207C">
            <w:pPr>
              <w:pStyle w:val="TAL"/>
              <w:rPr>
                <w:ins w:id="826" w:author="S2-2207058" w:date="2022-08-29T08:27:00Z"/>
                <w:rFonts w:cs="Arial"/>
                <w:sz w:val="16"/>
                <w:szCs w:val="16"/>
              </w:rPr>
            </w:pPr>
            <w:ins w:id="827" w:author="S2-2207058" w:date="2022-08-29T08:38:00Z">
              <w:r w:rsidRPr="009342EC">
                <w:rPr>
                  <w:rFonts w:cs="Arial"/>
                  <w:sz w:val="16"/>
                  <w:szCs w:val="16"/>
                </w:rPr>
                <w:t>23.700-68:</w:t>
              </w:r>
            </w:ins>
            <w:ins w:id="828" w:author="S2-2207058" w:date="2022-08-29T08:28:00Z">
              <w:r w:rsidR="00423386" w:rsidRPr="009342EC">
                <w:rPr>
                  <w:rFonts w:cs="Arial"/>
                  <w:sz w:val="16"/>
                  <w:szCs w:val="16"/>
                </w:rPr>
                <w:t>FS_RedC</w:t>
              </w:r>
            </w:ins>
            <w:ins w:id="829" w:author="S2-2207058" w:date="2022-08-29T08:38:00Z">
              <w:r w:rsidR="00C36C4D" w:rsidRPr="009342EC">
                <w:rPr>
                  <w:rFonts w:cs="Arial"/>
                  <w:sz w:val="16"/>
                  <w:szCs w:val="16"/>
                </w:rPr>
                <w:t>AP_Ph2</w:t>
              </w:r>
            </w:ins>
            <w:ins w:id="830" w:author="S2-2207058" w:date="2022-08-29T08:28:00Z">
              <w:r w:rsidR="00423386" w:rsidRPr="009342EC">
                <w:rPr>
                  <w:rFonts w:cs="Arial"/>
                  <w:sz w:val="16"/>
                  <w:szCs w:val="16"/>
                </w:rPr>
                <w:t xml:space="preserve"> evaluation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0A5AA" w14:textId="5D34B867" w:rsidR="00DE4BEB" w:rsidRPr="009342EC" w:rsidRDefault="001B3EAA" w:rsidP="009D05A0">
            <w:pPr>
              <w:pStyle w:val="TAC"/>
              <w:rPr>
                <w:ins w:id="831" w:author="S2-2207058" w:date="2022-08-29T08:27:00Z"/>
                <w:sz w:val="16"/>
                <w:szCs w:val="16"/>
              </w:rPr>
            </w:pPr>
            <w:ins w:id="832" w:author="S2-2207058" w:date="2022-08-29T08:28:00Z">
              <w:r w:rsidRPr="009342EC">
                <w:rPr>
                  <w:sz w:val="16"/>
                  <w:szCs w:val="16"/>
                </w:rPr>
                <w:t>1.1.0</w:t>
              </w:r>
            </w:ins>
          </w:p>
        </w:tc>
      </w:tr>
      <w:tr w:rsidR="00B423EE" w:rsidRPr="009F2EEF" w14:paraId="01B8B0DE" w14:textId="77777777" w:rsidTr="00A721ED">
        <w:trPr>
          <w:ins w:id="833" w:author="S2-2207059" w:date="2022-08-29T08:3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6F7D18" w14:textId="02048F2C" w:rsidR="00B423EE" w:rsidRPr="009342EC" w:rsidRDefault="00B423EE" w:rsidP="00B337BE">
            <w:pPr>
              <w:pStyle w:val="TAC"/>
              <w:rPr>
                <w:ins w:id="834" w:author="S2-2207059" w:date="2022-08-29T08:33:00Z"/>
                <w:sz w:val="16"/>
                <w:szCs w:val="16"/>
              </w:rPr>
            </w:pPr>
            <w:ins w:id="835" w:author="S2-2207059" w:date="2022-08-29T08:33:00Z">
              <w:r w:rsidRPr="009342EC">
                <w:rPr>
                  <w:sz w:val="16"/>
                  <w:szCs w:val="16"/>
                </w:rPr>
                <w:t>2022-</w:t>
              </w:r>
            </w:ins>
            <w:ins w:id="836" w:author="S2-2207059" w:date="2022-08-29T08:34:00Z">
              <w:r w:rsidRPr="009342EC">
                <w:rPr>
                  <w:sz w:val="16"/>
                  <w:szCs w:val="16"/>
                </w:rPr>
                <w:t>08</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1EB0B4" w14:textId="202413CB" w:rsidR="00B423EE" w:rsidRPr="009342EC" w:rsidRDefault="00B423EE" w:rsidP="00B337BE">
            <w:pPr>
              <w:pStyle w:val="TAC"/>
              <w:rPr>
                <w:ins w:id="837" w:author="S2-2207059" w:date="2022-08-29T08:33:00Z"/>
                <w:sz w:val="16"/>
                <w:szCs w:val="16"/>
              </w:rPr>
            </w:pPr>
            <w:ins w:id="838" w:author="S2-2207059" w:date="2022-08-29T08:34:00Z">
              <w:r w:rsidRPr="009342EC">
                <w:rPr>
                  <w:sz w:val="16"/>
                  <w:szCs w:val="16"/>
                </w:rPr>
                <w:t>SA2#152e</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6D9899" w14:textId="4205A4FF" w:rsidR="00B423EE" w:rsidRPr="009342EC" w:rsidRDefault="00B423EE" w:rsidP="00B337BE">
            <w:pPr>
              <w:pStyle w:val="TAC"/>
              <w:rPr>
                <w:ins w:id="839" w:author="S2-2207059" w:date="2022-08-29T08:33:00Z"/>
                <w:sz w:val="16"/>
                <w:szCs w:val="16"/>
              </w:rPr>
            </w:pPr>
            <w:ins w:id="840" w:author="S2-2207059" w:date="2022-08-29T08:34:00Z">
              <w:r w:rsidRPr="009342EC">
                <w:rPr>
                  <w:sz w:val="16"/>
                  <w:szCs w:val="16"/>
                </w:rPr>
                <w:t>S2-22070</w:t>
              </w:r>
              <w:r w:rsidR="0016376C" w:rsidRPr="009342EC">
                <w:rPr>
                  <w:sz w:val="16"/>
                  <w:szCs w:val="16"/>
                </w:rPr>
                <w:t>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3E9B1" w14:textId="22151BA2" w:rsidR="00B423EE" w:rsidRPr="009342EC" w:rsidRDefault="0016376C" w:rsidP="001F207C">
            <w:pPr>
              <w:pStyle w:val="TAL"/>
              <w:rPr>
                <w:ins w:id="841" w:author="S2-2207059" w:date="2022-08-29T08:33:00Z"/>
                <w:sz w:val="16"/>
                <w:szCs w:val="16"/>
              </w:rPr>
            </w:pPr>
            <w:ins w:id="842" w:author="S2-2207059" w:date="2022-08-29T08:34:00Z">
              <w:r w:rsidRPr="009342EC">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90969" w14:textId="38147F36" w:rsidR="00B423EE" w:rsidRPr="009342EC" w:rsidRDefault="0016376C" w:rsidP="009D05A0">
            <w:pPr>
              <w:pStyle w:val="TAR"/>
              <w:rPr>
                <w:ins w:id="843" w:author="S2-2207059" w:date="2022-08-29T08:33:00Z"/>
                <w:sz w:val="16"/>
                <w:szCs w:val="16"/>
              </w:rPr>
            </w:pPr>
            <w:ins w:id="844" w:author="S2-2207059" w:date="2022-08-29T08:34:00Z">
              <w:r w:rsidRPr="009342EC">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AE060" w14:textId="63C0D404" w:rsidR="00B423EE" w:rsidRPr="009342EC" w:rsidRDefault="0016376C" w:rsidP="009D05A0">
            <w:pPr>
              <w:pStyle w:val="TAC"/>
              <w:rPr>
                <w:ins w:id="845" w:author="S2-2207059" w:date="2022-08-29T08:33:00Z"/>
                <w:sz w:val="16"/>
                <w:szCs w:val="16"/>
              </w:rPr>
            </w:pPr>
            <w:ins w:id="846" w:author="S2-2207059" w:date="2022-08-29T08:34:00Z">
              <w:r w:rsidRPr="009342EC">
                <w:rPr>
                  <w:sz w:val="16"/>
                  <w:szCs w:val="16"/>
                </w:rPr>
                <w:t>-</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EBDE8" w14:textId="37A32878" w:rsidR="00B423EE" w:rsidRPr="009342EC" w:rsidRDefault="000E59DE" w:rsidP="001F207C">
            <w:pPr>
              <w:pStyle w:val="TAL"/>
              <w:rPr>
                <w:ins w:id="847" w:author="S2-2207059" w:date="2022-08-29T08:33:00Z"/>
                <w:rFonts w:cs="Arial"/>
                <w:sz w:val="16"/>
                <w:szCs w:val="16"/>
              </w:rPr>
            </w:pPr>
            <w:ins w:id="848" w:author="S2-2207059" w:date="2022-08-29T08:35:00Z">
              <w:r w:rsidRPr="009342EC">
                <w:rPr>
                  <w:rFonts w:cs="Arial"/>
                  <w:sz w:val="16"/>
                  <w:szCs w:val="16"/>
                </w:rPr>
                <w:t>23.</w:t>
              </w:r>
              <w:r w:rsidR="00B975D9" w:rsidRPr="009342EC">
                <w:rPr>
                  <w:rFonts w:cs="Arial"/>
                  <w:sz w:val="16"/>
                  <w:szCs w:val="16"/>
                </w:rPr>
                <w:t>700-68: Conclusion proposal for KI#1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85104" w14:textId="64501B68" w:rsidR="00B423EE" w:rsidRPr="009342EC" w:rsidRDefault="00B975D9" w:rsidP="009D05A0">
            <w:pPr>
              <w:pStyle w:val="TAC"/>
              <w:rPr>
                <w:ins w:id="849" w:author="S2-2207059" w:date="2022-08-29T08:33:00Z"/>
                <w:sz w:val="16"/>
                <w:szCs w:val="16"/>
              </w:rPr>
            </w:pPr>
            <w:ins w:id="850" w:author="S2-2207059" w:date="2022-08-29T08:36:00Z">
              <w:r w:rsidRPr="009342EC">
                <w:rPr>
                  <w:sz w:val="16"/>
                  <w:szCs w:val="16"/>
                </w:rPr>
                <w:t>1.1.0</w:t>
              </w:r>
            </w:ins>
          </w:p>
        </w:tc>
      </w:tr>
    </w:tbl>
    <w:p w14:paraId="6AE5F0B0" w14:textId="5EC5788D" w:rsidR="00080512" w:rsidRPr="00B63399" w:rsidRDefault="00080512" w:rsidP="001F207C"/>
    <w:sectPr w:rsidR="00080512" w:rsidRPr="00B6339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F22BE" w14:textId="77777777" w:rsidR="00DA5552" w:rsidRDefault="00DA5552">
      <w:r>
        <w:separator/>
      </w:r>
    </w:p>
  </w:endnote>
  <w:endnote w:type="continuationSeparator" w:id="0">
    <w:p w14:paraId="6F7DB9B8" w14:textId="77777777" w:rsidR="00DA5552" w:rsidRDefault="00DA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D9B" w14:textId="77777777" w:rsidR="00B63399" w:rsidRPr="00316CFB" w:rsidRDefault="00B63399" w:rsidP="00316CFB">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E5F2" w14:textId="77777777" w:rsidR="00B63399" w:rsidRPr="00316CFB" w:rsidRDefault="00B63399" w:rsidP="00316CFB">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316CFB" w:rsidRDefault="00597B11" w:rsidP="00316CFB">
    <w:pPr>
      <w:jc w:val="center"/>
      <w:rPr>
        <w:rFonts w:ascii="Arial" w:hAnsi="Arial" w:cs="Arial"/>
        <w:b/>
        <w:i/>
      </w:rPr>
    </w:pPr>
    <w:r w:rsidRPr="00316CF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63CDD" w14:textId="77777777" w:rsidR="00DA5552" w:rsidRDefault="00DA5552">
      <w:r>
        <w:separator/>
      </w:r>
    </w:p>
  </w:footnote>
  <w:footnote w:type="continuationSeparator" w:id="0">
    <w:p w14:paraId="1D110EA4" w14:textId="77777777" w:rsidR="00DA5552" w:rsidRDefault="00DA5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009E52" w:rsidR="00597B11" w:rsidRDefault="00597B11">
    <w:pPr>
      <w:framePr w:h="284" w:hRule="exact" w:wrap="around" w:vAnchor="text" w:hAnchor="margin" w:xAlign="right" w:y="1"/>
      <w:rPr>
        <w:rFonts w:ascii="Arial" w:hAnsi="Arial" w:cs="Arial"/>
        <w:b/>
        <w:sz w:val="18"/>
        <w:szCs w:val="18"/>
      </w:rPr>
    </w:pPr>
    <w:r w:rsidRPr="00316CFB">
      <w:rPr>
        <w:rFonts w:ascii="Arial" w:hAnsi="Arial" w:cs="Arial"/>
        <w:b/>
        <w:szCs w:val="18"/>
      </w:rPr>
      <w:fldChar w:fldCharType="begin"/>
    </w:r>
    <w:r w:rsidRPr="00316CFB">
      <w:rPr>
        <w:rFonts w:ascii="Arial" w:hAnsi="Arial" w:cs="Arial"/>
        <w:b/>
        <w:szCs w:val="18"/>
      </w:rPr>
      <w:instrText xml:space="preserve"> STYLEREF ZA </w:instrText>
    </w:r>
    <w:r w:rsidRPr="00316CFB">
      <w:rPr>
        <w:rFonts w:ascii="Arial" w:hAnsi="Arial" w:cs="Arial"/>
        <w:b/>
        <w:szCs w:val="18"/>
      </w:rPr>
      <w:fldChar w:fldCharType="separate"/>
    </w:r>
    <w:r w:rsidR="00F85F35">
      <w:rPr>
        <w:rFonts w:ascii="Arial" w:hAnsi="Arial" w:cs="Arial"/>
        <w:b/>
        <w:noProof/>
        <w:szCs w:val="18"/>
      </w:rPr>
      <w:t>3GPP TR 23.700-68 V1.01.0 (2022-0508)</w:t>
    </w:r>
    <w:r w:rsidRPr="00316CF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16CFB">
      <w:rPr>
        <w:rFonts w:ascii="Arial" w:hAnsi="Arial" w:cs="Arial"/>
        <w:b/>
        <w:szCs w:val="18"/>
      </w:rPr>
      <w:fldChar w:fldCharType="begin"/>
    </w:r>
    <w:r w:rsidRPr="00316CFB">
      <w:rPr>
        <w:rFonts w:ascii="Arial" w:hAnsi="Arial" w:cs="Arial"/>
        <w:b/>
        <w:szCs w:val="18"/>
      </w:rPr>
      <w:instrText xml:space="preserve"> PAGE </w:instrText>
    </w:r>
    <w:r w:rsidRPr="00316CFB">
      <w:rPr>
        <w:rFonts w:ascii="Arial" w:hAnsi="Arial" w:cs="Arial"/>
        <w:b/>
        <w:szCs w:val="18"/>
      </w:rPr>
      <w:fldChar w:fldCharType="separate"/>
    </w:r>
    <w:r w:rsidRPr="00316CFB">
      <w:rPr>
        <w:rFonts w:ascii="Arial" w:hAnsi="Arial" w:cs="Arial"/>
        <w:b/>
        <w:noProof/>
        <w:szCs w:val="18"/>
      </w:rPr>
      <w:t>14</w:t>
    </w:r>
    <w:r w:rsidRPr="00316CFB">
      <w:rPr>
        <w:rFonts w:ascii="Arial" w:hAnsi="Arial" w:cs="Arial"/>
        <w:b/>
        <w:szCs w:val="18"/>
      </w:rPr>
      <w:fldChar w:fldCharType="end"/>
    </w:r>
  </w:p>
  <w:p w14:paraId="13C538E8" w14:textId="7B5B7A01" w:rsidR="00597B11" w:rsidRDefault="00597B11">
    <w:pPr>
      <w:framePr w:h="284" w:hRule="exact" w:wrap="around" w:vAnchor="text" w:hAnchor="margin" w:y="7"/>
      <w:rPr>
        <w:rFonts w:ascii="Arial" w:hAnsi="Arial" w:cs="Arial"/>
        <w:b/>
        <w:sz w:val="18"/>
        <w:szCs w:val="18"/>
      </w:rPr>
    </w:pPr>
    <w:r w:rsidRPr="00316CFB">
      <w:rPr>
        <w:rFonts w:ascii="Arial" w:hAnsi="Arial" w:cs="Arial"/>
        <w:b/>
        <w:szCs w:val="18"/>
      </w:rPr>
      <w:fldChar w:fldCharType="begin"/>
    </w:r>
    <w:r w:rsidRPr="00316CFB">
      <w:rPr>
        <w:rFonts w:ascii="Arial" w:hAnsi="Arial" w:cs="Arial"/>
        <w:b/>
        <w:szCs w:val="18"/>
      </w:rPr>
      <w:instrText xml:space="preserve"> STYLEREF ZGSM </w:instrText>
    </w:r>
    <w:r w:rsidRPr="00316CFB">
      <w:rPr>
        <w:rFonts w:ascii="Arial" w:hAnsi="Arial" w:cs="Arial"/>
        <w:b/>
        <w:szCs w:val="18"/>
      </w:rPr>
      <w:fldChar w:fldCharType="separate"/>
    </w:r>
    <w:r w:rsidR="00F85F35">
      <w:rPr>
        <w:rFonts w:ascii="Arial" w:hAnsi="Arial" w:cs="Arial"/>
        <w:b/>
        <w:noProof/>
        <w:szCs w:val="18"/>
      </w:rPr>
      <w:t>Release 18</w:t>
    </w:r>
    <w:r w:rsidRPr="00316CFB">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D873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743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0EC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5A47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B293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9419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AE4A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481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87A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1A96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7"/>
  </w:num>
  <w:num w:numId="6">
    <w:abstractNumId w:val="15"/>
  </w:num>
  <w:num w:numId="7">
    <w:abstractNumId w:val="14"/>
  </w:num>
  <w:num w:numId="8">
    <w:abstractNumId w:val="19"/>
  </w:num>
  <w:num w:numId="9">
    <w:abstractNumId w:val="16"/>
  </w:num>
  <w:num w:numId="10">
    <w:abstractNumId w:val="18"/>
  </w:num>
  <w:num w:numId="11">
    <w:abstractNumId w:val="1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S2-2207058">
    <w15:presenceInfo w15:providerId="None" w15:userId="S2-2207058"/>
  </w15:person>
  <w15:person w15:author="S2-2207059">
    <w15:presenceInfo w15:providerId="None" w15:userId="S2-22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21"/>
    <w:rsid w:val="0001721B"/>
    <w:rsid w:val="00021AEC"/>
    <w:rsid w:val="00023CAA"/>
    <w:rsid w:val="00033397"/>
    <w:rsid w:val="000336F8"/>
    <w:rsid w:val="00040095"/>
    <w:rsid w:val="00040BB3"/>
    <w:rsid w:val="00042525"/>
    <w:rsid w:val="00051834"/>
    <w:rsid w:val="00054A22"/>
    <w:rsid w:val="0005566E"/>
    <w:rsid w:val="00062023"/>
    <w:rsid w:val="00062990"/>
    <w:rsid w:val="00065525"/>
    <w:rsid w:val="000655A6"/>
    <w:rsid w:val="0007632C"/>
    <w:rsid w:val="00080512"/>
    <w:rsid w:val="00080DB4"/>
    <w:rsid w:val="00090AB9"/>
    <w:rsid w:val="00094A0D"/>
    <w:rsid w:val="000A57D1"/>
    <w:rsid w:val="000B3314"/>
    <w:rsid w:val="000B36D5"/>
    <w:rsid w:val="000C11B0"/>
    <w:rsid w:val="000C47C3"/>
    <w:rsid w:val="000D58AB"/>
    <w:rsid w:val="000D76CA"/>
    <w:rsid w:val="000E1A83"/>
    <w:rsid w:val="000E26D1"/>
    <w:rsid w:val="000E3F48"/>
    <w:rsid w:val="000E59DE"/>
    <w:rsid w:val="00103463"/>
    <w:rsid w:val="00103B12"/>
    <w:rsid w:val="00126BFB"/>
    <w:rsid w:val="00133525"/>
    <w:rsid w:val="001374E2"/>
    <w:rsid w:val="0015582E"/>
    <w:rsid w:val="0016376C"/>
    <w:rsid w:val="001666FD"/>
    <w:rsid w:val="00167F66"/>
    <w:rsid w:val="00170E4E"/>
    <w:rsid w:val="00171FF9"/>
    <w:rsid w:val="00177B02"/>
    <w:rsid w:val="00193EB9"/>
    <w:rsid w:val="001A4C42"/>
    <w:rsid w:val="001A6D99"/>
    <w:rsid w:val="001A7420"/>
    <w:rsid w:val="001B3EAA"/>
    <w:rsid w:val="001B6637"/>
    <w:rsid w:val="001C21C3"/>
    <w:rsid w:val="001C2EE7"/>
    <w:rsid w:val="001D02C2"/>
    <w:rsid w:val="001D2087"/>
    <w:rsid w:val="001D55C3"/>
    <w:rsid w:val="001E6037"/>
    <w:rsid w:val="001F0B90"/>
    <w:rsid w:val="001F0C1D"/>
    <w:rsid w:val="001F1132"/>
    <w:rsid w:val="001F168B"/>
    <w:rsid w:val="001F1B3E"/>
    <w:rsid w:val="001F207C"/>
    <w:rsid w:val="001F7EE4"/>
    <w:rsid w:val="00213892"/>
    <w:rsid w:val="0021451B"/>
    <w:rsid w:val="002162C6"/>
    <w:rsid w:val="00232A21"/>
    <w:rsid w:val="00233632"/>
    <w:rsid w:val="002347A2"/>
    <w:rsid w:val="00247AA2"/>
    <w:rsid w:val="002607AC"/>
    <w:rsid w:val="002628FB"/>
    <w:rsid w:val="002675F0"/>
    <w:rsid w:val="002760EE"/>
    <w:rsid w:val="00281364"/>
    <w:rsid w:val="00281FD9"/>
    <w:rsid w:val="00284966"/>
    <w:rsid w:val="002862A0"/>
    <w:rsid w:val="002B55E4"/>
    <w:rsid w:val="002B6339"/>
    <w:rsid w:val="002C119E"/>
    <w:rsid w:val="002D26B7"/>
    <w:rsid w:val="002E00EE"/>
    <w:rsid w:val="002E298C"/>
    <w:rsid w:val="002E4D39"/>
    <w:rsid w:val="002F55C3"/>
    <w:rsid w:val="002F795F"/>
    <w:rsid w:val="00304F19"/>
    <w:rsid w:val="00310977"/>
    <w:rsid w:val="0031650E"/>
    <w:rsid w:val="00316CFB"/>
    <w:rsid w:val="003172DC"/>
    <w:rsid w:val="00317DD8"/>
    <w:rsid w:val="00323146"/>
    <w:rsid w:val="00332D40"/>
    <w:rsid w:val="003354FA"/>
    <w:rsid w:val="0035462D"/>
    <w:rsid w:val="00356555"/>
    <w:rsid w:val="0036492A"/>
    <w:rsid w:val="00366923"/>
    <w:rsid w:val="00366B2B"/>
    <w:rsid w:val="00370EA4"/>
    <w:rsid w:val="003765B8"/>
    <w:rsid w:val="00377126"/>
    <w:rsid w:val="003858D7"/>
    <w:rsid w:val="00390B61"/>
    <w:rsid w:val="00393716"/>
    <w:rsid w:val="00393CB1"/>
    <w:rsid w:val="0039586B"/>
    <w:rsid w:val="003A4079"/>
    <w:rsid w:val="003B3221"/>
    <w:rsid w:val="003B3770"/>
    <w:rsid w:val="003B4836"/>
    <w:rsid w:val="003C12D7"/>
    <w:rsid w:val="003C1586"/>
    <w:rsid w:val="003C175C"/>
    <w:rsid w:val="003C3971"/>
    <w:rsid w:val="003D19CB"/>
    <w:rsid w:val="003E4111"/>
    <w:rsid w:val="003E5D88"/>
    <w:rsid w:val="003F44FF"/>
    <w:rsid w:val="004058E9"/>
    <w:rsid w:val="00423334"/>
    <w:rsid w:val="00423386"/>
    <w:rsid w:val="00425294"/>
    <w:rsid w:val="00432A6D"/>
    <w:rsid w:val="004345EC"/>
    <w:rsid w:val="00442895"/>
    <w:rsid w:val="00443E2C"/>
    <w:rsid w:val="00445BB3"/>
    <w:rsid w:val="00452177"/>
    <w:rsid w:val="00465515"/>
    <w:rsid w:val="00482DBA"/>
    <w:rsid w:val="00490414"/>
    <w:rsid w:val="0049751D"/>
    <w:rsid w:val="004A00BE"/>
    <w:rsid w:val="004A4B89"/>
    <w:rsid w:val="004A6942"/>
    <w:rsid w:val="004A789A"/>
    <w:rsid w:val="004B0749"/>
    <w:rsid w:val="004B0A94"/>
    <w:rsid w:val="004B5FCF"/>
    <w:rsid w:val="004C016F"/>
    <w:rsid w:val="004C0425"/>
    <w:rsid w:val="004C0AF7"/>
    <w:rsid w:val="004C30AC"/>
    <w:rsid w:val="004C3233"/>
    <w:rsid w:val="004D2BCD"/>
    <w:rsid w:val="004D3578"/>
    <w:rsid w:val="004D6B60"/>
    <w:rsid w:val="004E213A"/>
    <w:rsid w:val="004F0988"/>
    <w:rsid w:val="004F3340"/>
    <w:rsid w:val="004F4615"/>
    <w:rsid w:val="004F7086"/>
    <w:rsid w:val="004F7A1C"/>
    <w:rsid w:val="005011EA"/>
    <w:rsid w:val="005012EC"/>
    <w:rsid w:val="00506FA7"/>
    <w:rsid w:val="005102A7"/>
    <w:rsid w:val="0052108F"/>
    <w:rsid w:val="005219E5"/>
    <w:rsid w:val="00532DB8"/>
    <w:rsid w:val="0053388B"/>
    <w:rsid w:val="0053462C"/>
    <w:rsid w:val="00534BE6"/>
    <w:rsid w:val="00535773"/>
    <w:rsid w:val="005401FC"/>
    <w:rsid w:val="00543E6C"/>
    <w:rsid w:val="00555756"/>
    <w:rsid w:val="00565087"/>
    <w:rsid w:val="00566D8F"/>
    <w:rsid w:val="005777D8"/>
    <w:rsid w:val="00595EDE"/>
    <w:rsid w:val="00597B11"/>
    <w:rsid w:val="005A0CF3"/>
    <w:rsid w:val="005B499D"/>
    <w:rsid w:val="005C08BD"/>
    <w:rsid w:val="005C4D8C"/>
    <w:rsid w:val="005C7C1E"/>
    <w:rsid w:val="005D09B9"/>
    <w:rsid w:val="005D0E9D"/>
    <w:rsid w:val="005D2E01"/>
    <w:rsid w:val="005D7526"/>
    <w:rsid w:val="005D7DC6"/>
    <w:rsid w:val="005E0C7D"/>
    <w:rsid w:val="005E4BB2"/>
    <w:rsid w:val="005F788A"/>
    <w:rsid w:val="00602043"/>
    <w:rsid w:val="006021AF"/>
    <w:rsid w:val="00602AEA"/>
    <w:rsid w:val="0061132A"/>
    <w:rsid w:val="00614F31"/>
    <w:rsid w:val="00614FDF"/>
    <w:rsid w:val="00617AA2"/>
    <w:rsid w:val="00622501"/>
    <w:rsid w:val="006247A1"/>
    <w:rsid w:val="00624F88"/>
    <w:rsid w:val="00625BD8"/>
    <w:rsid w:val="00627BA4"/>
    <w:rsid w:val="0063543D"/>
    <w:rsid w:val="00647114"/>
    <w:rsid w:val="006479DA"/>
    <w:rsid w:val="006518BA"/>
    <w:rsid w:val="00652211"/>
    <w:rsid w:val="00655D96"/>
    <w:rsid w:val="0067177B"/>
    <w:rsid w:val="00672253"/>
    <w:rsid w:val="00672FA8"/>
    <w:rsid w:val="00682562"/>
    <w:rsid w:val="00685ABF"/>
    <w:rsid w:val="006871E0"/>
    <w:rsid w:val="00690860"/>
    <w:rsid w:val="006912E9"/>
    <w:rsid w:val="00694710"/>
    <w:rsid w:val="006A323F"/>
    <w:rsid w:val="006A6AED"/>
    <w:rsid w:val="006B30D0"/>
    <w:rsid w:val="006B3426"/>
    <w:rsid w:val="006C34D2"/>
    <w:rsid w:val="006C3D95"/>
    <w:rsid w:val="006C54B5"/>
    <w:rsid w:val="006D0792"/>
    <w:rsid w:val="006D19CB"/>
    <w:rsid w:val="006D35C0"/>
    <w:rsid w:val="006E2585"/>
    <w:rsid w:val="006E33E4"/>
    <w:rsid w:val="006E5C86"/>
    <w:rsid w:val="00701116"/>
    <w:rsid w:val="00706139"/>
    <w:rsid w:val="0071174C"/>
    <w:rsid w:val="00713C44"/>
    <w:rsid w:val="0072386D"/>
    <w:rsid w:val="00723994"/>
    <w:rsid w:val="00723B62"/>
    <w:rsid w:val="00723C48"/>
    <w:rsid w:val="00734A5B"/>
    <w:rsid w:val="0074026F"/>
    <w:rsid w:val="00741B3A"/>
    <w:rsid w:val="007429F6"/>
    <w:rsid w:val="00744E76"/>
    <w:rsid w:val="00754EC4"/>
    <w:rsid w:val="00755679"/>
    <w:rsid w:val="00757921"/>
    <w:rsid w:val="00765EA3"/>
    <w:rsid w:val="007676EC"/>
    <w:rsid w:val="007713FE"/>
    <w:rsid w:val="00772FCA"/>
    <w:rsid w:val="00774DA4"/>
    <w:rsid w:val="0078049B"/>
    <w:rsid w:val="00781F0F"/>
    <w:rsid w:val="00793DA5"/>
    <w:rsid w:val="007A0EAA"/>
    <w:rsid w:val="007B3AD3"/>
    <w:rsid w:val="007B600E"/>
    <w:rsid w:val="007B79D3"/>
    <w:rsid w:val="007C0DD3"/>
    <w:rsid w:val="007C57E6"/>
    <w:rsid w:val="007D5E8F"/>
    <w:rsid w:val="007D68B4"/>
    <w:rsid w:val="007E22AE"/>
    <w:rsid w:val="007E5941"/>
    <w:rsid w:val="007F0F4A"/>
    <w:rsid w:val="007F63DA"/>
    <w:rsid w:val="008028A4"/>
    <w:rsid w:val="00806E5E"/>
    <w:rsid w:val="008268D9"/>
    <w:rsid w:val="00830747"/>
    <w:rsid w:val="008331B6"/>
    <w:rsid w:val="00856283"/>
    <w:rsid w:val="00866DF7"/>
    <w:rsid w:val="008714A8"/>
    <w:rsid w:val="00874131"/>
    <w:rsid w:val="008759F6"/>
    <w:rsid w:val="008768CA"/>
    <w:rsid w:val="00876F8F"/>
    <w:rsid w:val="008813D8"/>
    <w:rsid w:val="00884DCA"/>
    <w:rsid w:val="008A1EA8"/>
    <w:rsid w:val="008A2E41"/>
    <w:rsid w:val="008A3233"/>
    <w:rsid w:val="008A37C4"/>
    <w:rsid w:val="008B032A"/>
    <w:rsid w:val="008C384C"/>
    <w:rsid w:val="008E16CB"/>
    <w:rsid w:val="008E2D68"/>
    <w:rsid w:val="008E3619"/>
    <w:rsid w:val="008E5BDB"/>
    <w:rsid w:val="008E6756"/>
    <w:rsid w:val="008E7DC5"/>
    <w:rsid w:val="008F1655"/>
    <w:rsid w:val="008F480B"/>
    <w:rsid w:val="0090271F"/>
    <w:rsid w:val="00902E23"/>
    <w:rsid w:val="009031BE"/>
    <w:rsid w:val="009064BA"/>
    <w:rsid w:val="00907515"/>
    <w:rsid w:val="00910742"/>
    <w:rsid w:val="009114D7"/>
    <w:rsid w:val="0091348E"/>
    <w:rsid w:val="00917CCB"/>
    <w:rsid w:val="00930CA7"/>
    <w:rsid w:val="00933FB0"/>
    <w:rsid w:val="009340D6"/>
    <w:rsid w:val="009342EC"/>
    <w:rsid w:val="00936CA3"/>
    <w:rsid w:val="00942EC2"/>
    <w:rsid w:val="00971CE7"/>
    <w:rsid w:val="00973B06"/>
    <w:rsid w:val="00974810"/>
    <w:rsid w:val="00980B2B"/>
    <w:rsid w:val="00986625"/>
    <w:rsid w:val="0098731F"/>
    <w:rsid w:val="0098748B"/>
    <w:rsid w:val="009937D9"/>
    <w:rsid w:val="009A71C8"/>
    <w:rsid w:val="009B5AB8"/>
    <w:rsid w:val="009B6BD3"/>
    <w:rsid w:val="009D05A0"/>
    <w:rsid w:val="009D5788"/>
    <w:rsid w:val="009D6AC0"/>
    <w:rsid w:val="009E06F2"/>
    <w:rsid w:val="009E337E"/>
    <w:rsid w:val="009F0ED7"/>
    <w:rsid w:val="009F2EEF"/>
    <w:rsid w:val="009F37B7"/>
    <w:rsid w:val="00A02A39"/>
    <w:rsid w:val="00A03D72"/>
    <w:rsid w:val="00A03EF1"/>
    <w:rsid w:val="00A104EA"/>
    <w:rsid w:val="00A10F02"/>
    <w:rsid w:val="00A1133B"/>
    <w:rsid w:val="00A12E99"/>
    <w:rsid w:val="00A161A0"/>
    <w:rsid w:val="00A164B4"/>
    <w:rsid w:val="00A26697"/>
    <w:rsid w:val="00A26956"/>
    <w:rsid w:val="00A27486"/>
    <w:rsid w:val="00A37EB9"/>
    <w:rsid w:val="00A40AB4"/>
    <w:rsid w:val="00A445AB"/>
    <w:rsid w:val="00A47366"/>
    <w:rsid w:val="00A53724"/>
    <w:rsid w:val="00A56066"/>
    <w:rsid w:val="00A6475F"/>
    <w:rsid w:val="00A721ED"/>
    <w:rsid w:val="00A73129"/>
    <w:rsid w:val="00A82346"/>
    <w:rsid w:val="00A8738E"/>
    <w:rsid w:val="00A879DD"/>
    <w:rsid w:val="00A92BA1"/>
    <w:rsid w:val="00A95A32"/>
    <w:rsid w:val="00AA4DCD"/>
    <w:rsid w:val="00AB30A8"/>
    <w:rsid w:val="00AB4A5D"/>
    <w:rsid w:val="00AB5B4C"/>
    <w:rsid w:val="00AC6BC6"/>
    <w:rsid w:val="00AE11AF"/>
    <w:rsid w:val="00AE4388"/>
    <w:rsid w:val="00AE4E1A"/>
    <w:rsid w:val="00AE4E8A"/>
    <w:rsid w:val="00AE65E2"/>
    <w:rsid w:val="00AF1460"/>
    <w:rsid w:val="00B00ED5"/>
    <w:rsid w:val="00B067A1"/>
    <w:rsid w:val="00B15449"/>
    <w:rsid w:val="00B226D2"/>
    <w:rsid w:val="00B2510F"/>
    <w:rsid w:val="00B30DCB"/>
    <w:rsid w:val="00B32362"/>
    <w:rsid w:val="00B337BE"/>
    <w:rsid w:val="00B33876"/>
    <w:rsid w:val="00B37904"/>
    <w:rsid w:val="00B423EE"/>
    <w:rsid w:val="00B46157"/>
    <w:rsid w:val="00B46FBE"/>
    <w:rsid w:val="00B503AA"/>
    <w:rsid w:val="00B56C67"/>
    <w:rsid w:val="00B63399"/>
    <w:rsid w:val="00B76152"/>
    <w:rsid w:val="00B93086"/>
    <w:rsid w:val="00B975D9"/>
    <w:rsid w:val="00BA19ED"/>
    <w:rsid w:val="00BA4B8D"/>
    <w:rsid w:val="00BA6872"/>
    <w:rsid w:val="00BB0826"/>
    <w:rsid w:val="00BB1B82"/>
    <w:rsid w:val="00BB3C1E"/>
    <w:rsid w:val="00BC0F7D"/>
    <w:rsid w:val="00BC15FF"/>
    <w:rsid w:val="00BC2825"/>
    <w:rsid w:val="00BD60D3"/>
    <w:rsid w:val="00BD7D31"/>
    <w:rsid w:val="00BE21AB"/>
    <w:rsid w:val="00BE3255"/>
    <w:rsid w:val="00BF128E"/>
    <w:rsid w:val="00BF2FDD"/>
    <w:rsid w:val="00BF43FA"/>
    <w:rsid w:val="00C00C65"/>
    <w:rsid w:val="00C02067"/>
    <w:rsid w:val="00C04D63"/>
    <w:rsid w:val="00C074DD"/>
    <w:rsid w:val="00C07DF8"/>
    <w:rsid w:val="00C1496A"/>
    <w:rsid w:val="00C16990"/>
    <w:rsid w:val="00C20C6C"/>
    <w:rsid w:val="00C20F42"/>
    <w:rsid w:val="00C33079"/>
    <w:rsid w:val="00C36C4D"/>
    <w:rsid w:val="00C37C7F"/>
    <w:rsid w:val="00C409AE"/>
    <w:rsid w:val="00C4229E"/>
    <w:rsid w:val="00C4371A"/>
    <w:rsid w:val="00C45231"/>
    <w:rsid w:val="00C46260"/>
    <w:rsid w:val="00C551FF"/>
    <w:rsid w:val="00C5665D"/>
    <w:rsid w:val="00C60182"/>
    <w:rsid w:val="00C61739"/>
    <w:rsid w:val="00C7200B"/>
    <w:rsid w:val="00C72833"/>
    <w:rsid w:val="00C77CE4"/>
    <w:rsid w:val="00C80F1D"/>
    <w:rsid w:val="00C91962"/>
    <w:rsid w:val="00C93F40"/>
    <w:rsid w:val="00CA3D0C"/>
    <w:rsid w:val="00CB1211"/>
    <w:rsid w:val="00CC2C24"/>
    <w:rsid w:val="00CD26F7"/>
    <w:rsid w:val="00CE0EFB"/>
    <w:rsid w:val="00CE168A"/>
    <w:rsid w:val="00CE3A9C"/>
    <w:rsid w:val="00CE7D54"/>
    <w:rsid w:val="00D05930"/>
    <w:rsid w:val="00D1597F"/>
    <w:rsid w:val="00D23D28"/>
    <w:rsid w:val="00D245FC"/>
    <w:rsid w:val="00D35421"/>
    <w:rsid w:val="00D362CA"/>
    <w:rsid w:val="00D4579A"/>
    <w:rsid w:val="00D54A2D"/>
    <w:rsid w:val="00D57898"/>
    <w:rsid w:val="00D57972"/>
    <w:rsid w:val="00D63CC2"/>
    <w:rsid w:val="00D675A9"/>
    <w:rsid w:val="00D67A1C"/>
    <w:rsid w:val="00D7114D"/>
    <w:rsid w:val="00D738D6"/>
    <w:rsid w:val="00D7440E"/>
    <w:rsid w:val="00D755EB"/>
    <w:rsid w:val="00D76048"/>
    <w:rsid w:val="00D82421"/>
    <w:rsid w:val="00D82E6F"/>
    <w:rsid w:val="00D87E00"/>
    <w:rsid w:val="00D90F59"/>
    <w:rsid w:val="00D9134D"/>
    <w:rsid w:val="00D93613"/>
    <w:rsid w:val="00D941A9"/>
    <w:rsid w:val="00DA5552"/>
    <w:rsid w:val="00DA7A03"/>
    <w:rsid w:val="00DB1723"/>
    <w:rsid w:val="00DB1818"/>
    <w:rsid w:val="00DB302D"/>
    <w:rsid w:val="00DC1BD6"/>
    <w:rsid w:val="00DC303D"/>
    <w:rsid w:val="00DC309B"/>
    <w:rsid w:val="00DC4DA2"/>
    <w:rsid w:val="00DD05BD"/>
    <w:rsid w:val="00DD4C17"/>
    <w:rsid w:val="00DD74A5"/>
    <w:rsid w:val="00DE4BEB"/>
    <w:rsid w:val="00DF2B1F"/>
    <w:rsid w:val="00DF62CD"/>
    <w:rsid w:val="00DF7CC7"/>
    <w:rsid w:val="00DF7FD5"/>
    <w:rsid w:val="00E00D18"/>
    <w:rsid w:val="00E16509"/>
    <w:rsid w:val="00E2008C"/>
    <w:rsid w:val="00E246E5"/>
    <w:rsid w:val="00E24ADB"/>
    <w:rsid w:val="00E24AF6"/>
    <w:rsid w:val="00E4319E"/>
    <w:rsid w:val="00E44582"/>
    <w:rsid w:val="00E44673"/>
    <w:rsid w:val="00E50E4D"/>
    <w:rsid w:val="00E5366D"/>
    <w:rsid w:val="00E5756A"/>
    <w:rsid w:val="00E63A81"/>
    <w:rsid w:val="00E70316"/>
    <w:rsid w:val="00E70511"/>
    <w:rsid w:val="00E75010"/>
    <w:rsid w:val="00E76DC2"/>
    <w:rsid w:val="00E77645"/>
    <w:rsid w:val="00E835B8"/>
    <w:rsid w:val="00E85C21"/>
    <w:rsid w:val="00E962BE"/>
    <w:rsid w:val="00E964B9"/>
    <w:rsid w:val="00EA15B0"/>
    <w:rsid w:val="00EA1EFA"/>
    <w:rsid w:val="00EA301C"/>
    <w:rsid w:val="00EA5EA7"/>
    <w:rsid w:val="00EA6D1C"/>
    <w:rsid w:val="00EA74F6"/>
    <w:rsid w:val="00EB213B"/>
    <w:rsid w:val="00EC4369"/>
    <w:rsid w:val="00EC4419"/>
    <w:rsid w:val="00EC4A25"/>
    <w:rsid w:val="00EE10F1"/>
    <w:rsid w:val="00EE135A"/>
    <w:rsid w:val="00EE5ECE"/>
    <w:rsid w:val="00EF0821"/>
    <w:rsid w:val="00EF608C"/>
    <w:rsid w:val="00EF7371"/>
    <w:rsid w:val="00F025A2"/>
    <w:rsid w:val="00F04712"/>
    <w:rsid w:val="00F06924"/>
    <w:rsid w:val="00F13360"/>
    <w:rsid w:val="00F13A2C"/>
    <w:rsid w:val="00F17100"/>
    <w:rsid w:val="00F22EC7"/>
    <w:rsid w:val="00F23E3E"/>
    <w:rsid w:val="00F2579A"/>
    <w:rsid w:val="00F25A1F"/>
    <w:rsid w:val="00F31831"/>
    <w:rsid w:val="00F325C8"/>
    <w:rsid w:val="00F4048B"/>
    <w:rsid w:val="00F51E11"/>
    <w:rsid w:val="00F5461B"/>
    <w:rsid w:val="00F55F01"/>
    <w:rsid w:val="00F5607B"/>
    <w:rsid w:val="00F653B8"/>
    <w:rsid w:val="00F676D1"/>
    <w:rsid w:val="00F735CB"/>
    <w:rsid w:val="00F75353"/>
    <w:rsid w:val="00F80FE9"/>
    <w:rsid w:val="00F8224C"/>
    <w:rsid w:val="00F85F35"/>
    <w:rsid w:val="00F9008D"/>
    <w:rsid w:val="00F90748"/>
    <w:rsid w:val="00F925AF"/>
    <w:rsid w:val="00FA1266"/>
    <w:rsid w:val="00FA292D"/>
    <w:rsid w:val="00FA37C1"/>
    <w:rsid w:val="00FB009F"/>
    <w:rsid w:val="00FC1192"/>
    <w:rsid w:val="00FC194A"/>
    <w:rsid w:val="00FC2A0D"/>
    <w:rsid w:val="00FC551C"/>
    <w:rsid w:val="00FD37FC"/>
    <w:rsid w:val="00FF0804"/>
    <w:rsid w:val="00FF71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CFB"/>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316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316CFB"/>
    <w:pPr>
      <w:pBdr>
        <w:top w:val="none" w:sz="0" w:space="0" w:color="auto"/>
      </w:pBdr>
      <w:spacing w:before="180"/>
      <w:outlineLvl w:val="1"/>
    </w:pPr>
    <w:rPr>
      <w:sz w:val="32"/>
    </w:rPr>
  </w:style>
  <w:style w:type="paragraph" w:styleId="Heading3">
    <w:name w:val="heading 3"/>
    <w:basedOn w:val="Heading2"/>
    <w:next w:val="Normal"/>
    <w:qFormat/>
    <w:rsid w:val="00316CFB"/>
    <w:pPr>
      <w:spacing w:before="120"/>
      <w:outlineLvl w:val="2"/>
    </w:pPr>
    <w:rPr>
      <w:sz w:val="28"/>
    </w:rPr>
  </w:style>
  <w:style w:type="paragraph" w:styleId="Heading4">
    <w:name w:val="heading 4"/>
    <w:basedOn w:val="Heading3"/>
    <w:next w:val="Normal"/>
    <w:qFormat/>
    <w:rsid w:val="00316CFB"/>
    <w:pPr>
      <w:ind w:left="1418" w:hanging="1418"/>
      <w:outlineLvl w:val="3"/>
    </w:pPr>
    <w:rPr>
      <w:sz w:val="24"/>
    </w:rPr>
  </w:style>
  <w:style w:type="paragraph" w:styleId="Heading5">
    <w:name w:val="heading 5"/>
    <w:basedOn w:val="Heading4"/>
    <w:next w:val="Normal"/>
    <w:qFormat/>
    <w:rsid w:val="00316CFB"/>
    <w:pPr>
      <w:ind w:left="1701" w:hanging="1701"/>
      <w:outlineLvl w:val="4"/>
    </w:pPr>
    <w:rPr>
      <w:sz w:val="22"/>
    </w:rPr>
  </w:style>
  <w:style w:type="paragraph" w:styleId="Heading6">
    <w:name w:val="heading 6"/>
    <w:next w:val="Normal"/>
    <w:qFormat/>
    <w:pPr>
      <w:outlineLvl w:val="5"/>
    </w:pPr>
    <w:rPr>
      <w:rFonts w:ascii="Arial" w:hAnsi="Arial"/>
      <w:lang w:eastAsia="en-GB"/>
    </w:rPr>
  </w:style>
  <w:style w:type="paragraph" w:styleId="Heading7">
    <w:name w:val="heading 7"/>
    <w:next w:val="Normal"/>
    <w:qFormat/>
    <w:pPr>
      <w:outlineLvl w:val="6"/>
    </w:pPr>
    <w:rPr>
      <w:rFonts w:ascii="Arial" w:hAnsi="Arial"/>
      <w:lang w:eastAsia="en-GB"/>
    </w:rPr>
  </w:style>
  <w:style w:type="paragraph" w:styleId="Heading8">
    <w:name w:val="heading 8"/>
    <w:basedOn w:val="Heading1"/>
    <w:next w:val="Normal"/>
    <w:qFormat/>
    <w:rsid w:val="00316CFB"/>
    <w:pPr>
      <w:ind w:left="0" w:firstLine="0"/>
      <w:outlineLvl w:val="7"/>
    </w:pPr>
  </w:style>
  <w:style w:type="paragraph" w:styleId="Heading9">
    <w:name w:val="heading 9"/>
    <w:basedOn w:val="Heading8"/>
    <w:next w:val="Normal"/>
    <w:qFormat/>
    <w:rsid w:val="00316C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16CFB"/>
    <w:pPr>
      <w:ind w:left="1985" w:hanging="1985"/>
      <w:outlineLvl w:val="9"/>
    </w:pPr>
    <w:rPr>
      <w:sz w:val="20"/>
    </w:rPr>
  </w:style>
  <w:style w:type="paragraph" w:styleId="TOC9">
    <w:name w:val="toc 9"/>
    <w:basedOn w:val="TOC8"/>
    <w:uiPriority w:val="39"/>
    <w:rsid w:val="00316CFB"/>
    <w:pPr>
      <w:ind w:left="1418" w:hanging="1418"/>
    </w:pPr>
  </w:style>
  <w:style w:type="paragraph" w:styleId="List">
    <w:name w:val="List"/>
    <w:basedOn w:val="Normal"/>
    <w:rsid w:val="00316CFB"/>
    <w:pPr>
      <w:ind w:left="283" w:hanging="283"/>
      <w:contextualSpacing/>
    </w:pPr>
  </w:style>
  <w:style w:type="paragraph" w:styleId="TOC1">
    <w:name w:val="toc 1"/>
    <w:uiPriority w:val="39"/>
    <w:rsid w:val="00316CF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customStyle="1" w:styleId="EQ">
    <w:name w:val="EQ"/>
    <w:basedOn w:val="Normal"/>
    <w:next w:val="Normal"/>
    <w:rsid w:val="00316CFB"/>
    <w:pPr>
      <w:keepLines/>
      <w:tabs>
        <w:tab w:val="center" w:pos="4536"/>
        <w:tab w:val="right" w:pos="9072"/>
      </w:tabs>
    </w:pPr>
  </w:style>
  <w:style w:type="character" w:customStyle="1" w:styleId="ZGSM">
    <w:name w:val="ZGSM"/>
    <w:rsid w:val="00316CFB"/>
  </w:style>
  <w:style w:type="paragraph" w:styleId="List2">
    <w:name w:val="List 2"/>
    <w:basedOn w:val="Normal"/>
    <w:rsid w:val="00316CFB"/>
    <w:pPr>
      <w:ind w:left="566" w:hanging="283"/>
      <w:contextualSpacing/>
    </w:pPr>
  </w:style>
  <w:style w:type="paragraph" w:customStyle="1" w:styleId="ZD">
    <w:name w:val="ZD"/>
    <w:rsid w:val="00316CFB"/>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3">
    <w:name w:val="List 3"/>
    <w:basedOn w:val="Normal"/>
    <w:rsid w:val="00316CFB"/>
    <w:pPr>
      <w:ind w:left="849" w:hanging="283"/>
      <w:contextualSpacing/>
    </w:pPr>
  </w:style>
  <w:style w:type="paragraph" w:styleId="TOC4">
    <w:name w:val="toc 4"/>
    <w:basedOn w:val="TOC3"/>
    <w:uiPriority w:val="39"/>
    <w:rsid w:val="00316CFB"/>
    <w:pPr>
      <w:ind w:left="1418" w:hanging="1418"/>
    </w:pPr>
  </w:style>
  <w:style w:type="paragraph" w:styleId="TOC3">
    <w:name w:val="toc 3"/>
    <w:basedOn w:val="TOC2"/>
    <w:uiPriority w:val="39"/>
    <w:rsid w:val="00316CFB"/>
    <w:pPr>
      <w:ind w:left="1134" w:hanging="1134"/>
    </w:pPr>
  </w:style>
  <w:style w:type="paragraph" w:styleId="TOC2">
    <w:name w:val="toc 2"/>
    <w:basedOn w:val="TOC1"/>
    <w:uiPriority w:val="39"/>
    <w:rsid w:val="00316CFB"/>
    <w:pPr>
      <w:keepNext w:val="0"/>
      <w:spacing w:before="0"/>
      <w:ind w:left="851" w:hanging="851"/>
    </w:pPr>
    <w:rPr>
      <w:sz w:val="20"/>
    </w:rPr>
  </w:style>
  <w:style w:type="paragraph" w:styleId="List4">
    <w:name w:val="List 4"/>
    <w:basedOn w:val="Normal"/>
    <w:rsid w:val="00316CFB"/>
    <w:pPr>
      <w:ind w:left="1132" w:hanging="283"/>
      <w:contextualSpacing/>
    </w:pPr>
  </w:style>
  <w:style w:type="paragraph" w:customStyle="1" w:styleId="TT">
    <w:name w:val="TT"/>
    <w:basedOn w:val="Heading1"/>
    <w:next w:val="Normal"/>
    <w:rsid w:val="00316CFB"/>
    <w:pPr>
      <w:outlineLvl w:val="9"/>
    </w:pPr>
  </w:style>
  <w:style w:type="paragraph" w:customStyle="1" w:styleId="NF">
    <w:name w:val="NF"/>
    <w:basedOn w:val="NO"/>
    <w:rsid w:val="00316CFB"/>
    <w:pPr>
      <w:keepNext/>
      <w:spacing w:after="0"/>
    </w:pPr>
    <w:rPr>
      <w:rFonts w:ascii="Arial" w:hAnsi="Arial"/>
      <w:sz w:val="18"/>
    </w:rPr>
  </w:style>
  <w:style w:type="paragraph" w:customStyle="1" w:styleId="NO">
    <w:name w:val="NO"/>
    <w:basedOn w:val="Normal"/>
    <w:link w:val="NOZchn"/>
    <w:qFormat/>
    <w:rsid w:val="00316CFB"/>
    <w:pPr>
      <w:keepLines/>
      <w:ind w:left="1135" w:hanging="851"/>
    </w:pPr>
  </w:style>
  <w:style w:type="paragraph" w:customStyle="1" w:styleId="PL">
    <w:name w:val="PL"/>
    <w:rsid w:val="0031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rsid w:val="00316CFB"/>
    <w:pPr>
      <w:jc w:val="right"/>
    </w:pPr>
  </w:style>
  <w:style w:type="paragraph" w:customStyle="1" w:styleId="TAL">
    <w:name w:val="TAL"/>
    <w:basedOn w:val="Normal"/>
    <w:link w:val="TALChar"/>
    <w:rsid w:val="00316CFB"/>
    <w:pPr>
      <w:keepNext/>
      <w:keepLines/>
      <w:spacing w:after="0"/>
    </w:pPr>
    <w:rPr>
      <w:rFonts w:ascii="Arial" w:hAnsi="Arial"/>
      <w:sz w:val="18"/>
    </w:rPr>
  </w:style>
  <w:style w:type="paragraph" w:customStyle="1" w:styleId="TAH">
    <w:name w:val="TAH"/>
    <w:basedOn w:val="TAC"/>
    <w:rsid w:val="00316CFB"/>
    <w:rPr>
      <w:b/>
    </w:rPr>
  </w:style>
  <w:style w:type="paragraph" w:customStyle="1" w:styleId="TAC">
    <w:name w:val="TAC"/>
    <w:basedOn w:val="TAL"/>
    <w:rsid w:val="00316CFB"/>
    <w:pPr>
      <w:jc w:val="center"/>
    </w:pPr>
  </w:style>
  <w:style w:type="paragraph" w:customStyle="1" w:styleId="LD">
    <w:name w:val="LD"/>
    <w:rsid w:val="00316CFB"/>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EX">
    <w:name w:val="EX"/>
    <w:basedOn w:val="Normal"/>
    <w:link w:val="EXChar"/>
    <w:rsid w:val="00316CFB"/>
    <w:pPr>
      <w:keepLines/>
      <w:ind w:left="1702" w:hanging="1418"/>
    </w:pPr>
  </w:style>
  <w:style w:type="paragraph" w:customStyle="1" w:styleId="FP">
    <w:name w:val="FP"/>
    <w:basedOn w:val="Normal"/>
    <w:rsid w:val="00316CFB"/>
    <w:pPr>
      <w:spacing w:after="0"/>
    </w:pPr>
  </w:style>
  <w:style w:type="paragraph" w:customStyle="1" w:styleId="NW">
    <w:name w:val="NW"/>
    <w:basedOn w:val="NO"/>
    <w:rsid w:val="00316CFB"/>
    <w:pPr>
      <w:spacing w:after="0"/>
    </w:pPr>
  </w:style>
  <w:style w:type="paragraph" w:customStyle="1" w:styleId="EW">
    <w:name w:val="EW"/>
    <w:basedOn w:val="EX"/>
    <w:rsid w:val="00316CFB"/>
    <w:pPr>
      <w:spacing w:after="0"/>
    </w:pPr>
  </w:style>
  <w:style w:type="paragraph" w:customStyle="1" w:styleId="B1">
    <w:name w:val="B1"/>
    <w:basedOn w:val="List"/>
    <w:link w:val="B1Char"/>
    <w:qFormat/>
    <w:rsid w:val="00316CFB"/>
    <w:pPr>
      <w:ind w:left="568" w:hanging="284"/>
      <w:contextualSpacing w:val="0"/>
    </w:pPr>
  </w:style>
  <w:style w:type="paragraph" w:styleId="List5">
    <w:name w:val="List 5"/>
    <w:basedOn w:val="Normal"/>
    <w:rsid w:val="00316CFB"/>
    <w:pPr>
      <w:ind w:left="1415" w:hanging="283"/>
      <w:contextualSpacing/>
    </w:pPr>
  </w:style>
  <w:style w:type="paragraph" w:styleId="TOC5">
    <w:name w:val="toc 5"/>
    <w:basedOn w:val="TOC4"/>
    <w:rsid w:val="00316CFB"/>
    <w:pPr>
      <w:ind w:left="1701" w:hanging="1701"/>
    </w:pPr>
  </w:style>
  <w:style w:type="paragraph" w:customStyle="1" w:styleId="EditorsNote">
    <w:name w:val="Editor's Note"/>
    <w:aliases w:val="EN"/>
    <w:basedOn w:val="NO"/>
    <w:link w:val="EditorsNoteChar"/>
    <w:qFormat/>
    <w:rsid w:val="00316CFB"/>
    <w:pPr>
      <w:ind w:left="1559" w:hanging="1276"/>
    </w:pPr>
    <w:rPr>
      <w:color w:val="FF0000"/>
    </w:rPr>
  </w:style>
  <w:style w:type="paragraph" w:customStyle="1" w:styleId="TH">
    <w:name w:val="TH"/>
    <w:basedOn w:val="Normal"/>
    <w:link w:val="THChar"/>
    <w:rsid w:val="00316CFB"/>
    <w:pPr>
      <w:keepNext/>
      <w:keepLines/>
      <w:spacing w:before="60"/>
      <w:jc w:val="center"/>
    </w:pPr>
    <w:rPr>
      <w:rFonts w:ascii="Arial" w:hAnsi="Arial"/>
      <w:b/>
    </w:rPr>
  </w:style>
  <w:style w:type="paragraph" w:customStyle="1" w:styleId="ZA">
    <w:name w:val="ZA"/>
    <w:rsid w:val="00316C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316C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316C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316C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316CFB"/>
    <w:pPr>
      <w:ind w:left="851" w:hanging="851"/>
    </w:pPr>
  </w:style>
  <w:style w:type="paragraph" w:customStyle="1" w:styleId="ZH">
    <w:name w:val="ZH"/>
    <w:rsid w:val="00316CFB"/>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link w:val="TFChar"/>
    <w:rsid w:val="00316CFB"/>
    <w:pPr>
      <w:keepNext w:val="0"/>
      <w:spacing w:before="0" w:after="240"/>
    </w:pPr>
  </w:style>
  <w:style w:type="paragraph" w:customStyle="1" w:styleId="ZG">
    <w:name w:val="ZG"/>
    <w:rsid w:val="00316C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316CFB"/>
    <w:pPr>
      <w:ind w:left="851" w:hanging="284"/>
      <w:contextualSpacing w:val="0"/>
    </w:pPr>
  </w:style>
  <w:style w:type="paragraph" w:customStyle="1" w:styleId="B3">
    <w:name w:val="B3"/>
    <w:basedOn w:val="List3"/>
    <w:rsid w:val="00316CFB"/>
    <w:pPr>
      <w:ind w:left="1135" w:hanging="284"/>
      <w:contextualSpacing w:val="0"/>
    </w:pPr>
  </w:style>
  <w:style w:type="paragraph" w:customStyle="1" w:styleId="B4">
    <w:name w:val="B4"/>
    <w:basedOn w:val="List4"/>
    <w:rsid w:val="00316CFB"/>
    <w:pPr>
      <w:ind w:left="1418" w:hanging="284"/>
      <w:contextualSpacing w:val="0"/>
    </w:pPr>
  </w:style>
  <w:style w:type="paragraph" w:customStyle="1" w:styleId="B5">
    <w:name w:val="B5"/>
    <w:basedOn w:val="List5"/>
    <w:rsid w:val="00316CFB"/>
    <w:pPr>
      <w:ind w:left="1702" w:hanging="284"/>
      <w:contextualSpacing w:val="0"/>
    </w:pPr>
  </w:style>
  <w:style w:type="paragraph" w:customStyle="1" w:styleId="ZTD">
    <w:name w:val="ZTD"/>
    <w:basedOn w:val="ZB"/>
    <w:rsid w:val="00316CFB"/>
    <w:pPr>
      <w:framePr w:hRule="auto" w:wrap="notBeside" w:y="852"/>
    </w:pPr>
    <w:rPr>
      <w:i w:val="0"/>
      <w:sz w:val="40"/>
    </w:rPr>
  </w:style>
  <w:style w:type="paragraph" w:customStyle="1" w:styleId="ZV">
    <w:name w:val="ZV"/>
    <w:basedOn w:val="ZU"/>
    <w:rsid w:val="00316CFB"/>
    <w:pPr>
      <w:framePr w:wrap="notBeside" w:y="16161"/>
    </w:pPr>
  </w:style>
  <w:style w:type="paragraph" w:styleId="TOC6">
    <w:name w:val="toc 6"/>
    <w:basedOn w:val="TOC5"/>
    <w:next w:val="Normal"/>
    <w:rsid w:val="00316CFB"/>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GB"/>
    </w:rPr>
  </w:style>
  <w:style w:type="paragraph" w:styleId="TOC7">
    <w:name w:val="toc 7"/>
    <w:basedOn w:val="TOC6"/>
    <w:next w:val="Normal"/>
    <w:rsid w:val="00316CFB"/>
    <w:pPr>
      <w:ind w:left="2268" w:hanging="2268"/>
    </w:pPr>
  </w:style>
  <w:style w:type="paragraph" w:styleId="TOC8">
    <w:name w:val="toc 8"/>
    <w:basedOn w:val="TOC1"/>
    <w:rsid w:val="00316CFB"/>
    <w:pPr>
      <w:spacing w:before="180"/>
      <w:ind w:left="2693" w:hanging="2693"/>
    </w:pPr>
    <w:rPr>
      <w:b/>
    </w:rPr>
  </w:style>
  <w:style w:type="paragraph" w:styleId="Header">
    <w:name w:val="header"/>
    <w:basedOn w:val="Normal"/>
    <w:link w:val="HeaderChar"/>
    <w:rsid w:val="00316CFB"/>
    <w:pPr>
      <w:tabs>
        <w:tab w:val="center" w:pos="4513"/>
        <w:tab w:val="right" w:pos="9026"/>
      </w:tabs>
      <w:spacing w:after="0"/>
    </w:pPr>
  </w:style>
  <w:style w:type="character" w:customStyle="1" w:styleId="Heading1Char">
    <w:name w:val="Heading 1 Char"/>
    <w:link w:val="Heading1"/>
    <w:rsid w:val="00094A0D"/>
    <w:rPr>
      <w:rFonts w:ascii="Arial" w:hAnsi="Arial"/>
      <w:sz w:val="36"/>
      <w:lang w:eastAsia="en-GB"/>
    </w:rPr>
  </w:style>
  <w:style w:type="character" w:customStyle="1" w:styleId="Heading2Char">
    <w:name w:val="Heading 2 Char"/>
    <w:link w:val="Heading2"/>
    <w:rsid w:val="00103463"/>
    <w:rPr>
      <w:rFonts w:ascii="Arial" w:hAnsi="Arial"/>
      <w:sz w:val="32"/>
      <w:lang w:eastAsia="en-GB"/>
    </w:rPr>
  </w:style>
  <w:style w:type="character" w:customStyle="1" w:styleId="EditorsNoteChar">
    <w:name w:val="Editor's Note Char"/>
    <w:aliases w:val="EN Char"/>
    <w:link w:val="EditorsNote"/>
    <w:locked/>
    <w:rsid w:val="00B63399"/>
    <w:rPr>
      <w:color w:val="FF0000"/>
      <w:lang w:eastAsia="en-GB"/>
    </w:rPr>
  </w:style>
  <w:style w:type="character" w:customStyle="1" w:styleId="EXChar">
    <w:name w:val="EX Char"/>
    <w:link w:val="EX"/>
    <w:locked/>
    <w:rsid w:val="00E4319E"/>
    <w:rPr>
      <w:lang w:eastAsia="en-GB"/>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GB"/>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GB"/>
    </w:rPr>
  </w:style>
  <w:style w:type="character" w:customStyle="1" w:styleId="B1Char">
    <w:name w:val="B1 Char"/>
    <w:link w:val="B1"/>
    <w:qFormat/>
    <w:rsid w:val="00A12E99"/>
    <w:rPr>
      <w:lang w:eastAsia="en-GB"/>
    </w:rPr>
  </w:style>
  <w:style w:type="character" w:customStyle="1" w:styleId="NOZchn">
    <w:name w:val="NO Zchn"/>
    <w:link w:val="NO"/>
    <w:rsid w:val="00A12E99"/>
    <w:rPr>
      <w:lang w:eastAsia="en-GB"/>
    </w:rPr>
  </w:style>
  <w:style w:type="character" w:customStyle="1" w:styleId="HeaderChar">
    <w:name w:val="Header Char"/>
    <w:basedOn w:val="DefaultParagraphFont"/>
    <w:link w:val="Header"/>
    <w:rsid w:val="00316CFB"/>
    <w:rPr>
      <w:lang w:eastAsia="en-GB"/>
    </w:rPr>
  </w:style>
  <w:style w:type="character" w:customStyle="1" w:styleId="THChar">
    <w:name w:val="TH Char"/>
    <w:link w:val="TH"/>
    <w:qFormat/>
    <w:rsid w:val="00974810"/>
    <w:rPr>
      <w:rFonts w:ascii="Arial" w:hAnsi="Arial"/>
      <w:b/>
      <w:lang w:eastAsia="en-GB"/>
    </w:rPr>
  </w:style>
  <w:style w:type="character" w:customStyle="1" w:styleId="TFChar">
    <w:name w:val="TF Char"/>
    <w:link w:val="TF"/>
    <w:qFormat/>
    <w:rsid w:val="00CE0EFB"/>
    <w:rPr>
      <w:rFonts w:ascii="Arial" w:hAnsi="Arial"/>
      <w:b/>
      <w:lang w:eastAsia="en-GB"/>
    </w:rPr>
  </w:style>
  <w:style w:type="character" w:customStyle="1" w:styleId="B2Char">
    <w:name w:val="B2 Char"/>
    <w:link w:val="B2"/>
    <w:rsid w:val="00482DBA"/>
    <w:rPr>
      <w:lang w:eastAsia="en-GB"/>
    </w:rPr>
  </w:style>
  <w:style w:type="paragraph" w:styleId="BodyText">
    <w:name w:val="Body Text"/>
    <w:basedOn w:val="Normal"/>
    <w:link w:val="BodyTextChar"/>
    <w:rsid w:val="00741B3A"/>
    <w:pPr>
      <w:spacing w:after="120"/>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Bibliography">
    <w:name w:val="Bibliography"/>
    <w:basedOn w:val="Normal"/>
    <w:next w:val="Normal"/>
    <w:uiPriority w:val="37"/>
    <w:semiHidden/>
    <w:unhideWhenUsed/>
    <w:rsid w:val="00B63399"/>
  </w:style>
  <w:style w:type="paragraph" w:styleId="BlockText">
    <w:name w:val="Block Text"/>
    <w:basedOn w:val="Normal"/>
    <w:rsid w:val="00B63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B6339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63399"/>
    <w:rPr>
      <w:rFonts w:eastAsia="SimSun"/>
      <w:color w:val="000000"/>
      <w:lang w:eastAsia="en-US"/>
    </w:rPr>
  </w:style>
  <w:style w:type="paragraph" w:styleId="BodyTextIndent">
    <w:name w:val="Body Text Indent"/>
    <w:basedOn w:val="Normal"/>
    <w:link w:val="BodyTextIndentChar"/>
    <w:rsid w:val="00B63399"/>
    <w:pPr>
      <w:spacing w:after="120"/>
      <w:ind w:left="283"/>
    </w:pPr>
  </w:style>
  <w:style w:type="character" w:customStyle="1" w:styleId="BodyTextIndentChar">
    <w:name w:val="Body Text Indent Char"/>
    <w:basedOn w:val="DefaultParagraphFont"/>
    <w:link w:val="BodyTextIndent"/>
    <w:rsid w:val="00B63399"/>
    <w:rPr>
      <w:lang w:eastAsia="en-GB"/>
    </w:rPr>
  </w:style>
  <w:style w:type="paragraph" w:styleId="Caption">
    <w:name w:val="caption"/>
    <w:basedOn w:val="Normal"/>
    <w:next w:val="Normal"/>
    <w:semiHidden/>
    <w:unhideWhenUsed/>
    <w:qFormat/>
    <w:rsid w:val="00B63399"/>
    <w:pPr>
      <w:spacing w:after="200"/>
    </w:pPr>
    <w:rPr>
      <w:i/>
      <w:iCs/>
      <w:color w:val="44546A" w:themeColor="text2"/>
      <w:sz w:val="18"/>
      <w:szCs w:val="18"/>
    </w:rPr>
  </w:style>
  <w:style w:type="paragraph" w:styleId="Closing">
    <w:name w:val="Closing"/>
    <w:basedOn w:val="Normal"/>
    <w:link w:val="ClosingChar"/>
    <w:rsid w:val="00B63399"/>
    <w:pPr>
      <w:spacing w:after="0"/>
      <w:ind w:left="4252"/>
    </w:pPr>
  </w:style>
  <w:style w:type="character" w:customStyle="1" w:styleId="ClosingChar">
    <w:name w:val="Closing Char"/>
    <w:basedOn w:val="DefaultParagraphFont"/>
    <w:link w:val="Closing"/>
    <w:rsid w:val="00B63399"/>
    <w:rPr>
      <w:lang w:eastAsia="en-GB"/>
    </w:rPr>
  </w:style>
  <w:style w:type="paragraph" w:styleId="Date">
    <w:name w:val="Date"/>
    <w:basedOn w:val="Normal"/>
    <w:next w:val="Normal"/>
    <w:link w:val="DateChar"/>
    <w:rsid w:val="00B63399"/>
  </w:style>
  <w:style w:type="character" w:customStyle="1" w:styleId="DateChar">
    <w:name w:val="Date Char"/>
    <w:basedOn w:val="DefaultParagraphFont"/>
    <w:link w:val="Date"/>
    <w:rsid w:val="00B63399"/>
    <w:rPr>
      <w:lang w:eastAsia="en-GB"/>
    </w:rPr>
  </w:style>
  <w:style w:type="paragraph" w:styleId="DocumentMap">
    <w:name w:val="Document Map"/>
    <w:basedOn w:val="Normal"/>
    <w:link w:val="DocumentMapChar"/>
    <w:rsid w:val="00B63399"/>
    <w:pPr>
      <w:spacing w:after="0"/>
    </w:pPr>
    <w:rPr>
      <w:rFonts w:ascii="Segoe UI" w:hAnsi="Segoe UI" w:cs="Segoe UI"/>
      <w:sz w:val="16"/>
      <w:szCs w:val="16"/>
    </w:rPr>
  </w:style>
  <w:style w:type="character" w:customStyle="1" w:styleId="DocumentMapChar">
    <w:name w:val="Document Map Char"/>
    <w:basedOn w:val="DefaultParagraphFont"/>
    <w:link w:val="DocumentMap"/>
    <w:rsid w:val="00B63399"/>
    <w:rPr>
      <w:rFonts w:ascii="Segoe UI" w:hAnsi="Segoe UI" w:cs="Segoe UI"/>
      <w:sz w:val="16"/>
      <w:szCs w:val="16"/>
      <w:lang w:eastAsia="en-GB"/>
    </w:rPr>
  </w:style>
  <w:style w:type="paragraph" w:styleId="E-mailSignature">
    <w:name w:val="E-mail Signature"/>
    <w:basedOn w:val="Normal"/>
    <w:link w:val="E-mailSignatureChar"/>
    <w:rsid w:val="00B63399"/>
    <w:pPr>
      <w:spacing w:after="0"/>
    </w:pPr>
  </w:style>
  <w:style w:type="character" w:customStyle="1" w:styleId="E-mailSignatureChar">
    <w:name w:val="E-mail Signature Char"/>
    <w:basedOn w:val="DefaultParagraphFont"/>
    <w:link w:val="E-mailSignature"/>
    <w:rsid w:val="00B63399"/>
    <w:rPr>
      <w:lang w:eastAsia="en-GB"/>
    </w:rPr>
  </w:style>
  <w:style w:type="paragraph" w:styleId="Footer">
    <w:name w:val="footer"/>
    <w:basedOn w:val="Normal"/>
    <w:link w:val="FooterChar"/>
    <w:rsid w:val="00316CFB"/>
    <w:pPr>
      <w:tabs>
        <w:tab w:val="center" w:pos="4513"/>
        <w:tab w:val="right" w:pos="9026"/>
      </w:tabs>
      <w:spacing w:after="0"/>
    </w:pPr>
  </w:style>
  <w:style w:type="character" w:customStyle="1" w:styleId="FooterChar">
    <w:name w:val="Footer Char"/>
    <w:basedOn w:val="DefaultParagraphFont"/>
    <w:link w:val="Footer"/>
    <w:rsid w:val="00316CFB"/>
    <w:rPr>
      <w:lang w:eastAsia="en-GB"/>
    </w:rPr>
  </w:style>
  <w:style w:type="character" w:customStyle="1" w:styleId="TALChar">
    <w:name w:val="TAL Char"/>
    <w:link w:val="TAL"/>
    <w:qFormat/>
    <w:rsid w:val="00E835B8"/>
    <w:rPr>
      <w:rFonts w:ascii="Arial" w:hAnsi="Arial"/>
      <w:sz w:val="18"/>
      <w:lang w:eastAsia="en-GB"/>
    </w:rPr>
  </w:style>
  <w:style w:type="paragraph" w:styleId="Revision">
    <w:name w:val="Revision"/>
    <w:hidden/>
    <w:uiPriority w:val="99"/>
    <w:semiHidden/>
    <w:rsid w:val="004B0749"/>
    <w:rPr>
      <w:lang w:eastAsia="en-GB"/>
    </w:rPr>
  </w:style>
  <w:style w:type="paragraph" w:styleId="BodyText2">
    <w:name w:val="Body Text 2"/>
    <w:basedOn w:val="Normal"/>
    <w:link w:val="BodyText2Char"/>
    <w:rsid w:val="009F2EEF"/>
    <w:pPr>
      <w:spacing w:after="120" w:line="480" w:lineRule="auto"/>
    </w:pPr>
  </w:style>
  <w:style w:type="character" w:customStyle="1" w:styleId="BodyText2Char">
    <w:name w:val="Body Text 2 Char"/>
    <w:basedOn w:val="DefaultParagraphFont"/>
    <w:link w:val="BodyText2"/>
    <w:rsid w:val="009F2EEF"/>
    <w:rPr>
      <w:lang w:eastAsia="en-GB"/>
    </w:rPr>
  </w:style>
  <w:style w:type="paragraph" w:styleId="BodyText3">
    <w:name w:val="Body Text 3"/>
    <w:basedOn w:val="Normal"/>
    <w:link w:val="BodyText3Char"/>
    <w:rsid w:val="009F2EEF"/>
    <w:pPr>
      <w:spacing w:after="120"/>
    </w:pPr>
    <w:rPr>
      <w:sz w:val="16"/>
      <w:szCs w:val="16"/>
    </w:rPr>
  </w:style>
  <w:style w:type="character" w:customStyle="1" w:styleId="BodyText3Char">
    <w:name w:val="Body Text 3 Char"/>
    <w:basedOn w:val="DefaultParagraphFont"/>
    <w:link w:val="BodyText3"/>
    <w:rsid w:val="009F2EEF"/>
    <w:rPr>
      <w:sz w:val="16"/>
      <w:szCs w:val="16"/>
      <w:lang w:eastAsia="en-GB"/>
    </w:rPr>
  </w:style>
  <w:style w:type="paragraph" w:styleId="BodyTextFirstIndent2">
    <w:name w:val="Body Text First Indent 2"/>
    <w:basedOn w:val="BodyTextIndent"/>
    <w:link w:val="BodyTextFirstIndent2Char"/>
    <w:rsid w:val="009F2EEF"/>
    <w:pPr>
      <w:spacing w:after="180"/>
      <w:ind w:left="360" w:firstLine="360"/>
    </w:pPr>
  </w:style>
  <w:style w:type="character" w:customStyle="1" w:styleId="BodyTextFirstIndent2Char">
    <w:name w:val="Body Text First Indent 2 Char"/>
    <w:basedOn w:val="BodyTextIndentChar"/>
    <w:link w:val="BodyTextFirstIndent2"/>
    <w:rsid w:val="009F2EEF"/>
    <w:rPr>
      <w:lang w:eastAsia="en-GB"/>
    </w:rPr>
  </w:style>
  <w:style w:type="paragraph" w:styleId="BodyTextIndent2">
    <w:name w:val="Body Text Indent 2"/>
    <w:basedOn w:val="Normal"/>
    <w:link w:val="BodyTextIndent2Char"/>
    <w:rsid w:val="009F2EEF"/>
    <w:pPr>
      <w:spacing w:after="120" w:line="480" w:lineRule="auto"/>
      <w:ind w:left="283"/>
    </w:pPr>
  </w:style>
  <w:style w:type="character" w:customStyle="1" w:styleId="BodyTextIndent2Char">
    <w:name w:val="Body Text Indent 2 Char"/>
    <w:basedOn w:val="DefaultParagraphFont"/>
    <w:link w:val="BodyTextIndent2"/>
    <w:rsid w:val="009F2EEF"/>
    <w:rPr>
      <w:lang w:eastAsia="en-GB"/>
    </w:rPr>
  </w:style>
  <w:style w:type="paragraph" w:styleId="BodyTextIndent3">
    <w:name w:val="Body Text Indent 3"/>
    <w:basedOn w:val="Normal"/>
    <w:link w:val="BodyTextIndent3Char"/>
    <w:rsid w:val="009F2EEF"/>
    <w:pPr>
      <w:spacing w:after="120"/>
      <w:ind w:left="283"/>
    </w:pPr>
    <w:rPr>
      <w:sz w:val="16"/>
      <w:szCs w:val="16"/>
    </w:rPr>
  </w:style>
  <w:style w:type="character" w:customStyle="1" w:styleId="BodyTextIndent3Char">
    <w:name w:val="Body Text Indent 3 Char"/>
    <w:basedOn w:val="DefaultParagraphFont"/>
    <w:link w:val="BodyTextIndent3"/>
    <w:rsid w:val="009F2EEF"/>
    <w:rPr>
      <w:sz w:val="16"/>
      <w:szCs w:val="16"/>
      <w:lang w:eastAsia="en-GB"/>
    </w:rPr>
  </w:style>
  <w:style w:type="paragraph" w:styleId="EndnoteText">
    <w:name w:val="endnote text"/>
    <w:basedOn w:val="Normal"/>
    <w:link w:val="EndnoteTextChar"/>
    <w:rsid w:val="009F2EEF"/>
    <w:pPr>
      <w:spacing w:after="0"/>
    </w:pPr>
  </w:style>
  <w:style w:type="character" w:customStyle="1" w:styleId="EndnoteTextChar">
    <w:name w:val="Endnote Text Char"/>
    <w:basedOn w:val="DefaultParagraphFont"/>
    <w:link w:val="EndnoteText"/>
    <w:rsid w:val="009F2EEF"/>
    <w:rPr>
      <w:lang w:eastAsia="en-GB"/>
    </w:rPr>
  </w:style>
  <w:style w:type="paragraph" w:styleId="EnvelopeAddress">
    <w:name w:val="envelope address"/>
    <w:basedOn w:val="Normal"/>
    <w:rsid w:val="009F2E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F2EEF"/>
    <w:pPr>
      <w:spacing w:after="0"/>
    </w:pPr>
    <w:rPr>
      <w:rFonts w:asciiTheme="majorHAnsi" w:eastAsiaTheme="majorEastAsia" w:hAnsiTheme="majorHAnsi" w:cstheme="majorBidi"/>
    </w:rPr>
  </w:style>
  <w:style w:type="paragraph" w:styleId="FootnoteText">
    <w:name w:val="footnote text"/>
    <w:basedOn w:val="Normal"/>
    <w:link w:val="FootnoteTextChar"/>
    <w:rsid w:val="009F2EEF"/>
    <w:pPr>
      <w:spacing w:after="0"/>
    </w:pPr>
  </w:style>
  <w:style w:type="character" w:customStyle="1" w:styleId="FootnoteTextChar">
    <w:name w:val="Footnote Text Char"/>
    <w:basedOn w:val="DefaultParagraphFont"/>
    <w:link w:val="FootnoteText"/>
    <w:rsid w:val="009F2EEF"/>
    <w:rPr>
      <w:lang w:eastAsia="en-GB"/>
    </w:rPr>
  </w:style>
  <w:style w:type="paragraph" w:styleId="HTMLAddress">
    <w:name w:val="HTML Address"/>
    <w:basedOn w:val="Normal"/>
    <w:link w:val="HTMLAddressChar"/>
    <w:rsid w:val="009F2EEF"/>
    <w:pPr>
      <w:spacing w:after="0"/>
    </w:pPr>
    <w:rPr>
      <w:i/>
      <w:iCs/>
    </w:rPr>
  </w:style>
  <w:style w:type="character" w:customStyle="1" w:styleId="HTMLAddressChar">
    <w:name w:val="HTML Address Char"/>
    <w:basedOn w:val="DefaultParagraphFont"/>
    <w:link w:val="HTMLAddress"/>
    <w:rsid w:val="009F2EEF"/>
    <w:rPr>
      <w:i/>
      <w:iCs/>
      <w:lang w:eastAsia="en-GB"/>
    </w:rPr>
  </w:style>
  <w:style w:type="paragraph" w:styleId="HTMLPreformatted">
    <w:name w:val="HTML Preformatted"/>
    <w:basedOn w:val="Normal"/>
    <w:link w:val="HTMLPreformattedChar"/>
    <w:rsid w:val="009F2EEF"/>
    <w:pPr>
      <w:spacing w:after="0"/>
    </w:pPr>
    <w:rPr>
      <w:rFonts w:ascii="Consolas" w:hAnsi="Consolas"/>
    </w:rPr>
  </w:style>
  <w:style w:type="character" w:customStyle="1" w:styleId="HTMLPreformattedChar">
    <w:name w:val="HTML Preformatted Char"/>
    <w:basedOn w:val="DefaultParagraphFont"/>
    <w:link w:val="HTMLPreformatted"/>
    <w:rsid w:val="009F2EEF"/>
    <w:rPr>
      <w:rFonts w:ascii="Consolas" w:hAnsi="Consolas"/>
      <w:lang w:eastAsia="en-GB"/>
    </w:rPr>
  </w:style>
  <w:style w:type="paragraph" w:styleId="Index1">
    <w:name w:val="index 1"/>
    <w:basedOn w:val="Normal"/>
    <w:next w:val="Normal"/>
    <w:rsid w:val="009F2EEF"/>
    <w:pPr>
      <w:spacing w:after="0"/>
      <w:ind w:left="200" w:hanging="200"/>
    </w:pPr>
  </w:style>
  <w:style w:type="paragraph" w:styleId="Index2">
    <w:name w:val="index 2"/>
    <w:basedOn w:val="Normal"/>
    <w:next w:val="Normal"/>
    <w:rsid w:val="009F2EEF"/>
    <w:pPr>
      <w:spacing w:after="0"/>
      <w:ind w:left="400" w:hanging="200"/>
    </w:pPr>
  </w:style>
  <w:style w:type="paragraph" w:styleId="Index3">
    <w:name w:val="index 3"/>
    <w:basedOn w:val="Normal"/>
    <w:next w:val="Normal"/>
    <w:rsid w:val="009F2EEF"/>
    <w:pPr>
      <w:spacing w:after="0"/>
      <w:ind w:left="600" w:hanging="200"/>
    </w:pPr>
  </w:style>
  <w:style w:type="paragraph" w:styleId="Index4">
    <w:name w:val="index 4"/>
    <w:basedOn w:val="Normal"/>
    <w:next w:val="Normal"/>
    <w:rsid w:val="009F2EEF"/>
    <w:pPr>
      <w:spacing w:after="0"/>
      <w:ind w:left="800" w:hanging="200"/>
    </w:pPr>
  </w:style>
  <w:style w:type="paragraph" w:styleId="Index5">
    <w:name w:val="index 5"/>
    <w:basedOn w:val="Normal"/>
    <w:next w:val="Normal"/>
    <w:rsid w:val="009F2EEF"/>
    <w:pPr>
      <w:spacing w:after="0"/>
      <w:ind w:left="1000" w:hanging="200"/>
    </w:pPr>
  </w:style>
  <w:style w:type="paragraph" w:styleId="Index6">
    <w:name w:val="index 6"/>
    <w:basedOn w:val="Normal"/>
    <w:next w:val="Normal"/>
    <w:rsid w:val="009F2EEF"/>
    <w:pPr>
      <w:spacing w:after="0"/>
      <w:ind w:left="1200" w:hanging="200"/>
    </w:pPr>
  </w:style>
  <w:style w:type="paragraph" w:styleId="Index7">
    <w:name w:val="index 7"/>
    <w:basedOn w:val="Normal"/>
    <w:next w:val="Normal"/>
    <w:rsid w:val="009F2EEF"/>
    <w:pPr>
      <w:spacing w:after="0"/>
      <w:ind w:left="1400" w:hanging="200"/>
    </w:pPr>
  </w:style>
  <w:style w:type="paragraph" w:styleId="Index8">
    <w:name w:val="index 8"/>
    <w:basedOn w:val="Normal"/>
    <w:next w:val="Normal"/>
    <w:rsid w:val="009F2EEF"/>
    <w:pPr>
      <w:spacing w:after="0"/>
      <w:ind w:left="1600" w:hanging="200"/>
    </w:pPr>
  </w:style>
  <w:style w:type="paragraph" w:styleId="Index9">
    <w:name w:val="index 9"/>
    <w:basedOn w:val="Normal"/>
    <w:next w:val="Normal"/>
    <w:rsid w:val="009F2EEF"/>
    <w:pPr>
      <w:spacing w:after="0"/>
      <w:ind w:left="1800" w:hanging="200"/>
    </w:pPr>
  </w:style>
  <w:style w:type="paragraph" w:styleId="IndexHeading">
    <w:name w:val="index heading"/>
    <w:basedOn w:val="Normal"/>
    <w:next w:val="Index1"/>
    <w:rsid w:val="009F2E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F2E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F2EEF"/>
    <w:rPr>
      <w:i/>
      <w:iCs/>
      <w:color w:val="4472C4" w:themeColor="accent1"/>
      <w:lang w:eastAsia="en-GB"/>
    </w:rPr>
  </w:style>
  <w:style w:type="paragraph" w:styleId="ListBullet">
    <w:name w:val="List Bullet"/>
    <w:basedOn w:val="Normal"/>
    <w:rsid w:val="009F2EEF"/>
    <w:pPr>
      <w:numPr>
        <w:numId w:val="12"/>
      </w:numPr>
      <w:contextualSpacing/>
    </w:pPr>
  </w:style>
  <w:style w:type="paragraph" w:styleId="ListBullet2">
    <w:name w:val="List Bullet 2"/>
    <w:basedOn w:val="Normal"/>
    <w:rsid w:val="009F2EEF"/>
    <w:pPr>
      <w:numPr>
        <w:numId w:val="13"/>
      </w:numPr>
      <w:contextualSpacing/>
    </w:pPr>
  </w:style>
  <w:style w:type="paragraph" w:styleId="ListBullet3">
    <w:name w:val="List Bullet 3"/>
    <w:basedOn w:val="Normal"/>
    <w:rsid w:val="009F2EEF"/>
    <w:pPr>
      <w:numPr>
        <w:numId w:val="14"/>
      </w:numPr>
      <w:contextualSpacing/>
    </w:pPr>
  </w:style>
  <w:style w:type="paragraph" w:styleId="ListBullet4">
    <w:name w:val="List Bullet 4"/>
    <w:basedOn w:val="Normal"/>
    <w:rsid w:val="009F2EEF"/>
    <w:pPr>
      <w:numPr>
        <w:numId w:val="15"/>
      </w:numPr>
      <w:contextualSpacing/>
    </w:pPr>
  </w:style>
  <w:style w:type="paragraph" w:styleId="ListBullet5">
    <w:name w:val="List Bullet 5"/>
    <w:basedOn w:val="Normal"/>
    <w:rsid w:val="009F2EEF"/>
    <w:pPr>
      <w:numPr>
        <w:numId w:val="16"/>
      </w:numPr>
      <w:contextualSpacing/>
    </w:pPr>
  </w:style>
  <w:style w:type="paragraph" w:styleId="ListContinue">
    <w:name w:val="List Continue"/>
    <w:basedOn w:val="Normal"/>
    <w:rsid w:val="009F2EEF"/>
    <w:pPr>
      <w:spacing w:after="120"/>
      <w:ind w:left="283"/>
      <w:contextualSpacing/>
    </w:pPr>
  </w:style>
  <w:style w:type="paragraph" w:styleId="ListContinue2">
    <w:name w:val="List Continue 2"/>
    <w:basedOn w:val="Normal"/>
    <w:rsid w:val="009F2EEF"/>
    <w:pPr>
      <w:spacing w:after="120"/>
      <w:ind w:left="566"/>
      <w:contextualSpacing/>
    </w:pPr>
  </w:style>
  <w:style w:type="paragraph" w:styleId="ListContinue3">
    <w:name w:val="List Continue 3"/>
    <w:basedOn w:val="Normal"/>
    <w:rsid w:val="009F2EEF"/>
    <w:pPr>
      <w:spacing w:after="120"/>
      <w:ind w:left="849"/>
      <w:contextualSpacing/>
    </w:pPr>
  </w:style>
  <w:style w:type="paragraph" w:styleId="ListContinue4">
    <w:name w:val="List Continue 4"/>
    <w:basedOn w:val="Normal"/>
    <w:rsid w:val="009F2EEF"/>
    <w:pPr>
      <w:spacing w:after="120"/>
      <w:ind w:left="1132"/>
      <w:contextualSpacing/>
    </w:pPr>
  </w:style>
  <w:style w:type="paragraph" w:styleId="ListContinue5">
    <w:name w:val="List Continue 5"/>
    <w:basedOn w:val="Normal"/>
    <w:rsid w:val="009F2EEF"/>
    <w:pPr>
      <w:spacing w:after="120"/>
      <w:ind w:left="1415"/>
      <w:contextualSpacing/>
    </w:pPr>
  </w:style>
  <w:style w:type="paragraph" w:styleId="ListNumber">
    <w:name w:val="List Number"/>
    <w:basedOn w:val="Normal"/>
    <w:rsid w:val="009F2EEF"/>
    <w:pPr>
      <w:numPr>
        <w:numId w:val="17"/>
      </w:numPr>
      <w:contextualSpacing/>
    </w:pPr>
  </w:style>
  <w:style w:type="paragraph" w:styleId="ListNumber2">
    <w:name w:val="List Number 2"/>
    <w:basedOn w:val="Normal"/>
    <w:rsid w:val="009F2EEF"/>
    <w:pPr>
      <w:numPr>
        <w:numId w:val="18"/>
      </w:numPr>
      <w:contextualSpacing/>
    </w:pPr>
  </w:style>
  <w:style w:type="paragraph" w:styleId="ListNumber3">
    <w:name w:val="List Number 3"/>
    <w:basedOn w:val="Normal"/>
    <w:rsid w:val="009F2EEF"/>
    <w:pPr>
      <w:numPr>
        <w:numId w:val="19"/>
      </w:numPr>
      <w:contextualSpacing/>
    </w:pPr>
  </w:style>
  <w:style w:type="paragraph" w:styleId="ListNumber4">
    <w:name w:val="List Number 4"/>
    <w:basedOn w:val="Normal"/>
    <w:rsid w:val="009F2EEF"/>
    <w:pPr>
      <w:numPr>
        <w:numId w:val="20"/>
      </w:numPr>
      <w:contextualSpacing/>
    </w:pPr>
  </w:style>
  <w:style w:type="paragraph" w:styleId="ListNumber5">
    <w:name w:val="List Number 5"/>
    <w:basedOn w:val="Normal"/>
    <w:rsid w:val="009F2EEF"/>
    <w:pPr>
      <w:numPr>
        <w:numId w:val="21"/>
      </w:numPr>
      <w:contextualSpacing/>
    </w:pPr>
  </w:style>
  <w:style w:type="paragraph" w:styleId="ListParagraph">
    <w:name w:val="List Paragraph"/>
    <w:basedOn w:val="Normal"/>
    <w:uiPriority w:val="34"/>
    <w:qFormat/>
    <w:rsid w:val="009F2EEF"/>
    <w:pPr>
      <w:ind w:left="720"/>
      <w:contextualSpacing/>
    </w:pPr>
  </w:style>
  <w:style w:type="paragraph" w:styleId="MacroText">
    <w:name w:val="macro"/>
    <w:link w:val="MacroTextChar"/>
    <w:rsid w:val="009F2E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GB"/>
    </w:rPr>
  </w:style>
  <w:style w:type="character" w:customStyle="1" w:styleId="MacroTextChar">
    <w:name w:val="Macro Text Char"/>
    <w:basedOn w:val="DefaultParagraphFont"/>
    <w:link w:val="MacroText"/>
    <w:rsid w:val="009F2EEF"/>
    <w:rPr>
      <w:rFonts w:ascii="Consolas" w:hAnsi="Consolas"/>
      <w:lang w:eastAsia="en-GB"/>
    </w:rPr>
  </w:style>
  <w:style w:type="paragraph" w:styleId="MessageHeader">
    <w:name w:val="Message Header"/>
    <w:basedOn w:val="Normal"/>
    <w:link w:val="MessageHeaderChar"/>
    <w:rsid w:val="009F2E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2EEF"/>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9F2EEF"/>
    <w:pPr>
      <w:overflowPunct w:val="0"/>
      <w:autoSpaceDE w:val="0"/>
      <w:autoSpaceDN w:val="0"/>
      <w:adjustRightInd w:val="0"/>
      <w:textAlignment w:val="baseline"/>
    </w:pPr>
    <w:rPr>
      <w:lang w:eastAsia="en-GB"/>
    </w:rPr>
  </w:style>
  <w:style w:type="paragraph" w:styleId="NormalWeb">
    <w:name w:val="Normal (Web)"/>
    <w:basedOn w:val="Normal"/>
    <w:rsid w:val="009F2EEF"/>
    <w:rPr>
      <w:sz w:val="24"/>
      <w:szCs w:val="24"/>
    </w:rPr>
  </w:style>
  <w:style w:type="paragraph" w:styleId="NormalIndent">
    <w:name w:val="Normal Indent"/>
    <w:basedOn w:val="Normal"/>
    <w:rsid w:val="009F2EEF"/>
    <w:pPr>
      <w:ind w:left="720"/>
    </w:pPr>
  </w:style>
  <w:style w:type="paragraph" w:styleId="NoteHeading">
    <w:name w:val="Note Heading"/>
    <w:basedOn w:val="Normal"/>
    <w:next w:val="Normal"/>
    <w:link w:val="NoteHeadingChar"/>
    <w:rsid w:val="009F2EEF"/>
    <w:pPr>
      <w:spacing w:after="0"/>
    </w:pPr>
  </w:style>
  <w:style w:type="character" w:customStyle="1" w:styleId="NoteHeadingChar">
    <w:name w:val="Note Heading Char"/>
    <w:basedOn w:val="DefaultParagraphFont"/>
    <w:link w:val="NoteHeading"/>
    <w:rsid w:val="009F2EEF"/>
    <w:rPr>
      <w:lang w:eastAsia="en-GB"/>
    </w:rPr>
  </w:style>
  <w:style w:type="paragraph" w:styleId="PlainText">
    <w:name w:val="Plain Text"/>
    <w:basedOn w:val="Normal"/>
    <w:link w:val="PlainTextChar"/>
    <w:rsid w:val="009F2EEF"/>
    <w:pPr>
      <w:spacing w:after="0"/>
    </w:pPr>
    <w:rPr>
      <w:rFonts w:ascii="Consolas" w:hAnsi="Consolas"/>
      <w:sz w:val="21"/>
      <w:szCs w:val="21"/>
    </w:rPr>
  </w:style>
  <w:style w:type="character" w:customStyle="1" w:styleId="PlainTextChar">
    <w:name w:val="Plain Text Char"/>
    <w:basedOn w:val="DefaultParagraphFont"/>
    <w:link w:val="PlainText"/>
    <w:rsid w:val="009F2EEF"/>
    <w:rPr>
      <w:rFonts w:ascii="Consolas" w:hAnsi="Consolas"/>
      <w:sz w:val="21"/>
      <w:szCs w:val="21"/>
      <w:lang w:eastAsia="en-GB"/>
    </w:rPr>
  </w:style>
  <w:style w:type="paragraph" w:styleId="Quote">
    <w:name w:val="Quote"/>
    <w:basedOn w:val="Normal"/>
    <w:next w:val="Normal"/>
    <w:link w:val="QuoteChar"/>
    <w:uiPriority w:val="29"/>
    <w:qFormat/>
    <w:rsid w:val="009F2E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F2EEF"/>
    <w:rPr>
      <w:i/>
      <w:iCs/>
      <w:color w:val="404040" w:themeColor="text1" w:themeTint="BF"/>
      <w:lang w:eastAsia="en-GB"/>
    </w:rPr>
  </w:style>
  <w:style w:type="paragraph" w:styleId="Salutation">
    <w:name w:val="Salutation"/>
    <w:basedOn w:val="Normal"/>
    <w:next w:val="Normal"/>
    <w:link w:val="SalutationChar"/>
    <w:rsid w:val="009F2EEF"/>
  </w:style>
  <w:style w:type="character" w:customStyle="1" w:styleId="SalutationChar">
    <w:name w:val="Salutation Char"/>
    <w:basedOn w:val="DefaultParagraphFont"/>
    <w:link w:val="Salutation"/>
    <w:rsid w:val="009F2EEF"/>
    <w:rPr>
      <w:lang w:eastAsia="en-GB"/>
    </w:rPr>
  </w:style>
  <w:style w:type="paragraph" w:styleId="Signature">
    <w:name w:val="Signature"/>
    <w:basedOn w:val="Normal"/>
    <w:link w:val="SignatureChar"/>
    <w:rsid w:val="009F2EEF"/>
    <w:pPr>
      <w:spacing w:after="0"/>
      <w:ind w:left="4252"/>
    </w:pPr>
  </w:style>
  <w:style w:type="character" w:customStyle="1" w:styleId="SignatureChar">
    <w:name w:val="Signature Char"/>
    <w:basedOn w:val="DefaultParagraphFont"/>
    <w:link w:val="Signature"/>
    <w:rsid w:val="009F2EEF"/>
    <w:rPr>
      <w:lang w:eastAsia="en-GB"/>
    </w:rPr>
  </w:style>
  <w:style w:type="paragraph" w:styleId="Subtitle">
    <w:name w:val="Subtitle"/>
    <w:basedOn w:val="Normal"/>
    <w:next w:val="Normal"/>
    <w:link w:val="SubtitleChar"/>
    <w:qFormat/>
    <w:rsid w:val="009F2E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2EEF"/>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9F2EEF"/>
    <w:pPr>
      <w:spacing w:after="0"/>
      <w:ind w:left="200" w:hanging="200"/>
    </w:pPr>
  </w:style>
  <w:style w:type="paragraph" w:styleId="TableofFigures">
    <w:name w:val="table of figures"/>
    <w:basedOn w:val="Normal"/>
    <w:next w:val="Normal"/>
    <w:rsid w:val="009F2EEF"/>
    <w:pPr>
      <w:spacing w:after="0"/>
    </w:pPr>
  </w:style>
  <w:style w:type="paragraph" w:styleId="Title">
    <w:name w:val="Title"/>
    <w:basedOn w:val="Normal"/>
    <w:next w:val="Normal"/>
    <w:link w:val="TitleChar"/>
    <w:qFormat/>
    <w:rsid w:val="009F2E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2EEF"/>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9F2E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F2E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D1597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Word_Document.doc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20" Type="http://schemas.openxmlformats.org/officeDocument/2006/relationships/package" Target="embeddings/Microsoft_Visio_Drawing2.vsdx"/><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40</Pages>
  <Words>13978</Words>
  <Characters>73191</Characters>
  <Application>Microsoft Office Word</Application>
  <DocSecurity>0</DocSecurity>
  <Lines>609</Lines>
  <Paragraphs>173</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86996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Editor</cp:lastModifiedBy>
  <cp:revision>36</cp:revision>
  <cp:lastPrinted>2019-02-25T14:05:00Z</cp:lastPrinted>
  <dcterms:created xsi:type="dcterms:W3CDTF">2022-08-26T06:35:00Z</dcterms:created>
  <dcterms:modified xsi:type="dcterms:W3CDTF">2022-08-29T15:19:00Z</dcterms:modified>
</cp:coreProperties>
</file>