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6041C0" w:rsidRPr="00977F24" w14:paraId="6365C270" w14:textId="77777777" w:rsidTr="00800AC5">
        <w:tc>
          <w:tcPr>
            <w:tcW w:w="10423" w:type="dxa"/>
            <w:gridSpan w:val="2"/>
            <w:tcBorders>
              <w:top w:val="nil"/>
              <w:left w:val="nil"/>
              <w:bottom w:val="nil"/>
              <w:right w:val="nil"/>
            </w:tcBorders>
            <w:shd w:val="clear" w:color="auto" w:fill="auto"/>
          </w:tcPr>
          <w:p w14:paraId="0E22AD79" w14:textId="60239511" w:rsidR="006041C0" w:rsidRPr="00977F24" w:rsidRDefault="006041C0" w:rsidP="004F1996">
            <w:pPr>
              <w:pStyle w:val="ZA"/>
              <w:framePr w:w="0" w:hRule="auto" w:wrap="auto" w:vAnchor="margin" w:hAnchor="text" w:yAlign="inline"/>
            </w:pPr>
            <w:bookmarkStart w:id="0" w:name="page1"/>
            <w:r w:rsidRPr="00977F24">
              <w:rPr>
                <w:sz w:val="64"/>
              </w:rPr>
              <w:t>3GPP TR 23.7</w:t>
            </w:r>
            <w:r w:rsidR="004B7120" w:rsidRPr="00977F24">
              <w:rPr>
                <w:sz w:val="64"/>
              </w:rPr>
              <w:t>00-17</w:t>
            </w:r>
            <w:r w:rsidRPr="00977F24">
              <w:rPr>
                <w:sz w:val="64"/>
              </w:rPr>
              <w:t xml:space="preserve"> </w:t>
            </w:r>
            <w:r w:rsidRPr="00977F24">
              <w:t>V0.</w:t>
            </w:r>
            <w:del w:id="1" w:author="rapporteur" w:date="2022-09-01T10:59:00Z">
              <w:r w:rsidR="00FF374E" w:rsidRPr="00977F24" w:rsidDel="00564862">
                <w:delText>2</w:delText>
              </w:r>
            </w:del>
            <w:ins w:id="2" w:author="rapporteur" w:date="2022-09-01T10:59:00Z">
              <w:r w:rsidR="00564862">
                <w:t>3</w:t>
              </w:r>
            </w:ins>
            <w:r w:rsidRPr="00977F24">
              <w:t xml:space="preserve">.0 </w:t>
            </w:r>
            <w:r w:rsidRPr="00977F24">
              <w:rPr>
                <w:sz w:val="32"/>
              </w:rPr>
              <w:t>(20</w:t>
            </w:r>
            <w:r w:rsidR="00CB2AEC" w:rsidRPr="00977F24">
              <w:rPr>
                <w:sz w:val="32"/>
              </w:rPr>
              <w:t>22</w:t>
            </w:r>
            <w:r w:rsidRPr="00977F24">
              <w:rPr>
                <w:sz w:val="32"/>
              </w:rPr>
              <w:t>-</w:t>
            </w:r>
            <w:r w:rsidR="00CB2AEC" w:rsidRPr="00977F24">
              <w:rPr>
                <w:sz w:val="32"/>
              </w:rPr>
              <w:t>0</w:t>
            </w:r>
            <w:ins w:id="3" w:author="rapporteur" w:date="2022-09-01T10:59:00Z">
              <w:r w:rsidR="00564862">
                <w:rPr>
                  <w:sz w:val="32"/>
                </w:rPr>
                <w:t>9</w:t>
              </w:r>
            </w:ins>
            <w:del w:id="4" w:author="rapporteur" w:date="2022-09-01T10:59:00Z">
              <w:r w:rsidR="00FF374E" w:rsidRPr="00977F24" w:rsidDel="00564862">
                <w:rPr>
                  <w:sz w:val="32"/>
                </w:rPr>
                <w:delText>4</w:delText>
              </w:r>
            </w:del>
            <w:r w:rsidRPr="00977F24">
              <w:rPr>
                <w:sz w:val="32"/>
              </w:rPr>
              <w:t>)</w:t>
            </w:r>
          </w:p>
        </w:tc>
      </w:tr>
      <w:tr w:rsidR="006041C0" w:rsidRPr="00977F24" w14:paraId="45B3E5D5" w14:textId="77777777" w:rsidTr="00800AC5">
        <w:trPr>
          <w:trHeight w:hRule="exact" w:val="1134"/>
        </w:trPr>
        <w:tc>
          <w:tcPr>
            <w:tcW w:w="10423" w:type="dxa"/>
            <w:gridSpan w:val="2"/>
            <w:tcBorders>
              <w:top w:val="nil"/>
              <w:left w:val="nil"/>
              <w:bottom w:val="nil"/>
              <w:right w:val="nil"/>
            </w:tcBorders>
            <w:shd w:val="clear" w:color="auto" w:fill="auto"/>
          </w:tcPr>
          <w:p w14:paraId="51E12777" w14:textId="77777777" w:rsidR="006041C0" w:rsidRPr="00977F24" w:rsidRDefault="006041C0" w:rsidP="00005A1D">
            <w:pPr>
              <w:pStyle w:val="ZB"/>
              <w:framePr w:w="0" w:hRule="auto" w:wrap="auto" w:vAnchor="margin" w:hAnchor="text" w:yAlign="inline"/>
            </w:pPr>
            <w:r w:rsidRPr="00977F24">
              <w:t>Technical Report</w:t>
            </w:r>
          </w:p>
        </w:tc>
      </w:tr>
      <w:tr w:rsidR="006041C0" w:rsidRPr="00977F24" w14:paraId="29F517FB" w14:textId="77777777" w:rsidTr="00800AC5">
        <w:trPr>
          <w:trHeight w:hRule="exact" w:val="3686"/>
        </w:trPr>
        <w:tc>
          <w:tcPr>
            <w:tcW w:w="10423" w:type="dxa"/>
            <w:gridSpan w:val="2"/>
            <w:tcBorders>
              <w:top w:val="nil"/>
              <w:left w:val="nil"/>
              <w:bottom w:val="nil"/>
              <w:right w:val="nil"/>
            </w:tcBorders>
            <w:shd w:val="clear" w:color="auto" w:fill="auto"/>
          </w:tcPr>
          <w:sdt>
            <w:sdtPr>
              <w:id w:val="1835493601"/>
              <w:docPartObj>
                <w:docPartGallery w:val="Table of Contents"/>
                <w:docPartUnique/>
              </w:docPartObj>
            </w:sdtPr>
            <w:sdtEndPr>
              <w:rPr>
                <w:rFonts w:ascii="Times New Roman" w:eastAsia="Times New Roman" w:hAnsi="Times New Roman" w:cs="Times New Roman"/>
                <w:b/>
                <w:bCs/>
                <w:noProof/>
                <w:color w:val="auto"/>
                <w:sz w:val="20"/>
                <w:szCs w:val="20"/>
                <w:lang w:val="en-GB" w:eastAsia="en-GB"/>
              </w:rPr>
            </w:sdtEndPr>
            <w:sdtContent>
              <w:p w14:paraId="6F001E8C" w14:textId="144F065E" w:rsidR="0028101B" w:rsidRDefault="0028101B">
                <w:pPr>
                  <w:pStyle w:val="TOCHeading"/>
                </w:pPr>
                <w:r>
                  <w:t>Contents</w:t>
                </w:r>
              </w:p>
              <w:p w14:paraId="103A43FF" w14:textId="4EA762AB" w:rsidR="0028101B" w:rsidRDefault="0028101B">
                <w:pPr>
                  <w:pStyle w:val="TOC1"/>
                  <w:rPr>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hyperlink w:anchor="_Toc113263182" w:history="1">
                  <w:r w:rsidRPr="000E345C">
                    <w:rPr>
                      <w:rStyle w:val="Hyperlink"/>
                    </w:rPr>
                    <w:t>Foreword</w:t>
                  </w:r>
                  <w:r>
                    <w:rPr>
                      <w:webHidden/>
                    </w:rPr>
                    <w:tab/>
                  </w:r>
                  <w:r>
                    <w:rPr>
                      <w:webHidden/>
                    </w:rPr>
                    <w:fldChar w:fldCharType="begin"/>
                  </w:r>
                  <w:r>
                    <w:rPr>
                      <w:webHidden/>
                    </w:rPr>
                    <w:instrText xml:space="preserve"> PAGEREF _Toc113263182 \h </w:instrText>
                  </w:r>
                  <w:r>
                    <w:rPr>
                      <w:webHidden/>
                    </w:rPr>
                  </w:r>
                  <w:r>
                    <w:rPr>
                      <w:webHidden/>
                    </w:rPr>
                    <w:fldChar w:fldCharType="separate"/>
                  </w:r>
                  <w:r>
                    <w:rPr>
                      <w:webHidden/>
                    </w:rPr>
                    <w:t>6</w:t>
                  </w:r>
                  <w:r>
                    <w:rPr>
                      <w:webHidden/>
                    </w:rPr>
                    <w:fldChar w:fldCharType="end"/>
                  </w:r>
                </w:hyperlink>
              </w:p>
              <w:p w14:paraId="264F4709" w14:textId="04C41F9F" w:rsidR="0028101B" w:rsidRDefault="0028101B">
                <w:pPr>
                  <w:pStyle w:val="TOC1"/>
                  <w:rPr>
                    <w:rFonts w:asciiTheme="minorHAnsi" w:eastAsiaTheme="minorEastAsia" w:hAnsiTheme="minorHAnsi" w:cstheme="minorBidi"/>
                    <w:szCs w:val="22"/>
                    <w:lang w:val="en-US" w:eastAsia="en-US"/>
                  </w:rPr>
                </w:pPr>
                <w:hyperlink w:anchor="_Toc113263183" w:history="1">
                  <w:r w:rsidRPr="000E345C">
                    <w:rPr>
                      <w:rStyle w:val="Hyperlink"/>
                    </w:rPr>
                    <w:t>1</w:t>
                  </w:r>
                  <w:r>
                    <w:rPr>
                      <w:rFonts w:asciiTheme="minorHAnsi" w:eastAsiaTheme="minorEastAsia" w:hAnsiTheme="minorHAnsi" w:cstheme="minorBidi"/>
                      <w:szCs w:val="22"/>
                      <w:lang w:val="en-US" w:eastAsia="en-US"/>
                    </w:rPr>
                    <w:tab/>
                  </w:r>
                  <w:r w:rsidRPr="000E345C">
                    <w:rPr>
                      <w:rStyle w:val="Hyperlink"/>
                    </w:rPr>
                    <w:t>Scope</w:t>
                  </w:r>
                  <w:r>
                    <w:rPr>
                      <w:webHidden/>
                    </w:rPr>
                    <w:tab/>
                  </w:r>
                  <w:r>
                    <w:rPr>
                      <w:webHidden/>
                    </w:rPr>
                    <w:fldChar w:fldCharType="begin"/>
                  </w:r>
                  <w:r>
                    <w:rPr>
                      <w:webHidden/>
                    </w:rPr>
                    <w:instrText xml:space="preserve"> PAGEREF _Toc113263183 \h </w:instrText>
                  </w:r>
                  <w:r>
                    <w:rPr>
                      <w:webHidden/>
                    </w:rPr>
                  </w:r>
                  <w:r>
                    <w:rPr>
                      <w:webHidden/>
                    </w:rPr>
                    <w:fldChar w:fldCharType="separate"/>
                  </w:r>
                  <w:r>
                    <w:rPr>
                      <w:webHidden/>
                    </w:rPr>
                    <w:t>8</w:t>
                  </w:r>
                  <w:r>
                    <w:rPr>
                      <w:webHidden/>
                    </w:rPr>
                    <w:fldChar w:fldCharType="end"/>
                  </w:r>
                </w:hyperlink>
              </w:p>
              <w:p w14:paraId="4A64DCFD" w14:textId="15F80DE2" w:rsidR="0028101B" w:rsidRDefault="0028101B">
                <w:pPr>
                  <w:pStyle w:val="TOC1"/>
                  <w:rPr>
                    <w:rFonts w:asciiTheme="minorHAnsi" w:eastAsiaTheme="minorEastAsia" w:hAnsiTheme="minorHAnsi" w:cstheme="minorBidi"/>
                    <w:szCs w:val="22"/>
                    <w:lang w:val="en-US" w:eastAsia="en-US"/>
                  </w:rPr>
                </w:pPr>
                <w:hyperlink w:anchor="_Toc113263184" w:history="1">
                  <w:r w:rsidRPr="000E345C">
                    <w:rPr>
                      <w:rStyle w:val="Hyperlink"/>
                    </w:rPr>
                    <w:t>2</w:t>
                  </w:r>
                  <w:r>
                    <w:rPr>
                      <w:rFonts w:asciiTheme="minorHAnsi" w:eastAsiaTheme="minorEastAsia" w:hAnsiTheme="minorHAnsi" w:cstheme="minorBidi"/>
                      <w:szCs w:val="22"/>
                      <w:lang w:val="en-US" w:eastAsia="en-US"/>
                    </w:rPr>
                    <w:tab/>
                  </w:r>
                  <w:r w:rsidRPr="000E345C">
                    <w:rPr>
                      <w:rStyle w:val="Hyperlink"/>
                    </w:rPr>
                    <w:t>References</w:t>
                  </w:r>
                  <w:r>
                    <w:rPr>
                      <w:webHidden/>
                    </w:rPr>
                    <w:tab/>
                  </w:r>
                  <w:r>
                    <w:rPr>
                      <w:webHidden/>
                    </w:rPr>
                    <w:fldChar w:fldCharType="begin"/>
                  </w:r>
                  <w:r>
                    <w:rPr>
                      <w:webHidden/>
                    </w:rPr>
                    <w:instrText xml:space="preserve"> PAGEREF _Toc113263184 \h </w:instrText>
                  </w:r>
                  <w:r>
                    <w:rPr>
                      <w:webHidden/>
                    </w:rPr>
                  </w:r>
                  <w:r>
                    <w:rPr>
                      <w:webHidden/>
                    </w:rPr>
                    <w:fldChar w:fldCharType="separate"/>
                  </w:r>
                  <w:r>
                    <w:rPr>
                      <w:webHidden/>
                    </w:rPr>
                    <w:t>8</w:t>
                  </w:r>
                  <w:r>
                    <w:rPr>
                      <w:webHidden/>
                    </w:rPr>
                    <w:fldChar w:fldCharType="end"/>
                  </w:r>
                </w:hyperlink>
              </w:p>
              <w:p w14:paraId="1A7EC302" w14:textId="372D4063" w:rsidR="0028101B" w:rsidRDefault="0028101B">
                <w:pPr>
                  <w:pStyle w:val="TOC1"/>
                  <w:rPr>
                    <w:rFonts w:asciiTheme="minorHAnsi" w:eastAsiaTheme="minorEastAsia" w:hAnsiTheme="minorHAnsi" w:cstheme="minorBidi"/>
                    <w:szCs w:val="22"/>
                    <w:lang w:val="en-US" w:eastAsia="en-US"/>
                  </w:rPr>
                </w:pPr>
                <w:hyperlink w:anchor="_Toc113263185" w:history="1">
                  <w:r w:rsidRPr="000E345C">
                    <w:rPr>
                      <w:rStyle w:val="Hyperlink"/>
                    </w:rPr>
                    <w:t>3</w:t>
                  </w:r>
                  <w:r>
                    <w:rPr>
                      <w:rFonts w:asciiTheme="minorHAnsi" w:eastAsiaTheme="minorEastAsia" w:hAnsiTheme="minorHAnsi" w:cstheme="minorBidi"/>
                      <w:szCs w:val="22"/>
                      <w:lang w:val="en-US" w:eastAsia="en-US"/>
                    </w:rPr>
                    <w:tab/>
                  </w:r>
                  <w:r w:rsidRPr="000E345C">
                    <w:rPr>
                      <w:rStyle w:val="Hyperlink"/>
                    </w:rPr>
                    <w:t>Definitions of terms and abbreviations</w:t>
                  </w:r>
                  <w:r>
                    <w:rPr>
                      <w:webHidden/>
                    </w:rPr>
                    <w:tab/>
                  </w:r>
                  <w:r>
                    <w:rPr>
                      <w:webHidden/>
                    </w:rPr>
                    <w:fldChar w:fldCharType="begin"/>
                  </w:r>
                  <w:r>
                    <w:rPr>
                      <w:webHidden/>
                    </w:rPr>
                    <w:instrText xml:space="preserve"> PAGEREF _Toc113263185 \h </w:instrText>
                  </w:r>
                  <w:r>
                    <w:rPr>
                      <w:webHidden/>
                    </w:rPr>
                  </w:r>
                  <w:r>
                    <w:rPr>
                      <w:webHidden/>
                    </w:rPr>
                    <w:fldChar w:fldCharType="separate"/>
                  </w:r>
                  <w:r>
                    <w:rPr>
                      <w:webHidden/>
                    </w:rPr>
                    <w:t>9</w:t>
                  </w:r>
                  <w:r>
                    <w:rPr>
                      <w:webHidden/>
                    </w:rPr>
                    <w:fldChar w:fldCharType="end"/>
                  </w:r>
                </w:hyperlink>
              </w:p>
              <w:p w14:paraId="0C0BE930" w14:textId="3BE52767" w:rsidR="0028101B" w:rsidRDefault="0028101B">
                <w:pPr>
                  <w:pStyle w:val="TOC2"/>
                  <w:rPr>
                    <w:rFonts w:asciiTheme="minorHAnsi" w:eastAsiaTheme="minorEastAsia" w:hAnsiTheme="minorHAnsi" w:cstheme="minorBidi"/>
                    <w:sz w:val="22"/>
                    <w:szCs w:val="22"/>
                    <w:lang w:val="en-US" w:eastAsia="en-US"/>
                  </w:rPr>
                </w:pPr>
                <w:hyperlink w:anchor="_Toc113263186" w:history="1">
                  <w:r w:rsidRPr="000E345C">
                    <w:rPr>
                      <w:rStyle w:val="Hyperlink"/>
                    </w:rPr>
                    <w:t>3.1</w:t>
                  </w:r>
                  <w:r>
                    <w:rPr>
                      <w:rFonts w:asciiTheme="minorHAnsi" w:eastAsiaTheme="minorEastAsia" w:hAnsiTheme="minorHAnsi" w:cstheme="minorBidi"/>
                      <w:sz w:val="22"/>
                      <w:szCs w:val="22"/>
                      <w:lang w:val="en-US" w:eastAsia="en-US"/>
                    </w:rPr>
                    <w:tab/>
                  </w:r>
                  <w:r w:rsidRPr="000E345C">
                    <w:rPr>
                      <w:rStyle w:val="Hyperlink"/>
                    </w:rPr>
                    <w:t>Terms</w:t>
                  </w:r>
                  <w:r>
                    <w:rPr>
                      <w:webHidden/>
                    </w:rPr>
                    <w:tab/>
                  </w:r>
                  <w:r>
                    <w:rPr>
                      <w:webHidden/>
                    </w:rPr>
                    <w:fldChar w:fldCharType="begin"/>
                  </w:r>
                  <w:r>
                    <w:rPr>
                      <w:webHidden/>
                    </w:rPr>
                    <w:instrText xml:space="preserve"> PAGEREF _Toc113263186 \h </w:instrText>
                  </w:r>
                  <w:r>
                    <w:rPr>
                      <w:webHidden/>
                    </w:rPr>
                  </w:r>
                  <w:r>
                    <w:rPr>
                      <w:webHidden/>
                    </w:rPr>
                    <w:fldChar w:fldCharType="separate"/>
                  </w:r>
                  <w:r>
                    <w:rPr>
                      <w:webHidden/>
                    </w:rPr>
                    <w:t>9</w:t>
                  </w:r>
                  <w:r>
                    <w:rPr>
                      <w:webHidden/>
                    </w:rPr>
                    <w:fldChar w:fldCharType="end"/>
                  </w:r>
                </w:hyperlink>
              </w:p>
              <w:p w14:paraId="3FFD9886" w14:textId="318A81C8" w:rsidR="0028101B" w:rsidRDefault="0028101B">
                <w:pPr>
                  <w:pStyle w:val="TOC2"/>
                  <w:rPr>
                    <w:rFonts w:asciiTheme="minorHAnsi" w:eastAsiaTheme="minorEastAsia" w:hAnsiTheme="minorHAnsi" w:cstheme="minorBidi"/>
                    <w:sz w:val="22"/>
                    <w:szCs w:val="22"/>
                    <w:lang w:val="en-US" w:eastAsia="en-US"/>
                  </w:rPr>
                </w:pPr>
                <w:hyperlink w:anchor="_Toc113263187" w:history="1">
                  <w:r w:rsidRPr="000E345C">
                    <w:rPr>
                      <w:rStyle w:val="Hyperlink"/>
                    </w:rPr>
                    <w:t>3.2</w:t>
                  </w:r>
                  <w:r>
                    <w:rPr>
                      <w:rFonts w:asciiTheme="minorHAnsi" w:eastAsiaTheme="minorEastAsia" w:hAnsiTheme="minorHAnsi" w:cstheme="minorBidi"/>
                      <w:sz w:val="22"/>
                      <w:szCs w:val="22"/>
                      <w:lang w:val="en-US" w:eastAsia="en-US"/>
                    </w:rPr>
                    <w:tab/>
                  </w:r>
                  <w:r w:rsidRPr="000E345C">
                    <w:rPr>
                      <w:rStyle w:val="Hyperlink"/>
                    </w:rPr>
                    <w:t>Abbreviations</w:t>
                  </w:r>
                  <w:r>
                    <w:rPr>
                      <w:webHidden/>
                    </w:rPr>
                    <w:tab/>
                  </w:r>
                  <w:r>
                    <w:rPr>
                      <w:webHidden/>
                    </w:rPr>
                    <w:fldChar w:fldCharType="begin"/>
                  </w:r>
                  <w:r>
                    <w:rPr>
                      <w:webHidden/>
                    </w:rPr>
                    <w:instrText xml:space="preserve"> PAGEREF _Toc113263187 \h </w:instrText>
                  </w:r>
                  <w:r>
                    <w:rPr>
                      <w:webHidden/>
                    </w:rPr>
                  </w:r>
                  <w:r>
                    <w:rPr>
                      <w:webHidden/>
                    </w:rPr>
                    <w:fldChar w:fldCharType="separate"/>
                  </w:r>
                  <w:r>
                    <w:rPr>
                      <w:webHidden/>
                    </w:rPr>
                    <w:t>9</w:t>
                  </w:r>
                  <w:r>
                    <w:rPr>
                      <w:webHidden/>
                    </w:rPr>
                    <w:fldChar w:fldCharType="end"/>
                  </w:r>
                </w:hyperlink>
              </w:p>
              <w:p w14:paraId="7ED12E75" w14:textId="2EBAFEA8" w:rsidR="0028101B" w:rsidRDefault="0028101B">
                <w:pPr>
                  <w:pStyle w:val="TOC1"/>
                  <w:rPr>
                    <w:rFonts w:asciiTheme="minorHAnsi" w:eastAsiaTheme="minorEastAsia" w:hAnsiTheme="minorHAnsi" w:cstheme="minorBidi"/>
                    <w:szCs w:val="22"/>
                    <w:lang w:val="en-US" w:eastAsia="en-US"/>
                  </w:rPr>
                </w:pPr>
                <w:hyperlink w:anchor="_Toc113263188" w:history="1">
                  <w:r w:rsidRPr="000E345C">
                    <w:rPr>
                      <w:rStyle w:val="Hyperlink"/>
                    </w:rPr>
                    <w:t>4</w:t>
                  </w:r>
                  <w:r>
                    <w:rPr>
                      <w:rFonts w:asciiTheme="minorHAnsi" w:eastAsiaTheme="minorEastAsia" w:hAnsiTheme="minorHAnsi" w:cstheme="minorBidi"/>
                      <w:szCs w:val="22"/>
                      <w:lang w:val="en-US" w:eastAsia="en-US"/>
                    </w:rPr>
                    <w:tab/>
                  </w:r>
                  <w:r w:rsidRPr="000E345C">
                    <w:rPr>
                      <w:rStyle w:val="Hyperlink"/>
                    </w:rPr>
                    <w:t>Architectural Assumptions and Principles</w:t>
                  </w:r>
                  <w:r>
                    <w:rPr>
                      <w:webHidden/>
                    </w:rPr>
                    <w:tab/>
                  </w:r>
                  <w:r>
                    <w:rPr>
                      <w:webHidden/>
                    </w:rPr>
                    <w:fldChar w:fldCharType="begin"/>
                  </w:r>
                  <w:r>
                    <w:rPr>
                      <w:webHidden/>
                    </w:rPr>
                    <w:instrText xml:space="preserve"> PAGEREF _Toc113263188 \h </w:instrText>
                  </w:r>
                  <w:r>
                    <w:rPr>
                      <w:webHidden/>
                    </w:rPr>
                  </w:r>
                  <w:r>
                    <w:rPr>
                      <w:webHidden/>
                    </w:rPr>
                    <w:fldChar w:fldCharType="separate"/>
                  </w:r>
                  <w:r>
                    <w:rPr>
                      <w:webHidden/>
                    </w:rPr>
                    <w:t>9</w:t>
                  </w:r>
                  <w:r>
                    <w:rPr>
                      <w:webHidden/>
                    </w:rPr>
                    <w:fldChar w:fldCharType="end"/>
                  </w:r>
                </w:hyperlink>
              </w:p>
              <w:p w14:paraId="39F04048" w14:textId="5EE48CEF" w:rsidR="0028101B" w:rsidRDefault="0028101B">
                <w:pPr>
                  <w:pStyle w:val="TOC1"/>
                  <w:rPr>
                    <w:rFonts w:asciiTheme="minorHAnsi" w:eastAsiaTheme="minorEastAsia" w:hAnsiTheme="minorHAnsi" w:cstheme="minorBidi"/>
                    <w:szCs w:val="22"/>
                    <w:lang w:val="en-US" w:eastAsia="en-US"/>
                  </w:rPr>
                </w:pPr>
                <w:hyperlink w:anchor="_Toc113263189" w:history="1">
                  <w:r w:rsidRPr="000E345C">
                    <w:rPr>
                      <w:rStyle w:val="Hyperlink"/>
                    </w:rPr>
                    <w:t>5</w:t>
                  </w:r>
                  <w:r>
                    <w:rPr>
                      <w:rFonts w:asciiTheme="minorHAnsi" w:eastAsiaTheme="minorEastAsia" w:hAnsiTheme="minorHAnsi" w:cstheme="minorBidi"/>
                      <w:szCs w:val="22"/>
                      <w:lang w:val="en-US" w:eastAsia="en-US"/>
                    </w:rPr>
                    <w:tab/>
                  </w:r>
                  <w:r w:rsidRPr="000E345C">
                    <w:rPr>
                      <w:rStyle w:val="Hyperlink"/>
                    </w:rPr>
                    <w:t>Key Issues</w:t>
                  </w:r>
                  <w:r>
                    <w:rPr>
                      <w:webHidden/>
                    </w:rPr>
                    <w:tab/>
                  </w:r>
                  <w:r>
                    <w:rPr>
                      <w:webHidden/>
                    </w:rPr>
                    <w:fldChar w:fldCharType="begin"/>
                  </w:r>
                  <w:r>
                    <w:rPr>
                      <w:webHidden/>
                    </w:rPr>
                    <w:instrText xml:space="preserve"> PAGEREF _Toc113263189 \h </w:instrText>
                  </w:r>
                  <w:r>
                    <w:rPr>
                      <w:webHidden/>
                    </w:rPr>
                  </w:r>
                  <w:r>
                    <w:rPr>
                      <w:webHidden/>
                    </w:rPr>
                    <w:fldChar w:fldCharType="separate"/>
                  </w:r>
                  <w:r>
                    <w:rPr>
                      <w:webHidden/>
                    </w:rPr>
                    <w:t>9</w:t>
                  </w:r>
                  <w:r>
                    <w:rPr>
                      <w:webHidden/>
                    </w:rPr>
                    <w:fldChar w:fldCharType="end"/>
                  </w:r>
                </w:hyperlink>
              </w:p>
              <w:p w14:paraId="50DED4B6" w14:textId="38726D77" w:rsidR="0028101B" w:rsidRDefault="0028101B">
                <w:pPr>
                  <w:pStyle w:val="TOC2"/>
                  <w:rPr>
                    <w:rFonts w:asciiTheme="minorHAnsi" w:eastAsiaTheme="minorEastAsia" w:hAnsiTheme="minorHAnsi" w:cstheme="minorBidi"/>
                    <w:sz w:val="22"/>
                    <w:szCs w:val="22"/>
                    <w:lang w:val="en-US" w:eastAsia="en-US"/>
                  </w:rPr>
                </w:pPr>
                <w:hyperlink w:anchor="_Toc113263190" w:history="1">
                  <w:r w:rsidRPr="000E345C">
                    <w:rPr>
                      <w:rStyle w:val="Hyperlink"/>
                      <w:lang w:eastAsia="ko-KR"/>
                    </w:rPr>
                    <w:t>5.1</w:t>
                  </w:r>
                  <w:r>
                    <w:rPr>
                      <w:rFonts w:asciiTheme="minorHAnsi" w:eastAsiaTheme="minorEastAsia" w:hAnsiTheme="minorHAnsi" w:cstheme="minorBidi"/>
                      <w:sz w:val="22"/>
                      <w:szCs w:val="22"/>
                      <w:lang w:val="en-US" w:eastAsia="en-US"/>
                    </w:rPr>
                    <w:tab/>
                  </w:r>
                  <w:r w:rsidRPr="000E345C">
                    <w:rPr>
                      <w:rStyle w:val="Hyperlink"/>
                      <w:lang w:eastAsia="ko-KR"/>
                    </w:rPr>
                    <w:t xml:space="preserve">Key Issue #1: </w:t>
                  </w:r>
                  <w:r w:rsidRPr="000E345C">
                    <w:rPr>
                      <w:rStyle w:val="Hyperlink"/>
                    </w:rPr>
                    <w:t>Providing differentiated service for UE and Non-3GPP devices connected behind a 5G RG</w:t>
                  </w:r>
                  <w:r>
                    <w:rPr>
                      <w:webHidden/>
                    </w:rPr>
                    <w:tab/>
                  </w:r>
                  <w:r>
                    <w:rPr>
                      <w:webHidden/>
                    </w:rPr>
                    <w:fldChar w:fldCharType="begin"/>
                  </w:r>
                  <w:r>
                    <w:rPr>
                      <w:webHidden/>
                    </w:rPr>
                    <w:instrText xml:space="preserve"> PAGEREF _Toc113263190 \h </w:instrText>
                  </w:r>
                  <w:r>
                    <w:rPr>
                      <w:webHidden/>
                    </w:rPr>
                  </w:r>
                  <w:r>
                    <w:rPr>
                      <w:webHidden/>
                    </w:rPr>
                    <w:fldChar w:fldCharType="separate"/>
                  </w:r>
                  <w:r>
                    <w:rPr>
                      <w:webHidden/>
                    </w:rPr>
                    <w:t>9</w:t>
                  </w:r>
                  <w:r>
                    <w:rPr>
                      <w:webHidden/>
                    </w:rPr>
                    <w:fldChar w:fldCharType="end"/>
                  </w:r>
                </w:hyperlink>
              </w:p>
              <w:p w14:paraId="0F9319B2" w14:textId="6B45B865" w:rsidR="0028101B" w:rsidRDefault="0028101B">
                <w:pPr>
                  <w:pStyle w:val="TOC3"/>
                  <w:rPr>
                    <w:rFonts w:asciiTheme="minorHAnsi" w:eastAsiaTheme="minorEastAsia" w:hAnsiTheme="minorHAnsi" w:cstheme="minorBidi"/>
                    <w:sz w:val="22"/>
                    <w:szCs w:val="22"/>
                    <w:lang w:val="en-US" w:eastAsia="en-US"/>
                  </w:rPr>
                </w:pPr>
                <w:hyperlink w:anchor="_Toc113263191" w:history="1">
                  <w:r w:rsidRPr="000E345C">
                    <w:rPr>
                      <w:rStyle w:val="Hyperlink"/>
                    </w:rPr>
                    <w:t>5.1.1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_Toc113263191 \h </w:instrText>
                  </w:r>
                  <w:r>
                    <w:rPr>
                      <w:webHidden/>
                    </w:rPr>
                  </w:r>
                  <w:r>
                    <w:rPr>
                      <w:webHidden/>
                    </w:rPr>
                    <w:fldChar w:fldCharType="separate"/>
                  </w:r>
                  <w:r>
                    <w:rPr>
                      <w:webHidden/>
                    </w:rPr>
                    <w:t>9</w:t>
                  </w:r>
                  <w:r>
                    <w:rPr>
                      <w:webHidden/>
                    </w:rPr>
                    <w:fldChar w:fldCharType="end"/>
                  </w:r>
                </w:hyperlink>
              </w:p>
              <w:p w14:paraId="194D7165" w14:textId="267827D4" w:rsidR="0028101B" w:rsidRDefault="0028101B">
                <w:pPr>
                  <w:pStyle w:val="TOC2"/>
                  <w:rPr>
                    <w:rFonts w:asciiTheme="minorHAnsi" w:eastAsiaTheme="minorEastAsia" w:hAnsiTheme="minorHAnsi" w:cstheme="minorBidi"/>
                    <w:sz w:val="22"/>
                    <w:szCs w:val="22"/>
                    <w:lang w:val="en-US" w:eastAsia="en-US"/>
                  </w:rPr>
                </w:pPr>
                <w:hyperlink w:anchor="_Toc113263192" w:history="1">
                  <w:r w:rsidRPr="000E345C">
                    <w:rPr>
                      <w:rStyle w:val="Hyperlink"/>
                      <w:lang w:eastAsia="ko-KR"/>
                    </w:rPr>
                    <w:t>5.2</w:t>
                  </w:r>
                  <w:r>
                    <w:rPr>
                      <w:rFonts w:asciiTheme="minorHAnsi" w:eastAsiaTheme="minorEastAsia" w:hAnsiTheme="minorHAnsi" w:cstheme="minorBidi"/>
                      <w:sz w:val="22"/>
                      <w:szCs w:val="22"/>
                      <w:lang w:val="en-US" w:eastAsia="en-US"/>
                    </w:rPr>
                    <w:tab/>
                  </w:r>
                  <w:r w:rsidRPr="000E345C">
                    <w:rPr>
                      <w:rStyle w:val="Hyperlink"/>
                      <w:lang w:eastAsia="ko-KR"/>
                    </w:rPr>
                    <w:t xml:space="preserve">Key Issue #2: </w:t>
                  </w:r>
                  <w:r w:rsidRPr="000E345C">
                    <w:rPr>
                      <w:rStyle w:val="Hyperlink"/>
                    </w:rPr>
                    <w:t>How to select a TNGF/N3IWF that supports the S-NSSAI(s) needed by the UE</w:t>
                  </w:r>
                  <w:r>
                    <w:rPr>
                      <w:webHidden/>
                    </w:rPr>
                    <w:tab/>
                  </w:r>
                  <w:r>
                    <w:rPr>
                      <w:webHidden/>
                    </w:rPr>
                    <w:fldChar w:fldCharType="begin"/>
                  </w:r>
                  <w:r>
                    <w:rPr>
                      <w:webHidden/>
                    </w:rPr>
                    <w:instrText xml:space="preserve"> PAGEREF _Toc113263192 \h </w:instrText>
                  </w:r>
                  <w:r>
                    <w:rPr>
                      <w:webHidden/>
                    </w:rPr>
                  </w:r>
                  <w:r>
                    <w:rPr>
                      <w:webHidden/>
                    </w:rPr>
                    <w:fldChar w:fldCharType="separate"/>
                  </w:r>
                  <w:r>
                    <w:rPr>
                      <w:webHidden/>
                    </w:rPr>
                    <w:t>10</w:t>
                  </w:r>
                  <w:r>
                    <w:rPr>
                      <w:webHidden/>
                    </w:rPr>
                    <w:fldChar w:fldCharType="end"/>
                  </w:r>
                </w:hyperlink>
              </w:p>
              <w:p w14:paraId="4B03FE37" w14:textId="2EE16F96" w:rsidR="0028101B" w:rsidRDefault="0028101B">
                <w:pPr>
                  <w:pStyle w:val="TOC3"/>
                  <w:rPr>
                    <w:rFonts w:asciiTheme="minorHAnsi" w:eastAsiaTheme="minorEastAsia" w:hAnsiTheme="minorHAnsi" w:cstheme="minorBidi"/>
                    <w:sz w:val="22"/>
                    <w:szCs w:val="22"/>
                    <w:lang w:val="en-US" w:eastAsia="en-US"/>
                  </w:rPr>
                </w:pPr>
                <w:hyperlink w:anchor="_Toc113263193" w:history="1">
                  <w:r w:rsidRPr="000E345C">
                    <w:rPr>
                      <w:rStyle w:val="Hyperlink"/>
                    </w:rPr>
                    <w:t>5.2.1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_Toc113263193 \h </w:instrText>
                  </w:r>
                  <w:r>
                    <w:rPr>
                      <w:webHidden/>
                    </w:rPr>
                  </w:r>
                  <w:r>
                    <w:rPr>
                      <w:webHidden/>
                    </w:rPr>
                    <w:fldChar w:fldCharType="separate"/>
                  </w:r>
                  <w:r>
                    <w:rPr>
                      <w:webHidden/>
                    </w:rPr>
                    <w:t>10</w:t>
                  </w:r>
                  <w:r>
                    <w:rPr>
                      <w:webHidden/>
                    </w:rPr>
                    <w:fldChar w:fldCharType="end"/>
                  </w:r>
                </w:hyperlink>
              </w:p>
              <w:p w14:paraId="733C6B9A" w14:textId="38E4C81A" w:rsidR="0028101B" w:rsidRDefault="0028101B">
                <w:pPr>
                  <w:pStyle w:val="TOC2"/>
                  <w:rPr>
                    <w:rFonts w:asciiTheme="minorHAnsi" w:eastAsiaTheme="minorEastAsia" w:hAnsiTheme="minorHAnsi" w:cstheme="minorBidi"/>
                    <w:sz w:val="22"/>
                    <w:szCs w:val="22"/>
                    <w:lang w:val="en-US" w:eastAsia="en-US"/>
                  </w:rPr>
                </w:pPr>
                <w:hyperlink w:anchor="_Toc113263194" w:history="1">
                  <w:r w:rsidRPr="000E345C">
                    <w:rPr>
                      <w:rStyle w:val="Hyperlink"/>
                      <w:lang w:eastAsia="ko-KR"/>
                    </w:rPr>
                    <w:t>5.X</w:t>
                  </w:r>
                  <w:r>
                    <w:rPr>
                      <w:rFonts w:asciiTheme="minorHAnsi" w:eastAsiaTheme="minorEastAsia" w:hAnsiTheme="minorHAnsi" w:cstheme="minorBidi"/>
                      <w:sz w:val="22"/>
                      <w:szCs w:val="22"/>
                      <w:lang w:val="en-US" w:eastAsia="en-US"/>
                    </w:rPr>
                    <w:tab/>
                  </w:r>
                  <w:r w:rsidRPr="000E345C">
                    <w:rPr>
                      <w:rStyle w:val="Hyperlink"/>
                      <w:lang w:eastAsia="ko-KR"/>
                    </w:rPr>
                    <w:t xml:space="preserve">Key Issue #X: </w:t>
                  </w:r>
                  <w:r w:rsidRPr="000E345C">
                    <w:rPr>
                      <w:rStyle w:val="Hyperlink"/>
                    </w:rPr>
                    <w:t>&lt;</w:t>
                  </w:r>
                  <w:r w:rsidRPr="000E345C">
                    <w:rPr>
                      <w:rStyle w:val="Hyperlink"/>
                      <w:lang w:eastAsia="ko-KR"/>
                    </w:rPr>
                    <w:t>Key Issue</w:t>
                  </w:r>
                  <w:r w:rsidRPr="000E345C">
                    <w:rPr>
                      <w:rStyle w:val="Hyperlink"/>
                    </w:rPr>
                    <w:t xml:space="preserve"> Title&gt;</w:t>
                  </w:r>
                  <w:r>
                    <w:rPr>
                      <w:webHidden/>
                    </w:rPr>
                    <w:tab/>
                  </w:r>
                  <w:r>
                    <w:rPr>
                      <w:webHidden/>
                    </w:rPr>
                    <w:fldChar w:fldCharType="begin"/>
                  </w:r>
                  <w:r>
                    <w:rPr>
                      <w:webHidden/>
                    </w:rPr>
                    <w:instrText xml:space="preserve"> PAGEREF _Toc113263194 \h </w:instrText>
                  </w:r>
                  <w:r>
                    <w:rPr>
                      <w:webHidden/>
                    </w:rPr>
                  </w:r>
                  <w:r>
                    <w:rPr>
                      <w:webHidden/>
                    </w:rPr>
                    <w:fldChar w:fldCharType="separate"/>
                  </w:r>
                  <w:r>
                    <w:rPr>
                      <w:webHidden/>
                    </w:rPr>
                    <w:t>10</w:t>
                  </w:r>
                  <w:r>
                    <w:rPr>
                      <w:webHidden/>
                    </w:rPr>
                    <w:fldChar w:fldCharType="end"/>
                  </w:r>
                </w:hyperlink>
              </w:p>
              <w:p w14:paraId="6FF8FB2A" w14:textId="4B6D514F" w:rsidR="0028101B" w:rsidRDefault="0028101B">
                <w:pPr>
                  <w:pStyle w:val="TOC3"/>
                  <w:rPr>
                    <w:rFonts w:asciiTheme="minorHAnsi" w:eastAsiaTheme="minorEastAsia" w:hAnsiTheme="minorHAnsi" w:cstheme="minorBidi"/>
                    <w:sz w:val="22"/>
                    <w:szCs w:val="22"/>
                    <w:lang w:val="en-US" w:eastAsia="en-US"/>
                  </w:rPr>
                </w:pPr>
                <w:hyperlink w:anchor="_Toc113263195" w:history="1">
                  <w:r w:rsidRPr="000E345C">
                    <w:rPr>
                      <w:rStyle w:val="Hyperlink"/>
                    </w:rPr>
                    <w:t>5.X.1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_Toc113263195 \h </w:instrText>
                  </w:r>
                  <w:r>
                    <w:rPr>
                      <w:webHidden/>
                    </w:rPr>
                  </w:r>
                  <w:r>
                    <w:rPr>
                      <w:webHidden/>
                    </w:rPr>
                    <w:fldChar w:fldCharType="separate"/>
                  </w:r>
                  <w:r>
                    <w:rPr>
                      <w:webHidden/>
                    </w:rPr>
                    <w:t>10</w:t>
                  </w:r>
                  <w:r>
                    <w:rPr>
                      <w:webHidden/>
                    </w:rPr>
                    <w:fldChar w:fldCharType="end"/>
                  </w:r>
                </w:hyperlink>
              </w:p>
              <w:p w14:paraId="3DC85CCA" w14:textId="6BA41049" w:rsidR="0028101B" w:rsidRDefault="0028101B">
                <w:pPr>
                  <w:pStyle w:val="TOC1"/>
                  <w:rPr>
                    <w:rFonts w:asciiTheme="minorHAnsi" w:eastAsiaTheme="minorEastAsia" w:hAnsiTheme="minorHAnsi" w:cstheme="minorBidi"/>
                    <w:szCs w:val="22"/>
                    <w:lang w:val="en-US" w:eastAsia="en-US"/>
                  </w:rPr>
                </w:pPr>
                <w:hyperlink w:anchor="_Toc113263196" w:history="1">
                  <w:r w:rsidRPr="000E345C">
                    <w:rPr>
                      <w:rStyle w:val="Hyperlink"/>
                    </w:rPr>
                    <w:t>6</w:t>
                  </w:r>
                  <w:r>
                    <w:rPr>
                      <w:rFonts w:asciiTheme="minorHAnsi" w:eastAsiaTheme="minorEastAsia" w:hAnsiTheme="minorHAnsi" w:cstheme="minorBidi"/>
                      <w:szCs w:val="22"/>
                      <w:lang w:val="en-US" w:eastAsia="en-US"/>
                    </w:rPr>
                    <w:tab/>
                  </w:r>
                  <w:r w:rsidRPr="000E345C">
                    <w:rPr>
                      <w:rStyle w:val="Hyperlink"/>
                    </w:rPr>
                    <w:t>Solutions</w:t>
                  </w:r>
                  <w:r>
                    <w:rPr>
                      <w:webHidden/>
                    </w:rPr>
                    <w:tab/>
                  </w:r>
                  <w:r>
                    <w:rPr>
                      <w:webHidden/>
                    </w:rPr>
                    <w:fldChar w:fldCharType="begin"/>
                  </w:r>
                  <w:r>
                    <w:rPr>
                      <w:webHidden/>
                    </w:rPr>
                    <w:instrText xml:space="preserve"> PAGEREF _Toc113263196 \h </w:instrText>
                  </w:r>
                  <w:r>
                    <w:rPr>
                      <w:webHidden/>
                    </w:rPr>
                  </w:r>
                  <w:r>
                    <w:rPr>
                      <w:webHidden/>
                    </w:rPr>
                    <w:fldChar w:fldCharType="separate"/>
                  </w:r>
                  <w:r>
                    <w:rPr>
                      <w:webHidden/>
                    </w:rPr>
                    <w:t>11</w:t>
                  </w:r>
                  <w:r>
                    <w:rPr>
                      <w:webHidden/>
                    </w:rPr>
                    <w:fldChar w:fldCharType="end"/>
                  </w:r>
                </w:hyperlink>
              </w:p>
              <w:p w14:paraId="4A9C85D4" w14:textId="20E7AE4C" w:rsidR="0028101B" w:rsidRDefault="0028101B">
                <w:pPr>
                  <w:pStyle w:val="TOC2"/>
                  <w:rPr>
                    <w:rFonts w:asciiTheme="minorHAnsi" w:eastAsiaTheme="minorEastAsia" w:hAnsiTheme="minorHAnsi" w:cstheme="minorBidi"/>
                    <w:sz w:val="22"/>
                    <w:szCs w:val="22"/>
                    <w:lang w:val="en-US" w:eastAsia="en-US"/>
                  </w:rPr>
                </w:pPr>
                <w:hyperlink w:anchor="_Toc113263197" w:history="1">
                  <w:r w:rsidRPr="000E345C">
                    <w:rPr>
                      <w:rStyle w:val="Hyperlink"/>
                      <w:lang w:eastAsia="zh-CN"/>
                    </w:rPr>
                    <w:t>6.0</w:t>
                  </w:r>
                  <w:r>
                    <w:rPr>
                      <w:rFonts w:asciiTheme="minorHAnsi" w:eastAsiaTheme="minorEastAsia" w:hAnsiTheme="minorHAnsi" w:cstheme="minorBidi"/>
                      <w:sz w:val="22"/>
                      <w:szCs w:val="22"/>
                      <w:lang w:val="en-US" w:eastAsia="en-US"/>
                    </w:rPr>
                    <w:tab/>
                  </w:r>
                  <w:r w:rsidRPr="000E345C">
                    <w:rPr>
                      <w:rStyle w:val="Hyperlink"/>
                      <w:lang w:eastAsia="zh-CN"/>
                    </w:rPr>
                    <w:t>Mapping of Solutions to Key Issues</w:t>
                  </w:r>
                  <w:r>
                    <w:rPr>
                      <w:webHidden/>
                    </w:rPr>
                    <w:tab/>
                  </w:r>
                  <w:r>
                    <w:rPr>
                      <w:webHidden/>
                    </w:rPr>
                    <w:fldChar w:fldCharType="begin"/>
                  </w:r>
                  <w:r>
                    <w:rPr>
                      <w:webHidden/>
                    </w:rPr>
                    <w:instrText xml:space="preserve"> PAGEREF _Toc113263197 \h </w:instrText>
                  </w:r>
                  <w:r>
                    <w:rPr>
                      <w:webHidden/>
                    </w:rPr>
                  </w:r>
                  <w:r>
                    <w:rPr>
                      <w:webHidden/>
                    </w:rPr>
                    <w:fldChar w:fldCharType="separate"/>
                  </w:r>
                  <w:r>
                    <w:rPr>
                      <w:webHidden/>
                    </w:rPr>
                    <w:t>11</w:t>
                  </w:r>
                  <w:r>
                    <w:rPr>
                      <w:webHidden/>
                    </w:rPr>
                    <w:fldChar w:fldCharType="end"/>
                  </w:r>
                </w:hyperlink>
              </w:p>
              <w:p w14:paraId="71C6E4B0" w14:textId="07370833" w:rsidR="0028101B" w:rsidRDefault="0028101B">
                <w:pPr>
                  <w:pStyle w:val="TOC2"/>
                  <w:rPr>
                    <w:rFonts w:asciiTheme="minorHAnsi" w:eastAsiaTheme="minorEastAsia" w:hAnsiTheme="minorHAnsi" w:cstheme="minorBidi"/>
                    <w:sz w:val="22"/>
                    <w:szCs w:val="22"/>
                    <w:lang w:val="en-US" w:eastAsia="en-US"/>
                  </w:rPr>
                </w:pPr>
                <w:hyperlink w:anchor="_Toc113263198" w:history="1">
                  <w:r w:rsidRPr="000E345C">
                    <w:rPr>
                      <w:rStyle w:val="Hyperlink"/>
                      <w:lang w:eastAsia="zh-CN"/>
                    </w:rPr>
                    <w:t>6.1</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w:t>
                  </w:r>
                  <w:r w:rsidRPr="000E345C">
                    <w:rPr>
                      <w:rStyle w:val="Hyperlink"/>
                    </w:rPr>
                    <w:t>: N3GPP device behind 5G-RG</w:t>
                  </w:r>
                  <w:r>
                    <w:rPr>
                      <w:webHidden/>
                    </w:rPr>
                    <w:tab/>
                  </w:r>
                  <w:r>
                    <w:rPr>
                      <w:webHidden/>
                    </w:rPr>
                    <w:fldChar w:fldCharType="begin"/>
                  </w:r>
                  <w:r>
                    <w:rPr>
                      <w:webHidden/>
                    </w:rPr>
                    <w:instrText xml:space="preserve"> PAGEREF _Toc113263198 \h </w:instrText>
                  </w:r>
                  <w:r>
                    <w:rPr>
                      <w:webHidden/>
                    </w:rPr>
                  </w:r>
                  <w:r>
                    <w:rPr>
                      <w:webHidden/>
                    </w:rPr>
                    <w:fldChar w:fldCharType="separate"/>
                  </w:r>
                  <w:r>
                    <w:rPr>
                      <w:webHidden/>
                    </w:rPr>
                    <w:t>11</w:t>
                  </w:r>
                  <w:r>
                    <w:rPr>
                      <w:webHidden/>
                    </w:rPr>
                    <w:fldChar w:fldCharType="end"/>
                  </w:r>
                </w:hyperlink>
              </w:p>
              <w:p w14:paraId="7640297F" w14:textId="6FA86086" w:rsidR="0028101B" w:rsidRDefault="0028101B">
                <w:pPr>
                  <w:pStyle w:val="TOC3"/>
                  <w:rPr>
                    <w:rFonts w:asciiTheme="minorHAnsi" w:eastAsiaTheme="minorEastAsia" w:hAnsiTheme="minorHAnsi" w:cstheme="minorBidi"/>
                    <w:sz w:val="22"/>
                    <w:szCs w:val="22"/>
                    <w:lang w:val="en-US" w:eastAsia="en-US"/>
                  </w:rPr>
                </w:pPr>
                <w:hyperlink w:anchor="_Toc113263199" w:history="1">
                  <w:r w:rsidRPr="000E345C">
                    <w:rPr>
                      <w:rStyle w:val="Hyperlink"/>
                    </w:rPr>
                    <w:t>6.1.1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_Toc113263199 \h </w:instrText>
                  </w:r>
                  <w:r>
                    <w:rPr>
                      <w:webHidden/>
                    </w:rPr>
                  </w:r>
                  <w:r>
                    <w:rPr>
                      <w:webHidden/>
                    </w:rPr>
                    <w:fldChar w:fldCharType="separate"/>
                  </w:r>
                  <w:r>
                    <w:rPr>
                      <w:webHidden/>
                    </w:rPr>
                    <w:t>11</w:t>
                  </w:r>
                  <w:r>
                    <w:rPr>
                      <w:webHidden/>
                    </w:rPr>
                    <w:fldChar w:fldCharType="end"/>
                  </w:r>
                </w:hyperlink>
              </w:p>
              <w:p w14:paraId="1684ED31" w14:textId="715C7E84" w:rsidR="0028101B" w:rsidRDefault="0028101B">
                <w:pPr>
                  <w:pStyle w:val="TOC3"/>
                  <w:rPr>
                    <w:rFonts w:asciiTheme="minorHAnsi" w:eastAsiaTheme="minorEastAsia" w:hAnsiTheme="minorHAnsi" w:cstheme="minorBidi"/>
                    <w:sz w:val="22"/>
                    <w:szCs w:val="22"/>
                    <w:lang w:val="en-US" w:eastAsia="en-US"/>
                  </w:rPr>
                </w:pPr>
                <w:hyperlink w:anchor="_Toc113263200" w:history="1">
                  <w:r w:rsidRPr="000E345C">
                    <w:rPr>
                      <w:rStyle w:val="Hyperlink"/>
                    </w:rPr>
                    <w:t>6.1.2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_Toc113263200 \h </w:instrText>
                  </w:r>
                  <w:r>
                    <w:rPr>
                      <w:webHidden/>
                    </w:rPr>
                  </w:r>
                  <w:r>
                    <w:rPr>
                      <w:webHidden/>
                    </w:rPr>
                    <w:fldChar w:fldCharType="separate"/>
                  </w:r>
                  <w:r>
                    <w:rPr>
                      <w:webHidden/>
                    </w:rPr>
                    <w:t>13</w:t>
                  </w:r>
                  <w:r>
                    <w:rPr>
                      <w:webHidden/>
                    </w:rPr>
                    <w:fldChar w:fldCharType="end"/>
                  </w:r>
                </w:hyperlink>
              </w:p>
              <w:p w14:paraId="048C349D" w14:textId="2BAAF4EF" w:rsidR="0028101B" w:rsidRDefault="0028101B">
                <w:pPr>
                  <w:pStyle w:val="TOC3"/>
                  <w:rPr>
                    <w:rFonts w:asciiTheme="minorHAnsi" w:eastAsiaTheme="minorEastAsia" w:hAnsiTheme="minorHAnsi" w:cstheme="minorBidi"/>
                    <w:sz w:val="22"/>
                    <w:szCs w:val="22"/>
                    <w:lang w:val="en-US" w:eastAsia="en-US"/>
                  </w:rPr>
                </w:pPr>
                <w:hyperlink w:anchor="_Toc113263201" w:history="1">
                  <w:r w:rsidRPr="000E345C">
                    <w:rPr>
                      <w:rStyle w:val="Hyperlink"/>
                      <w:lang w:eastAsia="zh-CN"/>
                    </w:rPr>
                    <w:t>6.1.3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_Toc113263201 \h </w:instrText>
                  </w:r>
                  <w:r>
                    <w:rPr>
                      <w:webHidden/>
                    </w:rPr>
                  </w:r>
                  <w:r>
                    <w:rPr>
                      <w:webHidden/>
                    </w:rPr>
                    <w:fldChar w:fldCharType="separate"/>
                  </w:r>
                  <w:r>
                    <w:rPr>
                      <w:webHidden/>
                    </w:rPr>
                    <w:t>13</w:t>
                  </w:r>
                  <w:r>
                    <w:rPr>
                      <w:webHidden/>
                    </w:rPr>
                    <w:fldChar w:fldCharType="end"/>
                  </w:r>
                </w:hyperlink>
              </w:p>
              <w:p w14:paraId="11CB2D46" w14:textId="20A5A3B7" w:rsidR="0028101B" w:rsidRDefault="0028101B">
                <w:pPr>
                  <w:pStyle w:val="TOC2"/>
                  <w:rPr>
                    <w:rFonts w:asciiTheme="minorHAnsi" w:eastAsiaTheme="minorEastAsia" w:hAnsiTheme="minorHAnsi" w:cstheme="minorBidi"/>
                    <w:sz w:val="22"/>
                    <w:szCs w:val="22"/>
                    <w:lang w:val="en-US" w:eastAsia="en-US"/>
                  </w:rPr>
                </w:pPr>
                <w:hyperlink w:anchor="_Toc113263202" w:history="1">
                  <w:r w:rsidRPr="000E345C">
                    <w:rPr>
                      <w:rStyle w:val="Hyperlink"/>
                      <w:lang w:eastAsia="zh-CN"/>
                    </w:rPr>
                    <w:t>6.2</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w:t>
                  </w:r>
                  <w:r w:rsidRPr="000E345C">
                    <w:rPr>
                      <w:rStyle w:val="Hyperlink"/>
                    </w:rPr>
                    <w:t>: UE behind 5G-RG and FN-RG</w:t>
                  </w:r>
                  <w:r>
                    <w:rPr>
                      <w:webHidden/>
                    </w:rPr>
                    <w:tab/>
                  </w:r>
                  <w:r>
                    <w:rPr>
                      <w:webHidden/>
                    </w:rPr>
                    <w:fldChar w:fldCharType="begin"/>
                  </w:r>
                  <w:r>
                    <w:rPr>
                      <w:webHidden/>
                    </w:rPr>
                    <w:instrText xml:space="preserve"> PAGEREF _Toc113263202 \h </w:instrText>
                  </w:r>
                  <w:r>
                    <w:rPr>
                      <w:webHidden/>
                    </w:rPr>
                  </w:r>
                  <w:r>
                    <w:rPr>
                      <w:webHidden/>
                    </w:rPr>
                    <w:fldChar w:fldCharType="separate"/>
                  </w:r>
                  <w:r>
                    <w:rPr>
                      <w:webHidden/>
                    </w:rPr>
                    <w:t>13</w:t>
                  </w:r>
                  <w:r>
                    <w:rPr>
                      <w:webHidden/>
                    </w:rPr>
                    <w:fldChar w:fldCharType="end"/>
                  </w:r>
                </w:hyperlink>
              </w:p>
              <w:p w14:paraId="3A949FC9" w14:textId="5F4E8F41" w:rsidR="0028101B" w:rsidRDefault="0028101B">
                <w:pPr>
                  <w:pStyle w:val="TOC3"/>
                  <w:rPr>
                    <w:rFonts w:asciiTheme="minorHAnsi" w:eastAsiaTheme="minorEastAsia" w:hAnsiTheme="minorHAnsi" w:cstheme="minorBidi"/>
                    <w:sz w:val="22"/>
                    <w:szCs w:val="22"/>
                    <w:lang w:val="en-US" w:eastAsia="en-US"/>
                  </w:rPr>
                </w:pPr>
                <w:hyperlink w:anchor="_Toc113263203" w:history="1">
                  <w:r w:rsidRPr="000E345C">
                    <w:rPr>
                      <w:rStyle w:val="Hyperlink"/>
                    </w:rPr>
                    <w:t>6.2.1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_Toc113263203 \h </w:instrText>
                  </w:r>
                  <w:r>
                    <w:rPr>
                      <w:webHidden/>
                    </w:rPr>
                  </w:r>
                  <w:r>
                    <w:rPr>
                      <w:webHidden/>
                    </w:rPr>
                    <w:fldChar w:fldCharType="separate"/>
                  </w:r>
                  <w:r>
                    <w:rPr>
                      <w:webHidden/>
                    </w:rPr>
                    <w:t>13</w:t>
                  </w:r>
                  <w:r>
                    <w:rPr>
                      <w:webHidden/>
                    </w:rPr>
                    <w:fldChar w:fldCharType="end"/>
                  </w:r>
                </w:hyperlink>
              </w:p>
              <w:p w14:paraId="72C2B530" w14:textId="55F224F1" w:rsidR="0028101B" w:rsidRDefault="0028101B">
                <w:pPr>
                  <w:pStyle w:val="TOC3"/>
                  <w:rPr>
                    <w:rFonts w:asciiTheme="minorHAnsi" w:eastAsiaTheme="minorEastAsia" w:hAnsiTheme="minorHAnsi" w:cstheme="minorBidi"/>
                    <w:sz w:val="22"/>
                    <w:szCs w:val="22"/>
                    <w:lang w:val="en-US" w:eastAsia="en-US"/>
                  </w:rPr>
                </w:pPr>
                <w:hyperlink w:anchor="_Toc113263204" w:history="1">
                  <w:r w:rsidRPr="000E345C">
                    <w:rPr>
                      <w:rStyle w:val="Hyperlink"/>
                    </w:rPr>
                    <w:t>6.2.2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_Toc113263204 \h </w:instrText>
                  </w:r>
                  <w:r>
                    <w:rPr>
                      <w:webHidden/>
                    </w:rPr>
                  </w:r>
                  <w:r>
                    <w:rPr>
                      <w:webHidden/>
                    </w:rPr>
                    <w:fldChar w:fldCharType="separate"/>
                  </w:r>
                  <w:r>
                    <w:rPr>
                      <w:webHidden/>
                    </w:rPr>
                    <w:t>16</w:t>
                  </w:r>
                  <w:r>
                    <w:rPr>
                      <w:webHidden/>
                    </w:rPr>
                    <w:fldChar w:fldCharType="end"/>
                  </w:r>
                </w:hyperlink>
              </w:p>
              <w:p w14:paraId="32ADE41B" w14:textId="0F7CAFF2" w:rsidR="0028101B" w:rsidRDefault="0028101B">
                <w:pPr>
                  <w:pStyle w:val="TOC3"/>
                  <w:rPr>
                    <w:rFonts w:asciiTheme="minorHAnsi" w:eastAsiaTheme="minorEastAsia" w:hAnsiTheme="minorHAnsi" w:cstheme="minorBidi"/>
                    <w:sz w:val="22"/>
                    <w:szCs w:val="22"/>
                    <w:lang w:val="en-US" w:eastAsia="en-US"/>
                  </w:rPr>
                </w:pPr>
                <w:hyperlink w:anchor="_Toc113263205" w:history="1">
                  <w:r w:rsidRPr="000E345C">
                    <w:rPr>
                      <w:rStyle w:val="Hyperlink"/>
                      <w:lang w:eastAsia="zh-CN"/>
                    </w:rPr>
                    <w:t>6.2.3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_Toc113263205 \h </w:instrText>
                  </w:r>
                  <w:r>
                    <w:rPr>
                      <w:webHidden/>
                    </w:rPr>
                  </w:r>
                  <w:r>
                    <w:rPr>
                      <w:webHidden/>
                    </w:rPr>
                    <w:fldChar w:fldCharType="separate"/>
                  </w:r>
                  <w:r>
                    <w:rPr>
                      <w:webHidden/>
                    </w:rPr>
                    <w:t>16</w:t>
                  </w:r>
                  <w:r>
                    <w:rPr>
                      <w:webHidden/>
                    </w:rPr>
                    <w:fldChar w:fldCharType="end"/>
                  </w:r>
                </w:hyperlink>
              </w:p>
              <w:p w14:paraId="5414A86A" w14:textId="26E5F104" w:rsidR="0028101B" w:rsidRDefault="0028101B">
                <w:pPr>
                  <w:pStyle w:val="TOC2"/>
                  <w:rPr>
                    <w:rFonts w:asciiTheme="minorHAnsi" w:eastAsiaTheme="minorEastAsia" w:hAnsiTheme="minorHAnsi" w:cstheme="minorBidi"/>
                    <w:sz w:val="22"/>
                    <w:szCs w:val="22"/>
                    <w:lang w:val="en-US" w:eastAsia="en-US"/>
                  </w:rPr>
                </w:pPr>
                <w:hyperlink w:anchor="_Toc113263206" w:history="1">
                  <w:r w:rsidRPr="000E345C">
                    <w:rPr>
                      <w:rStyle w:val="Hyperlink"/>
                      <w:lang w:eastAsia="zh-CN"/>
                    </w:rPr>
                    <w:t>6.3</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3</w:t>
                  </w:r>
                  <w:r w:rsidRPr="000E345C">
                    <w:rPr>
                      <w:rStyle w:val="Hyperlink"/>
                    </w:rPr>
                    <w:t>: Differentiated QoS for N5CW devices behind 5G-RG</w:t>
                  </w:r>
                  <w:r>
                    <w:rPr>
                      <w:webHidden/>
                    </w:rPr>
                    <w:tab/>
                  </w:r>
                  <w:r>
                    <w:rPr>
                      <w:webHidden/>
                    </w:rPr>
                    <w:fldChar w:fldCharType="begin"/>
                  </w:r>
                  <w:r>
                    <w:rPr>
                      <w:webHidden/>
                    </w:rPr>
                    <w:instrText xml:space="preserve"> PAGEREF _Toc113263206 \h </w:instrText>
                  </w:r>
                  <w:r>
                    <w:rPr>
                      <w:webHidden/>
                    </w:rPr>
                  </w:r>
                  <w:r>
                    <w:rPr>
                      <w:webHidden/>
                    </w:rPr>
                    <w:fldChar w:fldCharType="separate"/>
                  </w:r>
                  <w:r>
                    <w:rPr>
                      <w:webHidden/>
                    </w:rPr>
                    <w:t>16</w:t>
                  </w:r>
                  <w:r>
                    <w:rPr>
                      <w:webHidden/>
                    </w:rPr>
                    <w:fldChar w:fldCharType="end"/>
                  </w:r>
                </w:hyperlink>
              </w:p>
              <w:p w14:paraId="378DC4B9" w14:textId="476A8C10" w:rsidR="0028101B" w:rsidRDefault="0028101B">
                <w:pPr>
                  <w:pStyle w:val="TOC3"/>
                  <w:rPr>
                    <w:rFonts w:asciiTheme="minorHAnsi" w:eastAsiaTheme="minorEastAsia" w:hAnsiTheme="minorHAnsi" w:cstheme="minorBidi"/>
                    <w:sz w:val="22"/>
                    <w:szCs w:val="22"/>
                    <w:lang w:val="en-US" w:eastAsia="en-US"/>
                  </w:rPr>
                </w:pPr>
                <w:hyperlink w:anchor="_Toc113263207" w:history="1">
                  <w:r w:rsidRPr="000E345C">
                    <w:rPr>
                      <w:rStyle w:val="Hyperlink"/>
                    </w:rPr>
                    <w:t>6.3.1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_Toc113263207 \h </w:instrText>
                  </w:r>
                  <w:r>
                    <w:rPr>
                      <w:webHidden/>
                    </w:rPr>
                  </w:r>
                  <w:r>
                    <w:rPr>
                      <w:webHidden/>
                    </w:rPr>
                    <w:fldChar w:fldCharType="separate"/>
                  </w:r>
                  <w:r>
                    <w:rPr>
                      <w:webHidden/>
                    </w:rPr>
                    <w:t>16</w:t>
                  </w:r>
                  <w:r>
                    <w:rPr>
                      <w:webHidden/>
                    </w:rPr>
                    <w:fldChar w:fldCharType="end"/>
                  </w:r>
                </w:hyperlink>
              </w:p>
              <w:p w14:paraId="54C0BB5B" w14:textId="3FE56063" w:rsidR="0028101B" w:rsidRDefault="0028101B">
                <w:pPr>
                  <w:pStyle w:val="TOC3"/>
                  <w:rPr>
                    <w:rFonts w:asciiTheme="minorHAnsi" w:eastAsiaTheme="minorEastAsia" w:hAnsiTheme="minorHAnsi" w:cstheme="minorBidi"/>
                    <w:sz w:val="22"/>
                    <w:szCs w:val="22"/>
                    <w:lang w:val="en-US" w:eastAsia="en-US"/>
                  </w:rPr>
                </w:pPr>
                <w:hyperlink w:anchor="_Toc113263208" w:history="1">
                  <w:r w:rsidRPr="000E345C">
                    <w:rPr>
                      <w:rStyle w:val="Hyperlink"/>
                    </w:rPr>
                    <w:t>6.3.2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_Toc113263208 \h </w:instrText>
                  </w:r>
                  <w:r>
                    <w:rPr>
                      <w:webHidden/>
                    </w:rPr>
                  </w:r>
                  <w:r>
                    <w:rPr>
                      <w:webHidden/>
                    </w:rPr>
                    <w:fldChar w:fldCharType="separate"/>
                  </w:r>
                  <w:r>
                    <w:rPr>
                      <w:webHidden/>
                    </w:rPr>
                    <w:t>17</w:t>
                  </w:r>
                  <w:r>
                    <w:rPr>
                      <w:webHidden/>
                    </w:rPr>
                    <w:fldChar w:fldCharType="end"/>
                  </w:r>
                </w:hyperlink>
              </w:p>
              <w:p w14:paraId="00E07D36" w14:textId="58FFAB93" w:rsidR="0028101B" w:rsidRDefault="0028101B">
                <w:pPr>
                  <w:pStyle w:val="TOC3"/>
                  <w:rPr>
                    <w:rFonts w:asciiTheme="minorHAnsi" w:eastAsiaTheme="minorEastAsia" w:hAnsiTheme="minorHAnsi" w:cstheme="minorBidi"/>
                    <w:sz w:val="22"/>
                    <w:szCs w:val="22"/>
                    <w:lang w:val="en-US" w:eastAsia="en-US"/>
                  </w:rPr>
                </w:pPr>
                <w:hyperlink w:anchor="_Toc113263209" w:history="1">
                  <w:r w:rsidRPr="000E345C">
                    <w:rPr>
                      <w:rStyle w:val="Hyperlink"/>
                      <w:lang w:eastAsia="zh-CN"/>
                    </w:rPr>
                    <w:t>6.3.3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_Toc113263209 \h </w:instrText>
                  </w:r>
                  <w:r>
                    <w:rPr>
                      <w:webHidden/>
                    </w:rPr>
                  </w:r>
                  <w:r>
                    <w:rPr>
                      <w:webHidden/>
                    </w:rPr>
                    <w:fldChar w:fldCharType="separate"/>
                  </w:r>
                  <w:r>
                    <w:rPr>
                      <w:webHidden/>
                    </w:rPr>
                    <w:t>17</w:t>
                  </w:r>
                  <w:r>
                    <w:rPr>
                      <w:webHidden/>
                    </w:rPr>
                    <w:fldChar w:fldCharType="end"/>
                  </w:r>
                </w:hyperlink>
              </w:p>
              <w:p w14:paraId="3F302A5A" w14:textId="758C8083" w:rsidR="0028101B" w:rsidRDefault="0028101B">
                <w:pPr>
                  <w:pStyle w:val="TOC2"/>
                  <w:rPr>
                    <w:rFonts w:asciiTheme="minorHAnsi" w:eastAsiaTheme="minorEastAsia" w:hAnsiTheme="minorHAnsi" w:cstheme="minorBidi"/>
                    <w:sz w:val="22"/>
                    <w:szCs w:val="22"/>
                    <w:lang w:val="en-US" w:eastAsia="en-US"/>
                  </w:rPr>
                </w:pPr>
                <w:hyperlink w:anchor="_Toc113263210" w:history="1">
                  <w:r w:rsidRPr="000E345C">
                    <w:rPr>
                      <w:rStyle w:val="Hyperlink"/>
                      <w:lang w:eastAsia="zh-CN"/>
                    </w:rPr>
                    <w:t>6.4</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4</w:t>
                  </w:r>
                  <w:r w:rsidRPr="000E345C">
                    <w:rPr>
                      <w:rStyle w:val="Hyperlink"/>
                    </w:rPr>
                    <w:t>: Solution of providing differentiated service for Non-3GPP devices connected behind a 5G-RG</w:t>
                  </w:r>
                  <w:r>
                    <w:rPr>
                      <w:webHidden/>
                    </w:rPr>
                    <w:tab/>
                  </w:r>
                  <w:r>
                    <w:rPr>
                      <w:webHidden/>
                    </w:rPr>
                    <w:fldChar w:fldCharType="begin"/>
                  </w:r>
                  <w:r>
                    <w:rPr>
                      <w:webHidden/>
                    </w:rPr>
                    <w:instrText xml:space="preserve"> PAGEREF _Toc113263210 \h </w:instrText>
                  </w:r>
                  <w:r>
                    <w:rPr>
                      <w:webHidden/>
                    </w:rPr>
                  </w:r>
                  <w:r>
                    <w:rPr>
                      <w:webHidden/>
                    </w:rPr>
                    <w:fldChar w:fldCharType="separate"/>
                  </w:r>
                  <w:r>
                    <w:rPr>
                      <w:webHidden/>
                    </w:rPr>
                    <w:t>18</w:t>
                  </w:r>
                  <w:r>
                    <w:rPr>
                      <w:webHidden/>
                    </w:rPr>
                    <w:fldChar w:fldCharType="end"/>
                  </w:r>
                </w:hyperlink>
              </w:p>
              <w:p w14:paraId="35D59F34" w14:textId="69BF559A" w:rsidR="0028101B" w:rsidRDefault="0028101B">
                <w:pPr>
                  <w:pStyle w:val="TOC3"/>
                  <w:rPr>
                    <w:rFonts w:asciiTheme="minorHAnsi" w:eastAsiaTheme="minorEastAsia" w:hAnsiTheme="minorHAnsi" w:cstheme="minorBidi"/>
                    <w:sz w:val="22"/>
                    <w:szCs w:val="22"/>
                    <w:lang w:val="en-US" w:eastAsia="en-US"/>
                  </w:rPr>
                </w:pPr>
                <w:hyperlink w:anchor="_Toc113263211" w:history="1">
                  <w:r w:rsidRPr="000E345C">
                    <w:rPr>
                      <w:rStyle w:val="Hyperlink"/>
                    </w:rPr>
                    <w:t>6.4.1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_Toc113263211 \h </w:instrText>
                  </w:r>
                  <w:r>
                    <w:rPr>
                      <w:webHidden/>
                    </w:rPr>
                  </w:r>
                  <w:r>
                    <w:rPr>
                      <w:webHidden/>
                    </w:rPr>
                    <w:fldChar w:fldCharType="separate"/>
                  </w:r>
                  <w:r>
                    <w:rPr>
                      <w:webHidden/>
                    </w:rPr>
                    <w:t>18</w:t>
                  </w:r>
                  <w:r>
                    <w:rPr>
                      <w:webHidden/>
                    </w:rPr>
                    <w:fldChar w:fldCharType="end"/>
                  </w:r>
                </w:hyperlink>
              </w:p>
              <w:p w14:paraId="5F497165" w14:textId="5C198C44" w:rsidR="0028101B" w:rsidRDefault="0028101B">
                <w:pPr>
                  <w:pStyle w:val="TOC3"/>
                  <w:rPr>
                    <w:rFonts w:asciiTheme="minorHAnsi" w:eastAsiaTheme="minorEastAsia" w:hAnsiTheme="minorHAnsi" w:cstheme="minorBidi"/>
                    <w:sz w:val="22"/>
                    <w:szCs w:val="22"/>
                    <w:lang w:val="en-US" w:eastAsia="en-US"/>
                  </w:rPr>
                </w:pPr>
                <w:hyperlink w:anchor="_Toc113263212" w:history="1">
                  <w:r w:rsidRPr="000E345C">
                    <w:rPr>
                      <w:rStyle w:val="Hyperlink"/>
                    </w:rPr>
                    <w:t>6.4.2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_Toc113263212 \h </w:instrText>
                  </w:r>
                  <w:r>
                    <w:rPr>
                      <w:webHidden/>
                    </w:rPr>
                  </w:r>
                  <w:r>
                    <w:rPr>
                      <w:webHidden/>
                    </w:rPr>
                    <w:fldChar w:fldCharType="separate"/>
                  </w:r>
                  <w:r>
                    <w:rPr>
                      <w:webHidden/>
                    </w:rPr>
                    <w:t>18</w:t>
                  </w:r>
                  <w:r>
                    <w:rPr>
                      <w:webHidden/>
                    </w:rPr>
                    <w:fldChar w:fldCharType="end"/>
                  </w:r>
                </w:hyperlink>
              </w:p>
              <w:p w14:paraId="1F9011ED" w14:textId="2C55DAD1" w:rsidR="0028101B" w:rsidRDefault="0028101B">
                <w:pPr>
                  <w:pStyle w:val="TOC3"/>
                  <w:rPr>
                    <w:rFonts w:asciiTheme="minorHAnsi" w:eastAsiaTheme="minorEastAsia" w:hAnsiTheme="minorHAnsi" w:cstheme="minorBidi"/>
                    <w:sz w:val="22"/>
                    <w:szCs w:val="22"/>
                    <w:lang w:val="en-US" w:eastAsia="en-US"/>
                  </w:rPr>
                </w:pPr>
                <w:hyperlink w:anchor="_Toc113263213" w:history="1">
                  <w:r w:rsidRPr="000E345C">
                    <w:rPr>
                      <w:rStyle w:val="Hyperlink"/>
                    </w:rPr>
                    <w:t>6.4.2.1</w:t>
                  </w:r>
                  <w:r>
                    <w:rPr>
                      <w:rFonts w:asciiTheme="minorHAnsi" w:eastAsiaTheme="minorEastAsia" w:hAnsiTheme="minorHAnsi" w:cstheme="minorBidi"/>
                      <w:sz w:val="22"/>
                      <w:szCs w:val="22"/>
                      <w:lang w:val="en-US" w:eastAsia="en-US"/>
                    </w:rPr>
                    <w:tab/>
                  </w:r>
                  <w:r w:rsidRPr="000E345C">
                    <w:rPr>
                      <w:rStyle w:val="Hyperlink"/>
                    </w:rPr>
                    <w:t>5G-RG initiates PDU Session Modification or Establishment for One Non-3GPP Device Category</w:t>
                  </w:r>
                  <w:r>
                    <w:rPr>
                      <w:webHidden/>
                    </w:rPr>
                    <w:tab/>
                  </w:r>
                  <w:r>
                    <w:rPr>
                      <w:webHidden/>
                    </w:rPr>
                    <w:fldChar w:fldCharType="begin"/>
                  </w:r>
                  <w:r>
                    <w:rPr>
                      <w:webHidden/>
                    </w:rPr>
                    <w:instrText xml:space="preserve"> PAGEREF _Toc113263213 \h </w:instrText>
                  </w:r>
                  <w:r>
                    <w:rPr>
                      <w:webHidden/>
                    </w:rPr>
                  </w:r>
                  <w:r>
                    <w:rPr>
                      <w:webHidden/>
                    </w:rPr>
                    <w:fldChar w:fldCharType="separate"/>
                  </w:r>
                  <w:r>
                    <w:rPr>
                      <w:webHidden/>
                    </w:rPr>
                    <w:t>18</w:t>
                  </w:r>
                  <w:r>
                    <w:rPr>
                      <w:webHidden/>
                    </w:rPr>
                    <w:fldChar w:fldCharType="end"/>
                  </w:r>
                </w:hyperlink>
              </w:p>
              <w:p w14:paraId="750C6997" w14:textId="7AEC349B" w:rsidR="0028101B" w:rsidRDefault="0028101B">
                <w:pPr>
                  <w:pStyle w:val="TOC3"/>
                  <w:rPr>
                    <w:rFonts w:asciiTheme="minorHAnsi" w:eastAsiaTheme="minorEastAsia" w:hAnsiTheme="minorHAnsi" w:cstheme="minorBidi"/>
                    <w:sz w:val="22"/>
                    <w:szCs w:val="22"/>
                    <w:lang w:val="en-US" w:eastAsia="en-US"/>
                  </w:rPr>
                </w:pPr>
                <w:hyperlink w:anchor="_Toc113263214" w:history="1">
                  <w:r w:rsidRPr="000E345C">
                    <w:rPr>
                      <w:rStyle w:val="Hyperlink"/>
                    </w:rPr>
                    <w:t>6.4.2.2</w:t>
                  </w:r>
                  <w:r>
                    <w:rPr>
                      <w:rFonts w:asciiTheme="minorHAnsi" w:eastAsiaTheme="minorEastAsia" w:hAnsiTheme="minorHAnsi" w:cstheme="minorBidi"/>
                      <w:sz w:val="22"/>
                      <w:szCs w:val="22"/>
                      <w:lang w:val="en-US" w:eastAsia="en-US"/>
                    </w:rPr>
                    <w:tab/>
                  </w:r>
                  <w:r w:rsidRPr="000E345C">
                    <w:rPr>
                      <w:rStyle w:val="Hyperlink"/>
                    </w:rPr>
                    <w:t>SMF initiates PDU Session Modification or Establishment for One Non-3GPP Device Category</w:t>
                  </w:r>
                  <w:r>
                    <w:rPr>
                      <w:webHidden/>
                    </w:rPr>
                    <w:tab/>
                  </w:r>
                  <w:r>
                    <w:rPr>
                      <w:webHidden/>
                    </w:rPr>
                    <w:fldChar w:fldCharType="begin"/>
                  </w:r>
                  <w:r>
                    <w:rPr>
                      <w:webHidden/>
                    </w:rPr>
                    <w:instrText xml:space="preserve"> PAGEREF _Toc113263214 \h </w:instrText>
                  </w:r>
                  <w:r>
                    <w:rPr>
                      <w:webHidden/>
                    </w:rPr>
                  </w:r>
                  <w:r>
                    <w:rPr>
                      <w:webHidden/>
                    </w:rPr>
                    <w:fldChar w:fldCharType="separate"/>
                  </w:r>
                  <w:r>
                    <w:rPr>
                      <w:webHidden/>
                    </w:rPr>
                    <w:t>21</w:t>
                  </w:r>
                  <w:r>
                    <w:rPr>
                      <w:webHidden/>
                    </w:rPr>
                    <w:fldChar w:fldCharType="end"/>
                  </w:r>
                </w:hyperlink>
              </w:p>
              <w:p w14:paraId="783BC468" w14:textId="40FBA31E" w:rsidR="0028101B" w:rsidRDefault="0028101B">
                <w:pPr>
                  <w:pStyle w:val="TOC3"/>
                  <w:rPr>
                    <w:rFonts w:asciiTheme="minorHAnsi" w:eastAsiaTheme="minorEastAsia" w:hAnsiTheme="minorHAnsi" w:cstheme="minorBidi"/>
                    <w:sz w:val="22"/>
                    <w:szCs w:val="22"/>
                    <w:lang w:val="en-US" w:eastAsia="en-US"/>
                  </w:rPr>
                </w:pPr>
                <w:hyperlink w:anchor="_Toc113263215" w:history="1">
                  <w:r w:rsidRPr="000E345C">
                    <w:rPr>
                      <w:rStyle w:val="Hyperlink"/>
                      <w:lang w:eastAsia="zh-CN"/>
                    </w:rPr>
                    <w:t>6.4.3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_Toc113263215 \h </w:instrText>
                  </w:r>
                  <w:r>
                    <w:rPr>
                      <w:webHidden/>
                    </w:rPr>
                  </w:r>
                  <w:r>
                    <w:rPr>
                      <w:webHidden/>
                    </w:rPr>
                    <w:fldChar w:fldCharType="separate"/>
                  </w:r>
                  <w:r>
                    <w:rPr>
                      <w:webHidden/>
                    </w:rPr>
                    <w:t>22</w:t>
                  </w:r>
                  <w:r>
                    <w:rPr>
                      <w:webHidden/>
                    </w:rPr>
                    <w:fldChar w:fldCharType="end"/>
                  </w:r>
                </w:hyperlink>
              </w:p>
              <w:p w14:paraId="27EAC20B" w14:textId="24ADCF73" w:rsidR="0028101B" w:rsidRDefault="0028101B">
                <w:pPr>
                  <w:pStyle w:val="TOC2"/>
                  <w:rPr>
                    <w:rFonts w:asciiTheme="minorHAnsi" w:eastAsiaTheme="minorEastAsia" w:hAnsiTheme="minorHAnsi" w:cstheme="minorBidi"/>
                    <w:sz w:val="22"/>
                    <w:szCs w:val="22"/>
                    <w:lang w:val="en-US" w:eastAsia="en-US"/>
                  </w:rPr>
                </w:pPr>
                <w:hyperlink w:anchor="_Toc113263216" w:history="1">
                  <w:r w:rsidRPr="000E345C">
                    <w:rPr>
                      <w:rStyle w:val="Hyperlink"/>
                    </w:rPr>
                    <w:t>6.5</w:t>
                  </w:r>
                  <w:r>
                    <w:rPr>
                      <w:rFonts w:asciiTheme="minorHAnsi" w:eastAsiaTheme="minorEastAsia" w:hAnsiTheme="minorHAnsi" w:cstheme="minorBidi"/>
                      <w:sz w:val="22"/>
                      <w:szCs w:val="22"/>
                      <w:lang w:val="en-US" w:eastAsia="en-US"/>
                    </w:rPr>
                    <w:tab/>
                  </w:r>
                  <w:r w:rsidRPr="000E345C">
                    <w:rPr>
                      <w:rStyle w:val="Hyperlink"/>
                    </w:rPr>
                    <w:t>Solution 5: 5GC-capable UE behind 5G-RG using trusted Non-3GPP access</w:t>
                  </w:r>
                  <w:r>
                    <w:rPr>
                      <w:webHidden/>
                    </w:rPr>
                    <w:tab/>
                  </w:r>
                  <w:r>
                    <w:rPr>
                      <w:webHidden/>
                    </w:rPr>
                    <w:fldChar w:fldCharType="begin"/>
                  </w:r>
                  <w:r>
                    <w:rPr>
                      <w:webHidden/>
                    </w:rPr>
                    <w:instrText xml:space="preserve"> PAGEREF _Toc113263216 \h </w:instrText>
                  </w:r>
                  <w:r>
                    <w:rPr>
                      <w:webHidden/>
                    </w:rPr>
                  </w:r>
                  <w:r>
                    <w:rPr>
                      <w:webHidden/>
                    </w:rPr>
                    <w:fldChar w:fldCharType="separate"/>
                  </w:r>
                  <w:r>
                    <w:rPr>
                      <w:webHidden/>
                    </w:rPr>
                    <w:t>23</w:t>
                  </w:r>
                  <w:r>
                    <w:rPr>
                      <w:webHidden/>
                    </w:rPr>
                    <w:fldChar w:fldCharType="end"/>
                  </w:r>
                </w:hyperlink>
              </w:p>
              <w:p w14:paraId="7422E800" w14:textId="78BFAE58" w:rsidR="0028101B" w:rsidRDefault="0028101B">
                <w:pPr>
                  <w:pStyle w:val="TOC3"/>
                  <w:rPr>
                    <w:rFonts w:asciiTheme="minorHAnsi" w:eastAsiaTheme="minorEastAsia" w:hAnsiTheme="minorHAnsi" w:cstheme="minorBidi"/>
                    <w:sz w:val="22"/>
                    <w:szCs w:val="22"/>
                    <w:lang w:val="en-US" w:eastAsia="en-US"/>
                  </w:rPr>
                </w:pPr>
                <w:hyperlink w:anchor="_Toc113263217" w:history="1">
                  <w:r w:rsidRPr="000E345C">
                    <w:rPr>
                      <w:rStyle w:val="Hyperlink"/>
                      <w:lang w:eastAsia="zh-CN"/>
                    </w:rPr>
                    <w:t>6.5.1</w:t>
                  </w:r>
                  <w:r>
                    <w:rPr>
                      <w:rFonts w:asciiTheme="minorHAnsi" w:eastAsiaTheme="minorEastAsia" w:hAnsiTheme="minorHAnsi" w:cstheme="minorBidi"/>
                      <w:sz w:val="22"/>
                      <w:szCs w:val="22"/>
                      <w:lang w:val="en-US" w:eastAsia="en-US"/>
                    </w:rPr>
                    <w:tab/>
                  </w:r>
                  <w:r w:rsidRPr="000E345C">
                    <w:rPr>
                      <w:rStyle w:val="Hyperlink"/>
                      <w:lang w:eastAsia="zh-CN"/>
                    </w:rPr>
                    <w:t>General</w:t>
                  </w:r>
                  <w:r>
                    <w:rPr>
                      <w:webHidden/>
                    </w:rPr>
                    <w:tab/>
                  </w:r>
                  <w:r>
                    <w:rPr>
                      <w:webHidden/>
                    </w:rPr>
                    <w:fldChar w:fldCharType="begin"/>
                  </w:r>
                  <w:r>
                    <w:rPr>
                      <w:webHidden/>
                    </w:rPr>
                    <w:instrText xml:space="preserve"> PAGEREF _Toc113263217 \h </w:instrText>
                  </w:r>
                  <w:r>
                    <w:rPr>
                      <w:webHidden/>
                    </w:rPr>
                  </w:r>
                  <w:r>
                    <w:rPr>
                      <w:webHidden/>
                    </w:rPr>
                    <w:fldChar w:fldCharType="separate"/>
                  </w:r>
                  <w:r>
                    <w:rPr>
                      <w:webHidden/>
                    </w:rPr>
                    <w:t>23</w:t>
                  </w:r>
                  <w:r>
                    <w:rPr>
                      <w:webHidden/>
                    </w:rPr>
                    <w:fldChar w:fldCharType="end"/>
                  </w:r>
                </w:hyperlink>
              </w:p>
              <w:p w14:paraId="7A2B3731" w14:textId="77FD5759" w:rsidR="0028101B" w:rsidRDefault="0028101B">
                <w:pPr>
                  <w:pStyle w:val="TOC3"/>
                  <w:rPr>
                    <w:rFonts w:asciiTheme="minorHAnsi" w:eastAsiaTheme="minorEastAsia" w:hAnsiTheme="minorHAnsi" w:cstheme="minorBidi"/>
                    <w:sz w:val="22"/>
                    <w:szCs w:val="22"/>
                    <w:lang w:val="en-US" w:eastAsia="en-US"/>
                  </w:rPr>
                </w:pPr>
                <w:hyperlink w:anchor="_Toc113263218" w:history="1">
                  <w:r w:rsidRPr="000E345C">
                    <w:rPr>
                      <w:rStyle w:val="Hyperlink"/>
                      <w:lang w:eastAsia="zh-CN"/>
                    </w:rPr>
                    <w:t>6.5.2</w:t>
                  </w:r>
                  <w:r>
                    <w:rPr>
                      <w:rFonts w:asciiTheme="minorHAnsi" w:eastAsiaTheme="minorEastAsia" w:hAnsiTheme="minorHAnsi" w:cstheme="minorBidi"/>
                      <w:sz w:val="22"/>
                      <w:szCs w:val="22"/>
                      <w:lang w:val="en-US" w:eastAsia="en-US"/>
                    </w:rPr>
                    <w:tab/>
                  </w:r>
                  <w:r w:rsidRPr="000E345C">
                    <w:rPr>
                      <w:rStyle w:val="Hyperlink"/>
                      <w:lang w:eastAsia="zh-CN"/>
                    </w:rPr>
                    <w:t>Registration procedure</w:t>
                  </w:r>
                  <w:r>
                    <w:rPr>
                      <w:webHidden/>
                    </w:rPr>
                    <w:tab/>
                  </w:r>
                  <w:r>
                    <w:rPr>
                      <w:webHidden/>
                    </w:rPr>
                    <w:fldChar w:fldCharType="begin"/>
                  </w:r>
                  <w:r>
                    <w:rPr>
                      <w:webHidden/>
                    </w:rPr>
                    <w:instrText xml:space="preserve"> PAGEREF _Toc113263218 \h </w:instrText>
                  </w:r>
                  <w:r>
                    <w:rPr>
                      <w:webHidden/>
                    </w:rPr>
                  </w:r>
                  <w:r>
                    <w:rPr>
                      <w:webHidden/>
                    </w:rPr>
                    <w:fldChar w:fldCharType="separate"/>
                  </w:r>
                  <w:r>
                    <w:rPr>
                      <w:webHidden/>
                    </w:rPr>
                    <w:t>24</w:t>
                  </w:r>
                  <w:r>
                    <w:rPr>
                      <w:webHidden/>
                    </w:rPr>
                    <w:fldChar w:fldCharType="end"/>
                  </w:r>
                </w:hyperlink>
              </w:p>
              <w:p w14:paraId="66F141EB" w14:textId="3215BE63" w:rsidR="0028101B" w:rsidRDefault="0028101B">
                <w:pPr>
                  <w:pStyle w:val="TOC3"/>
                  <w:rPr>
                    <w:rFonts w:asciiTheme="minorHAnsi" w:eastAsiaTheme="minorEastAsia" w:hAnsiTheme="minorHAnsi" w:cstheme="minorBidi"/>
                    <w:sz w:val="22"/>
                    <w:szCs w:val="22"/>
                    <w:lang w:val="en-US" w:eastAsia="en-US"/>
                  </w:rPr>
                </w:pPr>
                <w:hyperlink w:anchor="_Toc113263219" w:history="1">
                  <w:r w:rsidRPr="000E345C">
                    <w:rPr>
                      <w:rStyle w:val="Hyperlink"/>
                      <w:lang w:eastAsia="zh-CN"/>
                    </w:rPr>
                    <w:t>6.5.3</w:t>
                  </w:r>
                  <w:r>
                    <w:rPr>
                      <w:rFonts w:asciiTheme="minorHAnsi" w:eastAsiaTheme="minorEastAsia" w:hAnsiTheme="minorHAnsi" w:cstheme="minorBidi"/>
                      <w:sz w:val="22"/>
                      <w:szCs w:val="22"/>
                      <w:lang w:val="en-US" w:eastAsia="en-US"/>
                    </w:rPr>
                    <w:tab/>
                  </w:r>
                  <w:r w:rsidRPr="000E345C">
                    <w:rPr>
                      <w:rStyle w:val="Hyperlink"/>
                      <w:lang w:eastAsia="zh-CN"/>
                    </w:rPr>
                    <w:t>Provisioning of subscription information in UDM</w:t>
                  </w:r>
                  <w:r>
                    <w:rPr>
                      <w:webHidden/>
                    </w:rPr>
                    <w:tab/>
                  </w:r>
                  <w:r>
                    <w:rPr>
                      <w:webHidden/>
                    </w:rPr>
                    <w:fldChar w:fldCharType="begin"/>
                  </w:r>
                  <w:r>
                    <w:rPr>
                      <w:webHidden/>
                    </w:rPr>
                    <w:instrText xml:space="preserve"> PAGEREF _Toc113263219 \h </w:instrText>
                  </w:r>
                  <w:r>
                    <w:rPr>
                      <w:webHidden/>
                    </w:rPr>
                  </w:r>
                  <w:r>
                    <w:rPr>
                      <w:webHidden/>
                    </w:rPr>
                    <w:fldChar w:fldCharType="separate"/>
                  </w:r>
                  <w:r>
                    <w:rPr>
                      <w:webHidden/>
                    </w:rPr>
                    <w:t>26</w:t>
                  </w:r>
                  <w:r>
                    <w:rPr>
                      <w:webHidden/>
                    </w:rPr>
                    <w:fldChar w:fldCharType="end"/>
                  </w:r>
                </w:hyperlink>
              </w:p>
              <w:p w14:paraId="507ABC98" w14:textId="676CFADC" w:rsidR="0028101B" w:rsidRDefault="0028101B">
                <w:pPr>
                  <w:pStyle w:val="TOC3"/>
                  <w:rPr>
                    <w:rFonts w:asciiTheme="minorHAnsi" w:eastAsiaTheme="minorEastAsia" w:hAnsiTheme="minorHAnsi" w:cstheme="minorBidi"/>
                    <w:sz w:val="22"/>
                    <w:szCs w:val="22"/>
                    <w:lang w:val="en-US" w:eastAsia="en-US"/>
                  </w:rPr>
                </w:pPr>
                <w:hyperlink w:anchor="_Toc113263220" w:history="1">
                  <w:r w:rsidRPr="000E345C">
                    <w:rPr>
                      <w:rStyle w:val="Hyperlink"/>
                      <w:lang w:eastAsia="zh-CN"/>
                    </w:rPr>
                    <w:t>6.5.4</w:t>
                  </w:r>
                  <w:r>
                    <w:rPr>
                      <w:rFonts w:asciiTheme="minorHAnsi" w:eastAsiaTheme="minorEastAsia" w:hAnsiTheme="minorHAnsi" w:cstheme="minorBidi"/>
                      <w:sz w:val="22"/>
                      <w:szCs w:val="22"/>
                      <w:lang w:val="en-US" w:eastAsia="en-US"/>
                    </w:rPr>
                    <w:tab/>
                  </w:r>
                  <w:r w:rsidRPr="000E345C">
                    <w:rPr>
                      <w:rStyle w:val="Hyperlink"/>
                    </w:rPr>
                    <w:t>Impacts on existing Functions</w:t>
                  </w:r>
                  <w:r>
                    <w:rPr>
                      <w:webHidden/>
                    </w:rPr>
                    <w:tab/>
                  </w:r>
                  <w:r>
                    <w:rPr>
                      <w:webHidden/>
                    </w:rPr>
                    <w:fldChar w:fldCharType="begin"/>
                  </w:r>
                  <w:r>
                    <w:rPr>
                      <w:webHidden/>
                    </w:rPr>
                    <w:instrText xml:space="preserve"> PAGEREF _Toc113263220 \h </w:instrText>
                  </w:r>
                  <w:r>
                    <w:rPr>
                      <w:webHidden/>
                    </w:rPr>
                  </w:r>
                  <w:r>
                    <w:rPr>
                      <w:webHidden/>
                    </w:rPr>
                    <w:fldChar w:fldCharType="separate"/>
                  </w:r>
                  <w:r>
                    <w:rPr>
                      <w:webHidden/>
                    </w:rPr>
                    <w:t>27</w:t>
                  </w:r>
                  <w:r>
                    <w:rPr>
                      <w:webHidden/>
                    </w:rPr>
                    <w:fldChar w:fldCharType="end"/>
                  </w:r>
                </w:hyperlink>
              </w:p>
              <w:p w14:paraId="0FA20676" w14:textId="08EAB802" w:rsidR="0028101B" w:rsidRDefault="0028101B">
                <w:pPr>
                  <w:pStyle w:val="TOC2"/>
                  <w:rPr>
                    <w:rFonts w:asciiTheme="minorHAnsi" w:eastAsiaTheme="minorEastAsia" w:hAnsiTheme="minorHAnsi" w:cstheme="minorBidi"/>
                    <w:sz w:val="22"/>
                    <w:szCs w:val="22"/>
                    <w:lang w:val="en-US" w:eastAsia="en-US"/>
                  </w:rPr>
                </w:pPr>
                <w:hyperlink w:anchor="_Toc113263221" w:history="1">
                  <w:r w:rsidRPr="000E345C">
                    <w:rPr>
                      <w:rStyle w:val="Hyperlink"/>
                      <w:lang w:eastAsia="zh-CN"/>
                    </w:rPr>
                    <w:t>6.6</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6</w:t>
                  </w:r>
                  <w:r w:rsidRPr="000E345C">
                    <w:rPr>
                      <w:rStyle w:val="Hyperlink"/>
                    </w:rPr>
                    <w:t>: New method for non-3GPP device connected behind a 5G-RG</w:t>
                  </w:r>
                  <w:r>
                    <w:rPr>
                      <w:webHidden/>
                    </w:rPr>
                    <w:tab/>
                  </w:r>
                  <w:r>
                    <w:rPr>
                      <w:webHidden/>
                    </w:rPr>
                    <w:fldChar w:fldCharType="begin"/>
                  </w:r>
                  <w:r>
                    <w:rPr>
                      <w:webHidden/>
                    </w:rPr>
                    <w:instrText xml:space="preserve"> PAGEREF _Toc113263221 \h </w:instrText>
                  </w:r>
                  <w:r>
                    <w:rPr>
                      <w:webHidden/>
                    </w:rPr>
                  </w:r>
                  <w:r>
                    <w:rPr>
                      <w:webHidden/>
                    </w:rPr>
                    <w:fldChar w:fldCharType="separate"/>
                  </w:r>
                  <w:r>
                    <w:rPr>
                      <w:webHidden/>
                    </w:rPr>
                    <w:t>28</w:t>
                  </w:r>
                  <w:r>
                    <w:rPr>
                      <w:webHidden/>
                    </w:rPr>
                    <w:fldChar w:fldCharType="end"/>
                  </w:r>
                </w:hyperlink>
              </w:p>
              <w:p w14:paraId="55DE9E47" w14:textId="13D2577C" w:rsidR="0028101B" w:rsidRDefault="0028101B">
                <w:pPr>
                  <w:pStyle w:val="TOC3"/>
                  <w:rPr>
                    <w:rFonts w:asciiTheme="minorHAnsi" w:eastAsiaTheme="minorEastAsia" w:hAnsiTheme="minorHAnsi" w:cstheme="minorBidi"/>
                    <w:sz w:val="22"/>
                    <w:szCs w:val="22"/>
                    <w:lang w:val="en-US" w:eastAsia="en-US"/>
                  </w:rPr>
                </w:pPr>
                <w:hyperlink w:anchor="_Toc113263222" w:history="1">
                  <w:r w:rsidRPr="000E345C">
                    <w:rPr>
                      <w:rStyle w:val="Hyperlink"/>
                      <w:rFonts w:ascii="Arial" w:eastAsia="Malgun Gothic" w:hAnsi="Arial"/>
                    </w:rPr>
                    <w:t>6.6.1</w:t>
                  </w:r>
                  <w:r>
                    <w:rPr>
                      <w:rFonts w:asciiTheme="minorHAnsi" w:eastAsiaTheme="minorEastAsia" w:hAnsiTheme="minorHAnsi" w:cstheme="minorBidi"/>
                      <w:sz w:val="22"/>
                      <w:szCs w:val="22"/>
                      <w:lang w:val="en-US" w:eastAsia="en-US"/>
                    </w:rPr>
                    <w:tab/>
                  </w:r>
                  <w:r w:rsidRPr="000E345C">
                    <w:rPr>
                      <w:rStyle w:val="Hyperlink"/>
                      <w:rFonts w:ascii="Arial" w:eastAsia="Malgun Gothic" w:hAnsi="Arial"/>
                    </w:rPr>
                    <w:t>Description</w:t>
                  </w:r>
                  <w:r>
                    <w:rPr>
                      <w:webHidden/>
                    </w:rPr>
                    <w:tab/>
                  </w:r>
                  <w:r>
                    <w:rPr>
                      <w:webHidden/>
                    </w:rPr>
                    <w:fldChar w:fldCharType="begin"/>
                  </w:r>
                  <w:r>
                    <w:rPr>
                      <w:webHidden/>
                    </w:rPr>
                    <w:instrText xml:space="preserve"> PAGEREF _Toc113263222 \h </w:instrText>
                  </w:r>
                  <w:r>
                    <w:rPr>
                      <w:webHidden/>
                    </w:rPr>
                  </w:r>
                  <w:r>
                    <w:rPr>
                      <w:webHidden/>
                    </w:rPr>
                    <w:fldChar w:fldCharType="separate"/>
                  </w:r>
                  <w:r>
                    <w:rPr>
                      <w:webHidden/>
                    </w:rPr>
                    <w:t>28</w:t>
                  </w:r>
                  <w:r>
                    <w:rPr>
                      <w:webHidden/>
                    </w:rPr>
                    <w:fldChar w:fldCharType="end"/>
                  </w:r>
                </w:hyperlink>
              </w:p>
              <w:p w14:paraId="586AF996" w14:textId="01844620" w:rsidR="0028101B" w:rsidRDefault="0028101B">
                <w:pPr>
                  <w:pStyle w:val="TOC3"/>
                  <w:rPr>
                    <w:rFonts w:asciiTheme="minorHAnsi" w:eastAsiaTheme="minorEastAsia" w:hAnsiTheme="minorHAnsi" w:cstheme="minorBidi"/>
                    <w:sz w:val="22"/>
                    <w:szCs w:val="22"/>
                    <w:lang w:val="en-US" w:eastAsia="en-US"/>
                  </w:rPr>
                </w:pPr>
                <w:hyperlink w:anchor="_Toc113263223" w:history="1">
                  <w:r w:rsidRPr="000E345C">
                    <w:rPr>
                      <w:rStyle w:val="Hyperlink"/>
                      <w:rFonts w:ascii="Arial" w:eastAsia="Malgun Gothic" w:hAnsi="Arial"/>
                    </w:rPr>
                    <w:t>6.6.2</w:t>
                  </w:r>
                  <w:r>
                    <w:rPr>
                      <w:rFonts w:asciiTheme="minorHAnsi" w:eastAsiaTheme="minorEastAsia" w:hAnsiTheme="minorHAnsi" w:cstheme="minorBidi"/>
                      <w:sz w:val="22"/>
                      <w:szCs w:val="22"/>
                      <w:lang w:val="en-US" w:eastAsia="en-US"/>
                    </w:rPr>
                    <w:tab/>
                  </w:r>
                  <w:r w:rsidRPr="000E345C">
                    <w:rPr>
                      <w:rStyle w:val="Hyperlink"/>
                      <w:rFonts w:ascii="Arial" w:eastAsia="Malgun Gothic" w:hAnsi="Arial"/>
                    </w:rPr>
                    <w:t>Procedures</w:t>
                  </w:r>
                  <w:r>
                    <w:rPr>
                      <w:webHidden/>
                    </w:rPr>
                    <w:tab/>
                  </w:r>
                  <w:r>
                    <w:rPr>
                      <w:webHidden/>
                    </w:rPr>
                    <w:fldChar w:fldCharType="begin"/>
                  </w:r>
                  <w:r>
                    <w:rPr>
                      <w:webHidden/>
                    </w:rPr>
                    <w:instrText xml:space="preserve"> PAGEREF _Toc113263223 \h </w:instrText>
                  </w:r>
                  <w:r>
                    <w:rPr>
                      <w:webHidden/>
                    </w:rPr>
                  </w:r>
                  <w:r>
                    <w:rPr>
                      <w:webHidden/>
                    </w:rPr>
                    <w:fldChar w:fldCharType="separate"/>
                  </w:r>
                  <w:r>
                    <w:rPr>
                      <w:webHidden/>
                    </w:rPr>
                    <w:t>29</w:t>
                  </w:r>
                  <w:r>
                    <w:rPr>
                      <w:webHidden/>
                    </w:rPr>
                    <w:fldChar w:fldCharType="end"/>
                  </w:r>
                </w:hyperlink>
              </w:p>
              <w:p w14:paraId="1AF5C9A2" w14:textId="46C85FE1" w:rsidR="0028101B" w:rsidRDefault="0028101B">
                <w:pPr>
                  <w:pStyle w:val="TOC3"/>
                  <w:rPr>
                    <w:rFonts w:asciiTheme="minorHAnsi" w:eastAsiaTheme="minorEastAsia" w:hAnsiTheme="minorHAnsi" w:cstheme="minorBidi"/>
                    <w:sz w:val="22"/>
                    <w:szCs w:val="22"/>
                    <w:lang w:val="en-US" w:eastAsia="en-US"/>
                  </w:rPr>
                </w:pPr>
                <w:hyperlink w:anchor="_Toc113263224" w:history="1">
                  <w:r w:rsidRPr="000E345C">
                    <w:rPr>
                      <w:rStyle w:val="Hyperlink"/>
                      <w:rFonts w:ascii="Arial" w:eastAsia="Malgun Gothic" w:hAnsi="Arial"/>
                      <w:lang w:eastAsia="zh-CN"/>
                    </w:rPr>
                    <w:t>6.6.3</w:t>
                  </w:r>
                  <w:r>
                    <w:rPr>
                      <w:rFonts w:asciiTheme="minorHAnsi" w:eastAsiaTheme="minorEastAsia" w:hAnsiTheme="minorHAnsi" w:cstheme="minorBidi"/>
                      <w:sz w:val="22"/>
                      <w:szCs w:val="22"/>
                      <w:lang w:val="en-US" w:eastAsia="en-US"/>
                    </w:rPr>
                    <w:tab/>
                  </w:r>
                  <w:r w:rsidRPr="000E345C">
                    <w:rPr>
                      <w:rStyle w:val="Hyperlink"/>
                      <w:rFonts w:ascii="Arial" w:eastAsia="Malgun Gothic" w:hAnsi="Arial"/>
                    </w:rPr>
                    <w:t xml:space="preserve">Impacts on </w:t>
                  </w:r>
                  <w:r w:rsidRPr="000E345C">
                    <w:rPr>
                      <w:rStyle w:val="Hyperlink"/>
                      <w:rFonts w:ascii="Arial" w:eastAsia="Malgun Gothic" w:hAnsi="Arial"/>
                      <w:lang w:eastAsia="zh-CN"/>
                    </w:rPr>
                    <w:t>E</w:t>
                  </w:r>
                  <w:r w:rsidRPr="000E345C">
                    <w:rPr>
                      <w:rStyle w:val="Hyperlink"/>
                      <w:rFonts w:ascii="Arial" w:eastAsia="Malgun Gothic" w:hAnsi="Arial"/>
                    </w:rPr>
                    <w:t xml:space="preserve">xisting </w:t>
                  </w:r>
                  <w:r w:rsidRPr="000E345C">
                    <w:rPr>
                      <w:rStyle w:val="Hyperlink"/>
                      <w:rFonts w:ascii="Arial" w:eastAsia="Malgun Gothic" w:hAnsi="Arial"/>
                      <w:lang w:eastAsia="zh-CN"/>
                    </w:rPr>
                    <w:t>N</w:t>
                  </w:r>
                  <w:r w:rsidRPr="000E345C">
                    <w:rPr>
                      <w:rStyle w:val="Hyperlink"/>
                      <w:rFonts w:ascii="Arial" w:eastAsia="Malgun Gothic" w:hAnsi="Arial"/>
                    </w:rPr>
                    <w:t xml:space="preserve">odes and </w:t>
                  </w:r>
                  <w:r w:rsidRPr="000E345C">
                    <w:rPr>
                      <w:rStyle w:val="Hyperlink"/>
                      <w:rFonts w:ascii="Arial" w:eastAsia="Malgun Gothic" w:hAnsi="Arial"/>
                      <w:lang w:eastAsia="zh-CN"/>
                    </w:rPr>
                    <w:t>F</w:t>
                  </w:r>
                  <w:r w:rsidRPr="000E345C">
                    <w:rPr>
                      <w:rStyle w:val="Hyperlink"/>
                      <w:rFonts w:ascii="Arial" w:eastAsia="Malgun Gothic" w:hAnsi="Arial"/>
                    </w:rPr>
                    <w:t>unctionality</w:t>
                  </w:r>
                  <w:r>
                    <w:rPr>
                      <w:webHidden/>
                    </w:rPr>
                    <w:tab/>
                  </w:r>
                  <w:r>
                    <w:rPr>
                      <w:webHidden/>
                    </w:rPr>
                    <w:fldChar w:fldCharType="begin"/>
                  </w:r>
                  <w:r>
                    <w:rPr>
                      <w:webHidden/>
                    </w:rPr>
                    <w:instrText xml:space="preserve"> PAGEREF _Toc113263224 \h </w:instrText>
                  </w:r>
                  <w:r>
                    <w:rPr>
                      <w:webHidden/>
                    </w:rPr>
                  </w:r>
                  <w:r>
                    <w:rPr>
                      <w:webHidden/>
                    </w:rPr>
                    <w:fldChar w:fldCharType="separate"/>
                  </w:r>
                  <w:r>
                    <w:rPr>
                      <w:webHidden/>
                    </w:rPr>
                    <w:t>30</w:t>
                  </w:r>
                  <w:r>
                    <w:rPr>
                      <w:webHidden/>
                    </w:rPr>
                    <w:fldChar w:fldCharType="end"/>
                  </w:r>
                </w:hyperlink>
              </w:p>
              <w:p w14:paraId="62451308" w14:textId="65A4103A" w:rsidR="0028101B" w:rsidRDefault="0028101B">
                <w:pPr>
                  <w:pStyle w:val="TOC2"/>
                  <w:rPr>
                    <w:rFonts w:asciiTheme="minorHAnsi" w:eastAsiaTheme="minorEastAsia" w:hAnsiTheme="minorHAnsi" w:cstheme="minorBidi"/>
                    <w:sz w:val="22"/>
                    <w:szCs w:val="22"/>
                    <w:lang w:val="en-US" w:eastAsia="en-US"/>
                  </w:rPr>
                </w:pPr>
                <w:hyperlink w:anchor="_Toc113263225" w:history="1">
                  <w:r w:rsidRPr="000E345C">
                    <w:rPr>
                      <w:rStyle w:val="Hyperlink"/>
                      <w:lang w:eastAsia="zh-CN"/>
                    </w:rPr>
                    <w:t>6.7</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7</w:t>
                  </w:r>
                  <w:r w:rsidRPr="000E345C">
                    <w:rPr>
                      <w:rStyle w:val="Hyperlink"/>
                    </w:rPr>
                    <w:t>: Differentiated QoS for non-3GPP devices behind 5G-RG</w:t>
                  </w:r>
                  <w:r>
                    <w:rPr>
                      <w:webHidden/>
                    </w:rPr>
                    <w:tab/>
                  </w:r>
                  <w:r>
                    <w:rPr>
                      <w:webHidden/>
                    </w:rPr>
                    <w:fldChar w:fldCharType="begin"/>
                  </w:r>
                  <w:r>
                    <w:rPr>
                      <w:webHidden/>
                    </w:rPr>
                    <w:instrText xml:space="preserve"> PAGEREF _Toc113263225 \h </w:instrText>
                  </w:r>
                  <w:r>
                    <w:rPr>
                      <w:webHidden/>
                    </w:rPr>
                  </w:r>
                  <w:r>
                    <w:rPr>
                      <w:webHidden/>
                    </w:rPr>
                    <w:fldChar w:fldCharType="separate"/>
                  </w:r>
                  <w:r>
                    <w:rPr>
                      <w:webHidden/>
                    </w:rPr>
                    <w:t>31</w:t>
                  </w:r>
                  <w:r>
                    <w:rPr>
                      <w:webHidden/>
                    </w:rPr>
                    <w:fldChar w:fldCharType="end"/>
                  </w:r>
                </w:hyperlink>
              </w:p>
              <w:p w14:paraId="0EF8092E" w14:textId="3B3BF5E5" w:rsidR="0028101B" w:rsidRDefault="0028101B">
                <w:pPr>
                  <w:pStyle w:val="TOC3"/>
                  <w:rPr>
                    <w:rFonts w:asciiTheme="minorHAnsi" w:eastAsiaTheme="minorEastAsia" w:hAnsiTheme="minorHAnsi" w:cstheme="minorBidi"/>
                    <w:sz w:val="22"/>
                    <w:szCs w:val="22"/>
                    <w:lang w:val="en-US" w:eastAsia="en-US"/>
                  </w:rPr>
                </w:pPr>
                <w:hyperlink w:anchor="_Toc113263226" w:history="1">
                  <w:r w:rsidRPr="000E345C">
                    <w:rPr>
                      <w:rStyle w:val="Hyperlink"/>
                    </w:rPr>
                    <w:t>6.7.1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_Toc113263226 \h </w:instrText>
                  </w:r>
                  <w:r>
                    <w:rPr>
                      <w:webHidden/>
                    </w:rPr>
                  </w:r>
                  <w:r>
                    <w:rPr>
                      <w:webHidden/>
                    </w:rPr>
                    <w:fldChar w:fldCharType="separate"/>
                  </w:r>
                  <w:r>
                    <w:rPr>
                      <w:webHidden/>
                    </w:rPr>
                    <w:t>31</w:t>
                  </w:r>
                  <w:r>
                    <w:rPr>
                      <w:webHidden/>
                    </w:rPr>
                    <w:fldChar w:fldCharType="end"/>
                  </w:r>
                </w:hyperlink>
              </w:p>
              <w:p w14:paraId="5C84D312" w14:textId="0C874327" w:rsidR="0028101B" w:rsidRDefault="0028101B">
                <w:pPr>
                  <w:pStyle w:val="TOC3"/>
                  <w:rPr>
                    <w:rFonts w:asciiTheme="minorHAnsi" w:eastAsiaTheme="minorEastAsia" w:hAnsiTheme="minorHAnsi" w:cstheme="minorBidi"/>
                    <w:sz w:val="22"/>
                    <w:szCs w:val="22"/>
                    <w:lang w:val="en-US" w:eastAsia="en-US"/>
                  </w:rPr>
                </w:pPr>
                <w:hyperlink w:anchor="_Toc113263227" w:history="1">
                  <w:r w:rsidRPr="000E345C">
                    <w:rPr>
                      <w:rStyle w:val="Hyperlink"/>
                    </w:rPr>
                    <w:t>6.7.2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_Toc113263227 \h </w:instrText>
                  </w:r>
                  <w:r>
                    <w:rPr>
                      <w:webHidden/>
                    </w:rPr>
                  </w:r>
                  <w:r>
                    <w:rPr>
                      <w:webHidden/>
                    </w:rPr>
                    <w:fldChar w:fldCharType="separate"/>
                  </w:r>
                  <w:r>
                    <w:rPr>
                      <w:webHidden/>
                    </w:rPr>
                    <w:t>32</w:t>
                  </w:r>
                  <w:r>
                    <w:rPr>
                      <w:webHidden/>
                    </w:rPr>
                    <w:fldChar w:fldCharType="end"/>
                  </w:r>
                </w:hyperlink>
              </w:p>
              <w:p w14:paraId="6EA23D91" w14:textId="3771FC74" w:rsidR="0028101B" w:rsidRDefault="0028101B">
                <w:pPr>
                  <w:pStyle w:val="TOC3"/>
                  <w:rPr>
                    <w:rFonts w:asciiTheme="minorHAnsi" w:eastAsiaTheme="minorEastAsia" w:hAnsiTheme="minorHAnsi" w:cstheme="minorBidi"/>
                    <w:sz w:val="22"/>
                    <w:szCs w:val="22"/>
                    <w:lang w:val="en-US" w:eastAsia="en-US"/>
                  </w:rPr>
                </w:pPr>
                <w:hyperlink w:anchor="_Toc113263228" w:history="1">
                  <w:r w:rsidRPr="000E345C">
                    <w:rPr>
                      <w:rStyle w:val="Hyperlink"/>
                      <w:lang w:eastAsia="zh-CN"/>
                    </w:rPr>
                    <w:t>6.7.3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_Toc113263228 \h </w:instrText>
                  </w:r>
                  <w:r>
                    <w:rPr>
                      <w:webHidden/>
                    </w:rPr>
                  </w:r>
                  <w:r>
                    <w:rPr>
                      <w:webHidden/>
                    </w:rPr>
                    <w:fldChar w:fldCharType="separate"/>
                  </w:r>
                  <w:r>
                    <w:rPr>
                      <w:webHidden/>
                    </w:rPr>
                    <w:t>32</w:t>
                  </w:r>
                  <w:r>
                    <w:rPr>
                      <w:webHidden/>
                    </w:rPr>
                    <w:fldChar w:fldCharType="end"/>
                  </w:r>
                </w:hyperlink>
              </w:p>
              <w:p w14:paraId="6120D052" w14:textId="08D0086E" w:rsidR="0028101B" w:rsidRDefault="0028101B">
                <w:pPr>
                  <w:pStyle w:val="TOC2"/>
                  <w:rPr>
                    <w:rFonts w:asciiTheme="minorHAnsi" w:eastAsiaTheme="minorEastAsia" w:hAnsiTheme="minorHAnsi" w:cstheme="minorBidi"/>
                    <w:sz w:val="22"/>
                    <w:szCs w:val="22"/>
                    <w:lang w:val="en-US" w:eastAsia="en-US"/>
                  </w:rPr>
                </w:pPr>
                <w:hyperlink w:anchor="_Toc113263229" w:history="1">
                  <w:r w:rsidRPr="000E345C">
                    <w:rPr>
                      <w:rStyle w:val="Hyperlink"/>
                    </w:rPr>
                    <w:t>6.8</w:t>
                  </w:r>
                  <w:r>
                    <w:rPr>
                      <w:rFonts w:asciiTheme="minorHAnsi" w:eastAsiaTheme="minorEastAsia" w:hAnsiTheme="minorHAnsi" w:cstheme="minorBidi"/>
                      <w:sz w:val="22"/>
                      <w:szCs w:val="22"/>
                      <w:lang w:val="en-US" w:eastAsia="en-US"/>
                    </w:rPr>
                    <w:tab/>
                  </w:r>
                  <w:r w:rsidRPr="000E345C">
                    <w:rPr>
                      <w:rStyle w:val="Hyperlink"/>
                      <w:lang w:eastAsia="zh-CN"/>
                    </w:rPr>
                    <w:t>Solution 8 - Support of "combo Ethernet + IP" service</w:t>
                  </w:r>
                  <w:r>
                    <w:rPr>
                      <w:webHidden/>
                    </w:rPr>
                    <w:tab/>
                  </w:r>
                  <w:r>
                    <w:rPr>
                      <w:webHidden/>
                    </w:rPr>
                    <w:fldChar w:fldCharType="begin"/>
                  </w:r>
                  <w:r>
                    <w:rPr>
                      <w:webHidden/>
                    </w:rPr>
                    <w:instrText xml:space="preserve"> PAGEREF _Toc113263229 \h </w:instrText>
                  </w:r>
                  <w:r>
                    <w:rPr>
                      <w:webHidden/>
                    </w:rPr>
                  </w:r>
                  <w:r>
                    <w:rPr>
                      <w:webHidden/>
                    </w:rPr>
                    <w:fldChar w:fldCharType="separate"/>
                  </w:r>
                  <w:r>
                    <w:rPr>
                      <w:webHidden/>
                    </w:rPr>
                    <w:t>33</w:t>
                  </w:r>
                  <w:r>
                    <w:rPr>
                      <w:webHidden/>
                    </w:rPr>
                    <w:fldChar w:fldCharType="end"/>
                  </w:r>
                </w:hyperlink>
              </w:p>
              <w:p w14:paraId="42E4C250" w14:textId="684088DD" w:rsidR="0028101B" w:rsidRDefault="0028101B">
                <w:pPr>
                  <w:pStyle w:val="TOC3"/>
                  <w:rPr>
                    <w:rFonts w:asciiTheme="minorHAnsi" w:eastAsiaTheme="minorEastAsia" w:hAnsiTheme="minorHAnsi" w:cstheme="minorBidi"/>
                    <w:sz w:val="22"/>
                    <w:szCs w:val="22"/>
                    <w:lang w:val="en-US" w:eastAsia="en-US"/>
                  </w:rPr>
                </w:pPr>
                <w:hyperlink w:anchor="_Toc113263230" w:history="1">
                  <w:r w:rsidRPr="000E345C">
                    <w:rPr>
                      <w:rStyle w:val="Hyperlink"/>
                    </w:rPr>
                    <w:t>6.8.1</w:t>
                  </w:r>
                  <w:r>
                    <w:rPr>
                      <w:rFonts w:asciiTheme="minorHAnsi" w:eastAsiaTheme="minorEastAsia" w:hAnsiTheme="minorHAnsi" w:cstheme="minorBidi"/>
                      <w:sz w:val="22"/>
                      <w:szCs w:val="22"/>
                      <w:lang w:val="en-US" w:eastAsia="en-US"/>
                    </w:rPr>
                    <w:tab/>
                  </w:r>
                  <w:r w:rsidRPr="000E345C">
                    <w:rPr>
                      <w:rStyle w:val="Hyperlink"/>
                    </w:rPr>
                    <w:t>Overview</w:t>
                  </w:r>
                  <w:r>
                    <w:rPr>
                      <w:webHidden/>
                    </w:rPr>
                    <w:tab/>
                  </w:r>
                  <w:r>
                    <w:rPr>
                      <w:webHidden/>
                    </w:rPr>
                    <w:fldChar w:fldCharType="begin"/>
                  </w:r>
                  <w:r>
                    <w:rPr>
                      <w:webHidden/>
                    </w:rPr>
                    <w:instrText xml:space="preserve"> PAGEREF _Toc113263230 \h </w:instrText>
                  </w:r>
                  <w:r>
                    <w:rPr>
                      <w:webHidden/>
                    </w:rPr>
                  </w:r>
                  <w:r>
                    <w:rPr>
                      <w:webHidden/>
                    </w:rPr>
                    <w:fldChar w:fldCharType="separate"/>
                  </w:r>
                  <w:r>
                    <w:rPr>
                      <w:webHidden/>
                    </w:rPr>
                    <w:t>33</w:t>
                  </w:r>
                  <w:r>
                    <w:rPr>
                      <w:webHidden/>
                    </w:rPr>
                    <w:fldChar w:fldCharType="end"/>
                  </w:r>
                </w:hyperlink>
              </w:p>
              <w:p w14:paraId="5CFF5FD0" w14:textId="7C8C9A7E" w:rsidR="0028101B" w:rsidRDefault="0028101B">
                <w:pPr>
                  <w:pStyle w:val="TOC3"/>
                  <w:rPr>
                    <w:rFonts w:asciiTheme="minorHAnsi" w:eastAsiaTheme="minorEastAsia" w:hAnsiTheme="minorHAnsi" w:cstheme="minorBidi"/>
                    <w:sz w:val="22"/>
                    <w:szCs w:val="22"/>
                    <w:lang w:val="en-US" w:eastAsia="en-US"/>
                  </w:rPr>
                </w:pPr>
                <w:hyperlink w:anchor="_Toc113263231" w:history="1">
                  <w:r w:rsidRPr="000E345C">
                    <w:rPr>
                      <w:rStyle w:val="Hyperlink"/>
                    </w:rPr>
                    <w:t>6.8.2</w:t>
                  </w:r>
                  <w:r>
                    <w:rPr>
                      <w:rFonts w:asciiTheme="minorHAnsi" w:eastAsiaTheme="minorEastAsia" w:hAnsiTheme="minorHAnsi" w:cstheme="minorBidi"/>
                      <w:sz w:val="22"/>
                      <w:szCs w:val="22"/>
                      <w:lang w:val="en-US" w:eastAsia="en-US"/>
                    </w:rPr>
                    <w:tab/>
                  </w:r>
                  <w:r w:rsidRPr="000E345C">
                    <w:rPr>
                      <w:rStyle w:val="Hyperlink"/>
                    </w:rPr>
                    <w:t>Description of the solution</w:t>
                  </w:r>
                  <w:r>
                    <w:rPr>
                      <w:webHidden/>
                    </w:rPr>
                    <w:tab/>
                  </w:r>
                  <w:r>
                    <w:rPr>
                      <w:webHidden/>
                    </w:rPr>
                    <w:fldChar w:fldCharType="begin"/>
                  </w:r>
                  <w:r>
                    <w:rPr>
                      <w:webHidden/>
                    </w:rPr>
                    <w:instrText xml:space="preserve"> PAGEREF _Toc113263231 \h </w:instrText>
                  </w:r>
                  <w:r>
                    <w:rPr>
                      <w:webHidden/>
                    </w:rPr>
                  </w:r>
                  <w:r>
                    <w:rPr>
                      <w:webHidden/>
                    </w:rPr>
                    <w:fldChar w:fldCharType="separate"/>
                  </w:r>
                  <w:r>
                    <w:rPr>
                      <w:webHidden/>
                    </w:rPr>
                    <w:t>35</w:t>
                  </w:r>
                  <w:r>
                    <w:rPr>
                      <w:webHidden/>
                    </w:rPr>
                    <w:fldChar w:fldCharType="end"/>
                  </w:r>
                </w:hyperlink>
              </w:p>
              <w:p w14:paraId="4C0B85DB" w14:textId="13050A5C" w:rsidR="0028101B" w:rsidRDefault="0028101B">
                <w:pPr>
                  <w:pStyle w:val="TOC3"/>
                  <w:rPr>
                    <w:rFonts w:asciiTheme="minorHAnsi" w:eastAsiaTheme="minorEastAsia" w:hAnsiTheme="minorHAnsi" w:cstheme="minorBidi"/>
                    <w:sz w:val="22"/>
                    <w:szCs w:val="22"/>
                    <w:lang w:val="en-US" w:eastAsia="en-US"/>
                  </w:rPr>
                </w:pPr>
                <w:hyperlink w:anchor="_Toc113263232" w:history="1">
                  <w:r w:rsidRPr="000E345C">
                    <w:rPr>
                      <w:rStyle w:val="Hyperlink"/>
                    </w:rPr>
                    <w:t>6.8.3</w:t>
                  </w:r>
                  <w:r>
                    <w:rPr>
                      <w:rFonts w:asciiTheme="minorHAnsi" w:eastAsiaTheme="minorEastAsia" w:hAnsiTheme="minorHAnsi" w:cstheme="minorBidi"/>
                      <w:sz w:val="22"/>
                      <w:szCs w:val="22"/>
                      <w:lang w:val="en-US" w:eastAsia="en-US"/>
                    </w:rPr>
                    <w:tab/>
                  </w:r>
                  <w:r w:rsidRPr="000E345C">
                    <w:rPr>
                      <w:rStyle w:val="Hyperlink"/>
                    </w:rPr>
                    <w:t>Impacts on existing functions</w:t>
                  </w:r>
                  <w:r>
                    <w:rPr>
                      <w:webHidden/>
                    </w:rPr>
                    <w:tab/>
                  </w:r>
                  <w:r>
                    <w:rPr>
                      <w:webHidden/>
                    </w:rPr>
                    <w:fldChar w:fldCharType="begin"/>
                  </w:r>
                  <w:r>
                    <w:rPr>
                      <w:webHidden/>
                    </w:rPr>
                    <w:instrText xml:space="preserve"> PAGEREF _Toc113263232 \h </w:instrText>
                  </w:r>
                  <w:r>
                    <w:rPr>
                      <w:webHidden/>
                    </w:rPr>
                  </w:r>
                  <w:r>
                    <w:rPr>
                      <w:webHidden/>
                    </w:rPr>
                    <w:fldChar w:fldCharType="separate"/>
                  </w:r>
                  <w:r>
                    <w:rPr>
                      <w:webHidden/>
                    </w:rPr>
                    <w:t>37</w:t>
                  </w:r>
                  <w:r>
                    <w:rPr>
                      <w:webHidden/>
                    </w:rPr>
                    <w:fldChar w:fldCharType="end"/>
                  </w:r>
                </w:hyperlink>
              </w:p>
              <w:p w14:paraId="711AED7C" w14:textId="73840AC4" w:rsidR="0028101B" w:rsidRDefault="0028101B">
                <w:pPr>
                  <w:pStyle w:val="TOC2"/>
                  <w:rPr>
                    <w:rFonts w:asciiTheme="minorHAnsi" w:eastAsiaTheme="minorEastAsia" w:hAnsiTheme="minorHAnsi" w:cstheme="minorBidi"/>
                    <w:sz w:val="22"/>
                    <w:szCs w:val="22"/>
                    <w:lang w:val="en-US" w:eastAsia="en-US"/>
                  </w:rPr>
                </w:pPr>
                <w:hyperlink w:anchor="_Toc113263233" w:history="1">
                  <w:r w:rsidRPr="000E345C">
                    <w:rPr>
                      <w:rStyle w:val="Hyperlink"/>
                    </w:rPr>
                    <w:t>6.9</w:t>
                  </w:r>
                  <w:r>
                    <w:rPr>
                      <w:rFonts w:asciiTheme="minorHAnsi" w:eastAsiaTheme="minorEastAsia" w:hAnsiTheme="minorHAnsi" w:cstheme="minorBidi"/>
                      <w:sz w:val="22"/>
                      <w:szCs w:val="22"/>
                      <w:lang w:val="en-US" w:eastAsia="en-US"/>
                    </w:rPr>
                    <w:tab/>
                  </w:r>
                  <w:r w:rsidRPr="000E345C">
                    <w:rPr>
                      <w:rStyle w:val="Hyperlink"/>
                    </w:rPr>
                    <w:t>Solution 9: 5GC-capable UE behind 5G-RG using untrusted Non-3GPP access</w:t>
                  </w:r>
                  <w:r>
                    <w:rPr>
                      <w:webHidden/>
                    </w:rPr>
                    <w:tab/>
                  </w:r>
                  <w:r>
                    <w:rPr>
                      <w:webHidden/>
                    </w:rPr>
                    <w:fldChar w:fldCharType="begin"/>
                  </w:r>
                  <w:r>
                    <w:rPr>
                      <w:webHidden/>
                    </w:rPr>
                    <w:instrText xml:space="preserve"> PAGEREF _Toc113263233 \h </w:instrText>
                  </w:r>
                  <w:r>
                    <w:rPr>
                      <w:webHidden/>
                    </w:rPr>
                  </w:r>
                  <w:r>
                    <w:rPr>
                      <w:webHidden/>
                    </w:rPr>
                    <w:fldChar w:fldCharType="separate"/>
                  </w:r>
                  <w:r>
                    <w:rPr>
                      <w:webHidden/>
                    </w:rPr>
                    <w:t>38</w:t>
                  </w:r>
                  <w:r>
                    <w:rPr>
                      <w:webHidden/>
                    </w:rPr>
                    <w:fldChar w:fldCharType="end"/>
                  </w:r>
                </w:hyperlink>
              </w:p>
              <w:p w14:paraId="3115A077" w14:textId="16D5A10C" w:rsidR="0028101B" w:rsidRDefault="0028101B">
                <w:pPr>
                  <w:pStyle w:val="TOC3"/>
                  <w:rPr>
                    <w:rFonts w:asciiTheme="minorHAnsi" w:eastAsiaTheme="minorEastAsia" w:hAnsiTheme="minorHAnsi" w:cstheme="minorBidi"/>
                    <w:sz w:val="22"/>
                    <w:szCs w:val="22"/>
                    <w:lang w:val="en-US" w:eastAsia="en-US"/>
                  </w:rPr>
                </w:pPr>
                <w:hyperlink w:anchor="_Toc113263234" w:history="1">
                  <w:r w:rsidRPr="000E345C">
                    <w:rPr>
                      <w:rStyle w:val="Hyperlink"/>
                      <w:lang w:eastAsia="zh-CN"/>
                    </w:rPr>
                    <w:t>6.9.1</w:t>
                  </w:r>
                  <w:r>
                    <w:rPr>
                      <w:rFonts w:asciiTheme="minorHAnsi" w:eastAsiaTheme="minorEastAsia" w:hAnsiTheme="minorHAnsi" w:cstheme="minorBidi"/>
                      <w:sz w:val="22"/>
                      <w:szCs w:val="22"/>
                      <w:lang w:val="en-US" w:eastAsia="en-US"/>
                    </w:rPr>
                    <w:tab/>
                  </w:r>
                  <w:r w:rsidRPr="000E345C">
                    <w:rPr>
                      <w:rStyle w:val="Hyperlink"/>
                      <w:lang w:eastAsia="zh-CN"/>
                    </w:rPr>
                    <w:t>General</w:t>
                  </w:r>
                  <w:r>
                    <w:rPr>
                      <w:webHidden/>
                    </w:rPr>
                    <w:tab/>
                  </w:r>
                  <w:r>
                    <w:rPr>
                      <w:webHidden/>
                    </w:rPr>
                    <w:fldChar w:fldCharType="begin"/>
                  </w:r>
                  <w:r>
                    <w:rPr>
                      <w:webHidden/>
                    </w:rPr>
                    <w:instrText xml:space="preserve"> PAGEREF _Toc113263234 \h </w:instrText>
                  </w:r>
                  <w:r>
                    <w:rPr>
                      <w:webHidden/>
                    </w:rPr>
                  </w:r>
                  <w:r>
                    <w:rPr>
                      <w:webHidden/>
                    </w:rPr>
                    <w:fldChar w:fldCharType="separate"/>
                  </w:r>
                  <w:r>
                    <w:rPr>
                      <w:webHidden/>
                    </w:rPr>
                    <w:t>38</w:t>
                  </w:r>
                  <w:r>
                    <w:rPr>
                      <w:webHidden/>
                    </w:rPr>
                    <w:fldChar w:fldCharType="end"/>
                  </w:r>
                </w:hyperlink>
              </w:p>
              <w:p w14:paraId="25B9B6CB" w14:textId="52B6CF2C" w:rsidR="0028101B" w:rsidRDefault="0028101B">
                <w:pPr>
                  <w:pStyle w:val="TOC3"/>
                  <w:rPr>
                    <w:rFonts w:asciiTheme="minorHAnsi" w:eastAsiaTheme="minorEastAsia" w:hAnsiTheme="minorHAnsi" w:cstheme="minorBidi"/>
                    <w:sz w:val="22"/>
                    <w:szCs w:val="22"/>
                    <w:lang w:val="en-US" w:eastAsia="en-US"/>
                  </w:rPr>
                </w:pPr>
                <w:hyperlink w:anchor="_Toc113263235" w:history="1">
                  <w:r w:rsidRPr="000E345C">
                    <w:rPr>
                      <w:rStyle w:val="Hyperlink"/>
                      <w:lang w:eastAsia="zh-CN"/>
                    </w:rPr>
                    <w:t>6.9.2</w:t>
                  </w:r>
                  <w:r>
                    <w:rPr>
                      <w:rFonts w:asciiTheme="minorHAnsi" w:eastAsiaTheme="minorEastAsia" w:hAnsiTheme="minorHAnsi" w:cstheme="minorBidi"/>
                      <w:sz w:val="22"/>
                      <w:szCs w:val="22"/>
                      <w:lang w:val="en-US" w:eastAsia="en-US"/>
                    </w:rPr>
                    <w:tab/>
                  </w:r>
                  <w:r w:rsidRPr="000E345C">
                    <w:rPr>
                      <w:rStyle w:val="Hyperlink"/>
                      <w:lang w:eastAsia="zh-CN"/>
                    </w:rPr>
                    <w:t>Registration procedure</w:t>
                  </w:r>
                  <w:r>
                    <w:rPr>
                      <w:webHidden/>
                    </w:rPr>
                    <w:tab/>
                  </w:r>
                  <w:r>
                    <w:rPr>
                      <w:webHidden/>
                    </w:rPr>
                    <w:fldChar w:fldCharType="begin"/>
                  </w:r>
                  <w:r>
                    <w:rPr>
                      <w:webHidden/>
                    </w:rPr>
                    <w:instrText xml:space="preserve"> PAGEREF _Toc113263235 \h </w:instrText>
                  </w:r>
                  <w:r>
                    <w:rPr>
                      <w:webHidden/>
                    </w:rPr>
                  </w:r>
                  <w:r>
                    <w:rPr>
                      <w:webHidden/>
                    </w:rPr>
                    <w:fldChar w:fldCharType="separate"/>
                  </w:r>
                  <w:r>
                    <w:rPr>
                      <w:webHidden/>
                    </w:rPr>
                    <w:t>38</w:t>
                  </w:r>
                  <w:r>
                    <w:rPr>
                      <w:webHidden/>
                    </w:rPr>
                    <w:fldChar w:fldCharType="end"/>
                  </w:r>
                </w:hyperlink>
              </w:p>
              <w:p w14:paraId="60A6611C" w14:textId="1876B454" w:rsidR="0028101B" w:rsidRDefault="0028101B">
                <w:pPr>
                  <w:pStyle w:val="TOC3"/>
                  <w:rPr>
                    <w:rFonts w:asciiTheme="minorHAnsi" w:eastAsiaTheme="minorEastAsia" w:hAnsiTheme="minorHAnsi" w:cstheme="minorBidi"/>
                    <w:sz w:val="22"/>
                    <w:szCs w:val="22"/>
                    <w:lang w:val="en-US" w:eastAsia="en-US"/>
                  </w:rPr>
                </w:pPr>
                <w:hyperlink w:anchor="_Toc113263236" w:history="1">
                  <w:r w:rsidRPr="000E345C">
                    <w:rPr>
                      <w:rStyle w:val="Hyperlink"/>
                      <w:lang w:eastAsia="zh-CN"/>
                    </w:rPr>
                    <w:t>6.9.3</w:t>
                  </w:r>
                  <w:r>
                    <w:rPr>
                      <w:rFonts w:asciiTheme="minorHAnsi" w:eastAsiaTheme="minorEastAsia" w:hAnsiTheme="minorHAnsi" w:cstheme="minorBidi"/>
                      <w:sz w:val="22"/>
                      <w:szCs w:val="22"/>
                      <w:lang w:val="en-US" w:eastAsia="en-US"/>
                    </w:rPr>
                    <w:tab/>
                  </w:r>
                  <w:r w:rsidRPr="000E345C">
                    <w:rPr>
                      <w:rStyle w:val="Hyperlink"/>
                    </w:rPr>
                    <w:t>Impacts on existing Functions</w:t>
                  </w:r>
                  <w:r>
                    <w:rPr>
                      <w:webHidden/>
                    </w:rPr>
                    <w:tab/>
                  </w:r>
                  <w:r>
                    <w:rPr>
                      <w:webHidden/>
                    </w:rPr>
                    <w:fldChar w:fldCharType="begin"/>
                  </w:r>
                  <w:r>
                    <w:rPr>
                      <w:webHidden/>
                    </w:rPr>
                    <w:instrText xml:space="preserve"> PAGEREF _Toc113263236 \h </w:instrText>
                  </w:r>
                  <w:r>
                    <w:rPr>
                      <w:webHidden/>
                    </w:rPr>
                  </w:r>
                  <w:r>
                    <w:rPr>
                      <w:webHidden/>
                    </w:rPr>
                    <w:fldChar w:fldCharType="separate"/>
                  </w:r>
                  <w:r>
                    <w:rPr>
                      <w:webHidden/>
                    </w:rPr>
                    <w:t>38</w:t>
                  </w:r>
                  <w:r>
                    <w:rPr>
                      <w:webHidden/>
                    </w:rPr>
                    <w:fldChar w:fldCharType="end"/>
                  </w:r>
                </w:hyperlink>
              </w:p>
              <w:p w14:paraId="69E8676E" w14:textId="403D8EF1" w:rsidR="0028101B" w:rsidRDefault="0028101B">
                <w:pPr>
                  <w:pStyle w:val="TOC2"/>
                  <w:rPr>
                    <w:rFonts w:asciiTheme="minorHAnsi" w:eastAsiaTheme="minorEastAsia" w:hAnsiTheme="minorHAnsi" w:cstheme="minorBidi"/>
                    <w:sz w:val="22"/>
                    <w:szCs w:val="22"/>
                    <w:lang w:val="en-US" w:eastAsia="en-US"/>
                  </w:rPr>
                </w:pPr>
                <w:hyperlink w:anchor="_Toc113263237" w:history="1">
                  <w:r w:rsidRPr="000E345C">
                    <w:rPr>
                      <w:rStyle w:val="Hyperlink"/>
                      <w:lang w:eastAsia="zh-CN"/>
                    </w:rPr>
                    <w:t>6.10</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10</w:t>
                  </w:r>
                  <w:r w:rsidRPr="000E345C">
                    <w:rPr>
                      <w:rStyle w:val="Hyperlink"/>
                    </w:rPr>
                    <w:t>: Registration via Trusted Non-3GPP Access with TNGF Relocation</w:t>
                  </w:r>
                  <w:r>
                    <w:rPr>
                      <w:webHidden/>
                    </w:rPr>
                    <w:tab/>
                  </w:r>
                  <w:r>
                    <w:rPr>
                      <w:webHidden/>
                    </w:rPr>
                    <w:fldChar w:fldCharType="begin"/>
                  </w:r>
                  <w:r>
                    <w:rPr>
                      <w:webHidden/>
                    </w:rPr>
                    <w:instrText xml:space="preserve"> PAGEREF _Toc113263237 \h </w:instrText>
                  </w:r>
                  <w:r>
                    <w:rPr>
                      <w:webHidden/>
                    </w:rPr>
                  </w:r>
                  <w:r>
                    <w:rPr>
                      <w:webHidden/>
                    </w:rPr>
                    <w:fldChar w:fldCharType="separate"/>
                  </w:r>
                  <w:r>
                    <w:rPr>
                      <w:webHidden/>
                    </w:rPr>
                    <w:t>39</w:t>
                  </w:r>
                  <w:r>
                    <w:rPr>
                      <w:webHidden/>
                    </w:rPr>
                    <w:fldChar w:fldCharType="end"/>
                  </w:r>
                </w:hyperlink>
              </w:p>
              <w:p w14:paraId="13D4D542" w14:textId="1506F918" w:rsidR="0028101B" w:rsidRDefault="0028101B">
                <w:pPr>
                  <w:pStyle w:val="TOC3"/>
                  <w:rPr>
                    <w:rFonts w:asciiTheme="minorHAnsi" w:eastAsiaTheme="minorEastAsia" w:hAnsiTheme="minorHAnsi" w:cstheme="minorBidi"/>
                    <w:sz w:val="22"/>
                    <w:szCs w:val="22"/>
                    <w:lang w:val="en-US" w:eastAsia="en-US"/>
                  </w:rPr>
                </w:pPr>
                <w:hyperlink w:anchor="_Toc113263238" w:history="1">
                  <w:r w:rsidRPr="000E345C">
                    <w:rPr>
                      <w:rStyle w:val="Hyperlink"/>
                    </w:rPr>
                    <w:t>6.10.1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_Toc113263238 \h </w:instrText>
                  </w:r>
                  <w:r>
                    <w:rPr>
                      <w:webHidden/>
                    </w:rPr>
                  </w:r>
                  <w:r>
                    <w:rPr>
                      <w:webHidden/>
                    </w:rPr>
                    <w:fldChar w:fldCharType="separate"/>
                  </w:r>
                  <w:r>
                    <w:rPr>
                      <w:webHidden/>
                    </w:rPr>
                    <w:t>39</w:t>
                  </w:r>
                  <w:r>
                    <w:rPr>
                      <w:webHidden/>
                    </w:rPr>
                    <w:fldChar w:fldCharType="end"/>
                  </w:r>
                </w:hyperlink>
              </w:p>
              <w:p w14:paraId="670606D6" w14:textId="3C286C8E" w:rsidR="0028101B" w:rsidRDefault="0028101B">
                <w:pPr>
                  <w:pStyle w:val="TOC3"/>
                  <w:rPr>
                    <w:rFonts w:asciiTheme="minorHAnsi" w:eastAsiaTheme="minorEastAsia" w:hAnsiTheme="minorHAnsi" w:cstheme="minorBidi"/>
                    <w:sz w:val="22"/>
                    <w:szCs w:val="22"/>
                    <w:lang w:val="en-US" w:eastAsia="en-US"/>
                  </w:rPr>
                </w:pPr>
                <w:hyperlink w:anchor="_Toc113263239" w:history="1">
                  <w:r w:rsidRPr="000E345C">
                    <w:rPr>
                      <w:rStyle w:val="Hyperlink"/>
                    </w:rPr>
                    <w:t>6.10.2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_Toc113263239 \h </w:instrText>
                  </w:r>
                  <w:r>
                    <w:rPr>
                      <w:webHidden/>
                    </w:rPr>
                  </w:r>
                  <w:r>
                    <w:rPr>
                      <w:webHidden/>
                    </w:rPr>
                    <w:fldChar w:fldCharType="separate"/>
                  </w:r>
                  <w:r>
                    <w:rPr>
                      <w:webHidden/>
                    </w:rPr>
                    <w:t>40</w:t>
                  </w:r>
                  <w:r>
                    <w:rPr>
                      <w:webHidden/>
                    </w:rPr>
                    <w:fldChar w:fldCharType="end"/>
                  </w:r>
                </w:hyperlink>
              </w:p>
              <w:p w14:paraId="6D4132FB" w14:textId="46DAE93E" w:rsidR="0028101B" w:rsidRDefault="0028101B">
                <w:pPr>
                  <w:pStyle w:val="TOC3"/>
                  <w:rPr>
                    <w:rFonts w:asciiTheme="minorHAnsi" w:eastAsiaTheme="minorEastAsia" w:hAnsiTheme="minorHAnsi" w:cstheme="minorBidi"/>
                    <w:sz w:val="22"/>
                    <w:szCs w:val="22"/>
                    <w:lang w:val="en-US" w:eastAsia="en-US"/>
                  </w:rPr>
                </w:pPr>
                <w:hyperlink w:anchor="_Toc113263240" w:history="1">
                  <w:r w:rsidRPr="000E345C">
                    <w:rPr>
                      <w:rStyle w:val="Hyperlink"/>
                      <w:lang w:eastAsia="zh-CN"/>
                    </w:rPr>
                    <w:t>6.10.3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_Toc113263240 \h </w:instrText>
                  </w:r>
                  <w:r>
                    <w:rPr>
                      <w:webHidden/>
                    </w:rPr>
                  </w:r>
                  <w:r>
                    <w:rPr>
                      <w:webHidden/>
                    </w:rPr>
                    <w:fldChar w:fldCharType="separate"/>
                  </w:r>
                  <w:r>
                    <w:rPr>
                      <w:webHidden/>
                    </w:rPr>
                    <w:t>41</w:t>
                  </w:r>
                  <w:r>
                    <w:rPr>
                      <w:webHidden/>
                    </w:rPr>
                    <w:fldChar w:fldCharType="end"/>
                  </w:r>
                </w:hyperlink>
              </w:p>
              <w:p w14:paraId="794DAEF5" w14:textId="0742AFF6" w:rsidR="0028101B" w:rsidRDefault="0028101B">
                <w:pPr>
                  <w:pStyle w:val="TOC2"/>
                  <w:rPr>
                    <w:rFonts w:asciiTheme="minorHAnsi" w:eastAsiaTheme="minorEastAsia" w:hAnsiTheme="minorHAnsi" w:cstheme="minorBidi"/>
                    <w:sz w:val="22"/>
                    <w:szCs w:val="22"/>
                    <w:lang w:val="en-US" w:eastAsia="en-US"/>
                  </w:rPr>
                </w:pPr>
                <w:hyperlink w:anchor="_Toc113263241" w:history="1">
                  <w:r w:rsidRPr="000E345C">
                    <w:rPr>
                      <w:rStyle w:val="Hyperlink"/>
                      <w:lang w:eastAsia="zh-CN"/>
                    </w:rPr>
                    <w:t>6.11</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11</w:t>
                  </w:r>
                  <w:r w:rsidRPr="000E345C">
                    <w:rPr>
                      <w:rStyle w:val="Hyperlink"/>
                    </w:rPr>
                    <w:t>: Registration via Untrusted Non-3GPP Access with N3IWF Relocation</w:t>
                  </w:r>
                  <w:r>
                    <w:rPr>
                      <w:webHidden/>
                    </w:rPr>
                    <w:tab/>
                  </w:r>
                  <w:r>
                    <w:rPr>
                      <w:webHidden/>
                    </w:rPr>
                    <w:fldChar w:fldCharType="begin"/>
                  </w:r>
                  <w:r>
                    <w:rPr>
                      <w:webHidden/>
                    </w:rPr>
                    <w:instrText xml:space="preserve"> PAGEREF _Toc113263241 \h </w:instrText>
                  </w:r>
                  <w:r>
                    <w:rPr>
                      <w:webHidden/>
                    </w:rPr>
                  </w:r>
                  <w:r>
                    <w:rPr>
                      <w:webHidden/>
                    </w:rPr>
                    <w:fldChar w:fldCharType="separate"/>
                  </w:r>
                  <w:r>
                    <w:rPr>
                      <w:webHidden/>
                    </w:rPr>
                    <w:t>42</w:t>
                  </w:r>
                  <w:r>
                    <w:rPr>
                      <w:webHidden/>
                    </w:rPr>
                    <w:fldChar w:fldCharType="end"/>
                  </w:r>
                </w:hyperlink>
              </w:p>
              <w:p w14:paraId="343DDCDF" w14:textId="4195C790" w:rsidR="0028101B" w:rsidRDefault="0028101B">
                <w:pPr>
                  <w:pStyle w:val="TOC3"/>
                  <w:rPr>
                    <w:rFonts w:asciiTheme="minorHAnsi" w:eastAsiaTheme="minorEastAsia" w:hAnsiTheme="minorHAnsi" w:cstheme="minorBidi"/>
                    <w:sz w:val="22"/>
                    <w:szCs w:val="22"/>
                    <w:lang w:val="en-US" w:eastAsia="en-US"/>
                  </w:rPr>
                </w:pPr>
                <w:hyperlink w:anchor="_Toc113263242" w:history="1">
                  <w:r w:rsidRPr="000E345C">
                    <w:rPr>
                      <w:rStyle w:val="Hyperlink"/>
                    </w:rPr>
                    <w:t>6.11.1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_Toc113263242 \h </w:instrText>
                  </w:r>
                  <w:r>
                    <w:rPr>
                      <w:webHidden/>
                    </w:rPr>
                  </w:r>
                  <w:r>
                    <w:rPr>
                      <w:webHidden/>
                    </w:rPr>
                    <w:fldChar w:fldCharType="separate"/>
                  </w:r>
                  <w:r>
                    <w:rPr>
                      <w:webHidden/>
                    </w:rPr>
                    <w:t>42</w:t>
                  </w:r>
                  <w:r>
                    <w:rPr>
                      <w:webHidden/>
                    </w:rPr>
                    <w:fldChar w:fldCharType="end"/>
                  </w:r>
                </w:hyperlink>
              </w:p>
              <w:p w14:paraId="444F3832" w14:textId="2FE1B2A3" w:rsidR="0028101B" w:rsidRDefault="0028101B">
                <w:pPr>
                  <w:pStyle w:val="TOC3"/>
                  <w:rPr>
                    <w:rFonts w:asciiTheme="minorHAnsi" w:eastAsiaTheme="minorEastAsia" w:hAnsiTheme="minorHAnsi" w:cstheme="minorBidi"/>
                    <w:sz w:val="22"/>
                    <w:szCs w:val="22"/>
                    <w:lang w:val="en-US" w:eastAsia="en-US"/>
                  </w:rPr>
                </w:pPr>
                <w:hyperlink w:anchor="_Toc113263243" w:history="1">
                  <w:r w:rsidRPr="000E345C">
                    <w:rPr>
                      <w:rStyle w:val="Hyperlink"/>
                    </w:rPr>
                    <w:t>6.11.2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_Toc113263243 \h </w:instrText>
                  </w:r>
                  <w:r>
                    <w:rPr>
                      <w:webHidden/>
                    </w:rPr>
                  </w:r>
                  <w:r>
                    <w:rPr>
                      <w:webHidden/>
                    </w:rPr>
                    <w:fldChar w:fldCharType="separate"/>
                  </w:r>
                  <w:r>
                    <w:rPr>
                      <w:webHidden/>
                    </w:rPr>
                    <w:t>43</w:t>
                  </w:r>
                  <w:r>
                    <w:rPr>
                      <w:webHidden/>
                    </w:rPr>
                    <w:fldChar w:fldCharType="end"/>
                  </w:r>
                </w:hyperlink>
              </w:p>
              <w:p w14:paraId="2E2BA032" w14:textId="65924241" w:rsidR="0028101B" w:rsidRDefault="0028101B">
                <w:pPr>
                  <w:pStyle w:val="TOC3"/>
                  <w:rPr>
                    <w:rFonts w:asciiTheme="minorHAnsi" w:eastAsiaTheme="minorEastAsia" w:hAnsiTheme="minorHAnsi" w:cstheme="minorBidi"/>
                    <w:sz w:val="22"/>
                    <w:szCs w:val="22"/>
                    <w:lang w:val="en-US" w:eastAsia="en-US"/>
                  </w:rPr>
                </w:pPr>
                <w:hyperlink w:anchor="_Toc113263244" w:history="1">
                  <w:r w:rsidRPr="000E345C">
                    <w:rPr>
                      <w:rStyle w:val="Hyperlink"/>
                    </w:rPr>
                    <w:t>6.11.3</w:t>
                  </w:r>
                  <w:r>
                    <w:rPr>
                      <w:rFonts w:asciiTheme="minorHAnsi" w:eastAsiaTheme="minorEastAsia" w:hAnsiTheme="minorHAnsi" w:cstheme="minorBidi"/>
                      <w:sz w:val="22"/>
                      <w:szCs w:val="22"/>
                      <w:lang w:val="en-US" w:eastAsia="en-US"/>
                    </w:rPr>
                    <w:tab/>
                  </w:r>
                  <w:r w:rsidRPr="000E345C">
                    <w:rPr>
                      <w:rStyle w:val="Hyperlink"/>
                    </w:rPr>
                    <w:t>Impacts on Existing Nodes and Functionality</w:t>
                  </w:r>
                  <w:r>
                    <w:rPr>
                      <w:webHidden/>
                    </w:rPr>
                    <w:tab/>
                  </w:r>
                  <w:r>
                    <w:rPr>
                      <w:webHidden/>
                    </w:rPr>
                    <w:fldChar w:fldCharType="begin"/>
                  </w:r>
                  <w:r>
                    <w:rPr>
                      <w:webHidden/>
                    </w:rPr>
                    <w:instrText xml:space="preserve"> PAGEREF _Toc113263244 \h </w:instrText>
                  </w:r>
                  <w:r>
                    <w:rPr>
                      <w:webHidden/>
                    </w:rPr>
                  </w:r>
                  <w:r>
                    <w:rPr>
                      <w:webHidden/>
                    </w:rPr>
                    <w:fldChar w:fldCharType="separate"/>
                  </w:r>
                  <w:r>
                    <w:rPr>
                      <w:webHidden/>
                    </w:rPr>
                    <w:t>45</w:t>
                  </w:r>
                  <w:r>
                    <w:rPr>
                      <w:webHidden/>
                    </w:rPr>
                    <w:fldChar w:fldCharType="end"/>
                  </w:r>
                </w:hyperlink>
              </w:p>
              <w:p w14:paraId="5AAD6352" w14:textId="0856D8CC" w:rsidR="0028101B" w:rsidRDefault="0028101B">
                <w:pPr>
                  <w:pStyle w:val="TOC2"/>
                  <w:rPr>
                    <w:rFonts w:asciiTheme="minorHAnsi" w:eastAsiaTheme="minorEastAsia" w:hAnsiTheme="minorHAnsi" w:cstheme="minorBidi"/>
                    <w:sz w:val="22"/>
                    <w:szCs w:val="22"/>
                    <w:lang w:val="en-US" w:eastAsia="en-US"/>
                  </w:rPr>
                </w:pPr>
                <w:hyperlink w:anchor="_Toc113263245" w:history="1">
                  <w:r w:rsidRPr="000E345C">
                    <w:rPr>
                      <w:rStyle w:val="Hyperlink"/>
                      <w:lang w:eastAsia="zh-CN"/>
                    </w:rPr>
                    <w:t>6.12</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12</w:t>
                  </w:r>
                  <w:r w:rsidRPr="000E345C">
                    <w:rPr>
                      <w:rStyle w:val="Hyperlink"/>
                    </w:rPr>
                    <w:t xml:space="preserve">: slice related TNGF selection </w:t>
                  </w:r>
                  <w:r w:rsidRPr="000E345C">
                    <w:rPr>
                      <w:rStyle w:val="Hyperlink"/>
                      <w:lang w:eastAsia="zh-CN"/>
                    </w:rPr>
                    <w:t>for WLAN access</w:t>
                  </w:r>
                  <w:r>
                    <w:rPr>
                      <w:webHidden/>
                    </w:rPr>
                    <w:tab/>
                  </w:r>
                  <w:r>
                    <w:rPr>
                      <w:webHidden/>
                    </w:rPr>
                    <w:fldChar w:fldCharType="begin"/>
                  </w:r>
                  <w:r>
                    <w:rPr>
                      <w:webHidden/>
                    </w:rPr>
                    <w:instrText xml:space="preserve"> PAGEREF _Toc113263245 \h </w:instrText>
                  </w:r>
                  <w:r>
                    <w:rPr>
                      <w:webHidden/>
                    </w:rPr>
                  </w:r>
                  <w:r>
                    <w:rPr>
                      <w:webHidden/>
                    </w:rPr>
                    <w:fldChar w:fldCharType="separate"/>
                  </w:r>
                  <w:r>
                    <w:rPr>
                      <w:webHidden/>
                    </w:rPr>
                    <w:t>45</w:t>
                  </w:r>
                  <w:r>
                    <w:rPr>
                      <w:webHidden/>
                    </w:rPr>
                    <w:fldChar w:fldCharType="end"/>
                  </w:r>
                </w:hyperlink>
              </w:p>
              <w:p w14:paraId="48C833BB" w14:textId="0A6A3299" w:rsidR="0028101B" w:rsidRDefault="0028101B">
                <w:pPr>
                  <w:pStyle w:val="TOC3"/>
                  <w:rPr>
                    <w:rFonts w:asciiTheme="minorHAnsi" w:eastAsiaTheme="minorEastAsia" w:hAnsiTheme="minorHAnsi" w:cstheme="minorBidi"/>
                    <w:sz w:val="22"/>
                    <w:szCs w:val="22"/>
                    <w:lang w:val="en-US" w:eastAsia="en-US"/>
                  </w:rPr>
                </w:pPr>
                <w:hyperlink w:anchor="_Toc113263246" w:history="1">
                  <w:r w:rsidRPr="000E345C">
                    <w:rPr>
                      <w:rStyle w:val="Hyperlink"/>
                    </w:rPr>
                    <w:t>6.12.1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_Toc113263246 \h </w:instrText>
                  </w:r>
                  <w:r>
                    <w:rPr>
                      <w:webHidden/>
                    </w:rPr>
                  </w:r>
                  <w:r>
                    <w:rPr>
                      <w:webHidden/>
                    </w:rPr>
                    <w:fldChar w:fldCharType="separate"/>
                  </w:r>
                  <w:r>
                    <w:rPr>
                      <w:webHidden/>
                    </w:rPr>
                    <w:t>45</w:t>
                  </w:r>
                  <w:r>
                    <w:rPr>
                      <w:webHidden/>
                    </w:rPr>
                    <w:fldChar w:fldCharType="end"/>
                  </w:r>
                </w:hyperlink>
              </w:p>
              <w:p w14:paraId="437558D6" w14:textId="78385CC0" w:rsidR="0028101B" w:rsidRDefault="0028101B">
                <w:pPr>
                  <w:pStyle w:val="TOC3"/>
                  <w:rPr>
                    <w:rFonts w:asciiTheme="minorHAnsi" w:eastAsiaTheme="minorEastAsia" w:hAnsiTheme="minorHAnsi" w:cstheme="minorBidi"/>
                    <w:sz w:val="22"/>
                    <w:szCs w:val="22"/>
                    <w:lang w:val="en-US" w:eastAsia="en-US"/>
                  </w:rPr>
                </w:pPr>
                <w:hyperlink w:anchor="_Toc113263247" w:history="1">
                  <w:r w:rsidRPr="000E345C">
                    <w:rPr>
                      <w:rStyle w:val="Hyperlink"/>
                    </w:rPr>
                    <w:t>6.12.2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_Toc113263247 \h </w:instrText>
                  </w:r>
                  <w:r>
                    <w:rPr>
                      <w:webHidden/>
                    </w:rPr>
                  </w:r>
                  <w:r>
                    <w:rPr>
                      <w:webHidden/>
                    </w:rPr>
                    <w:fldChar w:fldCharType="separate"/>
                  </w:r>
                  <w:r>
                    <w:rPr>
                      <w:webHidden/>
                    </w:rPr>
                    <w:t>46</w:t>
                  </w:r>
                  <w:r>
                    <w:rPr>
                      <w:webHidden/>
                    </w:rPr>
                    <w:fldChar w:fldCharType="end"/>
                  </w:r>
                </w:hyperlink>
              </w:p>
              <w:p w14:paraId="07DDE3A9" w14:textId="24A44E0F" w:rsidR="0028101B" w:rsidRDefault="0028101B">
                <w:pPr>
                  <w:pStyle w:val="TOC3"/>
                  <w:rPr>
                    <w:rFonts w:asciiTheme="minorHAnsi" w:eastAsiaTheme="minorEastAsia" w:hAnsiTheme="minorHAnsi" w:cstheme="minorBidi"/>
                    <w:sz w:val="22"/>
                    <w:szCs w:val="22"/>
                    <w:lang w:val="en-US" w:eastAsia="en-US"/>
                  </w:rPr>
                </w:pPr>
                <w:hyperlink w:anchor="_Toc113263248" w:history="1">
                  <w:r w:rsidRPr="000E345C">
                    <w:rPr>
                      <w:rStyle w:val="Hyperlink"/>
                      <w:lang w:eastAsia="zh-CN"/>
                    </w:rPr>
                    <w:t>6.12.3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_Toc113263248 \h </w:instrText>
                  </w:r>
                  <w:r>
                    <w:rPr>
                      <w:webHidden/>
                    </w:rPr>
                  </w:r>
                  <w:r>
                    <w:rPr>
                      <w:webHidden/>
                    </w:rPr>
                    <w:fldChar w:fldCharType="separate"/>
                  </w:r>
                  <w:r>
                    <w:rPr>
                      <w:webHidden/>
                    </w:rPr>
                    <w:t>47</w:t>
                  </w:r>
                  <w:r>
                    <w:rPr>
                      <w:webHidden/>
                    </w:rPr>
                    <w:fldChar w:fldCharType="end"/>
                  </w:r>
                </w:hyperlink>
              </w:p>
              <w:p w14:paraId="66737CAB" w14:textId="3138C25D" w:rsidR="0028101B" w:rsidRDefault="0028101B">
                <w:pPr>
                  <w:pStyle w:val="TOC2"/>
                  <w:rPr>
                    <w:rFonts w:asciiTheme="minorHAnsi" w:eastAsiaTheme="minorEastAsia" w:hAnsiTheme="minorHAnsi" w:cstheme="minorBidi"/>
                    <w:sz w:val="22"/>
                    <w:szCs w:val="22"/>
                    <w:lang w:val="en-US" w:eastAsia="en-US"/>
                  </w:rPr>
                </w:pPr>
                <w:hyperlink w:anchor="_Toc113263249" w:history="1">
                  <w:r w:rsidRPr="000E345C">
                    <w:rPr>
                      <w:rStyle w:val="Hyperlink"/>
                      <w:lang w:eastAsia="zh-CN"/>
                    </w:rPr>
                    <w:t>6.13</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13</w:t>
                  </w:r>
                  <w:r w:rsidRPr="000E345C">
                    <w:rPr>
                      <w:rStyle w:val="Hyperlink"/>
                    </w:rPr>
                    <w:t>: UE getting the slices supported by N3IWF (s)</w:t>
                  </w:r>
                  <w:r>
                    <w:rPr>
                      <w:webHidden/>
                    </w:rPr>
                    <w:tab/>
                  </w:r>
                  <w:r>
                    <w:rPr>
                      <w:webHidden/>
                    </w:rPr>
                    <w:fldChar w:fldCharType="begin"/>
                  </w:r>
                  <w:r>
                    <w:rPr>
                      <w:webHidden/>
                    </w:rPr>
                    <w:instrText xml:space="preserve"> PAGEREF _Toc113263249 \h </w:instrText>
                  </w:r>
                  <w:r>
                    <w:rPr>
                      <w:webHidden/>
                    </w:rPr>
                  </w:r>
                  <w:r>
                    <w:rPr>
                      <w:webHidden/>
                    </w:rPr>
                    <w:fldChar w:fldCharType="separate"/>
                  </w:r>
                  <w:r>
                    <w:rPr>
                      <w:webHidden/>
                    </w:rPr>
                    <w:t>47</w:t>
                  </w:r>
                  <w:r>
                    <w:rPr>
                      <w:webHidden/>
                    </w:rPr>
                    <w:fldChar w:fldCharType="end"/>
                  </w:r>
                </w:hyperlink>
              </w:p>
              <w:p w14:paraId="7782A7C0" w14:textId="2A65E863" w:rsidR="0028101B" w:rsidRDefault="0028101B">
                <w:pPr>
                  <w:pStyle w:val="TOC3"/>
                  <w:rPr>
                    <w:rFonts w:asciiTheme="minorHAnsi" w:eastAsiaTheme="minorEastAsia" w:hAnsiTheme="minorHAnsi" w:cstheme="minorBidi"/>
                    <w:sz w:val="22"/>
                    <w:szCs w:val="22"/>
                    <w:lang w:val="en-US" w:eastAsia="en-US"/>
                  </w:rPr>
                </w:pPr>
                <w:hyperlink w:anchor="_Toc113263250" w:history="1">
                  <w:r w:rsidRPr="000E345C">
                    <w:rPr>
                      <w:rStyle w:val="Hyperlink"/>
                    </w:rPr>
                    <w:t>6.13.1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_Toc113263250 \h </w:instrText>
                  </w:r>
                  <w:r>
                    <w:rPr>
                      <w:webHidden/>
                    </w:rPr>
                  </w:r>
                  <w:r>
                    <w:rPr>
                      <w:webHidden/>
                    </w:rPr>
                    <w:fldChar w:fldCharType="separate"/>
                  </w:r>
                  <w:r>
                    <w:rPr>
                      <w:webHidden/>
                    </w:rPr>
                    <w:t>47</w:t>
                  </w:r>
                  <w:r>
                    <w:rPr>
                      <w:webHidden/>
                    </w:rPr>
                    <w:fldChar w:fldCharType="end"/>
                  </w:r>
                </w:hyperlink>
              </w:p>
              <w:p w14:paraId="6A6A65B6" w14:textId="6D8F86CC" w:rsidR="0028101B" w:rsidRDefault="0028101B">
                <w:pPr>
                  <w:pStyle w:val="TOC3"/>
                  <w:rPr>
                    <w:rFonts w:asciiTheme="minorHAnsi" w:eastAsiaTheme="minorEastAsia" w:hAnsiTheme="minorHAnsi" w:cstheme="minorBidi"/>
                    <w:sz w:val="22"/>
                    <w:szCs w:val="22"/>
                    <w:lang w:val="en-US" w:eastAsia="en-US"/>
                  </w:rPr>
                </w:pPr>
                <w:hyperlink w:anchor="_Toc113263251" w:history="1">
                  <w:r w:rsidRPr="000E345C">
                    <w:rPr>
                      <w:rStyle w:val="Hyperlink"/>
                    </w:rPr>
                    <w:t>6.13.2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_Toc113263251 \h </w:instrText>
                  </w:r>
                  <w:r>
                    <w:rPr>
                      <w:webHidden/>
                    </w:rPr>
                  </w:r>
                  <w:r>
                    <w:rPr>
                      <w:webHidden/>
                    </w:rPr>
                    <w:fldChar w:fldCharType="separate"/>
                  </w:r>
                  <w:r>
                    <w:rPr>
                      <w:webHidden/>
                    </w:rPr>
                    <w:t>48</w:t>
                  </w:r>
                  <w:r>
                    <w:rPr>
                      <w:webHidden/>
                    </w:rPr>
                    <w:fldChar w:fldCharType="end"/>
                  </w:r>
                </w:hyperlink>
              </w:p>
              <w:p w14:paraId="0ECCE5CA" w14:textId="74DD8C4B" w:rsidR="0028101B" w:rsidRDefault="0028101B">
                <w:pPr>
                  <w:pStyle w:val="TOC3"/>
                  <w:rPr>
                    <w:rFonts w:asciiTheme="minorHAnsi" w:eastAsiaTheme="minorEastAsia" w:hAnsiTheme="minorHAnsi" w:cstheme="minorBidi"/>
                    <w:sz w:val="22"/>
                    <w:szCs w:val="22"/>
                    <w:lang w:val="en-US" w:eastAsia="en-US"/>
                  </w:rPr>
                </w:pPr>
                <w:hyperlink w:anchor="_Toc113263252" w:history="1">
                  <w:r w:rsidRPr="000E345C">
                    <w:rPr>
                      <w:rStyle w:val="Hyperlink"/>
                      <w:lang w:eastAsia="zh-CN"/>
                    </w:rPr>
                    <w:t>6.13.3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_Toc113263252 \h </w:instrText>
                  </w:r>
                  <w:r>
                    <w:rPr>
                      <w:webHidden/>
                    </w:rPr>
                  </w:r>
                  <w:r>
                    <w:rPr>
                      <w:webHidden/>
                    </w:rPr>
                    <w:fldChar w:fldCharType="separate"/>
                  </w:r>
                  <w:r>
                    <w:rPr>
                      <w:webHidden/>
                    </w:rPr>
                    <w:t>51</w:t>
                  </w:r>
                  <w:r>
                    <w:rPr>
                      <w:webHidden/>
                    </w:rPr>
                    <w:fldChar w:fldCharType="end"/>
                  </w:r>
                </w:hyperlink>
              </w:p>
              <w:p w14:paraId="659834B9" w14:textId="54188A16" w:rsidR="0028101B" w:rsidRDefault="0028101B">
                <w:pPr>
                  <w:pStyle w:val="TOC2"/>
                  <w:rPr>
                    <w:rFonts w:asciiTheme="minorHAnsi" w:eastAsiaTheme="minorEastAsia" w:hAnsiTheme="minorHAnsi" w:cstheme="minorBidi"/>
                    <w:sz w:val="22"/>
                    <w:szCs w:val="22"/>
                    <w:lang w:val="en-US" w:eastAsia="en-US"/>
                  </w:rPr>
                </w:pPr>
                <w:hyperlink w:anchor="_Toc113263253" w:history="1">
                  <w:r w:rsidRPr="000E345C">
                    <w:rPr>
                      <w:rStyle w:val="Hyperlink"/>
                      <w:lang w:eastAsia="zh-CN"/>
                    </w:rPr>
                    <w:t>6.14</w:t>
                  </w:r>
                  <w:r>
                    <w:rPr>
                      <w:rFonts w:asciiTheme="minorHAnsi" w:eastAsiaTheme="minorEastAsia" w:hAnsiTheme="minorHAnsi" w:cstheme="minorBidi"/>
                      <w:sz w:val="22"/>
                      <w:szCs w:val="22"/>
                      <w:lang w:val="en-US" w:eastAsia="en-US"/>
                    </w:rPr>
                    <w:tab/>
                  </w:r>
                  <w:r w:rsidRPr="000E345C">
                    <w:rPr>
                      <w:rStyle w:val="Hyperlink"/>
                      <w:lang w:eastAsia="zh-CN"/>
                    </w:rPr>
                    <w:t>Solution 14: use of AN NRF</w:t>
                  </w:r>
                  <w:r>
                    <w:rPr>
                      <w:webHidden/>
                    </w:rPr>
                    <w:tab/>
                  </w:r>
                  <w:r>
                    <w:rPr>
                      <w:webHidden/>
                    </w:rPr>
                    <w:fldChar w:fldCharType="begin"/>
                  </w:r>
                  <w:r>
                    <w:rPr>
                      <w:webHidden/>
                    </w:rPr>
                    <w:instrText xml:space="preserve"> PAGEREF _Toc113263253 \h </w:instrText>
                  </w:r>
                  <w:r>
                    <w:rPr>
                      <w:webHidden/>
                    </w:rPr>
                  </w:r>
                  <w:r>
                    <w:rPr>
                      <w:webHidden/>
                    </w:rPr>
                    <w:fldChar w:fldCharType="separate"/>
                  </w:r>
                  <w:r>
                    <w:rPr>
                      <w:webHidden/>
                    </w:rPr>
                    <w:t>52</w:t>
                  </w:r>
                  <w:r>
                    <w:rPr>
                      <w:webHidden/>
                    </w:rPr>
                    <w:fldChar w:fldCharType="end"/>
                  </w:r>
                </w:hyperlink>
              </w:p>
              <w:p w14:paraId="1B2B7BD8" w14:textId="785EC040" w:rsidR="0028101B" w:rsidRDefault="0028101B">
                <w:pPr>
                  <w:pStyle w:val="TOC3"/>
                  <w:rPr>
                    <w:rFonts w:asciiTheme="minorHAnsi" w:eastAsiaTheme="minorEastAsia" w:hAnsiTheme="minorHAnsi" w:cstheme="minorBidi"/>
                    <w:sz w:val="22"/>
                    <w:szCs w:val="22"/>
                    <w:lang w:val="en-US" w:eastAsia="en-US"/>
                  </w:rPr>
                </w:pPr>
                <w:hyperlink w:anchor="_Toc113263254" w:history="1">
                  <w:r w:rsidRPr="000E345C">
                    <w:rPr>
                      <w:rStyle w:val="Hyperlink"/>
                    </w:rPr>
                    <w:t>6.14.1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_Toc113263254 \h </w:instrText>
                  </w:r>
                  <w:r>
                    <w:rPr>
                      <w:webHidden/>
                    </w:rPr>
                  </w:r>
                  <w:r>
                    <w:rPr>
                      <w:webHidden/>
                    </w:rPr>
                    <w:fldChar w:fldCharType="separate"/>
                  </w:r>
                  <w:r>
                    <w:rPr>
                      <w:webHidden/>
                    </w:rPr>
                    <w:t>52</w:t>
                  </w:r>
                  <w:r>
                    <w:rPr>
                      <w:webHidden/>
                    </w:rPr>
                    <w:fldChar w:fldCharType="end"/>
                  </w:r>
                </w:hyperlink>
              </w:p>
              <w:p w14:paraId="6E3AD0C0" w14:textId="727B7655" w:rsidR="0028101B" w:rsidRDefault="0028101B">
                <w:pPr>
                  <w:pStyle w:val="TOC3"/>
                  <w:rPr>
                    <w:rFonts w:asciiTheme="minorHAnsi" w:eastAsiaTheme="minorEastAsia" w:hAnsiTheme="minorHAnsi" w:cstheme="minorBidi"/>
                    <w:sz w:val="22"/>
                    <w:szCs w:val="22"/>
                    <w:lang w:val="en-US" w:eastAsia="en-US"/>
                  </w:rPr>
                </w:pPr>
                <w:hyperlink w:anchor="_Toc113263255" w:history="1">
                  <w:r w:rsidRPr="000E345C">
                    <w:rPr>
                      <w:rStyle w:val="Hyperlink"/>
                    </w:rPr>
                    <w:t>6.14.2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_Toc113263255 \h </w:instrText>
                  </w:r>
                  <w:r>
                    <w:rPr>
                      <w:webHidden/>
                    </w:rPr>
                  </w:r>
                  <w:r>
                    <w:rPr>
                      <w:webHidden/>
                    </w:rPr>
                    <w:fldChar w:fldCharType="separate"/>
                  </w:r>
                  <w:r>
                    <w:rPr>
                      <w:webHidden/>
                    </w:rPr>
                    <w:t>52</w:t>
                  </w:r>
                  <w:r>
                    <w:rPr>
                      <w:webHidden/>
                    </w:rPr>
                    <w:fldChar w:fldCharType="end"/>
                  </w:r>
                </w:hyperlink>
              </w:p>
              <w:p w14:paraId="61675A4C" w14:textId="3D9C6E35" w:rsidR="0028101B" w:rsidRDefault="0028101B">
                <w:pPr>
                  <w:pStyle w:val="TOC3"/>
                  <w:rPr>
                    <w:rFonts w:asciiTheme="minorHAnsi" w:eastAsiaTheme="minorEastAsia" w:hAnsiTheme="minorHAnsi" w:cstheme="minorBidi"/>
                    <w:sz w:val="22"/>
                    <w:szCs w:val="22"/>
                    <w:lang w:val="en-US" w:eastAsia="en-US"/>
                  </w:rPr>
                </w:pPr>
                <w:hyperlink w:anchor="_Toc113263256" w:history="1">
                  <w:r w:rsidRPr="000E345C">
                    <w:rPr>
                      <w:rStyle w:val="Hyperlink"/>
                      <w:lang w:eastAsia="zh-CN"/>
                    </w:rPr>
                    <w:t>6.14.3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_Toc113263256 \h </w:instrText>
                  </w:r>
                  <w:r>
                    <w:rPr>
                      <w:webHidden/>
                    </w:rPr>
                  </w:r>
                  <w:r>
                    <w:rPr>
                      <w:webHidden/>
                    </w:rPr>
                    <w:fldChar w:fldCharType="separate"/>
                  </w:r>
                  <w:r>
                    <w:rPr>
                      <w:webHidden/>
                    </w:rPr>
                    <w:t>53</w:t>
                  </w:r>
                  <w:r>
                    <w:rPr>
                      <w:webHidden/>
                    </w:rPr>
                    <w:fldChar w:fldCharType="end"/>
                  </w:r>
                </w:hyperlink>
              </w:p>
              <w:p w14:paraId="54FFFBE3" w14:textId="7B4806B0" w:rsidR="0028101B" w:rsidRDefault="0028101B">
                <w:pPr>
                  <w:pStyle w:val="TOC2"/>
                  <w:rPr>
                    <w:rFonts w:asciiTheme="minorHAnsi" w:eastAsiaTheme="minorEastAsia" w:hAnsiTheme="minorHAnsi" w:cstheme="minorBidi"/>
                    <w:sz w:val="22"/>
                    <w:szCs w:val="22"/>
                    <w:lang w:val="en-US" w:eastAsia="en-US"/>
                  </w:rPr>
                </w:pPr>
                <w:hyperlink w:anchor="_Toc113263257" w:history="1">
                  <w:r w:rsidRPr="000E345C">
                    <w:rPr>
                      <w:rStyle w:val="Hyperlink"/>
                      <w:lang w:eastAsia="zh-CN"/>
                    </w:rPr>
                    <w:t>6.15</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#15</w:t>
                  </w:r>
                  <w:r w:rsidRPr="000E345C">
                    <w:rPr>
                      <w:rStyle w:val="Hyperlink"/>
                    </w:rPr>
                    <w:t>: Selecting N3IWF supporting the S-NSSAI needed by UE</w:t>
                  </w:r>
                  <w:r>
                    <w:rPr>
                      <w:webHidden/>
                    </w:rPr>
                    <w:tab/>
                  </w:r>
                  <w:r>
                    <w:rPr>
                      <w:webHidden/>
                    </w:rPr>
                    <w:fldChar w:fldCharType="begin"/>
                  </w:r>
                  <w:r>
                    <w:rPr>
                      <w:webHidden/>
                    </w:rPr>
                    <w:instrText xml:space="preserve"> PAGEREF _Toc113263257 \h </w:instrText>
                  </w:r>
                  <w:r>
                    <w:rPr>
                      <w:webHidden/>
                    </w:rPr>
                  </w:r>
                  <w:r>
                    <w:rPr>
                      <w:webHidden/>
                    </w:rPr>
                    <w:fldChar w:fldCharType="separate"/>
                  </w:r>
                  <w:r>
                    <w:rPr>
                      <w:webHidden/>
                    </w:rPr>
                    <w:t>53</w:t>
                  </w:r>
                  <w:r>
                    <w:rPr>
                      <w:webHidden/>
                    </w:rPr>
                    <w:fldChar w:fldCharType="end"/>
                  </w:r>
                </w:hyperlink>
              </w:p>
              <w:p w14:paraId="7B6F0AFA" w14:textId="0D81EC79" w:rsidR="0028101B" w:rsidRDefault="0028101B">
                <w:pPr>
                  <w:pStyle w:val="TOC3"/>
                  <w:rPr>
                    <w:rFonts w:asciiTheme="minorHAnsi" w:eastAsiaTheme="minorEastAsia" w:hAnsiTheme="minorHAnsi" w:cstheme="minorBidi"/>
                    <w:sz w:val="22"/>
                    <w:szCs w:val="22"/>
                    <w:lang w:val="en-US" w:eastAsia="en-US"/>
                  </w:rPr>
                </w:pPr>
                <w:hyperlink w:anchor="_Toc113263258" w:history="1">
                  <w:r w:rsidRPr="000E345C">
                    <w:rPr>
                      <w:rStyle w:val="Hyperlink"/>
                    </w:rPr>
                    <w:t>6.15.1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_Toc113263258 \h </w:instrText>
                  </w:r>
                  <w:r>
                    <w:rPr>
                      <w:webHidden/>
                    </w:rPr>
                  </w:r>
                  <w:r>
                    <w:rPr>
                      <w:webHidden/>
                    </w:rPr>
                    <w:fldChar w:fldCharType="separate"/>
                  </w:r>
                  <w:r>
                    <w:rPr>
                      <w:webHidden/>
                    </w:rPr>
                    <w:t>53</w:t>
                  </w:r>
                  <w:r>
                    <w:rPr>
                      <w:webHidden/>
                    </w:rPr>
                    <w:fldChar w:fldCharType="end"/>
                  </w:r>
                </w:hyperlink>
              </w:p>
              <w:p w14:paraId="6E051F04" w14:textId="523AE8E7" w:rsidR="0028101B" w:rsidRDefault="0028101B">
                <w:pPr>
                  <w:pStyle w:val="TOC3"/>
                  <w:rPr>
                    <w:rFonts w:asciiTheme="minorHAnsi" w:eastAsiaTheme="minorEastAsia" w:hAnsiTheme="minorHAnsi" w:cstheme="minorBidi"/>
                    <w:sz w:val="22"/>
                    <w:szCs w:val="22"/>
                    <w:lang w:val="en-US" w:eastAsia="en-US"/>
                  </w:rPr>
                </w:pPr>
                <w:hyperlink w:anchor="_Toc113263259" w:history="1">
                  <w:r w:rsidRPr="000E345C">
                    <w:rPr>
                      <w:rStyle w:val="Hyperlink"/>
                      <w:lang w:eastAsia="zh-CN"/>
                    </w:rPr>
                    <w:t>6.15.2</w:t>
                  </w:r>
                  <w:r>
                    <w:rPr>
                      <w:rFonts w:asciiTheme="minorHAnsi" w:eastAsiaTheme="minorEastAsia" w:hAnsiTheme="minorHAnsi" w:cstheme="minorBidi"/>
                      <w:sz w:val="22"/>
                      <w:szCs w:val="22"/>
                      <w:lang w:val="en-US" w:eastAsia="en-US"/>
                    </w:rPr>
                    <w:tab/>
                  </w:r>
                  <w:r w:rsidRPr="000E345C">
                    <w:rPr>
                      <w:rStyle w:val="Hyperlink"/>
                      <w:lang w:eastAsia="zh-CN"/>
                    </w:rPr>
                    <w:t>N3IWF selection solution</w:t>
                  </w:r>
                  <w:r>
                    <w:rPr>
                      <w:webHidden/>
                    </w:rPr>
                    <w:tab/>
                  </w:r>
                  <w:r>
                    <w:rPr>
                      <w:webHidden/>
                    </w:rPr>
                    <w:fldChar w:fldCharType="begin"/>
                  </w:r>
                  <w:r>
                    <w:rPr>
                      <w:webHidden/>
                    </w:rPr>
                    <w:instrText xml:space="preserve"> PAGEREF _Toc113263259 \h </w:instrText>
                  </w:r>
                  <w:r>
                    <w:rPr>
                      <w:webHidden/>
                    </w:rPr>
                  </w:r>
                  <w:r>
                    <w:rPr>
                      <w:webHidden/>
                    </w:rPr>
                    <w:fldChar w:fldCharType="separate"/>
                  </w:r>
                  <w:r>
                    <w:rPr>
                      <w:webHidden/>
                    </w:rPr>
                    <w:t>54</w:t>
                  </w:r>
                  <w:r>
                    <w:rPr>
                      <w:webHidden/>
                    </w:rPr>
                    <w:fldChar w:fldCharType="end"/>
                  </w:r>
                </w:hyperlink>
              </w:p>
              <w:p w14:paraId="5583C294" w14:textId="5ACA341A" w:rsidR="0028101B" w:rsidRDefault="0028101B">
                <w:pPr>
                  <w:pStyle w:val="TOC3"/>
                  <w:rPr>
                    <w:rFonts w:asciiTheme="minorHAnsi" w:eastAsiaTheme="minorEastAsia" w:hAnsiTheme="minorHAnsi" w:cstheme="minorBidi"/>
                    <w:sz w:val="22"/>
                    <w:szCs w:val="22"/>
                    <w:lang w:val="en-US" w:eastAsia="en-US"/>
                  </w:rPr>
                </w:pPr>
                <w:hyperlink w:anchor="_Toc113263260" w:history="1">
                  <w:r w:rsidRPr="000E345C">
                    <w:rPr>
                      <w:rStyle w:val="Hyperlink"/>
                    </w:rPr>
                    <w:t>6.15.3</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_Toc113263260 \h </w:instrText>
                  </w:r>
                  <w:r>
                    <w:rPr>
                      <w:webHidden/>
                    </w:rPr>
                  </w:r>
                  <w:r>
                    <w:rPr>
                      <w:webHidden/>
                    </w:rPr>
                    <w:fldChar w:fldCharType="separate"/>
                  </w:r>
                  <w:r>
                    <w:rPr>
                      <w:webHidden/>
                    </w:rPr>
                    <w:t>56</w:t>
                  </w:r>
                  <w:r>
                    <w:rPr>
                      <w:webHidden/>
                    </w:rPr>
                    <w:fldChar w:fldCharType="end"/>
                  </w:r>
                </w:hyperlink>
              </w:p>
              <w:p w14:paraId="3ACC97C9" w14:textId="34CCDD5F" w:rsidR="0028101B" w:rsidRDefault="0028101B">
                <w:pPr>
                  <w:pStyle w:val="TOC3"/>
                  <w:rPr>
                    <w:rFonts w:asciiTheme="minorHAnsi" w:eastAsiaTheme="minorEastAsia" w:hAnsiTheme="minorHAnsi" w:cstheme="minorBidi"/>
                    <w:sz w:val="22"/>
                    <w:szCs w:val="22"/>
                    <w:lang w:val="en-US" w:eastAsia="en-US"/>
                  </w:rPr>
                </w:pPr>
                <w:hyperlink w:anchor="_Toc113263261" w:history="1">
                  <w:r w:rsidRPr="000E345C">
                    <w:rPr>
                      <w:rStyle w:val="Hyperlink"/>
                      <w:lang w:eastAsia="zh-CN"/>
                    </w:rPr>
                    <w:t>6.15.4</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_Toc113263261 \h </w:instrText>
                  </w:r>
                  <w:r>
                    <w:rPr>
                      <w:webHidden/>
                    </w:rPr>
                  </w:r>
                  <w:r>
                    <w:rPr>
                      <w:webHidden/>
                    </w:rPr>
                    <w:fldChar w:fldCharType="separate"/>
                  </w:r>
                  <w:r>
                    <w:rPr>
                      <w:webHidden/>
                    </w:rPr>
                    <w:t>60</w:t>
                  </w:r>
                  <w:r>
                    <w:rPr>
                      <w:webHidden/>
                    </w:rPr>
                    <w:fldChar w:fldCharType="end"/>
                  </w:r>
                </w:hyperlink>
              </w:p>
              <w:p w14:paraId="55E7C2B3" w14:textId="69EC1762" w:rsidR="0028101B" w:rsidRDefault="0028101B">
                <w:pPr>
                  <w:pStyle w:val="TOC2"/>
                  <w:rPr>
                    <w:rFonts w:asciiTheme="minorHAnsi" w:eastAsiaTheme="minorEastAsia" w:hAnsiTheme="minorHAnsi" w:cstheme="minorBidi"/>
                    <w:sz w:val="22"/>
                    <w:szCs w:val="22"/>
                    <w:lang w:val="en-US" w:eastAsia="en-US"/>
                  </w:rPr>
                </w:pPr>
                <w:hyperlink w:anchor="_Toc113263262" w:history="1">
                  <w:r w:rsidRPr="000E345C">
                    <w:rPr>
                      <w:rStyle w:val="Hyperlink"/>
                      <w:lang w:eastAsia="zh-CN"/>
                    </w:rPr>
                    <w:t>6.16</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#16</w:t>
                  </w:r>
                  <w:r w:rsidRPr="000E345C">
                    <w:rPr>
                      <w:rStyle w:val="Hyperlink"/>
                    </w:rPr>
                    <w:t>: N3IWF selection taking supported slices into account</w:t>
                  </w:r>
                  <w:r>
                    <w:rPr>
                      <w:webHidden/>
                    </w:rPr>
                    <w:tab/>
                  </w:r>
                  <w:r>
                    <w:rPr>
                      <w:webHidden/>
                    </w:rPr>
                    <w:fldChar w:fldCharType="begin"/>
                  </w:r>
                  <w:r>
                    <w:rPr>
                      <w:webHidden/>
                    </w:rPr>
                    <w:instrText xml:space="preserve"> PAGEREF _Toc113263262 \h </w:instrText>
                  </w:r>
                  <w:r>
                    <w:rPr>
                      <w:webHidden/>
                    </w:rPr>
                  </w:r>
                  <w:r>
                    <w:rPr>
                      <w:webHidden/>
                    </w:rPr>
                    <w:fldChar w:fldCharType="separate"/>
                  </w:r>
                  <w:r>
                    <w:rPr>
                      <w:webHidden/>
                    </w:rPr>
                    <w:t>61</w:t>
                  </w:r>
                  <w:r>
                    <w:rPr>
                      <w:webHidden/>
                    </w:rPr>
                    <w:fldChar w:fldCharType="end"/>
                  </w:r>
                </w:hyperlink>
              </w:p>
              <w:p w14:paraId="37252E36" w14:textId="4BA3704F" w:rsidR="0028101B" w:rsidRDefault="0028101B">
                <w:pPr>
                  <w:pStyle w:val="TOC3"/>
                  <w:rPr>
                    <w:rFonts w:asciiTheme="minorHAnsi" w:eastAsiaTheme="minorEastAsia" w:hAnsiTheme="minorHAnsi" w:cstheme="minorBidi"/>
                    <w:sz w:val="22"/>
                    <w:szCs w:val="22"/>
                    <w:lang w:val="en-US" w:eastAsia="en-US"/>
                  </w:rPr>
                </w:pPr>
                <w:hyperlink w:anchor="_Toc113263263" w:history="1">
                  <w:r w:rsidRPr="000E345C">
                    <w:rPr>
                      <w:rStyle w:val="Hyperlink"/>
                    </w:rPr>
                    <w:t>6.16.1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_Toc113263263 \h </w:instrText>
                  </w:r>
                  <w:r>
                    <w:rPr>
                      <w:webHidden/>
                    </w:rPr>
                  </w:r>
                  <w:r>
                    <w:rPr>
                      <w:webHidden/>
                    </w:rPr>
                    <w:fldChar w:fldCharType="separate"/>
                  </w:r>
                  <w:r>
                    <w:rPr>
                      <w:webHidden/>
                    </w:rPr>
                    <w:t>61</w:t>
                  </w:r>
                  <w:r>
                    <w:rPr>
                      <w:webHidden/>
                    </w:rPr>
                    <w:fldChar w:fldCharType="end"/>
                  </w:r>
                </w:hyperlink>
              </w:p>
              <w:p w14:paraId="286A97A6" w14:textId="45D94067" w:rsidR="0028101B" w:rsidRDefault="0028101B">
                <w:pPr>
                  <w:pStyle w:val="TOC3"/>
                  <w:rPr>
                    <w:rFonts w:asciiTheme="minorHAnsi" w:eastAsiaTheme="minorEastAsia" w:hAnsiTheme="minorHAnsi" w:cstheme="minorBidi"/>
                    <w:sz w:val="22"/>
                    <w:szCs w:val="22"/>
                    <w:lang w:val="en-US" w:eastAsia="en-US"/>
                  </w:rPr>
                </w:pPr>
                <w:hyperlink w:anchor="_Toc113263264" w:history="1">
                  <w:r w:rsidRPr="000E345C">
                    <w:rPr>
                      <w:rStyle w:val="Hyperlink"/>
                    </w:rPr>
                    <w:t>6.16.2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_Toc113263264 \h </w:instrText>
                  </w:r>
                  <w:r>
                    <w:rPr>
                      <w:webHidden/>
                    </w:rPr>
                  </w:r>
                  <w:r>
                    <w:rPr>
                      <w:webHidden/>
                    </w:rPr>
                    <w:fldChar w:fldCharType="separate"/>
                  </w:r>
                  <w:r>
                    <w:rPr>
                      <w:webHidden/>
                    </w:rPr>
                    <w:t>62</w:t>
                  </w:r>
                  <w:r>
                    <w:rPr>
                      <w:webHidden/>
                    </w:rPr>
                    <w:fldChar w:fldCharType="end"/>
                  </w:r>
                </w:hyperlink>
              </w:p>
              <w:p w14:paraId="1C488077" w14:textId="5C25341F" w:rsidR="0028101B" w:rsidRDefault="0028101B">
                <w:pPr>
                  <w:pStyle w:val="TOC3"/>
                  <w:rPr>
                    <w:rFonts w:asciiTheme="minorHAnsi" w:eastAsiaTheme="minorEastAsia" w:hAnsiTheme="minorHAnsi" w:cstheme="minorBidi"/>
                    <w:sz w:val="22"/>
                    <w:szCs w:val="22"/>
                    <w:lang w:val="en-US" w:eastAsia="en-US"/>
                  </w:rPr>
                </w:pPr>
                <w:hyperlink w:anchor="_Toc113263265" w:history="1">
                  <w:r w:rsidRPr="000E345C">
                    <w:rPr>
                      <w:rStyle w:val="Hyperlink"/>
                      <w:lang w:eastAsia="zh-CN"/>
                    </w:rPr>
                    <w:t>6.16.3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_Toc113263265 \h </w:instrText>
                  </w:r>
                  <w:r>
                    <w:rPr>
                      <w:webHidden/>
                    </w:rPr>
                  </w:r>
                  <w:r>
                    <w:rPr>
                      <w:webHidden/>
                    </w:rPr>
                    <w:fldChar w:fldCharType="separate"/>
                  </w:r>
                  <w:r>
                    <w:rPr>
                      <w:webHidden/>
                    </w:rPr>
                    <w:t>62</w:t>
                  </w:r>
                  <w:r>
                    <w:rPr>
                      <w:webHidden/>
                    </w:rPr>
                    <w:fldChar w:fldCharType="end"/>
                  </w:r>
                </w:hyperlink>
              </w:p>
              <w:p w14:paraId="247521CF" w14:textId="6F415529" w:rsidR="0028101B" w:rsidRDefault="0028101B">
                <w:pPr>
                  <w:pStyle w:val="TOC3"/>
                  <w:rPr>
                    <w:rFonts w:asciiTheme="minorHAnsi" w:eastAsiaTheme="minorEastAsia" w:hAnsiTheme="minorHAnsi" w:cstheme="minorBidi"/>
                    <w:sz w:val="22"/>
                    <w:szCs w:val="22"/>
                    <w:lang w:val="en-US" w:eastAsia="en-US"/>
                  </w:rPr>
                </w:pPr>
                <w:hyperlink w:anchor="_Toc113263266" w:history="1">
                  <w:r w:rsidRPr="000E345C">
                    <w:rPr>
                      <w:rStyle w:val="Hyperlink"/>
                      <w:lang w:eastAsia="zh-CN"/>
                    </w:rPr>
                    <w:t>6.16.3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_Toc113263266 \h </w:instrText>
                  </w:r>
                  <w:r>
                    <w:rPr>
                      <w:webHidden/>
                    </w:rPr>
                  </w:r>
                  <w:r>
                    <w:rPr>
                      <w:webHidden/>
                    </w:rPr>
                    <w:fldChar w:fldCharType="separate"/>
                  </w:r>
                  <w:r>
                    <w:rPr>
                      <w:webHidden/>
                    </w:rPr>
                    <w:t>62</w:t>
                  </w:r>
                  <w:r>
                    <w:rPr>
                      <w:webHidden/>
                    </w:rPr>
                    <w:fldChar w:fldCharType="end"/>
                  </w:r>
                </w:hyperlink>
              </w:p>
              <w:p w14:paraId="3C9ECE1A" w14:textId="65410717" w:rsidR="0028101B" w:rsidRDefault="0028101B">
                <w:pPr>
                  <w:pStyle w:val="TOC2"/>
                  <w:rPr>
                    <w:rFonts w:asciiTheme="minorHAnsi" w:eastAsiaTheme="minorEastAsia" w:hAnsiTheme="minorHAnsi" w:cstheme="minorBidi"/>
                    <w:sz w:val="22"/>
                    <w:szCs w:val="22"/>
                    <w:lang w:val="en-US" w:eastAsia="en-US"/>
                  </w:rPr>
                </w:pPr>
                <w:hyperlink w:anchor="_Toc113263267" w:history="1">
                  <w:r w:rsidRPr="000E345C">
                    <w:rPr>
                      <w:rStyle w:val="Hyperlink"/>
                      <w:lang w:eastAsia="zh-CN"/>
                    </w:rPr>
                    <w:t>6.17</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17</w:t>
                  </w:r>
                  <w:r w:rsidRPr="000E345C">
                    <w:rPr>
                      <w:rStyle w:val="Hyperlink"/>
                    </w:rPr>
                    <w:t>: Untrusted Non-3GPP Access with N3IWF/TNGF Relocation due to network slicing</w:t>
                  </w:r>
                  <w:r>
                    <w:rPr>
                      <w:webHidden/>
                    </w:rPr>
                    <w:tab/>
                  </w:r>
                  <w:r>
                    <w:rPr>
                      <w:webHidden/>
                    </w:rPr>
                    <w:fldChar w:fldCharType="begin"/>
                  </w:r>
                  <w:r>
                    <w:rPr>
                      <w:webHidden/>
                    </w:rPr>
                    <w:instrText xml:space="preserve"> PAGEREF _Toc113263267 \h </w:instrText>
                  </w:r>
                  <w:r>
                    <w:rPr>
                      <w:webHidden/>
                    </w:rPr>
                  </w:r>
                  <w:r>
                    <w:rPr>
                      <w:webHidden/>
                    </w:rPr>
                    <w:fldChar w:fldCharType="separate"/>
                  </w:r>
                  <w:r>
                    <w:rPr>
                      <w:webHidden/>
                    </w:rPr>
                    <w:t>62</w:t>
                  </w:r>
                  <w:r>
                    <w:rPr>
                      <w:webHidden/>
                    </w:rPr>
                    <w:fldChar w:fldCharType="end"/>
                  </w:r>
                </w:hyperlink>
              </w:p>
              <w:p w14:paraId="3355955C" w14:textId="789B11C8" w:rsidR="0028101B" w:rsidRDefault="0028101B">
                <w:pPr>
                  <w:pStyle w:val="TOC3"/>
                  <w:rPr>
                    <w:rFonts w:asciiTheme="minorHAnsi" w:eastAsiaTheme="minorEastAsia" w:hAnsiTheme="minorHAnsi" w:cstheme="minorBidi"/>
                    <w:sz w:val="22"/>
                    <w:szCs w:val="22"/>
                    <w:lang w:val="en-US" w:eastAsia="en-US"/>
                  </w:rPr>
                </w:pPr>
                <w:hyperlink w:anchor="_Toc113263268" w:history="1">
                  <w:r w:rsidRPr="000E345C">
                    <w:rPr>
                      <w:rStyle w:val="Hyperlink"/>
                    </w:rPr>
                    <w:t>6.17.1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_Toc113263268 \h </w:instrText>
                  </w:r>
                  <w:r>
                    <w:rPr>
                      <w:webHidden/>
                    </w:rPr>
                  </w:r>
                  <w:r>
                    <w:rPr>
                      <w:webHidden/>
                    </w:rPr>
                    <w:fldChar w:fldCharType="separate"/>
                  </w:r>
                  <w:r>
                    <w:rPr>
                      <w:webHidden/>
                    </w:rPr>
                    <w:t>62</w:t>
                  </w:r>
                  <w:r>
                    <w:rPr>
                      <w:webHidden/>
                    </w:rPr>
                    <w:fldChar w:fldCharType="end"/>
                  </w:r>
                </w:hyperlink>
              </w:p>
              <w:p w14:paraId="754FC30F" w14:textId="198C433E" w:rsidR="0028101B" w:rsidRDefault="0028101B">
                <w:pPr>
                  <w:pStyle w:val="TOC3"/>
                  <w:rPr>
                    <w:rFonts w:asciiTheme="minorHAnsi" w:eastAsiaTheme="minorEastAsia" w:hAnsiTheme="minorHAnsi" w:cstheme="minorBidi"/>
                    <w:sz w:val="22"/>
                    <w:szCs w:val="22"/>
                    <w:lang w:val="en-US" w:eastAsia="en-US"/>
                  </w:rPr>
                </w:pPr>
                <w:hyperlink w:anchor="_Toc113263269" w:history="1">
                  <w:r w:rsidRPr="000E345C">
                    <w:rPr>
                      <w:rStyle w:val="Hyperlink"/>
                    </w:rPr>
                    <w:t>6.17.2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_Toc113263269 \h </w:instrText>
                  </w:r>
                  <w:r>
                    <w:rPr>
                      <w:webHidden/>
                    </w:rPr>
                  </w:r>
                  <w:r>
                    <w:rPr>
                      <w:webHidden/>
                    </w:rPr>
                    <w:fldChar w:fldCharType="separate"/>
                  </w:r>
                  <w:r>
                    <w:rPr>
                      <w:webHidden/>
                    </w:rPr>
                    <w:t>63</w:t>
                  </w:r>
                  <w:r>
                    <w:rPr>
                      <w:webHidden/>
                    </w:rPr>
                    <w:fldChar w:fldCharType="end"/>
                  </w:r>
                </w:hyperlink>
              </w:p>
              <w:p w14:paraId="0FFB1216" w14:textId="1CDC0549" w:rsidR="0028101B" w:rsidRDefault="0028101B">
                <w:pPr>
                  <w:pStyle w:val="TOC3"/>
                  <w:rPr>
                    <w:rFonts w:asciiTheme="minorHAnsi" w:eastAsiaTheme="minorEastAsia" w:hAnsiTheme="minorHAnsi" w:cstheme="minorBidi"/>
                    <w:sz w:val="22"/>
                    <w:szCs w:val="22"/>
                    <w:lang w:val="en-US" w:eastAsia="en-US"/>
                  </w:rPr>
                </w:pPr>
                <w:hyperlink w:anchor="_Toc113263270" w:history="1">
                  <w:r w:rsidRPr="000E345C">
                    <w:rPr>
                      <w:rStyle w:val="Hyperlink"/>
                      <w:lang w:eastAsia="zh-CN"/>
                    </w:rPr>
                    <w:t>6.17.3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_Toc113263270 \h </w:instrText>
                  </w:r>
                  <w:r>
                    <w:rPr>
                      <w:webHidden/>
                    </w:rPr>
                  </w:r>
                  <w:r>
                    <w:rPr>
                      <w:webHidden/>
                    </w:rPr>
                    <w:fldChar w:fldCharType="separate"/>
                  </w:r>
                  <w:r>
                    <w:rPr>
                      <w:webHidden/>
                    </w:rPr>
                    <w:t>64</w:t>
                  </w:r>
                  <w:r>
                    <w:rPr>
                      <w:webHidden/>
                    </w:rPr>
                    <w:fldChar w:fldCharType="end"/>
                  </w:r>
                </w:hyperlink>
              </w:p>
              <w:p w14:paraId="2DF17E61" w14:textId="1A91D1A9" w:rsidR="0028101B" w:rsidRDefault="0028101B">
                <w:pPr>
                  <w:pStyle w:val="TOC2"/>
                  <w:rPr>
                    <w:rFonts w:asciiTheme="minorHAnsi" w:eastAsiaTheme="minorEastAsia" w:hAnsiTheme="minorHAnsi" w:cstheme="minorBidi"/>
                    <w:sz w:val="22"/>
                    <w:szCs w:val="22"/>
                    <w:lang w:val="en-US" w:eastAsia="en-US"/>
                  </w:rPr>
                </w:pPr>
                <w:hyperlink w:anchor="_Toc113263271" w:history="1">
                  <w:r w:rsidRPr="000E345C">
                    <w:rPr>
                      <w:rStyle w:val="Hyperlink"/>
                    </w:rPr>
                    <w:t>6.18</w:t>
                  </w:r>
                  <w:r>
                    <w:rPr>
                      <w:rFonts w:asciiTheme="minorHAnsi" w:eastAsiaTheme="minorEastAsia" w:hAnsiTheme="minorHAnsi" w:cstheme="minorBidi"/>
                      <w:sz w:val="22"/>
                      <w:szCs w:val="22"/>
                      <w:lang w:val="en-US" w:eastAsia="en-US"/>
                    </w:rPr>
                    <w:tab/>
                  </w:r>
                  <w:r w:rsidRPr="000E345C">
                    <w:rPr>
                      <w:rStyle w:val="Hyperlink"/>
                    </w:rPr>
                    <w:t>Solution 18: ANDSP based solution for slice related TNGF selection</w:t>
                  </w:r>
                  <w:r>
                    <w:rPr>
                      <w:webHidden/>
                    </w:rPr>
                    <w:tab/>
                  </w:r>
                  <w:r>
                    <w:rPr>
                      <w:webHidden/>
                    </w:rPr>
                    <w:fldChar w:fldCharType="begin"/>
                  </w:r>
                  <w:r>
                    <w:rPr>
                      <w:webHidden/>
                    </w:rPr>
                    <w:instrText xml:space="preserve"> PAGEREF _Toc113263271 \h </w:instrText>
                  </w:r>
                  <w:r>
                    <w:rPr>
                      <w:webHidden/>
                    </w:rPr>
                  </w:r>
                  <w:r>
                    <w:rPr>
                      <w:webHidden/>
                    </w:rPr>
                    <w:fldChar w:fldCharType="separate"/>
                  </w:r>
                  <w:r>
                    <w:rPr>
                      <w:webHidden/>
                    </w:rPr>
                    <w:t>64</w:t>
                  </w:r>
                  <w:r>
                    <w:rPr>
                      <w:webHidden/>
                    </w:rPr>
                    <w:fldChar w:fldCharType="end"/>
                  </w:r>
                </w:hyperlink>
              </w:p>
              <w:p w14:paraId="248A2568" w14:textId="438749E2" w:rsidR="0028101B" w:rsidRDefault="0028101B">
                <w:pPr>
                  <w:pStyle w:val="TOC3"/>
                  <w:rPr>
                    <w:rFonts w:asciiTheme="minorHAnsi" w:eastAsiaTheme="minorEastAsia" w:hAnsiTheme="minorHAnsi" w:cstheme="minorBidi"/>
                    <w:sz w:val="22"/>
                    <w:szCs w:val="22"/>
                    <w:lang w:val="en-US" w:eastAsia="en-US"/>
                  </w:rPr>
                </w:pPr>
                <w:hyperlink w:anchor="_Toc113263272" w:history="1">
                  <w:r w:rsidRPr="000E345C">
                    <w:rPr>
                      <w:rStyle w:val="Hyperlink"/>
                    </w:rPr>
                    <w:t>6.18.1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_Toc113263272 \h </w:instrText>
                  </w:r>
                  <w:r>
                    <w:rPr>
                      <w:webHidden/>
                    </w:rPr>
                  </w:r>
                  <w:r>
                    <w:rPr>
                      <w:webHidden/>
                    </w:rPr>
                    <w:fldChar w:fldCharType="separate"/>
                  </w:r>
                  <w:r>
                    <w:rPr>
                      <w:webHidden/>
                    </w:rPr>
                    <w:t>64</w:t>
                  </w:r>
                  <w:r>
                    <w:rPr>
                      <w:webHidden/>
                    </w:rPr>
                    <w:fldChar w:fldCharType="end"/>
                  </w:r>
                </w:hyperlink>
              </w:p>
              <w:p w14:paraId="62C9DC46" w14:textId="071DA7FE" w:rsidR="0028101B" w:rsidRDefault="0028101B">
                <w:pPr>
                  <w:pStyle w:val="TOC3"/>
                  <w:rPr>
                    <w:rFonts w:asciiTheme="minorHAnsi" w:eastAsiaTheme="minorEastAsia" w:hAnsiTheme="minorHAnsi" w:cstheme="minorBidi"/>
                    <w:sz w:val="22"/>
                    <w:szCs w:val="22"/>
                    <w:lang w:val="en-US" w:eastAsia="en-US"/>
                  </w:rPr>
                </w:pPr>
                <w:hyperlink w:anchor="_Toc113263273" w:history="1">
                  <w:r w:rsidRPr="000E345C">
                    <w:rPr>
                      <w:rStyle w:val="Hyperlink"/>
                    </w:rPr>
                    <w:t>6.18.2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_Toc113263273 \h </w:instrText>
                  </w:r>
                  <w:r>
                    <w:rPr>
                      <w:webHidden/>
                    </w:rPr>
                  </w:r>
                  <w:r>
                    <w:rPr>
                      <w:webHidden/>
                    </w:rPr>
                    <w:fldChar w:fldCharType="separate"/>
                  </w:r>
                  <w:r>
                    <w:rPr>
                      <w:webHidden/>
                    </w:rPr>
                    <w:t>64</w:t>
                  </w:r>
                  <w:r>
                    <w:rPr>
                      <w:webHidden/>
                    </w:rPr>
                    <w:fldChar w:fldCharType="end"/>
                  </w:r>
                </w:hyperlink>
              </w:p>
              <w:p w14:paraId="75144CEE" w14:textId="4F3BB4A6" w:rsidR="0028101B" w:rsidRDefault="0028101B">
                <w:pPr>
                  <w:pStyle w:val="TOC3"/>
                  <w:rPr>
                    <w:rFonts w:asciiTheme="minorHAnsi" w:eastAsiaTheme="minorEastAsia" w:hAnsiTheme="minorHAnsi" w:cstheme="minorBidi"/>
                    <w:sz w:val="22"/>
                    <w:szCs w:val="22"/>
                    <w:lang w:val="en-US" w:eastAsia="en-US"/>
                  </w:rPr>
                </w:pPr>
                <w:hyperlink w:anchor="_Toc113263274" w:history="1">
                  <w:r w:rsidRPr="000E345C">
                    <w:rPr>
                      <w:rStyle w:val="Hyperlink"/>
                      <w:lang w:eastAsia="zh-CN"/>
                    </w:rPr>
                    <w:t>6.18.3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services,</w:t>
                  </w:r>
                  <w:r w:rsidRPr="000E345C">
                    <w:rPr>
                      <w:rStyle w:val="Hyperlink"/>
                    </w:rPr>
                    <w:t xml:space="preserve"> entities and interfaces</w:t>
                  </w:r>
                  <w:r>
                    <w:rPr>
                      <w:webHidden/>
                    </w:rPr>
                    <w:tab/>
                  </w:r>
                  <w:r>
                    <w:rPr>
                      <w:webHidden/>
                    </w:rPr>
                    <w:fldChar w:fldCharType="begin"/>
                  </w:r>
                  <w:r>
                    <w:rPr>
                      <w:webHidden/>
                    </w:rPr>
                    <w:instrText xml:space="preserve"> PAGEREF _Toc113263274 \h </w:instrText>
                  </w:r>
                  <w:r>
                    <w:rPr>
                      <w:webHidden/>
                    </w:rPr>
                  </w:r>
                  <w:r>
                    <w:rPr>
                      <w:webHidden/>
                    </w:rPr>
                    <w:fldChar w:fldCharType="separate"/>
                  </w:r>
                  <w:r>
                    <w:rPr>
                      <w:webHidden/>
                    </w:rPr>
                    <w:t>65</w:t>
                  </w:r>
                  <w:r>
                    <w:rPr>
                      <w:webHidden/>
                    </w:rPr>
                    <w:fldChar w:fldCharType="end"/>
                  </w:r>
                </w:hyperlink>
              </w:p>
              <w:p w14:paraId="26D84F0F" w14:textId="745F3B56" w:rsidR="0028101B" w:rsidRDefault="0028101B">
                <w:pPr>
                  <w:pStyle w:val="TOC2"/>
                  <w:rPr>
                    <w:rFonts w:asciiTheme="minorHAnsi" w:eastAsiaTheme="minorEastAsia" w:hAnsiTheme="minorHAnsi" w:cstheme="minorBidi"/>
                    <w:sz w:val="22"/>
                    <w:szCs w:val="22"/>
                    <w:lang w:val="en-US" w:eastAsia="en-US"/>
                  </w:rPr>
                </w:pPr>
                <w:hyperlink w:anchor="_Toc113263275" w:history="1">
                  <w:r w:rsidRPr="000E345C">
                    <w:rPr>
                      <w:rStyle w:val="Hyperlink"/>
                      <w:lang w:eastAsia="zh-CN"/>
                    </w:rPr>
                    <w:t>6.19</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#19</w:t>
                  </w:r>
                  <w:r w:rsidRPr="000E345C">
                    <w:rPr>
                      <w:rStyle w:val="Hyperlink"/>
                    </w:rPr>
                    <w:t>: Selecting TNGF supporting the S-NSSAI needed by UE</w:t>
                  </w:r>
                  <w:r>
                    <w:rPr>
                      <w:webHidden/>
                    </w:rPr>
                    <w:tab/>
                  </w:r>
                  <w:r>
                    <w:rPr>
                      <w:webHidden/>
                    </w:rPr>
                    <w:fldChar w:fldCharType="begin"/>
                  </w:r>
                  <w:r>
                    <w:rPr>
                      <w:webHidden/>
                    </w:rPr>
                    <w:instrText xml:space="preserve"> PAGEREF _Toc113263275 \h </w:instrText>
                  </w:r>
                  <w:r>
                    <w:rPr>
                      <w:webHidden/>
                    </w:rPr>
                  </w:r>
                  <w:r>
                    <w:rPr>
                      <w:webHidden/>
                    </w:rPr>
                    <w:fldChar w:fldCharType="separate"/>
                  </w:r>
                  <w:r>
                    <w:rPr>
                      <w:webHidden/>
                    </w:rPr>
                    <w:t>65</w:t>
                  </w:r>
                  <w:r>
                    <w:rPr>
                      <w:webHidden/>
                    </w:rPr>
                    <w:fldChar w:fldCharType="end"/>
                  </w:r>
                </w:hyperlink>
              </w:p>
              <w:p w14:paraId="535DAB05" w14:textId="2A8CE2A9" w:rsidR="0028101B" w:rsidRDefault="0028101B">
                <w:pPr>
                  <w:pStyle w:val="TOC3"/>
                  <w:rPr>
                    <w:rFonts w:asciiTheme="minorHAnsi" w:eastAsiaTheme="minorEastAsia" w:hAnsiTheme="minorHAnsi" w:cstheme="minorBidi"/>
                    <w:sz w:val="22"/>
                    <w:szCs w:val="22"/>
                    <w:lang w:val="en-US" w:eastAsia="en-US"/>
                  </w:rPr>
                </w:pPr>
                <w:hyperlink w:anchor="_Toc113263276" w:history="1">
                  <w:r w:rsidRPr="000E345C">
                    <w:rPr>
                      <w:rStyle w:val="Hyperlink"/>
                    </w:rPr>
                    <w:t>6.19.1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_Toc113263276 \h </w:instrText>
                  </w:r>
                  <w:r>
                    <w:rPr>
                      <w:webHidden/>
                    </w:rPr>
                  </w:r>
                  <w:r>
                    <w:rPr>
                      <w:webHidden/>
                    </w:rPr>
                    <w:fldChar w:fldCharType="separate"/>
                  </w:r>
                  <w:r>
                    <w:rPr>
                      <w:webHidden/>
                    </w:rPr>
                    <w:t>65</w:t>
                  </w:r>
                  <w:r>
                    <w:rPr>
                      <w:webHidden/>
                    </w:rPr>
                    <w:fldChar w:fldCharType="end"/>
                  </w:r>
                </w:hyperlink>
              </w:p>
              <w:p w14:paraId="4B76BDFA" w14:textId="63129E6C" w:rsidR="0028101B" w:rsidRDefault="0028101B">
                <w:pPr>
                  <w:pStyle w:val="TOC3"/>
                  <w:rPr>
                    <w:rFonts w:asciiTheme="minorHAnsi" w:eastAsiaTheme="minorEastAsia" w:hAnsiTheme="minorHAnsi" w:cstheme="minorBidi"/>
                    <w:sz w:val="22"/>
                    <w:szCs w:val="22"/>
                    <w:lang w:val="en-US" w:eastAsia="en-US"/>
                  </w:rPr>
                </w:pPr>
                <w:hyperlink w:anchor="_Toc113263277" w:history="1">
                  <w:r w:rsidRPr="000E345C">
                    <w:rPr>
                      <w:rStyle w:val="Hyperlink"/>
                    </w:rPr>
                    <w:t>6.19.2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_Toc113263277 \h </w:instrText>
                  </w:r>
                  <w:r>
                    <w:rPr>
                      <w:webHidden/>
                    </w:rPr>
                  </w:r>
                  <w:r>
                    <w:rPr>
                      <w:webHidden/>
                    </w:rPr>
                    <w:fldChar w:fldCharType="separate"/>
                  </w:r>
                  <w:r>
                    <w:rPr>
                      <w:webHidden/>
                    </w:rPr>
                    <w:t>66</w:t>
                  </w:r>
                  <w:r>
                    <w:rPr>
                      <w:webHidden/>
                    </w:rPr>
                    <w:fldChar w:fldCharType="end"/>
                  </w:r>
                </w:hyperlink>
              </w:p>
              <w:p w14:paraId="2562ED86" w14:textId="37193DFD" w:rsidR="0028101B" w:rsidRDefault="0028101B">
                <w:pPr>
                  <w:pStyle w:val="TOC3"/>
                  <w:rPr>
                    <w:rFonts w:asciiTheme="minorHAnsi" w:eastAsiaTheme="minorEastAsia" w:hAnsiTheme="minorHAnsi" w:cstheme="minorBidi"/>
                    <w:sz w:val="22"/>
                    <w:szCs w:val="22"/>
                    <w:lang w:val="en-US" w:eastAsia="en-US"/>
                  </w:rPr>
                </w:pPr>
                <w:hyperlink w:anchor="_Toc113263278" w:history="1">
                  <w:r w:rsidRPr="000E345C">
                    <w:rPr>
                      <w:rStyle w:val="Hyperlink"/>
                      <w:lang w:eastAsia="zh-CN"/>
                    </w:rPr>
                    <w:t>6.19.3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_Toc113263278 \h </w:instrText>
                  </w:r>
                  <w:r>
                    <w:rPr>
                      <w:webHidden/>
                    </w:rPr>
                  </w:r>
                  <w:r>
                    <w:rPr>
                      <w:webHidden/>
                    </w:rPr>
                    <w:fldChar w:fldCharType="separate"/>
                  </w:r>
                  <w:r>
                    <w:rPr>
                      <w:webHidden/>
                    </w:rPr>
                    <w:t>67</w:t>
                  </w:r>
                  <w:r>
                    <w:rPr>
                      <w:webHidden/>
                    </w:rPr>
                    <w:fldChar w:fldCharType="end"/>
                  </w:r>
                </w:hyperlink>
              </w:p>
              <w:p w14:paraId="5F3EEF04" w14:textId="17057ABF" w:rsidR="0028101B" w:rsidRDefault="0028101B">
                <w:pPr>
                  <w:pStyle w:val="TOC2"/>
                  <w:rPr>
                    <w:rFonts w:asciiTheme="minorHAnsi" w:eastAsiaTheme="minorEastAsia" w:hAnsiTheme="minorHAnsi" w:cstheme="minorBidi"/>
                    <w:sz w:val="22"/>
                    <w:szCs w:val="22"/>
                    <w:lang w:val="en-US" w:eastAsia="en-US"/>
                  </w:rPr>
                </w:pPr>
                <w:hyperlink w:anchor="_Toc113263279" w:history="1">
                  <w:r w:rsidRPr="000E345C">
                    <w:rPr>
                      <w:rStyle w:val="Hyperlink"/>
                      <w:lang w:eastAsia="zh-CN"/>
                    </w:rPr>
                    <w:t>6.20</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20</w:t>
                  </w:r>
                  <w:r w:rsidRPr="000E345C">
                    <w:rPr>
                      <w:rStyle w:val="Hyperlink"/>
                    </w:rPr>
                    <w:t>: providing differentiated service for UE and non-3GPP devices connected behind a 5G-RG</w:t>
                  </w:r>
                  <w:r>
                    <w:rPr>
                      <w:webHidden/>
                    </w:rPr>
                    <w:tab/>
                  </w:r>
                  <w:r>
                    <w:rPr>
                      <w:webHidden/>
                    </w:rPr>
                    <w:fldChar w:fldCharType="begin"/>
                  </w:r>
                  <w:r>
                    <w:rPr>
                      <w:webHidden/>
                    </w:rPr>
                    <w:instrText xml:space="preserve"> PAGEREF _Toc113263279 \h </w:instrText>
                  </w:r>
                  <w:r>
                    <w:rPr>
                      <w:webHidden/>
                    </w:rPr>
                  </w:r>
                  <w:r>
                    <w:rPr>
                      <w:webHidden/>
                    </w:rPr>
                    <w:fldChar w:fldCharType="separate"/>
                  </w:r>
                  <w:r>
                    <w:rPr>
                      <w:webHidden/>
                    </w:rPr>
                    <w:t>67</w:t>
                  </w:r>
                  <w:r>
                    <w:rPr>
                      <w:webHidden/>
                    </w:rPr>
                    <w:fldChar w:fldCharType="end"/>
                  </w:r>
                </w:hyperlink>
              </w:p>
              <w:p w14:paraId="0C645548" w14:textId="47245C38" w:rsidR="0028101B" w:rsidRDefault="0028101B">
                <w:pPr>
                  <w:pStyle w:val="TOC3"/>
                  <w:rPr>
                    <w:rFonts w:asciiTheme="minorHAnsi" w:eastAsiaTheme="minorEastAsia" w:hAnsiTheme="minorHAnsi" w:cstheme="minorBidi"/>
                    <w:sz w:val="22"/>
                    <w:szCs w:val="22"/>
                    <w:lang w:val="en-US" w:eastAsia="en-US"/>
                  </w:rPr>
                </w:pPr>
                <w:hyperlink w:anchor="_Toc113263280" w:history="1">
                  <w:r w:rsidRPr="000E345C">
                    <w:rPr>
                      <w:rStyle w:val="Hyperlink"/>
                    </w:rPr>
                    <w:t>6.20.1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_Toc113263280 \h </w:instrText>
                  </w:r>
                  <w:r>
                    <w:rPr>
                      <w:webHidden/>
                    </w:rPr>
                  </w:r>
                  <w:r>
                    <w:rPr>
                      <w:webHidden/>
                    </w:rPr>
                    <w:fldChar w:fldCharType="separate"/>
                  </w:r>
                  <w:r>
                    <w:rPr>
                      <w:webHidden/>
                    </w:rPr>
                    <w:t>67</w:t>
                  </w:r>
                  <w:r>
                    <w:rPr>
                      <w:webHidden/>
                    </w:rPr>
                    <w:fldChar w:fldCharType="end"/>
                  </w:r>
                </w:hyperlink>
              </w:p>
              <w:p w14:paraId="0028630F" w14:textId="3B0E450E" w:rsidR="0028101B" w:rsidRDefault="0028101B">
                <w:pPr>
                  <w:pStyle w:val="TOC3"/>
                  <w:rPr>
                    <w:rFonts w:asciiTheme="minorHAnsi" w:eastAsiaTheme="minorEastAsia" w:hAnsiTheme="minorHAnsi" w:cstheme="minorBidi"/>
                    <w:sz w:val="22"/>
                    <w:szCs w:val="22"/>
                    <w:lang w:val="en-US" w:eastAsia="en-US"/>
                  </w:rPr>
                </w:pPr>
                <w:hyperlink w:anchor="_Toc113263281" w:history="1">
                  <w:r w:rsidRPr="000E345C">
                    <w:rPr>
                      <w:rStyle w:val="Hyperlink"/>
                    </w:rPr>
                    <w:t>6.20.2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_Toc113263281 \h </w:instrText>
                  </w:r>
                  <w:r>
                    <w:rPr>
                      <w:webHidden/>
                    </w:rPr>
                  </w:r>
                  <w:r>
                    <w:rPr>
                      <w:webHidden/>
                    </w:rPr>
                    <w:fldChar w:fldCharType="separate"/>
                  </w:r>
                  <w:r>
                    <w:rPr>
                      <w:webHidden/>
                    </w:rPr>
                    <w:t>67</w:t>
                  </w:r>
                  <w:r>
                    <w:rPr>
                      <w:webHidden/>
                    </w:rPr>
                    <w:fldChar w:fldCharType="end"/>
                  </w:r>
                </w:hyperlink>
              </w:p>
              <w:p w14:paraId="286CD6E5" w14:textId="0F7EA51C" w:rsidR="0028101B" w:rsidRDefault="0028101B">
                <w:pPr>
                  <w:pStyle w:val="TOC3"/>
                  <w:rPr>
                    <w:rFonts w:asciiTheme="minorHAnsi" w:eastAsiaTheme="minorEastAsia" w:hAnsiTheme="minorHAnsi" w:cstheme="minorBidi"/>
                    <w:sz w:val="22"/>
                    <w:szCs w:val="22"/>
                    <w:lang w:val="en-US" w:eastAsia="en-US"/>
                  </w:rPr>
                </w:pPr>
                <w:hyperlink w:anchor="_Toc113263282" w:history="1">
                  <w:r w:rsidRPr="000E345C">
                    <w:rPr>
                      <w:rStyle w:val="Hyperlink"/>
                      <w:lang w:eastAsia="zh-CN"/>
                    </w:rPr>
                    <w:t>6.20.3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_Toc113263282 \h </w:instrText>
                  </w:r>
                  <w:r>
                    <w:rPr>
                      <w:webHidden/>
                    </w:rPr>
                  </w:r>
                  <w:r>
                    <w:rPr>
                      <w:webHidden/>
                    </w:rPr>
                    <w:fldChar w:fldCharType="separate"/>
                  </w:r>
                  <w:r>
                    <w:rPr>
                      <w:webHidden/>
                    </w:rPr>
                    <w:t>70</w:t>
                  </w:r>
                  <w:r>
                    <w:rPr>
                      <w:webHidden/>
                    </w:rPr>
                    <w:fldChar w:fldCharType="end"/>
                  </w:r>
                </w:hyperlink>
              </w:p>
              <w:p w14:paraId="727CDB9E" w14:textId="0ADDD41B" w:rsidR="0028101B" w:rsidRDefault="0028101B">
                <w:pPr>
                  <w:pStyle w:val="TOC2"/>
                  <w:rPr>
                    <w:rFonts w:asciiTheme="minorHAnsi" w:eastAsiaTheme="minorEastAsia" w:hAnsiTheme="minorHAnsi" w:cstheme="minorBidi"/>
                    <w:sz w:val="22"/>
                    <w:szCs w:val="22"/>
                    <w:lang w:val="en-US" w:eastAsia="en-US"/>
                  </w:rPr>
                </w:pPr>
                <w:hyperlink w:anchor="_Toc113263283" w:history="1">
                  <w:r w:rsidRPr="000E345C">
                    <w:rPr>
                      <w:rStyle w:val="Hyperlink"/>
                      <w:lang w:eastAsia="zh-CN"/>
                    </w:rPr>
                    <w:t>6.21</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21</w:t>
                  </w:r>
                  <w:r w:rsidRPr="000E345C">
                    <w:rPr>
                      <w:rStyle w:val="Hyperlink"/>
                    </w:rPr>
                    <w:t>: Non-3GPP device behind 5G-RG based on 5GS exposure</w:t>
                  </w:r>
                  <w:r>
                    <w:rPr>
                      <w:webHidden/>
                    </w:rPr>
                    <w:tab/>
                  </w:r>
                  <w:r>
                    <w:rPr>
                      <w:webHidden/>
                    </w:rPr>
                    <w:fldChar w:fldCharType="begin"/>
                  </w:r>
                  <w:r>
                    <w:rPr>
                      <w:webHidden/>
                    </w:rPr>
                    <w:instrText xml:space="preserve"> PAGEREF _Toc113263283 \h </w:instrText>
                  </w:r>
                  <w:r>
                    <w:rPr>
                      <w:webHidden/>
                    </w:rPr>
                  </w:r>
                  <w:r>
                    <w:rPr>
                      <w:webHidden/>
                    </w:rPr>
                    <w:fldChar w:fldCharType="separate"/>
                  </w:r>
                  <w:r>
                    <w:rPr>
                      <w:webHidden/>
                    </w:rPr>
                    <w:t>71</w:t>
                  </w:r>
                  <w:r>
                    <w:rPr>
                      <w:webHidden/>
                    </w:rPr>
                    <w:fldChar w:fldCharType="end"/>
                  </w:r>
                </w:hyperlink>
              </w:p>
              <w:p w14:paraId="3B022F1D" w14:textId="614E8B29" w:rsidR="0028101B" w:rsidRDefault="0028101B">
                <w:pPr>
                  <w:pStyle w:val="TOC3"/>
                  <w:rPr>
                    <w:rFonts w:asciiTheme="minorHAnsi" w:eastAsiaTheme="minorEastAsia" w:hAnsiTheme="minorHAnsi" w:cstheme="minorBidi"/>
                    <w:sz w:val="22"/>
                    <w:szCs w:val="22"/>
                    <w:lang w:val="en-US" w:eastAsia="en-US"/>
                  </w:rPr>
                </w:pPr>
                <w:hyperlink w:anchor="_Toc113263284" w:history="1">
                  <w:r w:rsidRPr="000E345C">
                    <w:rPr>
                      <w:rStyle w:val="Hyperlink"/>
                    </w:rPr>
                    <w:t>6.21.1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_Toc113263284 \h </w:instrText>
                  </w:r>
                  <w:r>
                    <w:rPr>
                      <w:webHidden/>
                    </w:rPr>
                  </w:r>
                  <w:r>
                    <w:rPr>
                      <w:webHidden/>
                    </w:rPr>
                    <w:fldChar w:fldCharType="separate"/>
                  </w:r>
                  <w:r>
                    <w:rPr>
                      <w:webHidden/>
                    </w:rPr>
                    <w:t>71</w:t>
                  </w:r>
                  <w:r>
                    <w:rPr>
                      <w:webHidden/>
                    </w:rPr>
                    <w:fldChar w:fldCharType="end"/>
                  </w:r>
                </w:hyperlink>
              </w:p>
              <w:p w14:paraId="5DD648F8" w14:textId="1A16CF04" w:rsidR="0028101B" w:rsidRDefault="0028101B">
                <w:pPr>
                  <w:pStyle w:val="TOC3"/>
                  <w:rPr>
                    <w:rFonts w:asciiTheme="minorHAnsi" w:eastAsiaTheme="minorEastAsia" w:hAnsiTheme="minorHAnsi" w:cstheme="minorBidi"/>
                    <w:sz w:val="22"/>
                    <w:szCs w:val="22"/>
                    <w:lang w:val="en-US" w:eastAsia="en-US"/>
                  </w:rPr>
                </w:pPr>
                <w:hyperlink w:anchor="_Toc113263285" w:history="1">
                  <w:r w:rsidRPr="000E345C">
                    <w:rPr>
                      <w:rStyle w:val="Hyperlink"/>
                    </w:rPr>
                    <w:t>6.21.2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_Toc113263285 \h </w:instrText>
                  </w:r>
                  <w:r>
                    <w:rPr>
                      <w:webHidden/>
                    </w:rPr>
                  </w:r>
                  <w:r>
                    <w:rPr>
                      <w:webHidden/>
                    </w:rPr>
                    <w:fldChar w:fldCharType="separate"/>
                  </w:r>
                  <w:r>
                    <w:rPr>
                      <w:webHidden/>
                    </w:rPr>
                    <w:t>73</w:t>
                  </w:r>
                  <w:r>
                    <w:rPr>
                      <w:webHidden/>
                    </w:rPr>
                    <w:fldChar w:fldCharType="end"/>
                  </w:r>
                </w:hyperlink>
              </w:p>
              <w:p w14:paraId="00BA3F58" w14:textId="6415736F" w:rsidR="0028101B" w:rsidRDefault="0028101B">
                <w:pPr>
                  <w:pStyle w:val="TOC3"/>
                  <w:rPr>
                    <w:rFonts w:asciiTheme="minorHAnsi" w:eastAsiaTheme="minorEastAsia" w:hAnsiTheme="minorHAnsi" w:cstheme="minorBidi"/>
                    <w:sz w:val="22"/>
                    <w:szCs w:val="22"/>
                    <w:lang w:val="en-US" w:eastAsia="en-US"/>
                  </w:rPr>
                </w:pPr>
                <w:hyperlink w:anchor="_Toc113263286" w:history="1">
                  <w:r w:rsidRPr="000E345C">
                    <w:rPr>
                      <w:rStyle w:val="Hyperlink"/>
                      <w:lang w:eastAsia="zh-CN"/>
                    </w:rPr>
                    <w:t>6.21.3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_Toc113263286 \h </w:instrText>
                  </w:r>
                  <w:r>
                    <w:rPr>
                      <w:webHidden/>
                    </w:rPr>
                  </w:r>
                  <w:r>
                    <w:rPr>
                      <w:webHidden/>
                    </w:rPr>
                    <w:fldChar w:fldCharType="separate"/>
                  </w:r>
                  <w:r>
                    <w:rPr>
                      <w:webHidden/>
                    </w:rPr>
                    <w:t>74</w:t>
                  </w:r>
                  <w:r>
                    <w:rPr>
                      <w:webHidden/>
                    </w:rPr>
                    <w:fldChar w:fldCharType="end"/>
                  </w:r>
                </w:hyperlink>
              </w:p>
              <w:p w14:paraId="041CC001" w14:textId="446D7829" w:rsidR="0028101B" w:rsidRDefault="0028101B">
                <w:pPr>
                  <w:pStyle w:val="TOC2"/>
                  <w:rPr>
                    <w:rFonts w:asciiTheme="minorHAnsi" w:eastAsiaTheme="minorEastAsia" w:hAnsiTheme="minorHAnsi" w:cstheme="minorBidi"/>
                    <w:sz w:val="22"/>
                    <w:szCs w:val="22"/>
                    <w:lang w:val="en-US" w:eastAsia="en-US"/>
                  </w:rPr>
                </w:pPr>
                <w:hyperlink w:anchor="_Toc113263287" w:history="1">
                  <w:r w:rsidRPr="000E345C">
                    <w:rPr>
                      <w:rStyle w:val="Hyperlink"/>
                      <w:lang w:eastAsia="zh-CN"/>
                    </w:rPr>
                    <w:t>6.22</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22</w:t>
                  </w:r>
                  <w:r w:rsidRPr="000E345C">
                    <w:rPr>
                      <w:rStyle w:val="Hyperlink"/>
                    </w:rPr>
                    <w:t>: Support differentiated QoS for AUN3 devices</w:t>
                  </w:r>
                  <w:r>
                    <w:rPr>
                      <w:webHidden/>
                    </w:rPr>
                    <w:tab/>
                  </w:r>
                  <w:r>
                    <w:rPr>
                      <w:webHidden/>
                    </w:rPr>
                    <w:fldChar w:fldCharType="begin"/>
                  </w:r>
                  <w:r>
                    <w:rPr>
                      <w:webHidden/>
                    </w:rPr>
                    <w:instrText xml:space="preserve"> PAGEREF _Toc113263287 \h </w:instrText>
                  </w:r>
                  <w:r>
                    <w:rPr>
                      <w:webHidden/>
                    </w:rPr>
                  </w:r>
                  <w:r>
                    <w:rPr>
                      <w:webHidden/>
                    </w:rPr>
                    <w:fldChar w:fldCharType="separate"/>
                  </w:r>
                  <w:r>
                    <w:rPr>
                      <w:webHidden/>
                    </w:rPr>
                    <w:t>74</w:t>
                  </w:r>
                  <w:r>
                    <w:rPr>
                      <w:webHidden/>
                    </w:rPr>
                    <w:fldChar w:fldCharType="end"/>
                  </w:r>
                </w:hyperlink>
              </w:p>
              <w:p w14:paraId="5DFEA035" w14:textId="50F483CE" w:rsidR="0028101B" w:rsidRDefault="0028101B">
                <w:pPr>
                  <w:pStyle w:val="TOC3"/>
                  <w:rPr>
                    <w:rFonts w:asciiTheme="minorHAnsi" w:eastAsiaTheme="minorEastAsia" w:hAnsiTheme="minorHAnsi" w:cstheme="minorBidi"/>
                    <w:sz w:val="22"/>
                    <w:szCs w:val="22"/>
                    <w:lang w:val="en-US" w:eastAsia="en-US"/>
                  </w:rPr>
                </w:pPr>
                <w:hyperlink w:anchor="_Toc113263288" w:history="1">
                  <w:r w:rsidRPr="000E345C">
                    <w:rPr>
                      <w:rStyle w:val="Hyperlink"/>
                    </w:rPr>
                    <w:t>6.22.1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_Toc113263288 \h </w:instrText>
                  </w:r>
                  <w:r>
                    <w:rPr>
                      <w:webHidden/>
                    </w:rPr>
                  </w:r>
                  <w:r>
                    <w:rPr>
                      <w:webHidden/>
                    </w:rPr>
                    <w:fldChar w:fldCharType="separate"/>
                  </w:r>
                  <w:r>
                    <w:rPr>
                      <w:webHidden/>
                    </w:rPr>
                    <w:t>74</w:t>
                  </w:r>
                  <w:r>
                    <w:rPr>
                      <w:webHidden/>
                    </w:rPr>
                    <w:fldChar w:fldCharType="end"/>
                  </w:r>
                </w:hyperlink>
              </w:p>
              <w:p w14:paraId="0C54FF49" w14:textId="313B7D08" w:rsidR="0028101B" w:rsidRDefault="0028101B">
                <w:pPr>
                  <w:pStyle w:val="TOC3"/>
                  <w:rPr>
                    <w:rFonts w:asciiTheme="minorHAnsi" w:eastAsiaTheme="minorEastAsia" w:hAnsiTheme="minorHAnsi" w:cstheme="minorBidi"/>
                    <w:sz w:val="22"/>
                    <w:szCs w:val="22"/>
                    <w:lang w:val="en-US" w:eastAsia="en-US"/>
                  </w:rPr>
                </w:pPr>
                <w:hyperlink w:anchor="_Toc113263289" w:history="1">
                  <w:r w:rsidRPr="000E345C">
                    <w:rPr>
                      <w:rStyle w:val="Hyperlink"/>
                    </w:rPr>
                    <w:t>6.22.2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_Toc113263289 \h </w:instrText>
                  </w:r>
                  <w:r>
                    <w:rPr>
                      <w:webHidden/>
                    </w:rPr>
                  </w:r>
                  <w:r>
                    <w:rPr>
                      <w:webHidden/>
                    </w:rPr>
                    <w:fldChar w:fldCharType="separate"/>
                  </w:r>
                  <w:r>
                    <w:rPr>
                      <w:webHidden/>
                    </w:rPr>
                    <w:t>75</w:t>
                  </w:r>
                  <w:r>
                    <w:rPr>
                      <w:webHidden/>
                    </w:rPr>
                    <w:fldChar w:fldCharType="end"/>
                  </w:r>
                </w:hyperlink>
              </w:p>
              <w:p w14:paraId="33D24892" w14:textId="3822501F" w:rsidR="0028101B" w:rsidRDefault="0028101B">
                <w:pPr>
                  <w:pStyle w:val="TOC3"/>
                  <w:rPr>
                    <w:rFonts w:asciiTheme="minorHAnsi" w:eastAsiaTheme="minorEastAsia" w:hAnsiTheme="minorHAnsi" w:cstheme="minorBidi"/>
                    <w:sz w:val="22"/>
                    <w:szCs w:val="22"/>
                    <w:lang w:val="en-US" w:eastAsia="en-US"/>
                  </w:rPr>
                </w:pPr>
                <w:hyperlink w:anchor="_Toc113263290" w:history="1">
                  <w:r w:rsidRPr="000E345C">
                    <w:rPr>
                      <w:rStyle w:val="Hyperlink"/>
                      <w:lang w:eastAsia="zh-CN"/>
                    </w:rPr>
                    <w:t>6.22.3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_Toc113263290 \h </w:instrText>
                  </w:r>
                  <w:r>
                    <w:rPr>
                      <w:webHidden/>
                    </w:rPr>
                  </w:r>
                  <w:r>
                    <w:rPr>
                      <w:webHidden/>
                    </w:rPr>
                    <w:fldChar w:fldCharType="separate"/>
                  </w:r>
                  <w:r>
                    <w:rPr>
                      <w:webHidden/>
                    </w:rPr>
                    <w:t>77</w:t>
                  </w:r>
                  <w:r>
                    <w:rPr>
                      <w:webHidden/>
                    </w:rPr>
                    <w:fldChar w:fldCharType="end"/>
                  </w:r>
                </w:hyperlink>
              </w:p>
              <w:p w14:paraId="2536D398" w14:textId="39218341" w:rsidR="0028101B" w:rsidRDefault="0028101B">
                <w:pPr>
                  <w:pStyle w:val="TOC2"/>
                  <w:rPr>
                    <w:rFonts w:asciiTheme="minorHAnsi" w:eastAsiaTheme="minorEastAsia" w:hAnsiTheme="minorHAnsi" w:cstheme="minorBidi"/>
                    <w:sz w:val="22"/>
                    <w:szCs w:val="22"/>
                    <w:lang w:val="en-US" w:eastAsia="en-US"/>
                  </w:rPr>
                </w:pPr>
                <w:hyperlink w:anchor="_Toc113263291" w:history="1">
                  <w:r w:rsidRPr="000E345C">
                    <w:rPr>
                      <w:rStyle w:val="Hyperlink"/>
                      <w:lang w:eastAsia="zh-CN"/>
                    </w:rPr>
                    <w:t>6.23</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23</w:t>
                  </w:r>
                  <w:r w:rsidRPr="000E345C">
                    <w:rPr>
                      <w:rStyle w:val="Hyperlink"/>
                    </w:rPr>
                    <w:t>: Delay budget for non-3GPP devices behind 5G-RG</w:t>
                  </w:r>
                  <w:r>
                    <w:rPr>
                      <w:webHidden/>
                    </w:rPr>
                    <w:tab/>
                  </w:r>
                  <w:r>
                    <w:rPr>
                      <w:webHidden/>
                    </w:rPr>
                    <w:fldChar w:fldCharType="begin"/>
                  </w:r>
                  <w:r>
                    <w:rPr>
                      <w:webHidden/>
                    </w:rPr>
                    <w:instrText xml:space="preserve"> PAGEREF _Toc113263291 \h </w:instrText>
                  </w:r>
                  <w:r>
                    <w:rPr>
                      <w:webHidden/>
                    </w:rPr>
                  </w:r>
                  <w:r>
                    <w:rPr>
                      <w:webHidden/>
                    </w:rPr>
                    <w:fldChar w:fldCharType="separate"/>
                  </w:r>
                  <w:r>
                    <w:rPr>
                      <w:webHidden/>
                    </w:rPr>
                    <w:t>78</w:t>
                  </w:r>
                  <w:r>
                    <w:rPr>
                      <w:webHidden/>
                    </w:rPr>
                    <w:fldChar w:fldCharType="end"/>
                  </w:r>
                </w:hyperlink>
              </w:p>
              <w:p w14:paraId="43603DCB" w14:textId="7DAF47E0" w:rsidR="0028101B" w:rsidRDefault="0028101B">
                <w:pPr>
                  <w:pStyle w:val="TOC3"/>
                  <w:rPr>
                    <w:rFonts w:asciiTheme="minorHAnsi" w:eastAsiaTheme="minorEastAsia" w:hAnsiTheme="minorHAnsi" w:cstheme="minorBidi"/>
                    <w:sz w:val="22"/>
                    <w:szCs w:val="22"/>
                    <w:lang w:val="en-US" w:eastAsia="en-US"/>
                  </w:rPr>
                </w:pPr>
                <w:hyperlink w:anchor="_Toc113263292" w:history="1">
                  <w:r w:rsidRPr="000E345C">
                    <w:rPr>
                      <w:rStyle w:val="Hyperlink"/>
                    </w:rPr>
                    <w:t>6.23.1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_Toc113263292 \h </w:instrText>
                  </w:r>
                  <w:r>
                    <w:rPr>
                      <w:webHidden/>
                    </w:rPr>
                  </w:r>
                  <w:r>
                    <w:rPr>
                      <w:webHidden/>
                    </w:rPr>
                    <w:fldChar w:fldCharType="separate"/>
                  </w:r>
                  <w:r>
                    <w:rPr>
                      <w:webHidden/>
                    </w:rPr>
                    <w:t>78</w:t>
                  </w:r>
                  <w:r>
                    <w:rPr>
                      <w:webHidden/>
                    </w:rPr>
                    <w:fldChar w:fldCharType="end"/>
                  </w:r>
                </w:hyperlink>
              </w:p>
              <w:p w14:paraId="5E2F6AD6" w14:textId="623AB053" w:rsidR="0028101B" w:rsidRDefault="0028101B">
                <w:pPr>
                  <w:pStyle w:val="TOC3"/>
                  <w:rPr>
                    <w:rFonts w:asciiTheme="minorHAnsi" w:eastAsiaTheme="minorEastAsia" w:hAnsiTheme="minorHAnsi" w:cstheme="minorBidi"/>
                    <w:sz w:val="22"/>
                    <w:szCs w:val="22"/>
                    <w:lang w:val="en-US" w:eastAsia="en-US"/>
                  </w:rPr>
                </w:pPr>
                <w:hyperlink w:anchor="_Toc113263293" w:history="1">
                  <w:r w:rsidRPr="000E345C">
                    <w:rPr>
                      <w:rStyle w:val="Hyperlink"/>
                    </w:rPr>
                    <w:t>6.23.2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_Toc113263293 \h </w:instrText>
                  </w:r>
                  <w:r>
                    <w:rPr>
                      <w:webHidden/>
                    </w:rPr>
                  </w:r>
                  <w:r>
                    <w:rPr>
                      <w:webHidden/>
                    </w:rPr>
                    <w:fldChar w:fldCharType="separate"/>
                  </w:r>
                  <w:r>
                    <w:rPr>
                      <w:webHidden/>
                    </w:rPr>
                    <w:t>78</w:t>
                  </w:r>
                  <w:r>
                    <w:rPr>
                      <w:webHidden/>
                    </w:rPr>
                    <w:fldChar w:fldCharType="end"/>
                  </w:r>
                </w:hyperlink>
              </w:p>
              <w:p w14:paraId="5C2288A1" w14:textId="0E11353B" w:rsidR="0028101B" w:rsidRDefault="0028101B">
                <w:pPr>
                  <w:pStyle w:val="TOC3"/>
                  <w:rPr>
                    <w:rFonts w:asciiTheme="minorHAnsi" w:eastAsiaTheme="minorEastAsia" w:hAnsiTheme="minorHAnsi" w:cstheme="minorBidi"/>
                    <w:sz w:val="22"/>
                    <w:szCs w:val="22"/>
                    <w:lang w:val="en-US" w:eastAsia="en-US"/>
                  </w:rPr>
                </w:pPr>
                <w:hyperlink w:anchor="_Toc113263294" w:history="1">
                  <w:r w:rsidRPr="000E345C">
                    <w:rPr>
                      <w:rStyle w:val="Hyperlink"/>
                      <w:lang w:eastAsia="zh-CN"/>
                    </w:rPr>
                    <w:t>6.23.3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_Toc113263294 \h </w:instrText>
                  </w:r>
                  <w:r>
                    <w:rPr>
                      <w:webHidden/>
                    </w:rPr>
                  </w:r>
                  <w:r>
                    <w:rPr>
                      <w:webHidden/>
                    </w:rPr>
                    <w:fldChar w:fldCharType="separate"/>
                  </w:r>
                  <w:r>
                    <w:rPr>
                      <w:webHidden/>
                    </w:rPr>
                    <w:t>79</w:t>
                  </w:r>
                  <w:r>
                    <w:rPr>
                      <w:webHidden/>
                    </w:rPr>
                    <w:fldChar w:fldCharType="end"/>
                  </w:r>
                </w:hyperlink>
              </w:p>
              <w:p w14:paraId="33E0701D" w14:textId="64AB2CF0" w:rsidR="0028101B" w:rsidRDefault="0028101B">
                <w:pPr>
                  <w:pStyle w:val="TOC2"/>
                  <w:rPr>
                    <w:rFonts w:asciiTheme="minorHAnsi" w:eastAsiaTheme="minorEastAsia" w:hAnsiTheme="minorHAnsi" w:cstheme="minorBidi"/>
                    <w:sz w:val="22"/>
                    <w:szCs w:val="22"/>
                    <w:lang w:val="en-US" w:eastAsia="en-US"/>
                  </w:rPr>
                </w:pPr>
                <w:hyperlink w:anchor="_Toc113263295" w:history="1">
                  <w:r w:rsidRPr="000E345C">
                    <w:rPr>
                      <w:rStyle w:val="Hyperlink"/>
                      <w:lang w:eastAsia="zh-CN"/>
                    </w:rPr>
                    <w:t>6.24</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24</w:t>
                  </w:r>
                  <w:r w:rsidRPr="000E345C">
                    <w:rPr>
                      <w:rStyle w:val="Hyperlink"/>
                    </w:rPr>
                    <w:t>: Differentiated QoS for Non-Authenticable non-3GPP devices behind RG.</w:t>
                  </w:r>
                  <w:r>
                    <w:rPr>
                      <w:webHidden/>
                    </w:rPr>
                    <w:tab/>
                  </w:r>
                  <w:r>
                    <w:rPr>
                      <w:webHidden/>
                    </w:rPr>
                    <w:fldChar w:fldCharType="begin"/>
                  </w:r>
                  <w:r>
                    <w:rPr>
                      <w:webHidden/>
                    </w:rPr>
                    <w:instrText xml:space="preserve"> PAGEREF _Toc113263295 \h </w:instrText>
                  </w:r>
                  <w:r>
                    <w:rPr>
                      <w:webHidden/>
                    </w:rPr>
                  </w:r>
                  <w:r>
                    <w:rPr>
                      <w:webHidden/>
                    </w:rPr>
                    <w:fldChar w:fldCharType="separate"/>
                  </w:r>
                  <w:r>
                    <w:rPr>
                      <w:webHidden/>
                    </w:rPr>
                    <w:t>80</w:t>
                  </w:r>
                  <w:r>
                    <w:rPr>
                      <w:webHidden/>
                    </w:rPr>
                    <w:fldChar w:fldCharType="end"/>
                  </w:r>
                </w:hyperlink>
              </w:p>
              <w:p w14:paraId="4439EA64" w14:textId="6D531A7A" w:rsidR="0028101B" w:rsidRDefault="0028101B">
                <w:pPr>
                  <w:pStyle w:val="TOC3"/>
                  <w:rPr>
                    <w:rFonts w:asciiTheme="minorHAnsi" w:eastAsiaTheme="minorEastAsia" w:hAnsiTheme="minorHAnsi" w:cstheme="minorBidi"/>
                    <w:sz w:val="22"/>
                    <w:szCs w:val="22"/>
                    <w:lang w:val="en-US" w:eastAsia="en-US"/>
                  </w:rPr>
                </w:pPr>
                <w:hyperlink w:anchor="_Toc113263296" w:history="1">
                  <w:r w:rsidRPr="000E345C">
                    <w:rPr>
                      <w:rStyle w:val="Hyperlink"/>
                    </w:rPr>
                    <w:t>6.24.1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_Toc113263296 \h </w:instrText>
                  </w:r>
                  <w:r>
                    <w:rPr>
                      <w:webHidden/>
                    </w:rPr>
                  </w:r>
                  <w:r>
                    <w:rPr>
                      <w:webHidden/>
                    </w:rPr>
                    <w:fldChar w:fldCharType="separate"/>
                  </w:r>
                  <w:r>
                    <w:rPr>
                      <w:webHidden/>
                    </w:rPr>
                    <w:t>80</w:t>
                  </w:r>
                  <w:r>
                    <w:rPr>
                      <w:webHidden/>
                    </w:rPr>
                    <w:fldChar w:fldCharType="end"/>
                  </w:r>
                </w:hyperlink>
              </w:p>
              <w:p w14:paraId="7CE1E0B5" w14:textId="0B9AD40B" w:rsidR="0028101B" w:rsidRDefault="0028101B">
                <w:pPr>
                  <w:pStyle w:val="TOC3"/>
                  <w:rPr>
                    <w:rFonts w:asciiTheme="minorHAnsi" w:eastAsiaTheme="minorEastAsia" w:hAnsiTheme="minorHAnsi" w:cstheme="minorBidi"/>
                    <w:sz w:val="22"/>
                    <w:szCs w:val="22"/>
                    <w:lang w:val="en-US" w:eastAsia="en-US"/>
                  </w:rPr>
                </w:pPr>
                <w:hyperlink w:anchor="_Toc113263297" w:history="1">
                  <w:r w:rsidRPr="000E345C">
                    <w:rPr>
                      <w:rStyle w:val="Hyperlink"/>
                    </w:rPr>
                    <w:t>6.24.2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_Toc113263297 \h </w:instrText>
                  </w:r>
                  <w:r>
                    <w:rPr>
                      <w:webHidden/>
                    </w:rPr>
                  </w:r>
                  <w:r>
                    <w:rPr>
                      <w:webHidden/>
                    </w:rPr>
                    <w:fldChar w:fldCharType="separate"/>
                  </w:r>
                  <w:r>
                    <w:rPr>
                      <w:webHidden/>
                    </w:rPr>
                    <w:t>80</w:t>
                  </w:r>
                  <w:r>
                    <w:rPr>
                      <w:webHidden/>
                    </w:rPr>
                    <w:fldChar w:fldCharType="end"/>
                  </w:r>
                </w:hyperlink>
              </w:p>
              <w:p w14:paraId="00766C8E" w14:textId="1C6F5EEC" w:rsidR="0028101B" w:rsidRDefault="0028101B">
                <w:pPr>
                  <w:pStyle w:val="TOC3"/>
                  <w:rPr>
                    <w:rFonts w:asciiTheme="minorHAnsi" w:eastAsiaTheme="minorEastAsia" w:hAnsiTheme="minorHAnsi" w:cstheme="minorBidi"/>
                    <w:sz w:val="22"/>
                    <w:szCs w:val="22"/>
                    <w:lang w:val="en-US" w:eastAsia="en-US"/>
                  </w:rPr>
                </w:pPr>
                <w:hyperlink w:anchor="_Toc113263298" w:history="1">
                  <w:r w:rsidRPr="000E345C">
                    <w:rPr>
                      <w:rStyle w:val="Hyperlink"/>
                      <w:lang w:eastAsia="zh-CN"/>
                    </w:rPr>
                    <w:t>6.24.3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_Toc113263298 \h </w:instrText>
                  </w:r>
                  <w:r>
                    <w:rPr>
                      <w:webHidden/>
                    </w:rPr>
                  </w:r>
                  <w:r>
                    <w:rPr>
                      <w:webHidden/>
                    </w:rPr>
                    <w:fldChar w:fldCharType="separate"/>
                  </w:r>
                  <w:r>
                    <w:rPr>
                      <w:webHidden/>
                    </w:rPr>
                    <w:t>80</w:t>
                  </w:r>
                  <w:r>
                    <w:rPr>
                      <w:webHidden/>
                    </w:rPr>
                    <w:fldChar w:fldCharType="end"/>
                  </w:r>
                </w:hyperlink>
              </w:p>
              <w:p w14:paraId="5A2F2D2B" w14:textId="22817239" w:rsidR="0028101B" w:rsidRDefault="0028101B">
                <w:pPr>
                  <w:pStyle w:val="TOC2"/>
                  <w:rPr>
                    <w:rFonts w:asciiTheme="minorHAnsi" w:eastAsiaTheme="minorEastAsia" w:hAnsiTheme="minorHAnsi" w:cstheme="minorBidi"/>
                    <w:sz w:val="22"/>
                    <w:szCs w:val="22"/>
                    <w:lang w:val="en-US" w:eastAsia="en-US"/>
                  </w:rPr>
                </w:pPr>
                <w:hyperlink w:anchor="_Toc113263299" w:history="1">
                  <w:r w:rsidRPr="000E345C">
                    <w:rPr>
                      <w:rStyle w:val="Hyperlink"/>
                      <w:lang w:eastAsia="zh-CN"/>
                    </w:rPr>
                    <w:t>6.25</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25</w:t>
                  </w:r>
                  <w:r w:rsidRPr="000E345C">
                    <w:rPr>
                      <w:rStyle w:val="Hyperlink"/>
                    </w:rPr>
                    <w:t>: Differentiated QoS for Authenticable non-3GPP devices behind RG.</w:t>
                  </w:r>
                  <w:r>
                    <w:rPr>
                      <w:webHidden/>
                    </w:rPr>
                    <w:tab/>
                  </w:r>
                  <w:r>
                    <w:rPr>
                      <w:webHidden/>
                    </w:rPr>
                    <w:fldChar w:fldCharType="begin"/>
                  </w:r>
                  <w:r>
                    <w:rPr>
                      <w:webHidden/>
                    </w:rPr>
                    <w:instrText xml:space="preserve"> PAGEREF _Toc113263299 \h </w:instrText>
                  </w:r>
                  <w:r>
                    <w:rPr>
                      <w:webHidden/>
                    </w:rPr>
                  </w:r>
                  <w:r>
                    <w:rPr>
                      <w:webHidden/>
                    </w:rPr>
                    <w:fldChar w:fldCharType="separate"/>
                  </w:r>
                  <w:r>
                    <w:rPr>
                      <w:webHidden/>
                    </w:rPr>
                    <w:t>81</w:t>
                  </w:r>
                  <w:r>
                    <w:rPr>
                      <w:webHidden/>
                    </w:rPr>
                    <w:fldChar w:fldCharType="end"/>
                  </w:r>
                </w:hyperlink>
              </w:p>
              <w:p w14:paraId="5EE4C38E" w14:textId="1A578C09" w:rsidR="0028101B" w:rsidRDefault="0028101B">
                <w:pPr>
                  <w:pStyle w:val="TOC3"/>
                  <w:rPr>
                    <w:rFonts w:asciiTheme="minorHAnsi" w:eastAsiaTheme="minorEastAsia" w:hAnsiTheme="minorHAnsi" w:cstheme="minorBidi"/>
                    <w:sz w:val="22"/>
                    <w:szCs w:val="22"/>
                    <w:lang w:val="en-US" w:eastAsia="en-US"/>
                  </w:rPr>
                </w:pPr>
                <w:hyperlink w:anchor="_Toc113263300" w:history="1">
                  <w:r w:rsidRPr="000E345C">
                    <w:rPr>
                      <w:rStyle w:val="Hyperlink"/>
                    </w:rPr>
                    <w:t>6.25.1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_Toc113263300 \h </w:instrText>
                  </w:r>
                  <w:r>
                    <w:rPr>
                      <w:webHidden/>
                    </w:rPr>
                  </w:r>
                  <w:r>
                    <w:rPr>
                      <w:webHidden/>
                    </w:rPr>
                    <w:fldChar w:fldCharType="separate"/>
                  </w:r>
                  <w:r>
                    <w:rPr>
                      <w:webHidden/>
                    </w:rPr>
                    <w:t>81</w:t>
                  </w:r>
                  <w:r>
                    <w:rPr>
                      <w:webHidden/>
                    </w:rPr>
                    <w:fldChar w:fldCharType="end"/>
                  </w:r>
                </w:hyperlink>
              </w:p>
              <w:p w14:paraId="092F0A56" w14:textId="7066BE33" w:rsidR="0028101B" w:rsidRDefault="0028101B">
                <w:pPr>
                  <w:pStyle w:val="TOC3"/>
                  <w:rPr>
                    <w:rFonts w:asciiTheme="minorHAnsi" w:eastAsiaTheme="minorEastAsia" w:hAnsiTheme="minorHAnsi" w:cstheme="minorBidi"/>
                    <w:sz w:val="22"/>
                    <w:szCs w:val="22"/>
                    <w:lang w:val="en-US" w:eastAsia="en-US"/>
                  </w:rPr>
                </w:pPr>
                <w:hyperlink w:anchor="_Toc113263301" w:history="1">
                  <w:r w:rsidRPr="000E345C">
                    <w:rPr>
                      <w:rStyle w:val="Hyperlink"/>
                    </w:rPr>
                    <w:t>6.25.2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_Toc113263301 \h </w:instrText>
                  </w:r>
                  <w:r>
                    <w:rPr>
                      <w:webHidden/>
                    </w:rPr>
                  </w:r>
                  <w:r>
                    <w:rPr>
                      <w:webHidden/>
                    </w:rPr>
                    <w:fldChar w:fldCharType="separate"/>
                  </w:r>
                  <w:r>
                    <w:rPr>
                      <w:webHidden/>
                    </w:rPr>
                    <w:t>81</w:t>
                  </w:r>
                  <w:r>
                    <w:rPr>
                      <w:webHidden/>
                    </w:rPr>
                    <w:fldChar w:fldCharType="end"/>
                  </w:r>
                </w:hyperlink>
              </w:p>
              <w:p w14:paraId="6CAC405C" w14:textId="024D9A91" w:rsidR="0028101B" w:rsidRDefault="0028101B">
                <w:pPr>
                  <w:pStyle w:val="TOC3"/>
                  <w:rPr>
                    <w:rFonts w:asciiTheme="minorHAnsi" w:eastAsiaTheme="minorEastAsia" w:hAnsiTheme="minorHAnsi" w:cstheme="minorBidi"/>
                    <w:sz w:val="22"/>
                    <w:szCs w:val="22"/>
                    <w:lang w:val="en-US" w:eastAsia="en-US"/>
                  </w:rPr>
                </w:pPr>
                <w:hyperlink w:anchor="_Toc113263302" w:history="1">
                  <w:r w:rsidRPr="000E345C">
                    <w:rPr>
                      <w:rStyle w:val="Hyperlink"/>
                      <w:lang w:eastAsia="zh-CN"/>
                    </w:rPr>
                    <w:t>6.25.3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_Toc113263302 \h </w:instrText>
                  </w:r>
                  <w:r>
                    <w:rPr>
                      <w:webHidden/>
                    </w:rPr>
                  </w:r>
                  <w:r>
                    <w:rPr>
                      <w:webHidden/>
                    </w:rPr>
                    <w:fldChar w:fldCharType="separate"/>
                  </w:r>
                  <w:r>
                    <w:rPr>
                      <w:webHidden/>
                    </w:rPr>
                    <w:t>83</w:t>
                  </w:r>
                  <w:r>
                    <w:rPr>
                      <w:webHidden/>
                    </w:rPr>
                    <w:fldChar w:fldCharType="end"/>
                  </w:r>
                </w:hyperlink>
              </w:p>
              <w:p w14:paraId="272DEF54" w14:textId="4C01FB0A" w:rsidR="0028101B" w:rsidRDefault="0028101B">
                <w:pPr>
                  <w:pStyle w:val="TOC2"/>
                  <w:rPr>
                    <w:rFonts w:asciiTheme="minorHAnsi" w:eastAsiaTheme="minorEastAsia" w:hAnsiTheme="minorHAnsi" w:cstheme="minorBidi"/>
                    <w:sz w:val="22"/>
                    <w:szCs w:val="22"/>
                    <w:lang w:val="en-US" w:eastAsia="en-US"/>
                  </w:rPr>
                </w:pPr>
                <w:hyperlink w:anchor="_Toc113263303" w:history="1">
                  <w:r w:rsidRPr="000E345C">
                    <w:rPr>
                      <w:rStyle w:val="Hyperlink"/>
                      <w:lang w:eastAsia="zh-CN"/>
                    </w:rPr>
                    <w:t>6.X</w:t>
                  </w:r>
                  <w:r>
                    <w:rPr>
                      <w:rFonts w:asciiTheme="minorHAnsi" w:eastAsiaTheme="minorEastAsia" w:hAnsiTheme="minorHAnsi" w:cstheme="minorBidi"/>
                      <w:sz w:val="22"/>
                      <w:szCs w:val="22"/>
                      <w:lang w:val="en-US" w:eastAsia="en-US"/>
                    </w:rPr>
                    <w:tab/>
                  </w:r>
                  <w:r w:rsidRPr="000E345C">
                    <w:rPr>
                      <w:rStyle w:val="Hyperlink"/>
                    </w:rPr>
                    <w:t>Solution</w:t>
                  </w:r>
                  <w:r w:rsidRPr="000E345C">
                    <w:rPr>
                      <w:rStyle w:val="Hyperlink"/>
                      <w:lang w:eastAsia="zh-CN"/>
                    </w:rPr>
                    <w:t xml:space="preserve"> #X</w:t>
                  </w:r>
                  <w:r w:rsidRPr="000E345C">
                    <w:rPr>
                      <w:rStyle w:val="Hyperlink"/>
                    </w:rPr>
                    <w:t>: &lt;Solution Title&gt;</w:t>
                  </w:r>
                  <w:r>
                    <w:rPr>
                      <w:webHidden/>
                    </w:rPr>
                    <w:tab/>
                  </w:r>
                  <w:r>
                    <w:rPr>
                      <w:webHidden/>
                    </w:rPr>
                    <w:fldChar w:fldCharType="begin"/>
                  </w:r>
                  <w:r>
                    <w:rPr>
                      <w:webHidden/>
                    </w:rPr>
                    <w:instrText xml:space="preserve"> PAGEREF _Toc113263303 \h </w:instrText>
                  </w:r>
                  <w:r>
                    <w:rPr>
                      <w:webHidden/>
                    </w:rPr>
                  </w:r>
                  <w:r>
                    <w:rPr>
                      <w:webHidden/>
                    </w:rPr>
                    <w:fldChar w:fldCharType="separate"/>
                  </w:r>
                  <w:r>
                    <w:rPr>
                      <w:webHidden/>
                    </w:rPr>
                    <w:t>83</w:t>
                  </w:r>
                  <w:r>
                    <w:rPr>
                      <w:webHidden/>
                    </w:rPr>
                    <w:fldChar w:fldCharType="end"/>
                  </w:r>
                </w:hyperlink>
              </w:p>
              <w:p w14:paraId="28431E31" w14:textId="15798CCC" w:rsidR="0028101B" w:rsidRDefault="0028101B">
                <w:pPr>
                  <w:pStyle w:val="TOC3"/>
                  <w:rPr>
                    <w:rFonts w:asciiTheme="minorHAnsi" w:eastAsiaTheme="minorEastAsia" w:hAnsiTheme="minorHAnsi" w:cstheme="minorBidi"/>
                    <w:sz w:val="22"/>
                    <w:szCs w:val="22"/>
                    <w:lang w:val="en-US" w:eastAsia="en-US"/>
                  </w:rPr>
                </w:pPr>
                <w:hyperlink w:anchor="_Toc113263304" w:history="1">
                  <w:r w:rsidRPr="000E345C">
                    <w:rPr>
                      <w:rStyle w:val="Hyperlink"/>
                    </w:rPr>
                    <w:t>6.X.1</w:t>
                  </w:r>
                  <w:r>
                    <w:rPr>
                      <w:rFonts w:asciiTheme="minorHAnsi" w:eastAsiaTheme="minorEastAsia" w:hAnsiTheme="minorHAnsi" w:cstheme="minorBidi"/>
                      <w:sz w:val="22"/>
                      <w:szCs w:val="22"/>
                      <w:lang w:val="en-US" w:eastAsia="en-US"/>
                    </w:rPr>
                    <w:tab/>
                  </w:r>
                  <w:r w:rsidRPr="000E345C">
                    <w:rPr>
                      <w:rStyle w:val="Hyperlink"/>
                    </w:rPr>
                    <w:t>Description</w:t>
                  </w:r>
                  <w:r>
                    <w:rPr>
                      <w:webHidden/>
                    </w:rPr>
                    <w:tab/>
                  </w:r>
                  <w:r>
                    <w:rPr>
                      <w:webHidden/>
                    </w:rPr>
                    <w:fldChar w:fldCharType="begin"/>
                  </w:r>
                  <w:r>
                    <w:rPr>
                      <w:webHidden/>
                    </w:rPr>
                    <w:instrText xml:space="preserve"> PAGEREF _Toc113263304 \h </w:instrText>
                  </w:r>
                  <w:r>
                    <w:rPr>
                      <w:webHidden/>
                    </w:rPr>
                  </w:r>
                  <w:r>
                    <w:rPr>
                      <w:webHidden/>
                    </w:rPr>
                    <w:fldChar w:fldCharType="separate"/>
                  </w:r>
                  <w:r>
                    <w:rPr>
                      <w:webHidden/>
                    </w:rPr>
                    <w:t>83</w:t>
                  </w:r>
                  <w:r>
                    <w:rPr>
                      <w:webHidden/>
                    </w:rPr>
                    <w:fldChar w:fldCharType="end"/>
                  </w:r>
                </w:hyperlink>
              </w:p>
              <w:p w14:paraId="31EA0BE1" w14:textId="115028A1" w:rsidR="0028101B" w:rsidRDefault="0028101B">
                <w:pPr>
                  <w:pStyle w:val="TOC3"/>
                  <w:rPr>
                    <w:rFonts w:asciiTheme="minorHAnsi" w:eastAsiaTheme="minorEastAsia" w:hAnsiTheme="minorHAnsi" w:cstheme="minorBidi"/>
                    <w:sz w:val="22"/>
                    <w:szCs w:val="22"/>
                    <w:lang w:val="en-US" w:eastAsia="en-US"/>
                  </w:rPr>
                </w:pPr>
                <w:hyperlink w:anchor="_Toc113263305" w:history="1">
                  <w:r w:rsidRPr="000E345C">
                    <w:rPr>
                      <w:rStyle w:val="Hyperlink"/>
                    </w:rPr>
                    <w:t>6.X.2</w:t>
                  </w:r>
                  <w:r>
                    <w:rPr>
                      <w:rFonts w:asciiTheme="minorHAnsi" w:eastAsiaTheme="minorEastAsia" w:hAnsiTheme="minorHAnsi" w:cstheme="minorBidi"/>
                      <w:sz w:val="22"/>
                      <w:szCs w:val="22"/>
                      <w:lang w:val="en-US" w:eastAsia="en-US"/>
                    </w:rPr>
                    <w:tab/>
                  </w:r>
                  <w:r w:rsidRPr="000E345C">
                    <w:rPr>
                      <w:rStyle w:val="Hyperlink"/>
                    </w:rPr>
                    <w:t>Procedures</w:t>
                  </w:r>
                  <w:r>
                    <w:rPr>
                      <w:webHidden/>
                    </w:rPr>
                    <w:tab/>
                  </w:r>
                  <w:r>
                    <w:rPr>
                      <w:webHidden/>
                    </w:rPr>
                    <w:fldChar w:fldCharType="begin"/>
                  </w:r>
                  <w:r>
                    <w:rPr>
                      <w:webHidden/>
                    </w:rPr>
                    <w:instrText xml:space="preserve"> PAGEREF _Toc113263305 \h </w:instrText>
                  </w:r>
                  <w:r>
                    <w:rPr>
                      <w:webHidden/>
                    </w:rPr>
                  </w:r>
                  <w:r>
                    <w:rPr>
                      <w:webHidden/>
                    </w:rPr>
                    <w:fldChar w:fldCharType="separate"/>
                  </w:r>
                  <w:r>
                    <w:rPr>
                      <w:webHidden/>
                    </w:rPr>
                    <w:t>83</w:t>
                  </w:r>
                  <w:r>
                    <w:rPr>
                      <w:webHidden/>
                    </w:rPr>
                    <w:fldChar w:fldCharType="end"/>
                  </w:r>
                </w:hyperlink>
              </w:p>
              <w:p w14:paraId="7AD6748D" w14:textId="61893780" w:rsidR="0028101B" w:rsidRDefault="0028101B">
                <w:pPr>
                  <w:pStyle w:val="TOC3"/>
                  <w:rPr>
                    <w:rFonts w:asciiTheme="minorHAnsi" w:eastAsiaTheme="minorEastAsia" w:hAnsiTheme="minorHAnsi" w:cstheme="minorBidi"/>
                    <w:sz w:val="22"/>
                    <w:szCs w:val="22"/>
                    <w:lang w:val="en-US" w:eastAsia="en-US"/>
                  </w:rPr>
                </w:pPr>
                <w:hyperlink w:anchor="_Toc113263306" w:history="1">
                  <w:r w:rsidRPr="000E345C">
                    <w:rPr>
                      <w:rStyle w:val="Hyperlink"/>
                      <w:lang w:eastAsia="zh-CN"/>
                    </w:rPr>
                    <w:t>6.X.3</w:t>
                  </w:r>
                  <w:r>
                    <w:rPr>
                      <w:rFonts w:asciiTheme="minorHAnsi" w:eastAsiaTheme="minorEastAsia" w:hAnsiTheme="minorHAnsi" w:cstheme="minorBidi"/>
                      <w:sz w:val="22"/>
                      <w:szCs w:val="22"/>
                      <w:lang w:val="en-US" w:eastAsia="en-US"/>
                    </w:rPr>
                    <w:tab/>
                  </w:r>
                  <w:r w:rsidRPr="000E345C">
                    <w:rPr>
                      <w:rStyle w:val="Hyperlink"/>
                    </w:rPr>
                    <w:t xml:space="preserve">Impacts on </w:t>
                  </w:r>
                  <w:r w:rsidRPr="000E345C">
                    <w:rPr>
                      <w:rStyle w:val="Hyperlink"/>
                      <w:lang w:eastAsia="zh-CN"/>
                    </w:rPr>
                    <w:t>E</w:t>
                  </w:r>
                  <w:r w:rsidRPr="000E345C">
                    <w:rPr>
                      <w:rStyle w:val="Hyperlink"/>
                    </w:rPr>
                    <w:t xml:space="preserve">xisting </w:t>
                  </w:r>
                  <w:r w:rsidRPr="000E345C">
                    <w:rPr>
                      <w:rStyle w:val="Hyperlink"/>
                      <w:lang w:eastAsia="zh-CN"/>
                    </w:rPr>
                    <w:t>N</w:t>
                  </w:r>
                  <w:r w:rsidRPr="000E345C">
                    <w:rPr>
                      <w:rStyle w:val="Hyperlink"/>
                    </w:rPr>
                    <w:t xml:space="preserve">odes and </w:t>
                  </w:r>
                  <w:r w:rsidRPr="000E345C">
                    <w:rPr>
                      <w:rStyle w:val="Hyperlink"/>
                      <w:lang w:eastAsia="zh-CN"/>
                    </w:rPr>
                    <w:t>F</w:t>
                  </w:r>
                  <w:r w:rsidRPr="000E345C">
                    <w:rPr>
                      <w:rStyle w:val="Hyperlink"/>
                    </w:rPr>
                    <w:t>unctionality</w:t>
                  </w:r>
                  <w:r>
                    <w:rPr>
                      <w:webHidden/>
                    </w:rPr>
                    <w:tab/>
                  </w:r>
                  <w:r>
                    <w:rPr>
                      <w:webHidden/>
                    </w:rPr>
                    <w:fldChar w:fldCharType="begin"/>
                  </w:r>
                  <w:r>
                    <w:rPr>
                      <w:webHidden/>
                    </w:rPr>
                    <w:instrText xml:space="preserve"> PAGEREF _Toc113263306 \h </w:instrText>
                  </w:r>
                  <w:r>
                    <w:rPr>
                      <w:webHidden/>
                    </w:rPr>
                  </w:r>
                  <w:r>
                    <w:rPr>
                      <w:webHidden/>
                    </w:rPr>
                    <w:fldChar w:fldCharType="separate"/>
                  </w:r>
                  <w:r>
                    <w:rPr>
                      <w:webHidden/>
                    </w:rPr>
                    <w:t>83</w:t>
                  </w:r>
                  <w:r>
                    <w:rPr>
                      <w:webHidden/>
                    </w:rPr>
                    <w:fldChar w:fldCharType="end"/>
                  </w:r>
                </w:hyperlink>
              </w:p>
              <w:p w14:paraId="10423FCF" w14:textId="4D4C2A48" w:rsidR="0028101B" w:rsidRDefault="0028101B">
                <w:pPr>
                  <w:pStyle w:val="TOC1"/>
                  <w:rPr>
                    <w:rFonts w:asciiTheme="minorHAnsi" w:eastAsiaTheme="minorEastAsia" w:hAnsiTheme="minorHAnsi" w:cstheme="minorBidi"/>
                    <w:szCs w:val="22"/>
                    <w:lang w:val="en-US" w:eastAsia="en-US"/>
                  </w:rPr>
                </w:pPr>
                <w:hyperlink w:anchor="_Toc113263307" w:history="1">
                  <w:r w:rsidRPr="000E345C">
                    <w:rPr>
                      <w:rStyle w:val="Hyperlink"/>
                      <w:lang w:eastAsia="zh-CN"/>
                    </w:rPr>
                    <w:t>7</w:t>
                  </w:r>
                  <w:r>
                    <w:rPr>
                      <w:rFonts w:asciiTheme="minorHAnsi" w:eastAsiaTheme="minorEastAsia" w:hAnsiTheme="minorHAnsi" w:cstheme="minorBidi"/>
                      <w:szCs w:val="22"/>
                      <w:lang w:val="en-US" w:eastAsia="en-US"/>
                    </w:rPr>
                    <w:tab/>
                  </w:r>
                  <w:r w:rsidRPr="000E345C">
                    <w:rPr>
                      <w:rStyle w:val="Hyperlink"/>
                      <w:lang w:eastAsia="zh-CN"/>
                    </w:rPr>
                    <w:t>Overall Evaluation</w:t>
                  </w:r>
                  <w:r>
                    <w:rPr>
                      <w:webHidden/>
                    </w:rPr>
                    <w:tab/>
                  </w:r>
                  <w:r>
                    <w:rPr>
                      <w:webHidden/>
                    </w:rPr>
                    <w:fldChar w:fldCharType="begin"/>
                  </w:r>
                  <w:r>
                    <w:rPr>
                      <w:webHidden/>
                    </w:rPr>
                    <w:instrText xml:space="preserve"> PAGEREF _Toc113263307 \h </w:instrText>
                  </w:r>
                  <w:r>
                    <w:rPr>
                      <w:webHidden/>
                    </w:rPr>
                  </w:r>
                  <w:r>
                    <w:rPr>
                      <w:webHidden/>
                    </w:rPr>
                    <w:fldChar w:fldCharType="separate"/>
                  </w:r>
                  <w:r>
                    <w:rPr>
                      <w:webHidden/>
                    </w:rPr>
                    <w:t>84</w:t>
                  </w:r>
                  <w:r>
                    <w:rPr>
                      <w:webHidden/>
                    </w:rPr>
                    <w:fldChar w:fldCharType="end"/>
                  </w:r>
                </w:hyperlink>
              </w:p>
              <w:p w14:paraId="5896A1F8" w14:textId="30EFC980" w:rsidR="0028101B" w:rsidRDefault="0028101B">
                <w:pPr>
                  <w:pStyle w:val="TOC1"/>
                  <w:rPr>
                    <w:rFonts w:asciiTheme="minorHAnsi" w:eastAsiaTheme="minorEastAsia" w:hAnsiTheme="minorHAnsi" w:cstheme="minorBidi"/>
                    <w:szCs w:val="22"/>
                    <w:lang w:val="en-US" w:eastAsia="en-US"/>
                  </w:rPr>
                </w:pPr>
                <w:hyperlink w:anchor="_Toc113263308" w:history="1">
                  <w:r w:rsidRPr="000E345C">
                    <w:rPr>
                      <w:rStyle w:val="Hyperlink"/>
                    </w:rPr>
                    <w:t>8</w:t>
                  </w:r>
                  <w:r>
                    <w:rPr>
                      <w:rFonts w:asciiTheme="minorHAnsi" w:eastAsiaTheme="minorEastAsia" w:hAnsiTheme="minorHAnsi" w:cstheme="minorBidi"/>
                      <w:szCs w:val="22"/>
                      <w:lang w:val="en-US" w:eastAsia="en-US"/>
                    </w:rPr>
                    <w:tab/>
                  </w:r>
                  <w:r w:rsidRPr="000E345C">
                    <w:rPr>
                      <w:rStyle w:val="Hyperlink"/>
                    </w:rPr>
                    <w:t>Conclusions</w:t>
                  </w:r>
                  <w:r>
                    <w:rPr>
                      <w:webHidden/>
                    </w:rPr>
                    <w:tab/>
                  </w:r>
                  <w:r>
                    <w:rPr>
                      <w:webHidden/>
                    </w:rPr>
                    <w:fldChar w:fldCharType="begin"/>
                  </w:r>
                  <w:r>
                    <w:rPr>
                      <w:webHidden/>
                    </w:rPr>
                    <w:instrText xml:space="preserve"> PAGEREF _Toc113263308 \h </w:instrText>
                  </w:r>
                  <w:r>
                    <w:rPr>
                      <w:webHidden/>
                    </w:rPr>
                  </w:r>
                  <w:r>
                    <w:rPr>
                      <w:webHidden/>
                    </w:rPr>
                    <w:fldChar w:fldCharType="separate"/>
                  </w:r>
                  <w:r>
                    <w:rPr>
                      <w:webHidden/>
                    </w:rPr>
                    <w:t>84</w:t>
                  </w:r>
                  <w:r>
                    <w:rPr>
                      <w:webHidden/>
                    </w:rPr>
                    <w:fldChar w:fldCharType="end"/>
                  </w:r>
                </w:hyperlink>
              </w:p>
              <w:p w14:paraId="25D082A8" w14:textId="0C168CEC" w:rsidR="0028101B" w:rsidRDefault="0028101B">
                <w:pPr>
                  <w:pStyle w:val="TOC2"/>
                  <w:rPr>
                    <w:rFonts w:asciiTheme="minorHAnsi" w:eastAsiaTheme="minorEastAsia" w:hAnsiTheme="minorHAnsi" w:cstheme="minorBidi"/>
                    <w:sz w:val="22"/>
                    <w:szCs w:val="22"/>
                    <w:lang w:val="en-US" w:eastAsia="en-US"/>
                  </w:rPr>
                </w:pPr>
                <w:hyperlink w:anchor="_Toc113263309" w:history="1">
                  <w:r w:rsidRPr="000E345C">
                    <w:rPr>
                      <w:rStyle w:val="Hyperlink"/>
                      <w:lang w:eastAsia="ko-KR"/>
                    </w:rPr>
                    <w:t>8.1</w:t>
                  </w:r>
                  <w:r>
                    <w:rPr>
                      <w:rFonts w:asciiTheme="minorHAnsi" w:eastAsiaTheme="minorEastAsia" w:hAnsiTheme="minorHAnsi" w:cstheme="minorBidi"/>
                      <w:sz w:val="22"/>
                      <w:szCs w:val="22"/>
                      <w:lang w:val="en-US" w:eastAsia="en-US"/>
                    </w:rPr>
                    <w:tab/>
                  </w:r>
                  <w:r w:rsidRPr="000E345C">
                    <w:rPr>
                      <w:rStyle w:val="Hyperlink"/>
                      <w:lang w:eastAsia="ko-KR"/>
                    </w:rPr>
                    <w:t xml:space="preserve">Key Issue #1: </w:t>
                  </w:r>
                  <w:r w:rsidRPr="000E345C">
                    <w:rPr>
                      <w:rStyle w:val="Hyperlink"/>
                    </w:rPr>
                    <w:t>Providing differentiated service for UE and Non-3GPP devices connected behind a 5G RG</w:t>
                  </w:r>
                  <w:r>
                    <w:rPr>
                      <w:webHidden/>
                    </w:rPr>
                    <w:tab/>
                  </w:r>
                  <w:r>
                    <w:rPr>
                      <w:webHidden/>
                    </w:rPr>
                    <w:fldChar w:fldCharType="begin"/>
                  </w:r>
                  <w:r>
                    <w:rPr>
                      <w:webHidden/>
                    </w:rPr>
                    <w:instrText xml:space="preserve"> PAGEREF _Toc113263309 \h </w:instrText>
                  </w:r>
                  <w:r>
                    <w:rPr>
                      <w:webHidden/>
                    </w:rPr>
                  </w:r>
                  <w:r>
                    <w:rPr>
                      <w:webHidden/>
                    </w:rPr>
                    <w:fldChar w:fldCharType="separate"/>
                  </w:r>
                  <w:r>
                    <w:rPr>
                      <w:webHidden/>
                    </w:rPr>
                    <w:t>84</w:t>
                  </w:r>
                  <w:r>
                    <w:rPr>
                      <w:webHidden/>
                    </w:rPr>
                    <w:fldChar w:fldCharType="end"/>
                  </w:r>
                </w:hyperlink>
              </w:p>
              <w:p w14:paraId="4B313F85" w14:textId="7182C2B9" w:rsidR="0028101B" w:rsidRDefault="0028101B">
                <w:pPr>
                  <w:pStyle w:val="TOC2"/>
                  <w:rPr>
                    <w:rFonts w:asciiTheme="minorHAnsi" w:eastAsiaTheme="minorEastAsia" w:hAnsiTheme="minorHAnsi" w:cstheme="minorBidi"/>
                    <w:sz w:val="22"/>
                    <w:szCs w:val="22"/>
                    <w:lang w:val="en-US" w:eastAsia="en-US"/>
                  </w:rPr>
                </w:pPr>
                <w:hyperlink w:anchor="_Toc113263310" w:history="1">
                  <w:r w:rsidRPr="000E345C">
                    <w:rPr>
                      <w:rStyle w:val="Hyperlink"/>
                      <w:lang w:eastAsia="ko-KR"/>
                    </w:rPr>
                    <w:t>8.2</w:t>
                  </w:r>
                  <w:r>
                    <w:rPr>
                      <w:rFonts w:asciiTheme="minorHAnsi" w:eastAsiaTheme="minorEastAsia" w:hAnsiTheme="minorHAnsi" w:cstheme="minorBidi"/>
                      <w:sz w:val="22"/>
                      <w:szCs w:val="22"/>
                      <w:lang w:val="en-US" w:eastAsia="en-US"/>
                    </w:rPr>
                    <w:tab/>
                  </w:r>
                  <w:r w:rsidRPr="000E345C">
                    <w:rPr>
                      <w:rStyle w:val="Hyperlink"/>
                      <w:lang w:eastAsia="ko-KR"/>
                    </w:rPr>
                    <w:t xml:space="preserve">Key Issue #2: </w:t>
                  </w:r>
                  <w:r w:rsidRPr="000E345C">
                    <w:rPr>
                      <w:rStyle w:val="Hyperlink"/>
                    </w:rPr>
                    <w:t>How to select a TNGF/N3IWF that supports the S-NSSAI(s) needed by the UE</w:t>
                  </w:r>
                  <w:r>
                    <w:rPr>
                      <w:webHidden/>
                    </w:rPr>
                    <w:tab/>
                  </w:r>
                  <w:r>
                    <w:rPr>
                      <w:webHidden/>
                    </w:rPr>
                    <w:fldChar w:fldCharType="begin"/>
                  </w:r>
                  <w:r>
                    <w:rPr>
                      <w:webHidden/>
                    </w:rPr>
                    <w:instrText xml:space="preserve"> PAGEREF _Toc113263310 \h </w:instrText>
                  </w:r>
                  <w:r>
                    <w:rPr>
                      <w:webHidden/>
                    </w:rPr>
                  </w:r>
                  <w:r>
                    <w:rPr>
                      <w:webHidden/>
                    </w:rPr>
                    <w:fldChar w:fldCharType="separate"/>
                  </w:r>
                  <w:r>
                    <w:rPr>
                      <w:webHidden/>
                    </w:rPr>
                    <w:t>84</w:t>
                  </w:r>
                  <w:r>
                    <w:rPr>
                      <w:webHidden/>
                    </w:rPr>
                    <w:fldChar w:fldCharType="end"/>
                  </w:r>
                </w:hyperlink>
              </w:p>
              <w:p w14:paraId="3B5EBF03" w14:textId="547F2BDC" w:rsidR="0028101B" w:rsidRDefault="0028101B">
                <w:pPr>
                  <w:pStyle w:val="TOC3"/>
                  <w:rPr>
                    <w:rFonts w:asciiTheme="minorHAnsi" w:eastAsiaTheme="minorEastAsia" w:hAnsiTheme="minorHAnsi" w:cstheme="minorBidi"/>
                    <w:sz w:val="22"/>
                    <w:szCs w:val="22"/>
                    <w:lang w:val="en-US" w:eastAsia="en-US"/>
                  </w:rPr>
                </w:pPr>
                <w:hyperlink w:anchor="_Toc113263311" w:history="1">
                  <w:r w:rsidRPr="000E345C">
                    <w:rPr>
                      <w:rStyle w:val="Hyperlink"/>
                    </w:rPr>
                    <w:t>8.2.1</w:t>
                  </w:r>
                  <w:r>
                    <w:rPr>
                      <w:rFonts w:asciiTheme="minorHAnsi" w:eastAsiaTheme="minorEastAsia" w:hAnsiTheme="minorHAnsi" w:cstheme="minorBidi"/>
                      <w:sz w:val="22"/>
                      <w:szCs w:val="22"/>
                      <w:lang w:val="en-US" w:eastAsia="en-US"/>
                    </w:rPr>
                    <w:tab/>
                  </w:r>
                  <w:r w:rsidRPr="000E345C">
                    <w:rPr>
                      <w:rStyle w:val="Hyperlink"/>
                    </w:rPr>
                    <w:t>How to select an N3IWF that supports the S-NSSAI(s) needed by the UE</w:t>
                  </w:r>
                  <w:r>
                    <w:rPr>
                      <w:webHidden/>
                    </w:rPr>
                    <w:tab/>
                  </w:r>
                  <w:r>
                    <w:rPr>
                      <w:webHidden/>
                    </w:rPr>
                    <w:fldChar w:fldCharType="begin"/>
                  </w:r>
                  <w:r>
                    <w:rPr>
                      <w:webHidden/>
                    </w:rPr>
                    <w:instrText xml:space="preserve"> PAGEREF _Toc113263311 \h </w:instrText>
                  </w:r>
                  <w:r>
                    <w:rPr>
                      <w:webHidden/>
                    </w:rPr>
                  </w:r>
                  <w:r>
                    <w:rPr>
                      <w:webHidden/>
                    </w:rPr>
                    <w:fldChar w:fldCharType="separate"/>
                  </w:r>
                  <w:r>
                    <w:rPr>
                      <w:webHidden/>
                    </w:rPr>
                    <w:t>84</w:t>
                  </w:r>
                  <w:r>
                    <w:rPr>
                      <w:webHidden/>
                    </w:rPr>
                    <w:fldChar w:fldCharType="end"/>
                  </w:r>
                </w:hyperlink>
              </w:p>
              <w:p w14:paraId="3CD2ACEF" w14:textId="3E3E0126" w:rsidR="0028101B" w:rsidRDefault="0028101B">
                <w:pPr>
                  <w:pStyle w:val="TOC3"/>
                  <w:rPr>
                    <w:rFonts w:asciiTheme="minorHAnsi" w:eastAsiaTheme="minorEastAsia" w:hAnsiTheme="minorHAnsi" w:cstheme="minorBidi"/>
                    <w:sz w:val="22"/>
                    <w:szCs w:val="22"/>
                    <w:lang w:val="en-US" w:eastAsia="en-US"/>
                  </w:rPr>
                </w:pPr>
                <w:hyperlink w:anchor="_Toc113263312" w:history="1">
                  <w:r w:rsidRPr="000E345C">
                    <w:rPr>
                      <w:rStyle w:val="Hyperlink"/>
                    </w:rPr>
                    <w:t>8.2.2</w:t>
                  </w:r>
                  <w:r>
                    <w:rPr>
                      <w:rFonts w:asciiTheme="minorHAnsi" w:eastAsiaTheme="minorEastAsia" w:hAnsiTheme="minorHAnsi" w:cstheme="minorBidi"/>
                      <w:sz w:val="22"/>
                      <w:szCs w:val="22"/>
                      <w:lang w:val="en-US" w:eastAsia="en-US"/>
                    </w:rPr>
                    <w:tab/>
                  </w:r>
                  <w:r w:rsidRPr="000E345C">
                    <w:rPr>
                      <w:rStyle w:val="Hyperlink"/>
                    </w:rPr>
                    <w:t>How to select a TNGF that supports the S-NSSAI(s) needed by the UE</w:t>
                  </w:r>
                  <w:r>
                    <w:rPr>
                      <w:webHidden/>
                    </w:rPr>
                    <w:tab/>
                  </w:r>
                  <w:r>
                    <w:rPr>
                      <w:webHidden/>
                    </w:rPr>
                    <w:fldChar w:fldCharType="begin"/>
                  </w:r>
                  <w:r>
                    <w:rPr>
                      <w:webHidden/>
                    </w:rPr>
                    <w:instrText xml:space="preserve"> PAGEREF _Toc113263312 \h </w:instrText>
                  </w:r>
                  <w:r>
                    <w:rPr>
                      <w:webHidden/>
                    </w:rPr>
                  </w:r>
                  <w:r>
                    <w:rPr>
                      <w:webHidden/>
                    </w:rPr>
                    <w:fldChar w:fldCharType="separate"/>
                  </w:r>
                  <w:r>
                    <w:rPr>
                      <w:webHidden/>
                    </w:rPr>
                    <w:t>84</w:t>
                  </w:r>
                  <w:r>
                    <w:rPr>
                      <w:webHidden/>
                    </w:rPr>
                    <w:fldChar w:fldCharType="end"/>
                  </w:r>
                </w:hyperlink>
              </w:p>
              <w:p w14:paraId="72A0DE96" w14:textId="6BBEDDC7" w:rsidR="0028101B" w:rsidRDefault="0028101B">
                <w:r>
                  <w:rPr>
                    <w:b/>
                    <w:bCs/>
                    <w:noProof/>
                  </w:rPr>
                  <w:fldChar w:fldCharType="end"/>
                </w:r>
              </w:p>
            </w:sdtContent>
          </w:sdt>
          <w:p w14:paraId="218501E9" w14:textId="77777777" w:rsidR="006041C0" w:rsidRPr="00977F24" w:rsidRDefault="006041C0" w:rsidP="00800AC5">
            <w:pPr>
              <w:pStyle w:val="ZT"/>
              <w:framePr w:wrap="auto" w:hAnchor="text" w:yAlign="inline"/>
            </w:pPr>
            <w:r w:rsidRPr="00977F24">
              <w:t xml:space="preserve">3rd Generation Partnership </w:t>
            </w:r>
            <w:proofErr w:type="gramStart"/>
            <w:r w:rsidRPr="00977F24">
              <w:t>Project;</w:t>
            </w:r>
            <w:proofErr w:type="gramEnd"/>
          </w:p>
          <w:p w14:paraId="06A6FFD8" w14:textId="77777777" w:rsidR="006041C0" w:rsidRPr="00977F24" w:rsidRDefault="006041C0" w:rsidP="00800AC5">
            <w:pPr>
              <w:pStyle w:val="ZT"/>
              <w:framePr w:wrap="auto" w:hAnchor="text" w:yAlign="inline"/>
            </w:pPr>
            <w:r w:rsidRPr="00977F24">
              <w:t xml:space="preserve">Technical Specification Group Services and System </w:t>
            </w:r>
            <w:proofErr w:type="gramStart"/>
            <w:r w:rsidRPr="00977F24">
              <w:t>Aspects;</w:t>
            </w:r>
            <w:proofErr w:type="gramEnd"/>
          </w:p>
          <w:p w14:paraId="4FB1BDC9" w14:textId="77777777" w:rsidR="00CB2AEC" w:rsidRPr="00977F24" w:rsidRDefault="004F1996" w:rsidP="00800AC5">
            <w:pPr>
              <w:pStyle w:val="ZT"/>
              <w:framePr w:wrap="auto" w:hAnchor="text" w:yAlign="inline"/>
              <w:rPr>
                <w:rFonts w:cs="Arial"/>
              </w:rPr>
            </w:pPr>
            <w:r w:rsidRPr="00977F24">
              <w:t xml:space="preserve">Study on </w:t>
            </w:r>
            <w:r w:rsidR="00CB2AEC" w:rsidRPr="00977F24">
              <w:rPr>
                <w:rFonts w:cs="Arial"/>
              </w:rPr>
              <w:t>the support for 5WWC, Phase 2</w:t>
            </w:r>
          </w:p>
          <w:p w14:paraId="70CAAA53" w14:textId="77777777" w:rsidR="006041C0" w:rsidRPr="00977F24" w:rsidRDefault="006041C0" w:rsidP="00800AC5">
            <w:pPr>
              <w:pStyle w:val="ZT"/>
              <w:framePr w:wrap="auto" w:hAnchor="text" w:yAlign="inline"/>
              <w:rPr>
                <w:i/>
                <w:sz w:val="28"/>
              </w:rPr>
            </w:pPr>
            <w:r w:rsidRPr="00977F24">
              <w:t>(</w:t>
            </w:r>
            <w:r w:rsidRPr="00977F24">
              <w:rPr>
                <w:rStyle w:val="ZGSM"/>
              </w:rPr>
              <w:t>Release 1</w:t>
            </w:r>
            <w:r w:rsidR="00CB2AEC" w:rsidRPr="00977F24">
              <w:rPr>
                <w:rStyle w:val="ZGSM"/>
              </w:rPr>
              <w:t>8</w:t>
            </w:r>
            <w:r w:rsidRPr="00977F24">
              <w:t>)</w:t>
            </w:r>
          </w:p>
        </w:tc>
      </w:tr>
      <w:tr w:rsidR="006041C0" w:rsidRPr="00977F24" w14:paraId="059C8BAF" w14:textId="77777777" w:rsidTr="00800AC5">
        <w:tc>
          <w:tcPr>
            <w:tcW w:w="10423" w:type="dxa"/>
            <w:gridSpan w:val="2"/>
            <w:tcBorders>
              <w:top w:val="nil"/>
              <w:left w:val="nil"/>
              <w:bottom w:val="nil"/>
              <w:right w:val="nil"/>
            </w:tcBorders>
            <w:shd w:val="clear" w:color="auto" w:fill="auto"/>
          </w:tcPr>
          <w:p w14:paraId="3AA5CC54" w14:textId="77777777" w:rsidR="006041C0" w:rsidRPr="00977F24" w:rsidRDefault="006041C0" w:rsidP="00800AC5">
            <w:pPr>
              <w:pStyle w:val="ZU"/>
              <w:framePr w:w="0" w:wrap="auto" w:vAnchor="margin" w:hAnchor="text" w:yAlign="inline"/>
              <w:tabs>
                <w:tab w:val="right" w:pos="10206"/>
              </w:tabs>
              <w:jc w:val="left"/>
            </w:pPr>
            <w:r w:rsidRPr="00977F24">
              <w:tab/>
            </w:r>
          </w:p>
        </w:tc>
      </w:tr>
      <w:tr w:rsidR="006041C0" w:rsidRPr="00977F24" w14:paraId="15353F8E" w14:textId="77777777" w:rsidTr="00800AC5">
        <w:trPr>
          <w:trHeight w:hRule="exact" w:val="1531"/>
        </w:trPr>
        <w:tc>
          <w:tcPr>
            <w:tcW w:w="4883" w:type="dxa"/>
            <w:tcBorders>
              <w:top w:val="nil"/>
              <w:left w:val="nil"/>
              <w:bottom w:val="nil"/>
              <w:right w:val="nil"/>
            </w:tcBorders>
            <w:shd w:val="clear" w:color="auto" w:fill="auto"/>
          </w:tcPr>
          <w:p w14:paraId="61A771E5" w14:textId="39BECBFC" w:rsidR="006041C0" w:rsidRPr="00977F24" w:rsidRDefault="00292AA4" w:rsidP="00800AC5">
            <w:r w:rsidRPr="00977F24">
              <w:rPr>
                <w:i/>
                <w:noProof/>
              </w:rPr>
              <w:drawing>
                <wp:inline distT="0" distB="0" distL="0" distR="0" wp14:anchorId="4001C143" wp14:editId="00F107A4">
                  <wp:extent cx="1216025" cy="8369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6025"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6FC9364E" w14:textId="47ABC0A9" w:rsidR="006041C0" w:rsidRPr="00977F24" w:rsidRDefault="00292AA4" w:rsidP="00800AC5">
            <w:pPr>
              <w:jc w:val="right"/>
            </w:pPr>
            <w:r w:rsidRPr="00977F24">
              <w:rPr>
                <w:noProof/>
              </w:rPr>
              <w:drawing>
                <wp:inline distT="0" distB="0" distL="0" distR="0" wp14:anchorId="1E600F45" wp14:editId="0CAF99CB">
                  <wp:extent cx="1621790" cy="9486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6041C0" w:rsidRPr="00977F24" w14:paraId="7BA13EF6" w14:textId="77777777" w:rsidTr="00800AC5">
        <w:trPr>
          <w:trHeight w:hRule="exact" w:val="5783"/>
        </w:trPr>
        <w:tc>
          <w:tcPr>
            <w:tcW w:w="10423" w:type="dxa"/>
            <w:gridSpan w:val="2"/>
            <w:tcBorders>
              <w:top w:val="nil"/>
              <w:left w:val="nil"/>
              <w:bottom w:val="nil"/>
              <w:right w:val="nil"/>
            </w:tcBorders>
            <w:shd w:val="clear" w:color="auto" w:fill="auto"/>
          </w:tcPr>
          <w:p w14:paraId="36D3EFBF" w14:textId="77777777" w:rsidR="006041C0" w:rsidRPr="00977F24" w:rsidRDefault="006041C0" w:rsidP="00800AC5"/>
        </w:tc>
      </w:tr>
      <w:tr w:rsidR="006041C0" w:rsidRPr="00977F24" w14:paraId="6203417F" w14:textId="77777777" w:rsidTr="00800AC5">
        <w:trPr>
          <w:cantSplit/>
          <w:trHeight w:hRule="exact" w:val="964"/>
        </w:trPr>
        <w:tc>
          <w:tcPr>
            <w:tcW w:w="10423" w:type="dxa"/>
            <w:gridSpan w:val="2"/>
            <w:tcBorders>
              <w:top w:val="nil"/>
              <w:left w:val="nil"/>
              <w:bottom w:val="nil"/>
              <w:right w:val="nil"/>
            </w:tcBorders>
            <w:shd w:val="clear" w:color="auto" w:fill="auto"/>
          </w:tcPr>
          <w:p w14:paraId="73F955A1" w14:textId="7B8ABA9C" w:rsidR="006041C0" w:rsidRPr="00977F24" w:rsidRDefault="006041C0" w:rsidP="00800AC5">
            <w:pPr>
              <w:rPr>
                <w:sz w:val="16"/>
              </w:rPr>
            </w:pPr>
            <w:r w:rsidRPr="00977F24">
              <w:rPr>
                <w:sz w:val="16"/>
              </w:rPr>
              <w:t>The present document has been developed within the 3rd Generation Partnership Project (3GPP</w:t>
            </w:r>
            <w:r w:rsidRPr="00977F24">
              <w:rPr>
                <w:sz w:val="16"/>
                <w:vertAlign w:val="superscript"/>
              </w:rPr>
              <w:t xml:space="preserve"> TM</w:t>
            </w:r>
            <w:r w:rsidRPr="00977F24">
              <w:rPr>
                <w:sz w:val="16"/>
              </w:rPr>
              <w:t>) and may be further elaborated for the purposes of 3GPP.</w:t>
            </w:r>
            <w:r w:rsidRPr="00977F24">
              <w:rPr>
                <w:sz w:val="16"/>
              </w:rPr>
              <w:br/>
              <w:t>The present document has not been subject to any approval process by the 3GPP</w:t>
            </w:r>
            <w:r w:rsidRPr="00977F24">
              <w:rPr>
                <w:sz w:val="16"/>
                <w:vertAlign w:val="superscript"/>
              </w:rPr>
              <w:t xml:space="preserve"> </w:t>
            </w:r>
            <w:r w:rsidRPr="00977F24">
              <w:rPr>
                <w:sz w:val="16"/>
              </w:rPr>
              <w:t>Organizational Partners and shall not be implemented.</w:t>
            </w:r>
            <w:r w:rsidRPr="00977F24">
              <w:rPr>
                <w:sz w:val="16"/>
              </w:rPr>
              <w:br/>
              <w:t>This Specification is provided for future development work within 3GPP</w:t>
            </w:r>
            <w:r w:rsidRPr="00977F24">
              <w:rPr>
                <w:sz w:val="16"/>
                <w:vertAlign w:val="superscript"/>
              </w:rPr>
              <w:t xml:space="preserve"> </w:t>
            </w:r>
            <w:r w:rsidRPr="00977F24">
              <w:rPr>
                <w:sz w:val="16"/>
              </w:rPr>
              <w:t>only. The Organizational Partners accept no liability for any use of this Specification.</w:t>
            </w:r>
            <w:r w:rsidRPr="00977F24">
              <w:rPr>
                <w:sz w:val="16"/>
              </w:rPr>
              <w:br/>
              <w:t>Specifications and Reports for implementation of the 3GPP</w:t>
            </w:r>
            <w:r w:rsidRPr="00977F24">
              <w:rPr>
                <w:sz w:val="16"/>
                <w:vertAlign w:val="superscript"/>
              </w:rPr>
              <w:t xml:space="preserve"> TM</w:t>
            </w:r>
            <w:r w:rsidRPr="00977F24">
              <w:rPr>
                <w:sz w:val="16"/>
              </w:rPr>
              <w:t xml:space="preserve"> system should be obtained via the 3GPP Organizational Partners</w:t>
            </w:r>
            <w:r w:rsidR="004C24B0" w:rsidRPr="00977F24">
              <w:rPr>
                <w:sz w:val="16"/>
              </w:rPr>
              <w:t>'</w:t>
            </w:r>
            <w:r w:rsidRPr="00977F24">
              <w:rPr>
                <w:sz w:val="16"/>
              </w:rPr>
              <w:t xml:space="preserve"> Publications Offices.</w:t>
            </w:r>
          </w:p>
          <w:p w14:paraId="3F5701D7" w14:textId="77777777" w:rsidR="006041C0" w:rsidRPr="00977F24" w:rsidRDefault="006041C0" w:rsidP="00800AC5">
            <w:pPr>
              <w:pStyle w:val="ZV"/>
              <w:framePr w:w="0" w:wrap="auto" w:vAnchor="margin" w:hAnchor="text" w:yAlign="inline"/>
            </w:pPr>
          </w:p>
          <w:p w14:paraId="07EE74CB" w14:textId="77777777" w:rsidR="006041C0" w:rsidRPr="00977F24" w:rsidRDefault="006041C0" w:rsidP="00800AC5">
            <w:pPr>
              <w:rPr>
                <w:sz w:val="16"/>
              </w:rPr>
            </w:pPr>
          </w:p>
        </w:tc>
      </w:tr>
      <w:bookmarkEnd w:id="0"/>
    </w:tbl>
    <w:p w14:paraId="31F4965B" w14:textId="77777777" w:rsidR="006041C0" w:rsidRPr="00977F24" w:rsidRDefault="006041C0" w:rsidP="006041C0">
      <w:pPr>
        <w:sectPr w:rsidR="006041C0" w:rsidRPr="00977F24" w:rsidSect="00800AC5">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1C0" w:rsidRPr="00977F24" w14:paraId="14E1DF0E" w14:textId="77777777" w:rsidTr="00800AC5">
        <w:trPr>
          <w:trHeight w:hRule="exact" w:val="5670"/>
        </w:trPr>
        <w:tc>
          <w:tcPr>
            <w:tcW w:w="10423" w:type="dxa"/>
            <w:shd w:val="clear" w:color="auto" w:fill="auto"/>
          </w:tcPr>
          <w:p w14:paraId="0F38E625" w14:textId="77777777" w:rsidR="006041C0" w:rsidRPr="00977F24" w:rsidRDefault="006041C0" w:rsidP="00800AC5">
            <w:bookmarkStart w:id="5" w:name="page2"/>
          </w:p>
        </w:tc>
      </w:tr>
      <w:tr w:rsidR="006041C0" w:rsidRPr="00977F24" w14:paraId="105D9119" w14:textId="77777777" w:rsidTr="00800AC5">
        <w:trPr>
          <w:trHeight w:hRule="exact" w:val="4366"/>
        </w:trPr>
        <w:tc>
          <w:tcPr>
            <w:tcW w:w="10423" w:type="dxa"/>
            <w:shd w:val="clear" w:color="auto" w:fill="auto"/>
          </w:tcPr>
          <w:p w14:paraId="3836C5BF" w14:textId="77777777" w:rsidR="006041C0" w:rsidRPr="00977F24" w:rsidRDefault="006041C0" w:rsidP="00800AC5">
            <w:pPr>
              <w:pStyle w:val="FP"/>
              <w:spacing w:after="240"/>
              <w:ind w:left="2835" w:right="2835"/>
              <w:jc w:val="center"/>
              <w:rPr>
                <w:rFonts w:ascii="Arial" w:hAnsi="Arial"/>
                <w:b/>
                <w:i/>
              </w:rPr>
            </w:pPr>
            <w:r w:rsidRPr="00977F24">
              <w:rPr>
                <w:rFonts w:ascii="Arial" w:hAnsi="Arial"/>
                <w:b/>
                <w:i/>
              </w:rPr>
              <w:t>3GPP</w:t>
            </w:r>
          </w:p>
          <w:p w14:paraId="284D09EE" w14:textId="77777777" w:rsidR="006041C0" w:rsidRPr="00977F24" w:rsidRDefault="006041C0" w:rsidP="00800AC5">
            <w:pPr>
              <w:pStyle w:val="FP"/>
              <w:pBdr>
                <w:bottom w:val="single" w:sz="6" w:space="1" w:color="auto"/>
              </w:pBdr>
              <w:ind w:left="2835" w:right="2835"/>
              <w:jc w:val="center"/>
            </w:pPr>
            <w:r w:rsidRPr="00977F24">
              <w:t>Postal address</w:t>
            </w:r>
          </w:p>
          <w:p w14:paraId="2E82A543" w14:textId="77777777" w:rsidR="006041C0" w:rsidRPr="00977F24" w:rsidRDefault="006041C0" w:rsidP="00800AC5">
            <w:pPr>
              <w:pStyle w:val="FP"/>
              <w:ind w:left="2835" w:right="2835"/>
              <w:jc w:val="center"/>
              <w:rPr>
                <w:rFonts w:ascii="Arial" w:hAnsi="Arial"/>
                <w:sz w:val="18"/>
              </w:rPr>
            </w:pPr>
          </w:p>
          <w:p w14:paraId="650ABED9" w14:textId="77777777" w:rsidR="006041C0" w:rsidRPr="00977F24" w:rsidRDefault="006041C0" w:rsidP="00800AC5">
            <w:pPr>
              <w:pStyle w:val="FP"/>
              <w:pBdr>
                <w:bottom w:val="single" w:sz="6" w:space="1" w:color="auto"/>
              </w:pBdr>
              <w:spacing w:before="240"/>
              <w:ind w:left="2835" w:right="2835"/>
              <w:jc w:val="center"/>
            </w:pPr>
            <w:r w:rsidRPr="00977F24">
              <w:t>3GPP support office address</w:t>
            </w:r>
          </w:p>
          <w:p w14:paraId="68487DEB" w14:textId="77777777" w:rsidR="006041C0" w:rsidRPr="00564862" w:rsidRDefault="006041C0" w:rsidP="00800AC5">
            <w:pPr>
              <w:pStyle w:val="FP"/>
              <w:ind w:left="2835" w:right="2835"/>
              <w:jc w:val="center"/>
              <w:rPr>
                <w:rFonts w:ascii="Arial" w:hAnsi="Arial"/>
                <w:noProof/>
                <w:sz w:val="18"/>
                <w:lang w:val="fr-FR"/>
              </w:rPr>
            </w:pPr>
            <w:r w:rsidRPr="00564862">
              <w:rPr>
                <w:rFonts w:ascii="Arial" w:hAnsi="Arial"/>
                <w:noProof/>
                <w:sz w:val="18"/>
                <w:lang w:val="fr-FR"/>
              </w:rPr>
              <w:t>650 Route des Lucioles - Sophia Antipolis</w:t>
            </w:r>
          </w:p>
          <w:p w14:paraId="4013A093" w14:textId="77777777" w:rsidR="006041C0" w:rsidRPr="00564862" w:rsidRDefault="006041C0" w:rsidP="00800AC5">
            <w:pPr>
              <w:pStyle w:val="FP"/>
              <w:ind w:left="2835" w:right="2835"/>
              <w:jc w:val="center"/>
              <w:rPr>
                <w:rFonts w:ascii="Arial" w:hAnsi="Arial"/>
                <w:noProof/>
                <w:sz w:val="18"/>
                <w:lang w:val="fr-FR"/>
              </w:rPr>
            </w:pPr>
            <w:r w:rsidRPr="00564862">
              <w:rPr>
                <w:rFonts w:ascii="Arial" w:hAnsi="Arial"/>
                <w:noProof/>
                <w:sz w:val="18"/>
                <w:lang w:val="fr-FR"/>
              </w:rPr>
              <w:t>Valbonne - FRANCE</w:t>
            </w:r>
          </w:p>
          <w:p w14:paraId="4C03F913" w14:textId="77777777" w:rsidR="006041C0" w:rsidRPr="00977F24" w:rsidRDefault="006041C0" w:rsidP="00800AC5">
            <w:pPr>
              <w:pStyle w:val="FP"/>
              <w:spacing w:after="20"/>
              <w:ind w:left="2835" w:right="2835"/>
              <w:jc w:val="center"/>
              <w:rPr>
                <w:rFonts w:ascii="Arial" w:hAnsi="Arial"/>
                <w:noProof/>
                <w:sz w:val="18"/>
              </w:rPr>
            </w:pPr>
            <w:r w:rsidRPr="00977F24">
              <w:rPr>
                <w:rFonts w:ascii="Arial" w:hAnsi="Arial"/>
                <w:noProof/>
                <w:sz w:val="18"/>
              </w:rPr>
              <w:t>Tel.: +33 4 92 94 42 00 Fax: +33 4 93 65 47 16</w:t>
            </w:r>
          </w:p>
          <w:p w14:paraId="4F77274B" w14:textId="77777777" w:rsidR="006041C0" w:rsidRPr="00977F24" w:rsidRDefault="006041C0" w:rsidP="00800AC5">
            <w:pPr>
              <w:pStyle w:val="FP"/>
              <w:pBdr>
                <w:bottom w:val="single" w:sz="6" w:space="1" w:color="auto"/>
              </w:pBdr>
              <w:spacing w:before="240"/>
              <w:ind w:left="2835" w:right="2835"/>
              <w:jc w:val="center"/>
            </w:pPr>
            <w:r w:rsidRPr="00977F24">
              <w:t>Internet</w:t>
            </w:r>
          </w:p>
          <w:p w14:paraId="292B3679" w14:textId="77777777" w:rsidR="006041C0" w:rsidRPr="00977F24" w:rsidRDefault="006041C0" w:rsidP="00800AC5">
            <w:pPr>
              <w:pStyle w:val="FP"/>
              <w:ind w:left="2835" w:right="2835"/>
              <w:jc w:val="center"/>
              <w:rPr>
                <w:rFonts w:ascii="Arial" w:hAnsi="Arial"/>
                <w:sz w:val="18"/>
              </w:rPr>
            </w:pPr>
            <w:r w:rsidRPr="00977F24">
              <w:rPr>
                <w:rFonts w:ascii="Arial" w:hAnsi="Arial"/>
                <w:sz w:val="18"/>
              </w:rPr>
              <w:t>http://www.3gpp.org</w:t>
            </w:r>
          </w:p>
          <w:p w14:paraId="79D58BB5" w14:textId="77777777" w:rsidR="006041C0" w:rsidRPr="00977F24" w:rsidRDefault="006041C0" w:rsidP="00800AC5"/>
        </w:tc>
      </w:tr>
      <w:tr w:rsidR="006041C0" w:rsidRPr="00977F24" w14:paraId="484BD299" w14:textId="77777777" w:rsidTr="00800AC5">
        <w:tc>
          <w:tcPr>
            <w:tcW w:w="10423" w:type="dxa"/>
            <w:shd w:val="clear" w:color="auto" w:fill="auto"/>
          </w:tcPr>
          <w:p w14:paraId="709426C0" w14:textId="77777777" w:rsidR="006041C0" w:rsidRPr="00977F24" w:rsidRDefault="006041C0" w:rsidP="00800AC5">
            <w:pPr>
              <w:pStyle w:val="FP"/>
              <w:pBdr>
                <w:bottom w:val="single" w:sz="6" w:space="1" w:color="auto"/>
              </w:pBdr>
              <w:spacing w:after="240"/>
              <w:jc w:val="center"/>
              <w:rPr>
                <w:rFonts w:ascii="Arial" w:hAnsi="Arial"/>
                <w:b/>
                <w:i/>
                <w:noProof/>
              </w:rPr>
            </w:pPr>
            <w:r w:rsidRPr="00977F24">
              <w:rPr>
                <w:rFonts w:ascii="Arial" w:hAnsi="Arial"/>
                <w:b/>
                <w:i/>
                <w:noProof/>
              </w:rPr>
              <w:t>Copyright Notification</w:t>
            </w:r>
          </w:p>
          <w:p w14:paraId="7E9F7634" w14:textId="77777777" w:rsidR="006041C0" w:rsidRPr="00977F24" w:rsidRDefault="006041C0" w:rsidP="00800AC5">
            <w:pPr>
              <w:pStyle w:val="FP"/>
              <w:jc w:val="center"/>
              <w:rPr>
                <w:noProof/>
              </w:rPr>
            </w:pPr>
            <w:r w:rsidRPr="00977F24">
              <w:rPr>
                <w:noProof/>
              </w:rPr>
              <w:t>No part may be reproduced except as authorized by written permission.</w:t>
            </w:r>
            <w:r w:rsidRPr="00977F24">
              <w:rPr>
                <w:noProof/>
              </w:rPr>
              <w:br/>
              <w:t>The copyright and the foregoing restriction extend to reproduction in all media.</w:t>
            </w:r>
          </w:p>
          <w:p w14:paraId="46869CCE" w14:textId="77777777" w:rsidR="006041C0" w:rsidRPr="00977F24" w:rsidRDefault="006041C0" w:rsidP="00800AC5">
            <w:pPr>
              <w:pStyle w:val="FP"/>
              <w:jc w:val="center"/>
              <w:rPr>
                <w:noProof/>
              </w:rPr>
            </w:pPr>
          </w:p>
          <w:p w14:paraId="353A64AD" w14:textId="77777777" w:rsidR="006041C0" w:rsidRPr="00977F24" w:rsidRDefault="006041C0" w:rsidP="00800AC5">
            <w:pPr>
              <w:pStyle w:val="FP"/>
              <w:jc w:val="center"/>
              <w:rPr>
                <w:noProof/>
                <w:sz w:val="18"/>
              </w:rPr>
            </w:pPr>
            <w:r w:rsidRPr="00977F24">
              <w:rPr>
                <w:noProof/>
                <w:sz w:val="18"/>
              </w:rPr>
              <w:t>© 20</w:t>
            </w:r>
            <w:r w:rsidR="005E7AEF" w:rsidRPr="00977F24">
              <w:rPr>
                <w:noProof/>
                <w:sz w:val="18"/>
              </w:rPr>
              <w:t>22</w:t>
            </w:r>
            <w:r w:rsidRPr="00977F24">
              <w:rPr>
                <w:noProof/>
                <w:sz w:val="18"/>
              </w:rPr>
              <w:t>, 3GPP Organizational Partners (ARIB, ATIS, CCSA, ETSI, TSDSI, TTA, TTC).</w:t>
            </w:r>
            <w:bookmarkStart w:id="6" w:name="copyrightaddon"/>
            <w:bookmarkEnd w:id="6"/>
          </w:p>
          <w:p w14:paraId="1C351286" w14:textId="77777777" w:rsidR="006041C0" w:rsidRPr="00977F24" w:rsidRDefault="006041C0" w:rsidP="00800AC5">
            <w:pPr>
              <w:pStyle w:val="FP"/>
              <w:jc w:val="center"/>
              <w:rPr>
                <w:noProof/>
                <w:sz w:val="18"/>
              </w:rPr>
            </w:pPr>
            <w:r w:rsidRPr="00977F24">
              <w:rPr>
                <w:noProof/>
                <w:sz w:val="18"/>
              </w:rPr>
              <w:t>All rights reserved.</w:t>
            </w:r>
          </w:p>
          <w:p w14:paraId="3B1451B5" w14:textId="77777777" w:rsidR="006041C0" w:rsidRPr="00977F24" w:rsidRDefault="006041C0" w:rsidP="00800AC5">
            <w:pPr>
              <w:pStyle w:val="FP"/>
              <w:rPr>
                <w:noProof/>
                <w:sz w:val="18"/>
              </w:rPr>
            </w:pPr>
          </w:p>
          <w:p w14:paraId="158F5AFB" w14:textId="77777777" w:rsidR="006041C0" w:rsidRPr="00977F24" w:rsidRDefault="006041C0" w:rsidP="00800AC5">
            <w:pPr>
              <w:pStyle w:val="FP"/>
              <w:rPr>
                <w:noProof/>
                <w:sz w:val="18"/>
              </w:rPr>
            </w:pPr>
            <w:r w:rsidRPr="00977F24">
              <w:rPr>
                <w:noProof/>
                <w:sz w:val="18"/>
              </w:rPr>
              <w:t>UMTS™ is a Trade Mark of ETSI registered for the benefit of its members</w:t>
            </w:r>
          </w:p>
          <w:p w14:paraId="37A21AF0" w14:textId="77777777" w:rsidR="006041C0" w:rsidRPr="00977F24" w:rsidRDefault="006041C0" w:rsidP="00800AC5">
            <w:pPr>
              <w:pStyle w:val="FP"/>
              <w:rPr>
                <w:noProof/>
                <w:sz w:val="18"/>
              </w:rPr>
            </w:pPr>
            <w:r w:rsidRPr="00977F24">
              <w:rPr>
                <w:noProof/>
                <w:sz w:val="18"/>
              </w:rPr>
              <w:t>3GPP™ is a Trade Mark of ETSI registered for the benefit of its Members and of the 3GPP Organizational Partners</w:t>
            </w:r>
            <w:r w:rsidRPr="00977F24">
              <w:rPr>
                <w:noProof/>
                <w:sz w:val="18"/>
              </w:rPr>
              <w:br/>
              <w:t>LTE™ is a Trade Mark of ETSI registered for the benefit of its Members and of the 3GPP Organizational Partners</w:t>
            </w:r>
          </w:p>
          <w:p w14:paraId="60F0352A" w14:textId="77777777" w:rsidR="006041C0" w:rsidRPr="00977F24" w:rsidRDefault="006041C0" w:rsidP="00800AC5">
            <w:pPr>
              <w:pStyle w:val="FP"/>
              <w:rPr>
                <w:noProof/>
                <w:sz w:val="18"/>
              </w:rPr>
            </w:pPr>
            <w:r w:rsidRPr="00977F24">
              <w:rPr>
                <w:noProof/>
                <w:sz w:val="18"/>
              </w:rPr>
              <w:t>GSM® and the GSM logo are registered and owned by the GSM Association</w:t>
            </w:r>
          </w:p>
          <w:p w14:paraId="7A346D23" w14:textId="77777777" w:rsidR="006041C0" w:rsidRPr="00977F24" w:rsidRDefault="006041C0" w:rsidP="00800AC5"/>
        </w:tc>
      </w:tr>
    </w:tbl>
    <w:bookmarkEnd w:id="5"/>
    <w:p w14:paraId="2E58ABD1" w14:textId="77777777" w:rsidR="00965BE9" w:rsidRPr="00977F24" w:rsidRDefault="00965BE9" w:rsidP="004C24B0">
      <w:pPr>
        <w:pStyle w:val="TT"/>
      </w:pPr>
      <w:r w:rsidRPr="00977F24">
        <w:t>Contents</w:t>
      </w:r>
    </w:p>
    <w:p w14:paraId="6072EC46" w14:textId="6CA077B6" w:rsidR="00292AA4" w:rsidRDefault="004C24B0">
      <w:pPr>
        <w:pStyle w:val="TOC1"/>
        <w:rPr>
          <w:rFonts w:asciiTheme="minorHAnsi" w:eastAsiaTheme="minorEastAsia" w:hAnsiTheme="minorHAnsi" w:cstheme="minorBidi"/>
          <w:szCs w:val="22"/>
        </w:rPr>
      </w:pPr>
      <w:r w:rsidRPr="00977F24">
        <w:fldChar w:fldCharType="begin" w:fldLock="1"/>
      </w:r>
      <w:r w:rsidRPr="00977F24">
        <w:instrText xml:space="preserve"> TOC \o "1-9" </w:instrText>
      </w:r>
      <w:r w:rsidRPr="00977F24">
        <w:fldChar w:fldCharType="separate"/>
      </w:r>
      <w:r w:rsidR="00292AA4">
        <w:t>Freword</w:t>
      </w:r>
      <w:r w:rsidR="00292AA4">
        <w:tab/>
      </w:r>
      <w:r w:rsidR="00292AA4">
        <w:fldChar w:fldCharType="begin" w:fldLock="1"/>
      </w:r>
      <w:r w:rsidR="00292AA4">
        <w:instrText xml:space="preserve"> PAGEREF _Toc100993646 \h </w:instrText>
      </w:r>
      <w:r w:rsidR="00292AA4">
        <w:fldChar w:fldCharType="separate"/>
      </w:r>
      <w:r w:rsidR="00292AA4">
        <w:t>6</w:t>
      </w:r>
      <w:r w:rsidR="00292AA4">
        <w:fldChar w:fldCharType="end"/>
      </w:r>
    </w:p>
    <w:p w14:paraId="33DF24A7" w14:textId="5E07E8D7" w:rsidR="00292AA4" w:rsidRDefault="00292AA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_Toc100993647 \h </w:instrText>
      </w:r>
      <w:r>
        <w:fldChar w:fldCharType="separate"/>
      </w:r>
      <w:r>
        <w:t>8</w:t>
      </w:r>
      <w:r>
        <w:fldChar w:fldCharType="end"/>
      </w:r>
    </w:p>
    <w:p w14:paraId="128DF1BD" w14:textId="4CF662B3" w:rsidR="00292AA4" w:rsidRDefault="00292AA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_Toc100993648 \h </w:instrText>
      </w:r>
      <w:r>
        <w:fldChar w:fldCharType="separate"/>
      </w:r>
      <w:r>
        <w:t>8</w:t>
      </w:r>
      <w:r>
        <w:fldChar w:fldCharType="end"/>
      </w:r>
    </w:p>
    <w:p w14:paraId="6A7F95AE" w14:textId="2CDE0B87" w:rsidR="00292AA4" w:rsidRDefault="00292AA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_Toc100993649 \h </w:instrText>
      </w:r>
      <w:r>
        <w:fldChar w:fldCharType="separate"/>
      </w:r>
      <w:r>
        <w:t>9</w:t>
      </w:r>
      <w:r>
        <w:fldChar w:fldCharType="end"/>
      </w:r>
    </w:p>
    <w:p w14:paraId="3B9E32FD" w14:textId="6A93E3FA" w:rsidR="00292AA4" w:rsidRDefault="00292AA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_Toc100993650 \h </w:instrText>
      </w:r>
      <w:r>
        <w:fldChar w:fldCharType="separate"/>
      </w:r>
      <w:r>
        <w:t>9</w:t>
      </w:r>
      <w:r>
        <w:fldChar w:fldCharType="end"/>
      </w:r>
    </w:p>
    <w:p w14:paraId="3F16FAA3" w14:textId="34EC7BE4" w:rsidR="00292AA4" w:rsidRDefault="00292AA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_Toc100993651 \h </w:instrText>
      </w:r>
      <w:r>
        <w:fldChar w:fldCharType="separate"/>
      </w:r>
      <w:r>
        <w:t>9</w:t>
      </w:r>
      <w:r>
        <w:fldChar w:fldCharType="end"/>
      </w:r>
    </w:p>
    <w:p w14:paraId="6F9A1A2D" w14:textId="54F467B8" w:rsidR="00292AA4" w:rsidRDefault="00292AA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_Toc100993652 \h </w:instrText>
      </w:r>
      <w:r>
        <w:fldChar w:fldCharType="separate"/>
      </w:r>
      <w:r>
        <w:t>9</w:t>
      </w:r>
      <w:r>
        <w:fldChar w:fldCharType="end"/>
      </w:r>
    </w:p>
    <w:p w14:paraId="05EB1DD2" w14:textId="2B8DB7A5" w:rsidR="00292AA4" w:rsidRDefault="00292AA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_Toc100993653 \h </w:instrText>
      </w:r>
      <w:r>
        <w:fldChar w:fldCharType="separate"/>
      </w:r>
      <w:r>
        <w:t>9</w:t>
      </w:r>
      <w:r>
        <w:fldChar w:fldCharType="end"/>
      </w:r>
    </w:p>
    <w:p w14:paraId="27E3C34D" w14:textId="6CC93FCC" w:rsidR="00292AA4" w:rsidRDefault="00292AA4">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_Toc100993654 \h </w:instrText>
      </w:r>
      <w:r>
        <w:fldChar w:fldCharType="separate"/>
      </w:r>
      <w:r>
        <w:t>9</w:t>
      </w:r>
      <w:r>
        <w:fldChar w:fldCharType="end"/>
      </w:r>
    </w:p>
    <w:p w14:paraId="67C83BC9" w14:textId="173C41DC" w:rsidR="00292AA4" w:rsidRDefault="00292AA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_Toc100993655 \h </w:instrText>
      </w:r>
      <w:r>
        <w:fldChar w:fldCharType="separate"/>
      </w:r>
      <w:r>
        <w:t>9</w:t>
      </w:r>
      <w:r>
        <w:fldChar w:fldCharType="end"/>
      </w:r>
    </w:p>
    <w:p w14:paraId="07AA6D8F" w14:textId="147C769D" w:rsidR="00292AA4" w:rsidRDefault="00292AA4">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_Toc100993656 \h </w:instrText>
      </w:r>
      <w:r>
        <w:fldChar w:fldCharType="separate"/>
      </w:r>
      <w:r>
        <w:t>10</w:t>
      </w:r>
      <w:r>
        <w:fldChar w:fldCharType="end"/>
      </w:r>
    </w:p>
    <w:p w14:paraId="3039AAC4" w14:textId="5C9F90B9" w:rsidR="00292AA4" w:rsidRDefault="00292AA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_Toc100993657 \h </w:instrText>
      </w:r>
      <w:r>
        <w:fldChar w:fldCharType="separate"/>
      </w:r>
      <w:r>
        <w:t>10</w:t>
      </w:r>
      <w:r>
        <w:fldChar w:fldCharType="end"/>
      </w:r>
    </w:p>
    <w:p w14:paraId="2F58F44D" w14:textId="5BCE6655" w:rsidR="00292AA4" w:rsidRDefault="00292AA4">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_Toc100993658 \h </w:instrText>
      </w:r>
      <w:r>
        <w:fldChar w:fldCharType="separate"/>
      </w:r>
      <w:r>
        <w:t>10</w:t>
      </w:r>
      <w:r>
        <w:fldChar w:fldCharType="end"/>
      </w:r>
    </w:p>
    <w:p w14:paraId="02A0F250" w14:textId="01B28AC9" w:rsidR="00292AA4" w:rsidRDefault="00292AA4">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_Toc100993659 \h </w:instrText>
      </w:r>
      <w:r>
        <w:fldChar w:fldCharType="separate"/>
      </w:r>
      <w:r>
        <w:t>10</w:t>
      </w:r>
      <w:r>
        <w:fldChar w:fldCharType="end"/>
      </w:r>
    </w:p>
    <w:p w14:paraId="737C8D59" w14:textId="07CB58BE" w:rsidR="00292AA4" w:rsidRDefault="00292AA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_Toc100993660 \h </w:instrText>
      </w:r>
      <w:r>
        <w:fldChar w:fldCharType="separate"/>
      </w:r>
      <w:r>
        <w:t>11</w:t>
      </w:r>
      <w:r>
        <w:fldChar w:fldCharType="end"/>
      </w:r>
    </w:p>
    <w:p w14:paraId="0C478892" w14:textId="192E1028" w:rsidR="00292AA4" w:rsidRDefault="00292AA4">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_Toc100993661 \h </w:instrText>
      </w:r>
      <w:r>
        <w:fldChar w:fldCharType="separate"/>
      </w:r>
      <w:r>
        <w:t>11</w:t>
      </w:r>
      <w:r>
        <w:fldChar w:fldCharType="end"/>
      </w:r>
    </w:p>
    <w:p w14:paraId="2F4F0F8C" w14:textId="1605F533" w:rsidR="00292AA4" w:rsidRDefault="00292AA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_Toc100993662 \h </w:instrText>
      </w:r>
      <w:r>
        <w:fldChar w:fldCharType="separate"/>
      </w:r>
      <w:r>
        <w:t>11</w:t>
      </w:r>
      <w:r>
        <w:fldChar w:fldCharType="end"/>
      </w:r>
    </w:p>
    <w:p w14:paraId="071444C8" w14:textId="5BB2BE41" w:rsidR="00292AA4" w:rsidRDefault="00292AA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_Toc100993663 \h </w:instrText>
      </w:r>
      <w:r>
        <w:fldChar w:fldCharType="separate"/>
      </w:r>
      <w:r>
        <w:t>11</w:t>
      </w:r>
      <w:r>
        <w:fldChar w:fldCharType="end"/>
      </w:r>
    </w:p>
    <w:p w14:paraId="2F9F54BF" w14:textId="78C5FAEC" w:rsidR="00292AA4" w:rsidRDefault="00292AA4">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_Toc100993664 \h </w:instrText>
      </w:r>
      <w:r>
        <w:fldChar w:fldCharType="separate"/>
      </w:r>
      <w:r>
        <w:t>11</w:t>
      </w:r>
      <w:r>
        <w:fldChar w:fldCharType="end"/>
      </w:r>
    </w:p>
    <w:p w14:paraId="0E82DDAF" w14:textId="670A6BB8" w:rsidR="00292AA4" w:rsidRDefault="00292AA4">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_Toc100993665 \h </w:instrText>
      </w:r>
      <w:r>
        <w:fldChar w:fldCharType="separate"/>
      </w:r>
      <w:r>
        <w:t>12</w:t>
      </w:r>
      <w:r>
        <w:fldChar w:fldCharType="end"/>
      </w:r>
    </w:p>
    <w:p w14:paraId="4D7F4230" w14:textId="130799A1" w:rsidR="00292AA4" w:rsidRDefault="00292AA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_Toc100993666 \h </w:instrText>
      </w:r>
      <w:r>
        <w:fldChar w:fldCharType="separate"/>
      </w:r>
      <w:r>
        <w:t>12</w:t>
      </w:r>
      <w:r>
        <w:fldChar w:fldCharType="end"/>
      </w:r>
    </w:p>
    <w:p w14:paraId="261B0D72" w14:textId="03068F7C" w:rsidR="00292AA4" w:rsidRDefault="00292AA4">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_Toc100993667 \h </w:instrText>
      </w:r>
      <w:r>
        <w:fldChar w:fldCharType="separate"/>
      </w:r>
      <w:r>
        <w:t>12</w:t>
      </w:r>
      <w:r>
        <w:fldChar w:fldCharType="end"/>
      </w:r>
    </w:p>
    <w:p w14:paraId="76DF985E" w14:textId="31406565" w:rsidR="00292AA4" w:rsidRDefault="00292AA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_Toc100993668 \h </w:instrText>
      </w:r>
      <w:r>
        <w:fldChar w:fldCharType="separate"/>
      </w:r>
      <w:r>
        <w:t>13</w:t>
      </w:r>
      <w:r>
        <w:fldChar w:fldCharType="end"/>
      </w:r>
    </w:p>
    <w:p w14:paraId="7AE532B3" w14:textId="0CCD4B8F" w:rsidR="00292AA4" w:rsidRDefault="00292AA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_Toc100993669 \h </w:instrText>
      </w:r>
      <w:r>
        <w:fldChar w:fldCharType="separate"/>
      </w:r>
      <w:r>
        <w:t>13</w:t>
      </w:r>
      <w:r>
        <w:fldChar w:fldCharType="end"/>
      </w:r>
    </w:p>
    <w:p w14:paraId="45D6F43D" w14:textId="57202A99" w:rsidR="00292AA4" w:rsidRDefault="00292AA4">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_Toc100993670 \h </w:instrText>
      </w:r>
      <w:r>
        <w:fldChar w:fldCharType="separate"/>
      </w:r>
      <w:r>
        <w:t>13</w:t>
      </w:r>
      <w:r>
        <w:fldChar w:fldCharType="end"/>
      </w:r>
    </w:p>
    <w:p w14:paraId="6264A1B3" w14:textId="4F60150C" w:rsidR="00292AA4" w:rsidRDefault="00292AA4">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_Toc100993671 \h </w:instrText>
      </w:r>
      <w:r>
        <w:fldChar w:fldCharType="separate"/>
      </w:r>
      <w:r>
        <w:t>14</w:t>
      </w:r>
      <w:r>
        <w:fldChar w:fldCharType="end"/>
      </w:r>
    </w:p>
    <w:p w14:paraId="499C2C30" w14:textId="14C1FDC2" w:rsidR="00292AA4" w:rsidRDefault="00292AA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_Toc100993672 \h </w:instrText>
      </w:r>
      <w:r>
        <w:fldChar w:fldCharType="separate"/>
      </w:r>
      <w:r>
        <w:t>15</w:t>
      </w:r>
      <w:r>
        <w:fldChar w:fldCharType="end"/>
      </w:r>
    </w:p>
    <w:p w14:paraId="07581751" w14:textId="69EDCF8E" w:rsidR="00292AA4" w:rsidRDefault="00292AA4">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_Toc100993673 \h </w:instrText>
      </w:r>
      <w:r>
        <w:fldChar w:fldCharType="separate"/>
      </w:r>
      <w:r>
        <w:t>15</w:t>
      </w:r>
      <w:r>
        <w:fldChar w:fldCharType="end"/>
      </w:r>
    </w:p>
    <w:p w14:paraId="598324CA" w14:textId="464BD1C5" w:rsidR="00292AA4" w:rsidRDefault="00292AA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_Toc100993674 \h </w:instrText>
      </w:r>
      <w:r>
        <w:fldChar w:fldCharType="separate"/>
      </w:r>
      <w:r>
        <w:t>16</w:t>
      </w:r>
      <w:r>
        <w:fldChar w:fldCharType="end"/>
      </w:r>
    </w:p>
    <w:p w14:paraId="1727333A" w14:textId="41C5C10D" w:rsidR="00292AA4" w:rsidRDefault="00292AA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_Toc100993675 \h </w:instrText>
      </w:r>
      <w:r>
        <w:fldChar w:fldCharType="separate"/>
      </w:r>
      <w:r>
        <w:t>16</w:t>
      </w:r>
      <w:r>
        <w:fldChar w:fldCharType="end"/>
      </w:r>
    </w:p>
    <w:p w14:paraId="55E4E361" w14:textId="207F8277" w:rsidR="00292AA4" w:rsidRDefault="00292AA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_Toc100993676 \h </w:instrText>
      </w:r>
      <w:r>
        <w:fldChar w:fldCharType="separate"/>
      </w:r>
      <w:r>
        <w:t>17</w:t>
      </w:r>
      <w:r>
        <w:fldChar w:fldCharType="end"/>
      </w:r>
    </w:p>
    <w:p w14:paraId="48F3D9A1" w14:textId="178FD29B" w:rsidR="00292AA4" w:rsidRDefault="00292AA4">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_Toc100993677 \h </w:instrText>
      </w:r>
      <w:r>
        <w:fldChar w:fldCharType="separate"/>
      </w:r>
      <w:r>
        <w:t>17</w:t>
      </w:r>
      <w:r>
        <w:fldChar w:fldCharType="end"/>
      </w:r>
    </w:p>
    <w:p w14:paraId="4DF0C3B7" w14:textId="0CA2B0B3" w:rsidR="00292AA4" w:rsidRDefault="00292AA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_Toc100993678 \h </w:instrText>
      </w:r>
      <w:r>
        <w:fldChar w:fldCharType="separate"/>
      </w:r>
      <w:r>
        <w:t>17</w:t>
      </w:r>
      <w:r>
        <w:fldChar w:fldCharType="end"/>
      </w:r>
    </w:p>
    <w:p w14:paraId="28910F3C" w14:textId="7CA9AA1C" w:rsidR="00292AA4" w:rsidRDefault="00292AA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_Toc100993679 \h </w:instrText>
      </w:r>
      <w:r>
        <w:fldChar w:fldCharType="separate"/>
      </w:r>
      <w:r>
        <w:t>17</w:t>
      </w:r>
      <w:r>
        <w:fldChar w:fldCharType="end"/>
      </w:r>
    </w:p>
    <w:p w14:paraId="60023CC6" w14:textId="6C8537D3" w:rsidR="00292AA4" w:rsidRDefault="00292AA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_Toc100993680 \h </w:instrText>
      </w:r>
      <w:r>
        <w:fldChar w:fldCharType="separate"/>
      </w:r>
      <w:r>
        <w:t>17</w:t>
      </w:r>
      <w:r>
        <w:fldChar w:fldCharType="end"/>
      </w:r>
    </w:p>
    <w:p w14:paraId="50E258D0" w14:textId="06039E41" w:rsidR="00292AA4" w:rsidRDefault="00292AA4">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_Toc100993681 \h </w:instrText>
      </w:r>
      <w:r>
        <w:fldChar w:fldCharType="separate"/>
      </w:r>
      <w:r>
        <w:t>20</w:t>
      </w:r>
      <w:r>
        <w:fldChar w:fldCharType="end"/>
      </w:r>
    </w:p>
    <w:p w14:paraId="1675F816" w14:textId="3BF8A7B9" w:rsidR="00292AA4" w:rsidRDefault="00292AA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_Toc100993682 \h </w:instrText>
      </w:r>
      <w:r>
        <w:fldChar w:fldCharType="separate"/>
      </w:r>
      <w:r>
        <w:t>20</w:t>
      </w:r>
      <w:r>
        <w:fldChar w:fldCharType="end"/>
      </w:r>
    </w:p>
    <w:p w14:paraId="46BB1346" w14:textId="1B0AAD26" w:rsidR="00292AA4" w:rsidRDefault="00292AA4">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_Toc100993683 \h </w:instrText>
      </w:r>
      <w:r>
        <w:fldChar w:fldCharType="separate"/>
      </w:r>
      <w:r>
        <w:t>20</w:t>
      </w:r>
      <w:r>
        <w:fldChar w:fldCharType="end"/>
      </w:r>
    </w:p>
    <w:p w14:paraId="11DF2F83" w14:textId="568C96AB" w:rsidR="00292AA4" w:rsidRDefault="00292AA4">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_Toc100993684 \h </w:instrText>
      </w:r>
      <w:r>
        <w:fldChar w:fldCharType="separate"/>
      </w:r>
      <w:r>
        <w:t>21</w:t>
      </w:r>
      <w:r>
        <w:fldChar w:fldCharType="end"/>
      </w:r>
    </w:p>
    <w:p w14:paraId="3A2E6837" w14:textId="46874E3A" w:rsidR="00292AA4" w:rsidRDefault="00292AA4">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_Toc100993685 \h </w:instrText>
      </w:r>
      <w:r>
        <w:fldChar w:fldCharType="separate"/>
      </w:r>
      <w:r>
        <w:t>23</w:t>
      </w:r>
      <w:r>
        <w:fldChar w:fldCharType="end"/>
      </w:r>
    </w:p>
    <w:p w14:paraId="2160E597" w14:textId="1BF54BC7" w:rsidR="00292AA4" w:rsidRDefault="00292AA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_Toc100993686 \h </w:instrText>
      </w:r>
      <w:r>
        <w:fldChar w:fldCharType="separate"/>
      </w:r>
      <w:r>
        <w:t>24</w:t>
      </w:r>
      <w:r>
        <w:fldChar w:fldCharType="end"/>
      </w:r>
    </w:p>
    <w:p w14:paraId="1D54A301" w14:textId="4A62665C" w:rsidR="00292AA4" w:rsidRDefault="00292AA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_Toc100993687 \h </w:instrText>
      </w:r>
      <w:r>
        <w:fldChar w:fldCharType="separate"/>
      </w:r>
      <w:r>
        <w:t>24</w:t>
      </w:r>
      <w:r>
        <w:fldChar w:fldCharType="end"/>
      </w:r>
    </w:p>
    <w:p w14:paraId="52FE2C56" w14:textId="49F94D6A" w:rsidR="00292AA4" w:rsidRDefault="00292AA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_Toc100993688 \h </w:instrText>
      </w:r>
      <w:r>
        <w:fldChar w:fldCharType="separate"/>
      </w:r>
      <w:r>
        <w:t>25</w:t>
      </w:r>
      <w:r>
        <w:fldChar w:fldCharType="end"/>
      </w:r>
    </w:p>
    <w:p w14:paraId="7BF7CA50" w14:textId="058EDB7B" w:rsidR="00292AA4" w:rsidRDefault="00292AA4">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_Toc100993689 \h </w:instrText>
      </w:r>
      <w:r>
        <w:fldChar w:fldCharType="separate"/>
      </w:r>
      <w:r>
        <w:t>26</w:t>
      </w:r>
      <w:r>
        <w:fldChar w:fldCharType="end"/>
      </w:r>
    </w:p>
    <w:p w14:paraId="6C194E8E" w14:textId="09AEC70C" w:rsidR="00292AA4" w:rsidRDefault="00292AA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_Toc100993690 \h </w:instrText>
      </w:r>
      <w:r>
        <w:fldChar w:fldCharType="separate"/>
      </w:r>
      <w:r>
        <w:t>26</w:t>
      </w:r>
      <w:r>
        <w:fldChar w:fldCharType="end"/>
      </w:r>
    </w:p>
    <w:p w14:paraId="21E78238" w14:textId="02BB8BC5" w:rsidR="00292AA4" w:rsidRDefault="00292AA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_Toc100993691 \h </w:instrText>
      </w:r>
      <w:r>
        <w:fldChar w:fldCharType="separate"/>
      </w:r>
      <w:r>
        <w:t>26</w:t>
      </w:r>
      <w:r>
        <w:fldChar w:fldCharType="end"/>
      </w:r>
    </w:p>
    <w:p w14:paraId="497B4FB9" w14:textId="298B70DA" w:rsidR="00292AA4" w:rsidRDefault="00292AA4">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_Toc100993692 \h </w:instrText>
      </w:r>
      <w:r>
        <w:fldChar w:fldCharType="separate"/>
      </w:r>
      <w:r>
        <w:t>26</w:t>
      </w:r>
      <w:r>
        <w:fldChar w:fldCharType="end"/>
      </w:r>
    </w:p>
    <w:p w14:paraId="1AAE3A96" w14:textId="5A14FEC1" w:rsidR="00292AA4" w:rsidRDefault="00292AA4">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_Toc100993693 \h </w:instrText>
      </w:r>
      <w:r>
        <w:fldChar w:fldCharType="separate"/>
      </w:r>
      <w:r>
        <w:t>26</w:t>
      </w:r>
      <w:r>
        <w:fldChar w:fldCharType="end"/>
      </w:r>
    </w:p>
    <w:p w14:paraId="290A3FD2" w14:textId="4D1FE28D" w:rsidR="00292AA4" w:rsidRDefault="00292AA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_Toc100993694 \h </w:instrText>
      </w:r>
      <w:r>
        <w:fldChar w:fldCharType="separate"/>
      </w:r>
      <w:r>
        <w:t>27</w:t>
      </w:r>
      <w:r>
        <w:fldChar w:fldCharType="end"/>
      </w:r>
    </w:p>
    <w:p w14:paraId="093F1F07" w14:textId="5FCF0CDB" w:rsidR="00292AA4" w:rsidRDefault="00292AA4">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_Toc100993695 \h </w:instrText>
      </w:r>
      <w:r>
        <w:fldChar w:fldCharType="separate"/>
      </w:r>
      <w:r>
        <w:t>27</w:t>
      </w:r>
      <w:r>
        <w:fldChar w:fldCharType="end"/>
      </w:r>
    </w:p>
    <w:p w14:paraId="55960ACF" w14:textId="380C1506" w:rsidR="00292AA4" w:rsidRDefault="00292AA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_Toc100993696 \h </w:instrText>
      </w:r>
      <w:r>
        <w:fldChar w:fldCharType="separate"/>
      </w:r>
      <w:r>
        <w:t>28</w:t>
      </w:r>
      <w:r>
        <w:fldChar w:fldCharType="end"/>
      </w:r>
    </w:p>
    <w:p w14:paraId="78299B09" w14:textId="5B9F650D" w:rsidR="00292AA4" w:rsidRDefault="00292AA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_Toc100993697 \h </w:instrText>
      </w:r>
      <w:r>
        <w:fldChar w:fldCharType="separate"/>
      </w:r>
      <w:r>
        <w:t>28</w:t>
      </w:r>
      <w:r>
        <w:fldChar w:fldCharType="end"/>
      </w:r>
    </w:p>
    <w:p w14:paraId="6F2DA16D" w14:textId="0FE7593D" w:rsidR="00292AA4" w:rsidRDefault="00292AA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_Toc100993698 \h </w:instrText>
      </w:r>
      <w:r>
        <w:fldChar w:fldCharType="separate"/>
      </w:r>
      <w:r>
        <w:t>30</w:t>
      </w:r>
      <w:r>
        <w:fldChar w:fldCharType="end"/>
      </w:r>
    </w:p>
    <w:p w14:paraId="4496C7DC" w14:textId="06C33237" w:rsidR="00292AA4" w:rsidRDefault="00292AA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_Toc100993699 \h </w:instrText>
      </w:r>
      <w:r>
        <w:fldChar w:fldCharType="separate"/>
      </w:r>
      <w:r>
        <w:t>32</w:t>
      </w:r>
      <w:r>
        <w:fldChar w:fldCharType="end"/>
      </w:r>
    </w:p>
    <w:p w14:paraId="677E2719" w14:textId="3C7E737B" w:rsidR="00292AA4" w:rsidRDefault="00292AA4">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_Toc100993700 \h </w:instrText>
      </w:r>
      <w:r>
        <w:fldChar w:fldCharType="separate"/>
      </w:r>
      <w:r>
        <w:t>33</w:t>
      </w:r>
      <w:r>
        <w:fldChar w:fldCharType="end"/>
      </w:r>
    </w:p>
    <w:p w14:paraId="6DAEE4AA" w14:textId="0C30EFC9" w:rsidR="00292AA4" w:rsidRDefault="00292AA4">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_Toc100993701 \h </w:instrText>
      </w:r>
      <w:r>
        <w:fldChar w:fldCharType="separate"/>
      </w:r>
      <w:r>
        <w:t>33</w:t>
      </w:r>
      <w:r>
        <w:fldChar w:fldCharType="end"/>
      </w:r>
    </w:p>
    <w:p w14:paraId="69872DE3" w14:textId="4C230B0F" w:rsidR="00292AA4" w:rsidRDefault="00292AA4">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_Toc100993702 \h </w:instrText>
      </w:r>
      <w:r>
        <w:fldChar w:fldCharType="separate"/>
      </w:r>
      <w:r>
        <w:t>33</w:t>
      </w:r>
      <w:r>
        <w:fldChar w:fldCharType="end"/>
      </w:r>
    </w:p>
    <w:p w14:paraId="01F85F78" w14:textId="5B771858" w:rsidR="00292AA4" w:rsidRDefault="00292AA4">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_Toc100993703 \h </w:instrText>
      </w:r>
      <w:r>
        <w:fldChar w:fldCharType="separate"/>
      </w:r>
      <w:r>
        <w:t>33</w:t>
      </w:r>
      <w:r>
        <w:fldChar w:fldCharType="end"/>
      </w:r>
    </w:p>
    <w:p w14:paraId="307337B1" w14:textId="13E8E2AC" w:rsidR="00292AA4" w:rsidRDefault="00292AA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_Toc100993704 \h </w:instrText>
      </w:r>
      <w:r>
        <w:fldChar w:fldCharType="separate"/>
      </w:r>
      <w:r>
        <w:t>34</w:t>
      </w:r>
      <w:r>
        <w:fldChar w:fldCharType="end"/>
      </w:r>
    </w:p>
    <w:p w14:paraId="4F2C4483" w14:textId="363254A1" w:rsidR="00292AA4" w:rsidRDefault="00292AA4">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_Toc100993705 \h </w:instrText>
      </w:r>
      <w:r>
        <w:fldChar w:fldCharType="separate"/>
      </w:r>
      <w:r>
        <w:t>34</w:t>
      </w:r>
      <w:r>
        <w:fldChar w:fldCharType="end"/>
      </w:r>
    </w:p>
    <w:p w14:paraId="704D43CF" w14:textId="4F2A3FBD" w:rsidR="00292AA4" w:rsidRDefault="00292AA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_Toc100993706 \h </w:instrText>
      </w:r>
      <w:r>
        <w:fldChar w:fldCharType="separate"/>
      </w:r>
      <w:r>
        <w:t>35</w:t>
      </w:r>
      <w:r>
        <w:fldChar w:fldCharType="end"/>
      </w:r>
    </w:p>
    <w:p w14:paraId="5F2F3D74" w14:textId="5272EDEE" w:rsidR="00292AA4" w:rsidRDefault="00292AA4">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_Toc100993707 \h </w:instrText>
      </w:r>
      <w:r>
        <w:fldChar w:fldCharType="separate"/>
      </w:r>
      <w:r>
        <w:t>35</w:t>
      </w:r>
      <w:r>
        <w:fldChar w:fldCharType="end"/>
      </w:r>
    </w:p>
    <w:p w14:paraId="325582A7" w14:textId="24365000" w:rsidR="00292AA4" w:rsidRDefault="00292AA4">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_Toc100993708 \h </w:instrText>
      </w:r>
      <w:r>
        <w:fldChar w:fldCharType="separate"/>
      </w:r>
      <w:r>
        <w:t>36</w:t>
      </w:r>
      <w:r>
        <w:fldChar w:fldCharType="end"/>
      </w:r>
    </w:p>
    <w:p w14:paraId="15820FA5" w14:textId="666B77E6" w:rsidR="00292AA4" w:rsidRDefault="00292AA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_Toc100993709 \h </w:instrText>
      </w:r>
      <w:r>
        <w:fldChar w:fldCharType="separate"/>
      </w:r>
      <w:r>
        <w:t>37</w:t>
      </w:r>
      <w:r>
        <w:fldChar w:fldCharType="end"/>
      </w:r>
    </w:p>
    <w:p w14:paraId="399EF1A7" w14:textId="01821350" w:rsidR="00292AA4" w:rsidRDefault="00292AA4">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_Toc100993710 \h </w:instrText>
      </w:r>
      <w:r>
        <w:fldChar w:fldCharType="separate"/>
      </w:r>
      <w:r>
        <w:t>37</w:t>
      </w:r>
      <w:r>
        <w:fldChar w:fldCharType="end"/>
      </w:r>
    </w:p>
    <w:p w14:paraId="21A95CCD" w14:textId="73A96B68" w:rsidR="00292AA4" w:rsidRDefault="00292AA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_Toc100993711 \h </w:instrText>
      </w:r>
      <w:r>
        <w:fldChar w:fldCharType="separate"/>
      </w:r>
      <w:r>
        <w:t>38</w:t>
      </w:r>
      <w:r>
        <w:fldChar w:fldCharType="end"/>
      </w:r>
    </w:p>
    <w:p w14:paraId="7959E2BC" w14:textId="1EC9A8B4" w:rsidR="00292AA4" w:rsidRDefault="00292AA4">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_Toc100993712 \h </w:instrText>
      </w:r>
      <w:r>
        <w:fldChar w:fldCharType="separate"/>
      </w:r>
      <w:r>
        <w:t>38</w:t>
      </w:r>
      <w:r>
        <w:fldChar w:fldCharType="end"/>
      </w:r>
    </w:p>
    <w:p w14:paraId="085C4454" w14:textId="37EE469E" w:rsidR="00292AA4" w:rsidRDefault="00292AA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_Toc100993713 \h </w:instrText>
      </w:r>
      <w:r>
        <w:fldChar w:fldCharType="separate"/>
      </w:r>
      <w:r>
        <w:t>40</w:t>
      </w:r>
      <w:r>
        <w:fldChar w:fldCharType="end"/>
      </w:r>
    </w:p>
    <w:p w14:paraId="56B61212" w14:textId="1B171CEB" w:rsidR="00292AA4" w:rsidRDefault="00292AA4">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_Toc100993714 \h </w:instrText>
      </w:r>
      <w:r>
        <w:fldChar w:fldCharType="separate"/>
      </w:r>
      <w:r>
        <w:t>40</w:t>
      </w:r>
      <w:r>
        <w:fldChar w:fldCharType="end"/>
      </w:r>
    </w:p>
    <w:p w14:paraId="21E0284A" w14:textId="059183B2" w:rsidR="00292AA4" w:rsidRDefault="00292AA4">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_Toc100993715 \h </w:instrText>
      </w:r>
      <w:r>
        <w:fldChar w:fldCharType="separate"/>
      </w:r>
      <w:r>
        <w:t>40</w:t>
      </w:r>
      <w:r>
        <w:fldChar w:fldCharType="end"/>
      </w:r>
    </w:p>
    <w:p w14:paraId="2F765A01" w14:textId="61A72649" w:rsidR="00292AA4" w:rsidRDefault="00292AA4">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_Toc100993716 \h </w:instrText>
      </w:r>
      <w:r>
        <w:fldChar w:fldCharType="separate"/>
      </w:r>
      <w:r>
        <w:t>40</w:t>
      </w:r>
      <w:r>
        <w:fldChar w:fldCharType="end"/>
      </w:r>
    </w:p>
    <w:p w14:paraId="6A6797E6" w14:textId="3E7416C4" w:rsidR="00292AA4" w:rsidRDefault="00292AA4">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_Toc100993717 \h </w:instrText>
      </w:r>
      <w:r>
        <w:fldChar w:fldCharType="separate"/>
      </w:r>
      <w:r>
        <w:t>41</w:t>
      </w:r>
      <w:r>
        <w:fldChar w:fldCharType="end"/>
      </w:r>
    </w:p>
    <w:p w14:paraId="233B53F5" w14:textId="4EE3BAC0" w:rsidR="00292AA4" w:rsidRDefault="00292AA4">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_Toc100993718 \h </w:instrText>
      </w:r>
      <w:r>
        <w:fldChar w:fldCharType="separate"/>
      </w:r>
      <w:r>
        <w:t>41</w:t>
      </w:r>
      <w:r>
        <w:fldChar w:fldCharType="end"/>
      </w:r>
    </w:p>
    <w:p w14:paraId="3610AC15" w14:textId="1CF4468F" w:rsidR="00292AA4" w:rsidRDefault="00292AA4">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_Toc100993719 \h </w:instrText>
      </w:r>
      <w:r>
        <w:fldChar w:fldCharType="separate"/>
      </w:r>
      <w:r>
        <w:t>41</w:t>
      </w:r>
      <w:r>
        <w:fldChar w:fldCharType="end"/>
      </w:r>
    </w:p>
    <w:p w14:paraId="38A65F72" w14:textId="728F42F0" w:rsidR="00292AA4" w:rsidRDefault="00292AA4">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_Toc100993720 \h </w:instrText>
      </w:r>
      <w:r>
        <w:fldChar w:fldCharType="separate"/>
      </w:r>
      <w:r>
        <w:t>42</w:t>
      </w:r>
      <w:r>
        <w:fldChar w:fldCharType="end"/>
      </w:r>
    </w:p>
    <w:p w14:paraId="61A86CA2" w14:textId="2B538D7F" w:rsidR="00292AA4" w:rsidRDefault="00292AA4">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_Toc100993721 \h </w:instrText>
      </w:r>
      <w:r>
        <w:fldChar w:fldCharType="separate"/>
      </w:r>
      <w:r>
        <w:t>43</w:t>
      </w:r>
      <w:r>
        <w:fldChar w:fldCharType="end"/>
      </w:r>
    </w:p>
    <w:p w14:paraId="155C62FD" w14:textId="3C6C3274" w:rsidR="00292AA4" w:rsidRDefault="00292AA4">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use of AN NRF</w:t>
      </w:r>
      <w:r>
        <w:tab/>
      </w:r>
      <w:r>
        <w:fldChar w:fldCharType="begin" w:fldLock="1"/>
      </w:r>
      <w:r>
        <w:instrText xml:space="preserve"> PAGEREF _Toc100993722 \h </w:instrText>
      </w:r>
      <w:r>
        <w:fldChar w:fldCharType="separate"/>
      </w:r>
      <w:r>
        <w:t>43</w:t>
      </w:r>
      <w:r>
        <w:fldChar w:fldCharType="end"/>
      </w:r>
    </w:p>
    <w:p w14:paraId="144E391D" w14:textId="1762DB62" w:rsidR="00292AA4" w:rsidRDefault="00292AA4">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_Toc100993723 \h </w:instrText>
      </w:r>
      <w:r>
        <w:fldChar w:fldCharType="separate"/>
      </w:r>
      <w:r>
        <w:t>43</w:t>
      </w:r>
      <w:r>
        <w:fldChar w:fldCharType="end"/>
      </w:r>
    </w:p>
    <w:p w14:paraId="17F1BFAA" w14:textId="06E578B8" w:rsidR="00292AA4" w:rsidRDefault="00292AA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_Toc100993724 \h </w:instrText>
      </w:r>
      <w:r>
        <w:fldChar w:fldCharType="separate"/>
      </w:r>
      <w:r>
        <w:t>44</w:t>
      </w:r>
      <w:r>
        <w:fldChar w:fldCharType="end"/>
      </w:r>
    </w:p>
    <w:p w14:paraId="3052A417" w14:textId="7B51BEE7" w:rsidR="00292AA4" w:rsidRDefault="00292AA4">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_Toc100993725 \h </w:instrText>
      </w:r>
      <w:r>
        <w:fldChar w:fldCharType="separate"/>
      </w:r>
      <w:r>
        <w:t>45</w:t>
      </w:r>
      <w:r>
        <w:fldChar w:fldCharType="end"/>
      </w:r>
    </w:p>
    <w:p w14:paraId="6D6DDD32" w14:textId="29DBFF30" w:rsidR="00292AA4" w:rsidRDefault="00292AA4">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_Toc100993726 \h </w:instrText>
      </w:r>
      <w:r>
        <w:fldChar w:fldCharType="separate"/>
      </w:r>
      <w:r>
        <w:t>45</w:t>
      </w:r>
      <w:r>
        <w:fldChar w:fldCharType="end"/>
      </w:r>
    </w:p>
    <w:p w14:paraId="2ACBB503" w14:textId="35768CB2" w:rsidR="00292AA4" w:rsidRDefault="00292AA4">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_Toc100993727 \h </w:instrText>
      </w:r>
      <w:r>
        <w:fldChar w:fldCharType="separate"/>
      </w:r>
      <w:r>
        <w:t>45</w:t>
      </w:r>
      <w:r>
        <w:fldChar w:fldCharType="end"/>
      </w:r>
    </w:p>
    <w:p w14:paraId="63EBF2A7" w14:textId="6FCA7056" w:rsidR="00292AA4" w:rsidRDefault="00292AA4">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_Toc100993728 \h </w:instrText>
      </w:r>
      <w:r>
        <w:fldChar w:fldCharType="separate"/>
      </w:r>
      <w:r>
        <w:t>45</w:t>
      </w:r>
      <w:r>
        <w:fldChar w:fldCharType="end"/>
      </w:r>
    </w:p>
    <w:p w14:paraId="6DC8E434" w14:textId="060C7A45" w:rsidR="00292AA4" w:rsidRDefault="00292AA4">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_Toc100993729 \h </w:instrText>
      </w:r>
      <w:r>
        <w:fldChar w:fldCharType="separate"/>
      </w:r>
      <w:r>
        <w:t>46</w:t>
      </w:r>
      <w:r>
        <w:fldChar w:fldCharType="end"/>
      </w:r>
    </w:p>
    <w:p w14:paraId="4EE7A28A" w14:textId="1250426B" w:rsidR="00292AA4" w:rsidRDefault="00292AA4">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_Toc100993730 \h </w:instrText>
      </w:r>
      <w:r>
        <w:fldChar w:fldCharType="separate"/>
      </w:r>
      <w:r>
        <w:t>47</w:t>
      </w:r>
      <w:r>
        <w:fldChar w:fldCharType="end"/>
      </w:r>
    </w:p>
    <w:p w14:paraId="27536785" w14:textId="1CE63BBD" w:rsidR="00292AA4" w:rsidRDefault="00292AA4">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_Toc100993731 \h </w:instrText>
      </w:r>
      <w:r>
        <w:fldChar w:fldCharType="separate"/>
      </w:r>
      <w:r>
        <w:t>48</w:t>
      </w:r>
      <w:r>
        <w:fldChar w:fldCharType="end"/>
      </w:r>
    </w:p>
    <w:p w14:paraId="45B7158F" w14:textId="53130D3A" w:rsidR="00292AA4" w:rsidRDefault="00292AA4">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_Toc100993732 \h </w:instrText>
      </w:r>
      <w:r>
        <w:fldChar w:fldCharType="separate"/>
      </w:r>
      <w:r>
        <w:t>48</w:t>
      </w:r>
      <w:r>
        <w:fldChar w:fldCharType="end"/>
      </w:r>
    </w:p>
    <w:p w14:paraId="1BC2EA4A" w14:textId="77DC0327" w:rsidR="00292AA4" w:rsidRDefault="00292AA4">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_Toc100993733 \h </w:instrText>
      </w:r>
      <w:r>
        <w:fldChar w:fldCharType="separate"/>
      </w:r>
      <w:r>
        <w:t>48</w:t>
      </w:r>
      <w:r>
        <w:fldChar w:fldCharType="end"/>
      </w:r>
    </w:p>
    <w:p w14:paraId="1FA2DC78" w14:textId="54BEA8EC" w:rsidR="00292AA4" w:rsidRDefault="00292AA4">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_Toc100993734 \h </w:instrText>
      </w:r>
      <w:r>
        <w:fldChar w:fldCharType="separate"/>
      </w:r>
      <w:r>
        <w:t>48</w:t>
      </w:r>
      <w:r>
        <w:fldChar w:fldCharType="end"/>
      </w:r>
    </w:p>
    <w:p w14:paraId="45F0BB4A" w14:textId="09EDEF8A" w:rsidR="00292AA4" w:rsidRDefault="00292AA4">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_Toc100993735 \h </w:instrText>
      </w:r>
      <w:r>
        <w:fldChar w:fldCharType="separate"/>
      </w:r>
      <w:r>
        <w:t>48</w:t>
      </w:r>
      <w:r>
        <w:fldChar w:fldCharType="end"/>
      </w:r>
    </w:p>
    <w:p w14:paraId="3F4DDB9A" w14:textId="462C43CE" w:rsidR="00292AA4" w:rsidRDefault="00292AA4">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_Toc100993736 \h </w:instrText>
      </w:r>
      <w:r>
        <w:fldChar w:fldCharType="separate"/>
      </w:r>
      <w:r>
        <w:t>48</w:t>
      </w:r>
      <w:r>
        <w:fldChar w:fldCharType="end"/>
      </w:r>
    </w:p>
    <w:p w14:paraId="28EE74FE" w14:textId="2D1015DA" w:rsidR="00292AA4" w:rsidRDefault="00292AA4">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_Toc100993737 \h </w:instrText>
      </w:r>
      <w:r>
        <w:fldChar w:fldCharType="separate"/>
      </w:r>
      <w:r>
        <w:t>49</w:t>
      </w:r>
      <w:r>
        <w:fldChar w:fldCharType="end"/>
      </w:r>
    </w:p>
    <w:p w14:paraId="5F0B0A24" w14:textId="1B28AF97" w:rsidR="00292AA4" w:rsidRDefault="00292AA4">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_Toc100993738 \h </w:instrText>
      </w:r>
      <w:r>
        <w:fldChar w:fldCharType="separate"/>
      </w:r>
      <w:r>
        <w:t>49</w:t>
      </w:r>
      <w:r>
        <w:fldChar w:fldCharType="end"/>
      </w:r>
    </w:p>
    <w:p w14:paraId="4590E710" w14:textId="714A4DD9" w:rsidR="00292AA4" w:rsidRDefault="00292AA4">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_Toc100993739 \h </w:instrText>
      </w:r>
      <w:r>
        <w:fldChar w:fldCharType="separate"/>
      </w:r>
      <w:r>
        <w:t>49</w:t>
      </w:r>
      <w:r>
        <w:fldChar w:fldCharType="end"/>
      </w:r>
    </w:p>
    <w:p w14:paraId="62FD1E70" w14:textId="48C1D53A" w:rsidR="00292AA4" w:rsidRDefault="00292AA4">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_Toc100993740 \h </w:instrText>
      </w:r>
      <w:r>
        <w:fldChar w:fldCharType="separate"/>
      </w:r>
      <w:r>
        <w:t>49</w:t>
      </w:r>
      <w:r>
        <w:fldChar w:fldCharType="end"/>
      </w:r>
    </w:p>
    <w:p w14:paraId="23858F6C" w14:textId="18F17354" w:rsidR="00292AA4" w:rsidRDefault="00292AA4">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_Toc100993741 \h </w:instrText>
      </w:r>
      <w:r>
        <w:fldChar w:fldCharType="separate"/>
      </w:r>
      <w:r>
        <w:t>50</w:t>
      </w:r>
      <w:r>
        <w:fldChar w:fldCharType="end"/>
      </w:r>
    </w:p>
    <w:p w14:paraId="55DBE8D1" w14:textId="702702C1" w:rsidR="00292AA4" w:rsidRDefault="00292AA4">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_Toc100993742 \h </w:instrText>
      </w:r>
      <w:r>
        <w:fldChar w:fldCharType="separate"/>
      </w:r>
      <w:r>
        <w:t>51</w:t>
      </w:r>
      <w:r>
        <w:fldChar w:fldCharType="end"/>
      </w:r>
    </w:p>
    <w:p w14:paraId="707F77CF" w14:textId="39A3C91B" w:rsidR="00292AA4" w:rsidRDefault="00292AA4">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_Toc100993743 \h </w:instrText>
      </w:r>
      <w:r>
        <w:fldChar w:fldCharType="separate"/>
      </w:r>
      <w:r>
        <w:t>51</w:t>
      </w:r>
      <w:r>
        <w:fldChar w:fldCharType="end"/>
      </w:r>
    </w:p>
    <w:p w14:paraId="652430E4" w14:textId="3B150A5F" w:rsidR="00292AA4" w:rsidRDefault="00292AA4">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_Toc100993744 \h </w:instrText>
      </w:r>
      <w:r>
        <w:fldChar w:fldCharType="separate"/>
      </w:r>
      <w:r>
        <w:t>51</w:t>
      </w:r>
      <w:r>
        <w:fldChar w:fldCharType="end"/>
      </w:r>
    </w:p>
    <w:p w14:paraId="38747BDC" w14:textId="404D5847" w:rsidR="00292AA4" w:rsidRDefault="00292AA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_Toc100993745 \h </w:instrText>
      </w:r>
      <w:r>
        <w:fldChar w:fldCharType="separate"/>
      </w:r>
      <w:r>
        <w:t>51</w:t>
      </w:r>
      <w:r>
        <w:fldChar w:fldCharType="end"/>
      </w:r>
    </w:p>
    <w:p w14:paraId="67C08960" w14:textId="1558A3D7" w:rsidR="00292AA4" w:rsidRDefault="00292AA4">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_Toc100993746 \h </w:instrText>
      </w:r>
      <w:r>
        <w:fldChar w:fldCharType="separate"/>
      </w:r>
      <w:r>
        <w:t>51</w:t>
      </w:r>
      <w:r>
        <w:fldChar w:fldCharType="end"/>
      </w:r>
    </w:p>
    <w:p w14:paraId="60631BA3" w14:textId="1968BA9C" w:rsidR="00292AA4" w:rsidRDefault="00292AA4">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_Toc100993747 \h </w:instrText>
      </w:r>
      <w:r>
        <w:fldChar w:fldCharType="separate"/>
      </w:r>
      <w:r>
        <w:t>52</w:t>
      </w:r>
      <w:r>
        <w:fldChar w:fldCharType="end"/>
      </w:r>
    </w:p>
    <w:p w14:paraId="55282E68" w14:textId="2E287E59" w:rsidR="00292AA4" w:rsidRDefault="00292AA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_Toc100993748 \h </w:instrText>
      </w:r>
      <w:r>
        <w:fldChar w:fldCharType="separate"/>
      </w:r>
      <w:r>
        <w:t>52</w:t>
      </w:r>
      <w:r>
        <w:fldChar w:fldCharType="end"/>
      </w:r>
    </w:p>
    <w:p w14:paraId="01891EBB" w14:textId="3EFA0A7E" w:rsidR="00292AA4" w:rsidRDefault="00292AA4">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_Toc100993749 \h </w:instrText>
      </w:r>
      <w:r>
        <w:fldChar w:fldCharType="separate"/>
      </w:r>
      <w:r>
        <w:t>52</w:t>
      </w:r>
      <w:r>
        <w:fldChar w:fldCharType="end"/>
      </w:r>
    </w:p>
    <w:p w14:paraId="046CA256" w14:textId="287ADA43" w:rsidR="00292AA4" w:rsidRDefault="00292AA4">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_Toc100993750 \h </w:instrText>
      </w:r>
      <w:r>
        <w:fldChar w:fldCharType="separate"/>
      </w:r>
      <w:r>
        <w:t>53</w:t>
      </w:r>
      <w:r>
        <w:fldChar w:fldCharType="end"/>
      </w:r>
    </w:p>
    <w:p w14:paraId="569C6BC6" w14:textId="2044D492" w:rsidR="00292AA4" w:rsidRDefault="00292AA4">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_Toc100993751 \h </w:instrText>
      </w:r>
      <w:r>
        <w:fldChar w:fldCharType="separate"/>
      </w:r>
      <w:r>
        <w:t>53</w:t>
      </w:r>
      <w:r>
        <w:fldChar w:fldCharType="end"/>
      </w:r>
    </w:p>
    <w:p w14:paraId="49DF688C" w14:textId="7DAFC524" w:rsidR="00292AA4" w:rsidRDefault="00292AA4">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_Toc100993752 \h </w:instrText>
      </w:r>
      <w:r>
        <w:fldChar w:fldCharType="separate"/>
      </w:r>
      <w:r>
        <w:t>54</w:t>
      </w:r>
      <w:r>
        <w:fldChar w:fldCharType="end"/>
      </w:r>
    </w:p>
    <w:p w14:paraId="1ABAA6BE" w14:textId="65F58F3D" w:rsidR="00292AA4" w:rsidRDefault="00292AA4">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_Toc100993753 \h </w:instrText>
      </w:r>
      <w:r>
        <w:fldChar w:fldCharType="separate"/>
      </w:r>
      <w:r>
        <w:t>54</w:t>
      </w:r>
      <w:r>
        <w:fldChar w:fldCharType="end"/>
      </w:r>
    </w:p>
    <w:p w14:paraId="059B7F60" w14:textId="3A3D84B1" w:rsidR="00292AA4" w:rsidRDefault="00292AA4">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_Toc100993754 \h </w:instrText>
      </w:r>
      <w:r>
        <w:fldChar w:fldCharType="separate"/>
      </w:r>
      <w:r>
        <w:t>55</w:t>
      </w:r>
      <w:r>
        <w:fldChar w:fldCharType="end"/>
      </w:r>
    </w:p>
    <w:p w14:paraId="397229C4" w14:textId="40F90625" w:rsidR="00292AA4" w:rsidRDefault="00292AA4">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_Toc100993755 \h </w:instrText>
      </w:r>
      <w:r>
        <w:fldChar w:fldCharType="separate"/>
      </w:r>
      <w:r>
        <w:t>55</w:t>
      </w:r>
      <w:r>
        <w:fldChar w:fldCharType="end"/>
      </w:r>
    </w:p>
    <w:p w14:paraId="6BB91E44" w14:textId="2906903A" w:rsidR="00292AA4" w:rsidRDefault="00292AA4">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_Toc100993756 \h </w:instrText>
      </w:r>
      <w:r>
        <w:fldChar w:fldCharType="separate"/>
      </w:r>
      <w:r>
        <w:t>55</w:t>
      </w:r>
      <w:r>
        <w:fldChar w:fldCharType="end"/>
      </w:r>
    </w:p>
    <w:p w14:paraId="37CAFD48" w14:textId="3504DCE4" w:rsidR="00292AA4" w:rsidRDefault="00292AA4">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_Toc100993757 \h </w:instrText>
      </w:r>
      <w:r>
        <w:fldChar w:fldCharType="separate"/>
      </w:r>
      <w:r>
        <w:t>55</w:t>
      </w:r>
      <w:r>
        <w:fldChar w:fldCharType="end"/>
      </w:r>
    </w:p>
    <w:p w14:paraId="01638043" w14:textId="58424EFC" w:rsidR="00292AA4" w:rsidRDefault="00292AA4">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_Toc100993758 \h </w:instrText>
      </w:r>
      <w:r>
        <w:fldChar w:fldCharType="separate"/>
      </w:r>
      <w:r>
        <w:t>56</w:t>
      </w:r>
      <w:r>
        <w:fldChar w:fldCharType="end"/>
      </w:r>
    </w:p>
    <w:p w14:paraId="613C3A4B" w14:textId="7747B7DE" w:rsidR="00292AA4" w:rsidRDefault="00292AA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_Toc100993759 \h </w:instrText>
      </w:r>
      <w:r>
        <w:fldChar w:fldCharType="separate"/>
      </w:r>
      <w:r>
        <w:t>57</w:t>
      </w:r>
      <w:r>
        <w:fldChar w:fldCharType="end"/>
      </w:r>
    </w:p>
    <w:p w14:paraId="5E9532AD" w14:textId="1B9BA887" w:rsidR="00292AA4" w:rsidRDefault="00292AA4">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_Toc100993760 \h </w:instrText>
      </w:r>
      <w:r>
        <w:fldChar w:fldCharType="separate"/>
      </w:r>
      <w:r>
        <w:t>58</w:t>
      </w:r>
      <w:r>
        <w:fldChar w:fldCharType="end"/>
      </w:r>
    </w:p>
    <w:p w14:paraId="1CC5FD94" w14:textId="7283E12E" w:rsidR="00292AA4" w:rsidRDefault="00292AA4">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_Toc100993761 \h </w:instrText>
      </w:r>
      <w:r>
        <w:fldChar w:fldCharType="separate"/>
      </w:r>
      <w:r>
        <w:t>58</w:t>
      </w:r>
      <w:r>
        <w:fldChar w:fldCharType="end"/>
      </w:r>
    </w:p>
    <w:p w14:paraId="729DCB5D" w14:textId="232CAAEF" w:rsidR="00292AA4" w:rsidRDefault="00292AA4">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_Toc100993762 \h </w:instrText>
      </w:r>
      <w:r>
        <w:fldChar w:fldCharType="separate"/>
      </w:r>
      <w:r>
        <w:t>58</w:t>
      </w:r>
      <w:r>
        <w:fldChar w:fldCharType="end"/>
      </w:r>
    </w:p>
    <w:p w14:paraId="2A8F9C42" w14:textId="06FDA3EF" w:rsidR="00292AA4" w:rsidRDefault="00292AA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_Toc100993763 \h </w:instrText>
      </w:r>
      <w:r>
        <w:fldChar w:fldCharType="separate"/>
      </w:r>
      <w:r>
        <w:t>59</w:t>
      </w:r>
      <w:r>
        <w:fldChar w:fldCharType="end"/>
      </w:r>
    </w:p>
    <w:p w14:paraId="626A51FD" w14:textId="1B2CCA42" w:rsidR="00292AA4" w:rsidRDefault="00292AA4">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_Toc100993764 \h </w:instrText>
      </w:r>
      <w:r>
        <w:fldChar w:fldCharType="separate"/>
      </w:r>
      <w:r>
        <w:t>61</w:t>
      </w:r>
      <w:r>
        <w:fldChar w:fldCharType="end"/>
      </w:r>
    </w:p>
    <w:p w14:paraId="23D831BA" w14:textId="0F219887" w:rsidR="00292AA4" w:rsidRDefault="00292AA4">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_Toc100993765 \h </w:instrText>
      </w:r>
      <w:r>
        <w:fldChar w:fldCharType="separate"/>
      </w:r>
      <w:r>
        <w:t>62</w:t>
      </w:r>
      <w:r>
        <w:fldChar w:fldCharType="end"/>
      </w:r>
    </w:p>
    <w:p w14:paraId="37F865BE" w14:textId="60F972F5" w:rsidR="00292AA4" w:rsidRDefault="00292AA4">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_Toc100993766 \h </w:instrText>
      </w:r>
      <w:r>
        <w:fldChar w:fldCharType="separate"/>
      </w:r>
      <w:r>
        <w:t>62</w:t>
      </w:r>
      <w:r>
        <w:fldChar w:fldCharType="end"/>
      </w:r>
    </w:p>
    <w:p w14:paraId="4F63F434" w14:textId="3A32969C" w:rsidR="00292AA4" w:rsidRDefault="00292AA4">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_Toc100993767 \h </w:instrText>
      </w:r>
      <w:r>
        <w:fldChar w:fldCharType="separate"/>
      </w:r>
      <w:r>
        <w:t>62</w:t>
      </w:r>
      <w:r>
        <w:fldChar w:fldCharType="end"/>
      </w:r>
    </w:p>
    <w:p w14:paraId="489C41FC" w14:textId="1090FC50" w:rsidR="00292AA4" w:rsidRDefault="00292AA4">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_Toc100993768 \h </w:instrText>
      </w:r>
      <w:r>
        <w:fldChar w:fldCharType="separate"/>
      </w:r>
      <w:r>
        <w:t>63</w:t>
      </w:r>
      <w:r>
        <w:fldChar w:fldCharType="end"/>
      </w:r>
    </w:p>
    <w:p w14:paraId="2D9C4B3F" w14:textId="1E7B1A15" w:rsidR="00292AA4" w:rsidRDefault="00292AA4">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_Toc100993769 \h </w:instrText>
      </w:r>
      <w:r>
        <w:fldChar w:fldCharType="separate"/>
      </w:r>
      <w:r>
        <w:t>64</w:t>
      </w:r>
      <w:r>
        <w:fldChar w:fldCharType="end"/>
      </w:r>
    </w:p>
    <w:p w14:paraId="5FFF7C89" w14:textId="7F717551" w:rsidR="00292AA4" w:rsidRDefault="00292AA4">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_Toc100993770 \h </w:instrText>
      </w:r>
      <w:r>
        <w:fldChar w:fldCharType="separate"/>
      </w:r>
      <w:r>
        <w:t>64</w:t>
      </w:r>
      <w:r>
        <w:fldChar w:fldCharType="end"/>
      </w:r>
    </w:p>
    <w:p w14:paraId="67598D00" w14:textId="4C68B900" w:rsidR="00292AA4" w:rsidRDefault="00292AA4">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_Toc100993771 \h </w:instrText>
      </w:r>
      <w:r>
        <w:fldChar w:fldCharType="separate"/>
      </w:r>
      <w:r>
        <w:t>64</w:t>
      </w:r>
      <w:r>
        <w:fldChar w:fldCharType="end"/>
      </w:r>
    </w:p>
    <w:p w14:paraId="71833527" w14:textId="5E700F3F" w:rsidR="00292AA4" w:rsidRDefault="00292AA4">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_Toc100993772 \h </w:instrText>
      </w:r>
      <w:r>
        <w:fldChar w:fldCharType="separate"/>
      </w:r>
      <w:r>
        <w:t>64</w:t>
      </w:r>
      <w:r>
        <w:fldChar w:fldCharType="end"/>
      </w:r>
    </w:p>
    <w:p w14:paraId="519B188C" w14:textId="64115BAF" w:rsidR="00292AA4" w:rsidRDefault="00292AA4">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_Toc100993773 \h </w:instrText>
      </w:r>
      <w:r>
        <w:fldChar w:fldCharType="separate"/>
      </w:r>
      <w:r>
        <w:t>65</w:t>
      </w:r>
      <w:r>
        <w:fldChar w:fldCharType="end"/>
      </w:r>
    </w:p>
    <w:p w14:paraId="4609849B" w14:textId="36538BE4" w:rsidR="00292AA4" w:rsidRDefault="00292AA4">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_Toc100993774 \h </w:instrText>
      </w:r>
      <w:r>
        <w:fldChar w:fldCharType="separate"/>
      </w:r>
      <w:r>
        <w:t>65</w:t>
      </w:r>
      <w:r>
        <w:fldChar w:fldCharType="end"/>
      </w:r>
    </w:p>
    <w:p w14:paraId="76310EAA" w14:textId="6C8816FF" w:rsidR="00292AA4" w:rsidRDefault="00292AA4">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_Toc100993775 \h </w:instrText>
      </w:r>
      <w:r>
        <w:fldChar w:fldCharType="separate"/>
      </w:r>
      <w:r>
        <w:t>65</w:t>
      </w:r>
      <w:r>
        <w:fldChar w:fldCharType="end"/>
      </w:r>
    </w:p>
    <w:p w14:paraId="530C8039" w14:textId="72B7FCE1" w:rsidR="00292AA4" w:rsidRDefault="00292AA4">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_Toc100993776 \h </w:instrText>
      </w:r>
      <w:r>
        <w:fldChar w:fldCharType="separate"/>
      </w:r>
      <w:r>
        <w:t>67</w:t>
      </w:r>
      <w:r>
        <w:fldChar w:fldCharType="end"/>
      </w:r>
    </w:p>
    <w:p w14:paraId="219FFD46" w14:textId="74FFC497" w:rsidR="00292AA4" w:rsidRPr="00B15A33" w:rsidRDefault="00292AA4">
      <w:pPr>
        <w:pStyle w:val="TOC2"/>
        <w:rPr>
          <w:rFonts w:asciiTheme="minorHAnsi" w:eastAsiaTheme="minorEastAsia" w:hAnsiTheme="minorHAnsi" w:cstheme="minorBidi"/>
          <w:sz w:val="22"/>
          <w:szCs w:val="22"/>
          <w:lang w:val="fr-FR"/>
        </w:rPr>
      </w:pPr>
      <w:r w:rsidRPr="00B15A33">
        <w:rPr>
          <w:lang w:val="fr-FR" w:eastAsia="zh-CN"/>
        </w:rPr>
        <w:t>6.X</w:t>
      </w:r>
      <w:r w:rsidRPr="00B15A33">
        <w:rPr>
          <w:rFonts w:asciiTheme="minorHAnsi" w:eastAsiaTheme="minorEastAsia" w:hAnsiTheme="minorHAnsi" w:cstheme="minorBidi"/>
          <w:sz w:val="22"/>
          <w:szCs w:val="22"/>
          <w:lang w:val="fr-FR"/>
        </w:rPr>
        <w:tab/>
      </w:r>
      <w:r w:rsidRPr="00B15A33">
        <w:rPr>
          <w:lang w:val="fr-FR"/>
        </w:rPr>
        <w:t>Solution</w:t>
      </w:r>
      <w:r w:rsidRPr="00B15A33">
        <w:rPr>
          <w:lang w:val="fr-FR" w:eastAsia="zh-CN"/>
        </w:rPr>
        <w:t xml:space="preserve"> #X</w:t>
      </w:r>
      <w:r w:rsidRPr="00B15A33">
        <w:rPr>
          <w:lang w:val="fr-FR"/>
        </w:rPr>
        <w:t>: &lt;Solution Title&gt;</w:t>
      </w:r>
      <w:r w:rsidRPr="00B15A33">
        <w:rPr>
          <w:lang w:val="fr-FR"/>
        </w:rPr>
        <w:tab/>
      </w:r>
      <w:r>
        <w:fldChar w:fldCharType="begin" w:fldLock="1"/>
      </w:r>
      <w:r w:rsidRPr="00B15A33">
        <w:rPr>
          <w:lang w:val="fr-FR"/>
        </w:rPr>
        <w:instrText xml:space="preserve"> PAGEREF _Toc100993777 \h </w:instrText>
      </w:r>
      <w:r>
        <w:fldChar w:fldCharType="separate"/>
      </w:r>
      <w:r w:rsidRPr="00B15A33">
        <w:rPr>
          <w:lang w:val="fr-FR"/>
        </w:rPr>
        <w:t>67</w:t>
      </w:r>
      <w:r>
        <w:fldChar w:fldCharType="end"/>
      </w:r>
    </w:p>
    <w:p w14:paraId="11C435DB" w14:textId="6744489A" w:rsidR="00292AA4" w:rsidRPr="00B15A33" w:rsidRDefault="00292AA4">
      <w:pPr>
        <w:pStyle w:val="TOC3"/>
        <w:rPr>
          <w:rFonts w:asciiTheme="minorHAnsi" w:eastAsiaTheme="minorEastAsia" w:hAnsiTheme="minorHAnsi" w:cstheme="minorBidi"/>
          <w:sz w:val="22"/>
          <w:szCs w:val="22"/>
          <w:lang w:val="fr-FR"/>
        </w:rPr>
      </w:pPr>
      <w:r w:rsidRPr="00B15A33">
        <w:rPr>
          <w:lang w:val="fr-FR"/>
        </w:rPr>
        <w:t>6.X.1</w:t>
      </w:r>
      <w:r w:rsidRPr="00B15A33">
        <w:rPr>
          <w:rFonts w:asciiTheme="minorHAnsi" w:eastAsiaTheme="minorEastAsia" w:hAnsiTheme="minorHAnsi" w:cstheme="minorBidi"/>
          <w:sz w:val="22"/>
          <w:szCs w:val="22"/>
          <w:lang w:val="fr-FR"/>
        </w:rPr>
        <w:tab/>
      </w:r>
      <w:r w:rsidRPr="00B15A33">
        <w:rPr>
          <w:lang w:val="fr-FR"/>
        </w:rPr>
        <w:t>Description</w:t>
      </w:r>
      <w:r w:rsidRPr="00B15A33">
        <w:rPr>
          <w:lang w:val="fr-FR"/>
        </w:rPr>
        <w:tab/>
      </w:r>
      <w:r>
        <w:fldChar w:fldCharType="begin" w:fldLock="1"/>
      </w:r>
      <w:r w:rsidRPr="00B15A33">
        <w:rPr>
          <w:lang w:val="fr-FR"/>
        </w:rPr>
        <w:instrText xml:space="preserve"> PAGEREF _Toc100993778 \h </w:instrText>
      </w:r>
      <w:r>
        <w:fldChar w:fldCharType="separate"/>
      </w:r>
      <w:r w:rsidRPr="00B15A33">
        <w:rPr>
          <w:lang w:val="fr-FR"/>
        </w:rPr>
        <w:t>67</w:t>
      </w:r>
      <w:r>
        <w:fldChar w:fldCharType="end"/>
      </w:r>
    </w:p>
    <w:p w14:paraId="2F52DAB7" w14:textId="31D9D023" w:rsidR="00292AA4" w:rsidRDefault="00292AA4">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_Toc100993779 \h </w:instrText>
      </w:r>
      <w:r>
        <w:fldChar w:fldCharType="separate"/>
      </w:r>
      <w:r>
        <w:t>67</w:t>
      </w:r>
      <w:r>
        <w:fldChar w:fldCharType="end"/>
      </w:r>
    </w:p>
    <w:p w14:paraId="189D7540" w14:textId="2B20DE80" w:rsidR="00292AA4" w:rsidRDefault="00292AA4">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_Toc100993780 \h </w:instrText>
      </w:r>
      <w:r>
        <w:fldChar w:fldCharType="separate"/>
      </w:r>
      <w:r>
        <w:t>67</w:t>
      </w:r>
      <w:r>
        <w:fldChar w:fldCharType="end"/>
      </w:r>
    </w:p>
    <w:p w14:paraId="6BA7D8C3" w14:textId="4575D1D4" w:rsidR="00292AA4" w:rsidRDefault="00292AA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_Toc100993781 \h </w:instrText>
      </w:r>
      <w:r>
        <w:fldChar w:fldCharType="separate"/>
      </w:r>
      <w:r>
        <w:t>68</w:t>
      </w:r>
      <w:r>
        <w:fldChar w:fldCharType="end"/>
      </w:r>
    </w:p>
    <w:p w14:paraId="213399BE" w14:textId="3EE875F0" w:rsidR="00292AA4" w:rsidRDefault="00292AA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_Toc100993782 \h </w:instrText>
      </w:r>
      <w:r>
        <w:fldChar w:fldCharType="separate"/>
      </w:r>
      <w:r>
        <w:t>68</w:t>
      </w:r>
      <w:r>
        <w:fldChar w:fldCharType="end"/>
      </w:r>
    </w:p>
    <w:p w14:paraId="539DCCE3" w14:textId="526E7207" w:rsidR="00292AA4" w:rsidRDefault="00292AA4">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_Toc100993783 \h </w:instrText>
      </w:r>
      <w:r>
        <w:fldChar w:fldCharType="separate"/>
      </w:r>
      <w:r>
        <w:t>69</w:t>
      </w:r>
      <w:r>
        <w:fldChar w:fldCharType="end"/>
      </w:r>
    </w:p>
    <w:p w14:paraId="1AC43B55" w14:textId="67CA0983" w:rsidR="00965BE9" w:rsidRPr="00977F24" w:rsidRDefault="004C24B0" w:rsidP="004C24B0">
      <w:r w:rsidRPr="00977F24">
        <w:rPr>
          <w:noProof/>
          <w:sz w:val="22"/>
        </w:rPr>
        <w:fldChar w:fldCharType="end"/>
      </w:r>
    </w:p>
    <w:p w14:paraId="22907C24" w14:textId="7623CD53" w:rsidR="006041C0" w:rsidRPr="00977F24" w:rsidRDefault="006041C0" w:rsidP="006041C0">
      <w:pPr>
        <w:pStyle w:val="Heading1"/>
      </w:pPr>
      <w:r w:rsidRPr="00977F24">
        <w:br w:type="page"/>
      </w:r>
      <w:bookmarkStart w:id="7" w:name="_Toc22214896"/>
      <w:bookmarkStart w:id="8" w:name="_Toc23254029"/>
      <w:bookmarkStart w:id="9" w:name="_Toc97155683"/>
      <w:bookmarkStart w:id="10" w:name="_Toc100846747"/>
      <w:bookmarkStart w:id="11" w:name="_Toc100846892"/>
      <w:bookmarkStart w:id="12" w:name="_Toc100993646"/>
      <w:bookmarkStart w:id="13" w:name="_Toc113263182"/>
      <w:r w:rsidRPr="00977F24">
        <w:t>Foreword</w:t>
      </w:r>
      <w:bookmarkEnd w:id="7"/>
      <w:bookmarkEnd w:id="8"/>
      <w:bookmarkEnd w:id="9"/>
      <w:bookmarkEnd w:id="10"/>
      <w:bookmarkEnd w:id="11"/>
      <w:bookmarkEnd w:id="12"/>
      <w:bookmarkEnd w:id="13"/>
    </w:p>
    <w:p w14:paraId="1BF72348" w14:textId="77777777" w:rsidR="006041C0" w:rsidRPr="00977F24" w:rsidRDefault="006041C0" w:rsidP="006041C0">
      <w:r w:rsidRPr="00977F24">
        <w:t>This Technical Report has been produced by the 3rd Generation Partnership Project (3GPP).</w:t>
      </w:r>
    </w:p>
    <w:p w14:paraId="73114F74" w14:textId="77777777" w:rsidR="006041C0" w:rsidRPr="00977F24" w:rsidRDefault="006041C0" w:rsidP="006041C0">
      <w:r w:rsidRPr="00977F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220E39" w14:textId="77777777" w:rsidR="006041C0" w:rsidRPr="00977F24" w:rsidRDefault="006041C0" w:rsidP="006041C0">
      <w:pPr>
        <w:pStyle w:val="B1"/>
      </w:pPr>
      <w:r w:rsidRPr="00977F24">
        <w:t xml:space="preserve">Version </w:t>
      </w:r>
      <w:proofErr w:type="spellStart"/>
      <w:r w:rsidRPr="00977F24">
        <w:t>x.y.z</w:t>
      </w:r>
      <w:proofErr w:type="spellEnd"/>
    </w:p>
    <w:p w14:paraId="07888EEE" w14:textId="77777777" w:rsidR="006041C0" w:rsidRPr="00977F24" w:rsidRDefault="006041C0" w:rsidP="006041C0">
      <w:pPr>
        <w:pStyle w:val="B1"/>
      </w:pPr>
      <w:r w:rsidRPr="00977F24">
        <w:t>where:</w:t>
      </w:r>
    </w:p>
    <w:p w14:paraId="1CDFFB6F" w14:textId="77777777" w:rsidR="006041C0" w:rsidRPr="00977F24" w:rsidRDefault="006041C0" w:rsidP="006041C0">
      <w:pPr>
        <w:pStyle w:val="B2"/>
      </w:pPr>
      <w:r w:rsidRPr="00977F24">
        <w:t>x</w:t>
      </w:r>
      <w:r w:rsidRPr="00977F24">
        <w:tab/>
        <w:t>the first digit:</w:t>
      </w:r>
    </w:p>
    <w:p w14:paraId="57BD82ED" w14:textId="77777777" w:rsidR="006041C0" w:rsidRPr="00977F24" w:rsidRDefault="006041C0" w:rsidP="006041C0">
      <w:pPr>
        <w:pStyle w:val="B3"/>
      </w:pPr>
      <w:r w:rsidRPr="00977F24">
        <w:t>1</w:t>
      </w:r>
      <w:r w:rsidRPr="00977F24">
        <w:tab/>
        <w:t xml:space="preserve">presented to TSG for </w:t>
      </w:r>
      <w:proofErr w:type="gramStart"/>
      <w:r w:rsidRPr="00977F24">
        <w:t>information;</w:t>
      </w:r>
      <w:proofErr w:type="gramEnd"/>
    </w:p>
    <w:p w14:paraId="1C54A161" w14:textId="77777777" w:rsidR="006041C0" w:rsidRPr="00977F24" w:rsidRDefault="006041C0" w:rsidP="006041C0">
      <w:pPr>
        <w:pStyle w:val="B3"/>
      </w:pPr>
      <w:r w:rsidRPr="00977F24">
        <w:t>2</w:t>
      </w:r>
      <w:r w:rsidRPr="00977F24">
        <w:tab/>
        <w:t xml:space="preserve">presented to TSG for </w:t>
      </w:r>
      <w:proofErr w:type="gramStart"/>
      <w:r w:rsidRPr="00977F24">
        <w:t>approval;</w:t>
      </w:r>
      <w:proofErr w:type="gramEnd"/>
    </w:p>
    <w:p w14:paraId="75BFD390" w14:textId="77777777" w:rsidR="006041C0" w:rsidRPr="00977F24" w:rsidRDefault="006041C0" w:rsidP="006041C0">
      <w:pPr>
        <w:pStyle w:val="B3"/>
      </w:pPr>
      <w:r w:rsidRPr="00977F24">
        <w:t>3</w:t>
      </w:r>
      <w:r w:rsidRPr="00977F24">
        <w:tab/>
        <w:t>or greater indicates TSG approved document under change control.</w:t>
      </w:r>
    </w:p>
    <w:p w14:paraId="5B242689" w14:textId="77777777" w:rsidR="006041C0" w:rsidRPr="00977F24" w:rsidRDefault="006041C0" w:rsidP="006041C0">
      <w:pPr>
        <w:pStyle w:val="B2"/>
      </w:pPr>
      <w:proofErr w:type="spellStart"/>
      <w:r w:rsidRPr="00977F24">
        <w:t>y</w:t>
      </w:r>
      <w:proofErr w:type="spellEnd"/>
      <w:r w:rsidRPr="00977F24">
        <w:tab/>
        <w:t xml:space="preserve">the second digit is incremented for all changes of substance, </w:t>
      </w:r>
      <w:proofErr w:type="gramStart"/>
      <w:r w:rsidRPr="00977F24">
        <w:t>i.e.</w:t>
      </w:r>
      <w:proofErr w:type="gramEnd"/>
      <w:r w:rsidRPr="00977F24">
        <w:t xml:space="preserve"> technical enhancements, corrections, updates, etc.</w:t>
      </w:r>
    </w:p>
    <w:p w14:paraId="14E72CEA" w14:textId="77777777" w:rsidR="006041C0" w:rsidRPr="00977F24" w:rsidRDefault="006041C0" w:rsidP="006041C0">
      <w:pPr>
        <w:pStyle w:val="B2"/>
      </w:pPr>
      <w:r w:rsidRPr="00977F24">
        <w:t>z</w:t>
      </w:r>
      <w:r w:rsidRPr="00977F24">
        <w:tab/>
        <w:t>the third digit is incremented when editorial only changes have been incorporated in the document.</w:t>
      </w:r>
    </w:p>
    <w:p w14:paraId="03B2CA01" w14:textId="77777777" w:rsidR="006041C0" w:rsidRPr="00977F24" w:rsidRDefault="006041C0" w:rsidP="006041C0">
      <w:r w:rsidRPr="00977F24">
        <w:t>In the present document, certain modal verbs have the following meanings:</w:t>
      </w:r>
    </w:p>
    <w:p w14:paraId="7CFC364A" w14:textId="77777777" w:rsidR="006041C0" w:rsidRPr="00977F24" w:rsidRDefault="006041C0" w:rsidP="006041C0">
      <w:pPr>
        <w:pStyle w:val="EX"/>
      </w:pPr>
      <w:r w:rsidRPr="00977F24">
        <w:rPr>
          <w:b/>
        </w:rPr>
        <w:t>shall</w:t>
      </w:r>
      <w:r w:rsidR="00005A1D" w:rsidRPr="00977F24">
        <w:tab/>
      </w:r>
      <w:r w:rsidRPr="00977F24">
        <w:t>indicates a mandatory requirement to do something</w:t>
      </w:r>
    </w:p>
    <w:p w14:paraId="72BBC258" w14:textId="77777777" w:rsidR="006041C0" w:rsidRPr="00977F24" w:rsidRDefault="006041C0" w:rsidP="006041C0">
      <w:pPr>
        <w:pStyle w:val="EX"/>
      </w:pPr>
      <w:r w:rsidRPr="00977F24">
        <w:rPr>
          <w:b/>
        </w:rPr>
        <w:t>shall not</w:t>
      </w:r>
      <w:r w:rsidRPr="00977F24">
        <w:tab/>
        <w:t>indicates an interdiction (prohibition) to do something</w:t>
      </w:r>
    </w:p>
    <w:p w14:paraId="281BA7C6" w14:textId="594D9972" w:rsidR="006041C0" w:rsidRPr="00977F24" w:rsidRDefault="006041C0" w:rsidP="00005A1D">
      <w:pPr>
        <w:pStyle w:val="NO"/>
      </w:pPr>
      <w:r w:rsidRPr="00977F24">
        <w:t>NOTE</w:t>
      </w:r>
      <w:r w:rsidR="004C24B0" w:rsidRPr="00977F24">
        <w:t> </w:t>
      </w:r>
      <w:r w:rsidRPr="00977F24">
        <w:t>1:</w:t>
      </w:r>
      <w:r w:rsidRPr="00977F24">
        <w:tab/>
        <w:t xml:space="preserve">The constructions </w:t>
      </w:r>
      <w:r w:rsidR="004C24B0" w:rsidRPr="00977F24">
        <w:t>"</w:t>
      </w:r>
      <w:r w:rsidRPr="00977F24">
        <w:t>shall</w:t>
      </w:r>
      <w:r w:rsidR="004C24B0" w:rsidRPr="00977F24">
        <w:t>"</w:t>
      </w:r>
      <w:r w:rsidRPr="00977F24">
        <w:t xml:space="preserve"> and </w:t>
      </w:r>
      <w:r w:rsidR="004C24B0" w:rsidRPr="00977F24">
        <w:t>"</w:t>
      </w:r>
      <w:r w:rsidRPr="00977F24">
        <w:t>shall not</w:t>
      </w:r>
      <w:r w:rsidR="004C24B0" w:rsidRPr="00977F24">
        <w:t>"</w:t>
      </w:r>
      <w:r w:rsidRPr="00977F24">
        <w:t xml:space="preserve"> are confined to the context of normative provisions, and do not appear in Technical Reports.</w:t>
      </w:r>
    </w:p>
    <w:p w14:paraId="48002FDF" w14:textId="49DF3304" w:rsidR="006041C0" w:rsidRPr="00977F24" w:rsidRDefault="006041C0" w:rsidP="00005A1D">
      <w:pPr>
        <w:pStyle w:val="NO"/>
      </w:pPr>
      <w:r w:rsidRPr="00977F24">
        <w:t>NOTE</w:t>
      </w:r>
      <w:r w:rsidR="004C24B0" w:rsidRPr="00977F24">
        <w:t> </w:t>
      </w:r>
      <w:r w:rsidRPr="00977F24">
        <w:t>2:</w:t>
      </w:r>
      <w:r w:rsidRPr="00977F24">
        <w:tab/>
        <w:t xml:space="preserve">The constructions </w:t>
      </w:r>
      <w:r w:rsidR="004C24B0" w:rsidRPr="00977F24">
        <w:t>"</w:t>
      </w:r>
      <w:r w:rsidRPr="00977F24">
        <w:t>must</w:t>
      </w:r>
      <w:r w:rsidR="004C24B0" w:rsidRPr="00977F24">
        <w:t>"</w:t>
      </w:r>
      <w:r w:rsidRPr="00977F24">
        <w:t xml:space="preserve"> and </w:t>
      </w:r>
      <w:r w:rsidR="004C24B0" w:rsidRPr="00977F24">
        <w:t>"</w:t>
      </w:r>
      <w:r w:rsidRPr="00977F24">
        <w:t>must not</w:t>
      </w:r>
      <w:r w:rsidR="004C24B0" w:rsidRPr="00977F24">
        <w:t>"</w:t>
      </w:r>
      <w:r w:rsidRPr="00977F24">
        <w:t xml:space="preserve"> are not used as substitutes for </w:t>
      </w:r>
      <w:r w:rsidR="004C24B0" w:rsidRPr="00977F24">
        <w:t>"</w:t>
      </w:r>
      <w:r w:rsidRPr="00977F24">
        <w:t>shall</w:t>
      </w:r>
      <w:r w:rsidR="004C24B0" w:rsidRPr="00977F24">
        <w:t>"</w:t>
      </w:r>
      <w:r w:rsidRPr="00977F24">
        <w:t xml:space="preserve"> and </w:t>
      </w:r>
      <w:r w:rsidR="004C24B0" w:rsidRPr="00977F24">
        <w:t>"</w:t>
      </w:r>
      <w:r w:rsidRPr="00977F24">
        <w:t>shall not</w:t>
      </w:r>
      <w:r w:rsidR="004C24B0" w:rsidRPr="00977F24">
        <w:t>"</w:t>
      </w:r>
      <w:r w:rsidRPr="00977F24">
        <w:t xml:space="preserve">. Their use is avoided insofar as possible, and they are not used in a normative context except in a direct citation from an external, referenced, non-3GPP document, or </w:t>
      </w:r>
      <w:proofErr w:type="gramStart"/>
      <w:r w:rsidRPr="00977F24">
        <w:t>so as to</w:t>
      </w:r>
      <w:proofErr w:type="gramEnd"/>
      <w:r w:rsidRPr="00977F24">
        <w:t xml:space="preserve"> maintain continuity of style when extending or modifying the provisions of such a referenced document.</w:t>
      </w:r>
    </w:p>
    <w:p w14:paraId="4A3948CA" w14:textId="77777777" w:rsidR="006041C0" w:rsidRPr="00977F24" w:rsidRDefault="006041C0" w:rsidP="006041C0">
      <w:pPr>
        <w:pStyle w:val="EX"/>
      </w:pPr>
      <w:r w:rsidRPr="00977F24">
        <w:rPr>
          <w:b/>
        </w:rPr>
        <w:t>should</w:t>
      </w:r>
      <w:r w:rsidR="00005A1D" w:rsidRPr="00977F24">
        <w:tab/>
      </w:r>
      <w:r w:rsidRPr="00977F24">
        <w:t>indicates a recommendation to do something</w:t>
      </w:r>
    </w:p>
    <w:p w14:paraId="12AA51DD" w14:textId="77777777" w:rsidR="006041C0" w:rsidRPr="00977F24" w:rsidRDefault="006041C0" w:rsidP="006041C0">
      <w:pPr>
        <w:pStyle w:val="EX"/>
      </w:pPr>
      <w:r w:rsidRPr="00977F24">
        <w:rPr>
          <w:b/>
        </w:rPr>
        <w:t>should not</w:t>
      </w:r>
      <w:r w:rsidRPr="00977F24">
        <w:tab/>
        <w:t>indicates a recommendation not to do something</w:t>
      </w:r>
    </w:p>
    <w:p w14:paraId="2B135504" w14:textId="77777777" w:rsidR="006041C0" w:rsidRPr="00977F24" w:rsidRDefault="006041C0" w:rsidP="006041C0">
      <w:pPr>
        <w:pStyle w:val="EX"/>
      </w:pPr>
      <w:r w:rsidRPr="00977F24">
        <w:rPr>
          <w:b/>
        </w:rPr>
        <w:t>may</w:t>
      </w:r>
      <w:r w:rsidR="00005A1D" w:rsidRPr="00977F24">
        <w:tab/>
      </w:r>
      <w:r w:rsidRPr="00977F24">
        <w:t>indicates permission to do something</w:t>
      </w:r>
    </w:p>
    <w:p w14:paraId="1FB14A1B" w14:textId="77777777" w:rsidR="006041C0" w:rsidRPr="00977F24" w:rsidRDefault="006041C0" w:rsidP="006041C0">
      <w:pPr>
        <w:pStyle w:val="EX"/>
      </w:pPr>
      <w:r w:rsidRPr="00977F24">
        <w:rPr>
          <w:b/>
        </w:rPr>
        <w:t>need not</w:t>
      </w:r>
      <w:r w:rsidRPr="00977F24">
        <w:tab/>
        <w:t>indicates permission not to do something</w:t>
      </w:r>
    </w:p>
    <w:p w14:paraId="6F74A481" w14:textId="0E13D1D6" w:rsidR="006041C0" w:rsidRPr="00977F24" w:rsidRDefault="006041C0" w:rsidP="00005A1D">
      <w:pPr>
        <w:pStyle w:val="NO"/>
      </w:pPr>
      <w:r w:rsidRPr="00977F24">
        <w:t>NOTE</w:t>
      </w:r>
      <w:r w:rsidR="004C24B0" w:rsidRPr="00977F24">
        <w:t> </w:t>
      </w:r>
      <w:r w:rsidRPr="00977F24">
        <w:t>3:</w:t>
      </w:r>
      <w:r w:rsidRPr="00977F24">
        <w:tab/>
        <w:t xml:space="preserve">The construction </w:t>
      </w:r>
      <w:r w:rsidR="004C24B0" w:rsidRPr="00977F24">
        <w:t>"</w:t>
      </w:r>
      <w:r w:rsidRPr="00977F24">
        <w:t>may not</w:t>
      </w:r>
      <w:r w:rsidR="004C24B0" w:rsidRPr="00977F24">
        <w:t>"</w:t>
      </w:r>
      <w:r w:rsidRPr="00977F24">
        <w:t xml:space="preserve"> is ambiguous and is not used in normative elements. The unambiguous constructions </w:t>
      </w:r>
      <w:r w:rsidR="004C24B0" w:rsidRPr="00977F24">
        <w:t>"</w:t>
      </w:r>
      <w:r w:rsidRPr="00977F24">
        <w:t>might not</w:t>
      </w:r>
      <w:r w:rsidR="004C24B0" w:rsidRPr="00977F24">
        <w:t>"</w:t>
      </w:r>
      <w:r w:rsidRPr="00977F24">
        <w:t xml:space="preserve"> or </w:t>
      </w:r>
      <w:r w:rsidR="004C24B0" w:rsidRPr="00977F24">
        <w:t>"</w:t>
      </w:r>
      <w:r w:rsidRPr="00977F24">
        <w:t>shall not</w:t>
      </w:r>
      <w:r w:rsidR="004C24B0" w:rsidRPr="00977F24">
        <w:t>"</w:t>
      </w:r>
      <w:r w:rsidRPr="00977F24">
        <w:t xml:space="preserve"> are used instead, depending upon the meaning intended.</w:t>
      </w:r>
    </w:p>
    <w:p w14:paraId="68D7D9A1" w14:textId="77777777" w:rsidR="006041C0" w:rsidRPr="00977F24" w:rsidRDefault="006041C0" w:rsidP="006041C0">
      <w:pPr>
        <w:pStyle w:val="EX"/>
      </w:pPr>
      <w:r w:rsidRPr="00977F24">
        <w:rPr>
          <w:b/>
        </w:rPr>
        <w:t>can</w:t>
      </w:r>
      <w:r w:rsidR="00005A1D" w:rsidRPr="00977F24">
        <w:tab/>
      </w:r>
      <w:r w:rsidRPr="00977F24">
        <w:t>indicates that something is possible</w:t>
      </w:r>
    </w:p>
    <w:p w14:paraId="3BC4DD90" w14:textId="77777777" w:rsidR="006041C0" w:rsidRPr="00977F24" w:rsidRDefault="006041C0" w:rsidP="006041C0">
      <w:pPr>
        <w:pStyle w:val="EX"/>
      </w:pPr>
      <w:r w:rsidRPr="00977F24">
        <w:rPr>
          <w:b/>
        </w:rPr>
        <w:t>cannot</w:t>
      </w:r>
      <w:r w:rsidR="00005A1D" w:rsidRPr="00977F24">
        <w:tab/>
      </w:r>
      <w:r w:rsidRPr="00977F24">
        <w:t>indicates that something is impossible</w:t>
      </w:r>
    </w:p>
    <w:p w14:paraId="0A74C29F" w14:textId="259F4C9C" w:rsidR="006041C0" w:rsidRPr="00977F24" w:rsidRDefault="006041C0" w:rsidP="00005A1D">
      <w:pPr>
        <w:pStyle w:val="NO"/>
      </w:pPr>
      <w:r w:rsidRPr="00977F24">
        <w:t>NOTE</w:t>
      </w:r>
      <w:r w:rsidR="004C24B0" w:rsidRPr="00977F24">
        <w:t> </w:t>
      </w:r>
      <w:r w:rsidRPr="00977F24">
        <w:t>4:</w:t>
      </w:r>
      <w:r w:rsidRPr="00977F24">
        <w:tab/>
        <w:t xml:space="preserve">The constructions </w:t>
      </w:r>
      <w:r w:rsidR="004C24B0" w:rsidRPr="00977F24">
        <w:t>"</w:t>
      </w:r>
      <w:r w:rsidRPr="00977F24">
        <w:t>can</w:t>
      </w:r>
      <w:r w:rsidR="004C24B0" w:rsidRPr="00977F24">
        <w:t>"</w:t>
      </w:r>
      <w:r w:rsidRPr="00977F24">
        <w:t xml:space="preserve"> and </w:t>
      </w:r>
      <w:r w:rsidR="004C24B0" w:rsidRPr="00977F24">
        <w:t>"</w:t>
      </w:r>
      <w:r w:rsidRPr="00977F24">
        <w:t>cannot</w:t>
      </w:r>
      <w:r w:rsidR="004C24B0" w:rsidRPr="00977F24">
        <w:t>"</w:t>
      </w:r>
      <w:r w:rsidRPr="00977F24">
        <w:t xml:space="preserve"> shall not to be used as substitutes for </w:t>
      </w:r>
      <w:r w:rsidR="004C24B0" w:rsidRPr="00977F24">
        <w:t>"</w:t>
      </w:r>
      <w:r w:rsidRPr="00977F24">
        <w:t>may</w:t>
      </w:r>
      <w:r w:rsidR="004C24B0" w:rsidRPr="00977F24">
        <w:t>"</w:t>
      </w:r>
      <w:r w:rsidRPr="00977F24">
        <w:t xml:space="preserve"> and </w:t>
      </w:r>
      <w:r w:rsidR="004C24B0" w:rsidRPr="00977F24">
        <w:t>"</w:t>
      </w:r>
      <w:r w:rsidRPr="00977F24">
        <w:t>need not</w:t>
      </w:r>
      <w:r w:rsidR="004C24B0" w:rsidRPr="00977F24">
        <w:t>"</w:t>
      </w:r>
      <w:r w:rsidRPr="00977F24">
        <w:t>.</w:t>
      </w:r>
    </w:p>
    <w:p w14:paraId="3C5AF10E" w14:textId="77777777" w:rsidR="006041C0" w:rsidRPr="00977F24" w:rsidRDefault="006041C0" w:rsidP="006041C0">
      <w:pPr>
        <w:pStyle w:val="EX"/>
      </w:pPr>
      <w:r w:rsidRPr="00977F24">
        <w:rPr>
          <w:b/>
        </w:rPr>
        <w:t>will</w:t>
      </w:r>
      <w:r w:rsidR="00005A1D" w:rsidRPr="00977F24">
        <w:tab/>
      </w:r>
      <w:r w:rsidRPr="00977F24">
        <w:t xml:space="preserve">indicates that something is certain or expected to happen </w:t>
      </w:r>
      <w:proofErr w:type="gramStart"/>
      <w:r w:rsidRPr="00977F24">
        <w:t>as a result of</w:t>
      </w:r>
      <w:proofErr w:type="gramEnd"/>
      <w:r w:rsidRPr="00977F24">
        <w:t xml:space="preserve"> action taken by an agency the behaviour of which is outside the scope of the present document</w:t>
      </w:r>
    </w:p>
    <w:p w14:paraId="07DE6EC5" w14:textId="77777777" w:rsidR="006041C0" w:rsidRPr="00977F24" w:rsidRDefault="006041C0" w:rsidP="006041C0">
      <w:pPr>
        <w:pStyle w:val="EX"/>
      </w:pPr>
      <w:r w:rsidRPr="00977F24">
        <w:rPr>
          <w:b/>
        </w:rPr>
        <w:t>will not</w:t>
      </w:r>
      <w:r w:rsidR="00005A1D" w:rsidRPr="00977F24">
        <w:tab/>
      </w:r>
      <w:r w:rsidRPr="00977F24">
        <w:t xml:space="preserve">indicates that something is certain or expected not to happen </w:t>
      </w:r>
      <w:proofErr w:type="gramStart"/>
      <w:r w:rsidRPr="00977F24">
        <w:t>as a result of</w:t>
      </w:r>
      <w:proofErr w:type="gramEnd"/>
      <w:r w:rsidRPr="00977F24">
        <w:t xml:space="preserve"> action taken by an agency the behaviour of which is outside the scope of the present document</w:t>
      </w:r>
    </w:p>
    <w:p w14:paraId="7B4C3662" w14:textId="77777777" w:rsidR="006041C0" w:rsidRPr="00977F24" w:rsidRDefault="006041C0" w:rsidP="006041C0">
      <w:pPr>
        <w:pStyle w:val="EX"/>
      </w:pPr>
      <w:r w:rsidRPr="00977F24">
        <w:rPr>
          <w:b/>
        </w:rPr>
        <w:t>might</w:t>
      </w:r>
      <w:r w:rsidRPr="00977F24">
        <w:tab/>
        <w:t xml:space="preserve">indicates a likelihood that something will happen </w:t>
      </w:r>
      <w:proofErr w:type="gramStart"/>
      <w:r w:rsidRPr="00977F24">
        <w:t>as a result of</w:t>
      </w:r>
      <w:proofErr w:type="gramEnd"/>
      <w:r w:rsidRPr="00977F24">
        <w:t xml:space="preserve"> action taken by some agency the behaviour of which is outside the scope of the present document</w:t>
      </w:r>
    </w:p>
    <w:p w14:paraId="35CF3DFF" w14:textId="77777777" w:rsidR="006041C0" w:rsidRPr="00977F24" w:rsidRDefault="006041C0" w:rsidP="006041C0">
      <w:pPr>
        <w:pStyle w:val="EX"/>
      </w:pPr>
      <w:r w:rsidRPr="00977F24">
        <w:rPr>
          <w:b/>
        </w:rPr>
        <w:t>might not</w:t>
      </w:r>
      <w:r w:rsidRPr="00977F24">
        <w:tab/>
        <w:t xml:space="preserve">indicates a likelihood that something will not happen </w:t>
      </w:r>
      <w:proofErr w:type="gramStart"/>
      <w:r w:rsidRPr="00977F24">
        <w:t>as a result of</w:t>
      </w:r>
      <w:proofErr w:type="gramEnd"/>
      <w:r w:rsidRPr="00977F24">
        <w:t xml:space="preserve"> action taken by some agency the behaviour of which is outside the scope of the present document</w:t>
      </w:r>
    </w:p>
    <w:p w14:paraId="6A8A24CB" w14:textId="77777777" w:rsidR="006041C0" w:rsidRPr="00977F24" w:rsidRDefault="006041C0" w:rsidP="006041C0">
      <w:r w:rsidRPr="00977F24">
        <w:t>In addition:</w:t>
      </w:r>
    </w:p>
    <w:p w14:paraId="50B272AF" w14:textId="77777777" w:rsidR="006041C0" w:rsidRPr="00977F24" w:rsidRDefault="006041C0" w:rsidP="006041C0">
      <w:pPr>
        <w:pStyle w:val="EX"/>
      </w:pPr>
      <w:r w:rsidRPr="00977F24">
        <w:rPr>
          <w:b/>
        </w:rPr>
        <w:t>is</w:t>
      </w:r>
      <w:r w:rsidRPr="00977F24">
        <w:tab/>
        <w:t>(or any other verb in the indicative mood) indicates a statement of fact</w:t>
      </w:r>
    </w:p>
    <w:p w14:paraId="68E695D6" w14:textId="77777777" w:rsidR="006041C0" w:rsidRPr="00977F24" w:rsidRDefault="006041C0" w:rsidP="006041C0">
      <w:pPr>
        <w:pStyle w:val="EX"/>
      </w:pPr>
      <w:r w:rsidRPr="00977F24">
        <w:rPr>
          <w:b/>
        </w:rPr>
        <w:t>is not</w:t>
      </w:r>
      <w:r w:rsidRPr="00977F24">
        <w:tab/>
        <w:t>(or any other negative verb in the indicative mood) indicates a statement of fact</w:t>
      </w:r>
    </w:p>
    <w:p w14:paraId="710F3304" w14:textId="59AE5E1F" w:rsidR="006041C0" w:rsidRPr="00977F24" w:rsidRDefault="006041C0" w:rsidP="00005A1D">
      <w:pPr>
        <w:pStyle w:val="NO"/>
      </w:pPr>
      <w:r w:rsidRPr="00977F24">
        <w:t>NOTE</w:t>
      </w:r>
      <w:r w:rsidR="004C24B0" w:rsidRPr="00977F24">
        <w:t> </w:t>
      </w:r>
      <w:r w:rsidRPr="00977F24">
        <w:t>5:</w:t>
      </w:r>
      <w:r w:rsidRPr="00977F24">
        <w:tab/>
        <w:t xml:space="preserve">The constructions </w:t>
      </w:r>
      <w:r w:rsidR="004C24B0" w:rsidRPr="00977F24">
        <w:t>"</w:t>
      </w:r>
      <w:proofErr w:type="gramStart"/>
      <w:r w:rsidRPr="00977F24">
        <w:t>is</w:t>
      </w:r>
      <w:proofErr w:type="gramEnd"/>
      <w:r w:rsidR="004C24B0" w:rsidRPr="00977F24">
        <w:t>"</w:t>
      </w:r>
      <w:r w:rsidRPr="00977F24">
        <w:t xml:space="preserve"> and </w:t>
      </w:r>
      <w:r w:rsidR="004C24B0" w:rsidRPr="00977F24">
        <w:t>"</w:t>
      </w:r>
      <w:r w:rsidRPr="00977F24">
        <w:t>is not</w:t>
      </w:r>
      <w:r w:rsidR="004C24B0" w:rsidRPr="00977F24">
        <w:t>"</w:t>
      </w:r>
      <w:r w:rsidRPr="00977F24">
        <w:t xml:space="preserve"> do not indicate requirements.</w:t>
      </w:r>
    </w:p>
    <w:p w14:paraId="6F251F74" w14:textId="3260AA03" w:rsidR="006041C0" w:rsidRPr="00977F24" w:rsidRDefault="006041C0" w:rsidP="006041C0">
      <w:pPr>
        <w:pStyle w:val="Heading1"/>
      </w:pPr>
      <w:r w:rsidRPr="00977F24">
        <w:br w:type="page"/>
      </w:r>
      <w:bookmarkStart w:id="14" w:name="_Toc22214897"/>
      <w:bookmarkStart w:id="15" w:name="_Toc23254030"/>
      <w:bookmarkStart w:id="16" w:name="_Toc97155684"/>
      <w:bookmarkStart w:id="17" w:name="_Toc100846748"/>
      <w:bookmarkStart w:id="18" w:name="_Toc100846893"/>
      <w:bookmarkStart w:id="19" w:name="_Toc100993647"/>
      <w:bookmarkStart w:id="20" w:name="_Toc113263183"/>
      <w:r w:rsidRPr="00977F24">
        <w:t>1</w:t>
      </w:r>
      <w:r w:rsidRPr="00977F24">
        <w:tab/>
        <w:t>Scope</w:t>
      </w:r>
      <w:bookmarkEnd w:id="14"/>
      <w:bookmarkEnd w:id="15"/>
      <w:bookmarkEnd w:id="16"/>
      <w:bookmarkEnd w:id="17"/>
      <w:bookmarkEnd w:id="18"/>
      <w:bookmarkEnd w:id="19"/>
      <w:bookmarkEnd w:id="20"/>
    </w:p>
    <w:p w14:paraId="7E34A0D8" w14:textId="77777777" w:rsidR="00536EC2" w:rsidRPr="00977F24" w:rsidRDefault="00536EC2" w:rsidP="00536EC2">
      <w:pPr>
        <w:rPr>
          <w:lang w:eastAsia="zh-CN"/>
        </w:rPr>
      </w:pPr>
      <w:r w:rsidRPr="00977F24">
        <w:rPr>
          <w:lang w:eastAsia="zh-CN"/>
        </w:rPr>
        <w:t>The Technical Report studies and performs evaluations of potential architecture enhancements to enhance the support of Wireline-Wireless convergence in the 5G Core network (5GC). Specifically, two objectives are included:</w:t>
      </w:r>
    </w:p>
    <w:p w14:paraId="440B7A7A" w14:textId="77777777" w:rsidR="00C516BE" w:rsidRPr="00977F24" w:rsidRDefault="00C516BE" w:rsidP="00C516BE">
      <w:pPr>
        <w:pStyle w:val="B1"/>
        <w:rPr>
          <w:lang w:eastAsia="zh-CN"/>
        </w:rPr>
      </w:pPr>
      <w:r w:rsidRPr="00977F24">
        <w:rPr>
          <w:lang w:eastAsia="zh-CN"/>
        </w:rPr>
        <w:t>-</w:t>
      </w:r>
      <w:r w:rsidRPr="00977F24">
        <w:rPr>
          <w:lang w:eastAsia="zh-CN"/>
        </w:rPr>
        <w:tab/>
      </w:r>
      <w:r w:rsidRPr="00977F24">
        <w:rPr>
          <w:b/>
          <w:bCs/>
          <w:lang w:eastAsia="zh-CN"/>
        </w:rPr>
        <w:t>Work task #2:</w:t>
      </w:r>
      <w:r w:rsidRPr="00977F24">
        <w:rPr>
          <w:lang w:eastAsia="zh-CN"/>
        </w:rPr>
        <w:t xml:space="preserve"> Whether and how to improve the support of devices connecting behind 5G-RG including:</w:t>
      </w:r>
    </w:p>
    <w:p w14:paraId="0766657A" w14:textId="77777777" w:rsidR="00C516BE" w:rsidRPr="00977F24" w:rsidRDefault="00C516BE" w:rsidP="00C516BE">
      <w:pPr>
        <w:pStyle w:val="B2"/>
        <w:rPr>
          <w:lang w:eastAsia="zh-CN"/>
        </w:rPr>
      </w:pPr>
      <w:r w:rsidRPr="00977F24">
        <w:rPr>
          <w:lang w:eastAsia="zh-CN"/>
        </w:rPr>
        <w:tab/>
        <w:t>Providing differentiated service (</w:t>
      </w:r>
      <w:proofErr w:type="gramStart"/>
      <w:r w:rsidRPr="00977F24">
        <w:rPr>
          <w:lang w:eastAsia="zh-CN"/>
        </w:rPr>
        <w:t>e.g.</w:t>
      </w:r>
      <w:proofErr w:type="gramEnd"/>
      <w:r w:rsidRPr="00977F24">
        <w:rPr>
          <w:lang w:eastAsia="zh-CN"/>
        </w:rPr>
        <w:t xml:space="preserve"> QoS and charging) for UE and Non-3GPP devices connected behind a 5G RG. This may imply s studying ways for 5GC to identify </w:t>
      </w:r>
      <w:proofErr w:type="gramStart"/>
      <w:r w:rsidRPr="00977F24">
        <w:rPr>
          <w:lang w:eastAsia="zh-CN"/>
        </w:rPr>
        <w:t>Non-3GPP</w:t>
      </w:r>
      <w:proofErr w:type="gramEnd"/>
      <w:r w:rsidRPr="00977F24">
        <w:rPr>
          <w:lang w:eastAsia="zh-CN"/>
        </w:rPr>
        <w:t xml:space="preserve"> devices connected behind a 5G RG and/or their traffic. Conclusions may differ for UE and for Non-3GPP devices.</w:t>
      </w:r>
    </w:p>
    <w:p w14:paraId="7E4FB3E9" w14:textId="77777777" w:rsidR="00C516BE" w:rsidRPr="00977F24" w:rsidRDefault="00C516BE" w:rsidP="00C516BE">
      <w:pPr>
        <w:pStyle w:val="B1"/>
        <w:rPr>
          <w:lang w:eastAsia="zh-CN"/>
        </w:rPr>
      </w:pPr>
      <w:r w:rsidRPr="00977F24">
        <w:rPr>
          <w:lang w:eastAsia="zh-CN"/>
        </w:rPr>
        <w:t>-</w:t>
      </w:r>
      <w:r w:rsidRPr="00977F24">
        <w:rPr>
          <w:lang w:eastAsia="zh-CN"/>
        </w:rPr>
        <w:tab/>
      </w:r>
      <w:r w:rsidRPr="00977F24">
        <w:rPr>
          <w:b/>
          <w:bCs/>
          <w:lang w:eastAsia="zh-CN"/>
        </w:rPr>
        <w:t>Work task #3:</w:t>
      </w:r>
      <w:r w:rsidRPr="00977F24">
        <w:rPr>
          <w:lang w:eastAsia="zh-CN"/>
        </w:rPr>
        <w:t xml:space="preserve"> Trusted/untrusted </w:t>
      </w:r>
      <w:proofErr w:type="gramStart"/>
      <w:r w:rsidRPr="00977F24">
        <w:rPr>
          <w:lang w:eastAsia="zh-CN"/>
        </w:rPr>
        <w:t>Non-3GPP</w:t>
      </w:r>
      <w:proofErr w:type="gramEnd"/>
      <w:r w:rsidRPr="00977F24">
        <w:rPr>
          <w:lang w:eastAsia="zh-CN"/>
        </w:rPr>
        <w:t xml:space="preserve"> access network: How to select a TNGF/N3IWF that supports the S-NSSAI(s) needed by the UE.</w:t>
      </w:r>
    </w:p>
    <w:p w14:paraId="52B5F37F" w14:textId="7F4E0CEB" w:rsidR="006041C0" w:rsidRPr="00977F24" w:rsidRDefault="006041C0" w:rsidP="006041C0">
      <w:pPr>
        <w:pStyle w:val="Heading1"/>
      </w:pPr>
      <w:bookmarkStart w:id="21" w:name="_Toc22214898"/>
      <w:bookmarkStart w:id="22" w:name="_Toc23254031"/>
      <w:bookmarkStart w:id="23" w:name="_Toc97155685"/>
      <w:bookmarkStart w:id="24" w:name="_Toc100846749"/>
      <w:bookmarkStart w:id="25" w:name="_Toc100846894"/>
      <w:bookmarkStart w:id="26" w:name="_Toc100993648"/>
      <w:bookmarkStart w:id="27" w:name="_Toc113263184"/>
      <w:r w:rsidRPr="00977F24">
        <w:t>2</w:t>
      </w:r>
      <w:r w:rsidRPr="00977F24">
        <w:tab/>
        <w:t>References</w:t>
      </w:r>
      <w:bookmarkEnd w:id="21"/>
      <w:bookmarkEnd w:id="22"/>
      <w:bookmarkEnd w:id="23"/>
      <w:bookmarkEnd w:id="24"/>
      <w:bookmarkEnd w:id="25"/>
      <w:bookmarkEnd w:id="26"/>
      <w:bookmarkEnd w:id="27"/>
    </w:p>
    <w:p w14:paraId="294B20BC" w14:textId="77777777" w:rsidR="006041C0" w:rsidRPr="00977F24" w:rsidRDefault="006041C0" w:rsidP="006041C0">
      <w:r w:rsidRPr="00977F24">
        <w:t>The following documents contain provisions which, through reference in this text, constitute provisions of the present document.</w:t>
      </w:r>
    </w:p>
    <w:p w14:paraId="42339EB8" w14:textId="77777777" w:rsidR="006041C0" w:rsidRPr="00977F24" w:rsidRDefault="006041C0" w:rsidP="006041C0">
      <w:pPr>
        <w:pStyle w:val="B1"/>
      </w:pPr>
      <w:r w:rsidRPr="00977F24">
        <w:t>-</w:t>
      </w:r>
      <w:r w:rsidRPr="00977F24">
        <w:tab/>
        <w:t>References are either specific (identified by date of publication, edition number, version number, etc.) or non</w:t>
      </w:r>
      <w:r w:rsidRPr="00977F24">
        <w:noBreakHyphen/>
        <w:t>specific.</w:t>
      </w:r>
    </w:p>
    <w:p w14:paraId="515CCB30" w14:textId="77777777" w:rsidR="006041C0" w:rsidRPr="00977F24" w:rsidRDefault="006041C0" w:rsidP="006041C0">
      <w:pPr>
        <w:pStyle w:val="B1"/>
      </w:pPr>
      <w:r w:rsidRPr="00977F24">
        <w:t>-</w:t>
      </w:r>
      <w:r w:rsidRPr="00977F24">
        <w:tab/>
        <w:t>For a specific reference, subsequent revisions do not apply.</w:t>
      </w:r>
    </w:p>
    <w:p w14:paraId="6FEBE22D" w14:textId="77777777" w:rsidR="006041C0" w:rsidRPr="00977F24" w:rsidRDefault="006041C0" w:rsidP="006041C0">
      <w:pPr>
        <w:pStyle w:val="B1"/>
      </w:pPr>
      <w:r w:rsidRPr="00977F24">
        <w:t>-</w:t>
      </w:r>
      <w:r w:rsidRPr="00977F24">
        <w:tab/>
        <w:t>For a non-specific reference, the latest version applies. In the case of a reference to a 3GPP document (including a GSM document), a non-specific reference implicitly refers to the latest version of that document</w:t>
      </w:r>
      <w:r w:rsidRPr="00977F24">
        <w:rPr>
          <w:i/>
        </w:rPr>
        <w:t xml:space="preserve"> in the same Release as the present document</w:t>
      </w:r>
      <w:r w:rsidRPr="00977F24">
        <w:t>.</w:t>
      </w:r>
    </w:p>
    <w:p w14:paraId="4750CE36" w14:textId="00E7B128" w:rsidR="006041C0" w:rsidRPr="00977F24" w:rsidRDefault="006041C0" w:rsidP="006041C0">
      <w:pPr>
        <w:pStyle w:val="EX"/>
      </w:pPr>
      <w:r w:rsidRPr="00977F24">
        <w:t>[1]</w:t>
      </w:r>
      <w:r w:rsidRPr="00977F24">
        <w:tab/>
      </w:r>
      <w:r w:rsidR="00037212" w:rsidRPr="00977F24">
        <w:t>3GPP</w:t>
      </w:r>
      <w:r w:rsidR="00037212">
        <w:t> </w:t>
      </w:r>
      <w:r w:rsidR="00037212" w:rsidRPr="00977F24">
        <w:t>TR</w:t>
      </w:r>
      <w:r w:rsidR="00037212">
        <w:t> </w:t>
      </w:r>
      <w:r w:rsidR="00037212" w:rsidRPr="00977F24">
        <w:t>21.905:</w:t>
      </w:r>
      <w:r w:rsidRPr="00977F24">
        <w:t xml:space="preserve"> </w:t>
      </w:r>
      <w:r w:rsidR="004C24B0" w:rsidRPr="00977F24">
        <w:t>"</w:t>
      </w:r>
      <w:r w:rsidRPr="00977F24">
        <w:t>Vocabulary for 3GPP Specifications</w:t>
      </w:r>
      <w:r w:rsidR="004C24B0" w:rsidRPr="00977F24">
        <w:t>"</w:t>
      </w:r>
      <w:r w:rsidRPr="00977F24">
        <w:t>.</w:t>
      </w:r>
    </w:p>
    <w:p w14:paraId="0203BCD2" w14:textId="4D67A53A" w:rsidR="00CB2AEC" w:rsidRPr="00977F24" w:rsidRDefault="00CB2AEC" w:rsidP="00CB2AEC">
      <w:pPr>
        <w:pStyle w:val="EX"/>
      </w:pPr>
      <w:r w:rsidRPr="00977F24">
        <w:t>[</w:t>
      </w:r>
      <w:r w:rsidRPr="00977F24">
        <w:rPr>
          <w:noProof/>
        </w:rPr>
        <w:t>2</w:t>
      </w:r>
      <w:r w:rsidRPr="00977F24">
        <w:t>]</w:t>
      </w:r>
      <w:r w:rsidRPr="00977F24">
        <w:tab/>
      </w:r>
      <w:r w:rsidR="00037212" w:rsidRPr="00977F24">
        <w:t>3GPP</w:t>
      </w:r>
      <w:r w:rsidR="00037212">
        <w:t> </w:t>
      </w:r>
      <w:r w:rsidR="00037212" w:rsidRPr="00977F24">
        <w:t>TS</w:t>
      </w:r>
      <w:r w:rsidR="00037212">
        <w:t> </w:t>
      </w:r>
      <w:r w:rsidR="00037212" w:rsidRPr="00977F24">
        <w:t>23.501:</w:t>
      </w:r>
      <w:r w:rsidRPr="00977F24">
        <w:t xml:space="preserve"> </w:t>
      </w:r>
      <w:r w:rsidR="004C24B0" w:rsidRPr="00977F24">
        <w:t>"</w:t>
      </w:r>
      <w:r w:rsidRPr="00977F24">
        <w:t>System Architecture for the 5G System; Stage 2</w:t>
      </w:r>
      <w:r w:rsidR="004C24B0" w:rsidRPr="00977F24">
        <w:t>"</w:t>
      </w:r>
      <w:r w:rsidRPr="00977F24">
        <w:t>.</w:t>
      </w:r>
    </w:p>
    <w:p w14:paraId="646F778A" w14:textId="07933D7C" w:rsidR="00CB2AEC" w:rsidRPr="00977F24" w:rsidRDefault="00CB2AEC" w:rsidP="00CB2AEC">
      <w:pPr>
        <w:pStyle w:val="EX"/>
      </w:pPr>
      <w:r w:rsidRPr="00977F24">
        <w:t>[3]</w:t>
      </w:r>
      <w:r w:rsidRPr="00977F24">
        <w:tab/>
      </w:r>
      <w:r w:rsidR="00037212" w:rsidRPr="00977F24">
        <w:t>3GPP</w:t>
      </w:r>
      <w:r w:rsidR="00037212">
        <w:t> </w:t>
      </w:r>
      <w:r w:rsidR="00037212" w:rsidRPr="00977F24">
        <w:t>TS</w:t>
      </w:r>
      <w:r w:rsidR="00037212">
        <w:t> </w:t>
      </w:r>
      <w:r w:rsidR="00037212" w:rsidRPr="00977F24">
        <w:t>23.502:</w:t>
      </w:r>
      <w:r w:rsidRPr="00977F24">
        <w:t xml:space="preserve"> </w:t>
      </w:r>
      <w:r w:rsidR="004C24B0" w:rsidRPr="00977F24">
        <w:t>"</w:t>
      </w:r>
      <w:r w:rsidRPr="00977F24">
        <w:t>Procedures for the 5G system, Stage 2</w:t>
      </w:r>
      <w:r w:rsidR="004C24B0" w:rsidRPr="00977F24">
        <w:t>"</w:t>
      </w:r>
      <w:r w:rsidRPr="00977F24">
        <w:t>.</w:t>
      </w:r>
    </w:p>
    <w:p w14:paraId="2349CC44" w14:textId="5F971984" w:rsidR="00CB2AEC" w:rsidRPr="00977F24" w:rsidRDefault="00CB2AEC" w:rsidP="00CB2AEC">
      <w:pPr>
        <w:pStyle w:val="EX"/>
      </w:pPr>
      <w:r w:rsidRPr="00977F24">
        <w:t>[4]</w:t>
      </w:r>
      <w:r w:rsidRPr="00977F24">
        <w:tab/>
      </w:r>
      <w:r w:rsidR="00037212" w:rsidRPr="00977F24">
        <w:t>3GPP</w:t>
      </w:r>
      <w:r w:rsidR="00037212">
        <w:t> </w:t>
      </w:r>
      <w:r w:rsidR="00037212" w:rsidRPr="00977F24">
        <w:t>TS</w:t>
      </w:r>
      <w:r w:rsidR="00037212">
        <w:t> </w:t>
      </w:r>
      <w:r w:rsidR="00037212" w:rsidRPr="00977F24">
        <w:t>23.503:</w:t>
      </w:r>
      <w:r w:rsidRPr="00977F24">
        <w:t xml:space="preserve"> </w:t>
      </w:r>
      <w:r w:rsidR="004C24B0" w:rsidRPr="00977F24">
        <w:t>"</w:t>
      </w:r>
      <w:r w:rsidRPr="00977F24">
        <w:t>Policy and Charging Control Framework for the 5G System</w:t>
      </w:r>
      <w:r w:rsidR="004C24B0" w:rsidRPr="00977F24">
        <w:t>"</w:t>
      </w:r>
      <w:r w:rsidRPr="00977F24">
        <w:t>.</w:t>
      </w:r>
    </w:p>
    <w:p w14:paraId="612E2318" w14:textId="565D9867" w:rsidR="00CB2AEC" w:rsidRPr="00977F24" w:rsidRDefault="00CB2AEC" w:rsidP="00CB2AEC">
      <w:pPr>
        <w:pStyle w:val="EX"/>
      </w:pPr>
      <w:r w:rsidRPr="00977F24">
        <w:t>[5]</w:t>
      </w:r>
      <w:r w:rsidRPr="00977F24">
        <w:tab/>
      </w:r>
      <w:r w:rsidR="00037212" w:rsidRPr="00977F24">
        <w:t>3GPP</w:t>
      </w:r>
      <w:r w:rsidR="00037212">
        <w:t> </w:t>
      </w:r>
      <w:r w:rsidR="00037212" w:rsidRPr="00977F24">
        <w:t>TS</w:t>
      </w:r>
      <w:r w:rsidR="00037212">
        <w:t> </w:t>
      </w:r>
      <w:r w:rsidR="00037212" w:rsidRPr="00977F24">
        <w:t>23.316:</w:t>
      </w:r>
      <w:r w:rsidRPr="00977F24">
        <w:t xml:space="preserve"> </w:t>
      </w:r>
      <w:r w:rsidR="004C24B0" w:rsidRPr="00977F24">
        <w:t>"</w:t>
      </w:r>
      <w:r w:rsidRPr="00977F24">
        <w:t>Wireless and wireline convergence access support for the 5G System (5GS)</w:t>
      </w:r>
      <w:r w:rsidR="004C24B0" w:rsidRPr="00977F24">
        <w:t>"</w:t>
      </w:r>
      <w:r w:rsidRPr="00977F24">
        <w:t>.</w:t>
      </w:r>
    </w:p>
    <w:p w14:paraId="42053A1E" w14:textId="47738743" w:rsidR="002A145D" w:rsidRPr="00977F24" w:rsidRDefault="002A145D" w:rsidP="002A145D">
      <w:pPr>
        <w:pStyle w:val="EX"/>
      </w:pPr>
      <w:r w:rsidRPr="00977F24">
        <w:t>[6]</w:t>
      </w:r>
      <w:r w:rsidRPr="00977F24">
        <w:tab/>
      </w:r>
      <w:proofErr w:type="spellStart"/>
      <w:r w:rsidRPr="00977F24">
        <w:t>WiFi</w:t>
      </w:r>
      <w:proofErr w:type="spellEnd"/>
      <w:r w:rsidRPr="00977F24">
        <w:t xml:space="preserve"> Alliance Technical Committee, Hotspot 2.0 Technical Task Group: </w:t>
      </w:r>
      <w:r w:rsidR="004C24B0" w:rsidRPr="00977F24">
        <w:t>"</w:t>
      </w:r>
      <w:r w:rsidRPr="00977F24">
        <w:t>Hotspot 2.0 (Release 2) Technical Specification</w:t>
      </w:r>
      <w:r w:rsidR="004C24B0" w:rsidRPr="00977F24">
        <w:t>"</w:t>
      </w:r>
      <w:r w:rsidRPr="00977F24">
        <w:t>.</w:t>
      </w:r>
    </w:p>
    <w:p w14:paraId="5D93680A" w14:textId="03101B4C" w:rsidR="00C516BE" w:rsidRPr="00977F24" w:rsidRDefault="00C516BE" w:rsidP="00C516BE">
      <w:pPr>
        <w:pStyle w:val="EX"/>
      </w:pPr>
      <w:bookmarkStart w:id="28" w:name="_Toc22214899"/>
      <w:bookmarkStart w:id="29" w:name="_Toc23254032"/>
      <w:r w:rsidRPr="00977F24">
        <w:t>[7]</w:t>
      </w:r>
      <w:r w:rsidRPr="00977F24">
        <w:tab/>
      </w:r>
      <w:r w:rsidR="00037212" w:rsidRPr="00977F24">
        <w:t>3GPP</w:t>
      </w:r>
      <w:r w:rsidR="00037212">
        <w:t> </w:t>
      </w:r>
      <w:r w:rsidR="00037212" w:rsidRPr="00977F24">
        <w:t>TS</w:t>
      </w:r>
      <w:r w:rsidR="00037212">
        <w:t> </w:t>
      </w:r>
      <w:r w:rsidR="00037212" w:rsidRPr="00977F24">
        <w:t>38.413:</w:t>
      </w:r>
      <w:r w:rsidRPr="00977F24">
        <w:t xml:space="preserve"> </w:t>
      </w:r>
      <w:r w:rsidR="004C24B0" w:rsidRPr="00977F24">
        <w:t>"</w:t>
      </w:r>
      <w:r w:rsidRPr="00977F24">
        <w:t>NG-RAN; NG Application Protocol (NGAP)</w:t>
      </w:r>
      <w:r w:rsidR="004C24B0" w:rsidRPr="00977F24">
        <w:t>"</w:t>
      </w:r>
      <w:r w:rsidRPr="00977F24">
        <w:t>.</w:t>
      </w:r>
    </w:p>
    <w:p w14:paraId="7B0B2AFC" w14:textId="504E4C78" w:rsidR="00C516BE" w:rsidRPr="00977F24" w:rsidRDefault="00C516BE" w:rsidP="00C516BE">
      <w:pPr>
        <w:pStyle w:val="EX"/>
      </w:pPr>
      <w:r w:rsidRPr="00977F24">
        <w:t>[8]</w:t>
      </w:r>
      <w:r w:rsidRPr="00977F24">
        <w:tab/>
      </w:r>
      <w:r w:rsidR="00037212" w:rsidRPr="00977F24">
        <w:t>3GPP</w:t>
      </w:r>
      <w:r w:rsidR="00037212">
        <w:t> </w:t>
      </w:r>
      <w:r w:rsidR="00037212" w:rsidRPr="00977F24">
        <w:t>TS</w:t>
      </w:r>
      <w:r w:rsidR="00037212">
        <w:t> </w:t>
      </w:r>
      <w:r w:rsidR="00037212" w:rsidRPr="00977F24">
        <w:t>24.502:</w:t>
      </w:r>
      <w:r w:rsidRPr="00977F24">
        <w:t xml:space="preserve"> </w:t>
      </w:r>
      <w:r w:rsidR="004C24B0" w:rsidRPr="00977F24">
        <w:t>"</w:t>
      </w:r>
      <w:r w:rsidRPr="00977F24">
        <w:t>Access to the 3GPP 5G Core Network (5GCN) via non-3GPP access networks</w:t>
      </w:r>
      <w:r w:rsidR="004C24B0" w:rsidRPr="00977F24">
        <w:t>"</w:t>
      </w:r>
      <w:r w:rsidRPr="00977F24">
        <w:t>.</w:t>
      </w:r>
    </w:p>
    <w:p w14:paraId="767D0034" w14:textId="4E1EC146" w:rsidR="00111F03" w:rsidRPr="00977F24" w:rsidRDefault="00111F03" w:rsidP="00111F03">
      <w:pPr>
        <w:pStyle w:val="EX"/>
      </w:pPr>
      <w:r w:rsidRPr="00977F24">
        <w:t>[9]</w:t>
      </w:r>
      <w:r w:rsidRPr="00977F24">
        <w:tab/>
      </w:r>
      <w:r w:rsidR="00037212" w:rsidRPr="00977F24">
        <w:t>3GPP</w:t>
      </w:r>
      <w:r w:rsidR="00037212">
        <w:t> </w:t>
      </w:r>
      <w:r w:rsidR="00037212" w:rsidRPr="00977F24">
        <w:t>TS</w:t>
      </w:r>
      <w:r w:rsidR="00037212">
        <w:t> </w:t>
      </w:r>
      <w:r w:rsidR="00037212" w:rsidRPr="00977F24">
        <w:t>33.501:</w:t>
      </w:r>
      <w:r w:rsidRPr="00977F24">
        <w:t xml:space="preserve"> </w:t>
      </w:r>
      <w:r w:rsidR="004C24B0" w:rsidRPr="00977F24">
        <w:t>"</w:t>
      </w:r>
      <w:r w:rsidRPr="00977F24">
        <w:t>Security architecture and procedures for 5G System</w:t>
      </w:r>
      <w:r w:rsidR="004C24B0" w:rsidRPr="00977F24">
        <w:t>"</w:t>
      </w:r>
      <w:r w:rsidRPr="00977F24">
        <w:t>.</w:t>
      </w:r>
    </w:p>
    <w:p w14:paraId="0573CF12" w14:textId="198E71F5" w:rsidR="00900137" w:rsidRPr="00977F24" w:rsidRDefault="00900137" w:rsidP="00900137">
      <w:pPr>
        <w:pStyle w:val="EX"/>
      </w:pPr>
      <w:r w:rsidRPr="00977F24">
        <w:t>[10]</w:t>
      </w:r>
      <w:r w:rsidR="004C24B0" w:rsidRPr="00977F24">
        <w:tab/>
      </w:r>
      <w:r w:rsidR="00037212" w:rsidRPr="00977F24">
        <w:t>3GPP</w:t>
      </w:r>
      <w:r w:rsidR="00037212">
        <w:t> </w:t>
      </w:r>
      <w:r w:rsidR="00037212" w:rsidRPr="00977F24">
        <w:t>TS</w:t>
      </w:r>
      <w:r w:rsidR="00037212">
        <w:t> </w:t>
      </w:r>
      <w:r w:rsidR="00037212" w:rsidRPr="00977F24">
        <w:t>24.526:</w:t>
      </w:r>
      <w:r w:rsidRPr="00977F24">
        <w:t xml:space="preserve"> </w:t>
      </w:r>
      <w:r w:rsidR="004C24B0" w:rsidRPr="00977F24">
        <w:t>"</w:t>
      </w:r>
      <w:r w:rsidRPr="00977F24">
        <w:t>User Equipment (UE) policies for 5G System (5GS): Stage 3</w:t>
      </w:r>
      <w:r w:rsidR="004C24B0" w:rsidRPr="00977F24">
        <w:t>"</w:t>
      </w:r>
      <w:r w:rsidRPr="00977F24">
        <w:t>.</w:t>
      </w:r>
    </w:p>
    <w:p w14:paraId="46DB8A54" w14:textId="74A396EB" w:rsidR="00900137" w:rsidRPr="00977F24" w:rsidRDefault="00900137" w:rsidP="00900137">
      <w:pPr>
        <w:pStyle w:val="EX"/>
      </w:pPr>
      <w:r w:rsidRPr="00977F24">
        <w:t>[11]</w:t>
      </w:r>
      <w:r w:rsidR="004C24B0" w:rsidRPr="00977F24">
        <w:tab/>
      </w:r>
      <w:r w:rsidR="00037212" w:rsidRPr="00977F24">
        <w:t>3GPP</w:t>
      </w:r>
      <w:r w:rsidR="00037212">
        <w:t> </w:t>
      </w:r>
      <w:r w:rsidR="00037212" w:rsidRPr="00977F24">
        <w:t>TS</w:t>
      </w:r>
      <w:r w:rsidR="00037212">
        <w:t> </w:t>
      </w:r>
      <w:r w:rsidR="00037212" w:rsidRPr="00977F24">
        <w:t>23.402:</w:t>
      </w:r>
      <w:r w:rsidRPr="00977F24">
        <w:t xml:space="preserve"> </w:t>
      </w:r>
      <w:r w:rsidR="004C24B0" w:rsidRPr="00977F24">
        <w:t>"</w:t>
      </w:r>
      <w:r w:rsidRPr="00977F24">
        <w:t>Architecture enhancements for non-3GPP accesses</w:t>
      </w:r>
      <w:r w:rsidR="004C24B0" w:rsidRPr="00977F24">
        <w:t>"</w:t>
      </w:r>
      <w:r w:rsidRPr="00977F24">
        <w:t>.</w:t>
      </w:r>
    </w:p>
    <w:p w14:paraId="5847E72D" w14:textId="44BCDB04" w:rsidR="00037212" w:rsidRPr="00977F24" w:rsidRDefault="00037212" w:rsidP="00037212">
      <w:pPr>
        <w:pStyle w:val="EX"/>
      </w:pPr>
      <w:bookmarkStart w:id="30" w:name="_Toc97155686"/>
      <w:bookmarkStart w:id="31" w:name="_Toc100846750"/>
      <w:bookmarkStart w:id="32" w:name="_Toc100846895"/>
      <w:r w:rsidRPr="00977F24">
        <w:t>[1</w:t>
      </w:r>
      <w:r>
        <w:t>2</w:t>
      </w:r>
      <w:r w:rsidRPr="00977F24">
        <w:t>]</w:t>
      </w:r>
      <w:r w:rsidRPr="00977F24">
        <w:tab/>
        <w:t>3GPP</w:t>
      </w:r>
      <w:r>
        <w:t> </w:t>
      </w:r>
      <w:r w:rsidRPr="00977F24">
        <w:t>TS</w:t>
      </w:r>
      <w:r>
        <w:t> </w:t>
      </w:r>
      <w:r w:rsidRPr="00977F24">
        <w:t>23.</w:t>
      </w:r>
      <w:r>
        <w:t>003</w:t>
      </w:r>
      <w:r w:rsidRPr="00977F24">
        <w:t>: "</w:t>
      </w:r>
      <w:r>
        <w:t>Numbering, addressing and identification</w:t>
      </w:r>
      <w:r w:rsidRPr="00977F24">
        <w:t>".</w:t>
      </w:r>
    </w:p>
    <w:p w14:paraId="562812B2" w14:textId="2AA412AE" w:rsidR="00037212" w:rsidRPr="00977F24" w:rsidRDefault="00037212" w:rsidP="00037212">
      <w:pPr>
        <w:pStyle w:val="EX"/>
      </w:pPr>
      <w:r w:rsidRPr="00977F24">
        <w:t>[1</w:t>
      </w:r>
      <w:r>
        <w:t>3</w:t>
      </w:r>
      <w:r w:rsidRPr="00977F24">
        <w:t>]</w:t>
      </w:r>
      <w:r w:rsidRPr="00977F24">
        <w:tab/>
        <w:t>3GPP</w:t>
      </w:r>
      <w:r>
        <w:t> </w:t>
      </w:r>
      <w:r w:rsidRPr="00977F24">
        <w:t>TS</w:t>
      </w:r>
      <w:r>
        <w:t> </w:t>
      </w:r>
      <w:r w:rsidRPr="00977F24">
        <w:t>2</w:t>
      </w:r>
      <w:r>
        <w:t>9</w:t>
      </w:r>
      <w:r w:rsidRPr="00977F24">
        <w:t>.</w:t>
      </w:r>
      <w:r>
        <w:t>303</w:t>
      </w:r>
      <w:r w:rsidRPr="00977F24">
        <w:t>: "</w:t>
      </w:r>
      <w:r>
        <w:t>Domain Name System Procedures; Stage 3</w:t>
      </w:r>
      <w:r w:rsidRPr="00977F24">
        <w:t>".</w:t>
      </w:r>
    </w:p>
    <w:p w14:paraId="347DB211" w14:textId="0B78103B" w:rsidR="006041C0" w:rsidRPr="00977F24" w:rsidRDefault="006041C0" w:rsidP="006041C0">
      <w:pPr>
        <w:pStyle w:val="Heading1"/>
      </w:pPr>
      <w:bookmarkStart w:id="33" w:name="_Toc100993649"/>
      <w:bookmarkStart w:id="34" w:name="_Toc113263185"/>
      <w:r w:rsidRPr="00977F24">
        <w:t>3</w:t>
      </w:r>
      <w:r w:rsidRPr="00977F24">
        <w:tab/>
        <w:t>Definitions of terms and abbreviations</w:t>
      </w:r>
      <w:bookmarkEnd w:id="28"/>
      <w:bookmarkEnd w:id="29"/>
      <w:bookmarkEnd w:id="30"/>
      <w:bookmarkEnd w:id="31"/>
      <w:bookmarkEnd w:id="32"/>
      <w:bookmarkEnd w:id="33"/>
      <w:bookmarkEnd w:id="34"/>
    </w:p>
    <w:p w14:paraId="552514A9" w14:textId="71B3AC37" w:rsidR="006041C0" w:rsidRPr="00977F24" w:rsidRDefault="006041C0" w:rsidP="006041C0">
      <w:pPr>
        <w:pStyle w:val="Heading2"/>
      </w:pPr>
      <w:bookmarkStart w:id="35" w:name="_Toc22214900"/>
      <w:bookmarkStart w:id="36" w:name="_Toc23254033"/>
      <w:bookmarkStart w:id="37" w:name="_Toc97155687"/>
      <w:bookmarkStart w:id="38" w:name="_Toc100846751"/>
      <w:bookmarkStart w:id="39" w:name="_Toc100846896"/>
      <w:bookmarkStart w:id="40" w:name="_Toc100993650"/>
      <w:bookmarkStart w:id="41" w:name="_Toc113263186"/>
      <w:r w:rsidRPr="00977F24">
        <w:t>3.1</w:t>
      </w:r>
      <w:r w:rsidRPr="00977F24">
        <w:tab/>
        <w:t>Terms</w:t>
      </w:r>
      <w:bookmarkEnd w:id="35"/>
      <w:bookmarkEnd w:id="36"/>
      <w:bookmarkEnd w:id="37"/>
      <w:bookmarkEnd w:id="38"/>
      <w:bookmarkEnd w:id="39"/>
      <w:bookmarkEnd w:id="40"/>
      <w:bookmarkEnd w:id="41"/>
    </w:p>
    <w:p w14:paraId="0A96731C" w14:textId="773B2345" w:rsidR="006041C0" w:rsidRPr="00977F24" w:rsidRDefault="005E7AEF" w:rsidP="006041C0">
      <w:r w:rsidRPr="00977F24">
        <w:t xml:space="preserve">For the purposes of the present document, the terms given in </w:t>
      </w:r>
      <w:r w:rsidR="00037212" w:rsidRPr="00977F24">
        <w:t>TR</w:t>
      </w:r>
      <w:r w:rsidR="00037212">
        <w:t> </w:t>
      </w:r>
      <w:r w:rsidR="00037212" w:rsidRPr="00977F24">
        <w:t>21.905</w:t>
      </w:r>
      <w:r w:rsidR="00037212">
        <w:t> </w:t>
      </w:r>
      <w:r w:rsidR="00037212" w:rsidRPr="00977F24">
        <w:t>[</w:t>
      </w:r>
      <w:r w:rsidRPr="00977F24">
        <w:t xml:space="preserve">1], in </w:t>
      </w:r>
      <w:r w:rsidR="00037212" w:rsidRPr="00977F24">
        <w:t>TS</w:t>
      </w:r>
      <w:r w:rsidR="00037212">
        <w:t> </w:t>
      </w:r>
      <w:r w:rsidR="00037212" w:rsidRPr="00977F24">
        <w:t>23.501</w:t>
      </w:r>
      <w:r w:rsidR="00037212">
        <w:t> </w:t>
      </w:r>
      <w:r w:rsidR="00037212" w:rsidRPr="00977F24">
        <w:t>[</w:t>
      </w:r>
      <w:r w:rsidRPr="00977F24">
        <w:t xml:space="preserve">2] and the following apply. A term defined in the present document takes precedence over the definition of the same term, if any, in </w:t>
      </w:r>
      <w:r w:rsidR="00037212" w:rsidRPr="00977F24">
        <w:t>TR</w:t>
      </w:r>
      <w:r w:rsidR="00037212">
        <w:t> </w:t>
      </w:r>
      <w:r w:rsidR="00037212" w:rsidRPr="00977F24">
        <w:t>21.905</w:t>
      </w:r>
      <w:r w:rsidR="00037212">
        <w:t> </w:t>
      </w:r>
      <w:r w:rsidR="00037212" w:rsidRPr="00977F24">
        <w:t>[</w:t>
      </w:r>
      <w:r w:rsidRPr="00977F24">
        <w:t xml:space="preserve">1] or in </w:t>
      </w:r>
      <w:r w:rsidR="00037212" w:rsidRPr="00977F24">
        <w:t>TS</w:t>
      </w:r>
      <w:r w:rsidR="00037212">
        <w:t> </w:t>
      </w:r>
      <w:r w:rsidR="00037212" w:rsidRPr="00977F24">
        <w:t>23.501</w:t>
      </w:r>
      <w:r w:rsidR="00037212">
        <w:t> </w:t>
      </w:r>
      <w:r w:rsidR="00037212" w:rsidRPr="00977F24">
        <w:t>[</w:t>
      </w:r>
      <w:r w:rsidRPr="00977F24">
        <w:t>2].</w:t>
      </w:r>
    </w:p>
    <w:p w14:paraId="48CAB93C" w14:textId="77777777" w:rsidR="00536EC2" w:rsidRPr="00977F24" w:rsidRDefault="00536EC2" w:rsidP="00536EC2">
      <w:pPr>
        <w:keepLines/>
      </w:pPr>
      <w:r w:rsidRPr="00977F24">
        <w:rPr>
          <w:b/>
        </w:rPr>
        <w:t>Authenticable Non-3GPP (AUN3) devices:</w:t>
      </w:r>
      <w:r w:rsidRPr="00977F24">
        <w:t xml:space="preserve"> A Non-3GPP device that the 5GC can authenticate.</w:t>
      </w:r>
    </w:p>
    <w:p w14:paraId="24311840" w14:textId="75C43365" w:rsidR="00536EC2" w:rsidRPr="00977F24" w:rsidRDefault="00536EC2" w:rsidP="00536EC2">
      <w:pPr>
        <w:keepLines/>
      </w:pPr>
      <w:proofErr w:type="gramStart"/>
      <w:r w:rsidRPr="00977F24">
        <w:rPr>
          <w:b/>
        </w:rPr>
        <w:t>Non Authenticable</w:t>
      </w:r>
      <w:proofErr w:type="gramEnd"/>
      <w:r w:rsidRPr="00977F24">
        <w:rPr>
          <w:b/>
        </w:rPr>
        <w:t xml:space="preserve"> Non-3GPP (NAUN3) devices:</w:t>
      </w:r>
      <w:r w:rsidRPr="00977F24">
        <w:t xml:space="preserve"> A Non-3GPP device that the 5GC cannot authenticate.</w:t>
      </w:r>
    </w:p>
    <w:p w14:paraId="0A7C26D8" w14:textId="77777777" w:rsidR="00536EC2" w:rsidRPr="00977F24" w:rsidRDefault="00536EC2" w:rsidP="00536EC2">
      <w:pPr>
        <w:keepLines/>
      </w:pPr>
      <w:r w:rsidRPr="00977F24">
        <w:rPr>
          <w:b/>
        </w:rPr>
        <w:t>Non-3GPP devices:</w:t>
      </w:r>
      <w:r w:rsidRPr="00977F24">
        <w:t xml:space="preserve"> A device that use </w:t>
      </w:r>
      <w:proofErr w:type="gramStart"/>
      <w:r w:rsidRPr="00977F24">
        <w:t>Non-3GPP</w:t>
      </w:r>
      <w:proofErr w:type="gramEnd"/>
      <w:r w:rsidRPr="00977F24">
        <w:t xml:space="preserve"> access technology to connect to the RG and does not support NAS over non 3GPP access.</w:t>
      </w:r>
    </w:p>
    <w:p w14:paraId="57EAECE8" w14:textId="42A46E7E" w:rsidR="006041C0" w:rsidRPr="00977F24" w:rsidRDefault="006041C0" w:rsidP="006041C0">
      <w:pPr>
        <w:pStyle w:val="Heading2"/>
      </w:pPr>
      <w:bookmarkStart w:id="42" w:name="_Toc22214901"/>
      <w:bookmarkStart w:id="43" w:name="_Toc23254034"/>
      <w:bookmarkStart w:id="44" w:name="_Toc97155688"/>
      <w:bookmarkStart w:id="45" w:name="_Toc100846752"/>
      <w:bookmarkStart w:id="46" w:name="_Toc100846897"/>
      <w:bookmarkStart w:id="47" w:name="_Toc100993651"/>
      <w:bookmarkStart w:id="48" w:name="_Toc113263187"/>
      <w:r w:rsidRPr="00977F24">
        <w:t>3.2</w:t>
      </w:r>
      <w:r w:rsidRPr="00977F24">
        <w:tab/>
        <w:t>Abbreviations</w:t>
      </w:r>
      <w:bookmarkEnd w:id="42"/>
      <w:bookmarkEnd w:id="43"/>
      <w:bookmarkEnd w:id="44"/>
      <w:bookmarkEnd w:id="45"/>
      <w:bookmarkEnd w:id="46"/>
      <w:bookmarkEnd w:id="47"/>
      <w:bookmarkEnd w:id="48"/>
    </w:p>
    <w:p w14:paraId="6A8F6236" w14:textId="4F07D5A4" w:rsidR="006041C0" w:rsidRPr="00977F24" w:rsidRDefault="005E7AEF" w:rsidP="006041C0">
      <w:pPr>
        <w:keepNext/>
      </w:pPr>
      <w:r w:rsidRPr="00977F24">
        <w:t xml:space="preserve">For the purposes of the present document, the abbreviations given in </w:t>
      </w:r>
      <w:r w:rsidR="00037212" w:rsidRPr="00977F24">
        <w:t>TR</w:t>
      </w:r>
      <w:r w:rsidR="00037212">
        <w:t> </w:t>
      </w:r>
      <w:r w:rsidR="00037212" w:rsidRPr="00977F24">
        <w:t>21.905</w:t>
      </w:r>
      <w:r w:rsidR="00037212">
        <w:t> </w:t>
      </w:r>
      <w:r w:rsidR="00037212" w:rsidRPr="00977F24">
        <w:t>[</w:t>
      </w:r>
      <w:r w:rsidRPr="00977F24">
        <w:t xml:space="preserve">1], in </w:t>
      </w:r>
      <w:r w:rsidR="00037212" w:rsidRPr="00977F24">
        <w:t>TS</w:t>
      </w:r>
      <w:r w:rsidR="00037212">
        <w:t> </w:t>
      </w:r>
      <w:r w:rsidR="00037212" w:rsidRPr="00977F24">
        <w:t>23.501</w:t>
      </w:r>
      <w:r w:rsidR="00037212">
        <w:t> </w:t>
      </w:r>
      <w:r w:rsidR="00037212" w:rsidRPr="00977F24">
        <w:t>[</w:t>
      </w:r>
      <w:r w:rsidRPr="00977F24">
        <w:t xml:space="preserve">2] and the following apply. An abbreviation defined in the present document takes precedence over the definition of the same abbreviation, if any, in </w:t>
      </w:r>
      <w:r w:rsidR="00037212" w:rsidRPr="00977F24">
        <w:t>TR</w:t>
      </w:r>
      <w:r w:rsidR="00037212">
        <w:t> </w:t>
      </w:r>
      <w:r w:rsidR="00037212" w:rsidRPr="00977F24">
        <w:t>21.905</w:t>
      </w:r>
      <w:r w:rsidR="00037212">
        <w:t> </w:t>
      </w:r>
      <w:r w:rsidR="00037212" w:rsidRPr="00977F24">
        <w:t>[</w:t>
      </w:r>
      <w:r w:rsidRPr="00977F24">
        <w:t xml:space="preserve">1] or in </w:t>
      </w:r>
      <w:r w:rsidR="00037212" w:rsidRPr="00977F24">
        <w:t>TS</w:t>
      </w:r>
      <w:r w:rsidR="00037212">
        <w:t> </w:t>
      </w:r>
      <w:r w:rsidR="00037212" w:rsidRPr="00977F24">
        <w:t>23.501</w:t>
      </w:r>
      <w:r w:rsidR="00037212">
        <w:t> </w:t>
      </w:r>
      <w:r w:rsidR="00037212" w:rsidRPr="00977F24">
        <w:t>[</w:t>
      </w:r>
      <w:r w:rsidRPr="00977F24">
        <w:t>2].</w:t>
      </w:r>
    </w:p>
    <w:p w14:paraId="19B79AF8" w14:textId="77777777" w:rsidR="00CB2AEC" w:rsidRPr="00977F24" w:rsidRDefault="00CB2AEC" w:rsidP="00CB2AEC">
      <w:pPr>
        <w:pStyle w:val="EW"/>
      </w:pPr>
    </w:p>
    <w:p w14:paraId="33C0DE68" w14:textId="30221FC3" w:rsidR="006041C0" w:rsidRPr="00977F24" w:rsidRDefault="00EC4CE6" w:rsidP="006041C0">
      <w:pPr>
        <w:pStyle w:val="Heading1"/>
      </w:pPr>
      <w:bookmarkStart w:id="49" w:name="_Toc22214902"/>
      <w:bookmarkStart w:id="50" w:name="_Toc23254035"/>
      <w:bookmarkStart w:id="51" w:name="_Toc97155689"/>
      <w:bookmarkStart w:id="52" w:name="_Toc100846753"/>
      <w:bookmarkStart w:id="53" w:name="_Toc100846898"/>
      <w:bookmarkStart w:id="54" w:name="_Toc100993652"/>
      <w:bookmarkStart w:id="55" w:name="_Toc113263188"/>
      <w:r w:rsidRPr="00977F24">
        <w:t>4</w:t>
      </w:r>
      <w:r w:rsidR="006041C0" w:rsidRPr="00977F24">
        <w:tab/>
        <w:t>Architectural Assumptions and Principles</w:t>
      </w:r>
      <w:bookmarkEnd w:id="49"/>
      <w:bookmarkEnd w:id="50"/>
      <w:bookmarkEnd w:id="51"/>
      <w:bookmarkEnd w:id="52"/>
      <w:bookmarkEnd w:id="53"/>
      <w:bookmarkEnd w:id="54"/>
      <w:bookmarkEnd w:id="55"/>
    </w:p>
    <w:p w14:paraId="09210C1C" w14:textId="0BD29082" w:rsidR="004F1996" w:rsidRPr="00977F24" w:rsidRDefault="004F1996" w:rsidP="005E7AEF">
      <w:pPr>
        <w:pStyle w:val="EditorsNote"/>
      </w:pPr>
      <w:r w:rsidRPr="00977F24">
        <w:t>Editor</w:t>
      </w:r>
      <w:r w:rsidR="004C24B0" w:rsidRPr="00977F24">
        <w:t>'</w:t>
      </w:r>
      <w:r w:rsidRPr="00977F24">
        <w:t xml:space="preserve">s </w:t>
      </w:r>
      <w:r w:rsidR="00005A1D" w:rsidRPr="00977F24">
        <w:t>note</w:t>
      </w:r>
      <w:r w:rsidRPr="00977F24">
        <w:t>:</w:t>
      </w:r>
      <w:r w:rsidR="00005A1D" w:rsidRPr="00977F24">
        <w:tab/>
      </w:r>
      <w:r w:rsidRPr="00977F24">
        <w:t xml:space="preserve">This clause will </w:t>
      </w:r>
      <w:r w:rsidRPr="00977F24">
        <w:rPr>
          <w:lang w:eastAsia="zh-CN"/>
        </w:rPr>
        <w:t xml:space="preserve">document any </w:t>
      </w:r>
      <w:r w:rsidRPr="00977F24">
        <w:t>architectural</w:t>
      </w:r>
      <w:r w:rsidRPr="00977F24">
        <w:rPr>
          <w:lang w:eastAsia="zh-CN"/>
        </w:rPr>
        <w:t xml:space="preserve"> assumptions</w:t>
      </w:r>
      <w:r w:rsidRPr="00977F24">
        <w:t xml:space="preserve"> and principles </w:t>
      </w:r>
      <w:r w:rsidRPr="00977F24">
        <w:rPr>
          <w:lang w:eastAsia="zh-CN"/>
        </w:rPr>
        <w:t xml:space="preserve">for </w:t>
      </w:r>
      <w:r w:rsidR="005E71A8" w:rsidRPr="00977F24">
        <w:t>the study</w:t>
      </w:r>
      <w:r w:rsidR="004C24B0" w:rsidRPr="00977F24">
        <w:t>.</w:t>
      </w:r>
    </w:p>
    <w:p w14:paraId="53DA36DB" w14:textId="77777777" w:rsidR="00536EC2" w:rsidRPr="00977F24" w:rsidRDefault="00536EC2" w:rsidP="00536EC2">
      <w:pPr>
        <w:rPr>
          <w:lang w:eastAsia="zh-CN"/>
        </w:rPr>
      </w:pPr>
      <w:bookmarkStart w:id="56" w:name="_Toc22214903"/>
      <w:bookmarkStart w:id="57" w:name="_Toc23254036"/>
      <w:r w:rsidRPr="00977F24">
        <w:rPr>
          <w:lang w:eastAsia="zh-CN"/>
        </w:rPr>
        <w:t>For all objectives, the architectural assumptions and principles include:</w:t>
      </w:r>
    </w:p>
    <w:p w14:paraId="75776199" w14:textId="0266EF6D" w:rsidR="005E7AEF" w:rsidRPr="00977F24" w:rsidRDefault="005E7AEF" w:rsidP="005E7AEF">
      <w:pPr>
        <w:pStyle w:val="B1"/>
        <w:rPr>
          <w:lang w:eastAsia="zh-CN"/>
        </w:rPr>
      </w:pPr>
      <w:r w:rsidRPr="00977F24">
        <w:rPr>
          <w:lang w:eastAsia="zh-CN"/>
        </w:rPr>
        <w:t>1.</w:t>
      </w:r>
      <w:r w:rsidRPr="00977F24">
        <w:rPr>
          <w:lang w:eastAsia="zh-CN"/>
        </w:rPr>
        <w:tab/>
        <w:t xml:space="preserve">The architecture of 5WWC (for Wireline, Trusted and Untrusted access to 5GC) as defined in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 xml:space="preserve">2] and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 shall be used as a baseline,</w:t>
      </w:r>
    </w:p>
    <w:p w14:paraId="7FE815F3" w14:textId="77777777" w:rsidR="005E7AEF" w:rsidRPr="00977F24" w:rsidRDefault="005E7AEF" w:rsidP="005E7AEF">
      <w:pPr>
        <w:pStyle w:val="B1"/>
        <w:rPr>
          <w:lang w:eastAsia="zh-CN"/>
        </w:rPr>
      </w:pPr>
      <w:r w:rsidRPr="00977F24">
        <w:rPr>
          <w:lang w:eastAsia="zh-CN"/>
        </w:rPr>
        <w:t>2.</w:t>
      </w:r>
      <w:r w:rsidRPr="00977F24">
        <w:rPr>
          <w:lang w:eastAsia="zh-CN"/>
        </w:rPr>
        <w:tab/>
        <w:t>The support of S-NSSAIs as defined in TEI17_N3SLICE shall be taken as baseline,</w:t>
      </w:r>
    </w:p>
    <w:p w14:paraId="059F16B9" w14:textId="77777777" w:rsidR="005E7AEF" w:rsidRPr="00977F24" w:rsidRDefault="005E7AEF" w:rsidP="005E7AEF">
      <w:pPr>
        <w:pStyle w:val="B1"/>
        <w:rPr>
          <w:lang w:eastAsia="zh-CN"/>
        </w:rPr>
      </w:pPr>
      <w:r w:rsidRPr="00977F24">
        <w:rPr>
          <w:lang w:eastAsia="zh-CN"/>
        </w:rPr>
        <w:t>3.</w:t>
      </w:r>
      <w:r w:rsidRPr="00977F24">
        <w:rPr>
          <w:lang w:eastAsia="zh-CN"/>
        </w:rPr>
        <w:tab/>
        <w:t>Before a solution that impacts the 5G RG or the wireline access network is selected, this solution shall be evaluated by BBF and/or CableLabs.</w:t>
      </w:r>
    </w:p>
    <w:p w14:paraId="43376C08" w14:textId="4656D244" w:rsidR="006041C0" w:rsidRPr="00977F24" w:rsidRDefault="00EC4CE6" w:rsidP="006041C0">
      <w:pPr>
        <w:pStyle w:val="Heading1"/>
      </w:pPr>
      <w:bookmarkStart w:id="58" w:name="_Toc97155690"/>
      <w:bookmarkStart w:id="59" w:name="_Toc100846754"/>
      <w:bookmarkStart w:id="60" w:name="_Toc100846899"/>
      <w:bookmarkStart w:id="61" w:name="_Toc100993653"/>
      <w:bookmarkStart w:id="62" w:name="_Toc113263189"/>
      <w:r w:rsidRPr="00977F24">
        <w:t>5</w:t>
      </w:r>
      <w:r w:rsidR="006041C0" w:rsidRPr="00977F24">
        <w:tab/>
        <w:t>Key Issues</w:t>
      </w:r>
      <w:bookmarkEnd w:id="56"/>
      <w:bookmarkEnd w:id="57"/>
      <w:bookmarkEnd w:id="58"/>
      <w:bookmarkEnd w:id="59"/>
      <w:bookmarkEnd w:id="60"/>
      <w:bookmarkEnd w:id="61"/>
      <w:bookmarkEnd w:id="62"/>
    </w:p>
    <w:p w14:paraId="40384AEB" w14:textId="688AE60E" w:rsidR="00EA476D" w:rsidRPr="00977F24" w:rsidRDefault="00EA476D" w:rsidP="00EA476D">
      <w:pPr>
        <w:pStyle w:val="Heading2"/>
        <w:rPr>
          <w:lang w:eastAsia="ko-KR"/>
        </w:rPr>
      </w:pPr>
      <w:bookmarkStart w:id="63" w:name="_Toc97155691"/>
      <w:bookmarkStart w:id="64" w:name="_Toc100846755"/>
      <w:bookmarkStart w:id="65" w:name="_Toc100846900"/>
      <w:bookmarkStart w:id="66" w:name="_Toc100993654"/>
      <w:bookmarkStart w:id="67" w:name="_Toc113263190"/>
      <w:r w:rsidRPr="00977F24">
        <w:rPr>
          <w:lang w:eastAsia="ko-KR"/>
        </w:rPr>
        <w:t>5.</w:t>
      </w:r>
      <w:r w:rsidR="003F3D5F" w:rsidRPr="00977F24">
        <w:rPr>
          <w:lang w:eastAsia="ko-KR"/>
        </w:rPr>
        <w:t>1</w:t>
      </w:r>
      <w:r w:rsidRPr="00977F24">
        <w:rPr>
          <w:lang w:eastAsia="ko-KR"/>
        </w:rPr>
        <w:tab/>
        <w:t>Key Issue #</w:t>
      </w:r>
      <w:r w:rsidR="003F3D5F" w:rsidRPr="00977F24">
        <w:rPr>
          <w:lang w:eastAsia="ko-KR"/>
        </w:rPr>
        <w:t>1</w:t>
      </w:r>
      <w:r w:rsidRPr="00977F24">
        <w:rPr>
          <w:lang w:eastAsia="ko-KR"/>
        </w:rPr>
        <w:t xml:space="preserve">: </w:t>
      </w:r>
      <w:r w:rsidRPr="00977F24">
        <w:t>Providing differentiated service for UE and Non-3GPP devices connected behind a 5G RG</w:t>
      </w:r>
      <w:bookmarkEnd w:id="63"/>
      <w:bookmarkEnd w:id="64"/>
      <w:bookmarkEnd w:id="65"/>
      <w:bookmarkEnd w:id="66"/>
      <w:bookmarkEnd w:id="67"/>
    </w:p>
    <w:p w14:paraId="4A9EF54F" w14:textId="126222A1" w:rsidR="00EA476D" w:rsidRPr="00977F24" w:rsidRDefault="00EA476D" w:rsidP="00EA476D">
      <w:pPr>
        <w:pStyle w:val="Heading3"/>
      </w:pPr>
      <w:bookmarkStart w:id="68" w:name="_Toc97155692"/>
      <w:bookmarkStart w:id="69" w:name="_Toc100846756"/>
      <w:bookmarkStart w:id="70" w:name="_Toc100846901"/>
      <w:bookmarkStart w:id="71" w:name="_Toc100993655"/>
      <w:bookmarkStart w:id="72" w:name="_Toc113263191"/>
      <w:r w:rsidRPr="00977F24">
        <w:t>5.</w:t>
      </w:r>
      <w:r w:rsidR="003F3D5F" w:rsidRPr="00977F24">
        <w:t>1</w:t>
      </w:r>
      <w:r w:rsidRPr="00977F24">
        <w:t>.1</w:t>
      </w:r>
      <w:r w:rsidRPr="00977F24">
        <w:tab/>
        <w:t>Description</w:t>
      </w:r>
      <w:bookmarkEnd w:id="68"/>
      <w:bookmarkEnd w:id="69"/>
      <w:bookmarkEnd w:id="70"/>
      <w:bookmarkEnd w:id="71"/>
      <w:bookmarkEnd w:id="72"/>
    </w:p>
    <w:p w14:paraId="4F35ACAB" w14:textId="77777777" w:rsidR="00EA476D" w:rsidRPr="00977F24" w:rsidRDefault="00EA476D" w:rsidP="00EA476D">
      <w:r w:rsidRPr="00977F24">
        <w:t>This key issue will study:</w:t>
      </w:r>
    </w:p>
    <w:p w14:paraId="592DF536" w14:textId="77777777" w:rsidR="00EA476D" w:rsidRPr="00977F24" w:rsidRDefault="00EA476D" w:rsidP="00EA476D">
      <w:pPr>
        <w:pStyle w:val="B1"/>
      </w:pPr>
      <w:r w:rsidRPr="00977F24">
        <w:t>-</w:t>
      </w:r>
      <w:r w:rsidRPr="00977F24">
        <w:tab/>
      </w:r>
      <w:r w:rsidR="005E7AEF" w:rsidRPr="00977F24">
        <w:t xml:space="preserve">How </w:t>
      </w:r>
      <w:r w:rsidRPr="00977F24">
        <w:t>to support differentiated services (</w:t>
      </w:r>
      <w:proofErr w:type="gramStart"/>
      <w:r w:rsidRPr="00977F24">
        <w:t>e.g.</w:t>
      </w:r>
      <w:proofErr w:type="gramEnd"/>
      <w:r w:rsidRPr="00977F24">
        <w:t xml:space="preserve"> QoS and charging) for the same and different Non-3GPP devices, and UEs connected behind a 5G-RG.</w:t>
      </w:r>
    </w:p>
    <w:p w14:paraId="5324F155" w14:textId="77777777" w:rsidR="00EA476D" w:rsidRPr="00977F24" w:rsidRDefault="00EA476D" w:rsidP="00EA476D">
      <w:pPr>
        <w:pStyle w:val="NO"/>
      </w:pPr>
      <w:r w:rsidRPr="00977F24">
        <w:t>NOTE</w:t>
      </w:r>
      <w:r w:rsidR="005E7AEF" w:rsidRPr="00977F24">
        <w:t> </w:t>
      </w:r>
      <w:r w:rsidRPr="00977F24">
        <w:t>1:</w:t>
      </w:r>
      <w:r w:rsidRPr="00977F24">
        <w:tab/>
        <w:t>A device capable of access to a N3IWF or to a TNGF is a UE; Non-3GPP devices can correspond to either AUN3 devices or NAUN3 devices defined in clause</w:t>
      </w:r>
      <w:r w:rsidR="005E7AEF" w:rsidRPr="00977F24">
        <w:t> </w:t>
      </w:r>
      <w:r w:rsidRPr="00977F24">
        <w:t>3.1.</w:t>
      </w:r>
    </w:p>
    <w:p w14:paraId="4B4B261E" w14:textId="33A1D65B" w:rsidR="00EA476D" w:rsidRPr="00977F24" w:rsidRDefault="00EA476D" w:rsidP="00EA476D">
      <w:pPr>
        <w:pStyle w:val="NO"/>
      </w:pPr>
      <w:r w:rsidRPr="00977F24">
        <w:t>NOTE</w:t>
      </w:r>
      <w:r w:rsidR="005E7AEF" w:rsidRPr="00977F24">
        <w:t> </w:t>
      </w:r>
      <w:r w:rsidRPr="00977F24">
        <w:t>2:</w:t>
      </w:r>
      <w:r w:rsidR="004C24B0" w:rsidRPr="00977F24">
        <w:tab/>
      </w:r>
      <w:r w:rsidRPr="00977F24">
        <w:t xml:space="preserve">The definitions in the clause 3.1 are considered as indication of kinds of </w:t>
      </w:r>
      <w:proofErr w:type="gramStart"/>
      <w:r w:rsidRPr="00977F24">
        <w:t>Non-3GPP</w:t>
      </w:r>
      <w:proofErr w:type="gramEnd"/>
      <w:r w:rsidRPr="00977F24">
        <w:t xml:space="preserve"> devices to be considered, but each solution may propose alternative kinds of devices with relative definition, if needed.</w:t>
      </w:r>
    </w:p>
    <w:p w14:paraId="1D021761" w14:textId="77777777" w:rsidR="005E7AEF" w:rsidRPr="00977F24" w:rsidRDefault="005E7AEF" w:rsidP="005E7AEF">
      <w:r w:rsidRPr="00977F24">
        <w:t xml:space="preserve">This may imply studying ways for 5GC to identify </w:t>
      </w:r>
      <w:proofErr w:type="gramStart"/>
      <w:r w:rsidRPr="00977F24">
        <w:t>Non-3GPP</w:t>
      </w:r>
      <w:proofErr w:type="gramEnd"/>
      <w:r w:rsidRPr="00977F24">
        <w:t xml:space="preserve"> devices connected behind a 5G RG and/or their traffic.</w:t>
      </w:r>
    </w:p>
    <w:p w14:paraId="7447ACD7" w14:textId="77777777" w:rsidR="005E7AEF" w:rsidRPr="00977F24" w:rsidRDefault="005E7AEF" w:rsidP="005E7AEF">
      <w:r w:rsidRPr="00977F24">
        <w:t xml:space="preserve">Conclusions to this key issue may differ for UE and for Non-3GPP devices. Different solutions may address different kinds of </w:t>
      </w:r>
      <w:proofErr w:type="gramStart"/>
      <w:r w:rsidRPr="00977F24">
        <w:t>Non-3GPP</w:t>
      </w:r>
      <w:proofErr w:type="gramEnd"/>
      <w:r w:rsidRPr="00977F24">
        <w:t xml:space="preserve"> devices, but as conclusion of this KI the kinds of Non-3GPP devices with related definitions considered applicable for the normative work will be selected.</w:t>
      </w:r>
    </w:p>
    <w:p w14:paraId="7CBEB4AE" w14:textId="77777777" w:rsidR="005E7AEF" w:rsidRPr="00977F24" w:rsidRDefault="005E7AEF" w:rsidP="005E7AEF">
      <w:r w:rsidRPr="00977F24">
        <w:t xml:space="preserve">This Key Issue will focus on 5G-RG as </w:t>
      </w:r>
      <w:proofErr w:type="gramStart"/>
      <w:r w:rsidRPr="00977F24">
        <w:t>a first priority</w:t>
      </w:r>
      <w:proofErr w:type="gramEnd"/>
      <w:r w:rsidRPr="00977F24">
        <w:t>; No solution specific only to FN RG can be proposed, but common solutions for 5G RG and FN RG can be proposed.</w:t>
      </w:r>
    </w:p>
    <w:p w14:paraId="3B266BBA" w14:textId="73AE6DB3" w:rsidR="00611880" w:rsidRPr="00977F24" w:rsidRDefault="00611880" w:rsidP="00611880">
      <w:pPr>
        <w:pStyle w:val="Heading2"/>
        <w:rPr>
          <w:lang w:eastAsia="ko-KR"/>
        </w:rPr>
      </w:pPr>
      <w:bookmarkStart w:id="73" w:name="_Toc97155693"/>
      <w:bookmarkStart w:id="74" w:name="_Toc100846757"/>
      <w:bookmarkStart w:id="75" w:name="_Toc100846902"/>
      <w:bookmarkStart w:id="76" w:name="_Toc100993656"/>
      <w:bookmarkStart w:id="77" w:name="_Toc113263192"/>
      <w:r w:rsidRPr="00977F24">
        <w:rPr>
          <w:lang w:eastAsia="ko-KR"/>
        </w:rPr>
        <w:t>5.</w:t>
      </w:r>
      <w:r w:rsidR="003F3D5F" w:rsidRPr="00977F24">
        <w:rPr>
          <w:lang w:eastAsia="ko-KR"/>
        </w:rPr>
        <w:t>2</w:t>
      </w:r>
      <w:r w:rsidRPr="00977F24">
        <w:rPr>
          <w:lang w:eastAsia="ko-KR"/>
        </w:rPr>
        <w:tab/>
        <w:t>Key Issue #</w:t>
      </w:r>
      <w:r w:rsidR="003F3D5F" w:rsidRPr="00977F24">
        <w:rPr>
          <w:lang w:eastAsia="ko-KR"/>
        </w:rPr>
        <w:t>2</w:t>
      </w:r>
      <w:r w:rsidRPr="00977F24">
        <w:rPr>
          <w:lang w:eastAsia="ko-KR"/>
        </w:rPr>
        <w:t xml:space="preserve">: </w:t>
      </w:r>
      <w:r w:rsidRPr="00977F24">
        <w:t>How to select a TNGF/N3IWF that supports the S-NSSAI(s) needed by the UE</w:t>
      </w:r>
      <w:bookmarkEnd w:id="73"/>
      <w:bookmarkEnd w:id="74"/>
      <w:bookmarkEnd w:id="75"/>
      <w:bookmarkEnd w:id="76"/>
      <w:bookmarkEnd w:id="77"/>
    </w:p>
    <w:p w14:paraId="4BFF836E" w14:textId="6AAC21DE" w:rsidR="00611880" w:rsidRPr="00977F24" w:rsidRDefault="00611880" w:rsidP="00611880">
      <w:pPr>
        <w:pStyle w:val="Heading3"/>
      </w:pPr>
      <w:bookmarkStart w:id="78" w:name="_Toc97155694"/>
      <w:bookmarkStart w:id="79" w:name="_Toc100846758"/>
      <w:bookmarkStart w:id="80" w:name="_Toc100846903"/>
      <w:bookmarkStart w:id="81" w:name="_Toc100993657"/>
      <w:bookmarkStart w:id="82" w:name="_Toc113263193"/>
      <w:r w:rsidRPr="00977F24">
        <w:t>5.</w:t>
      </w:r>
      <w:r w:rsidR="003F3D5F" w:rsidRPr="00977F24">
        <w:t>2</w:t>
      </w:r>
      <w:r w:rsidRPr="00977F24">
        <w:t>.1</w:t>
      </w:r>
      <w:r w:rsidRPr="00977F24">
        <w:tab/>
        <w:t>Description</w:t>
      </w:r>
      <w:bookmarkEnd w:id="78"/>
      <w:bookmarkEnd w:id="79"/>
      <w:bookmarkEnd w:id="80"/>
      <w:bookmarkEnd w:id="81"/>
      <w:bookmarkEnd w:id="82"/>
    </w:p>
    <w:p w14:paraId="2461EA08" w14:textId="77777777" w:rsidR="005E7AEF" w:rsidRPr="00977F24" w:rsidRDefault="005E7AEF" w:rsidP="005E7AEF">
      <w:r w:rsidRPr="00977F24">
        <w:t>As part of TEI17_N3SLICE it has not been possible to work on How to select a TNGF/N3IWF that supports the S-NSSAI(s) requested by the UE during registration via non-3GPP access network because TEI17_N3SLICE had the constraint not to impact the UE.</w:t>
      </w:r>
    </w:p>
    <w:p w14:paraId="5B5BEAEE" w14:textId="77777777" w:rsidR="005E7AEF" w:rsidRPr="00977F24" w:rsidRDefault="005E7AEF" w:rsidP="005E7AEF">
      <w:r w:rsidRPr="00977F24">
        <w:t>The key issue will study solutions allowing to select a TNGF/N3IWF that supports the S-NSSAI(s) needed by the UE.</w:t>
      </w:r>
    </w:p>
    <w:p w14:paraId="705084E0" w14:textId="77777777" w:rsidR="005E7AEF" w:rsidRPr="00977F24" w:rsidRDefault="005E7AEF" w:rsidP="005E7AEF">
      <w:r w:rsidRPr="00977F24">
        <w:t>Work on this KI may address roaming; Network (</w:t>
      </w:r>
      <w:proofErr w:type="gramStart"/>
      <w:r w:rsidRPr="00977F24">
        <w:t>e.g.</w:t>
      </w:r>
      <w:proofErr w:type="gramEnd"/>
      <w:r w:rsidRPr="00977F24">
        <w:t xml:space="preserve"> PLMN) selection shall not be impacted by solutions to this KI.</w:t>
      </w:r>
    </w:p>
    <w:p w14:paraId="5C066C1A" w14:textId="06C8DC85" w:rsidR="003F3D5F" w:rsidRPr="00977F24" w:rsidDel="0028101B" w:rsidRDefault="003F3D5F" w:rsidP="003F3D5F">
      <w:pPr>
        <w:pStyle w:val="Heading2"/>
        <w:rPr>
          <w:del w:id="83" w:author="editor" w:date="2022-09-05T09:41:00Z"/>
          <w:lang w:eastAsia="ko-KR"/>
        </w:rPr>
      </w:pPr>
      <w:bookmarkStart w:id="84" w:name="_Toc435670433"/>
      <w:bookmarkStart w:id="85" w:name="_Toc436124703"/>
      <w:bookmarkStart w:id="86" w:name="_Toc509905226"/>
      <w:bookmarkStart w:id="87" w:name="_Toc510604403"/>
      <w:bookmarkStart w:id="88" w:name="_Toc22214904"/>
      <w:bookmarkStart w:id="89" w:name="_Toc23254037"/>
      <w:bookmarkStart w:id="90" w:name="_Toc97155695"/>
      <w:bookmarkStart w:id="91" w:name="_Toc100846759"/>
      <w:bookmarkStart w:id="92" w:name="_Toc100846904"/>
      <w:bookmarkStart w:id="93" w:name="_Toc100993658"/>
      <w:bookmarkStart w:id="94" w:name="_Toc113263194"/>
      <w:del w:id="95" w:author="editor" w:date="2022-09-05T09:41:00Z">
        <w:r w:rsidRPr="00977F24" w:rsidDel="0028101B">
          <w:rPr>
            <w:lang w:eastAsia="ko-KR"/>
          </w:rPr>
          <w:delText>5.X</w:delText>
        </w:r>
        <w:r w:rsidRPr="00977F24" w:rsidDel="0028101B">
          <w:rPr>
            <w:lang w:eastAsia="ko-KR"/>
          </w:rPr>
          <w:tab/>
          <w:delText xml:space="preserve">Key Issue #X: </w:delText>
        </w:r>
        <w:bookmarkEnd w:id="84"/>
        <w:bookmarkEnd w:id="85"/>
        <w:r w:rsidRPr="00977F24" w:rsidDel="0028101B">
          <w:delText>&lt;</w:delText>
        </w:r>
        <w:r w:rsidRPr="00977F24" w:rsidDel="0028101B">
          <w:rPr>
            <w:lang w:eastAsia="ko-KR"/>
          </w:rPr>
          <w:delText>Key Issue</w:delText>
        </w:r>
        <w:r w:rsidRPr="00977F24" w:rsidDel="0028101B">
          <w:delText xml:space="preserve"> Title&gt;</w:delText>
        </w:r>
        <w:bookmarkEnd w:id="86"/>
        <w:bookmarkEnd w:id="87"/>
        <w:bookmarkEnd w:id="88"/>
        <w:bookmarkEnd w:id="89"/>
        <w:bookmarkEnd w:id="90"/>
        <w:bookmarkEnd w:id="91"/>
        <w:bookmarkEnd w:id="92"/>
        <w:bookmarkEnd w:id="93"/>
        <w:bookmarkEnd w:id="94"/>
      </w:del>
    </w:p>
    <w:p w14:paraId="7D6DFC7B" w14:textId="10E58A5A" w:rsidR="003F3D5F" w:rsidRPr="00977F24" w:rsidDel="0028101B" w:rsidRDefault="003F3D5F" w:rsidP="003F3D5F">
      <w:pPr>
        <w:pStyle w:val="Heading3"/>
        <w:rPr>
          <w:del w:id="96" w:author="editor" w:date="2022-09-05T09:41:00Z"/>
        </w:rPr>
      </w:pPr>
      <w:bookmarkStart w:id="97" w:name="_Toc22214905"/>
      <w:bookmarkStart w:id="98" w:name="_Toc23254038"/>
      <w:bookmarkStart w:id="99" w:name="_Toc97155696"/>
      <w:bookmarkStart w:id="100" w:name="_Toc100846760"/>
      <w:bookmarkStart w:id="101" w:name="_Toc100846905"/>
      <w:bookmarkStart w:id="102" w:name="_Toc100993659"/>
      <w:bookmarkStart w:id="103" w:name="_Toc113263195"/>
      <w:del w:id="104" w:author="editor" w:date="2022-09-05T09:41:00Z">
        <w:r w:rsidRPr="00977F24" w:rsidDel="0028101B">
          <w:delText>5.X.1</w:delText>
        </w:r>
        <w:r w:rsidRPr="00977F24" w:rsidDel="0028101B">
          <w:tab/>
          <w:delText>Description</w:delText>
        </w:r>
        <w:bookmarkEnd w:id="97"/>
        <w:bookmarkEnd w:id="98"/>
        <w:bookmarkEnd w:id="99"/>
        <w:bookmarkEnd w:id="100"/>
        <w:bookmarkEnd w:id="101"/>
        <w:bookmarkEnd w:id="102"/>
        <w:bookmarkEnd w:id="103"/>
      </w:del>
    </w:p>
    <w:p w14:paraId="7F7BEF1E" w14:textId="3CA1298F" w:rsidR="003F3D5F" w:rsidRPr="00977F24" w:rsidDel="0028101B" w:rsidRDefault="003F3D5F" w:rsidP="005E7AEF">
      <w:pPr>
        <w:pStyle w:val="EditorsNote"/>
        <w:rPr>
          <w:del w:id="105" w:author="editor" w:date="2022-09-05T09:41:00Z"/>
        </w:rPr>
      </w:pPr>
      <w:del w:id="106" w:author="editor" w:date="2022-09-05T09:41:00Z">
        <w:r w:rsidRPr="00977F24" w:rsidDel="0028101B">
          <w:delText>Editor</w:delText>
        </w:r>
        <w:r w:rsidR="004C24B0" w:rsidRPr="00977F24" w:rsidDel="0028101B">
          <w:delText>'</w:delText>
        </w:r>
        <w:r w:rsidRPr="00977F24" w:rsidDel="0028101B">
          <w:delText>s note:</w:delText>
        </w:r>
        <w:r w:rsidRPr="00977F24" w:rsidDel="0028101B">
          <w:tab/>
          <w:delText>This clause provides a description of the key issue.</w:delText>
        </w:r>
      </w:del>
    </w:p>
    <w:p w14:paraId="50915C97" w14:textId="77777777" w:rsidR="00611880" w:rsidRPr="00977F24" w:rsidRDefault="00611880" w:rsidP="00611880"/>
    <w:p w14:paraId="7399EF15" w14:textId="127B9C73" w:rsidR="006041C0" w:rsidRPr="00977F24" w:rsidRDefault="00EC4CE6" w:rsidP="006041C0">
      <w:pPr>
        <w:pStyle w:val="Heading1"/>
      </w:pPr>
      <w:bookmarkStart w:id="107" w:name="_Toc22214906"/>
      <w:bookmarkStart w:id="108" w:name="_Toc23254039"/>
      <w:bookmarkStart w:id="109" w:name="_Toc97155697"/>
      <w:bookmarkStart w:id="110" w:name="_Toc100846761"/>
      <w:bookmarkStart w:id="111" w:name="_Toc100846906"/>
      <w:bookmarkStart w:id="112" w:name="_Toc100993660"/>
      <w:bookmarkStart w:id="113" w:name="_Toc113263196"/>
      <w:r w:rsidRPr="00977F24">
        <w:t>6</w:t>
      </w:r>
      <w:r w:rsidR="006041C0" w:rsidRPr="00977F24">
        <w:tab/>
        <w:t>Solutions</w:t>
      </w:r>
      <w:bookmarkEnd w:id="107"/>
      <w:bookmarkEnd w:id="108"/>
      <w:bookmarkEnd w:id="109"/>
      <w:bookmarkEnd w:id="110"/>
      <w:bookmarkEnd w:id="111"/>
      <w:bookmarkEnd w:id="112"/>
      <w:bookmarkEnd w:id="113"/>
    </w:p>
    <w:p w14:paraId="7375FDD9" w14:textId="0ACBCFE4" w:rsidR="00DC6D57" w:rsidRPr="00977F24" w:rsidRDefault="00DC6D57" w:rsidP="00DC6D57">
      <w:pPr>
        <w:pStyle w:val="Heading2"/>
        <w:rPr>
          <w:lang w:eastAsia="zh-CN"/>
        </w:rPr>
      </w:pPr>
      <w:bookmarkStart w:id="114" w:name="_Toc22214907"/>
      <w:bookmarkStart w:id="115" w:name="_Toc23254040"/>
      <w:bookmarkStart w:id="116" w:name="_Toc97155698"/>
      <w:bookmarkStart w:id="117" w:name="_Toc100846762"/>
      <w:bookmarkStart w:id="118" w:name="_Toc100846907"/>
      <w:bookmarkStart w:id="119" w:name="_Toc100993661"/>
      <w:bookmarkStart w:id="120" w:name="_Toc113263197"/>
      <w:r w:rsidRPr="00977F24">
        <w:rPr>
          <w:lang w:eastAsia="zh-CN"/>
        </w:rPr>
        <w:t>6.0</w:t>
      </w:r>
      <w:r w:rsidRPr="00977F24">
        <w:rPr>
          <w:lang w:eastAsia="zh-CN"/>
        </w:rPr>
        <w:tab/>
        <w:t>Mapping of Solutions to Key Issues</w:t>
      </w:r>
      <w:bookmarkEnd w:id="114"/>
      <w:bookmarkEnd w:id="115"/>
      <w:bookmarkEnd w:id="116"/>
      <w:bookmarkEnd w:id="117"/>
      <w:bookmarkEnd w:id="118"/>
      <w:bookmarkEnd w:id="119"/>
      <w:bookmarkEnd w:id="120"/>
    </w:p>
    <w:p w14:paraId="10986C8A" w14:textId="77777777" w:rsidR="00005A1D" w:rsidRPr="00977F24" w:rsidRDefault="005E7AEF" w:rsidP="00005A1D">
      <w:pPr>
        <w:pStyle w:val="TH"/>
        <w:rPr>
          <w:lang w:eastAsia="zh-CN"/>
        </w:rPr>
      </w:pPr>
      <w:r w:rsidRPr="00977F24">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3F3D5F" w:rsidRPr="00977F24" w14:paraId="1D673FDF" w14:textId="77777777" w:rsidTr="00C42950">
        <w:tc>
          <w:tcPr>
            <w:tcW w:w="5610" w:type="dxa"/>
            <w:shd w:val="clear" w:color="auto" w:fill="auto"/>
          </w:tcPr>
          <w:p w14:paraId="4288A39A" w14:textId="77777777" w:rsidR="003F3D5F" w:rsidRPr="00977F24" w:rsidRDefault="003F3D5F" w:rsidP="00D54EF5">
            <w:pPr>
              <w:pStyle w:val="TAH"/>
            </w:pPr>
            <w:r w:rsidRPr="00977F24">
              <w:t>Solutions</w:t>
            </w:r>
          </w:p>
        </w:tc>
        <w:tc>
          <w:tcPr>
            <w:tcW w:w="708" w:type="dxa"/>
            <w:shd w:val="clear" w:color="auto" w:fill="auto"/>
          </w:tcPr>
          <w:p w14:paraId="0EF93100" w14:textId="77777777" w:rsidR="003F3D5F" w:rsidRPr="00977F24" w:rsidRDefault="003F3D5F" w:rsidP="00D54EF5">
            <w:pPr>
              <w:pStyle w:val="TAH"/>
            </w:pPr>
            <w:r w:rsidRPr="00977F24">
              <w:t>KI1</w:t>
            </w:r>
          </w:p>
        </w:tc>
        <w:tc>
          <w:tcPr>
            <w:tcW w:w="567" w:type="dxa"/>
            <w:shd w:val="clear" w:color="auto" w:fill="auto"/>
          </w:tcPr>
          <w:p w14:paraId="08D98F9D" w14:textId="77777777" w:rsidR="003F3D5F" w:rsidRPr="00977F24" w:rsidRDefault="003F3D5F" w:rsidP="00D54EF5">
            <w:pPr>
              <w:pStyle w:val="TAH"/>
            </w:pPr>
            <w:r w:rsidRPr="00977F24">
              <w:t>KI2</w:t>
            </w:r>
          </w:p>
        </w:tc>
      </w:tr>
      <w:tr w:rsidR="003F3D5F" w:rsidRPr="00977F24" w14:paraId="36AE490D" w14:textId="77777777" w:rsidTr="00C42950">
        <w:tc>
          <w:tcPr>
            <w:tcW w:w="5610" w:type="dxa"/>
            <w:shd w:val="clear" w:color="auto" w:fill="auto"/>
          </w:tcPr>
          <w:p w14:paraId="1D0A0C94" w14:textId="77777777" w:rsidR="003F3D5F" w:rsidRPr="00E709A4" w:rsidRDefault="003F3D5F" w:rsidP="00D54EF5">
            <w:pPr>
              <w:pStyle w:val="TAL"/>
            </w:pPr>
            <w:r w:rsidRPr="00E709A4">
              <w:rPr>
                <w:rFonts w:eastAsia="Malgun Gothic"/>
              </w:rPr>
              <w:t xml:space="preserve">Solution </w:t>
            </w:r>
            <w:r w:rsidRPr="00E709A4">
              <w:t>1</w:t>
            </w:r>
            <w:r w:rsidRPr="00E709A4">
              <w:rPr>
                <w:rFonts w:eastAsia="Malgun Gothic"/>
              </w:rPr>
              <w:t xml:space="preserve">: </w:t>
            </w:r>
            <w:r w:rsidRPr="00E709A4">
              <w:t>N3GPP device behind 5G-RG</w:t>
            </w:r>
          </w:p>
        </w:tc>
        <w:tc>
          <w:tcPr>
            <w:tcW w:w="708" w:type="dxa"/>
            <w:shd w:val="clear" w:color="auto" w:fill="auto"/>
          </w:tcPr>
          <w:p w14:paraId="259156F2" w14:textId="77777777" w:rsidR="003F3D5F" w:rsidRPr="00E709A4" w:rsidRDefault="003F3D5F" w:rsidP="00D54EF5">
            <w:pPr>
              <w:pStyle w:val="TAC"/>
            </w:pPr>
            <w:r w:rsidRPr="00E709A4">
              <w:t>X</w:t>
            </w:r>
          </w:p>
        </w:tc>
        <w:tc>
          <w:tcPr>
            <w:tcW w:w="567" w:type="dxa"/>
            <w:shd w:val="clear" w:color="auto" w:fill="auto"/>
          </w:tcPr>
          <w:p w14:paraId="53C138D6" w14:textId="77777777" w:rsidR="003F3D5F" w:rsidRPr="00E709A4" w:rsidRDefault="003F3D5F" w:rsidP="00D54EF5">
            <w:pPr>
              <w:pStyle w:val="TAC"/>
            </w:pPr>
          </w:p>
        </w:tc>
      </w:tr>
      <w:tr w:rsidR="003F3D5F" w:rsidRPr="00977F24" w14:paraId="7AC7D847" w14:textId="77777777" w:rsidTr="00C42950">
        <w:tc>
          <w:tcPr>
            <w:tcW w:w="5610" w:type="dxa"/>
            <w:shd w:val="clear" w:color="auto" w:fill="auto"/>
          </w:tcPr>
          <w:p w14:paraId="5735535C" w14:textId="77777777" w:rsidR="003F3D5F" w:rsidRPr="00E709A4" w:rsidRDefault="003F3D5F" w:rsidP="00D54EF5">
            <w:pPr>
              <w:pStyle w:val="TAL"/>
            </w:pPr>
            <w:r w:rsidRPr="00E709A4">
              <w:rPr>
                <w:rFonts w:eastAsia="Malgun Gothic"/>
              </w:rPr>
              <w:t xml:space="preserve">Solution </w:t>
            </w:r>
            <w:r w:rsidRPr="00E709A4">
              <w:t>2</w:t>
            </w:r>
            <w:r w:rsidRPr="00E709A4">
              <w:rPr>
                <w:rFonts w:eastAsia="Malgun Gothic"/>
              </w:rPr>
              <w:t>: UE behind 5G-RG and FN-RG</w:t>
            </w:r>
          </w:p>
        </w:tc>
        <w:tc>
          <w:tcPr>
            <w:tcW w:w="708" w:type="dxa"/>
            <w:shd w:val="clear" w:color="auto" w:fill="auto"/>
          </w:tcPr>
          <w:p w14:paraId="33CBCFE2" w14:textId="77777777" w:rsidR="003F3D5F" w:rsidRPr="00E709A4" w:rsidRDefault="003F3D5F" w:rsidP="00D54EF5">
            <w:pPr>
              <w:pStyle w:val="TAC"/>
            </w:pPr>
            <w:r w:rsidRPr="00E709A4">
              <w:t>X</w:t>
            </w:r>
          </w:p>
        </w:tc>
        <w:tc>
          <w:tcPr>
            <w:tcW w:w="567" w:type="dxa"/>
            <w:shd w:val="clear" w:color="auto" w:fill="auto"/>
          </w:tcPr>
          <w:p w14:paraId="2CF2D450" w14:textId="77777777" w:rsidR="003F3D5F" w:rsidRPr="00E709A4" w:rsidRDefault="003F3D5F" w:rsidP="00D54EF5">
            <w:pPr>
              <w:pStyle w:val="TAC"/>
            </w:pPr>
          </w:p>
        </w:tc>
      </w:tr>
      <w:tr w:rsidR="003F3D5F" w:rsidRPr="00977F24" w14:paraId="4539EE43" w14:textId="77777777" w:rsidTr="00C42950">
        <w:tc>
          <w:tcPr>
            <w:tcW w:w="5610" w:type="dxa"/>
            <w:shd w:val="clear" w:color="auto" w:fill="auto"/>
          </w:tcPr>
          <w:p w14:paraId="5FC1061D" w14:textId="77777777" w:rsidR="003F3D5F" w:rsidRPr="00E709A4" w:rsidRDefault="003F3D5F" w:rsidP="00D54EF5">
            <w:pPr>
              <w:pStyle w:val="TAL"/>
            </w:pPr>
            <w:r w:rsidRPr="00E709A4">
              <w:t>Solution 3: Differentiated QoS for N5CW devices behind 5G-RG</w:t>
            </w:r>
          </w:p>
        </w:tc>
        <w:tc>
          <w:tcPr>
            <w:tcW w:w="708" w:type="dxa"/>
            <w:shd w:val="clear" w:color="auto" w:fill="auto"/>
          </w:tcPr>
          <w:p w14:paraId="0B147D26" w14:textId="77777777" w:rsidR="003F3D5F" w:rsidRPr="00E709A4" w:rsidRDefault="003F3D5F" w:rsidP="00D54EF5">
            <w:pPr>
              <w:pStyle w:val="TAC"/>
            </w:pPr>
            <w:r w:rsidRPr="00E709A4">
              <w:t>X</w:t>
            </w:r>
          </w:p>
        </w:tc>
        <w:tc>
          <w:tcPr>
            <w:tcW w:w="567" w:type="dxa"/>
            <w:shd w:val="clear" w:color="auto" w:fill="auto"/>
          </w:tcPr>
          <w:p w14:paraId="2C11E2E3" w14:textId="77777777" w:rsidR="003F3D5F" w:rsidRPr="00E709A4" w:rsidRDefault="003F3D5F" w:rsidP="00D54EF5">
            <w:pPr>
              <w:pStyle w:val="TAC"/>
            </w:pPr>
          </w:p>
        </w:tc>
      </w:tr>
      <w:tr w:rsidR="003F3D5F" w:rsidRPr="00977F24" w14:paraId="001EACF0" w14:textId="77777777" w:rsidTr="00C42950">
        <w:tc>
          <w:tcPr>
            <w:tcW w:w="5610" w:type="dxa"/>
            <w:shd w:val="clear" w:color="auto" w:fill="auto"/>
          </w:tcPr>
          <w:p w14:paraId="5A766B56" w14:textId="77777777" w:rsidR="003F3D5F" w:rsidRPr="00E709A4" w:rsidRDefault="003F3D5F" w:rsidP="00D54EF5">
            <w:pPr>
              <w:pStyle w:val="TAL"/>
            </w:pPr>
            <w:r w:rsidRPr="00E709A4">
              <w:t xml:space="preserve">Solution 4: Solution of providing differentiated service for </w:t>
            </w:r>
            <w:proofErr w:type="gramStart"/>
            <w:r w:rsidRPr="00E709A4">
              <w:t>Non-3GPP</w:t>
            </w:r>
            <w:proofErr w:type="gramEnd"/>
            <w:r w:rsidRPr="00E709A4">
              <w:t xml:space="preserve"> devices connected behind a 5G-RG</w:t>
            </w:r>
          </w:p>
        </w:tc>
        <w:tc>
          <w:tcPr>
            <w:tcW w:w="708" w:type="dxa"/>
            <w:shd w:val="clear" w:color="auto" w:fill="auto"/>
          </w:tcPr>
          <w:p w14:paraId="0C00AAC5" w14:textId="77777777" w:rsidR="003F3D5F" w:rsidRPr="00E709A4" w:rsidRDefault="003F3D5F" w:rsidP="00D54EF5">
            <w:pPr>
              <w:pStyle w:val="TAC"/>
            </w:pPr>
            <w:r w:rsidRPr="00E709A4">
              <w:t>X</w:t>
            </w:r>
          </w:p>
        </w:tc>
        <w:tc>
          <w:tcPr>
            <w:tcW w:w="567" w:type="dxa"/>
            <w:shd w:val="clear" w:color="auto" w:fill="auto"/>
          </w:tcPr>
          <w:p w14:paraId="10A409F5" w14:textId="77777777" w:rsidR="003F3D5F" w:rsidRPr="00E709A4" w:rsidRDefault="003F3D5F" w:rsidP="00D54EF5">
            <w:pPr>
              <w:pStyle w:val="TAC"/>
            </w:pPr>
          </w:p>
        </w:tc>
      </w:tr>
      <w:tr w:rsidR="003F3D5F" w:rsidRPr="00977F24" w14:paraId="67A75BBD" w14:textId="77777777" w:rsidTr="00C42950">
        <w:tc>
          <w:tcPr>
            <w:tcW w:w="5610" w:type="dxa"/>
            <w:shd w:val="clear" w:color="auto" w:fill="auto"/>
          </w:tcPr>
          <w:p w14:paraId="33DD17C1" w14:textId="3BFF879A" w:rsidR="00626E78" w:rsidRPr="00E709A4" w:rsidRDefault="003F3D5F" w:rsidP="00D54EF5">
            <w:pPr>
              <w:pStyle w:val="TAL"/>
            </w:pPr>
            <w:r w:rsidRPr="00E709A4">
              <w:rPr>
                <w:rFonts w:eastAsia="Malgun Gothic"/>
              </w:rPr>
              <w:t xml:space="preserve">Solution 5: 5GC-capable UE behind 5G-RG </w:t>
            </w:r>
            <w:r w:rsidR="00626E78" w:rsidRPr="00E709A4">
              <w:t xml:space="preserve">using trusted </w:t>
            </w:r>
            <w:proofErr w:type="gramStart"/>
            <w:r w:rsidR="00626E78" w:rsidRPr="00E709A4">
              <w:t>Non-3GPP</w:t>
            </w:r>
            <w:proofErr w:type="gramEnd"/>
            <w:r w:rsidR="00626E78" w:rsidRPr="00E709A4">
              <w:t xml:space="preserve"> access</w:t>
            </w:r>
          </w:p>
        </w:tc>
        <w:tc>
          <w:tcPr>
            <w:tcW w:w="708" w:type="dxa"/>
            <w:shd w:val="clear" w:color="auto" w:fill="auto"/>
          </w:tcPr>
          <w:p w14:paraId="43E5132B" w14:textId="77777777" w:rsidR="003F3D5F" w:rsidRPr="00E709A4" w:rsidRDefault="003F3D5F" w:rsidP="00D54EF5">
            <w:pPr>
              <w:pStyle w:val="TAC"/>
            </w:pPr>
            <w:r w:rsidRPr="00E709A4">
              <w:t>X</w:t>
            </w:r>
          </w:p>
        </w:tc>
        <w:tc>
          <w:tcPr>
            <w:tcW w:w="567" w:type="dxa"/>
            <w:shd w:val="clear" w:color="auto" w:fill="auto"/>
          </w:tcPr>
          <w:p w14:paraId="461D287F" w14:textId="77777777" w:rsidR="003F3D5F" w:rsidRPr="00E709A4" w:rsidRDefault="003F3D5F" w:rsidP="00D54EF5">
            <w:pPr>
              <w:pStyle w:val="TAC"/>
            </w:pPr>
          </w:p>
        </w:tc>
      </w:tr>
      <w:tr w:rsidR="003F3D5F" w:rsidRPr="00977F24" w14:paraId="5C8591D7" w14:textId="77777777" w:rsidTr="00C42950">
        <w:tc>
          <w:tcPr>
            <w:tcW w:w="5610" w:type="dxa"/>
            <w:shd w:val="clear" w:color="auto" w:fill="auto"/>
          </w:tcPr>
          <w:p w14:paraId="1A774611" w14:textId="77777777" w:rsidR="003F3D5F" w:rsidRPr="00E709A4" w:rsidRDefault="003F3D5F" w:rsidP="00D54EF5">
            <w:pPr>
              <w:pStyle w:val="TAL"/>
            </w:pPr>
            <w:r w:rsidRPr="00E709A4">
              <w:t>Solution 6: New method for non-3GPP device connected behind a 5G-RG</w:t>
            </w:r>
          </w:p>
        </w:tc>
        <w:tc>
          <w:tcPr>
            <w:tcW w:w="708" w:type="dxa"/>
            <w:shd w:val="clear" w:color="auto" w:fill="auto"/>
          </w:tcPr>
          <w:p w14:paraId="6CC7BCEF" w14:textId="77777777" w:rsidR="003F3D5F" w:rsidRPr="00E709A4" w:rsidRDefault="003F3D5F" w:rsidP="00D54EF5">
            <w:pPr>
              <w:pStyle w:val="TAC"/>
            </w:pPr>
            <w:r w:rsidRPr="00E709A4">
              <w:t>X</w:t>
            </w:r>
          </w:p>
        </w:tc>
        <w:tc>
          <w:tcPr>
            <w:tcW w:w="567" w:type="dxa"/>
            <w:shd w:val="clear" w:color="auto" w:fill="auto"/>
          </w:tcPr>
          <w:p w14:paraId="45A816F5" w14:textId="77777777" w:rsidR="003F3D5F" w:rsidRPr="00E709A4" w:rsidRDefault="003F3D5F" w:rsidP="00D54EF5">
            <w:pPr>
              <w:pStyle w:val="TAC"/>
            </w:pPr>
          </w:p>
        </w:tc>
      </w:tr>
      <w:tr w:rsidR="003F3D5F" w:rsidRPr="00977F24" w14:paraId="75F87BCC" w14:textId="77777777" w:rsidTr="00C42950">
        <w:tc>
          <w:tcPr>
            <w:tcW w:w="5610" w:type="dxa"/>
            <w:shd w:val="clear" w:color="auto" w:fill="auto"/>
          </w:tcPr>
          <w:p w14:paraId="0B38C0F9" w14:textId="77777777" w:rsidR="003F3D5F" w:rsidRPr="00E709A4" w:rsidRDefault="003F3D5F" w:rsidP="00D54EF5">
            <w:pPr>
              <w:pStyle w:val="TAL"/>
            </w:pPr>
            <w:r w:rsidRPr="00E709A4">
              <w:t>Solution 7: Differentiated QoS for non-3GPP devices behind 5G-RG</w:t>
            </w:r>
          </w:p>
        </w:tc>
        <w:tc>
          <w:tcPr>
            <w:tcW w:w="708" w:type="dxa"/>
            <w:shd w:val="clear" w:color="auto" w:fill="auto"/>
          </w:tcPr>
          <w:p w14:paraId="1B4FB819" w14:textId="77777777" w:rsidR="003F3D5F" w:rsidRPr="00E709A4" w:rsidRDefault="003F3D5F" w:rsidP="00D54EF5">
            <w:pPr>
              <w:pStyle w:val="TAC"/>
            </w:pPr>
            <w:r w:rsidRPr="00E709A4">
              <w:t>X</w:t>
            </w:r>
          </w:p>
        </w:tc>
        <w:tc>
          <w:tcPr>
            <w:tcW w:w="567" w:type="dxa"/>
            <w:shd w:val="clear" w:color="auto" w:fill="auto"/>
          </w:tcPr>
          <w:p w14:paraId="5C564DEE" w14:textId="77777777" w:rsidR="003F3D5F" w:rsidRPr="00E709A4" w:rsidRDefault="003F3D5F" w:rsidP="00D54EF5">
            <w:pPr>
              <w:pStyle w:val="TAC"/>
            </w:pPr>
          </w:p>
        </w:tc>
      </w:tr>
      <w:tr w:rsidR="00075278" w:rsidRPr="00977F24" w14:paraId="4AB895F6" w14:textId="77777777" w:rsidTr="00C42950">
        <w:tc>
          <w:tcPr>
            <w:tcW w:w="5610" w:type="dxa"/>
            <w:shd w:val="clear" w:color="auto" w:fill="auto"/>
          </w:tcPr>
          <w:p w14:paraId="58B2473B" w14:textId="7FE56A9D" w:rsidR="00075278" w:rsidRPr="00E709A4" w:rsidRDefault="00075278" w:rsidP="00E709A4">
            <w:pPr>
              <w:pStyle w:val="TAL"/>
            </w:pPr>
            <w:r w:rsidRPr="00E709A4">
              <w:t xml:space="preserve">Solution 8 - Support of </w:t>
            </w:r>
            <w:r w:rsidR="004C24B0" w:rsidRPr="00E709A4">
              <w:t>"</w:t>
            </w:r>
            <w:r w:rsidRPr="00E709A4">
              <w:t>combo Ethernet + IP</w:t>
            </w:r>
            <w:r w:rsidR="004C24B0" w:rsidRPr="00E709A4">
              <w:t>"</w:t>
            </w:r>
            <w:r w:rsidRPr="00E709A4">
              <w:t xml:space="preserve"> service</w:t>
            </w:r>
          </w:p>
        </w:tc>
        <w:tc>
          <w:tcPr>
            <w:tcW w:w="708" w:type="dxa"/>
            <w:shd w:val="clear" w:color="auto" w:fill="auto"/>
          </w:tcPr>
          <w:p w14:paraId="4A6381AB" w14:textId="77777777" w:rsidR="00075278" w:rsidRPr="00E709A4" w:rsidRDefault="00075278" w:rsidP="00D54EF5">
            <w:pPr>
              <w:pStyle w:val="TAC"/>
            </w:pPr>
            <w:r w:rsidRPr="00E709A4">
              <w:t>X</w:t>
            </w:r>
          </w:p>
        </w:tc>
        <w:tc>
          <w:tcPr>
            <w:tcW w:w="567" w:type="dxa"/>
            <w:shd w:val="clear" w:color="auto" w:fill="auto"/>
          </w:tcPr>
          <w:p w14:paraId="667251CA" w14:textId="77777777" w:rsidR="00075278" w:rsidRPr="00E709A4" w:rsidRDefault="00075278" w:rsidP="00D54EF5">
            <w:pPr>
              <w:pStyle w:val="TAC"/>
            </w:pPr>
          </w:p>
        </w:tc>
      </w:tr>
      <w:tr w:rsidR="00075278" w:rsidRPr="00977F24" w14:paraId="3AB7165A" w14:textId="77777777" w:rsidTr="00C42950">
        <w:tc>
          <w:tcPr>
            <w:tcW w:w="5610" w:type="dxa"/>
            <w:shd w:val="clear" w:color="auto" w:fill="auto"/>
          </w:tcPr>
          <w:p w14:paraId="265DE792" w14:textId="64141C91" w:rsidR="00075278" w:rsidRPr="00E709A4" w:rsidRDefault="0001260B" w:rsidP="00E709A4">
            <w:pPr>
              <w:pStyle w:val="TAL"/>
            </w:pPr>
            <w:r w:rsidRPr="00E709A4">
              <w:t xml:space="preserve">Solution 9: 5GC-capable UE behind 5G-RG using untrusted </w:t>
            </w:r>
            <w:proofErr w:type="gramStart"/>
            <w:r w:rsidRPr="00E709A4">
              <w:t>Non-3GPP</w:t>
            </w:r>
            <w:proofErr w:type="gramEnd"/>
            <w:r w:rsidRPr="00E709A4">
              <w:t xml:space="preserve"> access</w:t>
            </w:r>
          </w:p>
        </w:tc>
        <w:tc>
          <w:tcPr>
            <w:tcW w:w="708" w:type="dxa"/>
            <w:shd w:val="clear" w:color="auto" w:fill="auto"/>
          </w:tcPr>
          <w:p w14:paraId="7B898069" w14:textId="33201081" w:rsidR="00075278" w:rsidRPr="00E709A4" w:rsidRDefault="0001260B" w:rsidP="00D54EF5">
            <w:pPr>
              <w:pStyle w:val="TAC"/>
            </w:pPr>
            <w:r w:rsidRPr="00E709A4">
              <w:t>X</w:t>
            </w:r>
          </w:p>
        </w:tc>
        <w:tc>
          <w:tcPr>
            <w:tcW w:w="567" w:type="dxa"/>
            <w:shd w:val="clear" w:color="auto" w:fill="auto"/>
          </w:tcPr>
          <w:p w14:paraId="65103B12" w14:textId="77777777" w:rsidR="00075278" w:rsidRPr="00E709A4" w:rsidRDefault="00075278" w:rsidP="00D54EF5">
            <w:pPr>
              <w:pStyle w:val="TAC"/>
            </w:pPr>
          </w:p>
        </w:tc>
      </w:tr>
      <w:tr w:rsidR="00075278" w:rsidRPr="00977F24" w14:paraId="35AA6CBB" w14:textId="77777777" w:rsidTr="00C42950">
        <w:tc>
          <w:tcPr>
            <w:tcW w:w="5610" w:type="dxa"/>
            <w:shd w:val="clear" w:color="auto" w:fill="auto"/>
          </w:tcPr>
          <w:p w14:paraId="1CE15B5B" w14:textId="77777777" w:rsidR="00075278" w:rsidRPr="00E709A4" w:rsidRDefault="00075278" w:rsidP="00D54EF5">
            <w:pPr>
              <w:pStyle w:val="TAL"/>
            </w:pPr>
            <w:r w:rsidRPr="00E709A4">
              <w:rPr>
                <w:rFonts w:eastAsia="Malgun Gothic"/>
              </w:rPr>
              <w:t xml:space="preserve">Solution </w:t>
            </w:r>
            <w:r w:rsidRPr="00E709A4">
              <w:t>10</w:t>
            </w:r>
            <w:r w:rsidRPr="00E709A4">
              <w:rPr>
                <w:rFonts w:eastAsia="Malgun Gothic"/>
              </w:rPr>
              <w:t xml:space="preserve">: </w:t>
            </w:r>
            <w:r w:rsidRPr="00E709A4">
              <w:t>Registration via Trusted Non-3GPP Access with TNGF Relocation</w:t>
            </w:r>
          </w:p>
        </w:tc>
        <w:tc>
          <w:tcPr>
            <w:tcW w:w="708" w:type="dxa"/>
            <w:shd w:val="clear" w:color="auto" w:fill="auto"/>
          </w:tcPr>
          <w:p w14:paraId="0C7A71AD" w14:textId="77777777" w:rsidR="00075278" w:rsidRPr="00E709A4" w:rsidRDefault="00075278" w:rsidP="00D54EF5">
            <w:pPr>
              <w:pStyle w:val="TAC"/>
            </w:pPr>
          </w:p>
        </w:tc>
        <w:tc>
          <w:tcPr>
            <w:tcW w:w="567" w:type="dxa"/>
            <w:shd w:val="clear" w:color="auto" w:fill="auto"/>
          </w:tcPr>
          <w:p w14:paraId="5067B57D" w14:textId="77777777" w:rsidR="00075278" w:rsidRPr="00E709A4" w:rsidRDefault="00075278" w:rsidP="00D54EF5">
            <w:pPr>
              <w:pStyle w:val="TAC"/>
            </w:pPr>
            <w:r w:rsidRPr="00E709A4">
              <w:t>X</w:t>
            </w:r>
          </w:p>
        </w:tc>
      </w:tr>
      <w:tr w:rsidR="00075278" w:rsidRPr="00977F24" w14:paraId="2594DBA6" w14:textId="77777777" w:rsidTr="00C42950">
        <w:tc>
          <w:tcPr>
            <w:tcW w:w="5610" w:type="dxa"/>
            <w:shd w:val="clear" w:color="auto" w:fill="auto"/>
          </w:tcPr>
          <w:p w14:paraId="661A001F" w14:textId="77777777" w:rsidR="00075278" w:rsidRPr="00E709A4" w:rsidRDefault="00075278" w:rsidP="00D54EF5">
            <w:pPr>
              <w:pStyle w:val="TAL"/>
              <w:rPr>
                <w:rFonts w:eastAsia="Malgun Gothic"/>
              </w:rPr>
            </w:pPr>
            <w:r w:rsidRPr="00E709A4">
              <w:rPr>
                <w:rFonts w:eastAsia="Malgun Gothic"/>
              </w:rPr>
              <w:t xml:space="preserve">Solution 11: </w:t>
            </w:r>
            <w:r w:rsidRPr="00E709A4">
              <w:t>Registration via Untrusted Non-3GPP Access with N3IWF Relocation</w:t>
            </w:r>
          </w:p>
        </w:tc>
        <w:tc>
          <w:tcPr>
            <w:tcW w:w="708" w:type="dxa"/>
            <w:shd w:val="clear" w:color="auto" w:fill="auto"/>
          </w:tcPr>
          <w:p w14:paraId="0E839C53" w14:textId="77777777" w:rsidR="00075278" w:rsidRPr="00E709A4" w:rsidRDefault="00075278" w:rsidP="00D54EF5">
            <w:pPr>
              <w:pStyle w:val="TAC"/>
            </w:pPr>
          </w:p>
        </w:tc>
        <w:tc>
          <w:tcPr>
            <w:tcW w:w="567" w:type="dxa"/>
            <w:shd w:val="clear" w:color="auto" w:fill="auto"/>
          </w:tcPr>
          <w:p w14:paraId="6A10E7AE" w14:textId="77777777" w:rsidR="00075278" w:rsidRPr="00E709A4" w:rsidRDefault="00075278" w:rsidP="00D54EF5">
            <w:pPr>
              <w:pStyle w:val="TAC"/>
            </w:pPr>
            <w:r w:rsidRPr="00E709A4">
              <w:t>X</w:t>
            </w:r>
          </w:p>
        </w:tc>
      </w:tr>
      <w:tr w:rsidR="00075278" w:rsidRPr="00977F24" w14:paraId="300E4E06" w14:textId="77777777" w:rsidTr="00C42950">
        <w:tc>
          <w:tcPr>
            <w:tcW w:w="5610" w:type="dxa"/>
            <w:shd w:val="clear" w:color="auto" w:fill="auto"/>
          </w:tcPr>
          <w:p w14:paraId="5ABB3630" w14:textId="77777777" w:rsidR="00075278" w:rsidRPr="00E709A4" w:rsidRDefault="00075278" w:rsidP="00D54EF5">
            <w:pPr>
              <w:pStyle w:val="TAL"/>
              <w:rPr>
                <w:rFonts w:eastAsia="Malgun Gothic"/>
              </w:rPr>
            </w:pPr>
            <w:r w:rsidRPr="00E709A4">
              <w:t>Solution 12: slice related TNGF selection for WLAN access</w:t>
            </w:r>
          </w:p>
        </w:tc>
        <w:tc>
          <w:tcPr>
            <w:tcW w:w="708" w:type="dxa"/>
            <w:shd w:val="clear" w:color="auto" w:fill="auto"/>
          </w:tcPr>
          <w:p w14:paraId="5B1AA2D5" w14:textId="77777777" w:rsidR="00075278" w:rsidRPr="00E709A4" w:rsidRDefault="00075278" w:rsidP="00D54EF5">
            <w:pPr>
              <w:pStyle w:val="TAC"/>
            </w:pPr>
          </w:p>
        </w:tc>
        <w:tc>
          <w:tcPr>
            <w:tcW w:w="567" w:type="dxa"/>
            <w:shd w:val="clear" w:color="auto" w:fill="auto"/>
          </w:tcPr>
          <w:p w14:paraId="27E5A597" w14:textId="77777777" w:rsidR="00075278" w:rsidRPr="00E709A4" w:rsidRDefault="00075278" w:rsidP="00D54EF5">
            <w:pPr>
              <w:pStyle w:val="TAC"/>
            </w:pPr>
            <w:r w:rsidRPr="00E709A4">
              <w:t>X</w:t>
            </w:r>
          </w:p>
        </w:tc>
      </w:tr>
      <w:tr w:rsidR="00230129" w:rsidRPr="00977F24" w14:paraId="67E1B2E5" w14:textId="77777777" w:rsidTr="00C42950">
        <w:tc>
          <w:tcPr>
            <w:tcW w:w="5610" w:type="dxa"/>
            <w:shd w:val="clear" w:color="auto" w:fill="auto"/>
          </w:tcPr>
          <w:p w14:paraId="2FD4108D" w14:textId="77777777" w:rsidR="00230129" w:rsidRPr="00E709A4" w:rsidRDefault="00230129" w:rsidP="00D54EF5">
            <w:pPr>
              <w:pStyle w:val="TAL"/>
              <w:rPr>
                <w:rFonts w:eastAsia="Malgun Gothic"/>
              </w:rPr>
            </w:pPr>
            <w:r w:rsidRPr="00E709A4">
              <w:t xml:space="preserve">Solution </w:t>
            </w:r>
            <w:proofErr w:type="gramStart"/>
            <w:r w:rsidRPr="00E709A4">
              <w:t>13 :</w:t>
            </w:r>
            <w:proofErr w:type="gramEnd"/>
            <w:r w:rsidRPr="00E709A4">
              <w:t xml:space="preserve"> UE getting the slices supported by N3IWF (s)</w:t>
            </w:r>
          </w:p>
        </w:tc>
        <w:tc>
          <w:tcPr>
            <w:tcW w:w="708" w:type="dxa"/>
            <w:shd w:val="clear" w:color="auto" w:fill="auto"/>
          </w:tcPr>
          <w:p w14:paraId="758BB8ED" w14:textId="77777777" w:rsidR="00230129" w:rsidRPr="00E709A4" w:rsidRDefault="00230129" w:rsidP="00D54EF5">
            <w:pPr>
              <w:pStyle w:val="TAC"/>
            </w:pPr>
          </w:p>
        </w:tc>
        <w:tc>
          <w:tcPr>
            <w:tcW w:w="567" w:type="dxa"/>
            <w:shd w:val="clear" w:color="auto" w:fill="auto"/>
          </w:tcPr>
          <w:p w14:paraId="0C4255C9" w14:textId="77777777" w:rsidR="00230129" w:rsidRPr="00E709A4" w:rsidRDefault="00230129" w:rsidP="00D54EF5">
            <w:pPr>
              <w:pStyle w:val="TAC"/>
            </w:pPr>
            <w:r w:rsidRPr="00E709A4">
              <w:t>X</w:t>
            </w:r>
          </w:p>
        </w:tc>
      </w:tr>
      <w:tr w:rsidR="00230129" w:rsidRPr="00977F24" w14:paraId="2129376F" w14:textId="77777777" w:rsidTr="00C42950">
        <w:tc>
          <w:tcPr>
            <w:tcW w:w="5610" w:type="dxa"/>
            <w:shd w:val="clear" w:color="auto" w:fill="auto"/>
          </w:tcPr>
          <w:p w14:paraId="5898E1D8" w14:textId="77777777" w:rsidR="00230129" w:rsidRPr="00E709A4" w:rsidRDefault="00230129" w:rsidP="00D54EF5">
            <w:pPr>
              <w:pStyle w:val="TAL"/>
              <w:rPr>
                <w:rFonts w:eastAsia="Malgun Gothic"/>
              </w:rPr>
            </w:pPr>
            <w:r w:rsidRPr="00E709A4">
              <w:t>Solution 14: use of AN NRF</w:t>
            </w:r>
          </w:p>
        </w:tc>
        <w:tc>
          <w:tcPr>
            <w:tcW w:w="708" w:type="dxa"/>
            <w:shd w:val="clear" w:color="auto" w:fill="auto"/>
          </w:tcPr>
          <w:p w14:paraId="7C1CEF76" w14:textId="77777777" w:rsidR="00230129" w:rsidRPr="00E709A4" w:rsidRDefault="00230129" w:rsidP="00D54EF5">
            <w:pPr>
              <w:pStyle w:val="TAC"/>
            </w:pPr>
          </w:p>
        </w:tc>
        <w:tc>
          <w:tcPr>
            <w:tcW w:w="567" w:type="dxa"/>
            <w:shd w:val="clear" w:color="auto" w:fill="auto"/>
          </w:tcPr>
          <w:p w14:paraId="7D1B7374" w14:textId="77777777" w:rsidR="00230129" w:rsidRPr="00E709A4" w:rsidRDefault="00230129" w:rsidP="00D54EF5">
            <w:pPr>
              <w:pStyle w:val="TAC"/>
            </w:pPr>
            <w:r w:rsidRPr="00E709A4">
              <w:t>X</w:t>
            </w:r>
          </w:p>
        </w:tc>
      </w:tr>
      <w:tr w:rsidR="008454AF" w:rsidRPr="00977F24" w14:paraId="3AFBF11E" w14:textId="77777777" w:rsidTr="00C42950">
        <w:tc>
          <w:tcPr>
            <w:tcW w:w="5610" w:type="dxa"/>
            <w:shd w:val="clear" w:color="auto" w:fill="auto"/>
          </w:tcPr>
          <w:p w14:paraId="45404E67" w14:textId="1381F624" w:rsidR="008454AF" w:rsidRPr="00E709A4" w:rsidRDefault="008454AF" w:rsidP="00D54EF5">
            <w:pPr>
              <w:pStyle w:val="TAL"/>
              <w:rPr>
                <w:rFonts w:eastAsia="Malgun Gothic"/>
              </w:rPr>
            </w:pPr>
            <w:r w:rsidRPr="00E709A4">
              <w:t>Solution 15: Selecting N3IWF supporting the S-NSSAI needed by UE</w:t>
            </w:r>
          </w:p>
        </w:tc>
        <w:tc>
          <w:tcPr>
            <w:tcW w:w="708" w:type="dxa"/>
            <w:shd w:val="clear" w:color="auto" w:fill="auto"/>
          </w:tcPr>
          <w:p w14:paraId="4F0C9E48" w14:textId="77777777" w:rsidR="008454AF" w:rsidRPr="00E709A4" w:rsidRDefault="008454AF" w:rsidP="00D54EF5">
            <w:pPr>
              <w:pStyle w:val="TAC"/>
            </w:pPr>
          </w:p>
        </w:tc>
        <w:tc>
          <w:tcPr>
            <w:tcW w:w="567" w:type="dxa"/>
            <w:shd w:val="clear" w:color="auto" w:fill="auto"/>
          </w:tcPr>
          <w:p w14:paraId="32211A55" w14:textId="7BCC7820" w:rsidR="008454AF" w:rsidRPr="00E709A4" w:rsidRDefault="008454AF" w:rsidP="00D54EF5">
            <w:pPr>
              <w:pStyle w:val="TAC"/>
            </w:pPr>
            <w:r w:rsidRPr="00E709A4">
              <w:t>X</w:t>
            </w:r>
          </w:p>
        </w:tc>
      </w:tr>
      <w:tr w:rsidR="008454AF" w:rsidRPr="00977F24" w14:paraId="7568F11B" w14:textId="77777777" w:rsidTr="00C42950">
        <w:tc>
          <w:tcPr>
            <w:tcW w:w="5610" w:type="dxa"/>
            <w:shd w:val="clear" w:color="auto" w:fill="auto"/>
          </w:tcPr>
          <w:p w14:paraId="4BC39ABF" w14:textId="1BB55046" w:rsidR="008454AF" w:rsidRPr="00E709A4" w:rsidRDefault="00F96733" w:rsidP="00D54EF5">
            <w:pPr>
              <w:pStyle w:val="TAL"/>
            </w:pPr>
            <w:r w:rsidRPr="00E709A4">
              <w:t>Solution 16: N3IWF selection taking supported slices into account</w:t>
            </w:r>
          </w:p>
        </w:tc>
        <w:tc>
          <w:tcPr>
            <w:tcW w:w="708" w:type="dxa"/>
            <w:shd w:val="clear" w:color="auto" w:fill="auto"/>
          </w:tcPr>
          <w:p w14:paraId="2A147A83" w14:textId="77777777" w:rsidR="008454AF" w:rsidRPr="00E709A4" w:rsidRDefault="008454AF" w:rsidP="00D54EF5">
            <w:pPr>
              <w:pStyle w:val="TAC"/>
            </w:pPr>
          </w:p>
        </w:tc>
        <w:tc>
          <w:tcPr>
            <w:tcW w:w="567" w:type="dxa"/>
            <w:shd w:val="clear" w:color="auto" w:fill="auto"/>
          </w:tcPr>
          <w:p w14:paraId="6EACC75B" w14:textId="78C63967" w:rsidR="008454AF" w:rsidRPr="00E709A4" w:rsidRDefault="00F96733" w:rsidP="00D54EF5">
            <w:pPr>
              <w:pStyle w:val="TAC"/>
            </w:pPr>
            <w:r w:rsidRPr="00E709A4">
              <w:t>X</w:t>
            </w:r>
          </w:p>
        </w:tc>
      </w:tr>
      <w:tr w:rsidR="008454AF" w:rsidRPr="00977F24" w14:paraId="562B98D8" w14:textId="77777777" w:rsidTr="00C42950">
        <w:tc>
          <w:tcPr>
            <w:tcW w:w="5610" w:type="dxa"/>
            <w:shd w:val="clear" w:color="auto" w:fill="auto"/>
          </w:tcPr>
          <w:p w14:paraId="1221E213" w14:textId="7E99F191" w:rsidR="008454AF" w:rsidRPr="00E709A4" w:rsidRDefault="000F464B" w:rsidP="00D54EF5">
            <w:pPr>
              <w:pStyle w:val="TAL"/>
            </w:pPr>
            <w:r w:rsidRPr="00E709A4">
              <w:rPr>
                <w:rFonts w:eastAsia="Malgun Gothic"/>
              </w:rPr>
              <w:t>Solution 17: Untrusted Non-3GPP Access with N3IWF/TNGF Relocation due to network slicing</w:t>
            </w:r>
          </w:p>
        </w:tc>
        <w:tc>
          <w:tcPr>
            <w:tcW w:w="708" w:type="dxa"/>
            <w:shd w:val="clear" w:color="auto" w:fill="auto"/>
          </w:tcPr>
          <w:p w14:paraId="38EAA315" w14:textId="77777777" w:rsidR="008454AF" w:rsidRPr="00E709A4" w:rsidRDefault="008454AF" w:rsidP="00D54EF5">
            <w:pPr>
              <w:pStyle w:val="TAC"/>
            </w:pPr>
          </w:p>
        </w:tc>
        <w:tc>
          <w:tcPr>
            <w:tcW w:w="567" w:type="dxa"/>
            <w:shd w:val="clear" w:color="auto" w:fill="auto"/>
          </w:tcPr>
          <w:p w14:paraId="1C7F2E9A" w14:textId="1347880E" w:rsidR="008454AF" w:rsidRPr="00E709A4" w:rsidRDefault="000F464B" w:rsidP="00D54EF5">
            <w:pPr>
              <w:pStyle w:val="TAC"/>
            </w:pPr>
            <w:r w:rsidRPr="00E709A4">
              <w:t>X</w:t>
            </w:r>
          </w:p>
        </w:tc>
      </w:tr>
      <w:tr w:rsidR="00900137" w:rsidRPr="00977F24" w14:paraId="19D0F24C" w14:textId="77777777" w:rsidTr="00C42950">
        <w:tc>
          <w:tcPr>
            <w:tcW w:w="5610" w:type="dxa"/>
            <w:shd w:val="clear" w:color="auto" w:fill="auto"/>
          </w:tcPr>
          <w:p w14:paraId="3FE28E68" w14:textId="5501F928" w:rsidR="00900137" w:rsidRPr="00E709A4" w:rsidRDefault="00900137" w:rsidP="00D54EF5">
            <w:pPr>
              <w:pStyle w:val="TAL"/>
            </w:pPr>
            <w:r w:rsidRPr="00E709A4">
              <w:t>Solution 18: ANDSP based solution for slice related TNGF selection</w:t>
            </w:r>
          </w:p>
        </w:tc>
        <w:tc>
          <w:tcPr>
            <w:tcW w:w="708" w:type="dxa"/>
            <w:shd w:val="clear" w:color="auto" w:fill="auto"/>
          </w:tcPr>
          <w:p w14:paraId="717DF0B6" w14:textId="77777777" w:rsidR="00900137" w:rsidRPr="00E709A4" w:rsidRDefault="00900137" w:rsidP="00D54EF5">
            <w:pPr>
              <w:pStyle w:val="TAC"/>
            </w:pPr>
          </w:p>
        </w:tc>
        <w:tc>
          <w:tcPr>
            <w:tcW w:w="567" w:type="dxa"/>
            <w:shd w:val="clear" w:color="auto" w:fill="auto"/>
          </w:tcPr>
          <w:p w14:paraId="07887A85" w14:textId="7E6BEB64" w:rsidR="00900137" w:rsidRPr="00E709A4" w:rsidRDefault="00900137" w:rsidP="00D54EF5">
            <w:pPr>
              <w:pStyle w:val="TAC"/>
            </w:pPr>
            <w:r w:rsidRPr="00E709A4">
              <w:t>X</w:t>
            </w:r>
          </w:p>
        </w:tc>
      </w:tr>
      <w:tr w:rsidR="00E709A4" w:rsidRPr="00977F24" w14:paraId="08E88452" w14:textId="77777777" w:rsidTr="003E5617">
        <w:tc>
          <w:tcPr>
            <w:tcW w:w="5610" w:type="dxa"/>
            <w:shd w:val="clear" w:color="auto" w:fill="auto"/>
          </w:tcPr>
          <w:p w14:paraId="635E069F" w14:textId="079891B3" w:rsidR="00E709A4" w:rsidRPr="00E709A4" w:rsidRDefault="0057013A" w:rsidP="003E5617">
            <w:pPr>
              <w:pStyle w:val="TAL"/>
            </w:pPr>
            <w:ins w:id="121" w:author="S2-2207764" w:date="2022-09-01T15:37:00Z">
              <w:r w:rsidRPr="00977F24">
                <w:t>Solution</w:t>
              </w:r>
              <w:r w:rsidRPr="00977F24">
                <w:rPr>
                  <w:lang w:eastAsia="zh-CN"/>
                </w:rPr>
                <w:t xml:space="preserve"> </w:t>
              </w:r>
              <w:r>
                <w:rPr>
                  <w:lang w:eastAsia="zh-CN"/>
                </w:rPr>
                <w:t>19</w:t>
              </w:r>
              <w:r w:rsidRPr="00977F24">
                <w:t xml:space="preserve">: Selecting </w:t>
              </w:r>
              <w:r>
                <w:t>TNGF</w:t>
              </w:r>
              <w:r w:rsidRPr="00977F24">
                <w:t xml:space="preserve"> supporting the S-NSSAI needed by UE</w:t>
              </w:r>
              <w:r w:rsidDel="0057013A">
                <w:t xml:space="preserve"> </w:t>
              </w:r>
            </w:ins>
            <w:del w:id="122" w:author="S2-2207764" w:date="2022-09-01T15:37:00Z">
              <w:r w:rsidR="00E709A4" w:rsidDel="0057013A">
                <w:delText>-</w:delText>
              </w:r>
            </w:del>
          </w:p>
        </w:tc>
        <w:tc>
          <w:tcPr>
            <w:tcW w:w="708" w:type="dxa"/>
            <w:shd w:val="clear" w:color="auto" w:fill="auto"/>
          </w:tcPr>
          <w:p w14:paraId="2930F1DB" w14:textId="77777777" w:rsidR="00E709A4" w:rsidRPr="00E709A4" w:rsidRDefault="00E709A4" w:rsidP="003E5617">
            <w:pPr>
              <w:pStyle w:val="TAC"/>
            </w:pPr>
          </w:p>
        </w:tc>
        <w:tc>
          <w:tcPr>
            <w:tcW w:w="567" w:type="dxa"/>
            <w:shd w:val="clear" w:color="auto" w:fill="auto"/>
          </w:tcPr>
          <w:p w14:paraId="55BB2E35" w14:textId="42937BDC" w:rsidR="00E709A4" w:rsidRPr="00E709A4" w:rsidRDefault="0057013A" w:rsidP="003E5617">
            <w:pPr>
              <w:pStyle w:val="TAC"/>
            </w:pPr>
            <w:ins w:id="123" w:author="S2-2207764" w:date="2022-09-01T15:37:00Z">
              <w:r>
                <w:t>X</w:t>
              </w:r>
            </w:ins>
          </w:p>
        </w:tc>
      </w:tr>
      <w:tr w:rsidR="00900137" w:rsidRPr="00977F24" w14:paraId="62FF8048" w14:textId="77777777" w:rsidTr="00C42950">
        <w:tc>
          <w:tcPr>
            <w:tcW w:w="5610" w:type="dxa"/>
            <w:shd w:val="clear" w:color="auto" w:fill="auto"/>
          </w:tcPr>
          <w:p w14:paraId="143C5B77" w14:textId="71EC4ECA" w:rsidR="00900137" w:rsidRPr="00E709A4" w:rsidRDefault="0009131B" w:rsidP="00D54EF5">
            <w:pPr>
              <w:pStyle w:val="TAL"/>
            </w:pPr>
            <w:r w:rsidRPr="00E709A4">
              <w:t>Solution 20: providing differentiated service for UE and non-3GPP devices connected behind a 5G-RG</w:t>
            </w:r>
          </w:p>
        </w:tc>
        <w:tc>
          <w:tcPr>
            <w:tcW w:w="708" w:type="dxa"/>
            <w:shd w:val="clear" w:color="auto" w:fill="auto"/>
          </w:tcPr>
          <w:p w14:paraId="6A8DB11F" w14:textId="0E4B1694" w:rsidR="00900137" w:rsidRPr="00E709A4" w:rsidRDefault="0009131B" w:rsidP="00D54EF5">
            <w:pPr>
              <w:pStyle w:val="TAC"/>
            </w:pPr>
            <w:r w:rsidRPr="00E709A4">
              <w:t>X</w:t>
            </w:r>
          </w:p>
        </w:tc>
        <w:tc>
          <w:tcPr>
            <w:tcW w:w="567" w:type="dxa"/>
            <w:shd w:val="clear" w:color="auto" w:fill="auto"/>
          </w:tcPr>
          <w:p w14:paraId="58D0F2CD" w14:textId="77777777" w:rsidR="00900137" w:rsidRPr="00E709A4" w:rsidRDefault="00900137" w:rsidP="00D54EF5">
            <w:pPr>
              <w:pStyle w:val="TAC"/>
            </w:pPr>
          </w:p>
        </w:tc>
      </w:tr>
      <w:tr w:rsidR="00900137" w:rsidRPr="00977F24" w14:paraId="266D208F" w14:textId="77777777" w:rsidTr="00C42950">
        <w:tc>
          <w:tcPr>
            <w:tcW w:w="5610" w:type="dxa"/>
            <w:shd w:val="clear" w:color="auto" w:fill="auto"/>
          </w:tcPr>
          <w:p w14:paraId="2E600535" w14:textId="7CCB7199" w:rsidR="00900137" w:rsidRPr="00E709A4" w:rsidRDefault="00900137" w:rsidP="00D54EF5">
            <w:pPr>
              <w:pStyle w:val="TAL"/>
            </w:pPr>
            <w:r w:rsidRPr="00E709A4">
              <w:rPr>
                <w:rFonts w:eastAsia="Malgun Gothic"/>
              </w:rPr>
              <w:t>Solution 21: Non-3GPP device behind 5G-RG based on 5GS exposure</w:t>
            </w:r>
          </w:p>
        </w:tc>
        <w:tc>
          <w:tcPr>
            <w:tcW w:w="708" w:type="dxa"/>
            <w:shd w:val="clear" w:color="auto" w:fill="auto"/>
          </w:tcPr>
          <w:p w14:paraId="34B4908E" w14:textId="27247C21" w:rsidR="00900137" w:rsidRPr="00E709A4" w:rsidRDefault="00900137" w:rsidP="00D54EF5">
            <w:pPr>
              <w:pStyle w:val="TAC"/>
            </w:pPr>
            <w:r w:rsidRPr="00E709A4">
              <w:t>X</w:t>
            </w:r>
          </w:p>
        </w:tc>
        <w:tc>
          <w:tcPr>
            <w:tcW w:w="567" w:type="dxa"/>
            <w:shd w:val="clear" w:color="auto" w:fill="auto"/>
          </w:tcPr>
          <w:p w14:paraId="0E1A6A4F" w14:textId="77777777" w:rsidR="00900137" w:rsidRPr="00E709A4" w:rsidRDefault="00900137" w:rsidP="00D54EF5">
            <w:pPr>
              <w:pStyle w:val="TAC"/>
            </w:pPr>
          </w:p>
        </w:tc>
      </w:tr>
      <w:tr w:rsidR="00900137" w:rsidRPr="00977F24" w14:paraId="73024C91" w14:textId="77777777" w:rsidTr="00C42950">
        <w:tc>
          <w:tcPr>
            <w:tcW w:w="5610" w:type="dxa"/>
            <w:shd w:val="clear" w:color="auto" w:fill="auto"/>
          </w:tcPr>
          <w:p w14:paraId="6BA3F3D9" w14:textId="36BA9D5B" w:rsidR="00900137" w:rsidRPr="00E709A4" w:rsidRDefault="00900137" w:rsidP="00D54EF5">
            <w:pPr>
              <w:pStyle w:val="TAL"/>
            </w:pPr>
            <w:r w:rsidRPr="00E709A4">
              <w:rPr>
                <w:rFonts w:eastAsia="Malgun Gothic"/>
              </w:rPr>
              <w:t>Solution 22: Support differentiated QoS for AUN3 devices</w:t>
            </w:r>
          </w:p>
        </w:tc>
        <w:tc>
          <w:tcPr>
            <w:tcW w:w="708" w:type="dxa"/>
            <w:shd w:val="clear" w:color="auto" w:fill="auto"/>
          </w:tcPr>
          <w:p w14:paraId="0BCEB7BB" w14:textId="34091763" w:rsidR="00900137" w:rsidRPr="00E709A4" w:rsidRDefault="00900137" w:rsidP="00D54EF5">
            <w:pPr>
              <w:pStyle w:val="TAC"/>
            </w:pPr>
            <w:r w:rsidRPr="00E709A4">
              <w:t>X</w:t>
            </w:r>
          </w:p>
        </w:tc>
        <w:tc>
          <w:tcPr>
            <w:tcW w:w="567" w:type="dxa"/>
            <w:shd w:val="clear" w:color="auto" w:fill="auto"/>
          </w:tcPr>
          <w:p w14:paraId="146B49FE" w14:textId="77777777" w:rsidR="00900137" w:rsidRPr="00E709A4" w:rsidRDefault="00900137" w:rsidP="00D54EF5">
            <w:pPr>
              <w:pStyle w:val="TAC"/>
            </w:pPr>
          </w:p>
        </w:tc>
      </w:tr>
      <w:tr w:rsidR="00900137" w:rsidRPr="00977F24" w14:paraId="5603B99D" w14:textId="77777777" w:rsidTr="00C42950">
        <w:tc>
          <w:tcPr>
            <w:tcW w:w="5610" w:type="dxa"/>
            <w:shd w:val="clear" w:color="auto" w:fill="auto"/>
          </w:tcPr>
          <w:p w14:paraId="2EE5AD13" w14:textId="37354BEB" w:rsidR="00900137" w:rsidRPr="00E709A4" w:rsidRDefault="00900137" w:rsidP="00D54EF5">
            <w:pPr>
              <w:pStyle w:val="TAL"/>
            </w:pPr>
            <w:r w:rsidRPr="00E709A4">
              <w:t>Solution 23: Delay budget for non-3GPP devices behind 5G-RG</w:t>
            </w:r>
          </w:p>
        </w:tc>
        <w:tc>
          <w:tcPr>
            <w:tcW w:w="708" w:type="dxa"/>
            <w:shd w:val="clear" w:color="auto" w:fill="auto"/>
          </w:tcPr>
          <w:p w14:paraId="3C2D873F" w14:textId="12AE5336" w:rsidR="00900137" w:rsidRPr="00E709A4" w:rsidRDefault="00900137" w:rsidP="00D54EF5">
            <w:pPr>
              <w:pStyle w:val="TAC"/>
            </w:pPr>
            <w:r w:rsidRPr="00E709A4">
              <w:t>X</w:t>
            </w:r>
          </w:p>
        </w:tc>
        <w:tc>
          <w:tcPr>
            <w:tcW w:w="567" w:type="dxa"/>
            <w:shd w:val="clear" w:color="auto" w:fill="auto"/>
          </w:tcPr>
          <w:p w14:paraId="39AA5175" w14:textId="77777777" w:rsidR="00900137" w:rsidRPr="00E709A4" w:rsidRDefault="00900137" w:rsidP="00D54EF5">
            <w:pPr>
              <w:pStyle w:val="TAC"/>
            </w:pPr>
          </w:p>
        </w:tc>
      </w:tr>
      <w:tr w:rsidR="00900137" w:rsidRPr="00977F24" w14:paraId="09FE9231" w14:textId="77777777" w:rsidTr="00C42950">
        <w:tc>
          <w:tcPr>
            <w:tcW w:w="5610" w:type="dxa"/>
            <w:shd w:val="clear" w:color="auto" w:fill="auto"/>
          </w:tcPr>
          <w:p w14:paraId="713A4E18" w14:textId="1D96A5B3" w:rsidR="00900137" w:rsidRPr="00E709A4" w:rsidRDefault="00900137" w:rsidP="00D54EF5">
            <w:pPr>
              <w:pStyle w:val="TAL"/>
            </w:pPr>
            <w:r w:rsidRPr="00E709A4">
              <w:t>Solution 24: Differentiated QoS for Non-Authenticable non-3GPP devices behind RG</w:t>
            </w:r>
          </w:p>
        </w:tc>
        <w:tc>
          <w:tcPr>
            <w:tcW w:w="708" w:type="dxa"/>
            <w:shd w:val="clear" w:color="auto" w:fill="auto"/>
          </w:tcPr>
          <w:p w14:paraId="64D2F464" w14:textId="375F8464" w:rsidR="00900137" w:rsidRPr="00E709A4" w:rsidRDefault="00900137" w:rsidP="00D54EF5">
            <w:pPr>
              <w:pStyle w:val="TAC"/>
            </w:pPr>
            <w:r w:rsidRPr="00E709A4">
              <w:t>X</w:t>
            </w:r>
          </w:p>
        </w:tc>
        <w:tc>
          <w:tcPr>
            <w:tcW w:w="567" w:type="dxa"/>
            <w:shd w:val="clear" w:color="auto" w:fill="auto"/>
          </w:tcPr>
          <w:p w14:paraId="0BF67BF8" w14:textId="77777777" w:rsidR="00900137" w:rsidRPr="00E709A4" w:rsidRDefault="00900137" w:rsidP="00D54EF5">
            <w:pPr>
              <w:pStyle w:val="TAC"/>
            </w:pPr>
          </w:p>
        </w:tc>
      </w:tr>
      <w:tr w:rsidR="0009131B" w:rsidRPr="00977F24" w14:paraId="083C26C4" w14:textId="77777777" w:rsidTr="00C42950">
        <w:tc>
          <w:tcPr>
            <w:tcW w:w="5610" w:type="dxa"/>
            <w:shd w:val="clear" w:color="auto" w:fill="auto"/>
          </w:tcPr>
          <w:p w14:paraId="2B493BF4" w14:textId="3374F4CC" w:rsidR="0009131B" w:rsidRPr="00E709A4" w:rsidRDefault="007A7410" w:rsidP="00D54EF5">
            <w:pPr>
              <w:pStyle w:val="TAL"/>
            </w:pPr>
            <w:r w:rsidRPr="00E709A4">
              <w:t>Solution 25: Differentiated QoS for Authenticable non-3GPP devices behind RG.</w:t>
            </w:r>
          </w:p>
        </w:tc>
        <w:tc>
          <w:tcPr>
            <w:tcW w:w="708" w:type="dxa"/>
            <w:shd w:val="clear" w:color="auto" w:fill="auto"/>
          </w:tcPr>
          <w:p w14:paraId="338DD895" w14:textId="3D701FD2" w:rsidR="0009131B" w:rsidRPr="00E709A4" w:rsidRDefault="007A7410" w:rsidP="00D54EF5">
            <w:pPr>
              <w:pStyle w:val="TAC"/>
            </w:pPr>
            <w:r w:rsidRPr="00E709A4">
              <w:t>X</w:t>
            </w:r>
          </w:p>
        </w:tc>
        <w:tc>
          <w:tcPr>
            <w:tcW w:w="567" w:type="dxa"/>
            <w:shd w:val="clear" w:color="auto" w:fill="auto"/>
          </w:tcPr>
          <w:p w14:paraId="63BA96E8" w14:textId="77777777" w:rsidR="0009131B" w:rsidRPr="00E709A4" w:rsidRDefault="0009131B" w:rsidP="00D54EF5">
            <w:pPr>
              <w:pStyle w:val="TAC"/>
            </w:pPr>
          </w:p>
        </w:tc>
      </w:tr>
    </w:tbl>
    <w:p w14:paraId="6E5DD540" w14:textId="77777777" w:rsidR="00DC6D57" w:rsidRPr="00977F24" w:rsidRDefault="00DC6D57" w:rsidP="00DC6D57">
      <w:pPr>
        <w:rPr>
          <w:rFonts w:eastAsia="SimSun"/>
          <w:lang w:eastAsia="zh-CN"/>
        </w:rPr>
      </w:pPr>
    </w:p>
    <w:p w14:paraId="20CAF1C9" w14:textId="0AA3C15A" w:rsidR="005E36DC" w:rsidRPr="00977F24" w:rsidRDefault="005E36DC" w:rsidP="005E36DC">
      <w:pPr>
        <w:pStyle w:val="Heading2"/>
        <w:rPr>
          <w:strike/>
        </w:rPr>
      </w:pPr>
      <w:bookmarkStart w:id="124" w:name="_Toc97155699"/>
      <w:bookmarkStart w:id="125" w:name="_Toc100846763"/>
      <w:bookmarkStart w:id="126" w:name="_Toc100846908"/>
      <w:bookmarkStart w:id="127" w:name="_Toc100993662"/>
      <w:bookmarkStart w:id="128" w:name="_Toc113263198"/>
      <w:r w:rsidRPr="00977F24">
        <w:rPr>
          <w:lang w:eastAsia="zh-CN"/>
        </w:rPr>
        <w:t>6.1</w:t>
      </w:r>
      <w:r w:rsidRPr="00977F24">
        <w:rPr>
          <w:lang w:eastAsia="ko-KR"/>
        </w:rPr>
        <w:tab/>
      </w:r>
      <w:r w:rsidRPr="00977F24">
        <w:t>Solution</w:t>
      </w:r>
      <w:r w:rsidRPr="00977F24">
        <w:rPr>
          <w:lang w:eastAsia="zh-CN"/>
        </w:rPr>
        <w:t xml:space="preserve"> 1</w:t>
      </w:r>
      <w:r w:rsidRPr="00977F24">
        <w:t>: N3GPP device behind 5G-RG</w:t>
      </w:r>
      <w:bookmarkEnd w:id="124"/>
      <w:bookmarkEnd w:id="125"/>
      <w:bookmarkEnd w:id="126"/>
      <w:bookmarkEnd w:id="127"/>
      <w:bookmarkEnd w:id="128"/>
    </w:p>
    <w:p w14:paraId="79D921CC" w14:textId="77777777" w:rsidR="003605CF" w:rsidRPr="00977F24" w:rsidRDefault="003605CF" w:rsidP="003605CF">
      <w:pPr>
        <w:pStyle w:val="Heading3"/>
      </w:pPr>
      <w:bookmarkStart w:id="129" w:name="_Toc97155700"/>
      <w:bookmarkStart w:id="130" w:name="_Toc100846764"/>
      <w:bookmarkStart w:id="131" w:name="_Toc100846909"/>
      <w:bookmarkStart w:id="132" w:name="_Toc100993663"/>
      <w:bookmarkStart w:id="133" w:name="_Toc97155705"/>
      <w:bookmarkStart w:id="134" w:name="_Toc100846767"/>
      <w:bookmarkStart w:id="135" w:name="_Toc100846912"/>
      <w:bookmarkStart w:id="136" w:name="_Toc100993668"/>
      <w:bookmarkStart w:id="137" w:name="_Toc113263199"/>
      <w:r w:rsidRPr="00977F24">
        <w:t>6.1.1</w:t>
      </w:r>
      <w:r w:rsidRPr="00977F24">
        <w:tab/>
        <w:t>Description</w:t>
      </w:r>
      <w:bookmarkEnd w:id="129"/>
      <w:bookmarkEnd w:id="130"/>
      <w:bookmarkEnd w:id="131"/>
      <w:bookmarkEnd w:id="132"/>
      <w:bookmarkEnd w:id="137"/>
    </w:p>
    <w:p w14:paraId="19F28B58" w14:textId="77777777" w:rsidR="003605CF" w:rsidRPr="00977F24" w:rsidRDefault="003605CF" w:rsidP="003605CF">
      <w:pPr>
        <w:pStyle w:val="Heading4"/>
      </w:pPr>
      <w:bookmarkStart w:id="138" w:name="_Toc97155701"/>
      <w:bookmarkStart w:id="139" w:name="_Toc100993664"/>
      <w:r w:rsidRPr="00977F24">
        <w:t>6.1.1.1</w:t>
      </w:r>
      <w:r w:rsidRPr="00977F24">
        <w:tab/>
        <w:t>Overall architecture</w:t>
      </w:r>
      <w:bookmarkEnd w:id="138"/>
      <w:bookmarkEnd w:id="139"/>
    </w:p>
    <w:p w14:paraId="08D868BE" w14:textId="77777777" w:rsidR="003605CF" w:rsidRPr="00977F24" w:rsidRDefault="003605CF" w:rsidP="003605CF">
      <w:r w:rsidRPr="00977F24">
        <w:t>This solution addresses KI#1 and describes a solution for how to provide differentiated service (</w:t>
      </w:r>
      <w:proofErr w:type="gramStart"/>
      <w:r w:rsidRPr="00977F24">
        <w:t>e.g.</w:t>
      </w:r>
      <w:proofErr w:type="gramEnd"/>
      <w:r w:rsidRPr="00977F24">
        <w:t xml:space="preserve"> QoS and charging) for Non-3GPP devices connected behind a 5G RG.</w:t>
      </w:r>
    </w:p>
    <w:p w14:paraId="7136F638" w14:textId="77777777" w:rsidR="003605CF" w:rsidRPr="00977F24" w:rsidRDefault="003605CF" w:rsidP="003605CF">
      <w:r w:rsidRPr="00977F24">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RG's PDU Sessions.</w:t>
      </w:r>
    </w:p>
    <w:p w14:paraId="6490C132" w14:textId="77777777" w:rsidR="003605CF" w:rsidRPr="00977F24" w:rsidRDefault="003605CF" w:rsidP="003605CF">
      <w:r w:rsidRPr="00977F24">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w:t>
      </w:r>
      <w:proofErr w:type="gramStart"/>
      <w:r w:rsidRPr="00977F24">
        <w:t>e.g.</w:t>
      </w:r>
      <w:proofErr w:type="gramEnd"/>
      <w:r w:rsidRPr="00977F24">
        <w:t xml:space="preserve">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"connectivity groups" where each group connects to the 5G-RG using a separate physical or virtual port. These ports could for </w:t>
      </w:r>
      <w:proofErr w:type="gramStart"/>
      <w:r w:rsidRPr="00977F24">
        <w:t>e.g.</w:t>
      </w:r>
      <w:proofErr w:type="gramEnd"/>
      <w:r w:rsidRPr="00977F24">
        <w:t xml:space="preserve"> refer to a separate physical Ethernet ports and/or a separate WLAN SSIDs and the groups may also be separated on the LAN behind the RG using VLANs.</w:t>
      </w:r>
    </w:p>
    <w:p w14:paraId="205088F0" w14:textId="77777777" w:rsidR="003605CF" w:rsidRPr="00977F24" w:rsidRDefault="003605CF" w:rsidP="003605CF">
      <w:r w:rsidRPr="00977F24">
        <w:t>Each physical/virtual port (connectivity group) is then mapped to a separate PDU Session that is established by the 5G-RG based on existing procedures defined in TS</w:t>
      </w:r>
      <w:r>
        <w:t> </w:t>
      </w:r>
      <w:r w:rsidRPr="00977F24">
        <w:t>23.316</w:t>
      </w:r>
      <w:r>
        <w:t> </w:t>
      </w:r>
      <w:r w:rsidRPr="00977F24">
        <w:t>[5]. The overall architecture is illustrated in Figure 6.1.1-1. Only the case where 5G-RG connects via wireline access is shown in the Figure. The 5G-RG may also connect via 3GPP access (not shown).</w:t>
      </w:r>
    </w:p>
    <w:p w14:paraId="4CA216A2" w14:textId="77777777" w:rsidR="003605CF" w:rsidRDefault="003605CF" w:rsidP="003605CF">
      <w:pPr>
        <w:pStyle w:val="TH"/>
        <w:rPr>
          <w:ins w:id="140" w:author="Ericsson User2" w:date="2022-07-27T15:07:00Z"/>
        </w:rPr>
      </w:pPr>
      <w:del w:id="141" w:author="Ericsson User2" w:date="2022-07-27T15:07:00Z">
        <w:r w:rsidRPr="00977F24" w:rsidDel="00B34E97">
          <w:object w:dxaOrig="14303" w:dyaOrig="7283" w14:anchorId="52313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55" type="#_x0000_t75" style="width:409.05pt;height:208.65pt" o:ole="">
              <v:imagedata r:id="rId17" o:title=""/>
            </v:shape>
            <o:OLEObject Type="Embed" ProgID="Visio.Drawing.15" ShapeID="_x0000_i2555" DrawAspect="Content" ObjectID="_1723877706" r:id="rId18"/>
          </w:object>
        </w:r>
      </w:del>
    </w:p>
    <w:p w14:paraId="014B2E94" w14:textId="77777777" w:rsidR="003605CF" w:rsidRPr="00977F24" w:rsidRDefault="003605CF" w:rsidP="003605CF">
      <w:pPr>
        <w:pStyle w:val="TH"/>
      </w:pPr>
      <w:ins w:id="142" w:author="Ericsson User2" w:date="2022-07-27T15:07:00Z">
        <w:r w:rsidRPr="002E7F70">
          <w:object w:dxaOrig="14303" w:dyaOrig="8235" w14:anchorId="4602F0B5">
            <v:shape id="_x0000_i2556" type="#_x0000_t75" style="width:409.05pt;height:235.5pt" o:ole="">
              <v:imagedata r:id="rId19" o:title=""/>
            </v:shape>
            <o:OLEObject Type="Embed" ProgID="Visio.Drawing.15" ShapeID="_x0000_i2556" DrawAspect="Content" ObjectID="_1723877707" r:id="rId20"/>
          </w:object>
        </w:r>
      </w:ins>
    </w:p>
    <w:p w14:paraId="3C46A28E" w14:textId="77777777" w:rsidR="003605CF" w:rsidRPr="00977F24" w:rsidRDefault="003605CF" w:rsidP="003605CF">
      <w:pPr>
        <w:pStyle w:val="TF"/>
        <w:rPr>
          <w:rFonts w:eastAsia="MS Mincho"/>
          <w:iCs/>
        </w:rPr>
      </w:pPr>
      <w:r w:rsidRPr="00977F24">
        <w:t xml:space="preserve">Figure 6.1.1-1: Example scenario for </w:t>
      </w:r>
      <w:proofErr w:type="gramStart"/>
      <w:r w:rsidRPr="00977F24">
        <w:t>Non-3GPP</w:t>
      </w:r>
      <w:proofErr w:type="gramEnd"/>
      <w:r w:rsidRPr="00977F24">
        <w:t xml:space="preserve"> devices behind 5G-RG based on connectivity groups</w:t>
      </w:r>
    </w:p>
    <w:p w14:paraId="7CD703AA" w14:textId="77777777" w:rsidR="003605CF" w:rsidRDefault="003605CF" w:rsidP="003605CF">
      <w:pPr>
        <w:rPr>
          <w:ins w:id="143" w:author="Ericsson User2" w:date="2022-07-27T14:33:00Z"/>
        </w:rPr>
      </w:pPr>
      <w:r w:rsidRPr="00977F24">
        <w:t xml:space="preserve">The 5G-RG is configured with </w:t>
      </w:r>
      <w:ins w:id="144" w:author="Ericsson User2" w:date="2022-07-27T15:07:00Z">
        <w:r>
          <w:t>the (virtual) port information (</w:t>
        </w:r>
      </w:ins>
      <w:proofErr w:type="gramStart"/>
      <w:r w:rsidRPr="00977F24">
        <w:t>e.g.</w:t>
      </w:r>
      <w:proofErr w:type="gramEnd"/>
      <w:r w:rsidRPr="00977F24">
        <w:t xml:space="preserve"> VLANs and SSIDs</w:t>
      </w:r>
      <w:ins w:id="145" w:author="Ericsson User2" w:date="2022-07-27T15:07:00Z">
        <w:r>
          <w:t>)</w:t>
        </w:r>
      </w:ins>
      <w:r w:rsidRPr="00977F24">
        <w:t xml:space="preserve"> </w:t>
      </w:r>
      <w:ins w:id="146" w:author="Ericsson User2" w:date="2022-07-27T15:08:00Z">
        <w:r>
          <w:t xml:space="preserve">based on TR-69, TR-360 and TR-181. URSP rules can be provided to the RG to indicate what PDU Sessions to establish (DNN, S-NSSAI etc). </w:t>
        </w:r>
        <w:r w:rsidRPr="002E7F70">
          <w:t xml:space="preserve"> </w:t>
        </w:r>
      </w:ins>
      <w:del w:id="147" w:author="Ericsson User2" w:date="2022-07-27T15:08:00Z">
        <w:r w:rsidRPr="00977F24" w:rsidDel="00B34E97">
          <w:delText>and the corresponding DNN/S-NSSAI.</w:delText>
        </w:r>
      </w:del>
    </w:p>
    <w:p w14:paraId="5FB49382" w14:textId="77777777" w:rsidR="003605CF" w:rsidRDefault="003605CF" w:rsidP="003605CF">
      <w:pPr>
        <w:rPr>
          <w:ins w:id="148" w:author="Ericsson User2" w:date="2022-07-27T14:33:00Z"/>
        </w:rPr>
      </w:pPr>
      <w:ins w:id="149" w:author="Ericsson User2" w:date="2022-07-27T14:33:00Z">
        <w:r>
          <w:rPr>
            <w:lang w:val="en-US" w:eastAsia="ko-KR"/>
          </w:rPr>
          <w:t xml:space="preserve">The cross-connect between virtual ports and DNN/S-NSSAI can be configured using URSP </w:t>
        </w:r>
      </w:ins>
      <w:ins w:id="150" w:author="Ericsson User2" w:date="2022-07-27T15:08:00Z">
        <w:r>
          <w:rPr>
            <w:lang w:val="en-US" w:eastAsia="ko-KR"/>
          </w:rPr>
          <w:t xml:space="preserve">and </w:t>
        </w:r>
      </w:ins>
      <w:ins w:id="151" w:author="Ericsson User2" w:date="2022-07-27T14:33:00Z">
        <w:r>
          <w:rPr>
            <w:lang w:val="en-US" w:eastAsia="ko-KR"/>
          </w:rPr>
          <w:t xml:space="preserve">TR-69/TR-181. In case of URSP, VLAN IDs and </w:t>
        </w:r>
        <w:r w:rsidRPr="003D4ABF">
          <w:t>Connection Capabilities</w:t>
        </w:r>
        <w:r>
          <w:t xml:space="preserve"> can be used as Traffic Descriptors, </w:t>
        </w:r>
        <w:proofErr w:type="gramStart"/>
        <w:r>
          <w:t>assuming that</w:t>
        </w:r>
        <w:proofErr w:type="gramEnd"/>
        <w:r>
          <w:t xml:space="preserve"> the 5G-RG has a corresponding configuration of virtual ports with the same VLAN IDs or Connection Capabilities. It is also possible for operators to define its own set of Connection Capabilities applicable to 5WWC scenarios using the operator specific value range defined by CT1. </w:t>
        </w:r>
      </w:ins>
    </w:p>
    <w:p w14:paraId="2D8BBAB8" w14:textId="77777777" w:rsidR="003605CF" w:rsidRPr="00977F24" w:rsidRDefault="003605CF" w:rsidP="003605CF">
      <w:ins w:id="152" w:author="Ericsson User2" w:date="2022-07-27T14:33:00Z">
        <w:r>
          <w:t>In addition, it is assumed that the cross-connect between a “virtual port” and DNN/S-NSSAI can be configured via TR-69/TR-181</w:t>
        </w:r>
      </w:ins>
      <w:ins w:id="153" w:author="Ericsson User2" w:date="2022-07-27T15:09:00Z">
        <w:r>
          <w:t xml:space="preserve"> (to be verified with BBF)</w:t>
        </w:r>
      </w:ins>
      <w:ins w:id="154" w:author="Ericsson User2" w:date="2022-07-27T14:33:00Z">
        <w:r>
          <w:t xml:space="preserve">. </w:t>
        </w:r>
      </w:ins>
    </w:p>
    <w:p w14:paraId="6486EC2C" w14:textId="77777777" w:rsidR="003605CF" w:rsidRPr="00977F24" w:rsidDel="00341F04" w:rsidRDefault="003605CF" w:rsidP="003605CF">
      <w:pPr>
        <w:pStyle w:val="EditorsNote"/>
        <w:rPr>
          <w:del w:id="155" w:author="Ericsson User2" w:date="2022-07-27T14:31:00Z"/>
        </w:rPr>
      </w:pPr>
      <w:del w:id="156" w:author="Ericsson User2" w:date="2022-07-27T14:31:00Z">
        <w:r w:rsidRPr="00977F24" w:rsidDel="00341F04">
          <w:delText>Editor's note:</w:delText>
        </w:r>
        <w:r w:rsidRPr="00977F24" w:rsidDel="00341F04">
          <w:tab/>
          <w:delText>It is FFS if the configuration can be achieved by TR-69, or via PCF/URSP or both.</w:delText>
        </w:r>
      </w:del>
    </w:p>
    <w:p w14:paraId="271F5131" w14:textId="77777777" w:rsidR="003605CF" w:rsidRPr="00977F24" w:rsidRDefault="003605CF" w:rsidP="003605CF">
      <w:r w:rsidRPr="00977F24">
        <w:t>It is assumed that the non-3GPP devices are manually configured to use a specific SS</w:t>
      </w:r>
      <w:ins w:id="157" w:author="Ericsson User2" w:date="2022-07-27T10:00:00Z">
        <w:r>
          <w:t>ID</w:t>
        </w:r>
      </w:ins>
      <w:del w:id="158" w:author="Ericsson User2" w:date="2022-07-27T10:00:00Z">
        <w:r w:rsidRPr="00977F24" w:rsidDel="00D57B19">
          <w:delText>DI</w:delText>
        </w:r>
      </w:del>
      <w:r w:rsidRPr="00977F24">
        <w:t xml:space="preserve"> or connect to a certain Ethernet port on the 5G-RG.</w:t>
      </w:r>
      <w:ins w:id="159" w:author="Ericsson User2" w:date="2022-07-27T09:44:00Z">
        <w:r>
          <w:t xml:space="preserve"> </w:t>
        </w:r>
      </w:ins>
      <w:ins w:id="160" w:author="Ericsson User2" w:date="2022-07-27T15:09:00Z">
        <w:r>
          <w:t xml:space="preserve">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w:t>
        </w:r>
      </w:ins>
      <w:ins w:id="161" w:author="Ericsson User2" w:date="2022-07-27T09:48:00Z">
        <w:r>
          <w:t xml:space="preserve">MAC address </w:t>
        </w:r>
      </w:ins>
      <w:ins w:id="162" w:author="Ericsson User2" w:date="2022-07-27T09:59:00Z">
        <w:r>
          <w:t xml:space="preserve">filters </w:t>
        </w:r>
      </w:ins>
      <w:ins w:id="163" w:author="Ericsson User2" w:date="2022-07-27T15:10:00Z">
        <w:r>
          <w:t>may</w:t>
        </w:r>
      </w:ins>
      <w:ins w:id="164" w:author="Ericsson User2" w:date="2022-07-27T09:59:00Z">
        <w:r>
          <w:t xml:space="preserve"> be install</w:t>
        </w:r>
      </w:ins>
      <w:ins w:id="165" w:author="Ericsson User2" w:date="2022-07-27T10:00:00Z">
        <w:r>
          <w:t xml:space="preserve">ed </w:t>
        </w:r>
      </w:ins>
      <w:ins w:id="166" w:author="Ericsson User2" w:date="2022-07-27T10:01:00Z">
        <w:r>
          <w:t xml:space="preserve">on the 5G-RG </w:t>
        </w:r>
      </w:ins>
      <w:ins w:id="167" w:author="Ericsson User2" w:date="2022-07-27T10:00:00Z">
        <w:r>
          <w:t xml:space="preserve">for </w:t>
        </w:r>
      </w:ins>
      <w:ins w:id="168" w:author="Ericsson User2" w:date="2022-07-27T09:48:00Z">
        <w:r>
          <w:t>each logical port to ensure that only d</w:t>
        </w:r>
      </w:ins>
      <w:ins w:id="169" w:author="Ericsson User2" w:date="2022-07-27T09:49:00Z">
        <w:r>
          <w:t>ev</w:t>
        </w:r>
      </w:ins>
      <w:ins w:id="170" w:author="Ericsson User2" w:date="2022-07-27T09:48:00Z">
        <w:r>
          <w:t xml:space="preserve">ices with </w:t>
        </w:r>
      </w:ins>
      <w:ins w:id="171" w:author="Ericsson User2" w:date="2022-07-27T09:49:00Z">
        <w:r>
          <w:t>certain MAC addresses can connect to each logical port on the 5G-RG.</w:t>
        </w:r>
      </w:ins>
      <w:ins w:id="172" w:author="Ericsson User2" w:date="2022-07-27T10:00:00Z">
        <w:r>
          <w:t xml:space="preserve"> </w:t>
        </w:r>
      </w:ins>
    </w:p>
    <w:p w14:paraId="777A8C48" w14:textId="77777777" w:rsidR="003605CF" w:rsidRPr="00977F24" w:rsidDel="00FB78DB" w:rsidRDefault="003605CF" w:rsidP="003605CF">
      <w:pPr>
        <w:pStyle w:val="EditorsNote"/>
        <w:rPr>
          <w:del w:id="173" w:author="Ericsson User2" w:date="2022-07-27T09:47:00Z"/>
        </w:rPr>
      </w:pPr>
      <w:del w:id="174" w:author="Ericsson User2" w:date="2022-07-27T09:47:00Z">
        <w:r w:rsidRPr="00977F24" w:rsidDel="00FB78DB">
          <w:delText>Editor's note:</w:delText>
        </w:r>
        <w:r w:rsidRPr="00977F24" w:rsidDel="00FB78DB">
          <w:tab/>
          <w:delText>It is FFS whether if/how the non-3GPP devices can be enforced/authorized to use a certain SSID or Ethernet port.</w:delText>
        </w:r>
      </w:del>
    </w:p>
    <w:p w14:paraId="33648AF0" w14:textId="77777777" w:rsidR="003605CF" w:rsidRPr="00977F24" w:rsidRDefault="003605CF" w:rsidP="003605CF">
      <w:pPr>
        <w:pStyle w:val="Heading4"/>
      </w:pPr>
      <w:bookmarkStart w:id="175" w:name="_Toc97155702"/>
      <w:bookmarkStart w:id="176" w:name="_Toc100993665"/>
      <w:r w:rsidRPr="00977F24">
        <w:t>6.1.1.2</w:t>
      </w:r>
      <w:r w:rsidRPr="00977F24">
        <w:tab/>
        <w:t xml:space="preserve">Support for differentiation of </w:t>
      </w:r>
      <w:proofErr w:type="gramStart"/>
      <w:r w:rsidRPr="00977F24">
        <w:t>e.g.</w:t>
      </w:r>
      <w:proofErr w:type="gramEnd"/>
      <w:r w:rsidRPr="00977F24">
        <w:t xml:space="preserve"> charging and QoS</w:t>
      </w:r>
      <w:bookmarkEnd w:id="175"/>
      <w:bookmarkEnd w:id="176"/>
    </w:p>
    <w:p w14:paraId="3332D881" w14:textId="77777777" w:rsidR="003605CF" w:rsidRPr="00977F24" w:rsidRDefault="003605CF" w:rsidP="003605CF">
      <w:r w:rsidRPr="00977F24">
        <w:t xml:space="preserve">The connectivity groups are fully separated from each other and differentiation of charging and QoS is provided via existing mechanisms. The solution also allows isolation of the connectivity groups into separate network slices, </w:t>
      </w:r>
      <w:proofErr w:type="gramStart"/>
      <w:r w:rsidRPr="00977F24">
        <w:t>i.e.</w:t>
      </w:r>
      <w:proofErr w:type="gramEnd"/>
      <w:r w:rsidRPr="00977F24">
        <w:t xml:space="preserve"> with separate N-SSAIs for each PDU Session.</w:t>
      </w:r>
    </w:p>
    <w:p w14:paraId="40A892FF" w14:textId="77777777" w:rsidR="003605CF" w:rsidRPr="00977F24" w:rsidRDefault="003605CF" w:rsidP="003605CF">
      <w:pPr>
        <w:pStyle w:val="Heading3"/>
      </w:pPr>
      <w:bookmarkStart w:id="177" w:name="_Toc97155703"/>
      <w:bookmarkStart w:id="178" w:name="_Toc100846765"/>
      <w:bookmarkStart w:id="179" w:name="_Toc100846910"/>
      <w:bookmarkStart w:id="180" w:name="_Toc100993666"/>
      <w:bookmarkStart w:id="181" w:name="_Toc113263200"/>
      <w:r w:rsidRPr="00977F24">
        <w:t>6.1.2</w:t>
      </w:r>
      <w:r w:rsidRPr="00977F24">
        <w:tab/>
        <w:t>Procedures</w:t>
      </w:r>
      <w:bookmarkEnd w:id="177"/>
      <w:bookmarkEnd w:id="178"/>
      <w:bookmarkEnd w:id="179"/>
      <w:bookmarkEnd w:id="180"/>
      <w:bookmarkEnd w:id="181"/>
    </w:p>
    <w:p w14:paraId="1E1C1B14" w14:textId="77777777" w:rsidR="003605CF" w:rsidRPr="00977F24" w:rsidRDefault="003605CF" w:rsidP="003605CF">
      <w:r w:rsidRPr="00977F24">
        <w:t>The procedures for 5G-RG connecting via W-5GAN and/or NG-RAN are captured in TS</w:t>
      </w:r>
      <w:r>
        <w:t> </w:t>
      </w:r>
      <w:r w:rsidRPr="00977F24">
        <w:t>23.316</w:t>
      </w:r>
      <w:r>
        <w:t> </w:t>
      </w:r>
      <w:r w:rsidRPr="00977F24">
        <w:t>[5].</w:t>
      </w:r>
    </w:p>
    <w:p w14:paraId="37478AF5" w14:textId="77777777" w:rsidR="003605CF" w:rsidRPr="00977F24" w:rsidRDefault="003605CF" w:rsidP="003605CF">
      <w:pPr>
        <w:pStyle w:val="Heading3"/>
        <w:rPr>
          <w:lang w:eastAsia="zh-CN"/>
        </w:rPr>
      </w:pPr>
      <w:bookmarkStart w:id="182" w:name="_Toc97155704"/>
      <w:bookmarkStart w:id="183" w:name="_Toc100846766"/>
      <w:bookmarkStart w:id="184" w:name="_Toc100846911"/>
      <w:bookmarkStart w:id="185" w:name="_Toc100993667"/>
      <w:bookmarkStart w:id="186" w:name="_Toc113263201"/>
      <w:r w:rsidRPr="00977F24">
        <w:rPr>
          <w:lang w:eastAsia="zh-CN"/>
        </w:rPr>
        <w:t>6.1.3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82"/>
      <w:bookmarkEnd w:id="183"/>
      <w:bookmarkEnd w:id="184"/>
      <w:bookmarkEnd w:id="185"/>
      <w:bookmarkEnd w:id="186"/>
    </w:p>
    <w:p w14:paraId="4EAAB7CA" w14:textId="77777777" w:rsidR="003605CF" w:rsidRPr="00977F24" w:rsidRDefault="003605CF" w:rsidP="003605CF">
      <w:r w:rsidRPr="00977F24">
        <w:t>No impacts to 3GPP entities compared to 3GPP Rel-16.</w:t>
      </w:r>
    </w:p>
    <w:p w14:paraId="0659919C" w14:textId="77777777" w:rsidR="003605CF" w:rsidRPr="00977F24" w:rsidRDefault="003605CF" w:rsidP="003605CF">
      <w:r w:rsidRPr="00977F24">
        <w:t>5G-RG:</w:t>
      </w:r>
    </w:p>
    <w:p w14:paraId="3533BD41" w14:textId="77777777" w:rsidR="003605CF" w:rsidRPr="00977F24" w:rsidRDefault="003605CF" w:rsidP="003605CF">
      <w:pPr>
        <w:pStyle w:val="B1"/>
        <w:rPr>
          <w:lang w:eastAsia="zh-CN"/>
        </w:rPr>
      </w:pPr>
      <w:r w:rsidRPr="00977F24">
        <w:rPr>
          <w:lang w:eastAsia="zh-CN"/>
        </w:rPr>
        <w:t>-</w:t>
      </w:r>
      <w:r w:rsidRPr="00977F24">
        <w:rPr>
          <w:lang w:eastAsia="zh-CN"/>
        </w:rPr>
        <w:tab/>
        <w:t>Be able to establish one PDU Session per connectivity group, or per non-3GPP device.</w:t>
      </w:r>
    </w:p>
    <w:p w14:paraId="1CF02734" w14:textId="77777777" w:rsidR="003605CF" w:rsidRPr="00977F24" w:rsidRDefault="003605CF" w:rsidP="003605CF">
      <w:pPr>
        <w:pStyle w:val="B1"/>
        <w:rPr>
          <w:lang w:eastAsia="zh-CN"/>
        </w:rPr>
      </w:pPr>
      <w:r w:rsidRPr="00977F24">
        <w:rPr>
          <w:lang w:eastAsia="zh-CN"/>
        </w:rPr>
        <w:t>-</w:t>
      </w:r>
      <w:r w:rsidRPr="00977F24">
        <w:rPr>
          <w:lang w:eastAsia="zh-CN"/>
        </w:rPr>
        <w:tab/>
        <w:t xml:space="preserve">Be able to map one or multiple non-3GPP devices to a PDU Session of the 5G-RG. This could </w:t>
      </w:r>
      <w:proofErr w:type="gramStart"/>
      <w:r w:rsidRPr="00977F24">
        <w:rPr>
          <w:lang w:eastAsia="zh-CN"/>
        </w:rPr>
        <w:t>e.g.</w:t>
      </w:r>
      <w:proofErr w:type="gramEnd"/>
      <w:r w:rsidRPr="00977F24">
        <w:rPr>
          <w:lang w:eastAsia="zh-CN"/>
        </w:rPr>
        <w:t xml:space="preserve"> be done based on SSID or Ethernet port used by the non-3GPP device</w:t>
      </w:r>
    </w:p>
    <w:p w14:paraId="441CBF65" w14:textId="77777777" w:rsidR="003605CF" w:rsidRPr="00977F24" w:rsidDel="00341F04" w:rsidRDefault="003605CF" w:rsidP="003605CF">
      <w:pPr>
        <w:pStyle w:val="EditorsNote"/>
        <w:rPr>
          <w:del w:id="187" w:author="Ericsson User2" w:date="2022-07-27T14:33:00Z"/>
        </w:rPr>
      </w:pPr>
      <w:del w:id="188" w:author="Ericsson User2" w:date="2022-07-27T14:33:00Z">
        <w:r w:rsidRPr="00977F24" w:rsidDel="00341F04">
          <w:delText>Editor's note:</w:delText>
        </w:r>
        <w:r w:rsidRPr="00977F24" w:rsidDel="00341F04">
          <w:tab/>
          <w:delText>The BBF related functionalities, e.g. usage of TR-69, should be supported based on existing BBF specifications but this needs to be verified.</w:delText>
        </w:r>
      </w:del>
    </w:p>
    <w:p w14:paraId="1DE766CD" w14:textId="77777777" w:rsidR="003605CF" w:rsidRPr="00977F24" w:rsidRDefault="003605CF" w:rsidP="00B15A33">
      <w:pPr>
        <w:pStyle w:val="NO"/>
      </w:pPr>
      <w:del w:id="189" w:author="Ericsson User2" w:date="2022-07-27T14:33:00Z">
        <w:r w:rsidRPr="00977F24" w:rsidDel="00341F04">
          <w:delText>Editor's note</w:delText>
        </w:r>
      </w:del>
      <w:ins w:id="190" w:author="Ericsson User2" w:date="2022-07-27T14:33:00Z">
        <w:r>
          <w:t>NOTE</w:t>
        </w:r>
      </w:ins>
      <w:r w:rsidRPr="00977F24">
        <w:t>:</w:t>
      </w:r>
      <w:r w:rsidRPr="00977F24">
        <w:tab/>
        <w:t xml:space="preserve">Impacts to W-5GAN related entities and functionality </w:t>
      </w:r>
      <w:del w:id="191" w:author="Ericsson User2" w:date="2022-07-27T14:33:00Z">
        <w:r w:rsidRPr="00977F24" w:rsidDel="00341F04">
          <w:delText>may need</w:delText>
        </w:r>
      </w:del>
      <w:ins w:id="192" w:author="Ericsson User2" w:date="2022-07-27T14:33:00Z">
        <w:r>
          <w:t>are</w:t>
        </w:r>
      </w:ins>
      <w:r w:rsidRPr="00977F24">
        <w:t xml:space="preserve"> to be verified with BBF and/or </w:t>
      </w:r>
      <w:proofErr w:type="spellStart"/>
      <w:r w:rsidRPr="00977F24">
        <w:t>Cablelabs</w:t>
      </w:r>
      <w:proofErr w:type="spellEnd"/>
      <w:r w:rsidRPr="00977F24">
        <w:t>.</w:t>
      </w:r>
    </w:p>
    <w:p w14:paraId="515F8988" w14:textId="77777777" w:rsidR="003605CF" w:rsidRDefault="003605CF" w:rsidP="003605CF">
      <w:pPr>
        <w:rPr>
          <w:rFonts w:ascii="Arial" w:hAnsi="Arial" w:cs="Arial"/>
        </w:rPr>
      </w:pPr>
    </w:p>
    <w:p w14:paraId="6E878A42" w14:textId="0FA5B0F7" w:rsidR="005E36DC" w:rsidRPr="00977F24" w:rsidRDefault="005E36DC" w:rsidP="005E36DC">
      <w:pPr>
        <w:pStyle w:val="Heading2"/>
      </w:pPr>
      <w:bookmarkStart w:id="193" w:name="_Toc113263202"/>
      <w:r w:rsidRPr="00977F24">
        <w:rPr>
          <w:lang w:eastAsia="zh-CN"/>
        </w:rPr>
        <w:t>6.2</w:t>
      </w:r>
      <w:r w:rsidRPr="00977F24">
        <w:rPr>
          <w:lang w:eastAsia="ko-KR"/>
        </w:rPr>
        <w:tab/>
      </w:r>
      <w:r w:rsidRPr="00977F24">
        <w:t>Solution</w:t>
      </w:r>
      <w:r w:rsidRPr="00977F24">
        <w:rPr>
          <w:lang w:eastAsia="zh-CN"/>
        </w:rPr>
        <w:t xml:space="preserve"> 2</w:t>
      </w:r>
      <w:r w:rsidRPr="00977F24">
        <w:t>: UE behind 5G-RG and FN-RG</w:t>
      </w:r>
      <w:bookmarkEnd w:id="133"/>
      <w:bookmarkEnd w:id="134"/>
      <w:bookmarkEnd w:id="135"/>
      <w:bookmarkEnd w:id="136"/>
      <w:bookmarkEnd w:id="193"/>
    </w:p>
    <w:p w14:paraId="60CFF17F" w14:textId="3855A87C" w:rsidR="005E36DC" w:rsidRPr="00977F24" w:rsidRDefault="005E36DC" w:rsidP="005E36DC">
      <w:pPr>
        <w:pStyle w:val="Heading3"/>
      </w:pPr>
      <w:bookmarkStart w:id="194" w:name="_Toc97155706"/>
      <w:bookmarkStart w:id="195" w:name="_Toc100846768"/>
      <w:bookmarkStart w:id="196" w:name="_Toc100846913"/>
      <w:bookmarkStart w:id="197" w:name="_Toc100993669"/>
      <w:bookmarkStart w:id="198" w:name="_Toc113263203"/>
      <w:r w:rsidRPr="00977F24">
        <w:t>6.2.1</w:t>
      </w:r>
      <w:r w:rsidRPr="00977F24">
        <w:tab/>
        <w:t>Description</w:t>
      </w:r>
      <w:bookmarkEnd w:id="194"/>
      <w:bookmarkEnd w:id="195"/>
      <w:bookmarkEnd w:id="196"/>
      <w:bookmarkEnd w:id="197"/>
      <w:bookmarkEnd w:id="198"/>
    </w:p>
    <w:p w14:paraId="24708827" w14:textId="77777777" w:rsidR="005E36DC" w:rsidRPr="00977F24" w:rsidRDefault="005E36DC" w:rsidP="005E36DC">
      <w:pPr>
        <w:pStyle w:val="Heading4"/>
        <w:rPr>
          <w:rFonts w:eastAsia="SimSun"/>
        </w:rPr>
      </w:pPr>
      <w:bookmarkStart w:id="199" w:name="_Toc97155707"/>
      <w:bookmarkStart w:id="200" w:name="_Toc100993670"/>
      <w:r w:rsidRPr="00977F24">
        <w:t>6.2.1.1</w:t>
      </w:r>
      <w:r w:rsidR="00C516BE" w:rsidRPr="00977F24">
        <w:tab/>
      </w:r>
      <w:r w:rsidRPr="00977F24">
        <w:t>Overall architecture</w:t>
      </w:r>
      <w:bookmarkEnd w:id="199"/>
      <w:bookmarkEnd w:id="200"/>
    </w:p>
    <w:p w14:paraId="0C24130B" w14:textId="79301356" w:rsidR="005E7AEF" w:rsidRPr="00977F24" w:rsidRDefault="005E7AEF" w:rsidP="005E36DC">
      <w:r w:rsidRPr="00977F24">
        <w:t xml:space="preserve">This solution addresses KI#1 and describes how a UE behind a 5G-RG/FN-RG can connect to 5GC. The solution is based on existing solutions described in </w:t>
      </w:r>
      <w:r w:rsidR="00037212" w:rsidRPr="00977F24">
        <w:t>TS</w:t>
      </w:r>
      <w:r w:rsidR="00037212">
        <w:t> </w:t>
      </w:r>
      <w:r w:rsidR="00037212" w:rsidRPr="00977F24">
        <w:t>23.316</w:t>
      </w:r>
      <w:r w:rsidR="00037212">
        <w:t> </w:t>
      </w:r>
      <w:r w:rsidR="00037212" w:rsidRPr="00977F24">
        <w:t>[</w:t>
      </w:r>
      <w:r w:rsidRPr="00977F24">
        <w:t xml:space="preserve">5] clause 4.10 (UE connecting to TNGF via RG) and </w:t>
      </w:r>
      <w:r w:rsidR="00037212" w:rsidRPr="00977F24">
        <w:t>TS</w:t>
      </w:r>
      <w:r w:rsidR="00037212">
        <w:t> </w:t>
      </w:r>
      <w:r w:rsidR="00037212" w:rsidRPr="00977F24">
        <w:t>23.316</w:t>
      </w:r>
      <w:r w:rsidR="00037212">
        <w:t> </w:t>
      </w:r>
      <w:bookmarkStart w:id="201" w:name="MCCTEMPBM_00000017"/>
      <w:r w:rsidR="00037212" w:rsidRPr="00977F24">
        <w:t>[</w:t>
      </w:r>
      <w:r w:rsidR="00111F03" w:rsidRPr="00977F24">
        <w:t>5]</w:t>
      </w:r>
      <w:r w:rsidRPr="00977F24">
        <w:t xml:space="preserve"> i</w:t>
      </w:r>
      <w:bookmarkEnd w:id="201"/>
      <w:r w:rsidRPr="00977F24">
        <w:t xml:space="preserve">nformative Annex A (UE connecting to N3IWG via RG). The solution assumes that the UE </w:t>
      </w:r>
      <w:proofErr w:type="gramStart"/>
      <w:r w:rsidRPr="00977F24">
        <w:t>is capable of handling</w:t>
      </w:r>
      <w:proofErr w:type="gramEnd"/>
      <w:r w:rsidRPr="00977F24">
        <w:t xml:space="preserve"> the 5G NAS protocol over WLAN.</w:t>
      </w:r>
    </w:p>
    <w:p w14:paraId="5EFB3C6D" w14:textId="1B4B2853" w:rsidR="005E7AEF" w:rsidRPr="00977F24" w:rsidRDefault="005E7AEF" w:rsidP="005E36DC">
      <w:r w:rsidRPr="00977F24">
        <w:t xml:space="preserve">An RG connecting via W-5GAN or NG-RAN access towards 5GC can provide connectivity for a UE behind the RG to access an N3IWF or TNGF. It is assumed that the UE is 5GC capable, </w:t>
      </w:r>
      <w:proofErr w:type="gramStart"/>
      <w:r w:rsidRPr="00977F24">
        <w:t>i.e.</w:t>
      </w:r>
      <w:proofErr w:type="gramEnd"/>
      <w:r w:rsidRPr="00977F24">
        <w:t xml:space="preserve"> supports untrusted non-3GPP access and/or trusted non-3GPP access. This allows the RG, W-5GAN and the RG</w:t>
      </w:r>
      <w:r w:rsidR="004C24B0" w:rsidRPr="00977F24">
        <w:t>'</w:t>
      </w:r>
      <w:r w:rsidRPr="00977F24">
        <w:t>s connectivity via 5GC to together act as untrusted/trusted N3GPP access to support UEs behind the RG.</w:t>
      </w:r>
    </w:p>
    <w:p w14:paraId="6749FA9C" w14:textId="77777777" w:rsidR="005E7AEF" w:rsidRPr="00977F24" w:rsidRDefault="005E7AEF" w:rsidP="005E36DC">
      <w:r w:rsidRPr="00977F24">
        <w:t>When FN-RG/5G-RG is serving a UE, the control and user plane packets of the UE is transported using a FN-RG/5G-RG IP PDU session and then from PSA UPF of that PDU session to an IWF. A single FN-RG/5G-RG IP PDU session can be used to serve multiple UEs.</w:t>
      </w:r>
    </w:p>
    <w:p w14:paraId="1C202AC9" w14:textId="77777777" w:rsidR="005E7AEF" w:rsidRPr="00977F24" w:rsidRDefault="005E7AEF" w:rsidP="005E36DC">
      <w:r w:rsidRPr="00977F24">
        <w:t xml:space="preserve">Figure 6.2.1-1 shows the non-roaming architecture for a UE, behind a 5G-RG, accessing the 5GC via N3IWF where the combination of 5G-RG, W-5GAN and UPF serving the 5G-RG/FN-RG is acting as an untrusted </w:t>
      </w:r>
      <w:proofErr w:type="gramStart"/>
      <w:r w:rsidRPr="00977F24">
        <w:t>Non-3GPP</w:t>
      </w:r>
      <w:proofErr w:type="gramEnd"/>
      <w:r w:rsidRPr="00977F24">
        <w:t xml:space="preserve"> access network.</w:t>
      </w:r>
    </w:p>
    <w:p w14:paraId="19161B04" w14:textId="77777777" w:rsidR="005E7AEF" w:rsidRPr="00977F24" w:rsidRDefault="005E7AEF" w:rsidP="005E36DC">
      <w:r w:rsidRPr="00977F24">
        <w:t xml:space="preserve">Figure 6.2.1-2 shows the non-roaming architecture for a UE, behind a 5G-RG, accessing the 5GC via TNGF where the combination of 5G-RG, W-5GAN and UPF serving the 5G-RG is acting as a trusted </w:t>
      </w:r>
      <w:proofErr w:type="gramStart"/>
      <w:r w:rsidRPr="00977F24">
        <w:t>Non-3GPP</w:t>
      </w:r>
      <w:proofErr w:type="gramEnd"/>
      <w:r w:rsidRPr="00977F24">
        <w:t xml:space="preserve"> access network.</w:t>
      </w:r>
    </w:p>
    <w:p w14:paraId="00173290" w14:textId="77777777" w:rsidR="005E36DC" w:rsidRPr="00977F24" w:rsidRDefault="005E36DC" w:rsidP="005E36DC">
      <w:pPr>
        <w:pStyle w:val="NO"/>
      </w:pPr>
      <w:r w:rsidRPr="00977F24">
        <w:t>NOTE</w:t>
      </w:r>
      <w:r w:rsidR="005E7AEF" w:rsidRPr="00977F24">
        <w:t> </w:t>
      </w:r>
      <w:r w:rsidRPr="00977F24">
        <w:t xml:space="preserve"> 1:</w:t>
      </w:r>
      <w:r w:rsidRPr="00977F24">
        <w:tab/>
        <w:t xml:space="preserve">FN-RG and W-5GAN acting as trusted </w:t>
      </w:r>
      <w:proofErr w:type="gramStart"/>
      <w:r w:rsidRPr="00977F24">
        <w:t>Non-3GPP</w:t>
      </w:r>
      <w:proofErr w:type="gramEnd"/>
      <w:r w:rsidRPr="00977F24">
        <w:t xml:space="preserve"> access is not considered since it is assumed that FN-RG does not support EAP-based access control (e.g. 802.1X).</w:t>
      </w:r>
    </w:p>
    <w:p w14:paraId="14FB6414" w14:textId="77777777" w:rsidR="005E36DC" w:rsidRPr="00977F24" w:rsidRDefault="005E36DC" w:rsidP="005E36DC">
      <w:pPr>
        <w:pStyle w:val="TH"/>
      </w:pPr>
      <w:r w:rsidRPr="00977F24">
        <w:rPr>
          <w:noProof/>
        </w:rPr>
        <w:object w:dxaOrig="15405" w:dyaOrig="4905" w14:anchorId="531C336F">
          <v:shape id="_x0000_i2553" type="#_x0000_t75" style="width:440.6pt;height:139.8pt" o:ole="">
            <v:imagedata r:id="rId21" o:title=""/>
          </v:shape>
          <o:OLEObject Type="Embed" ProgID="Visio.Drawing.15" ShapeID="_x0000_i2553" DrawAspect="Content" ObjectID="_1723877708" r:id="rId22"/>
        </w:object>
      </w:r>
    </w:p>
    <w:p w14:paraId="0B3B1BBA" w14:textId="77777777" w:rsidR="005E36DC" w:rsidRPr="00977F24" w:rsidRDefault="005E36DC" w:rsidP="005E36DC">
      <w:pPr>
        <w:pStyle w:val="TF"/>
        <w:rPr>
          <w:rFonts w:eastAsia="MS Mincho"/>
          <w:iCs/>
        </w:rPr>
      </w:pPr>
      <w:r w:rsidRPr="00977F24">
        <w:t>Figure 6.2.1-1: Architecture for UE behind 5G-RG using untrusted N3GPP access</w:t>
      </w:r>
    </w:p>
    <w:p w14:paraId="75A36223" w14:textId="77777777" w:rsidR="005E36DC" w:rsidRPr="00977F24" w:rsidRDefault="005E36DC" w:rsidP="005E36DC">
      <w:r w:rsidRPr="00977F24">
        <w:t>The 5G-RG can be connected to 5GC via W-5GAN, NG-RAN or via both accesses. The UE can be connected to 5GC via untrusted non-3GPP access (via 5G-RG), NG-RAN or via both accesses.</w:t>
      </w:r>
    </w:p>
    <w:p w14:paraId="17F8CFDF" w14:textId="77777777" w:rsidR="005E36DC" w:rsidRPr="00977F24" w:rsidRDefault="005E36DC" w:rsidP="005E7AEF">
      <w:pPr>
        <w:pStyle w:val="TH"/>
      </w:pPr>
      <w:r w:rsidRPr="00977F24">
        <w:rPr>
          <w:noProof/>
        </w:rPr>
        <w:object w:dxaOrig="15405" w:dyaOrig="4966" w14:anchorId="7BEE179E">
          <v:shape id="_x0000_i2554" type="#_x0000_t75" style="width:479.1pt;height:155.45pt" o:ole="">
            <v:imagedata r:id="rId23" o:title=""/>
          </v:shape>
          <o:OLEObject Type="Embed" ProgID="Visio.Drawing.15" ShapeID="_x0000_i2554" DrawAspect="Content" ObjectID="_1723877709" r:id="rId24"/>
        </w:object>
      </w:r>
    </w:p>
    <w:p w14:paraId="3F4B68B7" w14:textId="77777777" w:rsidR="005E36DC" w:rsidRPr="00977F24" w:rsidRDefault="005E36DC" w:rsidP="005E36DC">
      <w:pPr>
        <w:pStyle w:val="TF"/>
        <w:rPr>
          <w:rFonts w:eastAsia="MS Mincho"/>
          <w:iCs/>
        </w:rPr>
      </w:pPr>
      <w:r w:rsidRPr="00977F24">
        <w:t>Figure</w:t>
      </w:r>
      <w:r w:rsidR="00670738" w:rsidRPr="00977F24">
        <w:t xml:space="preserve"> 6.2.1-2</w:t>
      </w:r>
      <w:r w:rsidRPr="00977F24">
        <w:t xml:space="preserve">: </w:t>
      </w:r>
      <w:proofErr w:type="gramStart"/>
      <w:r w:rsidRPr="00977F24">
        <w:t>Non-</w:t>
      </w:r>
      <w:r w:rsidRPr="00977F24">
        <w:rPr>
          <w:rFonts w:eastAsia="Malgun Gothic"/>
          <w:lang w:eastAsia="ko-KR"/>
        </w:rPr>
        <w:t>r</w:t>
      </w:r>
      <w:r w:rsidRPr="00977F24">
        <w:t>oaming</w:t>
      </w:r>
      <w:proofErr w:type="gramEnd"/>
      <w:r w:rsidRPr="00977F24">
        <w:t xml:space="preserve"> </w:t>
      </w:r>
      <w:r w:rsidRPr="00977F24">
        <w:rPr>
          <w:rFonts w:eastAsia="Malgun Gothic"/>
          <w:lang w:eastAsia="ko-KR"/>
        </w:rPr>
        <w:t>a</w:t>
      </w:r>
      <w:r w:rsidRPr="00977F24">
        <w:t>rchitecture for UE behind 5G-RG using trusted N3GPP access</w:t>
      </w:r>
    </w:p>
    <w:p w14:paraId="4AFD11FE" w14:textId="31C46504" w:rsidR="005E36DC" w:rsidRPr="00977F24" w:rsidRDefault="005E36DC" w:rsidP="005E36DC">
      <w:r w:rsidRPr="00977F24">
        <w:t xml:space="preserve">The TNGF and Ta reference point are defined in </w:t>
      </w:r>
      <w:r w:rsidR="00037212" w:rsidRPr="00977F24">
        <w:t>TS</w:t>
      </w:r>
      <w:r w:rsidR="00037212">
        <w:t> </w:t>
      </w:r>
      <w:r w:rsidR="00037212" w:rsidRPr="00977F24">
        <w:t>23.501</w:t>
      </w:r>
      <w:r w:rsidR="00037212">
        <w:t> </w:t>
      </w:r>
      <w:r w:rsidR="00037212" w:rsidRPr="00977F24">
        <w:t>[</w:t>
      </w:r>
      <w:r w:rsidR="002F6784" w:rsidRPr="00977F24">
        <w:t>2</w:t>
      </w:r>
      <w:r w:rsidRPr="00977F24">
        <w:t>].</w:t>
      </w:r>
    </w:p>
    <w:p w14:paraId="69A80B1F" w14:textId="6FD864D3" w:rsidR="005E36DC" w:rsidRPr="00977F24" w:rsidRDefault="005E36DC" w:rsidP="00D54EF5">
      <w:pPr>
        <w:pStyle w:val="NO"/>
      </w:pPr>
      <w:r w:rsidRPr="00D54EF5">
        <w:t>NOTE 2:</w:t>
      </w:r>
      <w:r w:rsidRPr="00D54EF5">
        <w:rPr>
          <w:rFonts w:eastAsia="Malgun Gothic"/>
        </w:rPr>
        <w:tab/>
      </w:r>
      <w:r w:rsidR="005E7AEF" w:rsidRPr="00D54EF5">
        <w:rPr>
          <w:rFonts w:eastAsia="Malgun Gothic"/>
        </w:rPr>
        <w:t xml:space="preserve">The reference architecture in figure 6.2.1-1 and 6.2.1-2 only shows the architecture and the network functions directly connected to W-5GAN or TNGF/N3IWF, and other parts of the architecture are the same as defined in clause 4.2 of </w:t>
      </w:r>
      <w:r w:rsidR="00037212" w:rsidRPr="00D54EF5">
        <w:rPr>
          <w:rFonts w:eastAsia="Malgun Gothic"/>
        </w:rPr>
        <w:t>TS</w:t>
      </w:r>
      <w:r w:rsidR="00037212">
        <w:rPr>
          <w:rFonts w:eastAsia="Malgun Gothic"/>
        </w:rPr>
        <w:t> </w:t>
      </w:r>
      <w:r w:rsidR="00037212" w:rsidRPr="00D54EF5">
        <w:rPr>
          <w:rFonts w:eastAsia="Malgun Gothic"/>
        </w:rPr>
        <w:t>23.501</w:t>
      </w:r>
      <w:r w:rsidR="00037212">
        <w:rPr>
          <w:rFonts w:eastAsia="Malgun Gothic"/>
        </w:rPr>
        <w:t> </w:t>
      </w:r>
      <w:r w:rsidR="00037212" w:rsidRPr="00D54EF5">
        <w:rPr>
          <w:rFonts w:eastAsia="Malgun Gothic"/>
        </w:rPr>
        <w:t>[</w:t>
      </w:r>
      <w:r w:rsidR="005E7AEF" w:rsidRPr="00D54EF5">
        <w:rPr>
          <w:rFonts w:eastAsia="Malgun Gothic"/>
        </w:rPr>
        <w:t>2].</w:t>
      </w:r>
    </w:p>
    <w:p w14:paraId="6EBF99E6" w14:textId="77777777" w:rsidR="005E36DC" w:rsidRPr="00977F24" w:rsidRDefault="005E36DC" w:rsidP="005E36DC">
      <w:pPr>
        <w:rPr>
          <w:lang w:eastAsia="x-none"/>
        </w:rPr>
      </w:pPr>
      <w:r w:rsidRPr="00977F24">
        <w:rPr>
          <w:lang w:eastAsia="x-none"/>
        </w:rPr>
        <w:t>The salient features of this solutions are the following:</w:t>
      </w:r>
    </w:p>
    <w:p w14:paraId="477FED23" w14:textId="77777777" w:rsidR="005E7AEF" w:rsidRPr="00977F24" w:rsidRDefault="005E7AEF" w:rsidP="005E7AEF">
      <w:pPr>
        <w:pStyle w:val="B1"/>
        <w:rPr>
          <w:rFonts w:eastAsia="MS Mincho"/>
        </w:rPr>
      </w:pPr>
      <w:r w:rsidRPr="00977F24">
        <w:rPr>
          <w:rFonts w:eastAsia="MS Mincho"/>
        </w:rPr>
        <w:t>-</w:t>
      </w:r>
      <w:r w:rsidRPr="00977F24">
        <w:rPr>
          <w:rFonts w:eastAsia="MS Mincho"/>
        </w:rPr>
        <w:tab/>
        <w:t>For untrusted non-3GPP access:</w:t>
      </w:r>
    </w:p>
    <w:p w14:paraId="11B936CD" w14:textId="6E547724" w:rsidR="005E7AEF" w:rsidRPr="00977F24" w:rsidRDefault="005E7AEF" w:rsidP="005E7AEF">
      <w:pPr>
        <w:pStyle w:val="B2"/>
        <w:rPr>
          <w:rFonts w:eastAsia="MS Mincho"/>
        </w:rPr>
      </w:pPr>
      <w:r w:rsidRPr="00977F24">
        <w:rPr>
          <w:rFonts w:eastAsia="MS Mincho"/>
        </w:rPr>
        <w:t>-</w:t>
      </w:r>
      <w:r w:rsidRPr="00977F24">
        <w:rPr>
          <w:rFonts w:eastAsia="MS Mincho"/>
        </w:rPr>
        <w:tab/>
        <w:t xml:space="preserve">UE connects to the overlay 5G network using the untrusted non-3GPP access approach as illustrated in </w:t>
      </w:r>
      <w:r w:rsidR="002E7F70" w:rsidRPr="00977F24">
        <w:rPr>
          <w:rFonts w:eastAsia="MS Mincho"/>
        </w:rPr>
        <w:t xml:space="preserve">Annex A of </w:t>
      </w:r>
      <w:r w:rsidR="00037212" w:rsidRPr="00977F24">
        <w:rPr>
          <w:rFonts w:eastAsia="MS Mincho"/>
        </w:rPr>
        <w:t>TS</w:t>
      </w:r>
      <w:r w:rsidR="00037212">
        <w:rPr>
          <w:rFonts w:eastAsia="MS Mincho"/>
        </w:rPr>
        <w:t> </w:t>
      </w:r>
      <w:r w:rsidR="00037212" w:rsidRPr="00977F24">
        <w:rPr>
          <w:rFonts w:eastAsia="MS Mincho"/>
        </w:rPr>
        <w:t>23.316</w:t>
      </w:r>
      <w:r w:rsidR="00037212">
        <w:rPr>
          <w:rFonts w:eastAsia="MS Mincho"/>
        </w:rPr>
        <w:t> </w:t>
      </w:r>
      <w:r w:rsidR="00037212" w:rsidRPr="00977F24">
        <w:rPr>
          <w:rFonts w:eastAsia="MS Mincho"/>
        </w:rPr>
        <w:t>[</w:t>
      </w:r>
      <w:r w:rsidRPr="00977F24">
        <w:rPr>
          <w:rFonts w:eastAsia="MS Mincho"/>
        </w:rPr>
        <w:t>5].</w:t>
      </w:r>
    </w:p>
    <w:p w14:paraId="09781D35" w14:textId="77777777" w:rsidR="005E7AEF" w:rsidRPr="00977F24" w:rsidRDefault="005E7AEF" w:rsidP="005E7AEF">
      <w:pPr>
        <w:pStyle w:val="B1"/>
        <w:rPr>
          <w:rFonts w:eastAsia="MS Mincho"/>
        </w:rPr>
      </w:pPr>
      <w:r w:rsidRPr="00977F24">
        <w:rPr>
          <w:rFonts w:eastAsia="MS Mincho"/>
        </w:rPr>
        <w:t>-</w:t>
      </w:r>
      <w:r w:rsidRPr="00977F24">
        <w:rPr>
          <w:rFonts w:eastAsia="MS Mincho"/>
        </w:rPr>
        <w:tab/>
        <w:t>For trusted non-3GPP access:</w:t>
      </w:r>
    </w:p>
    <w:p w14:paraId="60053FB6" w14:textId="09A3EB15" w:rsidR="005E7AEF" w:rsidRPr="00977F24" w:rsidRDefault="005E7AEF" w:rsidP="005E7AEF">
      <w:pPr>
        <w:pStyle w:val="B2"/>
        <w:rPr>
          <w:rFonts w:eastAsia="MS Mincho"/>
        </w:rPr>
      </w:pPr>
      <w:r w:rsidRPr="00977F24">
        <w:rPr>
          <w:rFonts w:eastAsia="MS Mincho"/>
        </w:rPr>
        <w:t>-</w:t>
      </w:r>
      <w:r w:rsidRPr="00977F24">
        <w:rPr>
          <w:rFonts w:eastAsia="MS Mincho"/>
        </w:rPr>
        <w:tab/>
        <w:t xml:space="preserve">UE connects to the overlay 5G network using the trusted non-3GPP access approach as illustrated in </w:t>
      </w:r>
      <w:r w:rsidR="002E7F70" w:rsidRPr="00977F24">
        <w:rPr>
          <w:rFonts w:eastAsia="MS Mincho"/>
        </w:rPr>
        <w:t xml:space="preserve">clause 4.10 of </w:t>
      </w:r>
      <w:r w:rsidR="00037212" w:rsidRPr="00977F24">
        <w:rPr>
          <w:rFonts w:eastAsia="MS Mincho"/>
        </w:rPr>
        <w:t>TS</w:t>
      </w:r>
      <w:r w:rsidR="00037212">
        <w:rPr>
          <w:rFonts w:eastAsia="MS Mincho"/>
        </w:rPr>
        <w:t> </w:t>
      </w:r>
      <w:r w:rsidR="00037212" w:rsidRPr="00977F24">
        <w:rPr>
          <w:rFonts w:eastAsia="MS Mincho"/>
        </w:rPr>
        <w:t>23.316</w:t>
      </w:r>
      <w:r w:rsidR="00037212">
        <w:rPr>
          <w:rFonts w:eastAsia="MS Mincho"/>
        </w:rPr>
        <w:t> </w:t>
      </w:r>
      <w:r w:rsidR="00037212" w:rsidRPr="00977F24">
        <w:rPr>
          <w:rFonts w:eastAsia="MS Mincho"/>
        </w:rPr>
        <w:t>[</w:t>
      </w:r>
      <w:r w:rsidRPr="00977F24">
        <w:rPr>
          <w:rFonts w:eastAsia="MS Mincho"/>
        </w:rPr>
        <w:t>5].</w:t>
      </w:r>
    </w:p>
    <w:p w14:paraId="446A1191" w14:textId="77777777" w:rsidR="005E7AEF" w:rsidRPr="00977F24" w:rsidRDefault="005E7AEF" w:rsidP="005E7AEF">
      <w:pPr>
        <w:pStyle w:val="B2"/>
        <w:rPr>
          <w:rFonts w:eastAsia="MS Mincho"/>
        </w:rPr>
      </w:pPr>
      <w:r w:rsidRPr="00977F24">
        <w:rPr>
          <w:rFonts w:eastAsia="MS Mincho"/>
        </w:rPr>
        <w:t>-</w:t>
      </w:r>
      <w:r w:rsidRPr="00977F24">
        <w:rPr>
          <w:rFonts w:eastAsia="MS Mincho"/>
        </w:rPr>
        <w:tab/>
        <w:t xml:space="preserve">In addition to being connected to the underlay 5G network, the 5G-RG also acts as TNAP with respect to the TNGF in the overlay network </w:t>
      </w:r>
      <w:proofErr w:type="gramStart"/>
      <w:r w:rsidRPr="00977F24">
        <w:rPr>
          <w:rFonts w:eastAsia="MS Mincho"/>
        </w:rPr>
        <w:t>i.e.</w:t>
      </w:r>
      <w:proofErr w:type="gramEnd"/>
      <w:r w:rsidRPr="00977F24">
        <w:rPr>
          <w:rFonts w:eastAsia="MS Mincho"/>
        </w:rPr>
        <w:t xml:space="preserve"> it has an established Ta reference point with the TNGF.</w:t>
      </w:r>
    </w:p>
    <w:p w14:paraId="3430C975" w14:textId="2D4C4B7F" w:rsidR="005E7AEF" w:rsidRPr="00977F24" w:rsidRDefault="005E7AEF" w:rsidP="005E7AEF">
      <w:pPr>
        <w:pStyle w:val="B1"/>
        <w:rPr>
          <w:rFonts w:eastAsia="MS Mincho"/>
        </w:rPr>
      </w:pPr>
      <w:r w:rsidRPr="00977F24">
        <w:rPr>
          <w:rFonts w:eastAsia="MS Mincho"/>
        </w:rPr>
        <w:t>-</w:t>
      </w:r>
      <w:r w:rsidRPr="00977F24">
        <w:rPr>
          <w:rFonts w:eastAsia="MS Mincho"/>
        </w:rPr>
        <w:tab/>
        <w:t xml:space="preserve">For </w:t>
      </w:r>
      <w:proofErr w:type="spellStart"/>
      <w:r w:rsidRPr="00977F24">
        <w:rPr>
          <w:rFonts w:eastAsia="MS Mincho"/>
        </w:rPr>
        <w:t>NWu</w:t>
      </w:r>
      <w:proofErr w:type="spellEnd"/>
      <w:r w:rsidRPr="00977F24">
        <w:rPr>
          <w:rFonts w:eastAsia="MS Mincho"/>
        </w:rPr>
        <w:t xml:space="preserve"> scenario, the overlay and the underlay network as described in clause D.7 of </w:t>
      </w:r>
      <w:r w:rsidR="00037212" w:rsidRPr="00977F24">
        <w:rPr>
          <w:rFonts w:eastAsia="MS Mincho"/>
        </w:rPr>
        <w:t>TS</w:t>
      </w:r>
      <w:r w:rsidR="00037212">
        <w:rPr>
          <w:rFonts w:eastAsia="MS Mincho"/>
        </w:rPr>
        <w:t> </w:t>
      </w:r>
      <w:r w:rsidR="00037212" w:rsidRPr="00977F24">
        <w:rPr>
          <w:rFonts w:eastAsia="MS Mincho"/>
        </w:rPr>
        <w:t>23.501</w:t>
      </w:r>
      <w:r w:rsidR="00037212">
        <w:rPr>
          <w:rFonts w:eastAsia="MS Mincho"/>
        </w:rPr>
        <w:t> </w:t>
      </w:r>
      <w:r w:rsidR="00037212" w:rsidRPr="00977F24">
        <w:rPr>
          <w:rFonts w:eastAsia="MS Mincho"/>
        </w:rPr>
        <w:t>[</w:t>
      </w:r>
      <w:r w:rsidRPr="00977F24">
        <w:rPr>
          <w:rFonts w:eastAsia="MS Mincho"/>
        </w:rPr>
        <w:t>2] may be administrated by different operator</w:t>
      </w:r>
      <w:r w:rsidR="004C24B0" w:rsidRPr="00977F24">
        <w:rPr>
          <w:rFonts w:eastAsia="MS Mincho"/>
        </w:rPr>
        <w:t>'</w:t>
      </w:r>
      <w:r w:rsidRPr="00977F24">
        <w:rPr>
          <w:rFonts w:eastAsia="MS Mincho"/>
        </w:rPr>
        <w:t xml:space="preserve">s domain, hence an SLA can be used (as defined clause D.7 of </w:t>
      </w:r>
      <w:r w:rsidR="00037212" w:rsidRPr="00977F24">
        <w:rPr>
          <w:rFonts w:eastAsia="MS Mincho"/>
        </w:rPr>
        <w:t>TS</w:t>
      </w:r>
      <w:r w:rsidR="00037212">
        <w:rPr>
          <w:rFonts w:eastAsia="MS Mincho"/>
        </w:rPr>
        <w:t> </w:t>
      </w:r>
      <w:r w:rsidR="00037212" w:rsidRPr="00977F24">
        <w:rPr>
          <w:rFonts w:eastAsia="MS Mincho"/>
        </w:rPr>
        <w:t>23.501</w:t>
      </w:r>
      <w:r w:rsidR="00037212">
        <w:rPr>
          <w:rFonts w:eastAsia="MS Mincho"/>
        </w:rPr>
        <w:t> </w:t>
      </w:r>
      <w:r w:rsidR="00037212" w:rsidRPr="00977F24">
        <w:rPr>
          <w:rFonts w:eastAsia="MS Mincho"/>
        </w:rPr>
        <w:t>[</w:t>
      </w:r>
      <w:r w:rsidRPr="00977F24">
        <w:rPr>
          <w:rFonts w:eastAsia="MS Mincho"/>
        </w:rPr>
        <w:t xml:space="preserve">2]). If the same operator deploys both overlay and the underlay network, </w:t>
      </w:r>
      <w:proofErr w:type="gramStart"/>
      <w:r w:rsidRPr="00977F24">
        <w:rPr>
          <w:rFonts w:eastAsia="MS Mincho"/>
        </w:rPr>
        <w:t>e.g.</w:t>
      </w:r>
      <w:proofErr w:type="gramEnd"/>
      <w:r w:rsidRPr="00977F24">
        <w:rPr>
          <w:rFonts w:eastAsia="MS Mincho"/>
        </w:rPr>
        <w:t xml:space="preserve"> as in the case for trusted non-3GPP access (</w:t>
      </w:r>
      <w:proofErr w:type="spellStart"/>
      <w:r w:rsidRPr="00977F24">
        <w:rPr>
          <w:rFonts w:eastAsia="MS Mincho"/>
        </w:rPr>
        <w:t>NWt</w:t>
      </w:r>
      <w:proofErr w:type="spellEnd"/>
      <w:r w:rsidRPr="00977F24">
        <w:rPr>
          <w:rFonts w:eastAsia="MS Mincho"/>
        </w:rPr>
        <w:t>), there is no need for SLA but that operator</w:t>
      </w:r>
      <w:r w:rsidR="004C24B0" w:rsidRPr="00977F24">
        <w:rPr>
          <w:rFonts w:eastAsia="MS Mincho"/>
        </w:rPr>
        <w:t>'</w:t>
      </w:r>
      <w:r w:rsidRPr="00977F24">
        <w:rPr>
          <w:rFonts w:eastAsia="MS Mincho"/>
        </w:rPr>
        <w:t>s network configuration determines how to handle the DSCP markings in the underlay network.</w:t>
      </w:r>
    </w:p>
    <w:p w14:paraId="4EAD68EA" w14:textId="77777777" w:rsidR="005E7AEF" w:rsidRPr="00977F24" w:rsidRDefault="005E7AEF" w:rsidP="005E7AEF">
      <w:pPr>
        <w:pStyle w:val="B1"/>
        <w:rPr>
          <w:rFonts w:eastAsia="MS Mincho"/>
        </w:rPr>
      </w:pPr>
      <w:r w:rsidRPr="00977F24">
        <w:rPr>
          <w:rFonts w:eastAsia="MS Mincho"/>
        </w:rPr>
        <w:t>-</w:t>
      </w:r>
      <w:r w:rsidRPr="00977F24">
        <w:rPr>
          <w:rFonts w:eastAsia="MS Mincho"/>
        </w:rPr>
        <w:tab/>
        <w:t>The N3IWF/TNGF in the overlay network translates the QoS request received over N2 into DSCP marking that is applied to the outer header of the IPsec tunnel encapsulation.</w:t>
      </w:r>
    </w:p>
    <w:p w14:paraId="6D9EC9EC" w14:textId="377BBF9B" w:rsidR="005E7AEF" w:rsidRPr="00977F24" w:rsidRDefault="005E7AEF" w:rsidP="005E7AEF">
      <w:pPr>
        <w:pStyle w:val="B1"/>
        <w:rPr>
          <w:rFonts w:eastAsia="MS Mincho"/>
        </w:rPr>
      </w:pPr>
      <w:r w:rsidRPr="00977F24">
        <w:rPr>
          <w:rFonts w:eastAsia="MS Mincho"/>
        </w:rPr>
        <w:t>-</w:t>
      </w:r>
      <w:r w:rsidRPr="00977F24">
        <w:rPr>
          <w:rFonts w:eastAsia="MS Mincho"/>
        </w:rPr>
        <w:tab/>
        <w:t xml:space="preserve">The N3IWF/TNGF may inform the UE about the DSCP marking to apply in the uplink as defined in clauses 4.12 and 4.12a of </w:t>
      </w:r>
      <w:r w:rsidR="00037212" w:rsidRPr="00977F24">
        <w:rPr>
          <w:rFonts w:eastAsia="MS Mincho"/>
        </w:rPr>
        <w:t>TS</w:t>
      </w:r>
      <w:r w:rsidR="00037212">
        <w:rPr>
          <w:rFonts w:eastAsia="MS Mincho"/>
        </w:rPr>
        <w:t> </w:t>
      </w:r>
      <w:r w:rsidR="00037212" w:rsidRPr="00977F24">
        <w:rPr>
          <w:rFonts w:eastAsia="MS Mincho"/>
        </w:rPr>
        <w:t>23.502</w:t>
      </w:r>
      <w:r w:rsidR="00037212">
        <w:rPr>
          <w:rFonts w:eastAsia="MS Mincho"/>
        </w:rPr>
        <w:t> </w:t>
      </w:r>
      <w:r w:rsidR="00037212" w:rsidRPr="00977F24">
        <w:rPr>
          <w:rFonts w:eastAsia="MS Mincho"/>
        </w:rPr>
        <w:t>[</w:t>
      </w:r>
      <w:r w:rsidRPr="00977F24">
        <w:rPr>
          <w:rFonts w:eastAsia="MS Mincho"/>
        </w:rPr>
        <w:t>3].</w:t>
      </w:r>
    </w:p>
    <w:p w14:paraId="7FB558AB" w14:textId="77777777" w:rsidR="005E36DC" w:rsidRPr="00977F24" w:rsidRDefault="005E36DC" w:rsidP="005E36DC">
      <w:pPr>
        <w:pStyle w:val="Heading4"/>
      </w:pPr>
      <w:bookmarkStart w:id="202" w:name="_Toc97155708"/>
      <w:bookmarkStart w:id="203" w:name="_Toc100993671"/>
      <w:r w:rsidRPr="00977F24">
        <w:t>6.2.1.2</w:t>
      </w:r>
      <w:r w:rsidR="00C516BE" w:rsidRPr="00977F24">
        <w:tab/>
      </w:r>
      <w:r w:rsidRPr="00977F24">
        <w:t>Support for differentiated charging and QoS</w:t>
      </w:r>
      <w:bookmarkEnd w:id="202"/>
      <w:bookmarkEnd w:id="203"/>
    </w:p>
    <w:p w14:paraId="6B1794B9" w14:textId="4C0F9157" w:rsidR="005E36DC" w:rsidRPr="00977F24" w:rsidRDefault="005E36DC" w:rsidP="005E36DC">
      <w:pPr>
        <w:rPr>
          <w:lang w:eastAsia="x-none"/>
        </w:rPr>
      </w:pPr>
      <w:r w:rsidRPr="00977F24">
        <w:rPr>
          <w:lang w:eastAsia="x-none"/>
        </w:rPr>
        <w:t>Support for QoS differentiation can be achieved in a similar way as it is handled when a UE connects to a PLMN via SNPN (</w:t>
      </w:r>
      <w:r w:rsidR="002E7F70" w:rsidRPr="00977F24">
        <w:rPr>
          <w:lang w:eastAsia="x-none"/>
        </w:rPr>
        <w:t xml:space="preserve">clause 5.30.2.7 and clause D.7 of </w:t>
      </w:r>
      <w:r w:rsidR="00037212" w:rsidRPr="00977F24">
        <w:rPr>
          <w:lang w:eastAsia="x-none"/>
        </w:rPr>
        <w:t>TS</w:t>
      </w:r>
      <w:r w:rsidR="00037212">
        <w:rPr>
          <w:lang w:eastAsia="x-none"/>
        </w:rPr>
        <w:t> </w:t>
      </w:r>
      <w:r w:rsidR="00037212" w:rsidRPr="00977F24">
        <w:rPr>
          <w:lang w:eastAsia="x-none"/>
        </w:rPr>
        <w:t>23.501</w:t>
      </w:r>
      <w:r w:rsidR="00037212">
        <w:rPr>
          <w:lang w:eastAsia="x-none"/>
        </w:rPr>
        <w:t> </w:t>
      </w:r>
      <w:r w:rsidR="00037212" w:rsidRPr="00977F24">
        <w:rPr>
          <w:lang w:eastAsia="x-none"/>
        </w:rPr>
        <w:t>[</w:t>
      </w:r>
      <w:r w:rsidR="002F6784" w:rsidRPr="00977F24">
        <w:rPr>
          <w:lang w:eastAsia="x-none"/>
        </w:rPr>
        <w:t>2]</w:t>
      </w:r>
      <w:r w:rsidRPr="00977F24">
        <w:rPr>
          <w:lang w:eastAsia="x-none"/>
        </w:rPr>
        <w:t>,). Also differentiated charging, both in the RG</w:t>
      </w:r>
      <w:r w:rsidR="004C24B0" w:rsidRPr="00977F24">
        <w:rPr>
          <w:lang w:eastAsia="x-none"/>
        </w:rPr>
        <w:t>'</w:t>
      </w:r>
      <w:r w:rsidRPr="00977F24">
        <w:rPr>
          <w:lang w:eastAsia="x-none"/>
        </w:rPr>
        <w:t>s PLMN and in the UE</w:t>
      </w:r>
      <w:r w:rsidR="004C24B0" w:rsidRPr="00977F24">
        <w:rPr>
          <w:lang w:eastAsia="x-none"/>
        </w:rPr>
        <w:t>'</w:t>
      </w:r>
      <w:r w:rsidRPr="00977F24">
        <w:rPr>
          <w:lang w:eastAsia="x-none"/>
        </w:rPr>
        <w:t>s PLMN, can be achieved based on existing mechanisms. This is further described below.</w:t>
      </w:r>
    </w:p>
    <w:p w14:paraId="02B1801C" w14:textId="2639100E" w:rsidR="005E36DC" w:rsidRPr="00977F24" w:rsidRDefault="005E36DC" w:rsidP="005E36DC">
      <w:pPr>
        <w:rPr>
          <w:lang w:eastAsia="x-none"/>
        </w:rPr>
      </w:pPr>
      <w:r w:rsidRPr="00977F24">
        <w:rPr>
          <w:lang w:eastAsia="x-none"/>
        </w:rPr>
        <w:t>QoS differentiation in the RG</w:t>
      </w:r>
      <w:r w:rsidR="004C24B0" w:rsidRPr="00977F24">
        <w:rPr>
          <w:lang w:eastAsia="x-none"/>
        </w:rPr>
        <w:t>'</w:t>
      </w:r>
      <w:r w:rsidRPr="00977F24">
        <w:rPr>
          <w:lang w:eastAsia="x-none"/>
        </w:rPr>
        <w:t>s PDU Session can be provided on per-IPsec Child Security Association basis. The UE</w:t>
      </w:r>
      <w:r w:rsidR="004C24B0" w:rsidRPr="00977F24">
        <w:rPr>
          <w:lang w:eastAsia="x-none"/>
        </w:rPr>
        <w:t>'</w:t>
      </w:r>
      <w:r w:rsidRPr="00977F24">
        <w:rPr>
          <w:lang w:eastAsia="x-none"/>
        </w:rPr>
        <w:t>s N3IWF/TNGF determines the IPsec child SAs as defined in clause</w:t>
      </w:r>
      <w:r w:rsidR="002E7F70" w:rsidRPr="00977F24">
        <w:rPr>
          <w:lang w:eastAsia="x-none"/>
        </w:rPr>
        <w:t>s</w:t>
      </w:r>
      <w:r w:rsidRPr="00977F24">
        <w:rPr>
          <w:lang w:eastAsia="x-none"/>
        </w:rPr>
        <w:t xml:space="preserve"> 4.12 and 4.12a of </w:t>
      </w:r>
      <w:r w:rsidR="00037212" w:rsidRPr="00977F24">
        <w:rPr>
          <w:lang w:eastAsia="x-none"/>
        </w:rPr>
        <w:t>TS</w:t>
      </w:r>
      <w:r w:rsidR="00037212">
        <w:rPr>
          <w:lang w:eastAsia="x-none"/>
        </w:rPr>
        <w:t> </w:t>
      </w:r>
      <w:r w:rsidR="00037212" w:rsidRPr="00977F24">
        <w:rPr>
          <w:lang w:eastAsia="x-none"/>
        </w:rPr>
        <w:t>23.502</w:t>
      </w:r>
      <w:r w:rsidR="00037212">
        <w:rPr>
          <w:lang w:eastAsia="x-none"/>
        </w:rPr>
        <w:t> </w:t>
      </w:r>
      <w:r w:rsidR="00037212" w:rsidRPr="00977F24">
        <w:rPr>
          <w:lang w:eastAsia="x-none"/>
        </w:rPr>
        <w:t>[</w:t>
      </w:r>
      <w:r w:rsidR="002F6784" w:rsidRPr="00977F24">
        <w:rPr>
          <w:lang w:eastAsia="x-none"/>
        </w:rPr>
        <w:t>3</w:t>
      </w:r>
      <w:r w:rsidRPr="00977F24">
        <w:rPr>
          <w:lang w:eastAsia="x-none"/>
        </w:rPr>
        <w:t>]. The N3IWF/TNGF is preconfigured by the UE</w:t>
      </w:r>
      <w:r w:rsidR="004C24B0" w:rsidRPr="00977F24">
        <w:rPr>
          <w:lang w:eastAsia="x-none"/>
        </w:rPr>
        <w:t>'</w:t>
      </w:r>
      <w:r w:rsidRPr="00977F24">
        <w:rPr>
          <w:lang w:eastAsia="x-none"/>
        </w:rPr>
        <w:t>s PLMN to allocate different IPsec child SAs for QoS Flows with different QoS profiles.</w:t>
      </w:r>
    </w:p>
    <w:p w14:paraId="6E8C723C" w14:textId="6D142BB2" w:rsidR="005E36DC" w:rsidRPr="00977F24" w:rsidRDefault="005E36DC" w:rsidP="005E36DC">
      <w:pPr>
        <w:rPr>
          <w:lang w:eastAsia="x-none"/>
        </w:rPr>
      </w:pPr>
      <w:r w:rsidRPr="00977F24">
        <w:rPr>
          <w:lang w:eastAsia="x-none"/>
        </w:rPr>
        <w:t>To support QoS differentiation in the W-5GAN, the mapping rules between the RG</w:t>
      </w:r>
      <w:r w:rsidR="004C24B0" w:rsidRPr="00977F24">
        <w:rPr>
          <w:lang w:eastAsia="x-none"/>
        </w:rPr>
        <w:t>'</w:t>
      </w:r>
      <w:r w:rsidRPr="00977F24">
        <w:rPr>
          <w:lang w:eastAsia="x-none"/>
        </w:rPr>
        <w:t>s 5GC and the UE</w:t>
      </w:r>
      <w:r w:rsidR="004C24B0" w:rsidRPr="00977F24">
        <w:rPr>
          <w:lang w:eastAsia="x-none"/>
        </w:rPr>
        <w:t>'</w:t>
      </w:r>
      <w:r w:rsidRPr="00977F24">
        <w:rPr>
          <w:lang w:eastAsia="x-none"/>
        </w:rPr>
        <w:t>s 5GC (where N3IWF is located) are assumed to be governed by an SLA (or network configuration in case of single operator) including:</w:t>
      </w:r>
    </w:p>
    <w:p w14:paraId="1D074D41" w14:textId="77777777" w:rsidR="002E7F70" w:rsidRPr="00977F24" w:rsidRDefault="002E7F70" w:rsidP="002E7F70">
      <w:pPr>
        <w:pStyle w:val="B1"/>
      </w:pPr>
      <w:r w:rsidRPr="00977F24">
        <w:t>1)</w:t>
      </w:r>
      <w:r w:rsidRPr="00977F24">
        <w:tab/>
        <w:t xml:space="preserve">mapping between the DSCP markings for the IPsec child SAs on </w:t>
      </w:r>
      <w:proofErr w:type="spellStart"/>
      <w:r w:rsidRPr="00977F24">
        <w:t>NWu</w:t>
      </w:r>
      <w:proofErr w:type="spellEnd"/>
      <w:r w:rsidRPr="00977F24">
        <w:t xml:space="preserve"> and the corresponding QoS, and</w:t>
      </w:r>
    </w:p>
    <w:p w14:paraId="3C2B7EEB" w14:textId="76DD1630" w:rsidR="002E7F70" w:rsidRPr="00977F24" w:rsidRDefault="002E7F70" w:rsidP="002E7F70">
      <w:pPr>
        <w:pStyle w:val="B1"/>
      </w:pPr>
      <w:r w:rsidRPr="00977F24">
        <w:t>2)</w:t>
      </w:r>
      <w:r w:rsidRPr="00977F24">
        <w:tab/>
        <w:t>N3IWF IP address(es) in the UE</w:t>
      </w:r>
      <w:r w:rsidR="004C24B0" w:rsidRPr="00977F24">
        <w:t>'</w:t>
      </w:r>
      <w:r w:rsidRPr="00977F24">
        <w:t>s 5GC.</w:t>
      </w:r>
    </w:p>
    <w:p w14:paraId="4F96DA3C" w14:textId="77777777" w:rsidR="007268C4" w:rsidRPr="00EE6AA9" w:rsidRDefault="007268C4" w:rsidP="007268C4">
      <w:pPr>
        <w:keepLines/>
        <w:ind w:left="1135" w:hanging="851"/>
        <w:jc w:val="both"/>
        <w:textAlignment w:val="auto"/>
        <w:rPr>
          <w:ins w:id="204" w:author="S2-2207769" w:date="2022-09-01T15:29:00Z"/>
          <w:rFonts w:eastAsia="MS Mincho"/>
        </w:rPr>
      </w:pPr>
      <w:bookmarkStart w:id="205" w:name="OLE_LINK13"/>
      <w:ins w:id="206" w:author="S2-2207769" w:date="2022-09-01T15:29:00Z">
        <w:r w:rsidRPr="00EE6AA9">
          <w:rPr>
            <w:lang w:eastAsia="x-none"/>
          </w:rPr>
          <w:t>NOTE 3:</w:t>
        </w:r>
        <w:r w:rsidRPr="00164777">
          <w:rPr>
            <w:lang w:eastAsia="x-none"/>
          </w:rPr>
          <w:tab/>
        </w:r>
        <w:r>
          <w:rPr>
            <w:lang w:eastAsia="x-none"/>
          </w:rPr>
          <w:t>If UEs behind RG belong to different PLMNs that may negotiate to RG’s PLMN with several SLAs, the QoS differentiation can be still supported by applying the mapping rules</w:t>
        </w:r>
        <w:r w:rsidRPr="00164777">
          <w:rPr>
            <w:lang w:eastAsia="ko-KR"/>
          </w:rPr>
          <w:t>.</w:t>
        </w:r>
      </w:ins>
    </w:p>
    <w:p w14:paraId="693F0823" w14:textId="77777777" w:rsidR="007268C4" w:rsidRDefault="007268C4" w:rsidP="007268C4">
      <w:pPr>
        <w:textAlignment w:val="auto"/>
        <w:rPr>
          <w:ins w:id="207" w:author="S2-2207769" w:date="2022-09-01T15:29:00Z"/>
          <w:lang w:eastAsia="zh-CN"/>
        </w:rPr>
      </w:pPr>
      <w:ins w:id="208" w:author="S2-2207769" w:date="2022-09-01T15:29:00Z">
        <w:r>
          <w:rPr>
            <w:rFonts w:eastAsiaTheme="minorEastAsia"/>
            <w:lang w:eastAsia="zh-CN"/>
          </w:rPr>
          <w:t xml:space="preserve">The mapping rules may be provisioned to RG by RG’s </w:t>
        </w:r>
        <w:r>
          <w:rPr>
            <w:rFonts w:eastAsiaTheme="minorEastAsia" w:hint="eastAsia"/>
            <w:lang w:eastAsia="zh-CN"/>
          </w:rPr>
          <w:t>PLMN</w:t>
        </w:r>
        <w:r>
          <w:rPr>
            <w:rFonts w:eastAsiaTheme="minorEastAsia"/>
            <w:lang w:eastAsia="zh-CN"/>
          </w:rPr>
          <w:t xml:space="preserve"> </w:t>
        </w:r>
        <w:r>
          <w:rPr>
            <w:lang w:eastAsia="zh-CN"/>
          </w:rPr>
          <w:t xml:space="preserve">during PDU session establishment based on the RG’s subscription. </w:t>
        </w:r>
        <w:bookmarkStart w:id="209" w:name="OLE_LINK14"/>
        <w:bookmarkStart w:id="210" w:name="OLE_LINK15"/>
        <w:bookmarkEnd w:id="205"/>
        <w:r>
          <w:rPr>
            <w:rFonts w:eastAsiaTheme="minorEastAsia"/>
            <w:lang w:eastAsia="zh-CN"/>
          </w:rPr>
          <w:t>In case of the mapping rules of N3IWF/TNGF IP address is not configured at the RG</w:t>
        </w:r>
        <w:r>
          <w:rPr>
            <w:lang w:eastAsia="zh-CN"/>
          </w:rPr>
          <w:t xml:space="preserve"> when receiving packets with the N3IWF/TNGF IP address, the RG may buffer the received packets and send the target N3IWF/TNGF IP address and indication of requesting mapping rules to SMF/PCF. The RG can be provisioned with the mapping rules by SMF/PCF.</w:t>
        </w:r>
        <w:bookmarkEnd w:id="209"/>
        <w:bookmarkEnd w:id="210"/>
      </w:ins>
    </w:p>
    <w:p w14:paraId="32280679" w14:textId="77777777" w:rsidR="007268C4" w:rsidRPr="00EE6AA9" w:rsidRDefault="007268C4" w:rsidP="007268C4">
      <w:pPr>
        <w:textAlignment w:val="auto"/>
        <w:rPr>
          <w:ins w:id="211" w:author="S2-2207769" w:date="2022-09-01T15:29:00Z"/>
          <w:rFonts w:eastAsiaTheme="minorEastAsia"/>
          <w:lang w:eastAsia="zh-CN"/>
        </w:rPr>
      </w:pPr>
      <w:ins w:id="212" w:author="S2-2207769" w:date="2022-09-01T15:29:00Z">
        <w:r>
          <w:rPr>
            <w:lang w:eastAsia="zh-CN"/>
          </w:rPr>
          <w:t xml:space="preserve">When RG receives packets from the UE, the mapping of </w:t>
        </w:r>
        <w:bookmarkStart w:id="213" w:name="OLE_LINK59"/>
        <w:r>
          <w:rPr>
            <w:lang w:eastAsia="zh-CN"/>
          </w:rPr>
          <w:t>DSCP markings and the corresponding QoS</w:t>
        </w:r>
        <w:bookmarkEnd w:id="213"/>
        <w:r>
          <w:rPr>
            <w:lang w:eastAsia="zh-CN"/>
          </w:rPr>
          <w:t xml:space="preserve"> may be determined based on the N3IWF/TNGF IP address(es) carried in the packets. The RG may translate the DSCP marking in the outer header of IPsec tunnel encapsulation into QoS parameters based on the mapping of DSCP markings and the corresponding QoS.</w:t>
        </w:r>
      </w:ins>
    </w:p>
    <w:p w14:paraId="6BB0E213" w14:textId="64E0B791" w:rsidR="002E7F70" w:rsidRPr="00977F24" w:rsidRDefault="002E7F70" w:rsidP="002E7F70">
      <w:r w:rsidRPr="00977F24">
        <w:t xml:space="preserve">The non-alteration of the DSCP field on </w:t>
      </w:r>
      <w:proofErr w:type="spellStart"/>
      <w:r w:rsidRPr="00977F24">
        <w:t>NWu</w:t>
      </w:r>
      <w:proofErr w:type="spellEnd"/>
      <w:r w:rsidRPr="00977F24">
        <w:t xml:space="preserve"> is also assumed to be governed by an SLA and by transport-level arrangements that are outside of 3GPP scope. The packet detection filters in the RG</w:t>
      </w:r>
      <w:r w:rsidR="004C24B0" w:rsidRPr="00977F24">
        <w:t>'</w:t>
      </w:r>
      <w:r w:rsidRPr="00977F24">
        <w:t xml:space="preserve">s UPF can be based on the N3IWF IP address and the DSCP markings on </w:t>
      </w:r>
      <w:proofErr w:type="spellStart"/>
      <w:r w:rsidRPr="00977F24">
        <w:t>NWu</w:t>
      </w:r>
      <w:proofErr w:type="spellEnd"/>
      <w:r w:rsidRPr="00977F24">
        <w:t>.</w:t>
      </w:r>
    </w:p>
    <w:p w14:paraId="7BDDD189" w14:textId="77777777" w:rsidR="002E7F70" w:rsidRPr="00977F24" w:rsidRDefault="002E7F70" w:rsidP="002E7F70">
      <w:r w:rsidRPr="00977F24">
        <w:t>It is assumed that the same set of DSCP values and corresponding QoS are applicable independent of whether UE-requested or network-initiated QoS is used.</w:t>
      </w:r>
    </w:p>
    <w:p w14:paraId="07BC5E7F" w14:textId="356E321F" w:rsidR="002E7F70" w:rsidRPr="00977F24" w:rsidRDefault="002E7F70" w:rsidP="002E7F70">
      <w:r w:rsidRPr="00977F24">
        <w:t>To enable differentiated charging similar mechanisms are applied. It is assumed that the awareness of N3IWG/TNGF IP addresses as well as RG PDU Session IP addresses are governed by SLA between UE</w:t>
      </w:r>
      <w:r w:rsidR="004C24B0" w:rsidRPr="00977F24">
        <w:t>'</w:t>
      </w:r>
      <w:r w:rsidRPr="00977F24">
        <w:t>s 5GC and RG</w:t>
      </w:r>
      <w:r w:rsidR="004C24B0" w:rsidRPr="00977F24">
        <w:t>'</w:t>
      </w:r>
      <w:r w:rsidRPr="00977F24">
        <w:t>s 5GC (or network configuration in case of single operator).</w:t>
      </w:r>
    </w:p>
    <w:p w14:paraId="6081ED00" w14:textId="5C0F2A28" w:rsidR="002E7F70" w:rsidRPr="00977F24" w:rsidRDefault="002E7F70" w:rsidP="002E7F70">
      <w:r w:rsidRPr="00977F24">
        <w:t>In the RG</w:t>
      </w:r>
      <w:r w:rsidR="004C24B0" w:rsidRPr="00977F24">
        <w:t>'</w:t>
      </w:r>
      <w:r w:rsidRPr="00977F24">
        <w:t>s PLMN, the IP addresses belonging to N3IWF/TNGF in UE</w:t>
      </w:r>
      <w:r w:rsidR="004C24B0" w:rsidRPr="00977F24">
        <w:t>'</w:t>
      </w:r>
      <w:r w:rsidRPr="00977F24">
        <w:t>s PLMN can be provided in packet filters to the RG</w:t>
      </w:r>
      <w:r w:rsidR="004C24B0" w:rsidRPr="00977F24">
        <w:t>'</w:t>
      </w:r>
      <w:r w:rsidRPr="00977F24">
        <w:t>s UPF together with a separate Rating Group. In addition, to enable service-based differentiation, packet detection filters in the RG</w:t>
      </w:r>
      <w:r w:rsidR="004C24B0" w:rsidRPr="00977F24">
        <w:t>'</w:t>
      </w:r>
      <w:r w:rsidRPr="00977F24">
        <w:t xml:space="preserve">s UPF can also include the DSCP markings on </w:t>
      </w:r>
      <w:proofErr w:type="spellStart"/>
      <w:r w:rsidRPr="00977F24">
        <w:t>NWu</w:t>
      </w:r>
      <w:proofErr w:type="spellEnd"/>
      <w:r w:rsidRPr="00977F24">
        <w:t xml:space="preserve">. This is </w:t>
      </w:r>
      <w:proofErr w:type="gramStart"/>
      <w:r w:rsidRPr="00977F24">
        <w:t>similar to</w:t>
      </w:r>
      <w:proofErr w:type="gramEnd"/>
      <w:r w:rsidRPr="00977F24">
        <w:t xml:space="preserve"> how QoS differentiation is done and would enable differentiated charging in the RG</w:t>
      </w:r>
      <w:r w:rsidR="004C24B0" w:rsidRPr="00977F24">
        <w:t>'</w:t>
      </w:r>
      <w:r w:rsidRPr="00977F24">
        <w:t>s PDU Session on a per-</w:t>
      </w:r>
      <w:proofErr w:type="spellStart"/>
      <w:r w:rsidRPr="00977F24">
        <w:t>IPSec</w:t>
      </w:r>
      <w:proofErr w:type="spellEnd"/>
      <w:r w:rsidRPr="00977F24">
        <w:t xml:space="preserve"> Child Security Association basis.</w:t>
      </w:r>
    </w:p>
    <w:p w14:paraId="736E020C" w14:textId="6C55FC66" w:rsidR="002E7F70" w:rsidRPr="00977F24" w:rsidRDefault="002E7F70" w:rsidP="002E7F70">
      <w:r w:rsidRPr="00977F24">
        <w:t>In the UE</w:t>
      </w:r>
      <w:r w:rsidR="004C24B0" w:rsidRPr="00977F24">
        <w:t>'</w:t>
      </w:r>
      <w:r w:rsidRPr="00977F24">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4C24B0" w:rsidRPr="00977F24">
        <w:t>'</w:t>
      </w:r>
      <w:r w:rsidRPr="00977F24">
        <w:t>s local IP address (</w:t>
      </w:r>
      <w:proofErr w:type="gramStart"/>
      <w:r w:rsidRPr="00977F24">
        <w:t>i.e.</w:t>
      </w:r>
      <w:proofErr w:type="gramEnd"/>
      <w:r w:rsidRPr="00977F24">
        <w:t xml:space="preserve"> N6 address of the RG</w:t>
      </w:r>
      <w:r w:rsidR="004C24B0" w:rsidRPr="00977F24">
        <w:t>'</w:t>
      </w:r>
      <w:r w:rsidRPr="00977F24">
        <w:t>s PDU Session). This local UE IP address will be known to the UE</w:t>
      </w:r>
      <w:r w:rsidR="004C24B0" w:rsidRPr="00977F24">
        <w:t>'</w:t>
      </w:r>
      <w:r w:rsidRPr="00977F24">
        <w:t>s SMF since it is part of the ULI provided from N3IWF/TNGF to AMF and forwarded to SMF. The ULI is also provided to the UE</w:t>
      </w:r>
      <w:r w:rsidR="004C24B0" w:rsidRPr="00977F24">
        <w:t>'</w:t>
      </w:r>
      <w:r w:rsidRPr="00977F24">
        <w:t>s PCF. It is thus possible for SMF/PCF to apply differentiated charging (</w:t>
      </w:r>
      <w:proofErr w:type="gramStart"/>
      <w:r w:rsidRPr="00977F24">
        <w:t>e.g.</w:t>
      </w:r>
      <w:proofErr w:type="gramEnd"/>
      <w:r w:rsidRPr="00977F24">
        <w:t xml:space="preserve"> different Rating Groups) when the UE is accessing N3IWF/TNGF via W-5GAN.</w:t>
      </w:r>
    </w:p>
    <w:p w14:paraId="5E517986" w14:textId="5ACB43C2" w:rsidR="002E7F70" w:rsidRPr="00977F24" w:rsidRDefault="002E7F70" w:rsidP="002E7F70">
      <w:r w:rsidRPr="00977F24">
        <w:t>QoS differentiation in the underlying 5G-RG</w:t>
      </w:r>
      <w:r w:rsidR="004C24B0" w:rsidRPr="00977F24">
        <w:t>'</w:t>
      </w:r>
      <w:r w:rsidRPr="00977F24">
        <w:t xml:space="preserve">s PDU Session can be provided on per-IPsec Child Security Association basis by using the network requested PDU Session Modification procedure described in clause 4.3.3.2 of </w:t>
      </w:r>
      <w:r w:rsidR="00037212" w:rsidRPr="00977F24">
        <w:t>TS</w:t>
      </w:r>
      <w:r w:rsidR="00037212">
        <w:t> </w:t>
      </w:r>
      <w:r w:rsidR="00037212" w:rsidRPr="00977F24">
        <w:t>23.502</w:t>
      </w:r>
      <w:r w:rsidR="00037212">
        <w:t> </w:t>
      </w:r>
      <w:r w:rsidR="00037212" w:rsidRPr="00977F24">
        <w:t>[</w:t>
      </w:r>
      <w:r w:rsidRPr="00977F24">
        <w:t>3].</w:t>
      </w:r>
    </w:p>
    <w:p w14:paraId="76AFEA8F" w14:textId="690F9882" w:rsidR="002E7F70" w:rsidRPr="00977F24" w:rsidRDefault="002E7F70" w:rsidP="002E7F70">
      <w:r w:rsidRPr="00977F24">
        <w:t>To support QoS differentiation in the underlying 5G-RG</w:t>
      </w:r>
      <w:r w:rsidR="004C24B0" w:rsidRPr="00977F24">
        <w:t>'</w:t>
      </w:r>
      <w:r w:rsidRPr="00977F24">
        <w:t xml:space="preserve">s PDU Session, the PCF can generate separate PCC rules based on the DSCP values and the corresponding QoS. Based on this, the SMF initiates PDU Session modification procedure for an </w:t>
      </w:r>
      <w:proofErr w:type="spellStart"/>
      <w:r w:rsidRPr="00977F24">
        <w:t>IPSec</w:t>
      </w:r>
      <w:proofErr w:type="spellEnd"/>
      <w:r w:rsidRPr="00977F24">
        <w:t xml:space="preserve"> SA based on mapping between the DSCP markings for the IPsec child SAs and the corresponding QoS in the PLMN. The packet detection filters in the underlying 5G-RG</w:t>
      </w:r>
      <w:r w:rsidR="004C24B0" w:rsidRPr="00977F24">
        <w:t>'</w:t>
      </w:r>
      <w:r w:rsidRPr="00977F24">
        <w:t>s PDU Session can be based on the N3IWF/TNGF IP address and the DSCP markings.</w:t>
      </w:r>
    </w:p>
    <w:p w14:paraId="55C66AD5" w14:textId="2C0209EB" w:rsidR="005E36DC" w:rsidRPr="00977F24" w:rsidRDefault="002E7F70" w:rsidP="002E7F70">
      <w:pPr>
        <w:pStyle w:val="EditorsNote"/>
      </w:pPr>
      <w:r w:rsidRPr="00977F24">
        <w:t>Editor</w:t>
      </w:r>
      <w:r w:rsidR="004C24B0" w:rsidRPr="00977F24">
        <w:t>'</w:t>
      </w:r>
      <w:r w:rsidRPr="00977F24">
        <w:t>s note:</w:t>
      </w:r>
      <w:r w:rsidRPr="00977F24">
        <w:tab/>
        <w:t xml:space="preserve">Whether and how 5G-RG can initiate PDU Session modification procedure for an </w:t>
      </w:r>
      <w:proofErr w:type="spellStart"/>
      <w:r w:rsidRPr="00977F24">
        <w:t>IPSec</w:t>
      </w:r>
      <w:proofErr w:type="spellEnd"/>
      <w:r w:rsidRPr="00977F24">
        <w:t xml:space="preserve"> SA is FFS.</w:t>
      </w:r>
    </w:p>
    <w:p w14:paraId="37FD4306" w14:textId="57ACAD5F" w:rsidR="005E36DC" w:rsidRPr="00977F24" w:rsidRDefault="005E36DC" w:rsidP="005E36DC">
      <w:pPr>
        <w:pStyle w:val="Heading3"/>
      </w:pPr>
      <w:bookmarkStart w:id="214" w:name="_Toc97155709"/>
      <w:bookmarkStart w:id="215" w:name="_Toc100846769"/>
      <w:bookmarkStart w:id="216" w:name="_Toc100846914"/>
      <w:bookmarkStart w:id="217" w:name="_Toc100993672"/>
      <w:bookmarkStart w:id="218" w:name="_Toc113263204"/>
      <w:r w:rsidRPr="00977F24">
        <w:t>6.2.2</w:t>
      </w:r>
      <w:r w:rsidRPr="00977F24">
        <w:tab/>
        <w:t>Procedures</w:t>
      </w:r>
      <w:bookmarkEnd w:id="214"/>
      <w:bookmarkEnd w:id="215"/>
      <w:bookmarkEnd w:id="216"/>
      <w:bookmarkEnd w:id="217"/>
      <w:bookmarkEnd w:id="218"/>
    </w:p>
    <w:p w14:paraId="0A010843" w14:textId="09C89215" w:rsidR="002E7F70" w:rsidRPr="00977F24" w:rsidRDefault="002E7F70" w:rsidP="002E7F70">
      <w:r w:rsidRPr="00977F24">
        <w:t xml:space="preserve">The procedures for 5G-RG connecting via W-5GAN and/or NG_RAN are captured in </w:t>
      </w:r>
      <w:r w:rsidR="00037212" w:rsidRPr="00977F24">
        <w:t>TS</w:t>
      </w:r>
      <w:r w:rsidR="00037212">
        <w:t> </w:t>
      </w:r>
      <w:r w:rsidR="00037212" w:rsidRPr="00977F24">
        <w:t>23.316</w:t>
      </w:r>
      <w:r w:rsidR="00037212">
        <w:t> </w:t>
      </w:r>
      <w:r w:rsidR="00037212" w:rsidRPr="00977F24">
        <w:t>[</w:t>
      </w:r>
      <w:r w:rsidRPr="00977F24">
        <w:t>5].</w:t>
      </w:r>
    </w:p>
    <w:p w14:paraId="64A6A5F7" w14:textId="4B6B1D21" w:rsidR="002E7F70" w:rsidRPr="00977F24" w:rsidRDefault="002E7F70" w:rsidP="002E7F70">
      <w:r w:rsidRPr="00977F24">
        <w:t xml:space="preserve">The procedures for FN-RG connecting via W-5GAN are captured in </w:t>
      </w:r>
      <w:r w:rsidR="00037212" w:rsidRPr="00977F24">
        <w:t>TS</w:t>
      </w:r>
      <w:r w:rsidR="00037212">
        <w:t> </w:t>
      </w:r>
      <w:r w:rsidR="00037212" w:rsidRPr="00977F24">
        <w:t>23.316</w:t>
      </w:r>
      <w:r w:rsidR="00037212">
        <w:t> </w:t>
      </w:r>
      <w:bookmarkStart w:id="219" w:name="MCCTEMPBM_00000018"/>
      <w:r w:rsidR="00037212" w:rsidRPr="00977F24">
        <w:t>[</w:t>
      </w:r>
      <w:r w:rsidR="00111F03" w:rsidRPr="00977F24">
        <w:t>5]</w:t>
      </w:r>
      <w:r w:rsidRPr="00977F24">
        <w:t>.</w:t>
      </w:r>
    </w:p>
    <w:bookmarkEnd w:id="219"/>
    <w:p w14:paraId="6839D456" w14:textId="77B30CE2" w:rsidR="002E7F70" w:rsidRPr="00977F24" w:rsidRDefault="002E7F70" w:rsidP="002E7F70">
      <w:r w:rsidRPr="00977F24">
        <w:t xml:space="preserve">The procedures for a UE connecting via N3IWG and TNGF are captured in </w:t>
      </w:r>
      <w:r w:rsidR="00037212" w:rsidRPr="00977F24">
        <w:t>TS</w:t>
      </w:r>
      <w:r w:rsidR="00037212">
        <w:t> </w:t>
      </w:r>
      <w:r w:rsidR="00037212" w:rsidRPr="00977F24">
        <w:t>23.502</w:t>
      </w:r>
      <w:r w:rsidR="00037212">
        <w:t> </w:t>
      </w:r>
      <w:r w:rsidR="00037212" w:rsidRPr="00977F24">
        <w:t>[</w:t>
      </w:r>
      <w:r w:rsidRPr="00977F24">
        <w:t>3].</w:t>
      </w:r>
    </w:p>
    <w:p w14:paraId="0D93DEC2" w14:textId="734FB9FA" w:rsidR="005E36DC" w:rsidRPr="00977F24" w:rsidRDefault="005E36DC" w:rsidP="005E36DC">
      <w:pPr>
        <w:pStyle w:val="Heading3"/>
        <w:rPr>
          <w:lang w:eastAsia="zh-CN"/>
        </w:rPr>
      </w:pPr>
      <w:bookmarkStart w:id="220" w:name="_Toc97155710"/>
      <w:bookmarkStart w:id="221" w:name="_Toc100846770"/>
      <w:bookmarkStart w:id="222" w:name="_Toc100846915"/>
      <w:bookmarkStart w:id="223" w:name="_Toc100993673"/>
      <w:bookmarkStart w:id="224" w:name="_Toc113263205"/>
      <w:r w:rsidRPr="00977F24">
        <w:rPr>
          <w:lang w:eastAsia="zh-CN"/>
        </w:rPr>
        <w:t>6.2.3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20"/>
      <w:bookmarkEnd w:id="221"/>
      <w:bookmarkEnd w:id="222"/>
      <w:bookmarkEnd w:id="223"/>
      <w:bookmarkEnd w:id="224"/>
    </w:p>
    <w:p w14:paraId="7CD56116" w14:textId="09492C64" w:rsidR="005E36DC" w:rsidRPr="00977F24" w:rsidRDefault="002E7F70" w:rsidP="002E7F70">
      <w:r w:rsidRPr="00977F24">
        <w:t>No impacts compared to 3GPP Rel-17. It is assumed that an SLA exist between the RG</w:t>
      </w:r>
      <w:r w:rsidR="004C24B0" w:rsidRPr="00977F24">
        <w:t>'</w:t>
      </w:r>
      <w:r w:rsidRPr="00977F24">
        <w:t>s PLMN and the UE</w:t>
      </w:r>
      <w:r w:rsidR="004C24B0" w:rsidRPr="00977F24">
        <w:t>'</w:t>
      </w:r>
      <w:r w:rsidRPr="00977F24">
        <w:t>s PLMN (or appropriate network configuration, in case of same operator).</w:t>
      </w:r>
    </w:p>
    <w:p w14:paraId="20FA7411" w14:textId="34858B1D" w:rsidR="005E36DC" w:rsidRPr="00977F24" w:rsidRDefault="005E36DC" w:rsidP="005E36DC">
      <w:pPr>
        <w:pStyle w:val="EditorsNote"/>
      </w:pPr>
      <w:r w:rsidRPr="00977F24">
        <w:t>Editor</w:t>
      </w:r>
      <w:r w:rsidR="004C24B0" w:rsidRPr="00977F24">
        <w:t>'</w:t>
      </w:r>
      <w:r w:rsidRPr="00977F24">
        <w:t>s note:</w:t>
      </w:r>
      <w:r w:rsidR="002E7F70" w:rsidRPr="00977F24">
        <w:tab/>
      </w:r>
      <w:r w:rsidRPr="00977F24">
        <w:t>It is FFS if (5G/RG+TNAP) and TNGF can be administrated by different operator.</w:t>
      </w:r>
    </w:p>
    <w:p w14:paraId="43437961" w14:textId="77777777" w:rsidR="005E36DC" w:rsidRPr="00977F24" w:rsidRDefault="002E7F70" w:rsidP="002E7F70">
      <w:r w:rsidRPr="00977F24">
        <w:t xml:space="preserve">It is assumed that the SMF initiates PDU Session modification procedure for each </w:t>
      </w:r>
      <w:proofErr w:type="spellStart"/>
      <w:r w:rsidRPr="00977F24">
        <w:t>IPSec</w:t>
      </w:r>
      <w:proofErr w:type="spellEnd"/>
      <w:r w:rsidRPr="00977F24">
        <w:t xml:space="preserve"> SA based on PCC rules with the DSCP values and the corresponding QoS in the PLMN (supported by existing standards).</w:t>
      </w:r>
    </w:p>
    <w:p w14:paraId="0E9469D7" w14:textId="77777777" w:rsidR="00F14462" w:rsidRPr="00977F24" w:rsidRDefault="00F14462" w:rsidP="00F14462">
      <w:pPr>
        <w:pStyle w:val="Heading2"/>
      </w:pPr>
      <w:bookmarkStart w:id="225" w:name="_Toc97155711"/>
      <w:bookmarkStart w:id="226" w:name="_Toc100846771"/>
      <w:bookmarkStart w:id="227" w:name="_Toc100846916"/>
      <w:bookmarkStart w:id="228" w:name="_Toc100993674"/>
      <w:bookmarkStart w:id="229" w:name="_Toc510607499"/>
      <w:bookmarkStart w:id="230" w:name="_Toc518306733"/>
      <w:bookmarkStart w:id="231" w:name="_Toc113263206"/>
      <w:r w:rsidRPr="00977F24">
        <w:rPr>
          <w:lang w:eastAsia="zh-CN"/>
        </w:rPr>
        <w:t>6.3</w:t>
      </w:r>
      <w:r w:rsidRPr="00977F24">
        <w:rPr>
          <w:lang w:eastAsia="ko-KR"/>
        </w:rPr>
        <w:tab/>
      </w:r>
      <w:r w:rsidRPr="00977F24">
        <w:t>Solution</w:t>
      </w:r>
      <w:r w:rsidRPr="00977F24">
        <w:rPr>
          <w:lang w:eastAsia="zh-CN"/>
        </w:rPr>
        <w:t xml:space="preserve"> 3</w:t>
      </w:r>
      <w:r w:rsidRPr="00977F24">
        <w:t>: Differentiated QoS for N5CW devices behind 5G-RG</w:t>
      </w:r>
      <w:bookmarkEnd w:id="225"/>
      <w:bookmarkEnd w:id="226"/>
      <w:bookmarkEnd w:id="227"/>
      <w:bookmarkEnd w:id="228"/>
      <w:bookmarkEnd w:id="231"/>
    </w:p>
    <w:p w14:paraId="6EAD0A49" w14:textId="77777777" w:rsidR="00F14462" w:rsidRPr="00977F24" w:rsidRDefault="00F14462" w:rsidP="00F14462">
      <w:pPr>
        <w:pStyle w:val="Heading3"/>
      </w:pPr>
      <w:bookmarkStart w:id="232" w:name="_Toc97155712"/>
      <w:bookmarkStart w:id="233" w:name="_Toc100846772"/>
      <w:bookmarkStart w:id="234" w:name="_Toc100846917"/>
      <w:bookmarkStart w:id="235" w:name="_Toc100993675"/>
      <w:bookmarkStart w:id="236" w:name="_Toc113263207"/>
      <w:r w:rsidRPr="00977F24">
        <w:t>6.3.1</w:t>
      </w:r>
      <w:r w:rsidRPr="00977F24">
        <w:tab/>
        <w:t>Description</w:t>
      </w:r>
      <w:bookmarkEnd w:id="232"/>
      <w:bookmarkEnd w:id="233"/>
      <w:bookmarkEnd w:id="234"/>
      <w:bookmarkEnd w:id="235"/>
      <w:bookmarkEnd w:id="236"/>
    </w:p>
    <w:p w14:paraId="7F7080A9" w14:textId="77777777" w:rsidR="00F14462" w:rsidRPr="00977F24" w:rsidRDefault="00F14462" w:rsidP="00F14462">
      <w:pPr>
        <w:rPr>
          <w:lang w:eastAsia="x-none"/>
        </w:rPr>
      </w:pPr>
      <w:r w:rsidRPr="00977F24">
        <w:rPr>
          <w:lang w:eastAsia="x-none"/>
        </w:rPr>
        <w:t>The solution describes how differentiated QoS can be provided to the following type of devices residing behind a 5G-RG:</w:t>
      </w:r>
    </w:p>
    <w:p w14:paraId="1A04D433" w14:textId="77777777" w:rsidR="00F14462" w:rsidRPr="00977F24" w:rsidRDefault="00F14462" w:rsidP="00F14462">
      <w:pPr>
        <w:pStyle w:val="B1"/>
      </w:pPr>
      <w:r w:rsidRPr="00977F24">
        <w:t>-</w:t>
      </w:r>
      <w:r w:rsidRPr="00977F24">
        <w:tab/>
        <w:t xml:space="preserve">Non-5G Capable WLAN (N5CW) device, which is not capable of handling the 5G NAS protocol over </w:t>
      </w:r>
      <w:proofErr w:type="gramStart"/>
      <w:r w:rsidRPr="00977F24">
        <w:t>WLAN, but</w:t>
      </w:r>
      <w:proofErr w:type="gramEnd"/>
      <w:r w:rsidRPr="00977F24">
        <w:t xml:space="preserve"> is equipped with a USIM.</w:t>
      </w:r>
    </w:p>
    <w:p w14:paraId="464D654B" w14:textId="77777777" w:rsidR="00F14462" w:rsidRPr="00977F24" w:rsidRDefault="00F14462" w:rsidP="00F14462">
      <w:pPr>
        <w:rPr>
          <w:lang w:eastAsia="x-none"/>
        </w:rPr>
      </w:pPr>
      <w:r w:rsidRPr="00977F24">
        <w:rPr>
          <w:lang w:eastAsia="x-none"/>
        </w:rPr>
        <w:t>The architecture for providing differentiated services to a N5CW device behind 5G-RG is illustrated in Figure 6.3.1-1.</w:t>
      </w:r>
    </w:p>
    <w:p w14:paraId="2233D400" w14:textId="77777777" w:rsidR="00F14462" w:rsidRPr="00977F24" w:rsidRDefault="00F14462" w:rsidP="002E7F70">
      <w:pPr>
        <w:pStyle w:val="TH"/>
      </w:pPr>
      <w:r w:rsidRPr="00977F24">
        <w:object w:dxaOrig="16107" w:dyaOrig="5672" w14:anchorId="780CF09F">
          <v:shape id="_x0000_i2552" type="#_x0000_t75" style="width:465.5pt;height:165.6pt" o:ole="">
            <v:imagedata r:id="rId25" o:title=""/>
          </v:shape>
          <o:OLEObject Type="Embed" ProgID="Visio.Drawing.15" ShapeID="_x0000_i2552" DrawAspect="Content" ObjectID="_1723877710" r:id="rId26"/>
        </w:object>
      </w:r>
    </w:p>
    <w:p w14:paraId="3958D11A" w14:textId="77777777" w:rsidR="00F14462" w:rsidRPr="00977F24" w:rsidRDefault="00F14462" w:rsidP="00F14462">
      <w:pPr>
        <w:pStyle w:val="TF"/>
        <w:rPr>
          <w:bCs/>
          <w:lang w:eastAsia="zh-CN"/>
        </w:rPr>
      </w:pPr>
      <w:r w:rsidRPr="00977F24">
        <w:rPr>
          <w:lang w:eastAsia="zh-CN"/>
        </w:rPr>
        <w:t xml:space="preserve">Figure 6.3.1-1: </w:t>
      </w:r>
      <w:r w:rsidRPr="00977F24">
        <w:rPr>
          <w:bCs/>
          <w:lang w:eastAsia="zh-CN"/>
        </w:rPr>
        <w:t>N5CW device behind 5G-RG using trusted WLAN access for N5CW device</w:t>
      </w:r>
    </w:p>
    <w:p w14:paraId="1F5AA8C4" w14:textId="77777777" w:rsidR="00F14462" w:rsidRPr="00977F24" w:rsidRDefault="00F14462" w:rsidP="00F14462">
      <w:pPr>
        <w:rPr>
          <w:lang w:eastAsia="x-none"/>
        </w:rPr>
      </w:pPr>
      <w:r w:rsidRPr="00977F24">
        <w:rPr>
          <w:lang w:eastAsia="x-none"/>
        </w:rPr>
        <w:t>The salient features of this solutions are the following:</w:t>
      </w:r>
    </w:p>
    <w:p w14:paraId="74092444" w14:textId="77777777" w:rsidR="002E7F70" w:rsidRPr="00977F24" w:rsidRDefault="002E7F70" w:rsidP="002E7F70">
      <w:pPr>
        <w:pStyle w:val="B1"/>
      </w:pPr>
      <w:r w:rsidRPr="00977F24">
        <w:t>-</w:t>
      </w:r>
      <w:r w:rsidRPr="00977F24">
        <w:tab/>
        <w:t>N5CW device connects to the overlay 5G network using the trusted WLAN access for N5CW device approach.</w:t>
      </w:r>
    </w:p>
    <w:p w14:paraId="1DC14655" w14:textId="77777777" w:rsidR="002E7F70" w:rsidRPr="00977F24" w:rsidRDefault="002E7F70" w:rsidP="002E7F70">
      <w:pPr>
        <w:pStyle w:val="B1"/>
      </w:pPr>
      <w:r w:rsidRPr="00977F24">
        <w:t>-</w:t>
      </w:r>
      <w:r w:rsidRPr="00977F24">
        <w:tab/>
        <w:t xml:space="preserve">In addition to being connected to the underlay 5G network, the 5G-RG also acts as TWAP with respect to the TWIF in the overlay network </w:t>
      </w:r>
      <w:proofErr w:type="gramStart"/>
      <w:r w:rsidRPr="00977F24">
        <w:t>i.e.</w:t>
      </w:r>
      <w:proofErr w:type="gramEnd"/>
      <w:r w:rsidRPr="00977F24">
        <w:t xml:space="preserve"> it has an established </w:t>
      </w:r>
      <w:proofErr w:type="spellStart"/>
      <w:r w:rsidRPr="00977F24">
        <w:t>Yw</w:t>
      </w:r>
      <w:proofErr w:type="spellEnd"/>
      <w:r w:rsidRPr="00977F24">
        <w:t xml:space="preserve"> reference point.</w:t>
      </w:r>
    </w:p>
    <w:p w14:paraId="1AB3E7A6" w14:textId="77777777" w:rsidR="002E7F70" w:rsidRPr="00977F24" w:rsidRDefault="002E7F70" w:rsidP="002E7F70">
      <w:pPr>
        <w:pStyle w:val="B1"/>
      </w:pPr>
      <w:r w:rsidRPr="00977F24">
        <w:t>-</w:t>
      </w:r>
      <w:r w:rsidRPr="00977F24">
        <w:tab/>
        <w:t>The traffic between TWAP and TWIF is carried in IPsec tunnels, each IPsec tunnel corresponding to a pre-defined QoS level. Each IPsec tunnel can carry traffic from more than one N5CW device. Each N5GW device is associated with only one QoS level.</w:t>
      </w:r>
    </w:p>
    <w:p w14:paraId="02CA8AB3" w14:textId="77777777" w:rsidR="002E7F70" w:rsidRPr="00977F24" w:rsidRDefault="002E7F70" w:rsidP="002E7F70">
      <w:pPr>
        <w:pStyle w:val="B1"/>
      </w:pPr>
      <w:r w:rsidRPr="00977F24">
        <w:t>-</w:t>
      </w:r>
      <w:r w:rsidRPr="00977F24">
        <w:tab/>
        <w:t xml:space="preserve">Provided </w:t>
      </w:r>
      <w:proofErr w:type="spellStart"/>
      <w:r w:rsidRPr="00977F24">
        <w:t>Yw</w:t>
      </w:r>
      <w:proofErr w:type="spellEnd"/>
      <w:r w:rsidRPr="00977F24">
        <w:t xml:space="preserve">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w:t>
      </w:r>
      <w:proofErr w:type="gramStart"/>
      <w:r w:rsidRPr="00977F24">
        <w:t>i.e.</w:t>
      </w:r>
      <w:proofErr w:type="gramEnd"/>
      <w:r w:rsidRPr="00977F24">
        <w:t xml:space="preserve"> before any N5CW device associates with the 5G-RG).</w:t>
      </w:r>
    </w:p>
    <w:p w14:paraId="2F379BC4" w14:textId="77777777" w:rsidR="002E7F70" w:rsidRPr="00977F24" w:rsidRDefault="002E7F70" w:rsidP="002E7F70">
      <w:pPr>
        <w:pStyle w:val="B1"/>
      </w:pPr>
      <w:r w:rsidRPr="00977F24">
        <w:t>-</w:t>
      </w:r>
      <w:r w:rsidRPr="00977F24">
        <w:tab/>
        <w:t>The TWIF in the overlay network translates the QoS request received over N2 into DSCP marking that is applied to the outer header of the IPsec tunnel encapsulation. The IPsec tunnel is selected based on the QoS level only (</w:t>
      </w:r>
      <w:proofErr w:type="gramStart"/>
      <w:r w:rsidRPr="00977F24">
        <w:t>i.e.</w:t>
      </w:r>
      <w:proofErr w:type="gramEnd"/>
      <w:r w:rsidRPr="00977F24">
        <w:t xml:space="preserve"> the IPsec tunnels are not specific to a N5CW device).</w:t>
      </w:r>
    </w:p>
    <w:p w14:paraId="035F8487" w14:textId="6C974487" w:rsidR="002E7F70" w:rsidRPr="00977F24" w:rsidRDefault="002E7F70" w:rsidP="002E7F70">
      <w:pPr>
        <w:pStyle w:val="B1"/>
      </w:pPr>
      <w:r w:rsidRPr="00977F24">
        <w:t>-</w:t>
      </w:r>
      <w:r w:rsidRPr="00977F24">
        <w:tab/>
        <w:t xml:space="preserve">The TWAP extracts the inner IP packet and forwards the decapsulated IP packet to the N5CW device using the DSCP marking in the outer IPsec header for local QoS handling on the </w:t>
      </w:r>
      <w:proofErr w:type="spellStart"/>
      <w:r w:rsidRPr="00977F24">
        <w:t>Yt</w:t>
      </w:r>
      <w:proofErr w:type="spellEnd"/>
      <w:r w:rsidR="004C24B0" w:rsidRPr="00977F24">
        <w:t>'</w:t>
      </w:r>
      <w:r w:rsidRPr="00977F24">
        <w:t xml:space="preserve"> interface. The TWAP also keeps track of the QoS associated with this N5CW device and applies the same QoS in the uplink </w:t>
      </w:r>
      <w:proofErr w:type="gramStart"/>
      <w:r w:rsidRPr="00977F24">
        <w:t>i.e.</w:t>
      </w:r>
      <w:proofErr w:type="gramEnd"/>
      <w:r w:rsidRPr="00977F24">
        <w:t xml:space="preserve"> the TWAP receives the uplink packets from specific N5CW device over </w:t>
      </w:r>
      <w:proofErr w:type="spellStart"/>
      <w:r w:rsidRPr="00977F24">
        <w:t>Yt</w:t>
      </w:r>
      <w:proofErr w:type="spellEnd"/>
      <w:r w:rsidR="004C24B0" w:rsidRPr="00977F24">
        <w:t>'</w:t>
      </w:r>
      <w:r w:rsidRPr="00977F24">
        <w:t xml:space="preserve"> and forwards them via the IPsec tunnel associated with the same QoS level.</w:t>
      </w:r>
    </w:p>
    <w:p w14:paraId="026BDCC1" w14:textId="42DC9F1E" w:rsidR="002E7F70" w:rsidRPr="00977F24" w:rsidRDefault="002E7F70" w:rsidP="002E7F70">
      <w:pPr>
        <w:pStyle w:val="B1"/>
      </w:pPr>
      <w:r w:rsidRPr="00977F24">
        <w:t>-</w:t>
      </w:r>
      <w:r w:rsidRPr="00977F24">
        <w:tab/>
        <w:t xml:space="preserve">There is an SLA between the overlay and the underlay network as described in clause D.7 of </w:t>
      </w:r>
      <w:r w:rsidR="00037212" w:rsidRPr="00977F24">
        <w:t>TS</w:t>
      </w:r>
      <w:r w:rsidR="00037212">
        <w:t> </w:t>
      </w:r>
      <w:r w:rsidR="00037212" w:rsidRPr="00977F24">
        <w:t>23.501</w:t>
      </w:r>
      <w:r w:rsidR="00037212">
        <w:t> </w:t>
      </w:r>
      <w:r w:rsidR="00037212" w:rsidRPr="00977F24">
        <w:t>[</w:t>
      </w:r>
      <w:r w:rsidRPr="00977F24">
        <w:t>2] defining how the DSCP marking in the outer IP header of the IPsec Child SA (of the IPsec tunnel(s) established between TWAP and TWIF) is to be handled by the underlay network for differentiated QoS.</w:t>
      </w:r>
    </w:p>
    <w:p w14:paraId="7F0083F1" w14:textId="77777777" w:rsidR="00F14462" w:rsidRPr="00977F24" w:rsidRDefault="00F14462" w:rsidP="00F14462">
      <w:pPr>
        <w:pStyle w:val="Heading3"/>
      </w:pPr>
      <w:bookmarkStart w:id="237" w:name="_Toc97155713"/>
      <w:bookmarkStart w:id="238" w:name="_Toc100846773"/>
      <w:bookmarkStart w:id="239" w:name="_Toc100846918"/>
      <w:bookmarkStart w:id="240" w:name="_Toc100993676"/>
      <w:bookmarkStart w:id="241" w:name="_Toc113263208"/>
      <w:r w:rsidRPr="00977F24">
        <w:t>6.3.2</w:t>
      </w:r>
      <w:r w:rsidRPr="00977F24">
        <w:tab/>
        <w:t>Procedures</w:t>
      </w:r>
      <w:bookmarkEnd w:id="237"/>
      <w:bookmarkEnd w:id="238"/>
      <w:bookmarkEnd w:id="239"/>
      <w:bookmarkEnd w:id="240"/>
      <w:bookmarkEnd w:id="241"/>
    </w:p>
    <w:p w14:paraId="51D2BEB8" w14:textId="0C5859FD" w:rsidR="002E7F70" w:rsidRPr="00977F24" w:rsidRDefault="002E7F70" w:rsidP="002E7F70">
      <w:pPr>
        <w:pStyle w:val="EditorsNote"/>
      </w:pPr>
      <w:r w:rsidRPr="00977F24">
        <w:t>Editor</w:t>
      </w:r>
      <w:r w:rsidR="004C24B0" w:rsidRPr="00977F24">
        <w:t>'</w:t>
      </w:r>
      <w:r w:rsidRPr="00977F24">
        <w:t>s note:</w:t>
      </w:r>
      <w:r w:rsidRPr="00977F24">
        <w:tab/>
        <w:t>This clause describes high-level procedures and information flows for the solution. To be completed.</w:t>
      </w:r>
    </w:p>
    <w:p w14:paraId="1CEB87AA" w14:textId="50391BA4" w:rsidR="002E7F70" w:rsidRPr="00977F24" w:rsidRDefault="002E7F70" w:rsidP="002E7F70">
      <w:pPr>
        <w:pStyle w:val="EditorsNote"/>
      </w:pPr>
      <w:r w:rsidRPr="00977F24">
        <w:t>Editor</w:t>
      </w:r>
      <w:r w:rsidR="004C24B0" w:rsidRPr="00977F24">
        <w:t>'</w:t>
      </w:r>
      <w:r w:rsidRPr="00977F24">
        <w:t>s note:</w:t>
      </w:r>
      <w:r w:rsidRPr="00977F24">
        <w:tab/>
        <w:t>define ways how the 5G RG can discover a TWIF in another network.</w:t>
      </w:r>
    </w:p>
    <w:p w14:paraId="12C0510A" w14:textId="61274033" w:rsidR="002E7F70" w:rsidRPr="00977F24" w:rsidRDefault="002E7F70" w:rsidP="002E7F70">
      <w:pPr>
        <w:pStyle w:val="EditorsNote"/>
      </w:pPr>
      <w:r w:rsidRPr="00977F24">
        <w:t>Editor</w:t>
      </w:r>
      <w:r w:rsidR="004C24B0" w:rsidRPr="00977F24">
        <w:t>'</w:t>
      </w:r>
      <w:r w:rsidRPr="00977F24">
        <w:t>s note:</w:t>
      </w:r>
      <w:r w:rsidRPr="00977F24">
        <w:tab/>
        <w:t>The establishment of IPsec tunnels for handling QoS between TWAP and TWIF requires further clarifications (</w:t>
      </w:r>
      <w:proofErr w:type="gramStart"/>
      <w:r w:rsidRPr="00977F24">
        <w:t>e.g</w:t>
      </w:r>
      <w:r w:rsidR="00E709A4">
        <w:t>.</w:t>
      </w:r>
      <w:proofErr w:type="gramEnd"/>
      <w:r w:rsidRPr="00977F24">
        <w:t xml:space="preserve"> based on operator configurations, etc.).</w:t>
      </w:r>
    </w:p>
    <w:p w14:paraId="76F19CA9" w14:textId="77777777" w:rsidR="00F14462" w:rsidRPr="00977F24" w:rsidRDefault="00F14462" w:rsidP="00F14462">
      <w:pPr>
        <w:pStyle w:val="Heading3"/>
        <w:rPr>
          <w:lang w:eastAsia="zh-CN"/>
        </w:rPr>
      </w:pPr>
      <w:bookmarkStart w:id="242" w:name="_Toc97155714"/>
      <w:bookmarkStart w:id="243" w:name="_Toc100846774"/>
      <w:bookmarkStart w:id="244" w:name="_Toc100846919"/>
      <w:bookmarkStart w:id="245" w:name="_Toc100993677"/>
      <w:bookmarkStart w:id="246" w:name="_Toc113263209"/>
      <w:r w:rsidRPr="00977F24">
        <w:rPr>
          <w:lang w:eastAsia="zh-CN"/>
        </w:rPr>
        <w:t>6.3.3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42"/>
      <w:bookmarkEnd w:id="243"/>
      <w:bookmarkEnd w:id="244"/>
      <w:bookmarkEnd w:id="245"/>
      <w:bookmarkEnd w:id="246"/>
    </w:p>
    <w:p w14:paraId="2E13E9CB" w14:textId="77777777" w:rsidR="002E7F70" w:rsidRPr="00977F24" w:rsidRDefault="002E7F70" w:rsidP="002E7F70">
      <w:r w:rsidRPr="00977F24">
        <w:t xml:space="preserve">Specify (if needed) </w:t>
      </w:r>
      <w:proofErr w:type="spellStart"/>
      <w:r w:rsidRPr="00977F24">
        <w:t>Yw</w:t>
      </w:r>
      <w:proofErr w:type="spellEnd"/>
      <w:r w:rsidRPr="00977F24">
        <w:t xml:space="preserve"> as a standard inter operator interface (in R17 The </w:t>
      </w:r>
      <w:proofErr w:type="spellStart"/>
      <w:r w:rsidRPr="00977F24">
        <w:t>Yw</w:t>
      </w:r>
      <w:proofErr w:type="spellEnd"/>
      <w:r w:rsidRPr="00977F24">
        <w:t xml:space="preserve"> reference points is outside the scope of the 3GPP specifications) and define ways how the 5G RG can discover a TWIF in another network.</w:t>
      </w:r>
    </w:p>
    <w:p w14:paraId="4CFCE7E3" w14:textId="77777777" w:rsidR="002E7F70" w:rsidRPr="00977F24" w:rsidRDefault="002E7F70" w:rsidP="002E7F70">
      <w:r w:rsidRPr="00977F24">
        <w:t>The solution largely re-uses existing functionality.</w:t>
      </w:r>
    </w:p>
    <w:p w14:paraId="1D58D2D2" w14:textId="77777777" w:rsidR="002E7F70" w:rsidRPr="00977F24" w:rsidRDefault="002E7F70" w:rsidP="002E7F70">
      <w:r w:rsidRPr="00977F24">
        <w:t>Impact to 5G-RG (in the role of TWAP):</w:t>
      </w:r>
    </w:p>
    <w:p w14:paraId="739C9695" w14:textId="77777777" w:rsidR="002E7F70" w:rsidRPr="00977F24" w:rsidRDefault="002E7F70" w:rsidP="00B32CE9">
      <w:pPr>
        <w:pStyle w:val="B1"/>
      </w:pPr>
      <w:r w:rsidRPr="00977F24">
        <w:t>-</w:t>
      </w:r>
      <w:r w:rsidRPr="00977F24">
        <w:tab/>
        <w:t xml:space="preserve">Ability to pre-establish QoS-specific IPsec tunnels with the TWIF. Optionally use </w:t>
      </w:r>
      <w:proofErr w:type="spellStart"/>
      <w:r w:rsidRPr="00977F24">
        <w:t>Yw</w:t>
      </w:r>
      <w:proofErr w:type="spellEnd"/>
      <w:r w:rsidRPr="00977F24">
        <w:t xml:space="preserve"> signalling to establish IPsec tunnels with the TWIF on the fly.</w:t>
      </w:r>
    </w:p>
    <w:p w14:paraId="5949B93B" w14:textId="77777777" w:rsidR="002E7F70" w:rsidRPr="00977F24" w:rsidRDefault="002E7F70" w:rsidP="00B32CE9">
      <w:pPr>
        <w:pStyle w:val="B1"/>
      </w:pPr>
      <w:r w:rsidRPr="00977F24">
        <w:t>-</w:t>
      </w:r>
      <w:r w:rsidRPr="00977F24">
        <w:tab/>
        <w:t>Ability to keep track of QoS level associated with a N5CW device based on DSCP marking in downlink packets and apply the same QoS to uplink packets by forwarding them to the corresponding IPsec tunnel.</w:t>
      </w:r>
    </w:p>
    <w:bookmarkEnd w:id="229"/>
    <w:bookmarkEnd w:id="230"/>
    <w:p w14:paraId="7C53E3DF" w14:textId="77777777" w:rsidR="00F14462" w:rsidRPr="00977F24" w:rsidRDefault="00F14462" w:rsidP="00F14462">
      <w:pPr>
        <w:rPr>
          <w:lang w:eastAsia="x-none"/>
        </w:rPr>
      </w:pPr>
      <w:r w:rsidRPr="00977F24">
        <w:rPr>
          <w:lang w:eastAsia="x-none"/>
        </w:rPr>
        <w:t>Impact to TWIF:</w:t>
      </w:r>
    </w:p>
    <w:p w14:paraId="3959E13E" w14:textId="77777777" w:rsidR="00F14462" w:rsidRPr="00977F24" w:rsidRDefault="00F14462" w:rsidP="00F14462">
      <w:pPr>
        <w:pStyle w:val="B1"/>
      </w:pPr>
      <w:r w:rsidRPr="00977F24">
        <w:t>-</w:t>
      </w:r>
      <w:r w:rsidRPr="00977F24">
        <w:tab/>
        <w:t xml:space="preserve">Optionally use </w:t>
      </w:r>
      <w:proofErr w:type="spellStart"/>
      <w:r w:rsidRPr="00977F24">
        <w:t>Yw</w:t>
      </w:r>
      <w:proofErr w:type="spellEnd"/>
      <w:r w:rsidRPr="00977F24">
        <w:t xml:space="preserve"> signalling to establish IPsec tunnels with the TWAP on the fly.</w:t>
      </w:r>
    </w:p>
    <w:p w14:paraId="4822CB7C" w14:textId="38AA5999" w:rsidR="00766584" w:rsidRPr="00977F24" w:rsidRDefault="00766584" w:rsidP="00766584">
      <w:pPr>
        <w:pStyle w:val="Heading2"/>
      </w:pPr>
      <w:bookmarkStart w:id="247" w:name="_Toc97155715"/>
      <w:bookmarkStart w:id="248" w:name="_Toc100846775"/>
      <w:bookmarkStart w:id="249" w:name="_Toc100846920"/>
      <w:bookmarkStart w:id="250" w:name="_Toc100993678"/>
      <w:bookmarkStart w:id="251" w:name="_Toc113263210"/>
      <w:r w:rsidRPr="00977F24">
        <w:rPr>
          <w:lang w:eastAsia="zh-CN"/>
        </w:rPr>
        <w:t>6.4</w:t>
      </w:r>
      <w:r w:rsidRPr="00977F24">
        <w:rPr>
          <w:lang w:eastAsia="ko-KR"/>
        </w:rPr>
        <w:tab/>
      </w:r>
      <w:r w:rsidRPr="00977F24">
        <w:t>Solution</w:t>
      </w:r>
      <w:r w:rsidRPr="00977F24">
        <w:rPr>
          <w:lang w:eastAsia="zh-CN"/>
        </w:rPr>
        <w:t xml:space="preserve"> 4</w:t>
      </w:r>
      <w:r w:rsidRPr="00977F24">
        <w:t xml:space="preserve">: Solution of providing differentiated service for </w:t>
      </w:r>
      <w:proofErr w:type="gramStart"/>
      <w:r w:rsidRPr="00977F24">
        <w:t>Non-3GPP</w:t>
      </w:r>
      <w:proofErr w:type="gramEnd"/>
      <w:r w:rsidRPr="00977F24">
        <w:t xml:space="preserve"> devices connected behind a 5G-RG</w:t>
      </w:r>
      <w:bookmarkEnd w:id="247"/>
      <w:bookmarkEnd w:id="248"/>
      <w:bookmarkEnd w:id="249"/>
      <w:bookmarkEnd w:id="250"/>
      <w:bookmarkEnd w:id="251"/>
    </w:p>
    <w:p w14:paraId="5E323024" w14:textId="77777777" w:rsidR="001008D1" w:rsidRPr="00977F24" w:rsidRDefault="001008D1" w:rsidP="001008D1">
      <w:pPr>
        <w:pStyle w:val="Heading3"/>
      </w:pPr>
      <w:bookmarkStart w:id="252" w:name="_Toc97155716"/>
      <w:bookmarkStart w:id="253" w:name="_Toc100846776"/>
      <w:bookmarkStart w:id="254" w:name="_Toc100846921"/>
      <w:bookmarkStart w:id="255" w:name="_Toc100993679"/>
      <w:bookmarkStart w:id="256" w:name="_Toc531707670"/>
      <w:bookmarkStart w:id="257" w:name="_Toc97155719"/>
      <w:bookmarkStart w:id="258" w:name="_Toc100846779"/>
      <w:bookmarkStart w:id="259" w:name="_Toc100846924"/>
      <w:bookmarkStart w:id="260" w:name="_Toc500949097"/>
      <w:bookmarkStart w:id="261" w:name="_Toc22214908"/>
      <w:bookmarkStart w:id="262" w:name="_Toc23254041"/>
      <w:bookmarkStart w:id="263" w:name="_Toc113263211"/>
      <w:r w:rsidRPr="00977F24">
        <w:t>6.4.1</w:t>
      </w:r>
      <w:r w:rsidRPr="00977F24">
        <w:tab/>
        <w:t>Description</w:t>
      </w:r>
      <w:bookmarkEnd w:id="252"/>
      <w:bookmarkEnd w:id="253"/>
      <w:bookmarkEnd w:id="254"/>
      <w:bookmarkEnd w:id="255"/>
      <w:bookmarkEnd w:id="263"/>
    </w:p>
    <w:p w14:paraId="466DBEBA" w14:textId="77777777" w:rsidR="001008D1" w:rsidRPr="00977F24" w:rsidDel="00B2063E" w:rsidRDefault="001008D1" w:rsidP="001008D1">
      <w:pPr>
        <w:pStyle w:val="EditorsNote"/>
        <w:rPr>
          <w:del w:id="264" w:author="vivo" w:date="2022-08-09T17:36:00Z"/>
        </w:rPr>
      </w:pPr>
      <w:del w:id="265" w:author="vivo" w:date="2022-08-09T17:36:00Z">
        <w:r w:rsidRPr="00977F24" w:rsidDel="00B2063E">
          <w:delText>Editor's note:</w:delText>
        </w:r>
        <w:r w:rsidRPr="00977F24" w:rsidDel="00B2063E">
          <w:tab/>
          <w:delText>This clause will describe the solution principles and architecture assumptions for corresponding key issue(s). (Sub) clause(s) may be added to capture details.</w:delText>
        </w:r>
      </w:del>
    </w:p>
    <w:p w14:paraId="7B3AC3C0" w14:textId="77777777" w:rsidR="001008D1" w:rsidRPr="00977F24" w:rsidRDefault="001008D1" w:rsidP="001008D1">
      <w:pPr>
        <w:rPr>
          <w:lang w:eastAsia="zh-CN"/>
        </w:rPr>
      </w:pPr>
      <w:r w:rsidRPr="00977F24">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1874A951" w14:textId="77777777" w:rsidR="001008D1" w:rsidRPr="00977F24" w:rsidRDefault="001008D1" w:rsidP="001008D1">
      <w:pPr>
        <w:rPr>
          <w:lang w:eastAsia="zh-CN"/>
        </w:rPr>
      </w:pPr>
      <w:r w:rsidRPr="00977F24">
        <w:rPr>
          <w:lang w:eastAsia="zh-CN"/>
        </w:rPr>
        <w:t>This solution is used for Non-Authenticable Non-3GPP (NAUN3) devices.</w:t>
      </w:r>
    </w:p>
    <w:p w14:paraId="4E9058F9" w14:textId="77777777" w:rsidR="001008D1" w:rsidRPr="00977F24" w:rsidRDefault="001008D1" w:rsidP="001008D1">
      <w:pPr>
        <w:rPr>
          <w:lang w:eastAsia="zh-CN"/>
        </w:rPr>
      </w:pPr>
      <w:r w:rsidRPr="00977F24">
        <w:rPr>
          <w:lang w:eastAsia="zh-CN"/>
        </w:rPr>
        <w:t>The 5G-RG is pre-configured or receives session policy for non-3GPP devices from the network during its PDU Session Establishment procedure. The session policy for non-3GPP devices describes the following information:</w:t>
      </w:r>
    </w:p>
    <w:p w14:paraId="12B22C6A" w14:textId="77777777" w:rsidR="001008D1" w:rsidRPr="00977F24" w:rsidRDefault="001008D1" w:rsidP="001008D1">
      <w:pPr>
        <w:pStyle w:val="B1"/>
        <w:rPr>
          <w:lang w:eastAsia="zh-CN"/>
        </w:rPr>
      </w:pPr>
      <w:r w:rsidRPr="00977F24">
        <w:rPr>
          <w:lang w:eastAsia="zh-CN"/>
        </w:rPr>
        <w:t>a)</w:t>
      </w:r>
      <w:r w:rsidRPr="00977F24">
        <w:rPr>
          <w:lang w:eastAsia="zh-CN"/>
        </w:rPr>
        <w:tab/>
        <w:t xml:space="preserve">to establish a QoS flow for one category of non-3GPP </w:t>
      </w:r>
      <w:proofErr w:type="gramStart"/>
      <w:r w:rsidRPr="00977F24">
        <w:rPr>
          <w:lang w:eastAsia="zh-CN"/>
        </w:rPr>
        <w:t>devices;</w:t>
      </w:r>
      <w:proofErr w:type="gramEnd"/>
    </w:p>
    <w:p w14:paraId="585E9DD2" w14:textId="77777777" w:rsidR="001008D1" w:rsidRPr="00977F24" w:rsidRDefault="001008D1" w:rsidP="001008D1">
      <w:pPr>
        <w:pStyle w:val="B1"/>
        <w:rPr>
          <w:lang w:eastAsia="zh-CN"/>
        </w:rPr>
      </w:pPr>
      <w:r w:rsidRPr="00977F24">
        <w:rPr>
          <w:lang w:eastAsia="zh-CN"/>
        </w:rPr>
        <w:t>b)</w:t>
      </w:r>
      <w:r w:rsidRPr="00977F24">
        <w:rPr>
          <w:lang w:eastAsia="zh-CN"/>
        </w:rPr>
        <w:tab/>
        <w:t xml:space="preserve">the DNN / S-NSSAI corresponding to the PDU session of the QoS flow for non-3GPP </w:t>
      </w:r>
      <w:proofErr w:type="gramStart"/>
      <w:r w:rsidRPr="00977F24">
        <w:rPr>
          <w:lang w:eastAsia="zh-CN"/>
        </w:rPr>
        <w:t>devices;</w:t>
      </w:r>
      <w:proofErr w:type="gramEnd"/>
    </w:p>
    <w:p w14:paraId="40D96DC9" w14:textId="77777777" w:rsidR="001008D1" w:rsidRDefault="001008D1" w:rsidP="001008D1">
      <w:pPr>
        <w:pStyle w:val="B1"/>
        <w:rPr>
          <w:ins w:id="266" w:author="vivo" w:date="2022-08-10T10:12:00Z"/>
          <w:lang w:eastAsia="zh-CN"/>
        </w:rPr>
      </w:pPr>
      <w:r w:rsidRPr="00977F24">
        <w:rPr>
          <w:lang w:eastAsia="zh-CN"/>
        </w:rPr>
        <w:t>c)</w:t>
      </w:r>
      <w:r w:rsidRPr="00977F24">
        <w:rPr>
          <w:lang w:eastAsia="zh-CN"/>
        </w:rPr>
        <w:tab/>
        <w:t>the non-3GPP device category identifier. The non-3GPP device category identifier is used to identify one or a group of non-3GPP devices.</w:t>
      </w:r>
      <w:ins w:id="267" w:author="vivo" w:date="2022-08-10T10:11:00Z">
        <w:r w:rsidRPr="000503A8">
          <w:rPr>
            <w:lang w:eastAsia="zh-CN"/>
          </w:rPr>
          <w:t xml:space="preserve"> </w:t>
        </w:r>
        <w:r>
          <w:rPr>
            <w:lang w:eastAsia="zh-CN"/>
          </w:rPr>
          <w:t xml:space="preserve">The </w:t>
        </w:r>
        <w:r w:rsidRPr="00977F24">
          <w:rPr>
            <w:lang w:eastAsia="zh-CN"/>
          </w:rPr>
          <w:t>non-3GPP device category identifier</w:t>
        </w:r>
        <w:r>
          <w:rPr>
            <w:rFonts w:hint="eastAsia"/>
            <w:lang w:eastAsia="zh-CN"/>
          </w:rPr>
          <w:t xml:space="preserve"> </w:t>
        </w:r>
        <w:r>
          <w:rPr>
            <w:lang w:eastAsia="zh-CN"/>
          </w:rPr>
          <w:t xml:space="preserve">is a standardized value, </w:t>
        </w:r>
        <w:proofErr w:type="gramStart"/>
        <w:r>
          <w:rPr>
            <w:lang w:eastAsia="zh-CN"/>
          </w:rPr>
          <w:t>e.g.</w:t>
        </w:r>
        <w:proofErr w:type="gramEnd"/>
        <w:r>
          <w:rPr>
            <w:lang w:eastAsia="zh-CN"/>
          </w:rPr>
          <w:t xml:space="preserve"> 5QI. </w:t>
        </w:r>
      </w:ins>
    </w:p>
    <w:p w14:paraId="70559275" w14:textId="77777777" w:rsidR="001008D1" w:rsidRPr="00977F24" w:rsidRDefault="001008D1" w:rsidP="001008D1">
      <w:pPr>
        <w:pStyle w:val="B1"/>
        <w:rPr>
          <w:lang w:eastAsia="zh-CN"/>
        </w:rPr>
      </w:pPr>
      <w:ins w:id="268" w:author="vivo" w:date="2022-08-10T10:12:00Z">
        <w:r>
          <w:rPr>
            <w:lang w:eastAsia="zh-CN"/>
          </w:rPr>
          <w:t>d)</w:t>
        </w:r>
        <w:r>
          <w:rPr>
            <w:lang w:eastAsia="zh-CN"/>
          </w:rPr>
          <w:tab/>
          <w:t>mapping relationship between non-3GPP device category identifier and the corresponding port number range used for the packets of the non-3GPP device category when transferred in the 5GS.</w:t>
        </w:r>
      </w:ins>
    </w:p>
    <w:p w14:paraId="1DE07590" w14:textId="77777777" w:rsidR="001008D1" w:rsidRPr="00977F24" w:rsidRDefault="001008D1" w:rsidP="001008D1">
      <w:pPr>
        <w:rPr>
          <w:lang w:eastAsia="zh-CN"/>
        </w:rPr>
      </w:pPr>
      <w:r w:rsidRPr="00977F24">
        <w:rPr>
          <w:lang w:eastAsia="zh-CN"/>
        </w:rPr>
        <w:t>When the 5G-RG detects the connection of a non-3GPP device, the 5G-RG requests to establish a QoS flow for the non-3GPP device according to the session policy. If there is already a corresponding PDU Session (</w:t>
      </w:r>
      <w:proofErr w:type="gramStart"/>
      <w:r w:rsidRPr="00977F24">
        <w:rPr>
          <w:lang w:eastAsia="zh-CN"/>
        </w:rPr>
        <w:t>i.e.</w:t>
      </w:r>
      <w:proofErr w:type="gramEnd"/>
      <w:r w:rsidRPr="00977F24">
        <w:rPr>
          <w:lang w:eastAsia="zh-CN"/>
        </w:rPr>
        <w:t xml:space="preserve"> a PDU sessions with the same DNN/S-NSSAI), the 5G-RG performs PDU Session Modification procedure. If there is no corresponding PDU Sessions (</w:t>
      </w:r>
      <w:proofErr w:type="gramStart"/>
      <w:r w:rsidRPr="00977F24">
        <w:rPr>
          <w:lang w:eastAsia="zh-CN"/>
        </w:rPr>
        <w:t>i.e.</w:t>
      </w:r>
      <w:proofErr w:type="gramEnd"/>
      <w:r w:rsidRPr="00977F24">
        <w:rPr>
          <w:lang w:eastAsia="zh-CN"/>
        </w:rPr>
        <w:t xml:space="preserve"> no PDU sessions with the same DNN/S-NSSAI), the 5G-RG performs PDU Session Establishment procedure.</w:t>
      </w:r>
    </w:p>
    <w:p w14:paraId="470ACDE2" w14:textId="77777777" w:rsidR="001008D1" w:rsidRDefault="001008D1" w:rsidP="001008D1">
      <w:pPr>
        <w:pStyle w:val="Heading3"/>
        <w:rPr>
          <w:ins w:id="269" w:author="vivo" w:date="2022-08-10T10:35:00Z"/>
        </w:rPr>
      </w:pPr>
      <w:bookmarkStart w:id="270" w:name="_Toc97155717"/>
      <w:bookmarkStart w:id="271" w:name="_Toc100846777"/>
      <w:bookmarkStart w:id="272" w:name="_Toc100846922"/>
      <w:bookmarkStart w:id="273" w:name="_Toc100993680"/>
      <w:bookmarkStart w:id="274" w:name="_Toc113263212"/>
      <w:r w:rsidRPr="00977F24">
        <w:t>6.4.2</w:t>
      </w:r>
      <w:r w:rsidRPr="00977F24">
        <w:tab/>
        <w:t>Procedures</w:t>
      </w:r>
      <w:bookmarkEnd w:id="270"/>
      <w:bookmarkEnd w:id="271"/>
      <w:bookmarkEnd w:id="272"/>
      <w:bookmarkEnd w:id="273"/>
      <w:bookmarkEnd w:id="274"/>
    </w:p>
    <w:p w14:paraId="04893644" w14:textId="77777777" w:rsidR="001008D1" w:rsidRPr="00977F24" w:rsidRDefault="001008D1" w:rsidP="001008D1">
      <w:pPr>
        <w:pStyle w:val="Heading3"/>
        <w:rPr>
          <w:ins w:id="275" w:author="vivo" w:date="2022-08-10T10:35:00Z"/>
        </w:rPr>
      </w:pPr>
      <w:bookmarkStart w:id="276" w:name="_Toc113263213"/>
      <w:ins w:id="277" w:author="vivo" w:date="2022-08-10T10:35:00Z">
        <w:r w:rsidRPr="00977F24">
          <w:t>6.4.2</w:t>
        </w:r>
        <w:r>
          <w:t>.1</w:t>
        </w:r>
        <w:r w:rsidRPr="00977F24">
          <w:tab/>
        </w:r>
        <w:r>
          <w:t xml:space="preserve">5G-RG initiates PDU Session </w:t>
        </w:r>
      </w:ins>
      <w:ins w:id="278" w:author="vivo" w:date="2022-08-10T10:36:00Z">
        <w:r>
          <w:t>Modification or Establishment for One Non-3GPP Device Category</w:t>
        </w:r>
      </w:ins>
      <w:bookmarkEnd w:id="276"/>
    </w:p>
    <w:p w14:paraId="1EF3760B" w14:textId="77777777" w:rsidR="001008D1" w:rsidRPr="00AF55B8" w:rsidRDefault="001008D1" w:rsidP="001008D1">
      <w:pPr>
        <w:rPr>
          <w:rFonts w:eastAsia="Yu Mincho"/>
        </w:rPr>
      </w:pPr>
    </w:p>
    <w:p w14:paraId="7D044555" w14:textId="77777777" w:rsidR="001008D1" w:rsidRPr="00977F24" w:rsidDel="00673B6B" w:rsidRDefault="001008D1" w:rsidP="001008D1">
      <w:pPr>
        <w:pStyle w:val="EditorsNote"/>
        <w:rPr>
          <w:del w:id="279" w:author="vivo" w:date="2022-08-10T10:37:00Z"/>
        </w:rPr>
      </w:pPr>
      <w:del w:id="280" w:author="vivo" w:date="2022-08-10T10:37:00Z">
        <w:r w:rsidRPr="00977F24" w:rsidDel="00673B6B">
          <w:delText>Editor's note:</w:delText>
        </w:r>
        <w:r w:rsidRPr="00977F24" w:rsidDel="00673B6B">
          <w:tab/>
          <w:delText>This clause describes high-level procedures and information flows for the solution.</w:delText>
        </w:r>
        <w:bookmarkStart w:id="281" w:name="_Toc97155718"/>
      </w:del>
    </w:p>
    <w:p w14:paraId="27E4B6B5" w14:textId="77777777" w:rsidR="001008D1" w:rsidRPr="00977F24" w:rsidRDefault="001008D1" w:rsidP="001008D1">
      <w:pPr>
        <w:pStyle w:val="TH"/>
      </w:pPr>
      <w:r w:rsidRPr="00977F24">
        <w:object w:dxaOrig="13537" w:dyaOrig="6121" w14:anchorId="36A8B03B">
          <v:shape id="_x0000_i2522" type="#_x0000_t75" style="width:480.55pt;height:217.3pt" o:ole="">
            <v:imagedata r:id="rId27" o:title=""/>
          </v:shape>
          <o:OLEObject Type="Embed" ProgID="Visio.Drawing.15" ShapeID="_x0000_i2522" DrawAspect="Content" ObjectID="_1723877711" r:id="rId28"/>
        </w:object>
      </w:r>
    </w:p>
    <w:p w14:paraId="0C41F5BB" w14:textId="77777777" w:rsidR="001008D1" w:rsidRPr="00977F24" w:rsidRDefault="001008D1" w:rsidP="001008D1">
      <w:pPr>
        <w:pStyle w:val="TF"/>
        <w:rPr>
          <w:lang w:eastAsia="zh-CN"/>
        </w:rPr>
      </w:pPr>
      <w:r w:rsidRPr="00977F24">
        <w:rPr>
          <w:lang w:eastAsia="zh-CN"/>
        </w:rPr>
        <w:t>Figure 6.4.2</w:t>
      </w:r>
      <w:ins w:id="282" w:author="vivo" w:date="2022-08-10T10:36:00Z">
        <w:r>
          <w:rPr>
            <w:lang w:eastAsia="zh-CN"/>
          </w:rPr>
          <w:t>.1</w:t>
        </w:r>
      </w:ins>
      <w:r w:rsidRPr="00977F24">
        <w:rPr>
          <w:lang w:eastAsia="zh-CN"/>
        </w:rPr>
        <w:t>-1 5G-RG establishes a QoS flow for one category of non-3GPP devices</w:t>
      </w:r>
    </w:p>
    <w:p w14:paraId="597CAE58" w14:textId="77777777" w:rsidR="001008D1" w:rsidRPr="00977F24" w:rsidRDefault="001008D1" w:rsidP="001008D1">
      <w:pPr>
        <w:pStyle w:val="B1"/>
        <w:rPr>
          <w:lang w:eastAsia="zh-CN"/>
        </w:rPr>
      </w:pPr>
      <w:r w:rsidRPr="00977F24">
        <w:rPr>
          <w:lang w:eastAsia="zh-CN"/>
        </w:rPr>
        <w:t>1.</w:t>
      </w:r>
      <w:r w:rsidRPr="00977F24">
        <w:rPr>
          <w:lang w:eastAsia="zh-CN"/>
        </w:rPr>
        <w:tab/>
        <w:t>non-3GPP device connects to 5G-RG with non-3GPP access network (</w:t>
      </w:r>
      <w:proofErr w:type="gramStart"/>
      <w:r w:rsidRPr="00977F24">
        <w:rPr>
          <w:lang w:eastAsia="zh-CN"/>
        </w:rPr>
        <w:t>e.g.</w:t>
      </w:r>
      <w:proofErr w:type="gramEnd"/>
      <w:r w:rsidRPr="00977F24">
        <w:rPr>
          <w:lang w:eastAsia="zh-CN"/>
        </w:rPr>
        <w:t xml:space="preserve"> establishes </w:t>
      </w:r>
      <w:proofErr w:type="spellStart"/>
      <w:r w:rsidRPr="00977F24">
        <w:rPr>
          <w:lang w:eastAsia="zh-CN"/>
        </w:rPr>
        <w:t>WiFi</w:t>
      </w:r>
      <w:proofErr w:type="spellEnd"/>
      <w:r w:rsidRPr="00977F24">
        <w:rPr>
          <w:lang w:eastAsia="zh-CN"/>
        </w:rPr>
        <w:t xml:space="preserve"> association).</w:t>
      </w:r>
    </w:p>
    <w:p w14:paraId="1F3954A4" w14:textId="77777777" w:rsidR="001008D1" w:rsidRDefault="001008D1" w:rsidP="001008D1">
      <w:pPr>
        <w:pStyle w:val="B1"/>
        <w:rPr>
          <w:ins w:id="283" w:author="vivo" w:date="2022-08-10T08:32:00Z"/>
          <w:lang w:eastAsia="zh-CN"/>
        </w:rPr>
      </w:pPr>
      <w:r w:rsidRPr="00977F24">
        <w:rPr>
          <w:lang w:eastAsia="zh-CN"/>
        </w:rPr>
        <w:tab/>
        <w:t xml:space="preserve">During this procedure, 5G-RG obtains non-3GPP device category identifier. The 5G-RG may need to map the </w:t>
      </w:r>
      <w:del w:id="284" w:author="vivo" w:date="2022-08-10T08:45:00Z">
        <w:r w:rsidRPr="00977F24" w:rsidDel="00BE6C28">
          <w:rPr>
            <w:lang w:eastAsia="zh-CN"/>
          </w:rPr>
          <w:delText xml:space="preserve">non-3GPP device MAC address, </w:delText>
        </w:r>
      </w:del>
      <w:r w:rsidRPr="00977F24">
        <w:rPr>
          <w:lang w:eastAsia="zh-CN"/>
        </w:rPr>
        <w:t>WLAN SSID or physical Ethernet port identifier used by the non-3GPP device to non-3GPP device category identifier. The 5G-RG performs such mapping based on local configuration.</w:t>
      </w:r>
    </w:p>
    <w:p w14:paraId="7570D5EA" w14:textId="77777777" w:rsidR="001008D1" w:rsidRDefault="001008D1" w:rsidP="001008D1">
      <w:pPr>
        <w:pStyle w:val="B1"/>
        <w:rPr>
          <w:ins w:id="285" w:author="vivo" w:date="2022-08-10T08:46:00Z"/>
          <w:lang w:eastAsia="zh-CN"/>
        </w:rPr>
      </w:pPr>
      <w:ins w:id="286" w:author="vivo" w:date="2022-08-10T08:32:00Z">
        <w:r>
          <w:rPr>
            <w:lang w:eastAsia="zh-CN"/>
          </w:rPr>
          <w:tab/>
        </w:r>
        <w:r>
          <w:rPr>
            <w:rFonts w:hint="eastAsia"/>
            <w:lang w:eastAsia="zh-CN"/>
          </w:rPr>
          <w:t>The</w:t>
        </w:r>
        <w:r>
          <w:rPr>
            <w:lang w:eastAsia="zh-CN"/>
          </w:rPr>
          <w:t xml:space="preserve"> 5G-RG is configured </w:t>
        </w:r>
      </w:ins>
      <w:ins w:id="287" w:author="vivo" w:date="2022-08-10T08:37:00Z">
        <w:r>
          <w:rPr>
            <w:lang w:eastAsia="zh-CN"/>
          </w:rPr>
          <w:t>(</w:t>
        </w:r>
        <w:proofErr w:type="gramStart"/>
        <w:r>
          <w:rPr>
            <w:lang w:eastAsia="zh-CN"/>
          </w:rPr>
          <w:t>e.g.</w:t>
        </w:r>
        <w:proofErr w:type="gramEnd"/>
        <w:r>
          <w:rPr>
            <w:lang w:eastAsia="zh-CN"/>
          </w:rPr>
          <w:t xml:space="preserve"> </w:t>
        </w:r>
      </w:ins>
      <w:ins w:id="288" w:author="vivo" w:date="2022-08-10T08:32:00Z">
        <w:r>
          <w:rPr>
            <w:lang w:eastAsia="zh-CN"/>
          </w:rPr>
          <w:t xml:space="preserve">by the </w:t>
        </w:r>
      </w:ins>
      <w:ins w:id="289" w:author="vivo" w:date="2022-08-10T08:38:00Z">
        <w:r>
          <w:rPr>
            <w:lang w:eastAsia="zh-CN"/>
          </w:rPr>
          <w:t>device vendor</w:t>
        </w:r>
      </w:ins>
      <w:ins w:id="290" w:author="vivo" w:date="2022-08-10T08:37:00Z">
        <w:r>
          <w:rPr>
            <w:lang w:eastAsia="zh-CN"/>
          </w:rPr>
          <w:t xml:space="preserve">) </w:t>
        </w:r>
      </w:ins>
      <w:ins w:id="291" w:author="vivo" w:date="2022-08-10T08:46:00Z">
        <w:r>
          <w:rPr>
            <w:lang w:eastAsia="zh-CN"/>
          </w:rPr>
          <w:t>with</w:t>
        </w:r>
      </w:ins>
      <w:ins w:id="292" w:author="vivo" w:date="2022-08-10T08:32:00Z">
        <w:r>
          <w:rPr>
            <w:lang w:eastAsia="zh-CN"/>
          </w:rPr>
          <w:t xml:space="preserve"> </w:t>
        </w:r>
      </w:ins>
      <w:ins w:id="293" w:author="vivo" w:date="2022-08-10T08:38:00Z">
        <w:r>
          <w:rPr>
            <w:lang w:eastAsia="zh-CN"/>
          </w:rPr>
          <w:t>the mappi</w:t>
        </w:r>
      </w:ins>
      <w:ins w:id="294" w:author="vivo" w:date="2022-08-10T08:39:00Z">
        <w:r>
          <w:rPr>
            <w:lang w:eastAsia="zh-CN"/>
          </w:rPr>
          <w:t xml:space="preserve">ng </w:t>
        </w:r>
      </w:ins>
      <w:ins w:id="295" w:author="vivo" w:date="2022-08-10T08:46:00Z">
        <w:r>
          <w:rPr>
            <w:lang w:eastAsia="zh-CN"/>
          </w:rPr>
          <w:t xml:space="preserve">relationship </w:t>
        </w:r>
      </w:ins>
      <w:ins w:id="296" w:author="vivo" w:date="2022-08-10T08:39:00Z">
        <w:r>
          <w:rPr>
            <w:lang w:eastAsia="zh-CN"/>
          </w:rPr>
          <w:t xml:space="preserve">between </w:t>
        </w:r>
      </w:ins>
      <w:ins w:id="297" w:author="vivo" w:date="2022-08-10T08:43:00Z">
        <w:r w:rsidRPr="00977F24">
          <w:rPr>
            <w:lang w:eastAsia="zh-CN"/>
          </w:rPr>
          <w:t>WLAN SSID or physical Ethernet port identifier used by the non-3GPP device to non-3GPP device category identifier</w:t>
        </w:r>
      </w:ins>
      <w:ins w:id="298" w:author="vivo" w:date="2022-08-10T08:44:00Z">
        <w:r>
          <w:rPr>
            <w:lang w:eastAsia="zh-CN"/>
          </w:rPr>
          <w:t>.</w:t>
        </w:r>
      </w:ins>
      <w:ins w:id="299" w:author="vivo" w:date="2022-08-10T08:43:00Z">
        <w:r>
          <w:rPr>
            <w:lang w:eastAsia="zh-CN"/>
          </w:rPr>
          <w:t xml:space="preserve"> </w:t>
        </w:r>
      </w:ins>
    </w:p>
    <w:p w14:paraId="04CB7702" w14:textId="77777777" w:rsidR="001008D1" w:rsidRPr="00977F24" w:rsidRDefault="001008D1" w:rsidP="001008D1">
      <w:pPr>
        <w:pStyle w:val="B1"/>
        <w:rPr>
          <w:lang w:eastAsia="zh-CN"/>
        </w:rPr>
      </w:pPr>
      <w:ins w:id="300" w:author="vivo" w:date="2022-08-10T08:46:00Z">
        <w:r>
          <w:rPr>
            <w:lang w:eastAsia="zh-CN"/>
          </w:rPr>
          <w:tab/>
        </w:r>
      </w:ins>
      <w:ins w:id="301" w:author="vivo" w:date="2022-08-10T08:54:00Z">
        <w:r>
          <w:rPr>
            <w:lang w:eastAsia="zh-CN"/>
          </w:rPr>
          <w:t xml:space="preserve">When 5G-RG receives UL packets of </w:t>
        </w:r>
      </w:ins>
      <w:ins w:id="302" w:author="vivo" w:date="2022-08-10T08:56:00Z">
        <w:r>
          <w:rPr>
            <w:lang w:eastAsia="zh-CN"/>
          </w:rPr>
          <w:t>a</w:t>
        </w:r>
      </w:ins>
      <w:ins w:id="303" w:author="vivo" w:date="2022-08-10T08:54:00Z">
        <w:r>
          <w:rPr>
            <w:lang w:eastAsia="zh-CN"/>
          </w:rPr>
          <w:t xml:space="preserve"> non-3GPP device in this category, it modifies the </w:t>
        </w:r>
      </w:ins>
      <w:ins w:id="304" w:author="vivo" w:date="2022-08-10T08:56:00Z">
        <w:r>
          <w:rPr>
            <w:lang w:eastAsia="zh-CN"/>
          </w:rPr>
          <w:t xml:space="preserve">source </w:t>
        </w:r>
      </w:ins>
      <w:ins w:id="305" w:author="vivo" w:date="2022-08-10T08:54:00Z">
        <w:r>
          <w:rPr>
            <w:lang w:eastAsia="zh-CN"/>
          </w:rPr>
          <w:t xml:space="preserve">port number of the packet to </w:t>
        </w:r>
      </w:ins>
      <w:ins w:id="306" w:author="vivo" w:date="2022-08-10T08:55:00Z">
        <w:r>
          <w:rPr>
            <w:lang w:eastAsia="zh-CN"/>
          </w:rPr>
          <w:t xml:space="preserve">one of the port numbers in the port number range. When 5G-RG receives DL packets of </w:t>
        </w:r>
      </w:ins>
      <w:ins w:id="307" w:author="vivo" w:date="2022-08-10T08:56:00Z">
        <w:r>
          <w:rPr>
            <w:lang w:eastAsia="zh-CN"/>
          </w:rPr>
          <w:t>a</w:t>
        </w:r>
      </w:ins>
      <w:ins w:id="308" w:author="vivo" w:date="2022-08-10T08:55:00Z">
        <w:r>
          <w:rPr>
            <w:lang w:eastAsia="zh-CN"/>
          </w:rPr>
          <w:t xml:space="preserve"> non-3GPP device in th</w:t>
        </w:r>
      </w:ins>
      <w:ins w:id="309" w:author="vivo" w:date="2022-08-10T08:56:00Z">
        <w:r>
          <w:rPr>
            <w:lang w:eastAsia="zh-CN"/>
          </w:rPr>
          <w:t>is category, it modifies the destination port number of the packet to the original source port number of the</w:t>
        </w:r>
      </w:ins>
      <w:ins w:id="310" w:author="vivo" w:date="2022-08-10T08:57:00Z">
        <w:r>
          <w:rPr>
            <w:lang w:eastAsia="zh-CN"/>
          </w:rPr>
          <w:t xml:space="preserve"> UL packet.</w:t>
        </w:r>
      </w:ins>
    </w:p>
    <w:p w14:paraId="0CA14B17" w14:textId="77777777" w:rsidR="001008D1" w:rsidRPr="00977F24" w:rsidDel="00D85014" w:rsidRDefault="001008D1" w:rsidP="001008D1">
      <w:pPr>
        <w:pStyle w:val="EditorsNote"/>
        <w:rPr>
          <w:del w:id="311" w:author="vivo" w:date="2022-08-10T08:45:00Z"/>
        </w:rPr>
      </w:pPr>
      <w:del w:id="312" w:author="vivo" w:date="2022-08-10T08:45:00Z">
        <w:r w:rsidRPr="00977F24" w:rsidDel="00D85014">
          <w:delText>Editor's note:</w:delText>
        </w:r>
        <w:r w:rsidRPr="00977F24" w:rsidDel="00D85014">
          <w:tab/>
          <w:delText>It is FFS how t</w:delText>
        </w:r>
        <w:r w:rsidRPr="00977F24" w:rsidDel="00D85014">
          <w:rPr>
            <w:lang w:eastAsia="zh-CN"/>
          </w:rPr>
          <w:delText>he 5G-RG obtains the local configuration for mapping non-3GPP device to non-3GPP device category identifier, e.g. operator configuration or other kinds of configurations</w:delText>
        </w:r>
        <w:r w:rsidRPr="00977F24" w:rsidDel="00D85014">
          <w:delText>.</w:delText>
        </w:r>
      </w:del>
    </w:p>
    <w:p w14:paraId="22CA7026" w14:textId="77777777" w:rsidR="001008D1" w:rsidRPr="00977F24" w:rsidDel="00D85014" w:rsidRDefault="001008D1" w:rsidP="001008D1">
      <w:pPr>
        <w:pStyle w:val="EditorsNote"/>
        <w:rPr>
          <w:del w:id="313" w:author="vivo" w:date="2022-08-10T08:45:00Z"/>
          <w:lang w:eastAsia="zh-CN"/>
        </w:rPr>
      </w:pPr>
      <w:del w:id="314" w:author="vivo" w:date="2022-08-10T08:45:00Z">
        <w:r w:rsidRPr="00977F24" w:rsidDel="00D85014">
          <w:delText>Editor's note:</w:delText>
        </w:r>
        <w:r w:rsidRPr="00977F24" w:rsidDel="00D85014">
          <w:tab/>
          <w:delText xml:space="preserve">It is FFS whether and how </w:delText>
        </w:r>
        <w:r w:rsidRPr="00977F24" w:rsidDel="00D85014">
          <w:rPr>
            <w:lang w:eastAsia="zh-CN"/>
          </w:rPr>
          <w:delText>to standardize the non-3GPP device category identifier</w:delText>
        </w:r>
        <w:r w:rsidRPr="00977F24" w:rsidDel="00D85014">
          <w:delText>.</w:delText>
        </w:r>
      </w:del>
    </w:p>
    <w:p w14:paraId="4B3D1D86" w14:textId="77777777" w:rsidR="001008D1" w:rsidRPr="00977F24" w:rsidRDefault="001008D1" w:rsidP="001008D1">
      <w:pPr>
        <w:pStyle w:val="B1"/>
        <w:rPr>
          <w:lang w:eastAsia="zh-CN"/>
        </w:rPr>
      </w:pPr>
      <w:r w:rsidRPr="00977F24">
        <w:rPr>
          <w:lang w:eastAsia="zh-CN"/>
        </w:rPr>
        <w:tab/>
        <w:t>The 5G-RG may configure IP address (</w:t>
      </w:r>
      <w:proofErr w:type="gramStart"/>
      <w:r w:rsidRPr="00977F24">
        <w:rPr>
          <w:lang w:eastAsia="zh-CN"/>
        </w:rPr>
        <w:t>i.e.</w:t>
      </w:r>
      <w:proofErr w:type="gramEnd"/>
      <w:r w:rsidRPr="00977F24">
        <w:rPr>
          <w:lang w:eastAsia="zh-CN"/>
        </w:rPr>
        <w:t xml:space="preserve"> using IPv6 prefix delegation or local IPv4 address allocation mechanism) to the non-3GPP device.</w:t>
      </w:r>
    </w:p>
    <w:p w14:paraId="02A26E9B" w14:textId="77777777" w:rsidR="001008D1" w:rsidRPr="00977F24" w:rsidRDefault="001008D1" w:rsidP="001008D1">
      <w:pPr>
        <w:pStyle w:val="B1"/>
        <w:rPr>
          <w:lang w:eastAsia="zh-CN"/>
        </w:rPr>
      </w:pPr>
      <w:r w:rsidRPr="00977F24">
        <w:rPr>
          <w:lang w:eastAsia="zh-CN"/>
        </w:rPr>
        <w:t>2.</w:t>
      </w:r>
      <w:r w:rsidRPr="00977F24">
        <w:rPr>
          <w:lang w:eastAsia="zh-CN"/>
        </w:rPr>
        <w:tab/>
        <w:t>5G-RG sends NAS message to the AMF. The NAS message includes a PDU Session Modification Request, including PDU Session ID, 5G-RG ID and non-3GPP device category identifier. Optionally, non-3GPP indication is also included.</w:t>
      </w:r>
    </w:p>
    <w:p w14:paraId="2C79EA61" w14:textId="77777777" w:rsidR="001008D1" w:rsidRPr="00977F24" w:rsidRDefault="001008D1" w:rsidP="001008D1">
      <w:pPr>
        <w:pStyle w:val="B1"/>
        <w:rPr>
          <w:lang w:eastAsia="zh-CN"/>
        </w:rPr>
      </w:pPr>
      <w:r w:rsidRPr="00977F24">
        <w:rPr>
          <w:lang w:eastAsia="zh-CN"/>
        </w:rPr>
        <w:tab/>
        <w:t>The 5G-RG determines to request to establish a QoS flow for the category of non-3GPP devices according to the session policy for non-3GPP devices.</w:t>
      </w:r>
    </w:p>
    <w:p w14:paraId="5C215C50" w14:textId="77777777" w:rsidR="001008D1" w:rsidRPr="00977F24" w:rsidRDefault="001008D1" w:rsidP="001008D1">
      <w:pPr>
        <w:pStyle w:val="NO"/>
        <w:rPr>
          <w:rFonts w:eastAsia="Yu Mincho"/>
        </w:rPr>
      </w:pPr>
      <w:r w:rsidRPr="00977F24">
        <w:rPr>
          <w:lang w:eastAsia="zh-CN"/>
        </w:rPr>
        <w:t>NOTE:</w:t>
      </w:r>
      <w:r w:rsidRPr="00977F24">
        <w:rPr>
          <w:lang w:eastAsia="zh-CN"/>
        </w:rPr>
        <w:tab/>
        <w:t>It is assumed that the 5G-RG already establishes a PDU session.</w:t>
      </w:r>
    </w:p>
    <w:p w14:paraId="06DF4813" w14:textId="77777777" w:rsidR="001008D1" w:rsidRPr="00977F24" w:rsidRDefault="001008D1" w:rsidP="001008D1">
      <w:pPr>
        <w:pStyle w:val="B1"/>
        <w:rPr>
          <w:lang w:eastAsia="zh-CN"/>
        </w:rPr>
      </w:pPr>
      <w:r w:rsidRPr="00977F24">
        <w:rPr>
          <w:lang w:eastAsia="zh-CN"/>
        </w:rPr>
        <w:t>3.</w:t>
      </w:r>
      <w:r w:rsidRPr="00977F24">
        <w:rPr>
          <w:lang w:eastAsia="zh-CN"/>
        </w:rPr>
        <w:tab/>
        <w:t>The AMF sends N11 message to the SMF and forwards the PDU Session Modification Request.</w:t>
      </w:r>
    </w:p>
    <w:p w14:paraId="3EDCC0AB" w14:textId="77777777" w:rsidR="001008D1" w:rsidRPr="00977F24" w:rsidRDefault="001008D1" w:rsidP="001008D1">
      <w:pPr>
        <w:pStyle w:val="B1"/>
        <w:rPr>
          <w:lang w:eastAsia="zh-CN"/>
        </w:rPr>
      </w:pPr>
      <w:r w:rsidRPr="00977F24">
        <w:rPr>
          <w:lang w:eastAsia="zh-CN"/>
        </w:rPr>
        <w:t>4.</w:t>
      </w:r>
      <w:r w:rsidRPr="00977F24">
        <w:rPr>
          <w:lang w:eastAsia="zh-CN"/>
        </w:rPr>
        <w:tab/>
        <w:t>The SMF reports non-3GPP device category identifier to the PCF by initiating the SM Association Modification procedure.</w:t>
      </w:r>
    </w:p>
    <w:p w14:paraId="35D829B4" w14:textId="77777777" w:rsidR="001008D1" w:rsidRPr="00977F24" w:rsidRDefault="001008D1" w:rsidP="001008D1">
      <w:pPr>
        <w:pStyle w:val="B1"/>
        <w:rPr>
          <w:lang w:eastAsia="zh-CN"/>
        </w:rPr>
      </w:pPr>
      <w:r w:rsidRPr="00977F24">
        <w:rPr>
          <w:lang w:eastAsia="zh-CN"/>
        </w:rPr>
        <w:tab/>
        <w:t>The PCF provides QoS rules for the category of non-3GPP devices to the SMF.</w:t>
      </w:r>
    </w:p>
    <w:p w14:paraId="40C4A01A" w14:textId="77777777" w:rsidR="001008D1" w:rsidRPr="00977F24" w:rsidRDefault="001008D1" w:rsidP="001008D1">
      <w:pPr>
        <w:pStyle w:val="B1"/>
        <w:rPr>
          <w:lang w:eastAsia="zh-CN"/>
        </w:rPr>
      </w:pPr>
      <w:r w:rsidRPr="00977F24">
        <w:rPr>
          <w:lang w:eastAsia="zh-CN"/>
        </w:rPr>
        <w:t>5.</w:t>
      </w:r>
      <w:r w:rsidRPr="00977F24">
        <w:rPr>
          <w:lang w:eastAsia="zh-CN"/>
        </w:rPr>
        <w:tab/>
        <w:t>For Ethernet PDU Session type, the SMF updates the UPF with N4 Rules by indicating that this PDU session is also used to transfer the traffic related to the non-3GPP device's MAC address.</w:t>
      </w:r>
    </w:p>
    <w:p w14:paraId="523EEABF" w14:textId="77777777" w:rsidR="001008D1" w:rsidRPr="00977F24" w:rsidRDefault="001008D1" w:rsidP="001008D1">
      <w:pPr>
        <w:pStyle w:val="B1"/>
        <w:rPr>
          <w:lang w:eastAsia="zh-CN"/>
        </w:rPr>
      </w:pPr>
      <w:r w:rsidRPr="00977F24">
        <w:rPr>
          <w:lang w:eastAsia="zh-CN"/>
        </w:rPr>
        <w:t>6.</w:t>
      </w:r>
      <w:r w:rsidRPr="00977F24">
        <w:rPr>
          <w:lang w:eastAsia="zh-CN"/>
        </w:rPr>
        <w:tab/>
        <w:t>The SMF generates PDU Session Modification message including the QoS rules for the non-3GPP device.</w:t>
      </w:r>
    </w:p>
    <w:p w14:paraId="52C09167" w14:textId="77777777" w:rsidR="001008D1" w:rsidRPr="00977F24" w:rsidRDefault="001008D1" w:rsidP="001008D1">
      <w:pPr>
        <w:pStyle w:val="B1"/>
        <w:rPr>
          <w:lang w:eastAsia="zh-CN"/>
        </w:rPr>
      </w:pPr>
      <w:r w:rsidRPr="00977F24">
        <w:rPr>
          <w:lang w:eastAsia="zh-CN"/>
        </w:rPr>
        <w:tab/>
        <w:t>The SMF sends N11 message to the AMF, including the PDU Session Modification message, 5G-RG ID and non-3GPP device category identifier.</w:t>
      </w:r>
    </w:p>
    <w:p w14:paraId="40970B76" w14:textId="77777777" w:rsidR="001008D1" w:rsidRPr="00977F24" w:rsidRDefault="001008D1" w:rsidP="001008D1">
      <w:pPr>
        <w:pStyle w:val="B1"/>
        <w:rPr>
          <w:lang w:eastAsia="zh-CN"/>
        </w:rPr>
      </w:pPr>
      <w:r w:rsidRPr="00977F24">
        <w:rPr>
          <w:lang w:eastAsia="zh-CN"/>
        </w:rPr>
        <w:t>7.</w:t>
      </w:r>
      <w:r w:rsidRPr="00977F24">
        <w:rPr>
          <w:lang w:eastAsia="zh-CN"/>
        </w:rPr>
        <w:tab/>
        <w:t>The AMF sends NAS message to the 5G-RG, forwarding the PDU Session Modification message to the 5G-RG.</w:t>
      </w:r>
    </w:p>
    <w:p w14:paraId="7D9F8F0C" w14:textId="77777777" w:rsidR="001008D1" w:rsidRPr="00977F24" w:rsidRDefault="001008D1" w:rsidP="001008D1">
      <w:pPr>
        <w:rPr>
          <w:lang w:eastAsia="zh-CN"/>
        </w:rPr>
      </w:pPr>
      <w:r w:rsidRPr="00977F24">
        <w:rPr>
          <w:lang w:eastAsia="zh-CN"/>
        </w:rPr>
        <w:t>The 5G-RG maps the traffic of the non-3GPP device to the QoS flow of this PDU session according to the received QoS rule.</w:t>
      </w:r>
    </w:p>
    <w:p w14:paraId="6D3FAFC0" w14:textId="77777777" w:rsidR="001008D1" w:rsidRPr="00977F24" w:rsidRDefault="001008D1" w:rsidP="001008D1">
      <w:pPr>
        <w:rPr>
          <w:lang w:eastAsia="zh-CN"/>
        </w:rPr>
      </w:pPr>
      <w:r w:rsidRPr="00977F24">
        <w:rPr>
          <w:lang w:eastAsia="zh-CN"/>
        </w:rPr>
        <w:t>When the 5G-RG detects disconnection of the non-3GPP device, if there is no traffic of other non-3GPP devices maps to the QoS flow, the 5G-RG initiates PDU Session Modification procedure to release such QoS flow.</w:t>
      </w:r>
    </w:p>
    <w:p w14:paraId="3F464446" w14:textId="77777777" w:rsidR="001008D1" w:rsidRPr="00977F24" w:rsidRDefault="001008D1" w:rsidP="001008D1">
      <w:pPr>
        <w:pStyle w:val="TH"/>
        <w:rPr>
          <w:lang w:eastAsia="zh-CN"/>
        </w:rPr>
      </w:pPr>
      <w:r w:rsidRPr="00977F24">
        <w:object w:dxaOrig="13536" w:dyaOrig="6120" w14:anchorId="007DA240">
          <v:shape id="_x0000_i2523" type="#_x0000_t75" style="width:481.2pt;height:217.25pt" o:ole="">
            <v:imagedata r:id="rId29" o:title=""/>
          </v:shape>
          <o:OLEObject Type="Embed" ProgID="Visio.Drawing.15" ShapeID="_x0000_i2523" DrawAspect="Content" ObjectID="_1723877712" r:id="rId30"/>
        </w:object>
      </w:r>
    </w:p>
    <w:p w14:paraId="05B5FE16" w14:textId="77777777" w:rsidR="001008D1" w:rsidRPr="00977F24" w:rsidRDefault="001008D1" w:rsidP="001008D1">
      <w:pPr>
        <w:pStyle w:val="TF"/>
        <w:rPr>
          <w:lang w:eastAsia="zh-CN"/>
        </w:rPr>
      </w:pPr>
      <w:r w:rsidRPr="00977F24">
        <w:rPr>
          <w:lang w:eastAsia="zh-CN"/>
        </w:rPr>
        <w:t>Figure 6.4.2</w:t>
      </w:r>
      <w:ins w:id="315" w:author="vivo" w:date="2022-08-10T10:36:00Z">
        <w:r>
          <w:rPr>
            <w:lang w:eastAsia="zh-CN"/>
          </w:rPr>
          <w:t>.1</w:t>
        </w:r>
      </w:ins>
      <w:r w:rsidRPr="00977F24">
        <w:rPr>
          <w:lang w:eastAsia="zh-CN"/>
        </w:rPr>
        <w:t>-2 5G-RG establishes a PDU session for one category of non-3GPP devices</w:t>
      </w:r>
    </w:p>
    <w:p w14:paraId="31E13E80" w14:textId="77777777" w:rsidR="001008D1" w:rsidRPr="00977F24" w:rsidRDefault="001008D1" w:rsidP="001008D1">
      <w:pPr>
        <w:rPr>
          <w:lang w:eastAsia="zh-CN"/>
        </w:rPr>
      </w:pPr>
      <w:r w:rsidRPr="00977F24">
        <w:rPr>
          <w:lang w:eastAsia="zh-CN"/>
        </w:rPr>
        <w:t>If the 5G-RG determines to establish a PDU session for the non-3GPP device according to the session policy for non-3GPP devices, the 5G-RG performs PDU session establishment procedure according to clause 4.3.2.1 of TS</w:t>
      </w:r>
      <w:r>
        <w:rPr>
          <w:lang w:eastAsia="zh-CN"/>
        </w:rPr>
        <w:t> </w:t>
      </w:r>
      <w:r w:rsidRPr="00977F24">
        <w:rPr>
          <w:lang w:eastAsia="zh-CN"/>
        </w:rPr>
        <w:t>23.502</w:t>
      </w:r>
      <w:r>
        <w:rPr>
          <w:lang w:eastAsia="zh-CN"/>
        </w:rPr>
        <w:t> </w:t>
      </w:r>
      <w:r w:rsidRPr="00977F24">
        <w:rPr>
          <w:lang w:eastAsia="zh-CN"/>
        </w:rPr>
        <w:t>[3] with the following differences:</w:t>
      </w:r>
    </w:p>
    <w:p w14:paraId="29278A4B" w14:textId="77777777" w:rsidR="001008D1" w:rsidRPr="00977F24" w:rsidRDefault="001008D1" w:rsidP="001008D1">
      <w:pPr>
        <w:rPr>
          <w:lang w:eastAsia="zh-CN"/>
        </w:rPr>
      </w:pPr>
      <w:r w:rsidRPr="00977F24">
        <w:rPr>
          <w:lang w:eastAsia="zh-CN"/>
        </w:rPr>
        <w:t>In step 1, 5G-RG includes 5G-RG ID and non-3GPP device category identifier in PDU Session Establishment Request.</w:t>
      </w:r>
    </w:p>
    <w:p w14:paraId="6CF13842" w14:textId="77777777" w:rsidR="001008D1" w:rsidRDefault="001008D1" w:rsidP="001008D1">
      <w:pPr>
        <w:rPr>
          <w:ins w:id="316" w:author="vivo" w:date="2022-08-10T10:21:00Z"/>
          <w:lang w:eastAsia="zh-CN"/>
        </w:rPr>
      </w:pPr>
      <w:r w:rsidRPr="00977F24">
        <w:rPr>
          <w:lang w:eastAsia="zh-CN"/>
        </w:rPr>
        <w:t>During SM Policy Association Establishment procedure, in step 3, the SMF reports non-3GPP device category identifier to the PCF, and in step 4, the PCF sends PCC policy corresponding to the non-3GPP device category identifier.</w:t>
      </w:r>
    </w:p>
    <w:p w14:paraId="7D083415" w14:textId="77777777" w:rsidR="001008D1" w:rsidRPr="00977F24" w:rsidRDefault="001008D1" w:rsidP="001008D1">
      <w:pPr>
        <w:rPr>
          <w:lang w:eastAsia="zh-CN"/>
        </w:rPr>
      </w:pPr>
      <w:ins w:id="317" w:author="vivo" w:date="2022-08-10T10:21:00Z">
        <w:r>
          <w:rPr>
            <w:rFonts w:hint="eastAsia"/>
            <w:lang w:eastAsia="zh-CN"/>
          </w:rPr>
          <w:t>I</w:t>
        </w:r>
        <w:r>
          <w:rPr>
            <w:lang w:eastAsia="zh-CN"/>
          </w:rPr>
          <w:t>n step 5a. the SMF sends the corresponding port number range used for the packets of the non-3GPP device category when transferred in the 5GS</w:t>
        </w:r>
      </w:ins>
      <w:ins w:id="318" w:author="vivo" w:date="2022-08-10T10:22:00Z">
        <w:r>
          <w:rPr>
            <w:lang w:eastAsia="zh-CN"/>
          </w:rPr>
          <w:t xml:space="preserve"> </w:t>
        </w:r>
        <w:r>
          <w:rPr>
            <w:rFonts w:hint="eastAsia"/>
            <w:lang w:eastAsia="zh-CN"/>
          </w:rPr>
          <w:t>t</w:t>
        </w:r>
        <w:r>
          <w:rPr>
            <w:lang w:eastAsia="zh-CN"/>
          </w:rPr>
          <w:t>o the UPF. Then the UPF can monitor the packets transferred in this PDU session</w:t>
        </w:r>
      </w:ins>
      <w:ins w:id="319" w:author="vivo" w:date="2022-08-10T10:23:00Z">
        <w:r>
          <w:rPr>
            <w:lang w:eastAsia="zh-CN"/>
          </w:rPr>
          <w:t>.</w:t>
        </w:r>
      </w:ins>
    </w:p>
    <w:p w14:paraId="3EC3106D" w14:textId="77777777" w:rsidR="001008D1" w:rsidRPr="00977F24" w:rsidRDefault="001008D1" w:rsidP="001008D1">
      <w:pPr>
        <w:rPr>
          <w:lang w:eastAsia="zh-CN"/>
        </w:rPr>
      </w:pPr>
      <w:r w:rsidRPr="00977F24">
        <w:rPr>
          <w:lang w:eastAsia="zh-CN"/>
        </w:rPr>
        <w:t>In steps 6 and 7, the SMF includes the non-3GPP device category identifier and QoS rule of the non-3GPP device in PDU Session Establishment Response.</w:t>
      </w:r>
    </w:p>
    <w:p w14:paraId="5C59F6BE" w14:textId="77777777" w:rsidR="001008D1" w:rsidRPr="00977F24" w:rsidRDefault="001008D1" w:rsidP="001008D1">
      <w:pPr>
        <w:rPr>
          <w:lang w:eastAsia="zh-CN"/>
        </w:rPr>
      </w:pPr>
      <w:r w:rsidRPr="00977F24">
        <w:rPr>
          <w:lang w:eastAsia="zh-CN"/>
        </w:rPr>
        <w:t>The 5G-RG maps the traffic of the non-3GPP device to this PDU session according to the received QoS rule.</w:t>
      </w:r>
    </w:p>
    <w:p w14:paraId="025BCC5D" w14:textId="77777777" w:rsidR="001008D1" w:rsidRPr="00977F24" w:rsidRDefault="001008D1" w:rsidP="001008D1">
      <w:pPr>
        <w:pStyle w:val="TH"/>
        <w:rPr>
          <w:lang w:eastAsia="zh-CN"/>
        </w:rPr>
      </w:pPr>
      <w:r w:rsidRPr="00977F24">
        <w:object w:dxaOrig="11616" w:dyaOrig="6121" w14:anchorId="6EC62A6B">
          <v:shape id="_x0000_i2524" type="#_x0000_t75" style="width:481.5pt;height:253.1pt" o:ole="">
            <v:imagedata r:id="rId31" o:title=""/>
          </v:shape>
          <o:OLEObject Type="Embed" ProgID="Visio.Drawing.15" ShapeID="_x0000_i2524" DrawAspect="Content" ObjectID="_1723877713" r:id="rId32"/>
        </w:object>
      </w:r>
    </w:p>
    <w:p w14:paraId="16BBD07F" w14:textId="77777777" w:rsidR="001008D1" w:rsidRPr="00977F24" w:rsidRDefault="001008D1" w:rsidP="001008D1">
      <w:pPr>
        <w:pStyle w:val="TF"/>
        <w:rPr>
          <w:lang w:eastAsia="zh-CN"/>
        </w:rPr>
      </w:pPr>
      <w:r w:rsidRPr="00977F24">
        <w:rPr>
          <w:lang w:eastAsia="zh-CN"/>
        </w:rPr>
        <w:t>Figure 6.4.2</w:t>
      </w:r>
      <w:ins w:id="320" w:author="vivo" w:date="2022-08-10T10:36:00Z">
        <w:r>
          <w:rPr>
            <w:lang w:eastAsia="zh-CN"/>
          </w:rPr>
          <w:t>.1</w:t>
        </w:r>
      </w:ins>
      <w:r w:rsidRPr="00977F24">
        <w:rPr>
          <w:lang w:eastAsia="zh-CN"/>
        </w:rPr>
        <w:t>-3 5G-RG receives session policy for non-3GPP devices</w:t>
      </w:r>
      <w:ins w:id="321" w:author="vivo" w:date="2022-08-10T10:20:00Z">
        <w:r>
          <w:rPr>
            <w:lang w:eastAsia="zh-CN"/>
          </w:rPr>
          <w:t xml:space="preserve"> in PDU session establishment procedure</w:t>
        </w:r>
      </w:ins>
    </w:p>
    <w:p w14:paraId="3E3A6145" w14:textId="77777777" w:rsidR="001008D1" w:rsidRPr="00977F24" w:rsidRDefault="001008D1" w:rsidP="001008D1">
      <w:pPr>
        <w:rPr>
          <w:lang w:eastAsia="zh-CN"/>
        </w:rPr>
      </w:pPr>
      <w:r w:rsidRPr="00977F24">
        <w:rPr>
          <w:lang w:eastAsia="zh-CN"/>
        </w:rPr>
        <w:t xml:space="preserve">The 5G-RG receives the session policy for non-3GPP devices during its own PDU Session establishment procedure. The 5G-RG performs PDU session establishment procedure according to clause 4.3.2.1 </w:t>
      </w:r>
      <w:r>
        <w:rPr>
          <w:lang w:eastAsia="zh-CN"/>
        </w:rPr>
        <w:t xml:space="preserve">of </w:t>
      </w:r>
      <w:r w:rsidRPr="00977F24">
        <w:rPr>
          <w:lang w:eastAsia="zh-CN"/>
        </w:rPr>
        <w:t>TS</w:t>
      </w:r>
      <w:r>
        <w:rPr>
          <w:lang w:eastAsia="zh-CN"/>
        </w:rPr>
        <w:t> </w:t>
      </w:r>
      <w:r w:rsidRPr="00977F24">
        <w:rPr>
          <w:lang w:eastAsia="zh-CN"/>
        </w:rPr>
        <w:t>23.502</w:t>
      </w:r>
      <w:r>
        <w:rPr>
          <w:lang w:eastAsia="zh-CN"/>
        </w:rPr>
        <w:t> [3]</w:t>
      </w:r>
      <w:r w:rsidRPr="00977F24">
        <w:rPr>
          <w:lang w:eastAsia="zh-CN"/>
        </w:rPr>
        <w:t xml:space="preserve"> with the following differences:</w:t>
      </w:r>
    </w:p>
    <w:p w14:paraId="60B26955" w14:textId="77777777" w:rsidR="001008D1" w:rsidRPr="00977F24" w:rsidRDefault="001008D1" w:rsidP="001008D1">
      <w:pPr>
        <w:rPr>
          <w:lang w:eastAsia="zh-CN"/>
        </w:rPr>
      </w:pPr>
      <w:ins w:id="322" w:author="vivo" w:date="2022-08-10T10:39:00Z">
        <w:r>
          <w:rPr>
            <w:lang w:eastAsia="zh-CN"/>
          </w:rPr>
          <w:t xml:space="preserve">-  </w:t>
        </w:r>
      </w:ins>
      <w:r w:rsidRPr="00977F24">
        <w:rPr>
          <w:lang w:eastAsia="zh-CN"/>
        </w:rPr>
        <w:t>In step 1, 5G-RG includes non-3GPP access indication in PDU Session Establishment Request to requests the session policy for non-3GPP devices behind it.</w:t>
      </w:r>
    </w:p>
    <w:p w14:paraId="377FD6D8" w14:textId="77777777" w:rsidR="001008D1" w:rsidRDefault="001008D1" w:rsidP="001008D1">
      <w:pPr>
        <w:rPr>
          <w:ins w:id="323" w:author="vivo" w:date="2022-08-10T10:23:00Z"/>
          <w:lang w:eastAsia="zh-CN"/>
        </w:rPr>
      </w:pPr>
      <w:ins w:id="324" w:author="vivo" w:date="2022-08-10T10:39:00Z">
        <w:r>
          <w:rPr>
            <w:lang w:eastAsia="zh-CN"/>
          </w:rPr>
          <w:t xml:space="preserve">-  </w:t>
        </w:r>
      </w:ins>
      <w:r w:rsidRPr="00977F24">
        <w:rPr>
          <w:lang w:eastAsia="zh-CN"/>
        </w:rPr>
        <w:t>During SM Policy Association Establishment procedure, in step 3, the SMF reports non-3GPP access indication to the PCF and in step 4, the PCF sends session policy for non-3GPP devices to the SMF.</w:t>
      </w:r>
    </w:p>
    <w:p w14:paraId="3E61E4B3" w14:textId="77777777" w:rsidR="001008D1" w:rsidRPr="00230F55" w:rsidRDefault="001008D1" w:rsidP="001008D1">
      <w:pPr>
        <w:rPr>
          <w:lang w:eastAsia="zh-CN"/>
        </w:rPr>
      </w:pPr>
      <w:ins w:id="325" w:author="vivo" w:date="2022-08-10T10:39:00Z">
        <w:r>
          <w:rPr>
            <w:lang w:eastAsia="zh-CN"/>
          </w:rPr>
          <w:t xml:space="preserve">-  </w:t>
        </w:r>
      </w:ins>
      <w:ins w:id="326" w:author="vivo" w:date="2022-08-10T10:23:00Z">
        <w:r>
          <w:rPr>
            <w:rFonts w:hint="eastAsia"/>
            <w:lang w:eastAsia="zh-CN"/>
          </w:rPr>
          <w:t>I</w:t>
        </w:r>
        <w:r>
          <w:rPr>
            <w:lang w:eastAsia="zh-CN"/>
          </w:rPr>
          <w:t xml:space="preserve">n step 5a. the SMF sends the corresponding port number range used for the packets of the non-3GPP device category which </w:t>
        </w:r>
      </w:ins>
      <w:ins w:id="327" w:author="vivo" w:date="2022-08-10T10:24:00Z">
        <w:r>
          <w:rPr>
            <w:lang w:eastAsia="zh-CN"/>
          </w:rPr>
          <w:t>are transferred in this PDU session</w:t>
        </w:r>
      </w:ins>
      <w:ins w:id="328" w:author="vivo" w:date="2022-08-10T10:23:00Z">
        <w:r>
          <w:rPr>
            <w:lang w:eastAsia="zh-CN"/>
          </w:rPr>
          <w:t xml:space="preserve"> </w:t>
        </w:r>
        <w:r>
          <w:rPr>
            <w:rFonts w:hint="eastAsia"/>
            <w:lang w:eastAsia="zh-CN"/>
          </w:rPr>
          <w:t>t</w:t>
        </w:r>
        <w:r>
          <w:rPr>
            <w:lang w:eastAsia="zh-CN"/>
          </w:rPr>
          <w:t>o the UPF. Then the UPF can monitor the packets transferred in this PDU session</w:t>
        </w:r>
      </w:ins>
      <w:ins w:id="329" w:author="vivo" w:date="2022-08-10T10:39:00Z">
        <w:r>
          <w:rPr>
            <w:lang w:eastAsia="zh-CN"/>
          </w:rPr>
          <w:t xml:space="preserve">, </w:t>
        </w:r>
        <w:proofErr w:type="gramStart"/>
        <w:r>
          <w:rPr>
            <w:lang w:eastAsia="zh-CN"/>
          </w:rPr>
          <w:t>e.g.</w:t>
        </w:r>
        <w:proofErr w:type="gramEnd"/>
        <w:r>
          <w:rPr>
            <w:lang w:eastAsia="zh-CN"/>
          </w:rPr>
          <w:t xml:space="preserve"> drop the packet </w:t>
        </w:r>
      </w:ins>
      <w:ins w:id="330" w:author="vivo" w:date="2022-08-10T10:40:00Z">
        <w:r>
          <w:rPr>
            <w:lang w:eastAsia="zh-CN"/>
          </w:rPr>
          <w:t>which is transferred via this PDU session but does not belong to the non-3GPP device category.</w:t>
        </w:r>
      </w:ins>
    </w:p>
    <w:p w14:paraId="4C8F84C3" w14:textId="77777777" w:rsidR="001008D1" w:rsidRDefault="001008D1" w:rsidP="001008D1">
      <w:pPr>
        <w:rPr>
          <w:lang w:eastAsia="zh-CN"/>
        </w:rPr>
      </w:pPr>
      <w:ins w:id="331" w:author="vivo" w:date="2022-08-10T10:39:00Z">
        <w:r>
          <w:rPr>
            <w:lang w:eastAsia="zh-CN"/>
          </w:rPr>
          <w:t xml:space="preserve">-  </w:t>
        </w:r>
      </w:ins>
      <w:r w:rsidRPr="00977F24">
        <w:rPr>
          <w:lang w:eastAsia="zh-CN"/>
        </w:rPr>
        <w:t>In steps 6 and 7, the SMF sends the session policy for non-3GPP devices to the UE in PDU Session Establishment Response.</w:t>
      </w:r>
    </w:p>
    <w:p w14:paraId="38E50F99" w14:textId="77777777" w:rsidR="001008D1" w:rsidRDefault="001008D1" w:rsidP="001008D1">
      <w:pPr>
        <w:rPr>
          <w:ins w:id="332" w:author="vivo" w:date="2022-08-10T15:58:00Z"/>
        </w:rPr>
      </w:pPr>
      <w:ins w:id="333" w:author="vivo" w:date="2022-08-10T15:56:00Z">
        <w:r>
          <w:rPr>
            <w:lang w:eastAsia="zh-CN"/>
          </w:rPr>
          <w:t xml:space="preserve">The </w:t>
        </w:r>
      </w:ins>
      <w:ins w:id="334" w:author="vivo" w:date="2022-08-10T10:12:00Z">
        <w:r>
          <w:rPr>
            <w:lang w:eastAsia="zh-CN"/>
          </w:rPr>
          <w:t>mapping relationship between non-3GPP device category identifier and the corresponding port number range used for the packets of the non-3GPP device category when transferred in the 5GS</w:t>
        </w:r>
      </w:ins>
      <w:ins w:id="335" w:author="vivo" w:date="2022-08-10T15:56:00Z">
        <w:r>
          <w:rPr>
            <w:lang w:eastAsia="zh-CN"/>
          </w:rPr>
          <w:t xml:space="preserve"> is transferred to </w:t>
        </w:r>
      </w:ins>
      <w:ins w:id="336" w:author="vivo" w:date="2022-08-10T15:57:00Z">
        <w:r>
          <w:rPr>
            <w:lang w:eastAsia="zh-CN"/>
          </w:rPr>
          <w:t>the 5G-RG during PDU Session Establishment procedure</w:t>
        </w:r>
      </w:ins>
      <w:ins w:id="337" w:author="vivo" w:date="2022-08-10T10:12:00Z">
        <w:r>
          <w:rPr>
            <w:lang w:eastAsia="zh-CN"/>
          </w:rPr>
          <w:t>.</w:t>
        </w:r>
      </w:ins>
      <w:ins w:id="338" w:author="vivo" w:date="2022-08-10T15:57:00Z">
        <w:r>
          <w:rPr>
            <w:lang w:eastAsia="zh-CN"/>
          </w:rPr>
          <w:t xml:space="preserve"> </w:t>
        </w:r>
      </w:ins>
      <w:ins w:id="339" w:author="vivo" w:date="2022-08-10T15:58:00Z">
        <w:r>
          <w:rPr>
            <w:lang w:eastAsia="zh-CN"/>
          </w:rPr>
          <w:t>O</w:t>
        </w:r>
      </w:ins>
      <w:ins w:id="340" w:author="vivo" w:date="2022-08-10T15:57:00Z">
        <w:r>
          <w:rPr>
            <w:lang w:eastAsia="zh-CN"/>
          </w:rPr>
          <w:t>ther parameters in session policy</w:t>
        </w:r>
      </w:ins>
      <w:ins w:id="341" w:author="vivo" w:date="2022-08-10T15:58:00Z">
        <w:r w:rsidRPr="0095655E">
          <w:t xml:space="preserve"> </w:t>
        </w:r>
        <w:r>
          <w:t>can be transferred via URSP.</w:t>
        </w:r>
      </w:ins>
    </w:p>
    <w:p w14:paraId="4694237E" w14:textId="77777777" w:rsidR="001008D1" w:rsidRDefault="001008D1" w:rsidP="001008D1">
      <w:pPr>
        <w:ind w:leftChars="100" w:left="200"/>
        <w:rPr>
          <w:ins w:id="342" w:author="vivo" w:date="2022-08-10T15:58:00Z"/>
          <w:lang w:eastAsia="zh-CN"/>
        </w:rPr>
      </w:pPr>
      <w:ins w:id="343" w:author="vivo" w:date="2022-08-10T15:58:00Z">
        <w:r>
          <w:rPr>
            <w:lang w:eastAsia="zh-CN"/>
          </w:rPr>
          <w:t>a)</w:t>
        </w:r>
        <w:r>
          <w:rPr>
            <w:lang w:eastAsia="zh-CN"/>
          </w:rPr>
          <w:tab/>
          <w:t xml:space="preserve">to establish a QoS flow for one category of non-3GPP </w:t>
        </w:r>
        <w:proofErr w:type="gramStart"/>
        <w:r>
          <w:rPr>
            <w:lang w:eastAsia="zh-CN"/>
          </w:rPr>
          <w:t>devices;</w:t>
        </w:r>
        <w:proofErr w:type="gramEnd"/>
      </w:ins>
    </w:p>
    <w:p w14:paraId="3C227A7B" w14:textId="77777777" w:rsidR="001008D1" w:rsidRDefault="001008D1" w:rsidP="001008D1">
      <w:pPr>
        <w:ind w:leftChars="100" w:left="200"/>
        <w:rPr>
          <w:ins w:id="344" w:author="vivo" w:date="2022-08-10T15:58:00Z"/>
          <w:lang w:eastAsia="zh-CN"/>
        </w:rPr>
      </w:pPr>
      <w:ins w:id="345" w:author="vivo" w:date="2022-08-10T15:58:00Z">
        <w:r>
          <w:rPr>
            <w:lang w:eastAsia="zh-CN"/>
          </w:rPr>
          <w:t>b)</w:t>
        </w:r>
        <w:r>
          <w:rPr>
            <w:lang w:eastAsia="zh-CN"/>
          </w:rPr>
          <w:tab/>
          <w:t xml:space="preserve">the DNN / S-NSSAI corresponding to the PDU session of the QoS flow for non-3GPP </w:t>
        </w:r>
        <w:proofErr w:type="gramStart"/>
        <w:r>
          <w:rPr>
            <w:lang w:eastAsia="zh-CN"/>
          </w:rPr>
          <w:t>devices;</w:t>
        </w:r>
        <w:proofErr w:type="gramEnd"/>
      </w:ins>
    </w:p>
    <w:p w14:paraId="11C19522" w14:textId="77777777" w:rsidR="001008D1" w:rsidRPr="00E22C30" w:rsidRDefault="001008D1" w:rsidP="001008D1">
      <w:pPr>
        <w:ind w:leftChars="100" w:left="200"/>
        <w:rPr>
          <w:lang w:eastAsia="zh-CN"/>
        </w:rPr>
      </w:pPr>
      <w:ins w:id="346" w:author="vivo" w:date="2022-08-10T15:58:00Z">
        <w:r>
          <w:rPr>
            <w:lang w:eastAsia="zh-CN"/>
          </w:rPr>
          <w:t>c)</w:t>
        </w:r>
        <w:r>
          <w:rPr>
            <w:lang w:eastAsia="zh-CN"/>
          </w:rPr>
          <w:tab/>
          <w:t>the non-3GPP device category identifier.</w:t>
        </w:r>
      </w:ins>
    </w:p>
    <w:p w14:paraId="4A82E1AA" w14:textId="77777777" w:rsidR="001008D1" w:rsidRDefault="001008D1" w:rsidP="001008D1">
      <w:pPr>
        <w:pStyle w:val="EditorsNote"/>
        <w:rPr>
          <w:ins w:id="347" w:author="vivo" w:date="2022-08-10T10:40:00Z"/>
        </w:rPr>
      </w:pPr>
      <w:del w:id="348" w:author="vivo" w:date="2022-08-10T15:58:00Z">
        <w:r w:rsidRPr="00977F24" w:rsidDel="00EE6EE6">
          <w:delText>Editor's note:</w:delText>
        </w:r>
        <w:r w:rsidRPr="00977F24" w:rsidDel="00EE6EE6">
          <w:tab/>
        </w:r>
        <w:r w:rsidRPr="00977F24" w:rsidDel="00EE6EE6">
          <w:rPr>
            <w:lang w:eastAsia="zh-CN"/>
          </w:rPr>
          <w:delText>I</w:delText>
        </w:r>
        <w:r w:rsidRPr="00977F24" w:rsidDel="00EE6EE6">
          <w:delText xml:space="preserve">t is FFS whether </w:delText>
        </w:r>
        <w:r w:rsidRPr="00977F24" w:rsidDel="00EE6EE6">
          <w:rPr>
            <w:lang w:eastAsia="zh-CN"/>
          </w:rPr>
          <w:delText>the session policy for non-3GPP devices</w:delText>
        </w:r>
        <w:r w:rsidRPr="00977F24" w:rsidDel="00EE6EE6">
          <w:delText xml:space="preserve"> could be provided via URSP.</w:delText>
        </w:r>
      </w:del>
    </w:p>
    <w:p w14:paraId="1A1805F6" w14:textId="77777777" w:rsidR="001008D1" w:rsidRPr="00977F24" w:rsidRDefault="001008D1" w:rsidP="001008D1">
      <w:pPr>
        <w:pStyle w:val="Heading3"/>
        <w:rPr>
          <w:ins w:id="349" w:author="vivo" w:date="2022-08-10T10:40:00Z"/>
        </w:rPr>
      </w:pPr>
      <w:bookmarkStart w:id="350" w:name="_Toc113263214"/>
      <w:ins w:id="351" w:author="vivo" w:date="2022-08-10T10:40:00Z">
        <w:r w:rsidRPr="00977F24">
          <w:t>6.4.2</w:t>
        </w:r>
        <w:r>
          <w:t>.2</w:t>
        </w:r>
        <w:r w:rsidRPr="00977F24">
          <w:tab/>
        </w:r>
        <w:r>
          <w:t>SMF initiates PDU Session Modification or Establishment for One Non-3GPP Device Category</w:t>
        </w:r>
        <w:bookmarkEnd w:id="350"/>
      </w:ins>
    </w:p>
    <w:p w14:paraId="26A9619F" w14:textId="77777777" w:rsidR="001008D1" w:rsidRPr="00F713F4" w:rsidRDefault="001008D1" w:rsidP="001008D1">
      <w:pPr>
        <w:pStyle w:val="TF"/>
        <w:rPr>
          <w:ins w:id="352" w:author="vivo" w:date="2022-08-10T10:40:00Z"/>
          <w:lang w:eastAsia="zh-CN"/>
        </w:rPr>
      </w:pPr>
    </w:p>
    <w:p w14:paraId="4B12CD87" w14:textId="77777777" w:rsidR="001008D1" w:rsidRDefault="001008D1" w:rsidP="001008D1">
      <w:pPr>
        <w:pStyle w:val="TF"/>
        <w:rPr>
          <w:ins w:id="353" w:author="vivo" w:date="2022-08-10T10:40:00Z"/>
          <w:lang w:eastAsia="zh-CN"/>
        </w:rPr>
      </w:pPr>
      <w:ins w:id="354" w:author="vivo" w:date="2022-08-10T10:40:00Z">
        <w:r>
          <w:object w:dxaOrig="14161" w:dyaOrig="5986" w14:anchorId="43563B6A">
            <v:shape id="_x0000_i2525" type="#_x0000_t75" style="width:481.45pt;height:203.5pt" o:ole="">
              <v:imagedata r:id="rId33" o:title=""/>
            </v:shape>
            <o:OLEObject Type="Embed" ProgID="Visio.Drawing.15" ShapeID="_x0000_i2525" DrawAspect="Content" ObjectID="_1723877714" r:id="rId34"/>
          </w:object>
        </w:r>
      </w:ins>
    </w:p>
    <w:p w14:paraId="2B6399CC" w14:textId="77777777" w:rsidR="001008D1" w:rsidRPr="00977F24" w:rsidRDefault="001008D1" w:rsidP="001008D1">
      <w:pPr>
        <w:pStyle w:val="TF"/>
        <w:rPr>
          <w:ins w:id="355" w:author="vivo" w:date="2022-08-10T10:40:00Z"/>
          <w:lang w:eastAsia="zh-CN"/>
        </w:rPr>
      </w:pPr>
      <w:ins w:id="356" w:author="vivo" w:date="2022-08-10T10:40:00Z">
        <w:r w:rsidRPr="00977F24">
          <w:rPr>
            <w:lang w:eastAsia="zh-CN"/>
          </w:rPr>
          <w:t>Figure 6.4.2</w:t>
        </w:r>
        <w:r>
          <w:rPr>
            <w:lang w:eastAsia="zh-CN"/>
          </w:rPr>
          <w:t>.2</w:t>
        </w:r>
        <w:r w:rsidRPr="00977F24">
          <w:rPr>
            <w:lang w:eastAsia="zh-CN"/>
          </w:rPr>
          <w:t>-</w:t>
        </w:r>
        <w:r>
          <w:rPr>
            <w:lang w:eastAsia="zh-CN"/>
          </w:rPr>
          <w:t>1</w:t>
        </w:r>
        <w:r w:rsidRPr="00977F24">
          <w:rPr>
            <w:lang w:eastAsia="zh-CN"/>
          </w:rPr>
          <w:t xml:space="preserve"> </w:t>
        </w:r>
        <w:r>
          <w:rPr>
            <w:lang w:eastAsia="zh-CN"/>
          </w:rPr>
          <w:t xml:space="preserve">SMF initiated PDU Session Modification for a non-3GPP device category </w:t>
        </w:r>
      </w:ins>
    </w:p>
    <w:p w14:paraId="270FF436" w14:textId="77777777" w:rsidR="001008D1" w:rsidRPr="00977F24" w:rsidRDefault="001008D1" w:rsidP="001008D1">
      <w:pPr>
        <w:pStyle w:val="B1"/>
        <w:rPr>
          <w:ins w:id="357" w:author="vivo" w:date="2022-08-10T10:40:00Z"/>
          <w:lang w:eastAsia="zh-CN"/>
        </w:rPr>
      </w:pPr>
      <w:ins w:id="358" w:author="vivo" w:date="2022-08-10T10:40:00Z">
        <w:r>
          <w:rPr>
            <w:lang w:eastAsia="zh-CN"/>
          </w:rPr>
          <w:t xml:space="preserve">0. </w:t>
        </w:r>
        <w:r w:rsidRPr="00977F24">
          <w:rPr>
            <w:lang w:eastAsia="zh-CN"/>
          </w:rPr>
          <w:t xml:space="preserve">The 5G-RG </w:t>
        </w:r>
        <w:r>
          <w:rPr>
            <w:lang w:eastAsia="zh-CN"/>
          </w:rPr>
          <w:t xml:space="preserve">establishes a PDU session and </w:t>
        </w:r>
        <w:r w:rsidRPr="00977F24">
          <w:rPr>
            <w:lang w:eastAsia="zh-CN"/>
          </w:rPr>
          <w:t xml:space="preserve">receives the session policy for non-3GPP devices during its own PDU Session establishment procedure. The 5G-RG performs PDU session establishment procedure according to clause 4.3.2.1 </w:t>
        </w:r>
        <w:r>
          <w:rPr>
            <w:lang w:eastAsia="zh-CN"/>
          </w:rPr>
          <w:t xml:space="preserve">of </w:t>
        </w:r>
        <w:r w:rsidRPr="00977F24">
          <w:rPr>
            <w:lang w:eastAsia="zh-CN"/>
          </w:rPr>
          <w:t>TS</w:t>
        </w:r>
        <w:r>
          <w:rPr>
            <w:lang w:eastAsia="zh-CN"/>
          </w:rPr>
          <w:t> </w:t>
        </w:r>
        <w:r w:rsidRPr="00977F24">
          <w:rPr>
            <w:lang w:eastAsia="zh-CN"/>
          </w:rPr>
          <w:t>23.502</w:t>
        </w:r>
        <w:r>
          <w:rPr>
            <w:lang w:eastAsia="zh-CN"/>
          </w:rPr>
          <w:t> [3]</w:t>
        </w:r>
        <w:r w:rsidRPr="00977F24">
          <w:rPr>
            <w:lang w:eastAsia="zh-CN"/>
          </w:rPr>
          <w:t xml:space="preserve"> with the following differences:</w:t>
        </w:r>
      </w:ins>
    </w:p>
    <w:p w14:paraId="2A1891F0" w14:textId="77777777" w:rsidR="001008D1" w:rsidRPr="00977F24" w:rsidRDefault="001008D1" w:rsidP="001008D1">
      <w:pPr>
        <w:pStyle w:val="B1"/>
        <w:ind w:leftChars="342" w:left="968"/>
        <w:rPr>
          <w:ins w:id="359" w:author="vivo" w:date="2022-08-10T10:40:00Z"/>
          <w:lang w:eastAsia="zh-CN"/>
        </w:rPr>
      </w:pPr>
      <w:ins w:id="360" w:author="vivo" w:date="2022-08-10T10:40:00Z">
        <w:r>
          <w:rPr>
            <w:lang w:eastAsia="zh-CN"/>
          </w:rPr>
          <w:t xml:space="preserve">-  </w:t>
        </w:r>
        <w:r w:rsidRPr="00977F24">
          <w:rPr>
            <w:lang w:eastAsia="zh-CN"/>
          </w:rPr>
          <w:t>In step 1, 5G-RG includes non-3GPP access indication in PDU Session Establishment Request to requests the session policy for non-3GPP devices behind it.</w:t>
        </w:r>
      </w:ins>
    </w:p>
    <w:p w14:paraId="0BA36142" w14:textId="77777777" w:rsidR="001008D1" w:rsidRDefault="001008D1" w:rsidP="001008D1">
      <w:pPr>
        <w:pStyle w:val="B1"/>
        <w:ind w:leftChars="342" w:left="968"/>
        <w:rPr>
          <w:ins w:id="361" w:author="vivo" w:date="2022-08-10T10:40:00Z"/>
          <w:lang w:eastAsia="zh-CN"/>
        </w:rPr>
      </w:pPr>
      <w:ins w:id="362" w:author="vivo" w:date="2022-08-10T10:40:00Z">
        <w:r>
          <w:rPr>
            <w:lang w:eastAsia="zh-CN"/>
          </w:rPr>
          <w:t xml:space="preserve">-  </w:t>
        </w:r>
        <w:r w:rsidRPr="00977F24">
          <w:rPr>
            <w:lang w:eastAsia="zh-CN"/>
          </w:rPr>
          <w:t>During SM Policy Association Establishment procedure, in step 3, the SMF reports non-3GPP access indication to the PCF and in step 4, the PCF sends session policy for non-3GPP devices to the SMF.</w:t>
        </w:r>
      </w:ins>
    </w:p>
    <w:p w14:paraId="15D6D5E1" w14:textId="77777777" w:rsidR="001008D1" w:rsidRPr="00230F55" w:rsidRDefault="001008D1" w:rsidP="001008D1">
      <w:pPr>
        <w:pStyle w:val="B1"/>
        <w:ind w:leftChars="342" w:left="968"/>
        <w:rPr>
          <w:ins w:id="363" w:author="vivo" w:date="2022-08-10T10:40:00Z"/>
          <w:lang w:eastAsia="zh-CN"/>
        </w:rPr>
      </w:pPr>
      <w:ins w:id="364" w:author="vivo" w:date="2022-08-10T10:40:00Z">
        <w:r>
          <w:rPr>
            <w:lang w:eastAsia="zh-CN"/>
          </w:rPr>
          <w:t xml:space="preserve">-  </w:t>
        </w:r>
        <w:r>
          <w:rPr>
            <w:rFonts w:hint="eastAsia"/>
            <w:lang w:eastAsia="zh-CN"/>
          </w:rPr>
          <w:t>I</w:t>
        </w:r>
        <w:r>
          <w:rPr>
            <w:lang w:eastAsia="zh-CN"/>
          </w:rPr>
          <w:t xml:space="preserve">n step 5a. the SMF sends the corresponding port number range used for the packets of the non-3GPP device category which are transferred in this PDU session </w:t>
        </w:r>
        <w:r>
          <w:rPr>
            <w:rFonts w:hint="eastAsia"/>
            <w:lang w:eastAsia="zh-CN"/>
          </w:rPr>
          <w:t>t</w:t>
        </w:r>
        <w:r>
          <w:rPr>
            <w:lang w:eastAsia="zh-CN"/>
          </w:rPr>
          <w:t>o the UPF</w:t>
        </w:r>
      </w:ins>
      <w:ins w:id="365" w:author="vivo" w:date="2022-08-10T10:45:00Z">
        <w:r>
          <w:rPr>
            <w:lang w:eastAsia="zh-CN"/>
          </w:rPr>
          <w:t xml:space="preserve"> and requests the UPF to detect</w:t>
        </w:r>
      </w:ins>
      <w:ins w:id="366" w:author="vivo" w:date="2022-08-10T10:40:00Z">
        <w:r>
          <w:rPr>
            <w:lang w:eastAsia="zh-CN"/>
          </w:rPr>
          <w:t xml:space="preserve"> the </w:t>
        </w:r>
      </w:ins>
      <w:ins w:id="367" w:author="vivo" w:date="2022-08-10T10:45:00Z">
        <w:r>
          <w:rPr>
            <w:lang w:eastAsia="zh-CN"/>
          </w:rPr>
          <w:t>packets of the non-3GPP device category</w:t>
        </w:r>
      </w:ins>
      <w:ins w:id="368" w:author="vivo" w:date="2022-08-10T10:47:00Z">
        <w:r>
          <w:rPr>
            <w:lang w:eastAsia="zh-CN"/>
          </w:rPr>
          <w:t xml:space="preserve"> using URR</w:t>
        </w:r>
      </w:ins>
      <w:ins w:id="369" w:author="vivo" w:date="2022-08-10T10:45:00Z">
        <w:r>
          <w:rPr>
            <w:lang w:eastAsia="zh-CN"/>
          </w:rPr>
          <w:t>.</w:t>
        </w:r>
      </w:ins>
    </w:p>
    <w:p w14:paraId="6DD7D55A" w14:textId="77777777" w:rsidR="001008D1" w:rsidRDefault="001008D1" w:rsidP="001008D1">
      <w:pPr>
        <w:pStyle w:val="B1"/>
        <w:ind w:leftChars="342" w:left="968"/>
        <w:rPr>
          <w:ins w:id="370" w:author="vivo" w:date="2022-08-10T10:40:00Z"/>
          <w:lang w:eastAsia="zh-CN"/>
        </w:rPr>
      </w:pPr>
      <w:ins w:id="371" w:author="vivo" w:date="2022-08-10T10:40:00Z">
        <w:r>
          <w:rPr>
            <w:lang w:eastAsia="zh-CN"/>
          </w:rPr>
          <w:t xml:space="preserve">-  </w:t>
        </w:r>
        <w:r w:rsidRPr="00977F24">
          <w:rPr>
            <w:lang w:eastAsia="zh-CN"/>
          </w:rPr>
          <w:t>In steps 6 and 7, the SMF sends the session policy for non-3GPP devices to the UE in PDU Session Establishment Response.</w:t>
        </w:r>
      </w:ins>
    </w:p>
    <w:p w14:paraId="0C20DBE1" w14:textId="77777777" w:rsidR="001008D1" w:rsidRPr="00977F24" w:rsidRDefault="001008D1" w:rsidP="001008D1">
      <w:pPr>
        <w:pStyle w:val="B1"/>
        <w:rPr>
          <w:ins w:id="372" w:author="vivo" w:date="2022-08-10T10:42:00Z"/>
          <w:lang w:eastAsia="zh-CN"/>
        </w:rPr>
      </w:pPr>
      <w:ins w:id="373" w:author="vivo" w:date="2022-08-10T10:42:00Z">
        <w:r w:rsidRPr="00977F24">
          <w:rPr>
            <w:lang w:eastAsia="zh-CN"/>
          </w:rPr>
          <w:t>1.</w:t>
        </w:r>
        <w:r w:rsidRPr="00977F24">
          <w:rPr>
            <w:lang w:eastAsia="zh-CN"/>
          </w:rPr>
          <w:tab/>
        </w:r>
      </w:ins>
      <w:ins w:id="374" w:author="vivo" w:date="2022-08-10T10:43:00Z">
        <w:r>
          <w:rPr>
            <w:lang w:eastAsia="zh-CN"/>
          </w:rPr>
          <w:t>N</w:t>
        </w:r>
      </w:ins>
      <w:ins w:id="375" w:author="vivo" w:date="2022-08-10T10:42:00Z">
        <w:r w:rsidRPr="00977F24">
          <w:rPr>
            <w:lang w:eastAsia="zh-CN"/>
          </w:rPr>
          <w:t>on-3GPP device connects to 5G-RG with non-3GPP access network (</w:t>
        </w:r>
        <w:proofErr w:type="gramStart"/>
        <w:r w:rsidRPr="00977F24">
          <w:rPr>
            <w:lang w:eastAsia="zh-CN"/>
          </w:rPr>
          <w:t>e.g.</w:t>
        </w:r>
        <w:proofErr w:type="gramEnd"/>
        <w:r w:rsidRPr="00977F24">
          <w:rPr>
            <w:lang w:eastAsia="zh-CN"/>
          </w:rPr>
          <w:t xml:space="preserve"> establishes </w:t>
        </w:r>
        <w:proofErr w:type="spellStart"/>
        <w:r w:rsidRPr="00977F24">
          <w:rPr>
            <w:lang w:eastAsia="zh-CN"/>
          </w:rPr>
          <w:t>WiFi</w:t>
        </w:r>
        <w:proofErr w:type="spellEnd"/>
        <w:r w:rsidRPr="00977F24">
          <w:rPr>
            <w:lang w:eastAsia="zh-CN"/>
          </w:rPr>
          <w:t xml:space="preserve"> association).</w:t>
        </w:r>
      </w:ins>
    </w:p>
    <w:p w14:paraId="639FF5B7" w14:textId="77777777" w:rsidR="001008D1" w:rsidRDefault="001008D1" w:rsidP="001008D1">
      <w:pPr>
        <w:pStyle w:val="B1"/>
        <w:rPr>
          <w:ins w:id="376" w:author="vivo" w:date="2022-08-10T10:44:00Z"/>
          <w:lang w:eastAsia="zh-CN"/>
        </w:rPr>
      </w:pPr>
      <w:ins w:id="377" w:author="vivo" w:date="2022-08-10T10:42:00Z">
        <w:r w:rsidRPr="00977F24">
          <w:rPr>
            <w:lang w:eastAsia="zh-CN"/>
          </w:rPr>
          <w:tab/>
          <w:t xml:space="preserve">During this procedure, 5G-RG obtains non-3GPP device category identifier. The 5G-RG may need to map the WLAN SSID or physical Ethernet port identifier used by the non-3GPP device to non-3GPP device category identifier. </w:t>
        </w:r>
      </w:ins>
    </w:p>
    <w:p w14:paraId="0AA2696A" w14:textId="77777777" w:rsidR="001008D1" w:rsidRDefault="001008D1" w:rsidP="001008D1">
      <w:pPr>
        <w:pStyle w:val="B1"/>
        <w:ind w:firstLine="0"/>
        <w:rPr>
          <w:ins w:id="378" w:author="vivo" w:date="2022-08-10T10:43:00Z"/>
          <w:lang w:eastAsia="zh-CN"/>
        </w:rPr>
      </w:pPr>
      <w:ins w:id="379" w:author="vivo" w:date="2022-08-10T10:44:00Z">
        <w:r>
          <w:rPr>
            <w:rFonts w:hint="eastAsia"/>
            <w:lang w:eastAsia="zh-CN"/>
          </w:rPr>
          <w:t>The</w:t>
        </w:r>
        <w:r>
          <w:rPr>
            <w:lang w:eastAsia="zh-CN"/>
          </w:rPr>
          <w:t xml:space="preserve"> 5G-RG is configured (</w:t>
        </w:r>
        <w:proofErr w:type="gramStart"/>
        <w:r>
          <w:rPr>
            <w:lang w:eastAsia="zh-CN"/>
          </w:rPr>
          <w:t>e.g.</w:t>
        </w:r>
        <w:proofErr w:type="gramEnd"/>
        <w:r>
          <w:rPr>
            <w:lang w:eastAsia="zh-CN"/>
          </w:rPr>
          <w:t xml:space="preserve"> by the device vendor) with the mapping relationship between </w:t>
        </w:r>
        <w:r w:rsidRPr="00977F24">
          <w:rPr>
            <w:lang w:eastAsia="zh-CN"/>
          </w:rPr>
          <w:t>WLAN SSID or physical Ethernet port identifier used by the non-3GPP device to non-3GPP device category identifier</w:t>
        </w:r>
        <w:r>
          <w:rPr>
            <w:lang w:eastAsia="zh-CN"/>
          </w:rPr>
          <w:t xml:space="preserve">. </w:t>
        </w:r>
      </w:ins>
    </w:p>
    <w:p w14:paraId="13B2CB9F" w14:textId="77777777" w:rsidR="001008D1" w:rsidRDefault="001008D1" w:rsidP="001008D1">
      <w:pPr>
        <w:pStyle w:val="B1"/>
        <w:rPr>
          <w:ins w:id="380" w:author="vivo" w:date="2022-08-10T10:44:00Z"/>
          <w:lang w:eastAsia="zh-CN"/>
        </w:rPr>
      </w:pPr>
      <w:ins w:id="381" w:author="vivo" w:date="2022-08-10T10:43:00Z">
        <w:r>
          <w:rPr>
            <w:rFonts w:hint="eastAsia"/>
            <w:lang w:eastAsia="zh-CN"/>
          </w:rPr>
          <w:t>2</w:t>
        </w:r>
        <w:r>
          <w:rPr>
            <w:lang w:eastAsia="zh-CN"/>
          </w:rPr>
          <w:t>.</w:t>
        </w:r>
        <w:r>
          <w:rPr>
            <w:lang w:eastAsia="zh-CN"/>
          </w:rPr>
          <w:tab/>
        </w:r>
      </w:ins>
      <w:ins w:id="382" w:author="vivo" w:date="2022-08-10T10:44:00Z">
        <w:r>
          <w:rPr>
            <w:lang w:eastAsia="zh-CN"/>
          </w:rPr>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ins>
    </w:p>
    <w:p w14:paraId="4D3A4A82" w14:textId="77777777" w:rsidR="001008D1" w:rsidRDefault="001008D1" w:rsidP="001008D1">
      <w:pPr>
        <w:pStyle w:val="B1"/>
        <w:rPr>
          <w:ins w:id="383" w:author="vivo" w:date="2022-08-10T10:46:00Z"/>
          <w:lang w:eastAsia="zh-CN"/>
        </w:rPr>
      </w:pPr>
      <w:ins w:id="384" w:author="vivo" w:date="2022-08-10T10:44:00Z">
        <w:r>
          <w:rPr>
            <w:rFonts w:hint="eastAsia"/>
            <w:lang w:eastAsia="zh-CN"/>
          </w:rPr>
          <w:t>3</w:t>
        </w:r>
        <w:r>
          <w:rPr>
            <w:lang w:eastAsia="zh-CN"/>
          </w:rPr>
          <w:t>. When UPF detects</w:t>
        </w:r>
      </w:ins>
      <w:ins w:id="385" w:author="vivo" w:date="2022-08-10T10:46:00Z">
        <w:r w:rsidRPr="00490C42">
          <w:t xml:space="preserve"> </w:t>
        </w:r>
        <w:r w:rsidRPr="00490C42">
          <w:rPr>
            <w:lang w:eastAsia="zh-CN"/>
          </w:rPr>
          <w:t>the packets of the non-3GPP device category</w:t>
        </w:r>
        <w:r>
          <w:rPr>
            <w:lang w:eastAsia="zh-CN"/>
          </w:rPr>
          <w:t>, it reports to the SMF using U</w:t>
        </w:r>
      </w:ins>
      <w:ins w:id="386" w:author="vivo" w:date="2022-08-10T10:47:00Z">
        <w:r>
          <w:rPr>
            <w:lang w:eastAsia="zh-CN"/>
          </w:rPr>
          <w:t>sage Report</w:t>
        </w:r>
      </w:ins>
      <w:ins w:id="387" w:author="vivo" w:date="2022-08-10T10:46:00Z">
        <w:r>
          <w:rPr>
            <w:lang w:eastAsia="zh-CN"/>
          </w:rPr>
          <w:t>.</w:t>
        </w:r>
      </w:ins>
    </w:p>
    <w:p w14:paraId="50493C76" w14:textId="77777777" w:rsidR="001008D1" w:rsidRPr="00B63F7B" w:rsidRDefault="001008D1" w:rsidP="001008D1">
      <w:pPr>
        <w:pStyle w:val="B1"/>
        <w:rPr>
          <w:ins w:id="388" w:author="vivo" w:date="2022-08-10T10:42:00Z"/>
          <w:lang w:eastAsia="zh-CN"/>
        </w:rPr>
      </w:pPr>
      <w:ins w:id="389" w:author="vivo" w:date="2022-08-10T10:46:00Z">
        <w:r>
          <w:rPr>
            <w:rFonts w:hint="eastAsia"/>
            <w:lang w:eastAsia="zh-CN"/>
          </w:rPr>
          <w:t>4</w:t>
        </w:r>
        <w:r>
          <w:rPr>
            <w:lang w:eastAsia="zh-CN"/>
          </w:rPr>
          <w:t xml:space="preserve">. </w:t>
        </w:r>
      </w:ins>
      <w:ins w:id="390" w:author="vivo" w:date="2022-08-10T10:57:00Z">
        <w:r>
          <w:rPr>
            <w:lang w:eastAsia="zh-CN"/>
          </w:rPr>
          <w:t>The S</w:t>
        </w:r>
      </w:ins>
      <w:ins w:id="391" w:author="vivo" w:date="2022-08-10T10:58:00Z">
        <w:r>
          <w:rPr>
            <w:lang w:eastAsia="zh-CN"/>
          </w:rPr>
          <w:t>MF initiates PDU Session Modification procedure to establish a QoS flow for the non-3GPP device category.</w:t>
        </w:r>
      </w:ins>
    </w:p>
    <w:p w14:paraId="24A14F8A" w14:textId="77777777" w:rsidR="001008D1" w:rsidRPr="009C562B" w:rsidDel="009C562B" w:rsidRDefault="001008D1" w:rsidP="001008D1">
      <w:pPr>
        <w:rPr>
          <w:del w:id="392" w:author="vivo" w:date="2022-08-10T10:42:00Z"/>
          <w:lang w:eastAsia="zh-CN"/>
        </w:rPr>
      </w:pPr>
    </w:p>
    <w:p w14:paraId="5B751E59" w14:textId="77777777" w:rsidR="001008D1" w:rsidRPr="00977F24" w:rsidRDefault="001008D1" w:rsidP="001008D1">
      <w:pPr>
        <w:pStyle w:val="EditorsNote"/>
      </w:pPr>
      <w:r w:rsidRPr="00977F24">
        <w:t>Editor's note:</w:t>
      </w:r>
      <w:r w:rsidRPr="00977F24">
        <w:tab/>
      </w:r>
      <w:r w:rsidRPr="00977F24">
        <w:rPr>
          <w:lang w:eastAsia="zh-CN"/>
        </w:rPr>
        <w:t>The RG impacts in this solution needs to be checked by BBF</w:t>
      </w:r>
      <w:r w:rsidRPr="00977F24">
        <w:t>.</w:t>
      </w:r>
    </w:p>
    <w:p w14:paraId="371A2588" w14:textId="77777777" w:rsidR="001008D1" w:rsidRPr="00977F24" w:rsidRDefault="001008D1" w:rsidP="001008D1">
      <w:pPr>
        <w:pStyle w:val="Heading3"/>
        <w:rPr>
          <w:lang w:eastAsia="zh-CN"/>
        </w:rPr>
      </w:pPr>
      <w:bookmarkStart w:id="393" w:name="_Toc100846778"/>
      <w:bookmarkStart w:id="394" w:name="_Toc100846923"/>
      <w:bookmarkStart w:id="395" w:name="_Toc100993681"/>
      <w:bookmarkStart w:id="396" w:name="_Toc113263215"/>
      <w:r w:rsidRPr="00977F24">
        <w:rPr>
          <w:lang w:eastAsia="zh-CN"/>
        </w:rPr>
        <w:t>6.4.3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81"/>
      <w:bookmarkEnd w:id="393"/>
      <w:bookmarkEnd w:id="394"/>
      <w:bookmarkEnd w:id="395"/>
      <w:bookmarkEnd w:id="396"/>
    </w:p>
    <w:p w14:paraId="011EAD26" w14:textId="77777777" w:rsidR="001008D1" w:rsidRPr="00977F24" w:rsidDel="001577E5" w:rsidRDefault="001008D1" w:rsidP="001008D1">
      <w:pPr>
        <w:pStyle w:val="EditorsNote"/>
        <w:rPr>
          <w:del w:id="397" w:author="vivo" w:date="2022-08-10T10:13:00Z"/>
        </w:rPr>
      </w:pPr>
      <w:del w:id="398" w:author="vivo" w:date="2022-08-10T10:13:00Z">
        <w:r w:rsidRPr="00977F24" w:rsidDel="001577E5">
          <w:delText>Editor's note:</w:delText>
        </w:r>
        <w:r w:rsidRPr="00977F24" w:rsidDel="001577E5">
          <w:tab/>
          <w:delText>This clause captures impacts on existing 3GPP nodes and functional elements.</w:delText>
        </w:r>
      </w:del>
    </w:p>
    <w:p w14:paraId="10E53D03" w14:textId="77777777" w:rsidR="001008D1" w:rsidRPr="00977F24" w:rsidRDefault="001008D1" w:rsidP="001008D1">
      <w:r w:rsidRPr="00977F24">
        <w:t>5G-RG:</w:t>
      </w:r>
    </w:p>
    <w:p w14:paraId="45624407" w14:textId="77777777" w:rsidR="001008D1" w:rsidRPr="00977F24" w:rsidRDefault="001008D1" w:rsidP="001008D1">
      <w:pPr>
        <w:pStyle w:val="B1"/>
      </w:pPr>
      <w:r w:rsidRPr="00977F24">
        <w:t>-</w:t>
      </w:r>
      <w:r w:rsidRPr="00977F24">
        <w:tab/>
        <w:t>5G-RG requests for QoS rule for the non-3GPP device behind it, by sending PDU session modification message to the network and receives the requested information from the network.</w:t>
      </w:r>
    </w:p>
    <w:p w14:paraId="65D89EC3" w14:textId="77777777" w:rsidR="001008D1" w:rsidRPr="00977F24" w:rsidRDefault="001008D1" w:rsidP="001008D1">
      <w:pPr>
        <w:pStyle w:val="B1"/>
      </w:pPr>
      <w:r w:rsidRPr="00977F24">
        <w:t>-</w:t>
      </w:r>
      <w:r w:rsidRPr="00977F24">
        <w:tab/>
        <w:t>5G-RG receives session policy for non-3GPP devices from the network and requests to establish PDU Session or QoS flow based on the session policy for non-3GPP devices.</w:t>
      </w:r>
    </w:p>
    <w:p w14:paraId="424F9BAC" w14:textId="77777777" w:rsidR="001008D1" w:rsidRPr="00977F24" w:rsidRDefault="001008D1" w:rsidP="001008D1">
      <w:pPr>
        <w:pStyle w:val="B1"/>
      </w:pPr>
      <w:r w:rsidRPr="00977F24">
        <w:t>-</w:t>
      </w:r>
      <w:r w:rsidRPr="00977F24">
        <w:tab/>
        <w:t>5G-RG includes non-3GPP access indication in PDU Session Establishment Request to requests the session policy for non-3GPP devices behind it.</w:t>
      </w:r>
    </w:p>
    <w:p w14:paraId="0313E07E" w14:textId="77777777" w:rsidR="001008D1" w:rsidRDefault="001008D1" w:rsidP="001008D1">
      <w:pPr>
        <w:pStyle w:val="B1"/>
      </w:pPr>
      <w:r w:rsidRPr="00977F24">
        <w:t>-</w:t>
      </w:r>
      <w:r w:rsidRPr="00977F24">
        <w:tab/>
        <w:t>5G-RG maps the MAC address, WLAN SSID or physical Ethernet port identifier used by the non-3GPP device to non-3GPP device category identifier based on local configuration.</w:t>
      </w:r>
    </w:p>
    <w:p w14:paraId="2C97EE6F" w14:textId="77777777" w:rsidR="001008D1" w:rsidRPr="007B284A" w:rsidRDefault="001008D1" w:rsidP="001008D1">
      <w:pPr>
        <w:pStyle w:val="B1"/>
        <w:rPr>
          <w:rFonts w:eastAsia="Yu Mincho"/>
        </w:rPr>
      </w:pPr>
      <w:r>
        <w:rPr>
          <w:lang w:eastAsia="zh-CN"/>
        </w:rPr>
        <w:t>-</w:t>
      </w:r>
      <w:r>
        <w:rPr>
          <w:lang w:eastAsia="zh-CN"/>
        </w:rPr>
        <w:tab/>
      </w:r>
      <w:ins w:id="399" w:author="vivo" w:date="2022-08-10T20:32:00Z">
        <w:r>
          <w:rPr>
            <w:lang w:eastAsia="zh-CN"/>
          </w:rPr>
          <w:t xml:space="preserve">5G-RG is configured with </w:t>
        </w:r>
      </w:ins>
      <w:ins w:id="400" w:author="vivo" w:date="2022-08-10T10:12:00Z">
        <w:r>
          <w:rPr>
            <w:lang w:eastAsia="zh-CN"/>
          </w:rPr>
          <w:t xml:space="preserve">mapping relationship between non-3GPP device category identifier and the corresponding port number range used for the packets of the non-3GPP device category when transferred in the </w:t>
        </w:r>
        <w:proofErr w:type="gramStart"/>
        <w:r>
          <w:rPr>
            <w:lang w:eastAsia="zh-CN"/>
          </w:rPr>
          <w:t>5GS</w:t>
        </w:r>
      </w:ins>
      <w:ins w:id="401" w:author="vivo" w:date="2022-08-10T20:32:00Z">
        <w:r>
          <w:rPr>
            <w:lang w:eastAsia="zh-CN"/>
          </w:rPr>
          <w:t>, and</w:t>
        </w:r>
        <w:proofErr w:type="gramEnd"/>
        <w:r>
          <w:rPr>
            <w:lang w:eastAsia="zh-CN"/>
          </w:rPr>
          <w:t xml:space="preserve"> modify the packets of non-3GPP device category</w:t>
        </w:r>
      </w:ins>
      <w:ins w:id="402" w:author="vivo" w:date="2022-08-10T20:33:00Z">
        <w:r>
          <w:rPr>
            <w:lang w:eastAsia="zh-CN"/>
          </w:rPr>
          <w:t xml:space="preserve"> correspondingly.</w:t>
        </w:r>
      </w:ins>
      <w:r>
        <w:rPr>
          <w:lang w:eastAsia="zh-CN"/>
        </w:rPr>
        <w:t xml:space="preserve"> </w:t>
      </w:r>
    </w:p>
    <w:p w14:paraId="5BA2D5B1" w14:textId="77777777" w:rsidR="001008D1" w:rsidRPr="00977F24" w:rsidRDefault="001008D1" w:rsidP="001008D1">
      <w:r w:rsidRPr="00977F24">
        <w:t>SMF:</w:t>
      </w:r>
    </w:p>
    <w:p w14:paraId="10ECCF14" w14:textId="77777777" w:rsidR="001008D1" w:rsidRPr="00977F24" w:rsidRDefault="001008D1" w:rsidP="001008D1">
      <w:pPr>
        <w:pStyle w:val="B1"/>
      </w:pPr>
      <w:r w:rsidRPr="00977F24">
        <w:t>-</w:t>
      </w:r>
      <w:r w:rsidRPr="00977F24">
        <w:tab/>
        <w:t>The SMF requests QoS rule for non-3GPP device from the PCF.</w:t>
      </w:r>
    </w:p>
    <w:p w14:paraId="67D0FBB1" w14:textId="77777777" w:rsidR="001008D1" w:rsidRPr="00977F24" w:rsidRDefault="001008D1" w:rsidP="001008D1">
      <w:pPr>
        <w:pStyle w:val="B1"/>
      </w:pPr>
      <w:r w:rsidRPr="00977F24">
        <w:t>-</w:t>
      </w:r>
      <w:r w:rsidRPr="00977F24">
        <w:tab/>
        <w:t>The SMF sends the non-3GPP access indication to the PCF and receives session policy for non-3GPP devices.</w:t>
      </w:r>
    </w:p>
    <w:p w14:paraId="5754B5CD" w14:textId="77777777" w:rsidR="001008D1" w:rsidRDefault="001008D1" w:rsidP="001008D1">
      <w:pPr>
        <w:pStyle w:val="B1"/>
        <w:rPr>
          <w:ins w:id="403" w:author="vivo" w:date="2022-08-10T20:33:00Z"/>
        </w:rPr>
      </w:pPr>
      <w:r w:rsidRPr="00977F24">
        <w:t>-</w:t>
      </w:r>
      <w:r w:rsidRPr="00977F24">
        <w:tab/>
        <w:t>The SMF sends the session policy for non-3GPP devices to the UE in PDU Session Establishment Response.</w:t>
      </w:r>
    </w:p>
    <w:p w14:paraId="67CF6704" w14:textId="77777777" w:rsidR="001008D1" w:rsidRPr="00771A64" w:rsidRDefault="001008D1" w:rsidP="001008D1">
      <w:pPr>
        <w:pStyle w:val="B1"/>
      </w:pPr>
      <w:ins w:id="404" w:author="vivo" w:date="2022-08-10T20:33:00Z">
        <w:r>
          <w:rPr>
            <w:rFonts w:eastAsiaTheme="minorEastAsia" w:hint="eastAsia"/>
            <w:lang w:eastAsia="zh-CN"/>
          </w:rPr>
          <w:t>-</w:t>
        </w:r>
        <w:r>
          <w:rPr>
            <w:rFonts w:eastAsiaTheme="minorEastAsia"/>
            <w:lang w:eastAsia="zh-CN"/>
          </w:rPr>
          <w:tab/>
          <w:t xml:space="preserve">The </w:t>
        </w:r>
        <w:r>
          <w:rPr>
            <w:lang w:eastAsia="zh-CN"/>
          </w:rPr>
          <w:t xml:space="preserve">SMF sends the corresponding port number range used for the packets of the non-3GPP device category when transferred in the 5GS </w:t>
        </w:r>
        <w:r>
          <w:rPr>
            <w:rFonts w:hint="eastAsia"/>
            <w:lang w:eastAsia="zh-CN"/>
          </w:rPr>
          <w:t>t</w:t>
        </w:r>
        <w:r>
          <w:rPr>
            <w:lang w:eastAsia="zh-CN"/>
          </w:rPr>
          <w:t>o the UPF.</w:t>
        </w:r>
      </w:ins>
      <w:ins w:id="405" w:author="vivo" w:date="2022-08-10T20:34:00Z">
        <w:r>
          <w:rPr>
            <w:lang w:eastAsia="zh-CN"/>
          </w:rPr>
          <w:t xml:space="preserve"> Upon receiving report of detection of packets of the non-3GPP device category, </w:t>
        </w:r>
      </w:ins>
      <w:ins w:id="406" w:author="vivo" w:date="2022-08-10T20:35:00Z">
        <w:r>
          <w:rPr>
            <w:lang w:eastAsia="zh-CN"/>
          </w:rPr>
          <w:t>initiates PDU Session Modification to establish a QoS flow for this non-3GPP device category.</w:t>
        </w:r>
      </w:ins>
    </w:p>
    <w:p w14:paraId="1AAFF3B9" w14:textId="77777777" w:rsidR="001008D1" w:rsidRPr="00977F24" w:rsidRDefault="001008D1" w:rsidP="001008D1">
      <w:r w:rsidRPr="00977F24">
        <w:t>PCF:</w:t>
      </w:r>
    </w:p>
    <w:p w14:paraId="6B25CFEE" w14:textId="77777777" w:rsidR="001008D1" w:rsidRPr="00977F24" w:rsidRDefault="001008D1" w:rsidP="001008D1">
      <w:pPr>
        <w:pStyle w:val="B1"/>
      </w:pPr>
      <w:r w:rsidRPr="00977F24">
        <w:t>-</w:t>
      </w:r>
      <w:r w:rsidRPr="00977F24">
        <w:tab/>
        <w:t>The PCF provides QoS rules for non-3GPP devices.</w:t>
      </w:r>
    </w:p>
    <w:p w14:paraId="496213A9" w14:textId="3B8F7FDA" w:rsidR="00B32CE9" w:rsidRPr="00977F24" w:rsidRDefault="001008D1" w:rsidP="001008D1">
      <w:pPr>
        <w:pStyle w:val="B1"/>
      </w:pPr>
      <w:r w:rsidRPr="00977F24">
        <w:t>-</w:t>
      </w:r>
      <w:r w:rsidRPr="00977F24">
        <w:tab/>
        <w:t>The PCF provides session policy for non-3GPP devices to the SMF.</w:t>
      </w:r>
    </w:p>
    <w:p w14:paraId="67D6A89C" w14:textId="4B9EC520" w:rsidR="00C42950" w:rsidRPr="00977F24" w:rsidRDefault="00C42950" w:rsidP="00697DAE">
      <w:pPr>
        <w:pStyle w:val="Heading2"/>
      </w:pPr>
      <w:bookmarkStart w:id="407" w:name="_Toc100993682"/>
      <w:bookmarkStart w:id="408" w:name="_Toc113263216"/>
      <w:r w:rsidRPr="00977F24">
        <w:t>6.</w:t>
      </w:r>
      <w:r w:rsidR="006648FC" w:rsidRPr="00977F24">
        <w:t>5</w:t>
      </w:r>
      <w:r w:rsidR="00C516BE" w:rsidRPr="00977F24">
        <w:tab/>
      </w:r>
      <w:bookmarkEnd w:id="256"/>
      <w:bookmarkEnd w:id="257"/>
      <w:r w:rsidR="0001260B" w:rsidRPr="00977F24">
        <w:t xml:space="preserve">Solution 5: 5GC-capable UE behind 5G-RG using trusted </w:t>
      </w:r>
      <w:proofErr w:type="gramStart"/>
      <w:r w:rsidR="0001260B" w:rsidRPr="00977F24">
        <w:t>Non-3GPP</w:t>
      </w:r>
      <w:proofErr w:type="gramEnd"/>
      <w:r w:rsidR="0001260B" w:rsidRPr="00977F24">
        <w:t xml:space="preserve"> access</w:t>
      </w:r>
      <w:bookmarkEnd w:id="258"/>
      <w:bookmarkEnd w:id="259"/>
      <w:bookmarkEnd w:id="407"/>
      <w:bookmarkEnd w:id="408"/>
    </w:p>
    <w:p w14:paraId="048D1933" w14:textId="77777777" w:rsidR="00A11E0E" w:rsidRPr="00977F24" w:rsidRDefault="00A11E0E" w:rsidP="00A11E0E">
      <w:pPr>
        <w:pStyle w:val="Heading3"/>
        <w:rPr>
          <w:lang w:eastAsia="zh-CN"/>
        </w:rPr>
      </w:pPr>
      <w:bookmarkStart w:id="409" w:name="_Toc531707671"/>
      <w:bookmarkStart w:id="410" w:name="_Toc97155720"/>
      <w:bookmarkStart w:id="411" w:name="_Toc100846780"/>
      <w:bookmarkStart w:id="412" w:name="_Toc100846925"/>
      <w:bookmarkStart w:id="413" w:name="_Toc100993683"/>
      <w:bookmarkStart w:id="414" w:name="_Toc97155723"/>
      <w:bookmarkStart w:id="415" w:name="_Toc113263217"/>
      <w:r w:rsidRPr="00977F24">
        <w:rPr>
          <w:lang w:eastAsia="zh-CN"/>
        </w:rPr>
        <w:t>6.5.1</w:t>
      </w:r>
      <w:r w:rsidRPr="00977F24">
        <w:rPr>
          <w:lang w:eastAsia="zh-CN"/>
        </w:rPr>
        <w:tab/>
        <w:t>General</w:t>
      </w:r>
      <w:bookmarkEnd w:id="409"/>
      <w:bookmarkEnd w:id="410"/>
      <w:bookmarkEnd w:id="411"/>
      <w:bookmarkEnd w:id="412"/>
      <w:bookmarkEnd w:id="413"/>
      <w:bookmarkEnd w:id="415"/>
    </w:p>
    <w:p w14:paraId="340C5AA6" w14:textId="77777777" w:rsidR="00A11E0E" w:rsidRPr="00977F24" w:rsidRDefault="00A11E0E" w:rsidP="00A11E0E">
      <w:pPr>
        <w:rPr>
          <w:lang w:eastAsia="zh-CN"/>
        </w:rPr>
      </w:pPr>
      <w:r w:rsidRPr="00977F24">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w:t>
      </w:r>
      <w:proofErr w:type="gramStart"/>
      <w:r w:rsidRPr="00977F24">
        <w:rPr>
          <w:lang w:eastAsia="zh-CN"/>
        </w:rPr>
        <w:t>i.e.</w:t>
      </w:r>
      <w:proofErr w:type="gramEnd"/>
      <w:r w:rsidRPr="00977F24">
        <w:rPr>
          <w:lang w:eastAsia="zh-CN"/>
        </w:rPr>
        <w:t xml:space="preserve"> subscriber of the 5G-RG) and reports these 5GC capable UE IDs (e.g. MSISDN) to the operator via online or offline service. This is out of the scope of 3GPP. After that,</w:t>
      </w:r>
      <w:ins w:id="416" w:author="Marco Spini" w:date="2022-06-21T16:27:00Z">
        <w:r>
          <w:rPr>
            <w:lang w:eastAsia="zh-CN"/>
          </w:rPr>
          <w:t xml:space="preserve"> the operator may configure the role in </w:t>
        </w:r>
      </w:ins>
      <w:ins w:id="417" w:author="Marco Spini" w:date="2022-06-21T16:28:00Z">
        <w:r>
          <w:rPr>
            <w:lang w:eastAsia="zh-CN"/>
          </w:rPr>
          <w:t>the</w:t>
        </w:r>
      </w:ins>
      <w:ins w:id="418" w:author="Marco Spini" w:date="2022-06-21T16:27:00Z">
        <w:r>
          <w:rPr>
            <w:lang w:eastAsia="zh-CN"/>
          </w:rPr>
          <w:t xml:space="preserve"> </w:t>
        </w:r>
      </w:ins>
      <w:ins w:id="419" w:author="Marco Spini" w:date="2022-06-21T16:28:00Z">
        <w:r>
          <w:rPr>
            <w:lang w:eastAsia="zh-CN"/>
          </w:rPr>
          <w:t>UDM or the application function AF managing the service can send the subscription information to the</w:t>
        </w:r>
      </w:ins>
      <w:ins w:id="420" w:author="Marco Spini" w:date="2022-06-21T16:29:00Z">
        <w:r>
          <w:rPr>
            <w:lang w:eastAsia="zh-CN"/>
          </w:rPr>
          <w:t xml:space="preserve"> UDM via NEF.</w:t>
        </w:r>
      </w:ins>
      <w:r w:rsidRPr="00977F24">
        <w:rPr>
          <w:lang w:eastAsia="zh-CN"/>
        </w:rPr>
        <w:t xml:space="preserve"> it is the 5GC's responsibility to maintain such information and decides the 5GC capable UE role based on it.</w:t>
      </w:r>
    </w:p>
    <w:p w14:paraId="58FE50B8" w14:textId="77777777" w:rsidR="00A11E0E" w:rsidRPr="00977F24" w:rsidRDefault="00A11E0E" w:rsidP="00A11E0E">
      <w:pPr>
        <w:rPr>
          <w:lang w:eastAsia="zh-CN"/>
        </w:rPr>
      </w:pPr>
      <w:r w:rsidRPr="00977F24">
        <w:rPr>
          <w:lang w:eastAsia="zh-CN"/>
        </w:rPr>
        <w:t>The solution is based on the following architecture as defined in clause 4.10 of TS</w:t>
      </w:r>
      <w:r>
        <w:rPr>
          <w:lang w:eastAsia="zh-CN"/>
        </w:rPr>
        <w:t> </w:t>
      </w:r>
      <w:r w:rsidRPr="00977F24">
        <w:rPr>
          <w:lang w:eastAsia="zh-CN"/>
        </w:rPr>
        <w:t>23.316</w:t>
      </w:r>
      <w:r>
        <w:rPr>
          <w:lang w:eastAsia="zh-CN"/>
        </w:rPr>
        <w:t> </w:t>
      </w:r>
      <w:r w:rsidRPr="00977F24">
        <w:rPr>
          <w:lang w:eastAsia="zh-CN"/>
        </w:rPr>
        <w:t>[5]. The Ta interface is a non-roaming interface, which means the 5G-RG and TNGF belongs to the same PLMN. Then the UE and the 5G-RG belong to the same PLMN too.</w:t>
      </w:r>
    </w:p>
    <w:p w14:paraId="2F6B8873" w14:textId="77777777" w:rsidR="00A11E0E" w:rsidRPr="00977F24" w:rsidRDefault="00A11E0E" w:rsidP="00A11E0E">
      <w:pPr>
        <w:pStyle w:val="NO"/>
        <w:overflowPunct/>
        <w:autoSpaceDE/>
        <w:adjustRightInd/>
        <w:rPr>
          <w:lang w:eastAsia="en-US"/>
        </w:rPr>
      </w:pPr>
      <w:r w:rsidRPr="00977F24">
        <w:rPr>
          <w:lang w:eastAsia="en-US"/>
        </w:rPr>
        <w:t>NOTE:</w:t>
      </w:r>
      <w:r w:rsidRPr="00977F24">
        <w:rPr>
          <w:lang w:eastAsia="en-US"/>
        </w:rPr>
        <w:tab/>
        <w:t>For the UE accessing 5GC, the 5G-RG is treated as WLAN AP connecting to TNGF, so the same slice is supported by the 5G-RG and the TNGF.</w:t>
      </w:r>
    </w:p>
    <w:p w14:paraId="4B5E62F1" w14:textId="77777777" w:rsidR="00A11E0E" w:rsidRDefault="00A11E0E" w:rsidP="00A11E0E">
      <w:pPr>
        <w:pStyle w:val="TH"/>
      </w:pPr>
      <w:del w:id="421" w:author="Marco Spini" w:date="2022-06-21T16:27:00Z">
        <w:r w:rsidRPr="00977F24" w:rsidDel="00825EFF">
          <w:object w:dxaOrig="9580" w:dyaOrig="3100" w14:anchorId="61FF804F">
            <v:shape id="_x0000_i2526" type="#_x0000_t75" style="width:479.5pt;height:155.45pt" o:ole="">
              <v:imagedata r:id="rId35" o:title=""/>
            </v:shape>
            <o:OLEObject Type="Embed" ProgID="Visio.Drawing.15" ShapeID="_x0000_i2526" DrawAspect="Content" ObjectID="_1723877715" r:id="rId36"/>
          </w:object>
        </w:r>
      </w:del>
    </w:p>
    <w:p w14:paraId="7F06961B" w14:textId="77777777" w:rsidR="00A11E0E" w:rsidRPr="00977F24" w:rsidRDefault="00A11E0E" w:rsidP="00A11E0E">
      <w:pPr>
        <w:pStyle w:val="TH"/>
      </w:pPr>
      <w:ins w:id="422" w:author="Marco Spini" w:date="2022-06-21T16:27:00Z">
        <w:r w:rsidRPr="00977F24">
          <w:object w:dxaOrig="15390" w:dyaOrig="4950" w14:anchorId="21EA2F31">
            <v:shape id="_x0000_i2527" type="#_x0000_t75" style="width:524.8pt;height:168.8pt" o:ole="">
              <v:imagedata r:id="rId37" o:title=""/>
            </v:shape>
            <o:OLEObject Type="Embed" ProgID="Visio.Drawing.15" ShapeID="_x0000_i2527" DrawAspect="Content" ObjectID="_1723877716" r:id="rId38"/>
          </w:object>
        </w:r>
      </w:ins>
    </w:p>
    <w:p w14:paraId="3AB992DA" w14:textId="77777777" w:rsidR="00A11E0E" w:rsidRPr="00977F24" w:rsidRDefault="00A11E0E" w:rsidP="00A11E0E">
      <w:pPr>
        <w:pStyle w:val="TF"/>
        <w:rPr>
          <w:rFonts w:eastAsia="MS Mincho"/>
          <w:iCs/>
        </w:rPr>
      </w:pPr>
      <w:r w:rsidRPr="00977F24">
        <w:t xml:space="preserve">Figure </w:t>
      </w:r>
      <w:r w:rsidRPr="00977F24">
        <w:rPr>
          <w:lang w:eastAsia="zh-CN"/>
        </w:rPr>
        <w:t>6.5.1</w:t>
      </w:r>
      <w:r w:rsidRPr="00977F24">
        <w:t xml:space="preserve">-1: </w:t>
      </w:r>
      <w:proofErr w:type="gramStart"/>
      <w:r w:rsidRPr="00977F24">
        <w:t>Non-</w:t>
      </w:r>
      <w:r w:rsidRPr="00977F24">
        <w:rPr>
          <w:lang w:eastAsia="ko-KR"/>
        </w:rPr>
        <w:t>r</w:t>
      </w:r>
      <w:r w:rsidRPr="00977F24">
        <w:t>oaming</w:t>
      </w:r>
      <w:proofErr w:type="gramEnd"/>
      <w:r w:rsidRPr="00977F24">
        <w:t xml:space="preserve"> </w:t>
      </w:r>
      <w:r w:rsidRPr="00977F24">
        <w:rPr>
          <w:lang w:eastAsia="ko-KR"/>
        </w:rPr>
        <w:t>a</w:t>
      </w:r>
      <w:r w:rsidRPr="00977F24">
        <w:t>rchitecture for UE behind 5G-RG using trusted N3GPP access</w:t>
      </w:r>
    </w:p>
    <w:p w14:paraId="7C439793" w14:textId="77777777" w:rsidR="00A11E0E" w:rsidRPr="00977F24" w:rsidRDefault="00A11E0E" w:rsidP="00A11E0E">
      <w:pPr>
        <w:pStyle w:val="Heading3"/>
        <w:rPr>
          <w:lang w:eastAsia="zh-CN"/>
        </w:rPr>
      </w:pPr>
      <w:bookmarkStart w:id="423" w:name="_Toc531707672"/>
      <w:bookmarkStart w:id="424" w:name="_Toc97155721"/>
      <w:bookmarkStart w:id="425" w:name="_Toc100846781"/>
      <w:bookmarkStart w:id="426" w:name="_Toc100846926"/>
      <w:bookmarkStart w:id="427" w:name="_Toc100993684"/>
      <w:bookmarkStart w:id="428" w:name="_Toc113263218"/>
      <w:r w:rsidRPr="00977F24">
        <w:rPr>
          <w:lang w:eastAsia="zh-CN"/>
        </w:rPr>
        <w:t>6.5.2</w:t>
      </w:r>
      <w:r w:rsidRPr="00977F24">
        <w:rPr>
          <w:lang w:eastAsia="zh-CN"/>
        </w:rPr>
        <w:tab/>
        <w:t>Registration procedure</w:t>
      </w:r>
      <w:bookmarkEnd w:id="423"/>
      <w:bookmarkEnd w:id="424"/>
      <w:bookmarkEnd w:id="425"/>
      <w:bookmarkEnd w:id="426"/>
      <w:bookmarkEnd w:id="427"/>
      <w:bookmarkEnd w:id="428"/>
    </w:p>
    <w:p w14:paraId="481ACF33" w14:textId="77777777" w:rsidR="00A11E0E" w:rsidRPr="00977F24" w:rsidRDefault="00A11E0E" w:rsidP="00A11E0E">
      <w:pPr>
        <w:rPr>
          <w:lang w:eastAsia="zh-CN"/>
        </w:rPr>
      </w:pPr>
      <w:r w:rsidRPr="00977F24">
        <w:rPr>
          <w:lang w:eastAsia="zh-CN"/>
        </w:rPr>
        <w:t xml:space="preserve">In this solution, the 5G-RG acts as TNAP and is behaved as authenticator, </w:t>
      </w:r>
      <w:r w:rsidRPr="00977F24">
        <w:t>the interface between the 5G-RG and W-5GAN is assumed an AAA interface.</w:t>
      </w:r>
    </w:p>
    <w:p w14:paraId="478BA77A" w14:textId="77777777" w:rsidR="00A11E0E" w:rsidRDefault="00A11E0E" w:rsidP="00A11E0E">
      <w:pPr>
        <w:pStyle w:val="TH"/>
        <w:rPr>
          <w:ins w:id="429" w:author="Marco Spini" w:date="2022-06-21T16:30:00Z"/>
        </w:rPr>
      </w:pPr>
      <w:r w:rsidRPr="00977F24">
        <w:object w:dxaOrig="9620" w:dyaOrig="7570" w14:anchorId="30213222">
          <v:shape id="_x0000_i2528" type="#_x0000_t75" style="width:480.5pt;height:378.9pt" o:ole="">
            <v:imagedata r:id="rId39" o:title=""/>
          </v:shape>
          <o:OLEObject Type="Embed" ProgID="Visio.Drawing.11" ShapeID="_x0000_i2528" DrawAspect="Content" ObjectID="_1723877717" r:id="rId40"/>
        </w:object>
      </w:r>
    </w:p>
    <w:p w14:paraId="53A4C5E4" w14:textId="77777777" w:rsidR="00A11E0E" w:rsidRPr="00977F24" w:rsidRDefault="00A11E0E" w:rsidP="00A11E0E">
      <w:pPr>
        <w:pStyle w:val="TH"/>
      </w:pPr>
    </w:p>
    <w:p w14:paraId="73489C1C" w14:textId="77777777" w:rsidR="00A11E0E" w:rsidRPr="00977F24" w:rsidRDefault="00A11E0E" w:rsidP="00A11E0E">
      <w:pPr>
        <w:pStyle w:val="TF"/>
      </w:pPr>
      <w:r w:rsidRPr="00977F24">
        <w:t xml:space="preserve">Figure </w:t>
      </w:r>
      <w:r w:rsidRPr="00977F24">
        <w:rPr>
          <w:lang w:eastAsia="zh-CN"/>
        </w:rPr>
        <w:t>6.5.2</w:t>
      </w:r>
      <w:r w:rsidRPr="00977F24">
        <w:t>-1: Registration procedure</w:t>
      </w:r>
    </w:p>
    <w:p w14:paraId="4399C7AC" w14:textId="77777777" w:rsidR="00A11E0E" w:rsidRPr="00977F24" w:rsidRDefault="00A11E0E" w:rsidP="00A11E0E">
      <w:pPr>
        <w:pStyle w:val="B1"/>
      </w:pPr>
      <w:r w:rsidRPr="00977F24">
        <w:t>0.</w:t>
      </w:r>
      <w:r w:rsidRPr="00977F24">
        <w:tab/>
      </w:r>
      <w:bookmarkStart w:id="430" w:name="_Toc528752221"/>
      <w:bookmarkStart w:id="431" w:name="_Toc97155722"/>
      <w:r w:rsidRPr="00977F24">
        <w:t>5G-RG has successfully registered to the AMF1. 5G-RG obtained the 5G-RG GUTI from 5GC.</w:t>
      </w:r>
    </w:p>
    <w:p w14:paraId="7D8DE1BB" w14:textId="77777777" w:rsidR="00A11E0E" w:rsidRPr="00977F24" w:rsidRDefault="00A11E0E" w:rsidP="00A11E0E">
      <w:pPr>
        <w:pStyle w:val="B1"/>
      </w:pPr>
      <w:r w:rsidRPr="00977F24">
        <w:tab/>
        <w:t>A layer-2 connection is established between the UE and the 5G-RG. In case of IEEE 802.11 this step corresponds to an 802.11 Association. Optionally, the 5G-RG may send 5G-RG 5G-GUTI to the UE via ANQP message.</w:t>
      </w:r>
    </w:p>
    <w:p w14:paraId="4719B161" w14:textId="77777777" w:rsidR="00A11E0E" w:rsidRPr="00977F24" w:rsidRDefault="00A11E0E" w:rsidP="00A11E0E">
      <w:pPr>
        <w:pStyle w:val="EditorsNote"/>
      </w:pPr>
      <w:r w:rsidRPr="00977F24">
        <w:t>Editor's note:</w:t>
      </w:r>
      <w:r w:rsidRPr="00977F24">
        <w:tab/>
        <w:t>Security aspects of sending 5G-RG 5G-GUTI in ANQP should be verified by SA WG3.</w:t>
      </w:r>
    </w:p>
    <w:p w14:paraId="3FB6A630" w14:textId="77777777" w:rsidR="00A11E0E" w:rsidRPr="00977F24" w:rsidRDefault="00A11E0E" w:rsidP="00A11E0E">
      <w:pPr>
        <w:pStyle w:val="B1"/>
      </w:pPr>
      <w:r w:rsidRPr="00977F24">
        <w:t>1a-1c.</w:t>
      </w:r>
      <w:r w:rsidRPr="00977F24">
        <w:tab/>
        <w:t xml:space="preserve">An EAP authentication procedure is initiated. EAP messages are encapsulated into layer-2 packets, </w:t>
      </w:r>
      <w:proofErr w:type="gramStart"/>
      <w:r w:rsidRPr="00977F24">
        <w:t>i.e.</w:t>
      </w:r>
      <w:proofErr w:type="gramEnd"/>
      <w:r w:rsidRPr="00977F24">
        <w:t xml:space="preserve"> into Ethernet-over-LAN packets. The UE provides a NAI in the EAP-Res/Identity message. This EAP-Res/Identity is encapsulated in the AAA message as defined in clause 4.12a.2.2, step 3 of TS</w:t>
      </w:r>
      <w:r>
        <w:t> </w:t>
      </w:r>
      <w:r w:rsidRPr="00977F24">
        <w:t>23.502</w:t>
      </w:r>
      <w:r>
        <w:t> </w:t>
      </w:r>
      <w:bookmarkStart w:id="432" w:name="MCCTEMPBM_00000011"/>
      <w:r w:rsidRPr="00977F24">
        <w:t xml:space="preserve">[3] </w:t>
      </w:r>
      <w:bookmarkEnd w:id="432"/>
      <w:r w:rsidRPr="00977F24">
        <w:t>by 5G-RG. If the 5G-RG does not transport the 5G-GUTI via ANQP message</w:t>
      </w:r>
      <w:r w:rsidRPr="00977F24">
        <w:rPr>
          <w:lang w:eastAsia="zh-CN"/>
        </w:rPr>
        <w:t xml:space="preserve">, </w:t>
      </w:r>
      <w:r w:rsidRPr="00977F24">
        <w:t>the 5G-RG also includes 5G-RG 5G-GUTI in this AAA message. The AAA message is encapsulated over IP layer, the source IP address is the 5G-RG's IP address allocated by the 5GC in the PDU session established procedure via wireline or wireless access, the destination IP address is the TNGF IP address configured on the 5G-RG side or queried through the DNS procedure.</w:t>
      </w:r>
    </w:p>
    <w:p w14:paraId="5D125202" w14:textId="77777777" w:rsidR="00A11E0E" w:rsidRPr="00977F24" w:rsidRDefault="00A11E0E" w:rsidP="00A11E0E">
      <w:pPr>
        <w:pStyle w:val="B1"/>
      </w:pPr>
      <w:r w:rsidRPr="00977F24">
        <w:t>1d.</w:t>
      </w:r>
      <w:r w:rsidRPr="00977F24">
        <w:tab/>
        <w:t>An EAP-5G procedure is executed as specified in TS</w:t>
      </w:r>
      <w:r>
        <w:t> </w:t>
      </w:r>
      <w:r w:rsidRPr="00977F24">
        <w:t>23.502</w:t>
      </w:r>
      <w:r>
        <w:t> </w:t>
      </w:r>
      <w:bookmarkStart w:id="433" w:name="MCCTEMPBM_00000012"/>
      <w:r w:rsidRPr="00977F24">
        <w:t>[3] a</w:t>
      </w:r>
      <w:bookmarkEnd w:id="433"/>
      <w:r w:rsidRPr="00977F24">
        <w:t>nd TS</w:t>
      </w:r>
      <w:r>
        <w:t> </w:t>
      </w:r>
      <w:bookmarkStart w:id="434" w:name="MCCTEMPBM_00000024"/>
      <w:r w:rsidRPr="00977F24">
        <w:t>33.501</w:t>
      </w:r>
      <w:bookmarkEnd w:id="434"/>
      <w:r>
        <w:t> </w:t>
      </w:r>
      <w:r w:rsidRPr="00977F24">
        <w:t>[9]. The W-5GAN sends the EAP-5G start message including the 5G-RG GUTI to the UE.</w:t>
      </w:r>
    </w:p>
    <w:p w14:paraId="22E0F703" w14:textId="77777777" w:rsidR="00A11E0E" w:rsidRPr="00977F24" w:rsidRDefault="00A11E0E" w:rsidP="00A11E0E">
      <w:pPr>
        <w:pStyle w:val="B1"/>
      </w:pPr>
      <w:r w:rsidRPr="00977F24">
        <w:t>1e.</w:t>
      </w:r>
      <w:r w:rsidRPr="00977F24">
        <w:tab/>
        <w:t xml:space="preserve">The UE sends the AN </w:t>
      </w:r>
      <w:proofErr w:type="gramStart"/>
      <w:r w:rsidRPr="00977F24">
        <w:t>parameters</w:t>
      </w:r>
      <w:proofErr w:type="gramEnd"/>
      <w:r w:rsidRPr="00977F24">
        <w:t xml:space="preserve">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2B70F13A" w14:textId="77777777" w:rsidR="00A11E0E" w:rsidRPr="00977F24" w:rsidRDefault="00A11E0E" w:rsidP="00A11E0E">
      <w:pPr>
        <w:pStyle w:val="B1"/>
      </w:pPr>
      <w:r w:rsidRPr="00977F24">
        <w:t>2.</w:t>
      </w:r>
      <w:r w:rsidRPr="00977F24">
        <w:tab/>
        <w:t>W-5GAN selects the AMF2 for UE as specified in clause 4.2.2.2.2 of TS</w:t>
      </w:r>
      <w:r>
        <w:t> </w:t>
      </w:r>
      <w:r w:rsidRPr="00977F24">
        <w:t>23.501</w:t>
      </w:r>
      <w:r>
        <w:t> </w:t>
      </w:r>
      <w:r w:rsidRPr="00977F24">
        <w:t>[2] with the UE 5G-GUTI or Requested NSSAI. This AMF2 may be the same or different from the AMF1.</w:t>
      </w:r>
    </w:p>
    <w:p w14:paraId="26E30E52" w14:textId="77777777" w:rsidR="00A11E0E" w:rsidRPr="00977F24" w:rsidRDefault="00A11E0E" w:rsidP="00A11E0E">
      <w:pPr>
        <w:pStyle w:val="B1"/>
      </w:pPr>
      <w:r w:rsidRPr="00977F24">
        <w:t>3-4.</w:t>
      </w:r>
      <w:r w:rsidRPr="00977F24">
        <w:tab/>
        <w:t xml:space="preserve">The AMF2 received the Registration request </w:t>
      </w:r>
      <w:proofErr w:type="gramStart"/>
      <w:r w:rsidRPr="00977F24">
        <w:t>message</w:t>
      </w:r>
      <w:proofErr w:type="gramEnd"/>
      <w:r w:rsidRPr="00977F24">
        <w:t xml:space="preserve"> and the UE authentication procedure is performed based on the UE 3GPP credential as defined in TS</w:t>
      </w:r>
      <w:r>
        <w:t> </w:t>
      </w:r>
      <w:r w:rsidRPr="00977F24">
        <w:t>23.502</w:t>
      </w:r>
      <w:r>
        <w:t> </w:t>
      </w:r>
      <w:bookmarkStart w:id="435" w:name="MCCTEMPBM_00000013"/>
      <w:r w:rsidRPr="00977F24">
        <w:t>[3] a</w:t>
      </w:r>
      <w:bookmarkEnd w:id="435"/>
      <w:r w:rsidRPr="00977F24">
        <w:t>nd TS</w:t>
      </w:r>
      <w:r>
        <w:t> </w:t>
      </w:r>
      <w:bookmarkStart w:id="436" w:name="MCCTEMPBM_00000025"/>
      <w:r w:rsidRPr="00977F24">
        <w:t>33.501</w:t>
      </w:r>
      <w:bookmarkEnd w:id="436"/>
      <w:r>
        <w:t> </w:t>
      </w:r>
      <w:r w:rsidRPr="00977F24">
        <w:t>[9].</w:t>
      </w:r>
    </w:p>
    <w:p w14:paraId="6FA927DE" w14:textId="77777777" w:rsidR="00A11E0E" w:rsidRPr="00977F24" w:rsidRDefault="00A11E0E" w:rsidP="00A11E0E">
      <w:pPr>
        <w:pStyle w:val="B1"/>
      </w:pPr>
      <w:r w:rsidRPr="00977F24">
        <w:t>5-6.</w:t>
      </w:r>
      <w:r w:rsidRPr="00977F24">
        <w:tab/>
        <w:t xml:space="preserve">With the existing of 5G-RG GUTI, the AMF2 knows that the UE is accessing 5GC via 5G-RG. </w:t>
      </w:r>
      <w:proofErr w:type="gramStart"/>
      <w:r w:rsidRPr="00977F24">
        <w:t>In order to</w:t>
      </w:r>
      <w:proofErr w:type="gramEnd"/>
      <w:r w:rsidRPr="00977F24">
        <w:t xml:space="preserve">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76B65CF" w14:textId="77777777" w:rsidR="00A11E0E" w:rsidRPr="00977F24" w:rsidRDefault="00A11E0E" w:rsidP="00A11E0E">
      <w:pPr>
        <w:pStyle w:val="B1"/>
      </w:pPr>
      <w:r w:rsidRPr="00977F24">
        <w:t>7-8.</w:t>
      </w:r>
      <w:r w:rsidRPr="00977F24">
        <w:tab/>
        <w:t xml:space="preserve">The AMF2 selects the UDM based on 5G-RG SUPI, and requests 5G-RG's subscribed UE ID list from the </w:t>
      </w:r>
      <w:proofErr w:type="gramStart"/>
      <w:r w:rsidRPr="00977F24">
        <w:t>UDM..</w:t>
      </w:r>
      <w:proofErr w:type="gramEnd"/>
      <w:r w:rsidRPr="00977F24">
        <w:t xml:space="preserve"> The 5G-RG's subscribed UE ID list includes the UE IDs, </w:t>
      </w:r>
      <w:proofErr w:type="gramStart"/>
      <w:r w:rsidRPr="00977F24">
        <w:t>e.g.</w:t>
      </w:r>
      <w:proofErr w:type="gramEnd"/>
      <w:r w:rsidRPr="00977F24">
        <w:t xml:space="preserve">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5G-RG's subscribed UE ID list is updated.</w:t>
      </w:r>
    </w:p>
    <w:p w14:paraId="7E2DA145" w14:textId="77777777" w:rsidR="00A11E0E" w:rsidRPr="00977F24" w:rsidRDefault="00A11E0E" w:rsidP="00A11E0E">
      <w:pPr>
        <w:pStyle w:val="B1"/>
      </w:pPr>
      <w:r w:rsidRPr="00977F24">
        <w:t>9.</w:t>
      </w:r>
      <w:r w:rsidRPr="00977F24">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3790C38F" w14:textId="77777777" w:rsidR="00A11E0E" w:rsidRPr="00977F24" w:rsidRDefault="00A11E0E" w:rsidP="00A11E0E">
      <w:pPr>
        <w:pStyle w:val="B1"/>
      </w:pPr>
      <w:r w:rsidRPr="00977F24">
        <w:t>10-11.</w:t>
      </w:r>
      <w:r w:rsidRPr="00977F24">
        <w:tab/>
        <w:t>The AMF2 requests the policy from PCF.</w:t>
      </w:r>
    </w:p>
    <w:p w14:paraId="47AB2994" w14:textId="77777777" w:rsidR="00A11E0E" w:rsidRPr="00977F24" w:rsidRDefault="00A11E0E" w:rsidP="00A11E0E">
      <w:pPr>
        <w:pStyle w:val="B1"/>
      </w:pPr>
      <w:r w:rsidRPr="00977F24">
        <w:t>12-16.</w:t>
      </w:r>
      <w:r w:rsidRPr="00977F24">
        <w:tab/>
        <w:t xml:space="preserve">The same steps as defined in clause 4.12a.2, steps 10a to 15b </w:t>
      </w:r>
      <w:proofErr w:type="gramStart"/>
      <w:r w:rsidRPr="00977F24">
        <w:t>of  TS</w:t>
      </w:r>
      <w:proofErr w:type="gramEnd"/>
      <w:r>
        <w:t> </w:t>
      </w:r>
      <w:r w:rsidRPr="00977F24">
        <w:t>23.502</w:t>
      </w:r>
      <w:r>
        <w:t> </w:t>
      </w:r>
      <w:bookmarkStart w:id="437" w:name="MCCTEMPBM_00000014"/>
      <w:r w:rsidRPr="00977F24">
        <w:t>[3]</w:t>
      </w:r>
      <w:bookmarkEnd w:id="437"/>
      <w:r w:rsidRPr="00977F24">
        <w:t>.</w:t>
      </w:r>
    </w:p>
    <w:p w14:paraId="0C66EA6F" w14:textId="77777777" w:rsidR="00A11E0E" w:rsidRPr="00977F24" w:rsidRDefault="00A11E0E" w:rsidP="00A11E0E">
      <w:pPr>
        <w:rPr>
          <w:lang w:eastAsia="zh-CN"/>
        </w:rPr>
      </w:pPr>
      <w:r w:rsidRPr="00977F24">
        <w:rPr>
          <w:lang w:eastAsia="zh-CN"/>
        </w:rPr>
        <w:t>During the PDU session establishment procedure triggered by the remote UE, the procedure defined in clause 4.12a.5 of TS</w:t>
      </w:r>
      <w:r>
        <w:rPr>
          <w:lang w:eastAsia="zh-CN"/>
        </w:rPr>
        <w:t> </w:t>
      </w:r>
      <w:r w:rsidRPr="00977F24">
        <w:rPr>
          <w:lang w:eastAsia="zh-CN"/>
        </w:rPr>
        <w:t>23.502</w:t>
      </w:r>
      <w:r>
        <w:rPr>
          <w:lang w:eastAsia="zh-CN"/>
        </w:rPr>
        <w:t> </w:t>
      </w:r>
      <w:r w:rsidRPr="00977F24">
        <w:rPr>
          <w:lang w:eastAsia="zh-CN"/>
        </w:rPr>
        <w:t>[3] is applied, with the following difference:</w:t>
      </w:r>
    </w:p>
    <w:p w14:paraId="633C6BBB" w14:textId="77777777" w:rsidR="00A11E0E" w:rsidRPr="00977F24" w:rsidRDefault="00A11E0E" w:rsidP="00A11E0E">
      <w:pPr>
        <w:pStyle w:val="B1"/>
        <w:rPr>
          <w:lang w:eastAsia="zh-CN"/>
        </w:rPr>
      </w:pPr>
      <w:r w:rsidRPr="00977F24">
        <w:rPr>
          <w:lang w:eastAsia="zh-CN"/>
        </w:rPr>
        <w:tab/>
        <w:t xml:space="preserve">Step 2a: If the AMF2 identifies the UE as the subscribed UE of the 5G-RG, it sends the subscribed UE indication to the SMF2. The SMF2 forwards this information to the PCF, the PCF may create the different QoS or/and charging rules based on the UE role, </w:t>
      </w:r>
      <w:proofErr w:type="gramStart"/>
      <w:r w:rsidRPr="00977F24">
        <w:rPr>
          <w:lang w:eastAsia="zh-CN"/>
        </w:rPr>
        <w:t>i.e.</w:t>
      </w:r>
      <w:proofErr w:type="gramEnd"/>
      <w:r w:rsidRPr="00977F24">
        <w:rPr>
          <w:lang w:eastAsia="zh-CN"/>
        </w:rPr>
        <w:t xml:space="preserve"> subscribed UE or unsubscribed UE. For example, the PCF will apply the higher priority 5QI value for the subscribed UE traffic than the unsubscribed UE. The SMF2 creates the DSCP value based on 5QI and the UE role.</w:t>
      </w:r>
    </w:p>
    <w:p w14:paraId="1FFDC2BF" w14:textId="77777777" w:rsidR="00A11E0E" w:rsidRPr="00977F24" w:rsidRDefault="00A11E0E" w:rsidP="00A11E0E">
      <w:pPr>
        <w:pStyle w:val="B1"/>
        <w:rPr>
          <w:lang w:eastAsia="zh-CN"/>
        </w:rPr>
      </w:pPr>
      <w:r w:rsidRPr="00977F24">
        <w:rPr>
          <w:lang w:eastAsia="zh-CN"/>
        </w:rPr>
        <w:tab/>
        <w:t xml:space="preserve">Step 2b: The SMF2 sends N2 SM information to the TNGF, including the mapping between the QFI and the DSCP value. </w:t>
      </w:r>
      <w:r w:rsidRPr="00977F24">
        <w:t>The TNGF can provide DSCP value to UE for the User Plane IPsec Child SA at PDU Session Establishment as defined in clause 4.12.5, step 4a and 4c.</w:t>
      </w:r>
    </w:p>
    <w:p w14:paraId="6524DCBF" w14:textId="77777777" w:rsidR="00A11E0E" w:rsidRPr="00977F24" w:rsidRDefault="00A11E0E" w:rsidP="00A11E0E">
      <w:pPr>
        <w:rPr>
          <w:rFonts w:eastAsia="MS Mincho"/>
        </w:rPr>
      </w:pPr>
      <w:r w:rsidRPr="00977F24">
        <w:t>In the UE's PLMN, for the downlink data, the TNGF marks the DSCP in the outer IP header based on the mapping between the QFI and DSCP received from SMF2. For the uplink, the UE marks the DSCP using the DSCP value associated with the Child SA.</w:t>
      </w:r>
    </w:p>
    <w:p w14:paraId="5235708A" w14:textId="77777777" w:rsidR="00A11E0E" w:rsidRDefault="00A11E0E" w:rsidP="00A11E0E">
      <w:pPr>
        <w:rPr>
          <w:ins w:id="438" w:author="Marco Spini" w:date="2022-06-21T16:30:00Z"/>
        </w:rPr>
      </w:pPr>
      <w:r w:rsidRPr="00977F24">
        <w:t>In the 5G-RG's PLMN, the QoS is controlled per description for the PCF, SMF and UPF in the clause D.7 of TS</w:t>
      </w:r>
      <w:r>
        <w:t> </w:t>
      </w:r>
      <w:r w:rsidRPr="00977F24">
        <w:t>23.501</w:t>
      </w:r>
      <w:r>
        <w:t> </w:t>
      </w:r>
      <w:r w:rsidRPr="00977F24">
        <w:t>[2].</w:t>
      </w:r>
    </w:p>
    <w:p w14:paraId="672B4036" w14:textId="77777777" w:rsidR="00A11E0E" w:rsidRPr="00977F24" w:rsidRDefault="00A11E0E" w:rsidP="00A11E0E">
      <w:pPr>
        <w:pStyle w:val="Heading3"/>
        <w:rPr>
          <w:ins w:id="439" w:author="Marco Spini" w:date="2022-06-21T16:31:00Z"/>
          <w:lang w:eastAsia="zh-CN"/>
        </w:rPr>
      </w:pPr>
      <w:bookmarkStart w:id="440" w:name="_Toc113263219"/>
      <w:ins w:id="441" w:author="Marco Spini" w:date="2022-06-21T16:31:00Z">
        <w:r w:rsidRPr="00977F24">
          <w:rPr>
            <w:lang w:eastAsia="zh-CN"/>
          </w:rPr>
          <w:t>6.5.</w:t>
        </w:r>
        <w:r>
          <w:rPr>
            <w:lang w:eastAsia="zh-CN"/>
          </w:rPr>
          <w:t>3</w:t>
        </w:r>
        <w:r w:rsidRPr="00977F24">
          <w:rPr>
            <w:lang w:eastAsia="zh-CN"/>
          </w:rPr>
          <w:tab/>
        </w:r>
        <w:r>
          <w:rPr>
            <w:lang w:eastAsia="zh-CN"/>
          </w:rPr>
          <w:t>Provisioning of subscription information</w:t>
        </w:r>
      </w:ins>
      <w:ins w:id="442" w:author="Marco Spini" w:date="2022-06-21T16:33:00Z">
        <w:r>
          <w:rPr>
            <w:lang w:eastAsia="zh-CN"/>
          </w:rPr>
          <w:t xml:space="preserve"> </w:t>
        </w:r>
      </w:ins>
      <w:ins w:id="443" w:author="Marco Spini" w:date="2022-06-21T16:31:00Z">
        <w:r>
          <w:rPr>
            <w:lang w:eastAsia="zh-CN"/>
          </w:rPr>
          <w:t>in UDM</w:t>
        </w:r>
        <w:bookmarkEnd w:id="440"/>
        <w:r>
          <w:rPr>
            <w:lang w:eastAsia="zh-CN"/>
          </w:rPr>
          <w:t xml:space="preserve"> </w:t>
        </w:r>
      </w:ins>
    </w:p>
    <w:p w14:paraId="014B4EE8" w14:textId="77777777" w:rsidR="00A11E0E" w:rsidRDefault="00A11E0E" w:rsidP="00A11E0E">
      <w:pPr>
        <w:rPr>
          <w:ins w:id="444" w:author="Marco Spini" w:date="2022-06-21T16:31:00Z"/>
        </w:rPr>
      </w:pPr>
      <w:ins w:id="445" w:author="Marco Spini" w:date="2022-06-21T16:31:00Z">
        <w:r>
          <w:t xml:space="preserve">This optional procedure </w:t>
        </w:r>
      </w:ins>
      <w:ins w:id="446" w:author="Marco Spini" w:date="2022-06-21T17:34:00Z">
        <w:r>
          <w:t xml:space="preserve">to </w:t>
        </w:r>
      </w:ins>
      <w:ins w:id="447" w:author="Marco Spini" w:date="2022-06-21T16:31:00Z">
        <w:r>
          <w:t xml:space="preserve">provision the UDM with </w:t>
        </w:r>
      </w:ins>
      <w:ins w:id="448" w:author="Marco Spini" w:date="2022-06-21T16:56:00Z">
        <w:r>
          <w:t>the</w:t>
        </w:r>
      </w:ins>
      <w:ins w:id="449" w:author="Marco Spini" w:date="2022-06-21T16:31:00Z">
        <w:r>
          <w:t xml:space="preserve"> </w:t>
        </w:r>
      </w:ins>
      <w:ins w:id="450" w:author="Marco Spini" w:date="2022-06-21T17:34:00Z">
        <w:r>
          <w:t>UE role when connected to the 5G-RG.</w:t>
        </w:r>
      </w:ins>
    </w:p>
    <w:p w14:paraId="411ED45A" w14:textId="77777777" w:rsidR="00A11E0E" w:rsidRDefault="00A11E0E" w:rsidP="008B321E">
      <w:pPr>
        <w:pStyle w:val="TH"/>
        <w:rPr>
          <w:ins w:id="451" w:author="Marco Spini" w:date="2022-06-21T16:52:00Z"/>
        </w:rPr>
      </w:pPr>
      <w:ins w:id="452" w:author="Marco Spini" w:date="2022-06-21T16:57:00Z">
        <w:r w:rsidRPr="00825EFF">
          <w:rPr>
            <w:noProof/>
            <w:lang w:val="en-US" w:eastAsia="zh-CN"/>
          </w:rPr>
          <w:drawing>
            <wp:inline distT="0" distB="0" distL="0" distR="0" wp14:anchorId="48274F23" wp14:editId="2713C3B0">
              <wp:extent cx="5803900" cy="31369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03900" cy="3136900"/>
                      </a:xfrm>
                      <a:prstGeom prst="rect">
                        <a:avLst/>
                      </a:prstGeom>
                      <a:noFill/>
                      <a:ln>
                        <a:noFill/>
                      </a:ln>
                    </pic:spPr>
                  </pic:pic>
                </a:graphicData>
              </a:graphic>
            </wp:inline>
          </w:drawing>
        </w:r>
      </w:ins>
    </w:p>
    <w:p w14:paraId="56C551C5" w14:textId="77777777" w:rsidR="00A11E0E" w:rsidRPr="008B321E" w:rsidRDefault="00A11E0E" w:rsidP="00A11E0E">
      <w:pPr>
        <w:pStyle w:val="TF"/>
        <w:rPr>
          <w:ins w:id="453" w:author="Marco Spini" w:date="2022-06-21T16:52:00Z"/>
          <w:lang w:val="en-US"/>
        </w:rPr>
      </w:pPr>
      <w:ins w:id="454" w:author="Marco Spini" w:date="2022-06-21T16:52:00Z">
        <w:r w:rsidRPr="00977F24">
          <w:t xml:space="preserve">Figure </w:t>
        </w:r>
        <w:r w:rsidRPr="00977F24">
          <w:rPr>
            <w:lang w:eastAsia="zh-CN"/>
          </w:rPr>
          <w:t>6.5.2</w:t>
        </w:r>
        <w:r w:rsidRPr="00977F24">
          <w:t>-</w:t>
        </w:r>
        <w:r>
          <w:rPr>
            <w:lang w:val="en-US"/>
          </w:rPr>
          <w:t>2</w:t>
        </w:r>
        <w:r w:rsidRPr="00977F24">
          <w:t xml:space="preserve">: </w:t>
        </w:r>
        <w:r>
          <w:rPr>
            <w:lang w:val="en-US"/>
          </w:rPr>
          <w:t>Provisioning of UE rule</w:t>
        </w:r>
      </w:ins>
    </w:p>
    <w:p w14:paraId="6ADEC609" w14:textId="77777777" w:rsidR="00A11E0E" w:rsidRPr="00825EFF" w:rsidRDefault="00A11E0E" w:rsidP="001D3C10">
      <w:pPr>
        <w:pStyle w:val="B1"/>
        <w:numPr>
          <w:ilvl w:val="0"/>
          <w:numId w:val="2"/>
        </w:numPr>
        <w:rPr>
          <w:ins w:id="455" w:author="Marco Spini" w:date="2022-06-21T17:35:00Z"/>
        </w:rPr>
      </w:pPr>
      <w:ins w:id="456" w:author="Marco Spini" w:date="2022-06-21T17:35:00Z">
        <w:r w:rsidRPr="00825EFF">
          <w:t xml:space="preserve">The 5G-RG or </w:t>
        </w:r>
        <w:r>
          <w:t xml:space="preserve">the </w:t>
        </w:r>
        <w:r w:rsidRPr="00825EFF">
          <w:t>use</w:t>
        </w:r>
        <w:r>
          <w:t>r</w:t>
        </w:r>
        <w:r w:rsidRPr="00825EFF">
          <w:t xml:space="preserve"> via application out of scope of 3GPP interact</w:t>
        </w:r>
        <w:r>
          <w:t>s</w:t>
        </w:r>
        <w:r w:rsidRPr="00825EFF">
          <w:t xml:space="preserve"> with AF via UP for configuration of Home Local network device information</w:t>
        </w:r>
      </w:ins>
    </w:p>
    <w:p w14:paraId="7F602E71" w14:textId="77777777" w:rsidR="00A11E0E" w:rsidRDefault="00A11E0E" w:rsidP="001D3C10">
      <w:pPr>
        <w:pStyle w:val="B1"/>
        <w:numPr>
          <w:ilvl w:val="0"/>
          <w:numId w:val="2"/>
        </w:numPr>
        <w:rPr>
          <w:ins w:id="457" w:author="Marco Spini" w:date="2022-06-21T17:36:00Z"/>
        </w:rPr>
      </w:pPr>
      <w:ins w:id="458" w:author="Marco Spini" w:date="2022-06-21T17:35:00Z">
        <w:r w:rsidRPr="00825EFF">
          <w:t xml:space="preserve">The AF </w:t>
        </w:r>
      </w:ins>
      <w:ins w:id="459" w:author="Marco Spini" w:date="2022-06-21T17:36:00Z">
        <w:r>
          <w:t xml:space="preserve">provides </w:t>
        </w:r>
      </w:ins>
      <w:ins w:id="460" w:author="Marco Spini" w:date="2022-06-21T17:35:00Z">
        <w:r w:rsidRPr="00825EFF">
          <w:t xml:space="preserve">via NEF the </w:t>
        </w:r>
        <w:r>
          <w:t xml:space="preserve">Role information for the UE id when </w:t>
        </w:r>
      </w:ins>
      <w:ins w:id="461" w:author="Marco Spini" w:date="2022-06-21T17:36:00Z">
        <w:r>
          <w:t>connected</w:t>
        </w:r>
      </w:ins>
      <w:ins w:id="462" w:author="Marco Spini" w:date="2022-06-21T17:35:00Z">
        <w:r>
          <w:t xml:space="preserve"> </w:t>
        </w:r>
      </w:ins>
      <w:ins w:id="463" w:author="Marco Spini" w:date="2022-06-21T17:36:00Z">
        <w:r>
          <w:t xml:space="preserve">to the 5G-RG id </w:t>
        </w:r>
      </w:ins>
      <w:ins w:id="464" w:author="Marco Spini" w:date="2022-06-21T17:35:00Z">
        <w:r w:rsidRPr="00825EFF">
          <w:t>to UDM</w:t>
        </w:r>
      </w:ins>
      <w:ins w:id="465" w:author="Marco Spini" w:date="2022-06-21T17:37:00Z">
        <w:r>
          <w:t xml:space="preserve"> and optionally the corresponding QoS profile(s) to be applied when connected. </w:t>
        </w:r>
      </w:ins>
      <w:ins w:id="466" w:author="Marco Spini" w:date="2022-06-21T17:38:00Z">
        <w:r>
          <w:t xml:space="preserve">The UE id may be the </w:t>
        </w:r>
      </w:ins>
      <w:ins w:id="467" w:author="06-29-1435_06-29-1430_06-29-1400_06-28-1808_Marco " w:date="2022-07-01T09:16:00Z">
        <w:r>
          <w:t xml:space="preserve">MSISDN </w:t>
        </w:r>
      </w:ins>
      <w:ins w:id="468" w:author="Marco Spini" w:date="2022-06-21T17:38:00Z">
        <w:r>
          <w:t>of the UE.</w:t>
        </w:r>
      </w:ins>
    </w:p>
    <w:p w14:paraId="27E2A9E7" w14:textId="77777777" w:rsidR="00A11E0E" w:rsidRDefault="00A11E0E" w:rsidP="001D3C10">
      <w:pPr>
        <w:pStyle w:val="B1"/>
        <w:numPr>
          <w:ilvl w:val="0"/>
          <w:numId w:val="2"/>
        </w:numPr>
        <w:rPr>
          <w:ins w:id="469" w:author="Marco Spini" w:date="2022-06-21T16:31:00Z"/>
        </w:rPr>
      </w:pPr>
      <w:ins w:id="470" w:author="Marco Spini" w:date="2022-06-21T17:36:00Z">
        <w:r>
          <w:t>The UDM acknowledge the request</w:t>
        </w:r>
      </w:ins>
    </w:p>
    <w:p w14:paraId="3D9CB858" w14:textId="77777777" w:rsidR="00A11E0E" w:rsidRPr="00977F24" w:rsidRDefault="00A11E0E" w:rsidP="00A11E0E"/>
    <w:p w14:paraId="4058CF00" w14:textId="77777777" w:rsidR="00A11E0E" w:rsidRPr="00977F24" w:rsidRDefault="00A11E0E" w:rsidP="00A11E0E">
      <w:pPr>
        <w:pStyle w:val="Heading3"/>
      </w:pPr>
      <w:bookmarkStart w:id="471" w:name="_Toc100846782"/>
      <w:bookmarkStart w:id="472" w:name="_Toc100846927"/>
      <w:bookmarkStart w:id="473" w:name="_Toc100993685"/>
      <w:bookmarkStart w:id="474" w:name="_Toc113263220"/>
      <w:r w:rsidRPr="00977F24">
        <w:rPr>
          <w:lang w:eastAsia="zh-CN"/>
        </w:rPr>
        <w:t>6.5.</w:t>
      </w:r>
      <w:del w:id="475" w:author="Marco Spini" w:date="2022-06-21T16:31:00Z">
        <w:r w:rsidRPr="00977F24" w:rsidDel="00825EFF">
          <w:rPr>
            <w:lang w:eastAsia="zh-CN"/>
          </w:rPr>
          <w:delText>3</w:delText>
        </w:r>
      </w:del>
      <w:ins w:id="476" w:author="Marco Spini" w:date="2022-06-21T16:31:00Z">
        <w:r>
          <w:rPr>
            <w:lang w:eastAsia="zh-CN"/>
          </w:rPr>
          <w:t>4</w:t>
        </w:r>
      </w:ins>
      <w:r w:rsidRPr="00977F24">
        <w:rPr>
          <w:lang w:eastAsia="zh-CN"/>
        </w:rPr>
        <w:tab/>
      </w:r>
      <w:r w:rsidRPr="00977F24">
        <w:t xml:space="preserve">Impacts on existing </w:t>
      </w:r>
      <w:r w:rsidRPr="00977F24">
        <w:rPr>
          <w:rStyle w:val="Heading3Char"/>
        </w:rPr>
        <w:t>Functions</w:t>
      </w:r>
      <w:bookmarkEnd w:id="430"/>
      <w:bookmarkEnd w:id="431"/>
      <w:bookmarkEnd w:id="471"/>
      <w:bookmarkEnd w:id="472"/>
      <w:bookmarkEnd w:id="473"/>
      <w:bookmarkEnd w:id="474"/>
    </w:p>
    <w:p w14:paraId="2A0A1455" w14:textId="77777777" w:rsidR="00A11E0E" w:rsidRPr="00977F24" w:rsidRDefault="00A11E0E" w:rsidP="00A11E0E">
      <w:pPr>
        <w:rPr>
          <w:lang w:eastAsia="zh-CN"/>
        </w:rPr>
      </w:pPr>
      <w:r w:rsidRPr="00977F24">
        <w:rPr>
          <w:lang w:eastAsia="zh-CN"/>
        </w:rPr>
        <w:t>UDM:</w:t>
      </w:r>
    </w:p>
    <w:p w14:paraId="5FBAD8D8" w14:textId="77777777" w:rsidR="00A11E0E" w:rsidRDefault="00A11E0E" w:rsidP="00A11E0E">
      <w:pPr>
        <w:pStyle w:val="B1"/>
        <w:rPr>
          <w:ins w:id="477" w:author="Marco Spini" w:date="2022-06-21T17:39:00Z"/>
          <w:lang w:eastAsia="zh-CN"/>
        </w:rPr>
      </w:pPr>
      <w:r w:rsidRPr="00977F24">
        <w:rPr>
          <w:lang w:eastAsia="zh-CN"/>
        </w:rPr>
        <w:t>-</w:t>
      </w:r>
      <w:r w:rsidRPr="00977F24">
        <w:rPr>
          <w:lang w:eastAsia="zh-CN"/>
        </w:rPr>
        <w:tab/>
        <w:t>The 5G-RG subscription data is extended to include the subscribed UE list.</w:t>
      </w:r>
    </w:p>
    <w:p w14:paraId="1E1DB9C0" w14:textId="77777777" w:rsidR="00A11E0E" w:rsidRPr="00977F24" w:rsidRDefault="00A11E0E" w:rsidP="00A11E0E">
      <w:pPr>
        <w:pStyle w:val="B1"/>
        <w:rPr>
          <w:lang w:eastAsia="zh-CN"/>
        </w:rPr>
      </w:pPr>
      <w:ins w:id="478" w:author="Marco Spini" w:date="2022-06-21T17:39:00Z">
        <w:r>
          <w:rPr>
            <w:lang w:eastAsia="zh-CN"/>
          </w:rPr>
          <w:t>-</w:t>
        </w:r>
        <w:r>
          <w:rPr>
            <w:lang w:eastAsia="zh-CN"/>
          </w:rPr>
          <w:tab/>
        </w:r>
      </w:ins>
      <w:ins w:id="479" w:author="Marco Spini" w:date="2022-06-21T17:40:00Z">
        <w:r>
          <w:rPr>
            <w:lang w:eastAsia="zh-CN"/>
          </w:rPr>
          <w:t>Optionally</w:t>
        </w:r>
      </w:ins>
      <w:ins w:id="480" w:author="Marco Spini" w:date="2022-06-21T17:39:00Z">
        <w:r>
          <w:rPr>
            <w:lang w:eastAsia="zh-CN"/>
          </w:rPr>
          <w:t xml:space="preserve"> the UDM may be provided via NEF by AF</w:t>
        </w:r>
      </w:ins>
      <w:ins w:id="481" w:author="Marco Spini" w:date="2022-06-21T17:40:00Z">
        <w:r>
          <w:rPr>
            <w:lang w:eastAsia="zh-CN"/>
          </w:rPr>
          <w:t xml:space="preserve"> the role of UE </w:t>
        </w:r>
      </w:ins>
      <w:ins w:id="482" w:author="Marco Spini" w:date="2022-06-21T17:41:00Z">
        <w:r>
          <w:rPr>
            <w:lang w:eastAsia="zh-CN"/>
          </w:rPr>
          <w:t>device behind the</w:t>
        </w:r>
      </w:ins>
      <w:ins w:id="483" w:author="Marco Spini" w:date="2022-06-21T17:40:00Z">
        <w:r>
          <w:rPr>
            <w:lang w:eastAsia="zh-CN"/>
          </w:rPr>
          <w:t xml:space="preserve"> 5G-RG</w:t>
        </w:r>
      </w:ins>
    </w:p>
    <w:p w14:paraId="756BC813" w14:textId="77777777" w:rsidR="00A11E0E" w:rsidRPr="00977F24" w:rsidRDefault="00A11E0E" w:rsidP="00A11E0E">
      <w:pPr>
        <w:rPr>
          <w:lang w:eastAsia="zh-CN"/>
        </w:rPr>
      </w:pPr>
      <w:r w:rsidRPr="00977F24">
        <w:rPr>
          <w:lang w:eastAsia="zh-CN"/>
        </w:rPr>
        <w:t>AMF:</w:t>
      </w:r>
    </w:p>
    <w:p w14:paraId="42E76C20" w14:textId="77777777" w:rsidR="00A11E0E" w:rsidRPr="00977F24" w:rsidRDefault="00A11E0E" w:rsidP="00A11E0E">
      <w:pPr>
        <w:pStyle w:val="B1"/>
        <w:rPr>
          <w:lang w:eastAsia="zh-CN"/>
        </w:rPr>
      </w:pPr>
      <w:r w:rsidRPr="00977F24">
        <w:rPr>
          <w:lang w:eastAsia="zh-CN"/>
        </w:rPr>
        <w:t>-</w:t>
      </w:r>
      <w:r w:rsidRPr="00977F24">
        <w:rPr>
          <w:lang w:eastAsia="zh-CN"/>
        </w:rPr>
        <w:tab/>
        <w:t>Obtain the 5G-RG GUTI from NAS message, and then request the 5G-RG SUPI from the 5G-RG's serving AMF.</w:t>
      </w:r>
    </w:p>
    <w:p w14:paraId="432BDEC4" w14:textId="77777777" w:rsidR="00A11E0E" w:rsidRPr="00977F24" w:rsidRDefault="00A11E0E" w:rsidP="00A11E0E">
      <w:pPr>
        <w:pStyle w:val="B1"/>
        <w:rPr>
          <w:lang w:eastAsia="zh-CN"/>
        </w:rPr>
      </w:pPr>
      <w:r w:rsidRPr="00977F24">
        <w:rPr>
          <w:lang w:eastAsia="zh-CN"/>
        </w:rPr>
        <w:t>-</w:t>
      </w:r>
      <w:r w:rsidRPr="00977F24">
        <w:rPr>
          <w:lang w:eastAsia="zh-CN"/>
        </w:rPr>
        <w:tab/>
        <w:t>Request the 5G-RG's subscribed UE list from UDM based on the 5G-RG SUPI.</w:t>
      </w:r>
    </w:p>
    <w:p w14:paraId="050DE890" w14:textId="77777777" w:rsidR="00A11E0E" w:rsidRPr="00977F24" w:rsidRDefault="00A11E0E" w:rsidP="00A11E0E">
      <w:pPr>
        <w:rPr>
          <w:lang w:eastAsia="zh-CN"/>
        </w:rPr>
      </w:pPr>
      <w:r w:rsidRPr="00977F24">
        <w:rPr>
          <w:lang w:eastAsia="zh-CN"/>
        </w:rPr>
        <w:t>PCF:</w:t>
      </w:r>
    </w:p>
    <w:p w14:paraId="019F8A3F" w14:textId="77777777" w:rsidR="00A11E0E" w:rsidRPr="00977F24" w:rsidRDefault="00A11E0E" w:rsidP="00A11E0E">
      <w:pPr>
        <w:pStyle w:val="B1"/>
        <w:rPr>
          <w:lang w:eastAsia="zh-CN"/>
        </w:rPr>
      </w:pPr>
      <w:r w:rsidRPr="00977F24">
        <w:rPr>
          <w:lang w:eastAsia="zh-CN"/>
        </w:rPr>
        <w:t>-</w:t>
      </w:r>
      <w:r w:rsidRPr="00977F24">
        <w:rPr>
          <w:lang w:eastAsia="zh-CN"/>
        </w:rPr>
        <w:tab/>
        <w:t xml:space="preserve">Decide the 5QI based on the UE role, </w:t>
      </w:r>
      <w:proofErr w:type="gramStart"/>
      <w:r w:rsidRPr="00977F24">
        <w:rPr>
          <w:lang w:eastAsia="zh-CN"/>
        </w:rPr>
        <w:t>i.e.</w:t>
      </w:r>
      <w:proofErr w:type="gramEnd"/>
      <w:r w:rsidRPr="00977F24">
        <w:rPr>
          <w:lang w:eastAsia="zh-CN"/>
        </w:rPr>
        <w:t xml:space="preserve"> the subscribed UE or unsubscribed UE indicated by the SMF.</w:t>
      </w:r>
    </w:p>
    <w:p w14:paraId="608753A0" w14:textId="77777777" w:rsidR="00A11E0E" w:rsidRPr="00977F24" w:rsidRDefault="00A11E0E" w:rsidP="00A11E0E">
      <w:pPr>
        <w:rPr>
          <w:lang w:eastAsia="zh-CN"/>
        </w:rPr>
      </w:pPr>
      <w:r w:rsidRPr="00977F24">
        <w:rPr>
          <w:lang w:eastAsia="zh-CN"/>
        </w:rPr>
        <w:t>SMF:</w:t>
      </w:r>
    </w:p>
    <w:p w14:paraId="429FF891" w14:textId="77777777" w:rsidR="00A11E0E" w:rsidRDefault="00A11E0E" w:rsidP="00A11E0E">
      <w:pPr>
        <w:pStyle w:val="B1"/>
        <w:rPr>
          <w:ins w:id="484" w:author="Marco Spini" w:date="2022-06-21T17:40:00Z"/>
          <w:lang w:eastAsia="zh-CN"/>
        </w:rPr>
      </w:pPr>
      <w:r w:rsidRPr="00977F24">
        <w:rPr>
          <w:lang w:eastAsia="zh-CN"/>
        </w:rPr>
        <w:t>-</w:t>
      </w:r>
      <w:r w:rsidRPr="00977F24">
        <w:rPr>
          <w:lang w:eastAsia="zh-CN"/>
        </w:rPr>
        <w:tab/>
        <w:t xml:space="preserve">Transfer to the PCF the UE role, </w:t>
      </w:r>
      <w:proofErr w:type="gramStart"/>
      <w:r w:rsidRPr="00977F24">
        <w:rPr>
          <w:lang w:eastAsia="zh-CN"/>
        </w:rPr>
        <w:t>i.e.</w:t>
      </w:r>
      <w:proofErr w:type="gramEnd"/>
      <w:r w:rsidRPr="00977F24">
        <w:rPr>
          <w:lang w:eastAsia="zh-CN"/>
        </w:rPr>
        <w:t xml:space="preserve"> the subscribed UE or unsubscribed UE received from the AMF.</w:t>
      </w:r>
    </w:p>
    <w:p w14:paraId="0E0FB702" w14:textId="77777777" w:rsidR="00A11E0E" w:rsidRDefault="00A11E0E" w:rsidP="008B321E">
      <w:pPr>
        <w:rPr>
          <w:ins w:id="485" w:author="Marco Spini" w:date="2022-06-21T17:40:00Z"/>
          <w:lang w:eastAsia="zh-CN"/>
        </w:rPr>
      </w:pPr>
      <w:ins w:id="486" w:author="Marco Spini" w:date="2022-06-21T17:40:00Z">
        <w:r>
          <w:rPr>
            <w:lang w:eastAsia="zh-CN"/>
          </w:rPr>
          <w:t>NEF:</w:t>
        </w:r>
      </w:ins>
    </w:p>
    <w:p w14:paraId="0BEC8386" w14:textId="77777777" w:rsidR="00A11E0E" w:rsidRPr="00977F24" w:rsidRDefault="00A11E0E" w:rsidP="001D3C10">
      <w:pPr>
        <w:pStyle w:val="B1"/>
        <w:numPr>
          <w:ilvl w:val="0"/>
          <w:numId w:val="3"/>
        </w:numPr>
        <w:rPr>
          <w:lang w:eastAsia="zh-CN"/>
        </w:rPr>
      </w:pPr>
      <w:ins w:id="487" w:author="Marco Spini" w:date="2022-06-21T17:41:00Z">
        <w:r>
          <w:rPr>
            <w:lang w:eastAsia="zh-CN"/>
          </w:rPr>
          <w:t>New service for configuration of UE role for device behind the 5G-RG</w:t>
        </w:r>
      </w:ins>
    </w:p>
    <w:p w14:paraId="0B7E5D36" w14:textId="77777777" w:rsidR="00A11E0E" w:rsidRPr="00977F24" w:rsidRDefault="00A11E0E" w:rsidP="00A11E0E">
      <w:pPr>
        <w:rPr>
          <w:lang w:eastAsia="zh-CN"/>
        </w:rPr>
      </w:pPr>
      <w:r w:rsidRPr="00977F24">
        <w:rPr>
          <w:lang w:eastAsia="zh-CN"/>
        </w:rPr>
        <w:t>5G-RG:</w:t>
      </w:r>
    </w:p>
    <w:p w14:paraId="09CA9692" w14:textId="77777777" w:rsidR="00A11E0E" w:rsidRPr="00977F24" w:rsidRDefault="00A11E0E" w:rsidP="00A11E0E">
      <w:pPr>
        <w:pStyle w:val="B1"/>
        <w:rPr>
          <w:lang w:eastAsia="zh-CN"/>
        </w:rPr>
      </w:pPr>
      <w:r w:rsidRPr="00977F24">
        <w:rPr>
          <w:lang w:eastAsia="zh-CN"/>
        </w:rPr>
        <w:t>-</w:t>
      </w:r>
      <w:r w:rsidRPr="00977F24">
        <w:rPr>
          <w:lang w:eastAsia="zh-CN"/>
        </w:rPr>
        <w:tab/>
        <w:t>Send the 5G-RG GUTI to the UE. There are two options, the impacts on each one is as follows:</w:t>
      </w:r>
    </w:p>
    <w:p w14:paraId="3BFF0A20" w14:textId="77777777" w:rsidR="00A11E0E" w:rsidRPr="00977F24" w:rsidRDefault="00A11E0E" w:rsidP="00A11E0E">
      <w:pPr>
        <w:pStyle w:val="B2"/>
        <w:rPr>
          <w:lang w:eastAsia="zh-CN"/>
        </w:rPr>
      </w:pPr>
      <w:r w:rsidRPr="00977F24">
        <w:rPr>
          <w:lang w:eastAsia="zh-CN"/>
        </w:rPr>
        <w:tab/>
        <w:t>Option 1: The 5G-RG sends the 5G-RG GUTI to TNGF via the Ta interface. As the 5G-RG and TNGF are defined by 3GPP, the Ta interface can also be defined by 3GPP.</w:t>
      </w:r>
    </w:p>
    <w:p w14:paraId="4234321C" w14:textId="77777777" w:rsidR="00A11E0E" w:rsidRPr="00977F24" w:rsidRDefault="00A11E0E" w:rsidP="00A11E0E">
      <w:pPr>
        <w:pStyle w:val="B2"/>
        <w:rPr>
          <w:lang w:eastAsia="zh-CN"/>
        </w:rPr>
      </w:pPr>
      <w:r w:rsidRPr="00977F24">
        <w:rPr>
          <w:lang w:eastAsia="zh-CN"/>
        </w:rPr>
        <w:tab/>
        <w:t>Option 2: The 5G-RG sends the 5G-RG GUTI to the UE via ANQP message.</w:t>
      </w:r>
    </w:p>
    <w:p w14:paraId="677336C2" w14:textId="77777777" w:rsidR="00A11E0E" w:rsidRPr="00977F24" w:rsidRDefault="00A11E0E" w:rsidP="00A11E0E">
      <w:pPr>
        <w:rPr>
          <w:lang w:eastAsia="zh-CN"/>
        </w:rPr>
      </w:pPr>
      <w:r w:rsidRPr="00977F24">
        <w:rPr>
          <w:lang w:eastAsia="zh-CN"/>
        </w:rPr>
        <w:t>UE:</w:t>
      </w:r>
    </w:p>
    <w:p w14:paraId="3A1F9E2F" w14:textId="26AF25EA" w:rsidR="0001260B" w:rsidRPr="00977F24" w:rsidRDefault="00A11E0E" w:rsidP="00977F24">
      <w:pPr>
        <w:pStyle w:val="B1"/>
        <w:rPr>
          <w:lang w:eastAsia="zh-CN"/>
        </w:rPr>
      </w:pPr>
      <w:r w:rsidRPr="00977F24">
        <w:rPr>
          <w:lang w:eastAsia="zh-CN"/>
        </w:rPr>
        <w:t>-</w:t>
      </w:r>
      <w:r w:rsidRPr="00977F24">
        <w:rPr>
          <w:lang w:eastAsia="zh-CN"/>
        </w:rPr>
        <w:tab/>
        <w:t>Send the 5G-RG GUTI to the AMF via the NAS message.</w:t>
      </w:r>
    </w:p>
    <w:p w14:paraId="625D82E2" w14:textId="77777777" w:rsidR="005A4891" w:rsidRPr="00977F24" w:rsidRDefault="005A4891" w:rsidP="005A4891">
      <w:pPr>
        <w:pStyle w:val="Heading2"/>
      </w:pPr>
      <w:bookmarkStart w:id="488" w:name="_Toc100846783"/>
      <w:bookmarkStart w:id="489" w:name="_Toc100846928"/>
      <w:bookmarkStart w:id="490" w:name="_Toc100993686"/>
      <w:bookmarkStart w:id="491" w:name="_Toc113263221"/>
      <w:r w:rsidRPr="00977F24">
        <w:rPr>
          <w:lang w:eastAsia="zh-CN"/>
        </w:rPr>
        <w:t>6.6</w:t>
      </w:r>
      <w:r w:rsidRPr="00977F24">
        <w:rPr>
          <w:lang w:eastAsia="ko-KR"/>
        </w:rPr>
        <w:tab/>
      </w:r>
      <w:r w:rsidRPr="00977F24">
        <w:t>Solution</w:t>
      </w:r>
      <w:r w:rsidRPr="00977F24">
        <w:rPr>
          <w:lang w:eastAsia="zh-CN"/>
        </w:rPr>
        <w:t xml:space="preserve"> 6</w:t>
      </w:r>
      <w:r w:rsidRPr="00977F24">
        <w:t>: New method for non-3GPP device connected behind a 5G-RG</w:t>
      </w:r>
      <w:bookmarkEnd w:id="414"/>
      <w:bookmarkEnd w:id="488"/>
      <w:bookmarkEnd w:id="489"/>
      <w:bookmarkEnd w:id="490"/>
      <w:bookmarkEnd w:id="491"/>
    </w:p>
    <w:p w14:paraId="3563DD21" w14:textId="77777777" w:rsidR="007268C4" w:rsidRPr="005D24B8" w:rsidRDefault="007268C4" w:rsidP="007268C4">
      <w:pPr>
        <w:keepNext/>
        <w:keepLines/>
        <w:spacing w:before="120"/>
        <w:ind w:left="1134" w:hanging="1134"/>
        <w:outlineLvl w:val="2"/>
        <w:rPr>
          <w:rFonts w:ascii="Arial" w:eastAsia="Malgun Gothic" w:hAnsi="Arial"/>
          <w:sz w:val="28"/>
        </w:rPr>
      </w:pPr>
      <w:bookmarkStart w:id="492" w:name="_Toc97155724"/>
      <w:bookmarkStart w:id="493" w:name="_Toc97155727"/>
      <w:bookmarkStart w:id="494" w:name="_Toc100846787"/>
      <w:bookmarkStart w:id="495" w:name="_Toc100846932"/>
      <w:bookmarkStart w:id="496" w:name="_Toc100993690"/>
      <w:bookmarkStart w:id="497" w:name="_Toc113263222"/>
      <w:r w:rsidRPr="005D24B8">
        <w:rPr>
          <w:rFonts w:ascii="Arial" w:eastAsia="Malgun Gothic" w:hAnsi="Arial"/>
          <w:sz w:val="28"/>
        </w:rPr>
        <w:t>6.6.1</w:t>
      </w:r>
      <w:r w:rsidRPr="005D24B8">
        <w:rPr>
          <w:rFonts w:ascii="Arial" w:eastAsia="Malgun Gothic" w:hAnsi="Arial"/>
          <w:sz w:val="28"/>
        </w:rPr>
        <w:tab/>
        <w:t>Description</w:t>
      </w:r>
      <w:bookmarkEnd w:id="492"/>
      <w:bookmarkEnd w:id="497"/>
    </w:p>
    <w:p w14:paraId="53271B0C" w14:textId="77777777" w:rsidR="007268C4" w:rsidRPr="005D24B8" w:rsidRDefault="007268C4" w:rsidP="007268C4">
      <w:pPr>
        <w:rPr>
          <w:rFonts w:eastAsia="Malgun Gothic"/>
          <w:noProof/>
          <w:lang w:eastAsia="zh-CN"/>
        </w:rPr>
      </w:pPr>
      <w:r w:rsidRPr="005D24B8">
        <w:rPr>
          <w:rFonts w:eastAsia="Malgun Gothic"/>
          <w:noProof/>
          <w:lang w:eastAsia="zh-CN"/>
        </w:rPr>
        <w:t>This solution addresses Key Issue #1"Providing differentiated service for UE and Non-3GPP devices connected behind a 5G RG".</w:t>
      </w:r>
    </w:p>
    <w:p w14:paraId="1E456FF5" w14:textId="77777777" w:rsidR="007268C4" w:rsidRPr="005D24B8" w:rsidRDefault="007268C4" w:rsidP="007268C4">
      <w:pPr>
        <w:rPr>
          <w:rFonts w:eastAsia="Malgun Gothic"/>
          <w:lang w:eastAsia="zh-CN"/>
        </w:rPr>
      </w:pPr>
      <w:bookmarkStart w:id="498" w:name="_Hlk111564421"/>
      <w:r w:rsidRPr="005D24B8">
        <w:rPr>
          <w:rFonts w:eastAsia="Malgun Gothic"/>
          <w:lang w:eastAsia="zh-CN"/>
        </w:rPr>
        <w:t>Figure 6.6.1-1 depicts the architecture for devices connected behind a 5G-RG. In this solution, the AF, which supports the functionality of assigning virtual identifier (</w:t>
      </w:r>
      <w:proofErr w:type="gramStart"/>
      <w:r w:rsidRPr="005D24B8">
        <w:rPr>
          <w:rFonts w:eastAsia="Malgun Gothic"/>
          <w:lang w:eastAsia="zh-CN"/>
        </w:rPr>
        <w:t>e.g.</w:t>
      </w:r>
      <w:proofErr w:type="gramEnd"/>
      <w:r w:rsidRPr="005D24B8">
        <w:rPr>
          <w:rFonts w:eastAsia="Malgun Gothic"/>
          <w:lang w:eastAsia="zh-CN"/>
        </w:rPr>
        <w:t xml:space="preserve"> virtual SUCI) can preconfigure a list of the virtual identifier to the</w:t>
      </w:r>
      <w:bookmarkEnd w:id="498"/>
      <w:r w:rsidRPr="005D24B8">
        <w:rPr>
          <w:rFonts w:eastAsia="Malgun Gothic"/>
          <w:lang w:eastAsia="zh-CN"/>
        </w:rPr>
        <w:t xml:space="preserve"> UD</w:t>
      </w:r>
      <w:ins w:id="499" w:author="Liu Yubing1" w:date="2022-08-15T18:27:00Z">
        <w:r>
          <w:rPr>
            <w:rFonts w:eastAsia="Malgun Gothic"/>
            <w:lang w:eastAsia="zh-CN"/>
          </w:rPr>
          <w:t>R</w:t>
        </w:r>
      </w:ins>
      <w:r w:rsidRPr="005D24B8">
        <w:rPr>
          <w:rFonts w:eastAsia="Malgun Gothic"/>
          <w:lang w:eastAsia="zh-CN"/>
        </w:rPr>
        <w:t xml:space="preserve">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w:t>
      </w:r>
      <w:ins w:id="500" w:author="Liu Yubing" w:date="2022-03-28T22:12:00Z">
        <w:r>
          <w:rPr>
            <w:rFonts w:eastAsia="Malgun Gothic"/>
            <w:lang w:eastAsia="zh-CN"/>
          </w:rPr>
          <w:t>In this solution, t</w:t>
        </w:r>
      </w:ins>
      <w:ins w:id="501" w:author="Liu Yubing" w:date="2022-03-28T22:10:00Z">
        <w:r>
          <w:rPr>
            <w:lang w:eastAsia="zh-CN"/>
          </w:rPr>
          <w:t>he 5G-RG receives QoS rules</w:t>
        </w:r>
      </w:ins>
      <w:ins w:id="502" w:author="Liu Yubing" w:date="2022-03-28T22:13:00Z">
        <w:r>
          <w:rPr>
            <w:lang w:eastAsia="zh-CN"/>
          </w:rPr>
          <w:t>, which is</w:t>
        </w:r>
      </w:ins>
      <w:ins w:id="503" w:author="Liu Yubing" w:date="2022-03-28T22:12:00Z">
        <w:r>
          <w:rPr>
            <w:lang w:eastAsia="zh-CN"/>
          </w:rPr>
          <w:t xml:space="preserve"> associated with the virtual identifier (</w:t>
        </w:r>
        <w:proofErr w:type="gramStart"/>
        <w:r>
          <w:rPr>
            <w:lang w:eastAsia="zh-CN"/>
          </w:rPr>
          <w:t>e.g.</w:t>
        </w:r>
        <w:proofErr w:type="gramEnd"/>
        <w:r>
          <w:rPr>
            <w:lang w:eastAsia="zh-CN"/>
          </w:rPr>
          <w:t xml:space="preserve"> </w:t>
        </w:r>
      </w:ins>
      <w:ins w:id="504" w:author="Liu Yubing" w:date="2022-03-28T22:13:00Z">
        <w:r>
          <w:rPr>
            <w:lang w:eastAsia="zh-CN"/>
          </w:rPr>
          <w:t>virtual SUCI</w:t>
        </w:r>
      </w:ins>
      <w:ins w:id="505" w:author="Liu Yubing" w:date="2022-03-28T22:12:00Z">
        <w:r>
          <w:rPr>
            <w:lang w:eastAsia="zh-CN"/>
          </w:rPr>
          <w:t>)</w:t>
        </w:r>
      </w:ins>
      <w:ins w:id="506" w:author="Liu Yubing" w:date="2022-03-28T22:14:00Z">
        <w:r>
          <w:rPr>
            <w:lang w:eastAsia="zh-CN"/>
          </w:rPr>
          <w:t>,</w:t>
        </w:r>
      </w:ins>
      <w:ins w:id="507" w:author="Liu Yubing" w:date="2022-03-28T22:10:00Z">
        <w:r>
          <w:rPr>
            <w:lang w:eastAsia="zh-CN"/>
          </w:rPr>
          <w:t xml:space="preserve"> for the non-3GPP devices </w:t>
        </w:r>
      </w:ins>
      <w:ins w:id="508" w:author="Liu Yubing" w:date="2022-03-28T22:11:00Z">
        <w:r>
          <w:rPr>
            <w:lang w:eastAsia="zh-CN"/>
          </w:rPr>
          <w:t xml:space="preserve">and </w:t>
        </w:r>
        <w:r>
          <w:rPr>
            <w:rFonts w:eastAsia="Malgun Gothic"/>
            <w:lang w:eastAsia="zh-CN"/>
          </w:rPr>
          <w:t>d</w:t>
        </w:r>
      </w:ins>
      <w:r w:rsidRPr="005D24B8">
        <w:rPr>
          <w:rFonts w:eastAsia="Malgun Gothic"/>
          <w:lang w:eastAsia="zh-CN"/>
        </w:rPr>
        <w:t>ifferent QoS profiles may be applied per device behind the 5G-RG by 5GC.</w:t>
      </w:r>
    </w:p>
    <w:p w14:paraId="68E4C040" w14:textId="77777777" w:rsidR="007268C4" w:rsidRPr="005D24B8" w:rsidRDefault="007268C4" w:rsidP="007268C4">
      <w:pPr>
        <w:keepLines/>
        <w:ind w:left="1135" w:hanging="851"/>
        <w:rPr>
          <w:rFonts w:eastAsia="SimSun"/>
          <w:lang w:eastAsia="zh-CN"/>
        </w:rPr>
      </w:pPr>
      <w:r w:rsidRPr="005D24B8">
        <w:rPr>
          <w:rFonts w:eastAsia="SimSun"/>
          <w:lang w:eastAsia="zh-CN"/>
        </w:rPr>
        <w:t>NOTE 1:</w:t>
      </w:r>
      <w:r w:rsidRPr="005D24B8">
        <w:rPr>
          <w:rFonts w:eastAsia="SimSun"/>
          <w:lang w:eastAsia="zh-CN"/>
        </w:rPr>
        <w:tab/>
        <w:t>AF in figure 6.6.1-1 is managed by operator.</w:t>
      </w:r>
    </w:p>
    <w:p w14:paraId="2AB04492" w14:textId="77777777" w:rsidR="007268C4" w:rsidRPr="005D24B8" w:rsidRDefault="007268C4" w:rsidP="007268C4">
      <w:pPr>
        <w:keepLines/>
        <w:ind w:left="1135" w:hanging="851"/>
        <w:rPr>
          <w:rFonts w:eastAsia="SimSun"/>
          <w:lang w:eastAsia="zh-CN"/>
        </w:rPr>
      </w:pPr>
      <w:r w:rsidRPr="005D24B8">
        <w:rPr>
          <w:rFonts w:eastAsia="SimSun"/>
          <w:lang w:eastAsia="zh-CN"/>
        </w:rPr>
        <w:t>NOTE 2:</w:t>
      </w:r>
      <w:r w:rsidRPr="005D24B8">
        <w:rPr>
          <w:rFonts w:eastAsia="SimSun"/>
          <w:lang w:eastAsia="zh-CN"/>
        </w:rPr>
        <w:tab/>
        <w:t>The interaction between the AF and 5G-RG may be out of 3GPP scope.</w:t>
      </w:r>
    </w:p>
    <w:p w14:paraId="47436F67" w14:textId="77777777" w:rsidR="007268C4" w:rsidRDefault="007268C4" w:rsidP="007268C4">
      <w:pPr>
        <w:keepLines/>
        <w:ind w:left="1135" w:hanging="851"/>
        <w:rPr>
          <w:ins w:id="509" w:author="Liu Yubing" w:date="2022-03-28T09:10:00Z"/>
          <w:rFonts w:eastAsia="SimSun"/>
          <w:lang w:eastAsia="zh-CN"/>
        </w:rPr>
      </w:pPr>
      <w:r w:rsidRPr="005D24B8">
        <w:rPr>
          <w:rFonts w:eastAsia="SimSun"/>
          <w:lang w:eastAsia="zh-CN"/>
        </w:rPr>
        <w:t>NOTE 3:</w:t>
      </w:r>
      <w:r w:rsidRPr="005D24B8">
        <w:rPr>
          <w:rFonts w:eastAsia="SimSun"/>
          <w:lang w:eastAsia="zh-CN"/>
        </w:rPr>
        <w:tab/>
        <w:t>The virtual identifier corresponds to 5G-RG's subscription information in UDM.</w:t>
      </w:r>
    </w:p>
    <w:p w14:paraId="01159E82" w14:textId="77777777" w:rsidR="007268C4" w:rsidRPr="00A2474A" w:rsidRDefault="007268C4" w:rsidP="007268C4">
      <w:pPr>
        <w:keepLines/>
        <w:ind w:left="1135" w:hanging="851"/>
        <w:rPr>
          <w:rFonts w:eastAsia="SimSun"/>
          <w:lang w:eastAsia="zh-CN"/>
        </w:rPr>
      </w:pPr>
      <w:ins w:id="510" w:author="Liu Yubing" w:date="2022-03-28T09:10:00Z">
        <w:r>
          <w:rPr>
            <w:rFonts w:eastAsia="SimSun"/>
            <w:lang w:eastAsia="zh-CN"/>
          </w:rPr>
          <w:t xml:space="preserve">NOTE 4: </w:t>
        </w:r>
      </w:ins>
      <w:ins w:id="511" w:author="Liu Yubing" w:date="2022-03-28T22:15:00Z">
        <w:r>
          <w:rPr>
            <w:rFonts w:eastAsia="SimSun"/>
            <w:lang w:eastAsia="zh-CN"/>
          </w:rPr>
          <w:t>For the differentiated QoS aspect, t</w:t>
        </w:r>
      </w:ins>
      <w:ins w:id="512" w:author="Liu Yubing" w:date="2022-03-28T09:10:00Z">
        <w:r>
          <w:rPr>
            <w:rFonts w:eastAsia="SimSun"/>
            <w:lang w:eastAsia="zh-CN"/>
          </w:rPr>
          <w:t xml:space="preserve">his solution can </w:t>
        </w:r>
      </w:ins>
      <w:ins w:id="513" w:author="Liu Yubing" w:date="2022-03-28T22:15:00Z">
        <w:r>
          <w:rPr>
            <w:rFonts w:eastAsia="SimSun"/>
            <w:lang w:eastAsia="zh-CN"/>
          </w:rPr>
          <w:t xml:space="preserve">be </w:t>
        </w:r>
      </w:ins>
      <w:ins w:id="514" w:author="Liu Yubing" w:date="2022-03-28T20:38:00Z">
        <w:r>
          <w:rPr>
            <w:rFonts w:eastAsia="SimSun"/>
            <w:lang w:eastAsia="zh-CN"/>
          </w:rPr>
          <w:t>app</w:t>
        </w:r>
      </w:ins>
      <w:ins w:id="515" w:author="Liu Yubing" w:date="2022-03-28T20:39:00Z">
        <w:r>
          <w:rPr>
            <w:rFonts w:eastAsia="SimSun"/>
            <w:lang w:eastAsia="zh-CN"/>
          </w:rPr>
          <w:t>lied to</w:t>
        </w:r>
      </w:ins>
      <w:ins w:id="516" w:author="Liu Yubing" w:date="2022-03-28T22:18:00Z">
        <w:r>
          <w:rPr>
            <w:rFonts w:eastAsia="SimSun"/>
            <w:lang w:eastAsia="zh-CN"/>
          </w:rPr>
          <w:t xml:space="preserve"> both</w:t>
        </w:r>
      </w:ins>
      <w:ins w:id="517" w:author="Liu Yubing" w:date="2022-03-28T20:39:00Z">
        <w:r>
          <w:rPr>
            <w:rFonts w:eastAsia="SimSun"/>
            <w:lang w:eastAsia="zh-CN"/>
          </w:rPr>
          <w:t xml:space="preserve"> </w:t>
        </w:r>
      </w:ins>
      <w:ins w:id="518" w:author="Liu Yubing" w:date="2022-03-28T20:36:00Z">
        <w:r>
          <w:rPr>
            <w:rFonts w:eastAsia="SimSun"/>
            <w:lang w:eastAsia="zh-CN"/>
          </w:rPr>
          <w:t>static</w:t>
        </w:r>
      </w:ins>
      <w:ins w:id="519" w:author="Liu Yubing" w:date="2022-03-28T22:16:00Z">
        <w:r>
          <w:rPr>
            <w:rFonts w:eastAsia="SimSun"/>
            <w:lang w:eastAsia="zh-CN"/>
          </w:rPr>
          <w:t xml:space="preserve"> and randomized</w:t>
        </w:r>
      </w:ins>
      <w:ins w:id="520" w:author="Liu Yubing" w:date="2022-03-28T20:36:00Z">
        <w:r>
          <w:rPr>
            <w:rFonts w:eastAsia="SimSun"/>
            <w:lang w:eastAsia="zh-CN"/>
          </w:rPr>
          <w:t xml:space="preserve"> MAC address case</w:t>
        </w:r>
      </w:ins>
      <w:ins w:id="521" w:author="Liu Yubing" w:date="2022-03-28T22:18:00Z">
        <w:r>
          <w:rPr>
            <w:rFonts w:eastAsia="SimSun"/>
            <w:lang w:eastAsia="zh-CN"/>
          </w:rPr>
          <w:t>s</w:t>
        </w:r>
      </w:ins>
      <w:ins w:id="522" w:author="Liu Yubing" w:date="2022-03-28T22:16:00Z">
        <w:r>
          <w:rPr>
            <w:rFonts w:eastAsia="SimSun"/>
            <w:lang w:eastAsia="zh-CN"/>
          </w:rPr>
          <w:t>. But</w:t>
        </w:r>
      </w:ins>
      <w:ins w:id="523" w:author="Liu Yubing" w:date="2022-03-28T20:36:00Z">
        <w:r>
          <w:rPr>
            <w:rFonts w:eastAsia="SimSun"/>
            <w:lang w:eastAsia="zh-CN"/>
          </w:rPr>
          <w:t xml:space="preserve"> for</w:t>
        </w:r>
      </w:ins>
      <w:ins w:id="524" w:author="Liu Yubing" w:date="2022-03-28T22:16:00Z">
        <w:r>
          <w:rPr>
            <w:rFonts w:eastAsia="SimSun"/>
            <w:lang w:eastAsia="zh-CN"/>
          </w:rPr>
          <w:t xml:space="preserve"> the</w:t>
        </w:r>
      </w:ins>
      <w:ins w:id="525" w:author="Liu Yubing" w:date="2022-03-28T20:36:00Z">
        <w:r>
          <w:rPr>
            <w:rFonts w:eastAsia="SimSun"/>
            <w:lang w:eastAsia="zh-CN"/>
          </w:rPr>
          <w:t xml:space="preserve"> charge aspect</w:t>
        </w:r>
      </w:ins>
      <w:ins w:id="526" w:author="Liu Yubing" w:date="2022-03-28T22:16:00Z">
        <w:r>
          <w:rPr>
            <w:rFonts w:eastAsia="SimSun"/>
            <w:lang w:eastAsia="zh-CN"/>
          </w:rPr>
          <w:t>, this solution can only be applied to static MAC address case</w:t>
        </w:r>
      </w:ins>
      <w:ins w:id="527" w:author="Liu Yubing" w:date="2022-03-28T20:36:00Z">
        <w:r>
          <w:rPr>
            <w:rFonts w:eastAsia="SimSun"/>
            <w:lang w:eastAsia="zh-CN"/>
          </w:rPr>
          <w:t>.</w:t>
        </w:r>
      </w:ins>
    </w:p>
    <w:p w14:paraId="356E9DC5" w14:textId="77777777" w:rsidR="007268C4" w:rsidRPr="005D24B8" w:rsidRDefault="007268C4" w:rsidP="007268C4">
      <w:pPr>
        <w:keepLines/>
        <w:ind w:left="1701" w:hanging="1417"/>
        <w:rPr>
          <w:rFonts w:eastAsia="SimSun"/>
          <w:color w:val="FF0000"/>
          <w:lang w:eastAsia="zh-CN"/>
        </w:rPr>
      </w:pPr>
    </w:p>
    <w:p w14:paraId="6FA75F6A" w14:textId="77777777" w:rsidR="007268C4" w:rsidRPr="005D24B8" w:rsidRDefault="007268C4" w:rsidP="007268C4">
      <w:pPr>
        <w:keepNext/>
        <w:keepLines/>
        <w:spacing w:before="60"/>
        <w:jc w:val="center"/>
        <w:rPr>
          <w:rFonts w:ascii="Arial" w:hAnsi="Arial"/>
          <w:b/>
        </w:rPr>
      </w:pPr>
      <w:r w:rsidRPr="005D24B8">
        <w:rPr>
          <w:rFonts w:ascii="Arial" w:hAnsi="Arial"/>
          <w:b/>
        </w:rPr>
        <w:object w:dxaOrig="13200" w:dyaOrig="5100" w14:anchorId="6E21753E">
          <v:shape id="_x0000_i2529" type="#_x0000_t75" style="width:467.95pt;height:180.55pt" o:ole="">
            <v:imagedata r:id="rId42" o:title=""/>
          </v:shape>
          <o:OLEObject Type="Embed" ProgID="Visio.Drawing.11" ShapeID="_x0000_i2529" DrawAspect="Content" ObjectID="_1723877718" r:id="rId43"/>
        </w:object>
      </w:r>
    </w:p>
    <w:p w14:paraId="03044A71" w14:textId="77777777" w:rsidR="007268C4" w:rsidRPr="005D24B8" w:rsidRDefault="007268C4" w:rsidP="007268C4">
      <w:pPr>
        <w:keepLines/>
        <w:spacing w:after="240"/>
        <w:jc w:val="center"/>
        <w:rPr>
          <w:rFonts w:ascii="Arial" w:hAnsi="Arial"/>
          <w:b/>
          <w:noProof/>
        </w:rPr>
      </w:pPr>
      <w:r w:rsidRPr="005D24B8">
        <w:rPr>
          <w:rFonts w:ascii="Arial" w:eastAsia="SimSun" w:hAnsi="Arial"/>
          <w:b/>
          <w:lang w:eastAsia="zh-CN"/>
        </w:rPr>
        <w:t>Figure 6.6.1-1: architecture for non-3GPP devices connected behind a 5G-RG</w:t>
      </w:r>
    </w:p>
    <w:p w14:paraId="56A877F0" w14:textId="77777777" w:rsidR="007268C4" w:rsidRPr="005D24B8" w:rsidRDefault="007268C4" w:rsidP="007268C4">
      <w:pPr>
        <w:keepNext/>
        <w:keepLines/>
        <w:spacing w:before="120"/>
        <w:ind w:left="1134" w:hanging="1134"/>
        <w:outlineLvl w:val="2"/>
        <w:rPr>
          <w:rFonts w:ascii="Arial" w:eastAsia="Malgun Gothic" w:hAnsi="Arial"/>
          <w:sz w:val="28"/>
        </w:rPr>
      </w:pPr>
      <w:bookmarkStart w:id="528" w:name="_Toc97155725"/>
      <w:bookmarkStart w:id="529" w:name="_Toc113263223"/>
      <w:r w:rsidRPr="005D24B8">
        <w:rPr>
          <w:rFonts w:ascii="Arial" w:eastAsia="Malgun Gothic" w:hAnsi="Arial"/>
          <w:sz w:val="28"/>
        </w:rPr>
        <w:t>6.6.2</w:t>
      </w:r>
      <w:r w:rsidRPr="005D24B8">
        <w:rPr>
          <w:rFonts w:ascii="Arial" w:eastAsia="Malgun Gothic" w:hAnsi="Arial"/>
          <w:sz w:val="28"/>
        </w:rPr>
        <w:tab/>
        <w:t>Procedures</w:t>
      </w:r>
      <w:bookmarkEnd w:id="528"/>
      <w:bookmarkEnd w:id="529"/>
    </w:p>
    <w:p w14:paraId="180E1672" w14:textId="77777777" w:rsidR="007268C4" w:rsidRPr="005D24B8" w:rsidRDefault="007268C4" w:rsidP="007268C4">
      <w:pPr>
        <w:keepNext/>
        <w:keepLines/>
        <w:spacing w:before="60"/>
        <w:jc w:val="center"/>
        <w:rPr>
          <w:rFonts w:ascii="Arial" w:hAnsi="Arial"/>
          <w:b/>
          <w:noProof/>
        </w:rPr>
      </w:pPr>
      <w:r w:rsidRPr="005D24B8">
        <w:rPr>
          <w:rFonts w:ascii="Arial" w:hAnsi="Arial"/>
          <w:b/>
          <w:noProof/>
        </w:rPr>
        <w:object w:dxaOrig="13188" w:dyaOrig="8580" w14:anchorId="149BBB0F">
          <v:shape id="_x0000_i2530" type="#_x0000_t75" style="width:480.05pt;height:335.9pt" o:ole="">
            <v:imagedata r:id="rId44" o:title=""/>
          </v:shape>
          <o:OLEObject Type="Embed" ProgID="Visio.Drawing.11" ShapeID="_x0000_i2530" DrawAspect="Content" ObjectID="_1723877719" r:id="rId45"/>
        </w:object>
      </w:r>
    </w:p>
    <w:p w14:paraId="6F7FDF3D" w14:textId="77777777" w:rsidR="007268C4" w:rsidRPr="005D24B8" w:rsidRDefault="007268C4" w:rsidP="007268C4">
      <w:pPr>
        <w:keepLines/>
        <w:spacing w:after="240"/>
        <w:jc w:val="center"/>
        <w:rPr>
          <w:rFonts w:ascii="Arial" w:eastAsia="SimSun" w:hAnsi="Arial"/>
          <w:b/>
          <w:noProof/>
          <w:lang w:eastAsia="zh-CN"/>
        </w:rPr>
      </w:pPr>
      <w:r w:rsidRPr="005D24B8">
        <w:rPr>
          <w:rFonts w:ascii="Arial" w:hAnsi="Arial"/>
          <w:b/>
          <w:noProof/>
        </w:rPr>
        <w:t xml:space="preserve">Figure 6.6.2-1: Procedure for </w:t>
      </w:r>
      <w:r w:rsidRPr="005D24B8">
        <w:rPr>
          <w:rFonts w:ascii="Arial" w:eastAsia="SimSun" w:hAnsi="Arial"/>
          <w:b/>
          <w:noProof/>
          <w:lang w:eastAsia="zh-CN"/>
        </w:rPr>
        <w:t xml:space="preserve">5G RG and Device </w:t>
      </w:r>
      <w:r w:rsidRPr="005D24B8">
        <w:rPr>
          <w:rFonts w:ascii="Arial" w:hAnsi="Arial"/>
          <w:b/>
        </w:rPr>
        <w:t>Registration</w:t>
      </w:r>
    </w:p>
    <w:p w14:paraId="17A42079" w14:textId="77777777" w:rsidR="007268C4" w:rsidRDefault="007268C4" w:rsidP="007268C4">
      <w:pPr>
        <w:ind w:left="568" w:hanging="284"/>
        <w:rPr>
          <w:ins w:id="530" w:author="Liu Yubing1" w:date="2022-08-23T22:51:00Z"/>
          <w:rFonts w:eastAsia="SimSun"/>
          <w:noProof/>
          <w:lang w:eastAsia="zh-CN"/>
        </w:rPr>
      </w:pPr>
      <w:r w:rsidRPr="005D24B8">
        <w:rPr>
          <w:rFonts w:eastAsia="SimSun"/>
          <w:noProof/>
          <w:lang w:eastAsia="zh-CN"/>
        </w:rPr>
        <w:t>0.</w:t>
      </w:r>
      <w:r w:rsidRPr="005D24B8">
        <w:rPr>
          <w:rFonts w:eastAsia="SimSun"/>
          <w:noProof/>
          <w:lang w:eastAsia="zh-CN"/>
        </w:rPr>
        <w:tab/>
        <w:t>The AF preconfigures the list of virtual identifier (e.g. virtual SUPI) to UD</w:t>
      </w:r>
      <w:ins w:id="531" w:author="Liu Yubing1" w:date="2022-08-16T17:43:00Z">
        <w:r>
          <w:rPr>
            <w:rFonts w:eastAsia="SimSun"/>
            <w:noProof/>
            <w:lang w:eastAsia="zh-CN"/>
          </w:rPr>
          <w:t>R</w:t>
        </w:r>
      </w:ins>
      <w:r w:rsidRPr="005D24B8">
        <w:rPr>
          <w:rFonts w:eastAsia="SimSun"/>
          <w:noProof/>
          <w:lang w:eastAsia="zh-CN"/>
        </w:rPr>
        <w:t xml:space="preserve"> through the NEF, so that the virtual identifier can be a legal identifier of the non-3GPP device behind the 5G-RG for which the 5G-RG is doing the authentication procedure on behalf.</w:t>
      </w:r>
    </w:p>
    <w:p w14:paraId="0E7E786F" w14:textId="77777777" w:rsidR="007268C4" w:rsidRPr="005D24B8" w:rsidRDefault="007268C4" w:rsidP="007268C4">
      <w:pPr>
        <w:keepLines/>
        <w:ind w:left="1135" w:hanging="851"/>
        <w:rPr>
          <w:ins w:id="532" w:author="Liu Yubing1" w:date="2022-08-23T22:51:00Z"/>
          <w:rFonts w:eastAsia="SimSun"/>
          <w:lang w:eastAsia="zh-CN"/>
        </w:rPr>
      </w:pPr>
      <w:ins w:id="533" w:author="Liu Yubing1" w:date="2022-08-23T22:51:00Z">
        <w:r w:rsidRPr="005D24B8">
          <w:rPr>
            <w:rFonts w:eastAsia="SimSun"/>
            <w:lang w:eastAsia="zh-CN"/>
          </w:rPr>
          <w:t>NOTE</w:t>
        </w:r>
      </w:ins>
      <w:ins w:id="534" w:author="Liu Yubing1" w:date="2022-08-23T22:55:00Z">
        <w:r>
          <w:rPr>
            <w:rFonts w:eastAsia="SimSun"/>
            <w:lang w:eastAsia="zh-CN"/>
          </w:rPr>
          <w:t xml:space="preserve"> 1</w:t>
        </w:r>
      </w:ins>
      <w:ins w:id="535" w:author="Liu Yubing1" w:date="2022-08-23T22:51:00Z">
        <w:r w:rsidRPr="005D24B8">
          <w:rPr>
            <w:rFonts w:eastAsia="SimSun"/>
            <w:lang w:eastAsia="zh-CN"/>
          </w:rPr>
          <w:t>:</w:t>
        </w:r>
        <w:r>
          <w:rPr>
            <w:rFonts w:eastAsia="SimSun"/>
            <w:lang w:eastAsia="zh-CN"/>
          </w:rPr>
          <w:t xml:space="preserve"> </w:t>
        </w:r>
      </w:ins>
      <w:ins w:id="536" w:author="Liu Yubing1" w:date="2022-08-23T22:52:00Z">
        <w:r>
          <w:rPr>
            <w:rFonts w:eastAsia="SimSun"/>
            <w:lang w:eastAsia="zh-CN"/>
          </w:rPr>
          <w:t xml:space="preserve">Each device behind RG has a unique subscription information in UDR </w:t>
        </w:r>
      </w:ins>
      <w:ins w:id="537" w:author="Liu Yubing1" w:date="2022-08-23T22:56:00Z">
        <w:r>
          <w:rPr>
            <w:rFonts w:eastAsia="SimSun"/>
            <w:lang w:eastAsia="zh-CN"/>
          </w:rPr>
          <w:t>which</w:t>
        </w:r>
      </w:ins>
      <w:ins w:id="538" w:author="Liu Yubing1" w:date="2022-08-23T22:53:00Z">
        <w:r>
          <w:rPr>
            <w:rFonts w:eastAsia="SimSun"/>
            <w:lang w:eastAsia="zh-CN"/>
          </w:rPr>
          <w:t xml:space="preserve"> is separate </w:t>
        </w:r>
        <w:proofErr w:type="spellStart"/>
        <w:proofErr w:type="gramStart"/>
        <w:r>
          <w:rPr>
            <w:rFonts w:eastAsia="SimSun"/>
            <w:lang w:eastAsia="zh-CN"/>
          </w:rPr>
          <w:t>from</w:t>
        </w:r>
      </w:ins>
      <w:ins w:id="539" w:author="Liu Yubing1" w:date="2022-08-23T22:51:00Z">
        <w:r w:rsidRPr="005D24B8">
          <w:rPr>
            <w:rFonts w:eastAsia="SimSun"/>
            <w:lang w:eastAsia="zh-CN"/>
          </w:rPr>
          <w:t>.</w:t>
        </w:r>
      </w:ins>
      <w:ins w:id="540" w:author="Liu Yubing1" w:date="2022-08-23T22:53:00Z">
        <w:r>
          <w:rPr>
            <w:rFonts w:eastAsia="SimSun"/>
            <w:lang w:eastAsia="zh-CN"/>
          </w:rPr>
          <w:t>that</w:t>
        </w:r>
        <w:proofErr w:type="spellEnd"/>
        <w:proofErr w:type="gramEnd"/>
        <w:r>
          <w:rPr>
            <w:rFonts w:eastAsia="SimSun"/>
            <w:lang w:eastAsia="zh-CN"/>
          </w:rPr>
          <w:t xml:space="preserve"> of the RG.</w:t>
        </w:r>
      </w:ins>
    </w:p>
    <w:p w14:paraId="24DEEFD3" w14:textId="77777777" w:rsidR="007268C4" w:rsidRPr="007108B0" w:rsidDel="007108B0" w:rsidRDefault="007268C4" w:rsidP="007268C4">
      <w:pPr>
        <w:ind w:left="568" w:hanging="284"/>
        <w:rPr>
          <w:del w:id="541" w:author="Liu Yubing1" w:date="2022-08-23T22:51:00Z"/>
          <w:rFonts w:eastAsia="SimSun"/>
          <w:noProof/>
          <w:lang w:eastAsia="zh-CN"/>
        </w:rPr>
      </w:pPr>
    </w:p>
    <w:p w14:paraId="17A33FA8" w14:textId="77777777" w:rsidR="007268C4" w:rsidRPr="005D24B8" w:rsidRDefault="007268C4" w:rsidP="007268C4">
      <w:pPr>
        <w:ind w:left="568" w:hanging="284"/>
        <w:rPr>
          <w:rFonts w:eastAsia="SimSun"/>
          <w:noProof/>
          <w:lang w:eastAsia="zh-CN"/>
        </w:rPr>
      </w:pPr>
      <w:r w:rsidRPr="005D24B8">
        <w:rPr>
          <w:rFonts w:eastAsia="SimSun"/>
          <w:noProof/>
          <w:lang w:eastAsia="zh-CN"/>
        </w:rPr>
        <w:t>1.</w:t>
      </w:r>
      <w:r w:rsidRPr="005D24B8">
        <w:rPr>
          <w:rFonts w:eastAsia="SimSun"/>
          <w:noProof/>
          <w:lang w:eastAsia="zh-CN"/>
        </w:rPr>
        <w:tab/>
        <w:t>The 5G-RG registration procedure, as descibed in clause 7.2.1.1 of TS 23.316 [5].</w:t>
      </w:r>
    </w:p>
    <w:p w14:paraId="6CCDC6E0" w14:textId="77777777" w:rsidR="007268C4" w:rsidRPr="005D24B8" w:rsidRDefault="007268C4" w:rsidP="007268C4">
      <w:pPr>
        <w:ind w:left="568" w:hanging="284"/>
        <w:rPr>
          <w:rFonts w:eastAsia="SimSun"/>
          <w:noProof/>
          <w:lang w:eastAsia="zh-CN"/>
        </w:rPr>
      </w:pPr>
      <w:r w:rsidRPr="005D24B8">
        <w:rPr>
          <w:rFonts w:eastAsia="SimSun"/>
          <w:noProof/>
          <w:lang w:eastAsia="zh-CN"/>
        </w:rPr>
        <w:t>2.</w:t>
      </w:r>
      <w:r w:rsidRPr="005D24B8">
        <w:rPr>
          <w:rFonts w:eastAsia="SimSun"/>
          <w:noProof/>
          <w:lang w:eastAsia="zh-CN"/>
        </w:rPr>
        <w:tab/>
        <w:t>The UD</w:t>
      </w:r>
      <w:ins w:id="542" w:author="Liu Yubing1" w:date="2022-08-23T21:31:00Z">
        <w:r>
          <w:rPr>
            <w:rFonts w:eastAsia="SimSun"/>
            <w:noProof/>
            <w:lang w:eastAsia="zh-CN"/>
          </w:rPr>
          <w:t>R</w:t>
        </w:r>
      </w:ins>
      <w:r w:rsidRPr="005D24B8">
        <w:rPr>
          <w:rFonts w:eastAsia="SimSun"/>
          <w:noProof/>
          <w:lang w:eastAsia="zh-CN"/>
        </w:rPr>
        <w:t xml:space="preserve"> informs the AF that the 5G-RG has been successfully registered with 5GC</w:t>
      </w:r>
      <w:ins w:id="543" w:author="Liu Yubing1" w:date="2022-08-24T00:03:00Z">
        <w:r>
          <w:rPr>
            <w:rFonts w:eastAsia="SimSun"/>
            <w:noProof/>
            <w:lang w:eastAsia="zh-CN"/>
          </w:rPr>
          <w:t xml:space="preserve"> by</w:t>
        </w:r>
      </w:ins>
      <w:ins w:id="544" w:author="Liu Yubing1" w:date="2022-08-24T00:08:00Z">
        <w:r>
          <w:rPr>
            <w:rFonts w:eastAsia="SimSun"/>
            <w:noProof/>
            <w:lang w:eastAsia="zh-CN"/>
          </w:rPr>
          <w:t xml:space="preserve"> the</w:t>
        </w:r>
      </w:ins>
      <w:ins w:id="545" w:author="Liu Yubing1" w:date="2022-08-24T00:03:00Z">
        <w:r>
          <w:rPr>
            <w:rFonts w:eastAsia="SimSun"/>
            <w:noProof/>
            <w:lang w:eastAsia="zh-CN"/>
          </w:rPr>
          <w:t xml:space="preserve"> n</w:t>
        </w:r>
      </w:ins>
      <w:ins w:id="546" w:author="Liu Yubing1" w:date="2022-08-24T00:08:00Z">
        <w:r>
          <w:rPr>
            <w:rFonts w:eastAsia="SimSun"/>
            <w:noProof/>
            <w:lang w:eastAsia="zh-CN"/>
          </w:rPr>
          <w:t>o</w:t>
        </w:r>
      </w:ins>
      <w:ins w:id="547" w:author="Liu Yubing1" w:date="2022-08-24T00:03:00Z">
        <w:r>
          <w:rPr>
            <w:rFonts w:eastAsia="SimSun"/>
            <w:noProof/>
            <w:lang w:eastAsia="zh-CN"/>
          </w:rPr>
          <w:t xml:space="preserve">tification on the information of </w:t>
        </w:r>
      </w:ins>
      <w:ins w:id="548" w:author="Liu Yubing1" w:date="2022-08-24T00:04:00Z">
        <w:r>
          <w:rPr>
            <w:rFonts w:eastAsia="SimSun"/>
            <w:noProof/>
            <w:lang w:eastAsia="zh-CN"/>
          </w:rPr>
          <w:t>UE registration state</w:t>
        </w:r>
      </w:ins>
      <w:ins w:id="549" w:author="Liu Yubing1" w:date="2022-08-24T00:08:00Z">
        <w:r>
          <w:rPr>
            <w:rFonts w:eastAsia="SimSun"/>
            <w:noProof/>
            <w:lang w:eastAsia="zh-CN"/>
          </w:rPr>
          <w:t xml:space="preserve"> change</w:t>
        </w:r>
      </w:ins>
      <w:ins w:id="550" w:author="Liu Yubing1" w:date="2022-08-24T00:04:00Z">
        <w:r>
          <w:rPr>
            <w:rFonts w:eastAsia="SimSun"/>
            <w:noProof/>
            <w:lang w:eastAsia="zh-CN"/>
          </w:rPr>
          <w:t xml:space="preserve"> or </w:t>
        </w:r>
      </w:ins>
      <w:ins w:id="551" w:author="Liu Yubing1" w:date="2022-08-24T00:05:00Z">
        <w:r>
          <w:rPr>
            <w:rFonts w:eastAsia="SimSun"/>
            <w:noProof/>
            <w:lang w:eastAsia="zh-CN"/>
          </w:rPr>
          <w:t>the registeration state</w:t>
        </w:r>
      </w:ins>
      <w:ins w:id="552" w:author="Liu Yubing1" w:date="2022-08-24T00:06:00Z">
        <w:r>
          <w:rPr>
            <w:rFonts w:eastAsia="SimSun"/>
            <w:noProof/>
            <w:lang w:eastAsia="zh-CN"/>
          </w:rPr>
          <w:t xml:space="preserve"> changes may be monitored via Namf_EventExposure service, as defined </w:t>
        </w:r>
      </w:ins>
      <w:ins w:id="553" w:author="Liu Yubing1" w:date="2022-08-24T00:07:00Z">
        <w:r>
          <w:rPr>
            <w:rFonts w:eastAsia="SimSun"/>
            <w:noProof/>
            <w:lang w:eastAsia="zh-CN"/>
          </w:rPr>
          <w:t>in cluase 5.2.2.3 of TS 23.502</w:t>
        </w:r>
      </w:ins>
      <w:r w:rsidRPr="005D24B8">
        <w:rPr>
          <w:rFonts w:eastAsia="SimSun"/>
          <w:noProof/>
          <w:lang w:eastAsia="zh-CN"/>
        </w:rPr>
        <w:t>. AF should save a list of SUCI of registered 5G-RGs.</w:t>
      </w:r>
    </w:p>
    <w:p w14:paraId="2D537E15" w14:textId="77777777" w:rsidR="007268C4" w:rsidRPr="005D24B8" w:rsidRDefault="007268C4" w:rsidP="007268C4">
      <w:pPr>
        <w:ind w:left="568" w:hanging="284"/>
        <w:rPr>
          <w:rFonts w:eastAsia="SimSun"/>
          <w:noProof/>
          <w:lang w:eastAsia="zh-CN"/>
        </w:rPr>
      </w:pPr>
      <w:r w:rsidRPr="005D24B8">
        <w:rPr>
          <w:rFonts w:eastAsia="SimSun"/>
          <w:noProof/>
          <w:lang w:eastAsia="zh-CN"/>
        </w:rPr>
        <w:t>3.</w:t>
      </w:r>
      <w:r w:rsidRPr="005D24B8">
        <w:rPr>
          <w:rFonts w:eastAsia="SimSun"/>
          <w:noProof/>
          <w:lang w:eastAsia="zh-CN"/>
        </w:rPr>
        <w:tab/>
        <w:t>The device connects to the 5G-RG via a layer-2 (L2) connection.</w:t>
      </w:r>
    </w:p>
    <w:p w14:paraId="7718A519" w14:textId="77777777" w:rsidR="007268C4" w:rsidRPr="005D24B8" w:rsidRDefault="007268C4" w:rsidP="007268C4">
      <w:pPr>
        <w:ind w:left="568" w:hanging="284"/>
        <w:rPr>
          <w:rFonts w:eastAsia="SimSun"/>
          <w:noProof/>
          <w:lang w:eastAsia="zh-CN"/>
        </w:rPr>
      </w:pPr>
      <w:r w:rsidRPr="005D24B8">
        <w:rPr>
          <w:rFonts w:eastAsia="SimSun"/>
          <w:noProof/>
          <w:lang w:eastAsia="zh-CN"/>
        </w:rPr>
        <w:t>4.</w:t>
      </w:r>
      <w:r w:rsidRPr="005D24B8">
        <w:rPr>
          <w:rFonts w:eastAsia="SimSun"/>
          <w:noProof/>
          <w:lang w:eastAsia="zh-CN"/>
        </w:rPr>
        <w:tab/>
        <w:t>The 5G-RG applies to the AF for a virtual identifier by carrying the SUCI of the 5G RG and the MAC address of the device.</w:t>
      </w:r>
    </w:p>
    <w:p w14:paraId="07829623" w14:textId="77777777" w:rsidR="007268C4" w:rsidRPr="005D24B8" w:rsidRDefault="007268C4" w:rsidP="007268C4">
      <w:pPr>
        <w:ind w:left="568" w:hanging="284"/>
        <w:rPr>
          <w:rFonts w:eastAsia="SimSun"/>
          <w:noProof/>
          <w:lang w:eastAsia="zh-CN"/>
        </w:rPr>
      </w:pPr>
      <w:r w:rsidRPr="005D24B8">
        <w:rPr>
          <w:rFonts w:eastAsia="SimSun"/>
          <w:noProof/>
          <w:lang w:eastAsia="zh-CN"/>
        </w:rPr>
        <w:t>5.</w:t>
      </w:r>
      <w:r w:rsidRPr="005D24B8">
        <w:rPr>
          <w:rFonts w:eastAsia="SimSun"/>
          <w:noProof/>
          <w:lang w:eastAsia="zh-CN"/>
        </w:rPr>
        <w:tab/>
        <w:t xml:space="preserve">The AF checks if the 5G-RG is in the list of registered 5G-RGs. If it has registered successfully, the AF will </w:t>
      </w:r>
      <w:ins w:id="554" w:author="Liu Yubing" w:date="2022-08-10T16:37:00Z">
        <w:r>
          <w:rPr>
            <w:rFonts w:eastAsia="SimSun"/>
            <w:noProof/>
            <w:lang w:eastAsia="zh-CN"/>
          </w:rPr>
          <w:t>s</w:t>
        </w:r>
      </w:ins>
      <w:ins w:id="555" w:author="Liu Yubing" w:date="2022-08-10T16:38:00Z">
        <w:r>
          <w:rPr>
            <w:rFonts w:eastAsia="SimSun"/>
            <w:noProof/>
            <w:lang w:eastAsia="zh-CN"/>
          </w:rPr>
          <w:t>tore</w:t>
        </w:r>
      </w:ins>
      <w:ins w:id="556" w:author="Liu Yubing" w:date="2022-08-10T16:39:00Z">
        <w:r>
          <w:rPr>
            <w:rFonts w:eastAsia="SimSun"/>
            <w:noProof/>
            <w:lang w:eastAsia="zh-CN"/>
          </w:rPr>
          <w:t xml:space="preserve"> the </w:t>
        </w:r>
      </w:ins>
      <w:ins w:id="557" w:author="Liu Yubing" w:date="2022-08-10T16:40:00Z">
        <w:r w:rsidRPr="00561E17">
          <w:rPr>
            <w:rFonts w:eastAsia="SimSun"/>
            <w:noProof/>
            <w:lang w:eastAsia="zh-CN"/>
          </w:rPr>
          <w:t>non-3GPP device information in UDR as Application Data, as currently defined for Nnef_ServiceParameter service in TS 23.502 [3], clause 4.15.6.7</w:t>
        </w:r>
        <w:r>
          <w:rPr>
            <w:rFonts w:eastAsia="SimSun"/>
            <w:noProof/>
            <w:lang w:eastAsia="zh-CN"/>
          </w:rPr>
          <w:t>. The information</w:t>
        </w:r>
      </w:ins>
      <w:ins w:id="558" w:author="Liu Yubing" w:date="2022-08-10T16:41:00Z">
        <w:r>
          <w:rPr>
            <w:rFonts w:eastAsia="SimSun"/>
            <w:noProof/>
            <w:lang w:eastAsia="zh-CN"/>
          </w:rPr>
          <w:t xml:space="preserve"> of the non-3GPP device includes</w:t>
        </w:r>
      </w:ins>
      <w:ins w:id="559" w:author="Liu Yubing" w:date="2022-08-10T16:39:00Z">
        <w:r>
          <w:rPr>
            <w:rFonts w:eastAsia="SimSun"/>
            <w:noProof/>
            <w:lang w:eastAsia="zh-CN"/>
          </w:rPr>
          <w:t xml:space="preserve"> </w:t>
        </w:r>
      </w:ins>
      <w:r w:rsidRPr="005D24B8">
        <w:rPr>
          <w:rFonts w:eastAsia="SimSun"/>
          <w:noProof/>
          <w:lang w:eastAsia="zh-CN"/>
        </w:rPr>
        <w:t>the mapping</w:t>
      </w:r>
      <w:ins w:id="560" w:author="Liu Yubing" w:date="2022-08-10T16:38:00Z">
        <w:r>
          <w:rPr>
            <w:rFonts w:eastAsia="SimSun"/>
            <w:noProof/>
            <w:lang w:eastAsia="zh-CN"/>
          </w:rPr>
          <w:t xml:space="preserve"> information</w:t>
        </w:r>
      </w:ins>
      <w:r w:rsidRPr="005D24B8">
        <w:rPr>
          <w:rFonts w:eastAsia="SimSun"/>
          <w:noProof/>
          <w:lang w:eastAsia="zh-CN"/>
        </w:rPr>
        <w:t xml:space="preserve"> between the virtual identifier</w:t>
      </w:r>
      <w:ins w:id="561" w:author="Liu Yubing" w:date="2022-03-28T21:31:00Z">
        <w:r>
          <w:rPr>
            <w:rFonts w:eastAsia="SimSun"/>
            <w:noProof/>
            <w:lang w:eastAsia="zh-CN"/>
          </w:rPr>
          <w:t xml:space="preserve"> (e.g. the virtual SUCI)</w:t>
        </w:r>
      </w:ins>
      <w:r w:rsidRPr="005D24B8">
        <w:rPr>
          <w:rFonts w:eastAsia="SimSun"/>
          <w:noProof/>
          <w:lang w:eastAsia="zh-CN"/>
        </w:rPr>
        <w:t xml:space="preserve"> and the MAC address of the non-3GPP device</w:t>
      </w:r>
      <w:ins w:id="562" w:author="Liu Yubing" w:date="2022-08-10T16:38:00Z">
        <w:r>
          <w:rPr>
            <w:rFonts w:eastAsia="SimSun"/>
            <w:noProof/>
            <w:lang w:eastAsia="zh-CN"/>
          </w:rPr>
          <w:t xml:space="preserve">, </w:t>
        </w:r>
      </w:ins>
      <w:ins w:id="563" w:author="Liu Yubing" w:date="2022-08-10T16:44:00Z">
        <w:r>
          <w:rPr>
            <w:rFonts w:eastAsia="SimSun"/>
            <w:noProof/>
            <w:lang w:eastAsia="zh-CN"/>
          </w:rPr>
          <w:t xml:space="preserve">the identifier of </w:t>
        </w:r>
      </w:ins>
      <w:ins w:id="564" w:author="Liu Yubing" w:date="2022-08-10T17:09:00Z">
        <w:r>
          <w:rPr>
            <w:rFonts w:eastAsia="SimSun"/>
            <w:noProof/>
            <w:lang w:eastAsia="zh-CN"/>
          </w:rPr>
          <w:t>5G-</w:t>
        </w:r>
      </w:ins>
      <w:ins w:id="565" w:author="Liu Yubing" w:date="2022-08-10T16:45:00Z">
        <w:r>
          <w:rPr>
            <w:rFonts w:eastAsia="SimSun"/>
            <w:noProof/>
            <w:lang w:eastAsia="zh-CN"/>
          </w:rPr>
          <w:t xml:space="preserve">RG, </w:t>
        </w:r>
      </w:ins>
      <w:ins w:id="566" w:author="Liu Yubing" w:date="2022-08-10T16:42:00Z">
        <w:r>
          <w:rPr>
            <w:rFonts w:eastAsia="SimSun"/>
            <w:noProof/>
            <w:lang w:eastAsia="zh-CN"/>
          </w:rPr>
          <w:t>etc</w:t>
        </w:r>
      </w:ins>
      <w:r w:rsidRPr="005D24B8">
        <w:rPr>
          <w:rFonts w:eastAsia="SimSun"/>
          <w:noProof/>
          <w:lang w:eastAsia="zh-CN"/>
        </w:rPr>
        <w:t>.</w:t>
      </w:r>
    </w:p>
    <w:p w14:paraId="37C67F7A" w14:textId="77777777" w:rsidR="007268C4" w:rsidRPr="005D24B8" w:rsidRDefault="007268C4" w:rsidP="007268C4">
      <w:pPr>
        <w:ind w:left="568" w:hanging="284"/>
        <w:rPr>
          <w:rFonts w:eastAsia="SimSun"/>
          <w:noProof/>
          <w:lang w:eastAsia="zh-CN"/>
        </w:rPr>
      </w:pPr>
      <w:r w:rsidRPr="005D24B8">
        <w:rPr>
          <w:rFonts w:eastAsia="SimSun"/>
          <w:noProof/>
          <w:lang w:eastAsia="zh-CN"/>
        </w:rPr>
        <w:t>6.</w:t>
      </w:r>
      <w:r w:rsidRPr="005D24B8">
        <w:rPr>
          <w:rFonts w:eastAsia="SimSun"/>
          <w:noProof/>
          <w:lang w:eastAsia="zh-CN"/>
        </w:rPr>
        <w:tab/>
      </w:r>
      <w:ins w:id="567" w:author="Liu Yubing" w:date="2022-08-11T17:10:00Z">
        <w:r>
          <w:rPr>
            <w:rFonts w:eastAsia="SimSun" w:hint="eastAsia"/>
            <w:noProof/>
            <w:lang w:eastAsia="zh-CN"/>
          </w:rPr>
          <w:t>T</w:t>
        </w:r>
      </w:ins>
      <w:r w:rsidRPr="005D24B8">
        <w:rPr>
          <w:rFonts w:eastAsia="SimSun"/>
          <w:noProof/>
          <w:lang w:eastAsia="zh-CN"/>
        </w:rPr>
        <w:t>he AF responds to the 5G-RG by assigning a virtual identifier</w:t>
      </w:r>
      <w:ins w:id="568" w:author="Liu Yubing" w:date="2022-03-28T21:31:00Z">
        <w:r>
          <w:rPr>
            <w:rFonts w:eastAsia="SimSun"/>
            <w:noProof/>
            <w:lang w:eastAsia="zh-CN"/>
          </w:rPr>
          <w:t xml:space="preserve"> (e.g. the virtual SUCI)</w:t>
        </w:r>
      </w:ins>
      <w:r w:rsidRPr="005D24B8">
        <w:rPr>
          <w:rFonts w:eastAsia="SimSun"/>
          <w:noProof/>
          <w:lang w:eastAsia="zh-CN"/>
        </w:rPr>
        <w:t xml:space="preserve"> to the device. The AF saves the timestamp and the mapping information between the virtual identifier</w:t>
      </w:r>
      <w:ins w:id="569" w:author="Liu Yubing" w:date="2022-03-28T21:31:00Z">
        <w:r>
          <w:rPr>
            <w:rFonts w:eastAsia="SimSun"/>
            <w:noProof/>
            <w:lang w:eastAsia="zh-CN"/>
          </w:rPr>
          <w:t xml:space="preserve"> (e.g. the virtual SUCI)</w:t>
        </w:r>
      </w:ins>
      <w:r w:rsidRPr="005D24B8">
        <w:rPr>
          <w:rFonts w:eastAsia="SimSun"/>
          <w:noProof/>
          <w:lang w:eastAsia="zh-CN"/>
        </w:rPr>
        <w:t xml:space="preserve"> and the MAC address of the device.</w:t>
      </w:r>
    </w:p>
    <w:p w14:paraId="55153F17" w14:textId="77777777" w:rsidR="007268C4" w:rsidRPr="005D24B8" w:rsidRDefault="007268C4" w:rsidP="007268C4">
      <w:pPr>
        <w:keepLines/>
        <w:ind w:left="1135" w:hanging="851"/>
      </w:pPr>
      <w:r w:rsidRPr="005D24B8">
        <w:t>NOTE:</w:t>
      </w:r>
      <w:r w:rsidRPr="005D24B8">
        <w:tab/>
        <w:t>In steps 4 and 6, the AF and 5G-RG communicate directly without going through the 5GC. Step 4 and 6 may be out of the 3GPP scope.</w:t>
      </w:r>
    </w:p>
    <w:p w14:paraId="2B22320B" w14:textId="77777777" w:rsidR="007268C4" w:rsidRDefault="007268C4" w:rsidP="007268C4">
      <w:pPr>
        <w:ind w:left="568" w:hanging="284"/>
        <w:rPr>
          <w:ins w:id="570" w:author="Liu Yubing" w:date="2022-03-28T10:01:00Z"/>
          <w:rFonts w:eastAsia="SimSun"/>
          <w:noProof/>
          <w:lang w:eastAsia="zh-CN"/>
        </w:rPr>
      </w:pPr>
      <w:r w:rsidRPr="005D24B8">
        <w:rPr>
          <w:rFonts w:eastAsia="SimSun"/>
          <w:noProof/>
          <w:lang w:eastAsia="zh-CN"/>
        </w:rPr>
        <w:t>7.</w:t>
      </w:r>
      <w:r w:rsidRPr="005D24B8">
        <w:rPr>
          <w:rFonts w:eastAsia="SimSun"/>
          <w:noProof/>
          <w:lang w:eastAsia="zh-CN"/>
        </w:rPr>
        <w:tab/>
        <w:t>The 5G-RG uses the virtual identifier to initial registration procedure on behalf of the device</w:t>
      </w:r>
      <w:ins w:id="571" w:author="Liu Yubing" w:date="2022-03-28T21:53:00Z">
        <w:r>
          <w:rPr>
            <w:rFonts w:eastAsia="SimSun"/>
            <w:noProof/>
            <w:lang w:eastAsia="zh-CN"/>
          </w:rPr>
          <w:t>.</w:t>
        </w:r>
      </w:ins>
      <w:del w:id="572" w:author="Liu Yubing" w:date="2022-03-28T21:53:00Z">
        <w:r w:rsidRPr="005D24B8" w:rsidDel="00E26F48">
          <w:rPr>
            <w:rFonts w:eastAsia="SimSun"/>
            <w:noProof/>
            <w:lang w:eastAsia="zh-CN"/>
          </w:rPr>
          <w:delText>,</w:delText>
        </w:r>
      </w:del>
      <w:ins w:id="573" w:author="Liu Yubing" w:date="2022-03-28T21:53:00Z">
        <w:r>
          <w:rPr>
            <w:rFonts w:eastAsia="SimSun"/>
            <w:noProof/>
            <w:lang w:eastAsia="zh-CN"/>
          </w:rPr>
          <w:t xml:space="preserve"> Registration peocedure specified</w:t>
        </w:r>
      </w:ins>
      <w:r w:rsidRPr="005D24B8">
        <w:rPr>
          <w:rFonts w:eastAsia="SimSun"/>
          <w:noProof/>
          <w:lang w:eastAsia="zh-CN"/>
        </w:rPr>
        <w:t xml:space="preserve"> in clause 7.2.1.1 of TS 23.316 [5]</w:t>
      </w:r>
      <w:ins w:id="574" w:author="Liu Yubing" w:date="2022-03-28T21:54:00Z">
        <w:r>
          <w:rPr>
            <w:rFonts w:eastAsia="SimSun"/>
            <w:noProof/>
            <w:lang w:eastAsia="zh-CN"/>
          </w:rPr>
          <w:t xml:space="preserve"> apply</w:t>
        </w:r>
      </w:ins>
      <w:ins w:id="575" w:author="Liu Yubing" w:date="2022-03-28T21:52:00Z">
        <w:r>
          <w:rPr>
            <w:rFonts w:eastAsia="SimSun"/>
            <w:noProof/>
            <w:lang w:eastAsia="zh-CN"/>
          </w:rPr>
          <w:t xml:space="preserve"> with the following differences:</w:t>
        </w:r>
      </w:ins>
    </w:p>
    <w:p w14:paraId="59E69DEC" w14:textId="77777777" w:rsidR="007268C4" w:rsidRDefault="007268C4" w:rsidP="007268C4">
      <w:pPr>
        <w:ind w:left="568"/>
        <w:rPr>
          <w:ins w:id="576" w:author="Liu Yubing1" w:date="2022-08-16T17:46:00Z"/>
          <w:rFonts w:eastAsia="SimSun"/>
          <w:noProof/>
          <w:lang w:eastAsia="zh-CN"/>
        </w:rPr>
      </w:pPr>
      <w:ins w:id="577" w:author="Liu Yubing" w:date="2022-03-28T21:52:00Z">
        <w:r>
          <w:rPr>
            <w:rFonts w:eastAsia="SimSun"/>
            <w:noProof/>
            <w:lang w:eastAsia="zh-CN"/>
          </w:rPr>
          <w:t xml:space="preserve">The 5G-RG initial registration procedure by the transmission of a NAS message containing a registration request. The registration request contains e.g. the virtual identifier (e.g. virtual SUCI). </w:t>
        </w:r>
      </w:ins>
      <w:ins w:id="578" w:author="Liu Yubing" w:date="2022-03-28T21:54:00Z">
        <w:r>
          <w:rPr>
            <w:rFonts w:eastAsia="SimSun"/>
            <w:noProof/>
            <w:lang w:eastAsia="zh-CN"/>
          </w:rPr>
          <w:t xml:space="preserve">Because the NAS tunnel has already been established in </w:t>
        </w:r>
      </w:ins>
      <w:ins w:id="579" w:author="Liu Yubing" w:date="2022-03-28T21:55:00Z">
        <w:r>
          <w:rPr>
            <w:rFonts w:eastAsia="SimSun"/>
            <w:noProof/>
            <w:lang w:eastAsia="zh-CN"/>
          </w:rPr>
          <w:t>step 1, the 5G-RG can send a NAS message to AMF directly.</w:t>
        </w:r>
      </w:ins>
    </w:p>
    <w:p w14:paraId="7F453CF9" w14:textId="77777777" w:rsidR="007268C4" w:rsidRPr="00770D62" w:rsidRDefault="007268C4" w:rsidP="007268C4">
      <w:pPr>
        <w:ind w:left="568"/>
        <w:rPr>
          <w:rFonts w:eastAsia="SimSun"/>
          <w:noProof/>
          <w:lang w:eastAsia="zh-CN"/>
        </w:rPr>
      </w:pPr>
      <w:bookmarkStart w:id="580" w:name="_Hlk111564451"/>
      <w:ins w:id="581" w:author="Liu Yubing" w:date="2022-03-28T21:56:00Z">
        <w:r w:rsidRPr="00770D62">
          <w:rPr>
            <w:rFonts w:eastAsia="SimSun"/>
            <w:noProof/>
            <w:lang w:eastAsia="zh-CN"/>
          </w:rPr>
          <w:t>T</w:t>
        </w:r>
      </w:ins>
      <w:ins w:id="582" w:author="Liu Yubing" w:date="2022-03-28T21:35:00Z">
        <w:r w:rsidRPr="00770D62">
          <w:rPr>
            <w:rFonts w:eastAsia="SimSun"/>
            <w:noProof/>
            <w:lang w:eastAsia="zh-CN"/>
          </w:rPr>
          <w:t>he virtual identify (e.g. virtral SUCI)</w:t>
        </w:r>
      </w:ins>
      <w:ins w:id="583" w:author="Liu Yubing" w:date="2022-03-28T21:56:00Z">
        <w:r w:rsidRPr="00770D62">
          <w:rPr>
            <w:rFonts w:eastAsia="SimSun"/>
            <w:noProof/>
            <w:lang w:eastAsia="zh-CN"/>
          </w:rPr>
          <w:t xml:space="preserve"> is used in the authentication procedure to authenticate the device behind the 5G-RG</w:t>
        </w:r>
      </w:ins>
      <w:ins w:id="584" w:author="Liu Yubing" w:date="2022-03-28T21:36:00Z">
        <w:r w:rsidRPr="00770D62">
          <w:rPr>
            <w:rFonts w:eastAsia="SimSun"/>
            <w:noProof/>
            <w:lang w:eastAsia="zh-CN"/>
          </w:rPr>
          <w:t>.</w:t>
        </w:r>
      </w:ins>
    </w:p>
    <w:bookmarkEnd w:id="580"/>
    <w:p w14:paraId="1E411F49" w14:textId="77777777" w:rsidR="007268C4" w:rsidRPr="0054798A" w:rsidRDefault="007268C4" w:rsidP="007268C4">
      <w:pPr>
        <w:keepLines/>
        <w:ind w:left="1701" w:hanging="1417"/>
        <w:rPr>
          <w:noProof/>
          <w:color w:val="FF0000"/>
          <w:lang w:eastAsia="ko-KR"/>
        </w:rPr>
      </w:pPr>
      <w:r>
        <w:rPr>
          <w:noProof/>
          <w:color w:val="FF0000"/>
          <w:lang w:eastAsia="ko-KR"/>
        </w:rPr>
        <w:fldChar w:fldCharType="begin"/>
      </w:r>
      <w:r w:rsidR="008937A7">
        <w:rPr>
          <w:noProof/>
          <w:color w:val="FF0000"/>
          <w:lang w:eastAsia="ko-KR"/>
        </w:rPr>
        <w:fldChar w:fldCharType="separate"/>
      </w:r>
      <w:r>
        <w:rPr>
          <w:noProof/>
          <w:color w:val="FF0000"/>
          <w:lang w:eastAsia="ko-KR"/>
        </w:rPr>
        <w:fldChar w:fldCharType="end"/>
      </w:r>
    </w:p>
    <w:p w14:paraId="4359ECB1" w14:textId="77777777" w:rsidR="007268C4" w:rsidRDefault="007268C4" w:rsidP="007268C4">
      <w:pPr>
        <w:ind w:left="568" w:hanging="284"/>
      </w:pPr>
      <w:r w:rsidRPr="005D24B8">
        <w:rPr>
          <w:rFonts w:eastAsia="SimSun"/>
          <w:noProof/>
          <w:lang w:eastAsia="zh-CN"/>
        </w:rPr>
        <w:t>8.</w:t>
      </w:r>
      <w:r w:rsidRPr="005D24B8">
        <w:rPr>
          <w:rFonts w:eastAsia="SimSun"/>
          <w:noProof/>
          <w:lang w:eastAsia="zh-CN"/>
        </w:rPr>
        <w:tab/>
      </w:r>
      <w:ins w:id="585" w:author="Liu Yubing" w:date="2022-08-10T16:48:00Z">
        <w:r w:rsidRPr="00B4282B">
          <w:rPr>
            <w:rFonts w:eastAsia="SimSun"/>
            <w:noProof/>
            <w:lang w:eastAsia="zh-CN"/>
          </w:rPr>
          <w:t xml:space="preserve">When </w:t>
        </w:r>
      </w:ins>
      <w:ins w:id="586" w:author="Liu Yubing" w:date="2022-08-10T16:49:00Z">
        <w:r>
          <w:rPr>
            <w:rFonts w:eastAsia="SimSun"/>
            <w:noProof/>
            <w:lang w:eastAsia="zh-CN"/>
          </w:rPr>
          <w:t>5G-</w:t>
        </w:r>
      </w:ins>
      <w:ins w:id="587" w:author="Liu Yubing" w:date="2022-08-10T16:48:00Z">
        <w:r w:rsidRPr="00B4282B">
          <w:rPr>
            <w:rFonts w:eastAsia="SimSun"/>
            <w:noProof/>
            <w:lang w:eastAsia="zh-CN"/>
          </w:rPr>
          <w:t>RG</w:t>
        </w:r>
      </w:ins>
      <w:ins w:id="588" w:author="Liu Yubing" w:date="2022-08-10T16:49:00Z">
        <w:r>
          <w:rPr>
            <w:rFonts w:eastAsia="SimSun"/>
            <w:noProof/>
            <w:lang w:eastAsia="zh-CN"/>
          </w:rPr>
          <w:t xml:space="preserve"> establish a PDU Session</w:t>
        </w:r>
      </w:ins>
      <w:ins w:id="589" w:author="Liu Yubing1" w:date="2022-08-23T23:31:00Z">
        <w:r>
          <w:rPr>
            <w:rFonts w:eastAsia="SimSun"/>
            <w:noProof/>
            <w:lang w:eastAsia="zh-CN"/>
          </w:rPr>
          <w:t xml:space="preserve"> </w:t>
        </w:r>
      </w:ins>
      <w:ins w:id="590" w:author="Liu Yubing1" w:date="2022-08-23T23:42:00Z">
        <w:r>
          <w:rPr>
            <w:rFonts w:eastAsia="SimSun"/>
            <w:noProof/>
            <w:lang w:eastAsia="zh-CN"/>
          </w:rPr>
          <w:t>on behalf of the device</w:t>
        </w:r>
      </w:ins>
      <w:ins w:id="591" w:author="Liu Yubing" w:date="2022-08-10T16:48:00Z">
        <w:r w:rsidRPr="00B4282B">
          <w:rPr>
            <w:rFonts w:eastAsia="SimSun"/>
            <w:noProof/>
            <w:lang w:eastAsia="zh-CN"/>
          </w:rPr>
          <w:t>, the PCF</w:t>
        </w:r>
      </w:ins>
      <w:ins w:id="592" w:author="Liu Yubing" w:date="2022-08-10T16:49:00Z">
        <w:r>
          <w:rPr>
            <w:rFonts w:eastAsia="SimSun"/>
            <w:noProof/>
            <w:lang w:eastAsia="zh-CN"/>
          </w:rPr>
          <w:t xml:space="preserve"> may</w:t>
        </w:r>
      </w:ins>
      <w:ins w:id="593" w:author="Liu Yubing" w:date="2022-08-10T16:48:00Z">
        <w:r w:rsidRPr="00B4282B">
          <w:rPr>
            <w:rFonts w:eastAsia="SimSun"/>
            <w:noProof/>
            <w:lang w:eastAsia="zh-CN"/>
          </w:rPr>
          <w:t xml:space="preserve"> contact the UDR to subscribe to</w:t>
        </w:r>
      </w:ins>
      <w:ins w:id="594" w:author="Liu Yubing" w:date="2022-08-10T16:50:00Z">
        <w:r>
          <w:rPr>
            <w:rFonts w:eastAsia="SimSun"/>
            <w:noProof/>
            <w:lang w:eastAsia="zh-CN"/>
          </w:rPr>
          <w:t xml:space="preserve"> the notification on the update of</w:t>
        </w:r>
      </w:ins>
      <w:ins w:id="595" w:author="Liu Yubing" w:date="2022-08-10T16:48:00Z">
        <w:r w:rsidRPr="00B4282B">
          <w:rPr>
            <w:rFonts w:eastAsia="SimSun"/>
            <w:noProof/>
            <w:lang w:eastAsia="zh-CN"/>
          </w:rPr>
          <w:t xml:space="preserve"> Application Data, as per existing procedure for Service specific parameter provisioning in TS 23.502 [3], clause 4.15.6.7. The PCF thus receives the non-3GPP device information from UDR</w:t>
        </w:r>
      </w:ins>
      <w:ins w:id="596" w:author="Liu Yubing" w:date="2022-08-10T16:54:00Z">
        <w:r>
          <w:rPr>
            <w:rFonts w:eastAsia="SimSun"/>
            <w:noProof/>
            <w:lang w:eastAsia="zh-CN"/>
          </w:rPr>
          <w:t xml:space="preserve"> and</w:t>
        </w:r>
      </w:ins>
      <w:ins w:id="597" w:author="Liu Yubing" w:date="2022-08-10T16:53:00Z">
        <w:r>
          <w:rPr>
            <w:rFonts w:eastAsia="SimSun"/>
            <w:noProof/>
            <w:lang w:eastAsia="zh-CN"/>
          </w:rPr>
          <w:t xml:space="preserve"> can</w:t>
        </w:r>
      </w:ins>
      <w:ins w:id="598" w:author="Liu Yubing" w:date="2022-08-10T16:54:00Z">
        <w:r>
          <w:rPr>
            <w:rFonts w:eastAsia="SimSun"/>
            <w:noProof/>
            <w:lang w:eastAsia="zh-CN"/>
          </w:rPr>
          <w:t xml:space="preserve"> </w:t>
        </w:r>
      </w:ins>
      <w:ins w:id="599" w:author="Liu Yubing" w:date="2022-08-10T16:55:00Z">
        <w:r>
          <w:rPr>
            <w:rFonts w:eastAsia="SimSun"/>
            <w:noProof/>
            <w:lang w:eastAsia="zh-CN"/>
          </w:rPr>
          <w:t>take the information into account for its policy decision.</w:t>
        </w:r>
      </w:ins>
      <w:ins w:id="600" w:author="Liu Yubing" w:date="2022-08-10T16:53:00Z">
        <w:r>
          <w:rPr>
            <w:rFonts w:eastAsia="SimSun"/>
            <w:noProof/>
            <w:lang w:eastAsia="zh-CN"/>
          </w:rPr>
          <w:t xml:space="preserve"> </w:t>
        </w:r>
      </w:ins>
      <w:r>
        <w:t>After successful registration, PDU Session establishment procedure specified in clause 4.3.2.2.1 of TS 23.502 apply with the difference as below.</w:t>
      </w:r>
    </w:p>
    <w:p w14:paraId="6BDA0C7A" w14:textId="77777777" w:rsidR="007268C4" w:rsidRDefault="007268C4" w:rsidP="007268C4">
      <w:pPr>
        <w:ind w:left="568" w:hanging="284"/>
        <w:rPr>
          <w:ins w:id="601" w:author="Liu Yubing1" w:date="2022-08-23T23:32:00Z"/>
          <w:lang w:eastAsia="zh-CN"/>
        </w:rPr>
      </w:pPr>
      <w:r>
        <w:rPr>
          <w:rFonts w:eastAsia="SimSun"/>
          <w:noProof/>
          <w:lang w:eastAsia="zh-CN"/>
        </w:rPr>
        <w:tab/>
      </w:r>
      <w:ins w:id="602" w:author="Liu Yubing" w:date="2022-03-28T22:30:00Z">
        <w:r w:rsidRPr="00E87010">
          <w:rPr>
            <w:rFonts w:eastAsia="SimSun"/>
            <w:noProof/>
            <w:lang w:eastAsia="zh-CN"/>
          </w:rPr>
          <w:t>The PCF provides QoS rules for the non-3GPP device to the SMF.</w:t>
        </w:r>
      </w:ins>
      <w:ins w:id="603" w:author="Liu Yubing" w:date="2022-03-28T22:31:00Z">
        <w:r>
          <w:rPr>
            <w:rFonts w:eastAsia="SimSun"/>
            <w:noProof/>
            <w:lang w:eastAsia="zh-CN"/>
          </w:rPr>
          <w:t xml:space="preserve"> </w:t>
        </w:r>
        <w:r>
          <w:rPr>
            <w:rFonts w:eastAsia="Malgun Gothic"/>
            <w:lang w:eastAsia="zh-CN"/>
          </w:rPr>
          <w:t>T</w:t>
        </w:r>
        <w:r>
          <w:rPr>
            <w:lang w:eastAsia="zh-CN"/>
          </w:rPr>
          <w:t>he 5G-RG receives QoS rules for the non-3GPP devices</w:t>
        </w:r>
      </w:ins>
      <w:ins w:id="604" w:author="Liu Yubing" w:date="2022-08-10T17:08:00Z">
        <w:r>
          <w:rPr>
            <w:lang w:eastAsia="zh-CN"/>
          </w:rPr>
          <w:t xml:space="preserve"> and</w:t>
        </w:r>
        <w:r w:rsidRPr="007439A0">
          <w:t xml:space="preserve"> </w:t>
        </w:r>
        <w:r>
          <w:t>t</w:t>
        </w:r>
        <w:r w:rsidRPr="007439A0">
          <w:rPr>
            <w:lang w:eastAsia="zh-CN"/>
          </w:rPr>
          <w:t>he 5G-RG maps the traffic of the non-3GPP device to the QoS flow of this PDU session according to the received QoS rule.</w:t>
        </w:r>
      </w:ins>
    </w:p>
    <w:p w14:paraId="271D9DC8" w14:textId="77777777" w:rsidR="007268C4" w:rsidRPr="007439A0" w:rsidRDefault="007268C4" w:rsidP="007268C4">
      <w:pPr>
        <w:ind w:left="568" w:hanging="284"/>
        <w:rPr>
          <w:rFonts w:eastAsia="SimSun"/>
          <w:noProof/>
          <w:lang w:eastAsia="zh-CN"/>
        </w:rPr>
      </w:pPr>
      <w:ins w:id="605" w:author="Liu Yubing1" w:date="2022-08-23T23:32:00Z">
        <w:r w:rsidRPr="005D24B8">
          <w:rPr>
            <w:rFonts w:eastAsia="SimSun"/>
            <w:lang w:eastAsia="zh-CN"/>
          </w:rPr>
          <w:t>NOTE</w:t>
        </w:r>
        <w:r>
          <w:rPr>
            <w:rFonts w:eastAsia="SimSun"/>
            <w:lang w:eastAsia="zh-CN"/>
          </w:rPr>
          <w:t xml:space="preserve"> 2</w:t>
        </w:r>
        <w:r w:rsidRPr="005D24B8">
          <w:rPr>
            <w:rFonts w:eastAsia="SimSun"/>
            <w:lang w:eastAsia="zh-CN"/>
          </w:rPr>
          <w:t>:</w:t>
        </w:r>
        <w:r>
          <w:rPr>
            <w:rFonts w:eastAsia="SimSun"/>
            <w:lang w:eastAsia="zh-CN"/>
          </w:rPr>
          <w:t xml:space="preserve"> </w:t>
        </w:r>
      </w:ins>
      <w:ins w:id="606" w:author="Liu Yubing1" w:date="2022-08-23T23:33:00Z">
        <w:r>
          <w:rPr>
            <w:rFonts w:eastAsia="SimSun"/>
            <w:lang w:eastAsia="zh-CN"/>
          </w:rPr>
          <w:t>A</w:t>
        </w:r>
        <w:r w:rsidRPr="005D3144">
          <w:rPr>
            <w:rFonts w:eastAsia="SimSun"/>
            <w:lang w:eastAsia="zh-CN"/>
          </w:rPr>
          <w:t xml:space="preserve"> distinct PDU Session and QoS flows may be established for each device</w:t>
        </w:r>
      </w:ins>
      <w:ins w:id="607" w:author="Liu Yubing1" w:date="2022-08-23T23:34:00Z">
        <w:r>
          <w:rPr>
            <w:rFonts w:eastAsia="SimSun"/>
            <w:lang w:eastAsia="zh-CN"/>
          </w:rPr>
          <w:t xml:space="preserve"> behind the RG</w:t>
        </w:r>
      </w:ins>
    </w:p>
    <w:p w14:paraId="363AC611" w14:textId="77777777" w:rsidR="007268C4" w:rsidRPr="005D24B8" w:rsidRDefault="007268C4" w:rsidP="007268C4">
      <w:pPr>
        <w:ind w:left="568" w:hanging="284"/>
        <w:rPr>
          <w:rFonts w:eastAsia="SimSun"/>
          <w:noProof/>
          <w:lang w:eastAsia="zh-CN"/>
        </w:rPr>
      </w:pPr>
    </w:p>
    <w:p w14:paraId="07CD4DCD" w14:textId="77777777" w:rsidR="007268C4" w:rsidRPr="005D24B8" w:rsidRDefault="007268C4" w:rsidP="007268C4">
      <w:pPr>
        <w:keepNext/>
        <w:keepLines/>
        <w:spacing w:before="120"/>
        <w:ind w:left="1134" w:hanging="1134"/>
        <w:outlineLvl w:val="2"/>
        <w:rPr>
          <w:rFonts w:ascii="Arial" w:eastAsia="Malgun Gothic" w:hAnsi="Arial"/>
          <w:sz w:val="28"/>
          <w:lang w:eastAsia="zh-CN"/>
        </w:rPr>
      </w:pPr>
      <w:bookmarkStart w:id="608" w:name="_Toc97155726"/>
      <w:bookmarkStart w:id="609" w:name="_Toc113263224"/>
      <w:r w:rsidRPr="005D24B8">
        <w:rPr>
          <w:rFonts w:ascii="Arial" w:eastAsia="Malgun Gothic" w:hAnsi="Arial"/>
          <w:sz w:val="28"/>
          <w:lang w:eastAsia="zh-CN"/>
        </w:rPr>
        <w:t>6.6.3</w:t>
      </w:r>
      <w:r w:rsidRPr="005D24B8">
        <w:rPr>
          <w:rFonts w:ascii="Arial" w:eastAsia="Malgun Gothic" w:hAnsi="Arial"/>
          <w:sz w:val="28"/>
          <w:lang w:eastAsia="zh-CN"/>
        </w:rPr>
        <w:tab/>
      </w:r>
      <w:r w:rsidRPr="005D24B8">
        <w:rPr>
          <w:rFonts w:ascii="Arial" w:eastAsia="Malgun Gothic" w:hAnsi="Arial"/>
          <w:sz w:val="28"/>
        </w:rPr>
        <w:t xml:space="preserve">Impacts on </w:t>
      </w:r>
      <w:r w:rsidRPr="005D24B8">
        <w:rPr>
          <w:rFonts w:ascii="Arial" w:eastAsia="Malgun Gothic" w:hAnsi="Arial"/>
          <w:sz w:val="28"/>
          <w:lang w:eastAsia="zh-CN"/>
        </w:rPr>
        <w:t>E</w:t>
      </w:r>
      <w:r w:rsidRPr="005D24B8">
        <w:rPr>
          <w:rFonts w:ascii="Arial" w:eastAsia="Malgun Gothic" w:hAnsi="Arial"/>
          <w:sz w:val="28"/>
        </w:rPr>
        <w:t xml:space="preserve">xisting </w:t>
      </w:r>
      <w:r w:rsidRPr="005D24B8">
        <w:rPr>
          <w:rFonts w:ascii="Arial" w:eastAsia="Malgun Gothic" w:hAnsi="Arial"/>
          <w:sz w:val="28"/>
          <w:lang w:eastAsia="zh-CN"/>
        </w:rPr>
        <w:t>N</w:t>
      </w:r>
      <w:r w:rsidRPr="005D24B8">
        <w:rPr>
          <w:rFonts w:ascii="Arial" w:eastAsia="Malgun Gothic" w:hAnsi="Arial"/>
          <w:sz w:val="28"/>
        </w:rPr>
        <w:t xml:space="preserve">odes and </w:t>
      </w:r>
      <w:r w:rsidRPr="005D24B8">
        <w:rPr>
          <w:rFonts w:ascii="Arial" w:eastAsia="Malgun Gothic" w:hAnsi="Arial"/>
          <w:sz w:val="28"/>
          <w:lang w:eastAsia="zh-CN"/>
        </w:rPr>
        <w:t>F</w:t>
      </w:r>
      <w:r w:rsidRPr="005D24B8">
        <w:rPr>
          <w:rFonts w:ascii="Arial" w:eastAsia="Malgun Gothic" w:hAnsi="Arial"/>
          <w:sz w:val="28"/>
        </w:rPr>
        <w:t>unctionality</w:t>
      </w:r>
      <w:bookmarkEnd w:id="608"/>
      <w:bookmarkEnd w:id="609"/>
    </w:p>
    <w:p w14:paraId="6A2E59DB" w14:textId="77777777" w:rsidR="007268C4" w:rsidRPr="005D24B8" w:rsidRDefault="007268C4" w:rsidP="007268C4">
      <w:pPr>
        <w:rPr>
          <w:rFonts w:eastAsia="SimSun"/>
          <w:lang w:eastAsia="zh-CN"/>
        </w:rPr>
      </w:pPr>
      <w:r w:rsidRPr="005D24B8">
        <w:rPr>
          <w:rFonts w:eastAsia="SimSun"/>
          <w:lang w:eastAsia="zh-CN"/>
        </w:rPr>
        <w:t>UD</w:t>
      </w:r>
      <w:ins w:id="610" w:author="Liu Yubing1" w:date="2022-08-23T18:58:00Z">
        <w:r>
          <w:rPr>
            <w:rFonts w:eastAsia="SimSun"/>
            <w:lang w:eastAsia="zh-CN"/>
          </w:rPr>
          <w:t>R</w:t>
        </w:r>
      </w:ins>
      <w:r w:rsidRPr="005D24B8">
        <w:rPr>
          <w:rFonts w:eastAsia="SimSun"/>
          <w:lang w:eastAsia="zh-CN"/>
        </w:rPr>
        <w:t>:</w:t>
      </w:r>
    </w:p>
    <w:p w14:paraId="0F3A2318" w14:textId="77777777" w:rsidR="007268C4" w:rsidRPr="005D24B8" w:rsidRDefault="007268C4" w:rsidP="007268C4">
      <w:pPr>
        <w:ind w:left="568" w:hanging="284"/>
        <w:rPr>
          <w:rFonts w:eastAsia="Yu Mincho"/>
        </w:rPr>
      </w:pPr>
      <w:r w:rsidRPr="005D24B8">
        <w:rPr>
          <w:rFonts w:eastAsia="Yu Mincho"/>
        </w:rPr>
        <w:t>-</w:t>
      </w:r>
      <w:r w:rsidRPr="005D24B8">
        <w:rPr>
          <w:rFonts w:eastAsia="Yu Mincho"/>
        </w:rPr>
        <w:tab/>
        <w:t>Store the mapping between the virtual identifier and the MAC Address of the non-3GPP device.</w:t>
      </w:r>
    </w:p>
    <w:p w14:paraId="4460FED9" w14:textId="77777777" w:rsidR="007268C4" w:rsidRPr="005D24B8" w:rsidRDefault="007268C4" w:rsidP="007268C4">
      <w:pPr>
        <w:rPr>
          <w:rFonts w:eastAsia="Malgun Gothic"/>
          <w:lang w:eastAsia="zh-CN"/>
        </w:rPr>
      </w:pPr>
      <w:r w:rsidRPr="005D24B8">
        <w:rPr>
          <w:rFonts w:eastAsia="Malgun Gothic"/>
          <w:lang w:eastAsia="zh-CN"/>
        </w:rPr>
        <w:t>5G-RG:</w:t>
      </w:r>
    </w:p>
    <w:p w14:paraId="581DAE56" w14:textId="77777777" w:rsidR="007268C4" w:rsidRPr="005D24B8" w:rsidRDefault="007268C4" w:rsidP="007268C4">
      <w:pPr>
        <w:ind w:left="568" w:hanging="284"/>
        <w:rPr>
          <w:rFonts w:eastAsia="Yu Mincho"/>
        </w:rPr>
      </w:pPr>
      <w:r w:rsidRPr="005D24B8">
        <w:rPr>
          <w:rFonts w:eastAsia="Yu Mincho"/>
        </w:rPr>
        <w:t>-</w:t>
      </w:r>
      <w:r w:rsidRPr="005D24B8">
        <w:rPr>
          <w:rFonts w:eastAsia="Yu Mincho"/>
        </w:rPr>
        <w:tab/>
        <w:t>Apply to the AF for a virtual identifier.</w:t>
      </w:r>
    </w:p>
    <w:p w14:paraId="05B5FB7A" w14:textId="77777777" w:rsidR="007268C4" w:rsidRPr="005D24B8" w:rsidRDefault="007268C4" w:rsidP="007268C4">
      <w:pPr>
        <w:ind w:left="568" w:hanging="284"/>
        <w:rPr>
          <w:rFonts w:eastAsia="Yu Mincho"/>
        </w:rPr>
      </w:pPr>
      <w:r w:rsidRPr="005D24B8">
        <w:rPr>
          <w:rFonts w:eastAsia="Yu Mincho"/>
        </w:rPr>
        <w:t>-</w:t>
      </w:r>
      <w:r w:rsidRPr="005D24B8">
        <w:rPr>
          <w:rFonts w:eastAsia="Yu Mincho"/>
        </w:rPr>
        <w:tab/>
        <w:t>Store the mapping information between the virtual identifier and the MAC address of the non-3GPP device.</w:t>
      </w:r>
    </w:p>
    <w:p w14:paraId="317D2FD1" w14:textId="77777777" w:rsidR="007268C4" w:rsidRDefault="007268C4" w:rsidP="007268C4">
      <w:pPr>
        <w:ind w:left="568" w:hanging="284"/>
        <w:rPr>
          <w:ins w:id="611" w:author="Liu Yubing" w:date="2022-03-28T21:57:00Z"/>
          <w:rFonts w:eastAsia="Yu Mincho"/>
        </w:rPr>
      </w:pPr>
      <w:r w:rsidRPr="005D24B8">
        <w:rPr>
          <w:rFonts w:eastAsia="Yu Mincho"/>
        </w:rPr>
        <w:t>-</w:t>
      </w:r>
      <w:r w:rsidRPr="005D24B8">
        <w:rPr>
          <w:rFonts w:eastAsia="Yu Mincho"/>
        </w:rPr>
        <w:tab/>
        <w:t>Support performing registration and PDU Session related procedure on behalf of non-3GPP device behind.</w:t>
      </w:r>
    </w:p>
    <w:p w14:paraId="2AA03D1E" w14:textId="77777777" w:rsidR="007268C4" w:rsidRDefault="007268C4" w:rsidP="007268C4">
      <w:pPr>
        <w:ind w:left="568" w:hanging="284"/>
        <w:rPr>
          <w:ins w:id="612" w:author="Liu Yubing1" w:date="2022-08-15T18:19:00Z"/>
          <w:rFonts w:eastAsia="Yu Mincho"/>
        </w:rPr>
      </w:pPr>
      <w:ins w:id="613" w:author="Liu Yubing" w:date="2022-03-28T21:57:00Z">
        <w:r w:rsidRPr="005D24B8">
          <w:rPr>
            <w:rFonts w:eastAsia="Yu Mincho"/>
          </w:rPr>
          <w:t>-</w:t>
        </w:r>
        <w:r w:rsidRPr="005D24B8">
          <w:rPr>
            <w:rFonts w:eastAsia="Yu Mincho"/>
          </w:rPr>
          <w:tab/>
        </w:r>
        <w:r>
          <w:rPr>
            <w:rFonts w:eastAsia="Yu Mincho"/>
          </w:rPr>
          <w:t xml:space="preserve">Send </w:t>
        </w:r>
      </w:ins>
      <w:ins w:id="614" w:author="Liu Yubing" w:date="2022-03-28T21:58:00Z">
        <w:r>
          <w:rPr>
            <w:rFonts w:eastAsia="Yu Mincho"/>
          </w:rPr>
          <w:t>a NAS message containing a registration request to the AMF.</w:t>
        </w:r>
      </w:ins>
    </w:p>
    <w:p w14:paraId="605579B8" w14:textId="77777777" w:rsidR="007268C4" w:rsidRPr="005D24B8" w:rsidRDefault="007268C4" w:rsidP="007268C4">
      <w:pPr>
        <w:rPr>
          <w:ins w:id="615" w:author="Liu Yubing1" w:date="2022-08-15T18:19:00Z"/>
          <w:rFonts w:eastAsia="SimSun"/>
          <w:lang w:eastAsia="zh-CN"/>
        </w:rPr>
      </w:pPr>
      <w:ins w:id="616" w:author="Liu Yubing1" w:date="2022-08-15T18:19:00Z">
        <w:r>
          <w:rPr>
            <w:rFonts w:eastAsia="SimSun"/>
            <w:lang w:eastAsia="zh-CN"/>
          </w:rPr>
          <w:t>NEF</w:t>
        </w:r>
        <w:r w:rsidRPr="005D24B8">
          <w:rPr>
            <w:rFonts w:eastAsia="SimSun"/>
            <w:lang w:eastAsia="zh-CN"/>
          </w:rPr>
          <w:t>:</w:t>
        </w:r>
      </w:ins>
    </w:p>
    <w:p w14:paraId="4A2B6F2B" w14:textId="77777777" w:rsidR="007268C4" w:rsidRPr="005D24B8" w:rsidRDefault="007268C4" w:rsidP="007268C4">
      <w:pPr>
        <w:ind w:left="568" w:hanging="284"/>
        <w:rPr>
          <w:ins w:id="617" w:author="Liu Yubing1" w:date="2022-08-15T18:19:00Z"/>
          <w:rFonts w:eastAsia="Yu Mincho"/>
        </w:rPr>
      </w:pPr>
      <w:ins w:id="618" w:author="Liu Yubing1" w:date="2022-08-15T18:19:00Z">
        <w:r w:rsidRPr="005D24B8">
          <w:rPr>
            <w:rFonts w:eastAsia="Yu Mincho"/>
          </w:rPr>
          <w:t>-</w:t>
        </w:r>
        <w:r w:rsidRPr="005D24B8">
          <w:rPr>
            <w:rFonts w:eastAsia="Yu Mincho"/>
          </w:rPr>
          <w:tab/>
        </w:r>
      </w:ins>
      <w:ins w:id="619" w:author="Liu Yubing1" w:date="2022-08-15T18:20:00Z">
        <w:r>
          <w:rPr>
            <w:rFonts w:eastAsia="Yu Mincho"/>
          </w:rPr>
          <w:t>Allow an AF to provision non-3GPP device infor</w:t>
        </w:r>
      </w:ins>
      <w:ins w:id="620" w:author="Liu Yubing1" w:date="2022-08-15T18:21:00Z">
        <w:r>
          <w:rPr>
            <w:rFonts w:eastAsia="Yu Mincho"/>
          </w:rPr>
          <w:t>mation</w:t>
        </w:r>
      </w:ins>
      <w:ins w:id="621" w:author="Liu Yubing1" w:date="2022-08-15T18:19:00Z">
        <w:r w:rsidRPr="005D24B8">
          <w:rPr>
            <w:rFonts w:eastAsia="Yu Mincho"/>
          </w:rPr>
          <w:t>.</w:t>
        </w:r>
      </w:ins>
    </w:p>
    <w:p w14:paraId="7F54B0F7" w14:textId="77777777" w:rsidR="007268C4" w:rsidRPr="005D24B8" w:rsidRDefault="007268C4" w:rsidP="007268C4">
      <w:pPr>
        <w:rPr>
          <w:ins w:id="622" w:author="Liu Yubing1" w:date="2022-08-15T18:21:00Z"/>
          <w:rFonts w:eastAsia="SimSun"/>
          <w:lang w:eastAsia="zh-CN"/>
        </w:rPr>
      </w:pPr>
      <w:ins w:id="623" w:author="Liu Yubing1" w:date="2022-08-15T18:21:00Z">
        <w:r>
          <w:rPr>
            <w:rFonts w:eastAsia="SimSun"/>
            <w:lang w:eastAsia="zh-CN"/>
          </w:rPr>
          <w:t>UDR</w:t>
        </w:r>
        <w:r w:rsidRPr="005D24B8">
          <w:rPr>
            <w:rFonts w:eastAsia="SimSun"/>
            <w:lang w:eastAsia="zh-CN"/>
          </w:rPr>
          <w:t>:</w:t>
        </w:r>
      </w:ins>
    </w:p>
    <w:p w14:paraId="6F15E698" w14:textId="77777777" w:rsidR="007268C4" w:rsidRDefault="007268C4" w:rsidP="007268C4">
      <w:pPr>
        <w:ind w:left="568" w:hanging="284"/>
        <w:rPr>
          <w:ins w:id="624" w:author="Liu Yubing1" w:date="2022-08-15T18:22:00Z"/>
          <w:rFonts w:eastAsia="Yu Mincho"/>
        </w:rPr>
      </w:pPr>
      <w:ins w:id="625" w:author="Liu Yubing1" w:date="2022-08-15T18:21:00Z">
        <w:r w:rsidRPr="005D24B8">
          <w:rPr>
            <w:rFonts w:eastAsia="Yu Mincho"/>
          </w:rPr>
          <w:t>-</w:t>
        </w:r>
        <w:r w:rsidRPr="005D24B8">
          <w:rPr>
            <w:rFonts w:eastAsia="Yu Mincho"/>
          </w:rPr>
          <w:tab/>
        </w:r>
        <w:r>
          <w:rPr>
            <w:rFonts w:eastAsia="Yu Mincho"/>
          </w:rPr>
          <w:t>St</w:t>
        </w:r>
      </w:ins>
      <w:ins w:id="626" w:author="Liu Yubing1" w:date="2022-08-15T18:22:00Z">
        <w:r>
          <w:rPr>
            <w:rFonts w:eastAsia="Yu Mincho"/>
          </w:rPr>
          <w:t>ore non-3GPP device information as Application Data</w:t>
        </w:r>
      </w:ins>
      <w:ins w:id="627" w:author="Liu Yubing1" w:date="2022-08-15T18:21:00Z">
        <w:r w:rsidRPr="005D24B8">
          <w:rPr>
            <w:rFonts w:eastAsia="Yu Mincho"/>
          </w:rPr>
          <w:t>.</w:t>
        </w:r>
      </w:ins>
    </w:p>
    <w:p w14:paraId="363C4098" w14:textId="77777777" w:rsidR="007268C4" w:rsidRPr="005D24B8" w:rsidRDefault="007268C4" w:rsidP="007268C4">
      <w:pPr>
        <w:rPr>
          <w:ins w:id="628" w:author="Liu Yubing1" w:date="2022-08-15T18:22:00Z"/>
          <w:rFonts w:eastAsia="SimSun"/>
          <w:lang w:eastAsia="zh-CN"/>
        </w:rPr>
      </w:pPr>
      <w:ins w:id="629" w:author="Liu Yubing1" w:date="2022-08-15T18:23:00Z">
        <w:r>
          <w:rPr>
            <w:rFonts w:eastAsia="SimSun"/>
            <w:lang w:eastAsia="zh-CN"/>
          </w:rPr>
          <w:t>PCF</w:t>
        </w:r>
      </w:ins>
      <w:ins w:id="630" w:author="Liu Yubing1" w:date="2022-08-15T18:22:00Z">
        <w:r w:rsidRPr="005D24B8">
          <w:rPr>
            <w:rFonts w:eastAsia="SimSun"/>
            <w:lang w:eastAsia="zh-CN"/>
          </w:rPr>
          <w:t>:</w:t>
        </w:r>
      </w:ins>
    </w:p>
    <w:p w14:paraId="4086C5EF" w14:textId="4954D3A9" w:rsidR="007268C4" w:rsidRDefault="007268C4" w:rsidP="007268C4">
      <w:pPr>
        <w:ind w:left="568" w:hanging="284"/>
        <w:rPr>
          <w:rFonts w:eastAsia="Yu Mincho"/>
        </w:rPr>
      </w:pPr>
      <w:ins w:id="631" w:author="Liu Yubing1" w:date="2022-08-15T18:22:00Z">
        <w:r w:rsidRPr="005D24B8">
          <w:rPr>
            <w:rFonts w:eastAsia="Yu Mincho"/>
          </w:rPr>
          <w:t>-</w:t>
        </w:r>
        <w:r w:rsidRPr="005D24B8">
          <w:rPr>
            <w:rFonts w:eastAsia="Yu Mincho"/>
          </w:rPr>
          <w:tab/>
        </w:r>
      </w:ins>
      <w:ins w:id="632" w:author="Liu Yubing1" w:date="2022-08-15T18:23:00Z">
        <w:r>
          <w:rPr>
            <w:rFonts w:eastAsia="Yu Mincho"/>
          </w:rPr>
          <w:t>Retrieve the non-3GPP device information from UDR and take the information into account for</w:t>
        </w:r>
      </w:ins>
      <w:ins w:id="633" w:author="Liu Yubing1" w:date="2022-08-15T18:24:00Z">
        <w:r>
          <w:rPr>
            <w:rFonts w:eastAsia="Yu Mincho"/>
          </w:rPr>
          <w:t xml:space="preserve"> policy decision</w:t>
        </w:r>
      </w:ins>
      <w:ins w:id="634" w:author="Liu Yubing1" w:date="2022-08-15T18:22:00Z">
        <w:r w:rsidRPr="005D24B8">
          <w:rPr>
            <w:rFonts w:eastAsia="Yu Mincho"/>
          </w:rPr>
          <w:t>.</w:t>
        </w:r>
      </w:ins>
    </w:p>
    <w:p w14:paraId="32B0BD4A" w14:textId="77777777" w:rsidR="007268C4" w:rsidRPr="00977F24" w:rsidRDefault="007268C4" w:rsidP="007268C4">
      <w:pPr>
        <w:pStyle w:val="EditorsNote"/>
        <w:rPr>
          <w:lang w:eastAsia="zh-CN"/>
        </w:rPr>
      </w:pPr>
      <w:bookmarkStart w:id="635" w:name="MCCTEMPBM_00000022"/>
      <w:r w:rsidRPr="00977F24">
        <w:rPr>
          <w:lang w:eastAsia="zh-CN"/>
        </w:rPr>
        <w:t>Editor's note:</w:t>
      </w:r>
      <w:r w:rsidRPr="00977F24">
        <w:rPr>
          <w:lang w:eastAsia="zh-CN"/>
        </w:rPr>
        <w:tab/>
        <w:t xml:space="preserve">Whether any impact on other NF is FFS and it depends on the detail of how to provide differentiated QoS to non-3GPP device behind </w:t>
      </w:r>
      <w:proofErr w:type="gramStart"/>
      <w:r w:rsidRPr="00977F24">
        <w:rPr>
          <w:lang w:eastAsia="zh-CN"/>
        </w:rPr>
        <w:t>And</w:t>
      </w:r>
      <w:proofErr w:type="gramEnd"/>
      <w:r w:rsidRPr="00977F24">
        <w:rPr>
          <w:lang w:eastAsia="zh-CN"/>
        </w:rPr>
        <w:t xml:space="preserve"> may depend on Modification of registration and authentication procedure in clause 7.2.1.1 of TS</w:t>
      </w:r>
      <w:r>
        <w:rPr>
          <w:lang w:eastAsia="zh-CN"/>
        </w:rPr>
        <w:t> </w:t>
      </w:r>
      <w:r w:rsidRPr="00977F24">
        <w:rPr>
          <w:lang w:eastAsia="zh-CN"/>
        </w:rPr>
        <w:t>23.316</w:t>
      </w:r>
      <w:r>
        <w:rPr>
          <w:lang w:eastAsia="zh-CN"/>
        </w:rPr>
        <w:t> </w:t>
      </w:r>
      <w:r w:rsidRPr="00977F24">
        <w:rPr>
          <w:lang w:eastAsia="zh-CN"/>
        </w:rPr>
        <w:t>[5].</w:t>
      </w:r>
    </w:p>
    <w:bookmarkEnd w:id="635"/>
    <w:p w14:paraId="5648D37C" w14:textId="77777777" w:rsidR="007268C4" w:rsidRPr="005D24B8" w:rsidRDefault="007268C4" w:rsidP="007268C4">
      <w:pPr>
        <w:ind w:left="568" w:hanging="284"/>
        <w:rPr>
          <w:ins w:id="636" w:author="Liu Yubing1" w:date="2022-08-15T18:22:00Z"/>
          <w:rFonts w:eastAsia="Yu Mincho"/>
        </w:rPr>
      </w:pPr>
    </w:p>
    <w:p w14:paraId="5480A0F5" w14:textId="77777777" w:rsidR="001A127A" w:rsidRPr="00977F24" w:rsidRDefault="001A127A" w:rsidP="001A127A">
      <w:pPr>
        <w:pStyle w:val="Heading2"/>
      </w:pPr>
      <w:bookmarkStart w:id="637" w:name="_Toc113263225"/>
      <w:r w:rsidRPr="00977F24">
        <w:rPr>
          <w:lang w:eastAsia="zh-CN"/>
        </w:rPr>
        <w:t>6.7</w:t>
      </w:r>
      <w:r w:rsidRPr="00977F24">
        <w:rPr>
          <w:lang w:eastAsia="ko-KR"/>
        </w:rPr>
        <w:tab/>
      </w:r>
      <w:r w:rsidRPr="00977F24">
        <w:t>Solution</w:t>
      </w:r>
      <w:r w:rsidRPr="00977F24">
        <w:rPr>
          <w:lang w:eastAsia="zh-CN"/>
        </w:rPr>
        <w:t xml:space="preserve"> 7</w:t>
      </w:r>
      <w:r w:rsidRPr="00977F24">
        <w:t>: Differentiated QoS for non-3GPP devices behind 5G-RG</w:t>
      </w:r>
      <w:bookmarkEnd w:id="493"/>
      <w:bookmarkEnd w:id="494"/>
      <w:bookmarkEnd w:id="495"/>
      <w:bookmarkEnd w:id="496"/>
      <w:bookmarkEnd w:id="637"/>
    </w:p>
    <w:p w14:paraId="65ABCA77" w14:textId="77777777" w:rsidR="001A127A" w:rsidRPr="00977F24" w:rsidRDefault="001A127A" w:rsidP="001A127A">
      <w:pPr>
        <w:pStyle w:val="Heading3"/>
      </w:pPr>
      <w:bookmarkStart w:id="638" w:name="_Toc97155728"/>
      <w:bookmarkStart w:id="639" w:name="_Toc100846788"/>
      <w:bookmarkStart w:id="640" w:name="_Toc100846933"/>
      <w:bookmarkStart w:id="641" w:name="_Toc100993691"/>
      <w:bookmarkStart w:id="642" w:name="_Toc113263226"/>
      <w:r w:rsidRPr="00977F24">
        <w:t>6.7.1</w:t>
      </w:r>
      <w:r w:rsidRPr="00977F24">
        <w:tab/>
        <w:t>Description</w:t>
      </w:r>
      <w:bookmarkEnd w:id="638"/>
      <w:bookmarkEnd w:id="639"/>
      <w:bookmarkEnd w:id="640"/>
      <w:bookmarkEnd w:id="641"/>
      <w:bookmarkEnd w:id="642"/>
    </w:p>
    <w:p w14:paraId="0A8333EA" w14:textId="77777777" w:rsidR="001A127A" w:rsidRPr="00977F24" w:rsidRDefault="001A127A" w:rsidP="001A127A">
      <w:pPr>
        <w:pStyle w:val="Heading4"/>
      </w:pPr>
      <w:bookmarkStart w:id="643" w:name="_Toc97155729"/>
      <w:bookmarkStart w:id="644" w:name="_Toc100993692"/>
      <w:r w:rsidRPr="00977F24">
        <w:t>6.7.1.1</w:t>
      </w:r>
      <w:r w:rsidRPr="00977F24">
        <w:tab/>
        <w:t>Introduction</w:t>
      </w:r>
      <w:bookmarkEnd w:id="643"/>
      <w:bookmarkEnd w:id="644"/>
    </w:p>
    <w:p w14:paraId="666B5513" w14:textId="77777777" w:rsidR="007C04BE" w:rsidRPr="00977F24" w:rsidRDefault="007C04BE" w:rsidP="007C04BE">
      <w:r w:rsidRPr="00977F24">
        <w:t xml:space="preserve">QoS experienced by non-3GPP devices connected behind a 5G-RG depends on the end-to-end path between a non-3GPP device and the application server, </w:t>
      </w:r>
      <w:proofErr w:type="gramStart"/>
      <w:r w:rsidRPr="00977F24">
        <w:t>i.e.</w:t>
      </w:r>
      <w:proofErr w:type="gramEnd"/>
      <w:r w:rsidRPr="00977F24">
        <w:t xml:space="preserve"> depends on the QoS differentiation in both the 3GPP network and the non-3GPP network attached to the 5G-RG.</w:t>
      </w:r>
    </w:p>
    <w:p w14:paraId="3EAB952A" w14:textId="77777777" w:rsidR="007C04BE" w:rsidRPr="00977F24" w:rsidRDefault="007C04BE" w:rsidP="007C04BE">
      <w:r w:rsidRPr="00977F24">
        <w:t>For example, a certain Packet Error Ratio (PER) can only be successfully ensured if it is enforced in both the 3GPP network and the non-3GPP network attached to the 5G-RG.</w:t>
      </w:r>
    </w:p>
    <w:p w14:paraId="57864F3D" w14:textId="77777777" w:rsidR="007C04BE" w:rsidRPr="00977F24" w:rsidRDefault="007C04BE" w:rsidP="007C04BE">
      <w:r w:rsidRPr="00977F24">
        <w:t>To address this shortcoming, this solution proposes to indicate Non-3GPP QoS assistance information to the 5G-RG to enable the 5G-RG to perform QoS differentiation for the non-3GPP devices in the non-3GPP network behind the 5G-RG.</w:t>
      </w:r>
    </w:p>
    <w:p w14:paraId="569AAEFA" w14:textId="423BE25A" w:rsidR="007C04BE" w:rsidRPr="00977F24" w:rsidRDefault="007C04BE" w:rsidP="007C04BE">
      <w:r w:rsidRPr="00977F24">
        <w:t xml:space="preserve">Note that this is conceptually similar as providing Additional QoS Information to a UE for trusted/untrusted access to 5GC as defined in </w:t>
      </w:r>
      <w:r w:rsidR="00037212" w:rsidRPr="00977F24">
        <w:t>TS</w:t>
      </w:r>
      <w:r w:rsidR="00037212">
        <w:t> </w:t>
      </w:r>
      <w:r w:rsidR="00037212" w:rsidRPr="00977F24">
        <w:t>23.502</w:t>
      </w:r>
      <w:r w:rsidR="00037212">
        <w:t> </w:t>
      </w:r>
      <w:r w:rsidR="00037212" w:rsidRPr="00977F24">
        <w:t>[</w:t>
      </w:r>
      <w:r w:rsidRPr="00977F24">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0737822B" w14:textId="4BBABD38" w:rsidR="007C04BE" w:rsidRPr="00977F24" w:rsidRDefault="007C04BE" w:rsidP="007C04BE">
      <w:r w:rsidRPr="00977F24">
        <w:t xml:space="preserve">The solution applies to 5G-RG connected via W-5GAN or connected via FWA as defined in </w:t>
      </w:r>
      <w:r w:rsidR="00037212" w:rsidRPr="00977F24">
        <w:t>TS</w:t>
      </w:r>
      <w:r w:rsidR="00037212">
        <w:t> </w:t>
      </w:r>
      <w:r w:rsidR="00037212" w:rsidRPr="00977F24">
        <w:t>23.316</w:t>
      </w:r>
      <w:r w:rsidR="00037212">
        <w:t> </w:t>
      </w:r>
      <w:r w:rsidR="00037212" w:rsidRPr="00977F24">
        <w:t>[</w:t>
      </w:r>
      <w:r w:rsidRPr="00977F24">
        <w:t>5].</w:t>
      </w:r>
    </w:p>
    <w:p w14:paraId="77895AD3" w14:textId="77777777" w:rsidR="001A127A" w:rsidRPr="00977F24" w:rsidRDefault="001A127A" w:rsidP="001A127A">
      <w:pPr>
        <w:pStyle w:val="Heading4"/>
      </w:pPr>
      <w:bookmarkStart w:id="645" w:name="_Toc97155730"/>
      <w:bookmarkStart w:id="646" w:name="_Toc100993693"/>
      <w:r w:rsidRPr="00977F24">
        <w:t>6.7.1.2</w:t>
      </w:r>
      <w:r w:rsidRPr="00977F24">
        <w:tab/>
        <w:t>Solution principles</w:t>
      </w:r>
      <w:bookmarkEnd w:id="645"/>
      <w:bookmarkEnd w:id="646"/>
    </w:p>
    <w:p w14:paraId="6B6E3B20" w14:textId="77777777" w:rsidR="001A127A" w:rsidRPr="00977F24" w:rsidRDefault="001A127A" w:rsidP="001A127A">
      <w:r w:rsidRPr="00977F24">
        <w:t>The solution is based on the following principles:</w:t>
      </w:r>
    </w:p>
    <w:p w14:paraId="7EDF18CE" w14:textId="77777777" w:rsidR="001A127A" w:rsidRPr="00977F24" w:rsidRDefault="007C04BE" w:rsidP="007C04BE">
      <w:pPr>
        <w:pStyle w:val="B1"/>
      </w:pPr>
      <w:r w:rsidRPr="00977F24">
        <w:t>-</w:t>
      </w:r>
      <w:r w:rsidRPr="00977F24">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4FC7A37A" w14:textId="1F4A2ED9" w:rsidR="001A127A" w:rsidRPr="00977F24" w:rsidRDefault="001A127A" w:rsidP="001A127A">
      <w:pPr>
        <w:pStyle w:val="EditorsNote"/>
      </w:pPr>
      <w:r w:rsidRPr="00977F24">
        <w:t>Editor</w:t>
      </w:r>
      <w:r w:rsidR="004C24B0" w:rsidRPr="00977F24">
        <w:t>'</w:t>
      </w:r>
      <w:r w:rsidRPr="00977F24">
        <w:t>s note:</w:t>
      </w:r>
      <w:r w:rsidR="007C04BE" w:rsidRPr="00977F24">
        <w:tab/>
      </w:r>
      <w:r w:rsidRPr="00977F24">
        <w:t xml:space="preserve">Details of which non-3GPP QoS assistance information to provide, </w:t>
      </w:r>
      <w:proofErr w:type="gramStart"/>
      <w:r w:rsidRPr="00977F24">
        <w:t>e.g.</w:t>
      </w:r>
      <w:proofErr w:type="gramEnd"/>
      <w:r w:rsidRPr="00977F24">
        <w:t xml:space="preserve"> whether Periodicity needs to be part of the non-3GPP QoS assistance information for the non-3GPP devices behind 5G-RG scenario, are FFS.</w:t>
      </w:r>
    </w:p>
    <w:p w14:paraId="38D756EA" w14:textId="77777777" w:rsidR="001A127A" w:rsidRPr="00977F24" w:rsidRDefault="001A127A" w:rsidP="001A127A">
      <w:pPr>
        <w:pStyle w:val="B1"/>
      </w:pPr>
      <w:r w:rsidRPr="00977F24">
        <w:t>-</w:t>
      </w:r>
      <w:r w:rsidRPr="00977F24">
        <w:tab/>
        <w:t>Based on the non-3GPP QoS assistance information together with QoS rule information, the 5G-RG may reserve resources in the non-3GPP network.</w:t>
      </w:r>
    </w:p>
    <w:p w14:paraId="382E0F72" w14:textId="77777777" w:rsidR="001A127A" w:rsidRPr="00977F24" w:rsidRDefault="001A127A" w:rsidP="001A127A">
      <w:pPr>
        <w:pStyle w:val="NO"/>
      </w:pPr>
      <w:r w:rsidRPr="00977F24">
        <w:t>NOTE:</w:t>
      </w:r>
      <w:r w:rsidRPr="00977F24">
        <w:tab/>
        <w:t xml:space="preserve">The details of how to enforce QoS based on the Non-3GPP QoS assistance information in the non-3GPP network are not subject of this solution and </w:t>
      </w:r>
      <w:proofErr w:type="gramStart"/>
      <w:r w:rsidRPr="00977F24">
        <w:t>are considered to be</w:t>
      </w:r>
      <w:proofErr w:type="gramEnd"/>
      <w:r w:rsidRPr="00977F24">
        <w:t xml:space="preserve"> beyond the scope of 3GPP.</w:t>
      </w:r>
    </w:p>
    <w:p w14:paraId="5A136A58" w14:textId="77777777" w:rsidR="001A127A" w:rsidRPr="00977F24" w:rsidRDefault="001A127A" w:rsidP="001A127A">
      <w:pPr>
        <w:pStyle w:val="Heading3"/>
      </w:pPr>
      <w:bookmarkStart w:id="647" w:name="_Toc97155731"/>
      <w:bookmarkStart w:id="648" w:name="_Toc100846789"/>
      <w:bookmarkStart w:id="649" w:name="_Toc100846934"/>
      <w:bookmarkStart w:id="650" w:name="_Toc100993694"/>
      <w:bookmarkStart w:id="651" w:name="_Toc113263227"/>
      <w:r w:rsidRPr="00977F24">
        <w:t>6.7.2</w:t>
      </w:r>
      <w:r w:rsidRPr="00977F24">
        <w:tab/>
        <w:t>Procedures</w:t>
      </w:r>
      <w:bookmarkEnd w:id="647"/>
      <w:bookmarkEnd w:id="648"/>
      <w:bookmarkEnd w:id="649"/>
      <w:bookmarkEnd w:id="650"/>
      <w:bookmarkEnd w:id="651"/>
    </w:p>
    <w:p w14:paraId="35E39B52" w14:textId="77777777" w:rsidR="001A127A" w:rsidRPr="00977F24" w:rsidRDefault="001A127A" w:rsidP="007C04BE">
      <w:pPr>
        <w:pStyle w:val="TH"/>
      </w:pPr>
      <w:r w:rsidRPr="00977F24">
        <w:object w:dxaOrig="18240" w:dyaOrig="5925" w14:anchorId="2131C802">
          <v:shape id="_x0000_i2531" type="#_x0000_t75" style="width:481.55pt;height:156.1pt" o:ole="">
            <v:imagedata r:id="rId46" o:title=""/>
          </v:shape>
          <o:OLEObject Type="Embed" ProgID="Mscgen.Chart" ShapeID="_x0000_i2531" DrawAspect="Content" ObjectID="_1723877720" r:id="rId47"/>
        </w:object>
      </w:r>
    </w:p>
    <w:p w14:paraId="77CA5B19" w14:textId="77777777" w:rsidR="001A127A" w:rsidRPr="00977F24" w:rsidRDefault="001A127A" w:rsidP="007C04BE">
      <w:pPr>
        <w:pStyle w:val="TF"/>
        <w:rPr>
          <w:sz w:val="18"/>
          <w:szCs w:val="18"/>
        </w:rPr>
      </w:pPr>
      <w:r w:rsidRPr="00977F24">
        <w:t>Figure 1: Providing Non-3GPP QoS assistance information to the 5G-RG to enable the 5G-RG to ensure QoS in the non-3GPP network attached to the 5G-RG</w:t>
      </w:r>
    </w:p>
    <w:p w14:paraId="2915C4C5" w14:textId="77777777" w:rsidR="007C04BE" w:rsidRPr="00977F24" w:rsidRDefault="007C04BE" w:rsidP="007C04BE">
      <w:pPr>
        <w:pStyle w:val="B1"/>
      </w:pPr>
      <w:r w:rsidRPr="00977F24">
        <w:t>1.</w:t>
      </w:r>
      <w:r w:rsidRPr="00977F24">
        <w:tab/>
        <w:t>PDU Session is established</w:t>
      </w:r>
    </w:p>
    <w:p w14:paraId="432A889E" w14:textId="77777777" w:rsidR="007C04BE" w:rsidRPr="00977F24" w:rsidRDefault="007C04BE" w:rsidP="007C04BE">
      <w:pPr>
        <w:pStyle w:val="B1"/>
      </w:pPr>
      <w:r w:rsidRPr="00977F24">
        <w:t>2.</w:t>
      </w:r>
      <w:r w:rsidRPr="00977F24">
        <w:tab/>
        <w:t>Application layer signalling is exchanged between an application on a non-3GPP device connected to the 5G-RG and an application function (AF)</w:t>
      </w:r>
    </w:p>
    <w:p w14:paraId="51C7E113" w14:textId="77777777" w:rsidR="007C04BE" w:rsidRPr="00977F24" w:rsidRDefault="007C04BE" w:rsidP="007C04BE">
      <w:pPr>
        <w:pStyle w:val="B1"/>
      </w:pPr>
      <w:r w:rsidRPr="00977F24">
        <w:t>3.</w:t>
      </w:r>
      <w:r w:rsidRPr="00977F24">
        <w:tab/>
        <w:t>Based on the application layer signalling, the AF requests QoS for application flows.</w:t>
      </w:r>
    </w:p>
    <w:p w14:paraId="7C128145" w14:textId="6D4A29F4" w:rsidR="007C04BE" w:rsidRPr="00977F24" w:rsidRDefault="007C04BE" w:rsidP="007C04BE">
      <w:pPr>
        <w:pStyle w:val="NO"/>
      </w:pPr>
      <w:r w:rsidRPr="00977F24">
        <w:t>NOTE 1:</w:t>
      </w:r>
      <w:r w:rsidRPr="00977F24">
        <w:tab/>
        <w:t xml:space="preserve">If the AF is not considered trusted, then the AF interacts with the NEF instead. If the AF provides explicit QoS parameters, then AF (or NEF in case the AF is not trusted) interacts with PCF as defined in clause 4.15.6.6 of </w:t>
      </w:r>
      <w:r w:rsidR="00037212" w:rsidRPr="00977F24">
        <w:t>TS</w:t>
      </w:r>
      <w:r w:rsidR="00037212">
        <w:t> </w:t>
      </w:r>
      <w:r w:rsidR="00037212" w:rsidRPr="00977F24">
        <w:t>23.502</w:t>
      </w:r>
      <w:r w:rsidR="00037212">
        <w:t> </w:t>
      </w:r>
      <w:r w:rsidR="00037212" w:rsidRPr="00977F24">
        <w:t>[</w:t>
      </w:r>
      <w:r w:rsidRPr="00977F24">
        <w:t>3].</w:t>
      </w:r>
    </w:p>
    <w:p w14:paraId="6CF63F6E" w14:textId="77777777" w:rsidR="007C04BE" w:rsidRPr="00977F24" w:rsidRDefault="007C04BE" w:rsidP="007C04BE">
      <w:pPr>
        <w:pStyle w:val="B1"/>
      </w:pPr>
      <w:r w:rsidRPr="00977F24">
        <w:t>4.</w:t>
      </w:r>
      <w:r w:rsidRPr="00977F24">
        <w:tab/>
        <w:t>PCF sends PCC rules to the SMF.</w:t>
      </w:r>
    </w:p>
    <w:p w14:paraId="3DEC5978" w14:textId="77777777" w:rsidR="007C04BE" w:rsidRPr="00977F24" w:rsidRDefault="007C04BE" w:rsidP="007C04BE">
      <w:pPr>
        <w:pStyle w:val="NO"/>
      </w:pPr>
      <w:r w:rsidRPr="00977F24">
        <w:t>NOTE 2:</w:t>
      </w:r>
      <w:r w:rsidRPr="00977F24">
        <w:tab/>
        <w:t>Steps 1-4 are following existing Rel-17 specifications.</w:t>
      </w:r>
    </w:p>
    <w:p w14:paraId="2F3129D6" w14:textId="6FBC7ABA" w:rsidR="007C04BE" w:rsidRPr="00977F24" w:rsidRDefault="007C04BE" w:rsidP="007C04BE">
      <w:pPr>
        <w:pStyle w:val="B1"/>
      </w:pPr>
      <w:r w:rsidRPr="00977F24">
        <w:t>5.</w:t>
      </w:r>
      <w:r w:rsidRPr="00977F24">
        <w:tab/>
        <w:t xml:space="preserve">SMF performs PDU Session modification as defined in clause 4.3.2 of </w:t>
      </w:r>
      <w:r w:rsidR="00037212" w:rsidRPr="00977F24">
        <w:t>TS</w:t>
      </w:r>
      <w:r w:rsidR="00037212">
        <w:t> </w:t>
      </w:r>
      <w:r w:rsidR="00037212" w:rsidRPr="00977F24">
        <w:t>23.502</w:t>
      </w:r>
      <w:r w:rsidR="00037212">
        <w:t> </w:t>
      </w:r>
      <w:r w:rsidR="00037212" w:rsidRPr="00977F24">
        <w:t>[</w:t>
      </w:r>
      <w:r w:rsidRPr="00977F24">
        <w:t>3] and may include, based on subscription, in the N1 SM container per QoS-flow Non-3GPP QoS assistance information. The Non-3GPP QoS assistance information contains (if available at the SMF): QoS characteristics, GFBR/MFBR (if applicable), ARP, Periodicity.</w:t>
      </w:r>
    </w:p>
    <w:p w14:paraId="0C1EB709" w14:textId="57A2A307" w:rsidR="001A127A" w:rsidRPr="00977F24" w:rsidRDefault="001A127A" w:rsidP="001A127A">
      <w:pPr>
        <w:pStyle w:val="EditorsNote"/>
      </w:pPr>
      <w:r w:rsidRPr="00977F24">
        <w:t>Editor</w:t>
      </w:r>
      <w:r w:rsidR="004C24B0" w:rsidRPr="00977F24">
        <w:t>'</w:t>
      </w:r>
      <w:r w:rsidRPr="00977F24">
        <w:t>s note:</w:t>
      </w:r>
      <w:r w:rsidR="007C04BE" w:rsidRPr="00977F24">
        <w:tab/>
      </w:r>
      <w:r w:rsidRPr="00977F24">
        <w:t>Details of which non-3GPP QoS assistance information to provide are FFS.</w:t>
      </w:r>
    </w:p>
    <w:p w14:paraId="116081E7" w14:textId="77777777" w:rsidR="001A127A" w:rsidRPr="00977F24" w:rsidRDefault="001A127A" w:rsidP="001A127A">
      <w:pPr>
        <w:pStyle w:val="B1"/>
      </w:pPr>
      <w:r w:rsidRPr="00977F24">
        <w:t>6.</w:t>
      </w:r>
      <w:r w:rsidRPr="00977F24">
        <w:tab/>
        <w:t>Based on the non-3GPP QoS assistance information and QoS rule information, the 5G-RG may reserve resources in the non-3GPP network.</w:t>
      </w:r>
    </w:p>
    <w:p w14:paraId="3E644625" w14:textId="77777777" w:rsidR="001A127A" w:rsidRPr="00977F24" w:rsidRDefault="001A127A" w:rsidP="001A127A">
      <w:pPr>
        <w:pStyle w:val="Heading3"/>
        <w:rPr>
          <w:lang w:eastAsia="zh-CN"/>
        </w:rPr>
      </w:pPr>
      <w:bookmarkStart w:id="652" w:name="_Toc97155732"/>
      <w:bookmarkStart w:id="653" w:name="_Toc100846790"/>
      <w:bookmarkStart w:id="654" w:name="_Toc100846935"/>
      <w:bookmarkStart w:id="655" w:name="_Toc100993695"/>
      <w:bookmarkStart w:id="656" w:name="_Toc113263228"/>
      <w:r w:rsidRPr="00977F24">
        <w:rPr>
          <w:lang w:eastAsia="zh-CN"/>
        </w:rPr>
        <w:t>6.7.3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652"/>
      <w:bookmarkEnd w:id="653"/>
      <w:bookmarkEnd w:id="654"/>
      <w:bookmarkEnd w:id="655"/>
      <w:bookmarkEnd w:id="656"/>
    </w:p>
    <w:p w14:paraId="27E3E15E" w14:textId="77777777" w:rsidR="001A127A" w:rsidRPr="00977F24" w:rsidRDefault="001A127A" w:rsidP="001A127A">
      <w:pPr>
        <w:pStyle w:val="B1"/>
      </w:pPr>
      <w:r w:rsidRPr="00977F24">
        <w:t>-</w:t>
      </w:r>
      <w:r w:rsidRPr="00977F24">
        <w:tab/>
        <w:t>SMF:</w:t>
      </w:r>
    </w:p>
    <w:p w14:paraId="6C49AA83" w14:textId="77777777" w:rsidR="001A127A" w:rsidRPr="00977F24" w:rsidRDefault="001A127A" w:rsidP="001A127A">
      <w:pPr>
        <w:pStyle w:val="B2"/>
      </w:pPr>
      <w:r w:rsidRPr="00977F24">
        <w:t>-</w:t>
      </w:r>
      <w:r w:rsidRPr="00977F24">
        <w:tab/>
        <w:t>to provide per-QoS flow Non-3GPP QoS assistance information</w:t>
      </w:r>
    </w:p>
    <w:p w14:paraId="611F5BD9" w14:textId="77777777" w:rsidR="001A127A" w:rsidRPr="00977F24" w:rsidRDefault="001A127A" w:rsidP="001A127A">
      <w:pPr>
        <w:pStyle w:val="B1"/>
      </w:pPr>
      <w:r w:rsidRPr="00977F24">
        <w:t>-</w:t>
      </w:r>
      <w:r w:rsidRPr="00977F24">
        <w:tab/>
        <w:t>5G-RG:</w:t>
      </w:r>
    </w:p>
    <w:p w14:paraId="0B138234" w14:textId="58BB6B55" w:rsidR="001A127A" w:rsidRPr="00977F24" w:rsidRDefault="001A127A" w:rsidP="001A127A">
      <w:pPr>
        <w:pStyle w:val="B2"/>
      </w:pPr>
      <w:r w:rsidRPr="00977F24">
        <w:t>-</w:t>
      </w:r>
      <w:r w:rsidRPr="00977F24">
        <w:tab/>
        <w:t>to receive additional Non-3GPP QoS assistance information in NAS-</w:t>
      </w:r>
      <w:r w:rsidRPr="00977F24">
        <w:tab/>
        <w:t>Optionally enforce QoS in the non-3GPP network</w:t>
      </w:r>
      <w:r w:rsidR="0076186C" w:rsidRPr="00977F24">
        <w:t>.</w:t>
      </w:r>
      <w:r w:rsidRPr="00977F24">
        <w:t xml:space="preserve"> The details of how to enforce QoS in the non-3GPP network are not subject of this solution and </w:t>
      </w:r>
      <w:proofErr w:type="gramStart"/>
      <w:r w:rsidRPr="00977F24">
        <w:t>are considered to be</w:t>
      </w:r>
      <w:proofErr w:type="gramEnd"/>
      <w:r w:rsidRPr="00977F24">
        <w:t xml:space="preserve"> beyond the scope of 3GPP.</w:t>
      </w:r>
    </w:p>
    <w:p w14:paraId="0676CDBA" w14:textId="7C861395" w:rsidR="001A127A" w:rsidRPr="00977F24" w:rsidRDefault="001A127A" w:rsidP="001A127A">
      <w:pPr>
        <w:pStyle w:val="EditorsNote"/>
      </w:pPr>
      <w:r w:rsidRPr="00977F24">
        <w:t>Editor</w:t>
      </w:r>
      <w:r w:rsidR="004C24B0" w:rsidRPr="00977F24">
        <w:t>'</w:t>
      </w:r>
      <w:r w:rsidRPr="00977F24">
        <w:t xml:space="preserve">s </w:t>
      </w:r>
      <w:r w:rsidR="007C04BE" w:rsidRPr="00977F24">
        <w:t>n</w:t>
      </w:r>
      <w:r w:rsidRPr="00977F24">
        <w:t>ote:</w:t>
      </w:r>
      <w:r w:rsidR="007C04BE" w:rsidRPr="00977F24">
        <w:tab/>
      </w:r>
      <w:r w:rsidRPr="00977F24">
        <w:t>Whether further considerations on 5G-RG would be brought to BBF and/or CableLabs attention is FFS.</w:t>
      </w:r>
    </w:p>
    <w:p w14:paraId="16BEFAF7" w14:textId="7B1C907C" w:rsidR="00075278" w:rsidRPr="00977F24" w:rsidRDefault="00075278" w:rsidP="00075278">
      <w:pPr>
        <w:pStyle w:val="Heading2"/>
        <w:rPr>
          <w:lang w:eastAsia="zh-CN"/>
        </w:rPr>
      </w:pPr>
      <w:bookmarkStart w:id="657" w:name="_Toc532992870"/>
      <w:bookmarkStart w:id="658" w:name="_Toc100846791"/>
      <w:bookmarkStart w:id="659" w:name="_Toc100846936"/>
      <w:bookmarkStart w:id="660" w:name="_Toc100993696"/>
      <w:bookmarkStart w:id="661" w:name="_Toc113263229"/>
      <w:r w:rsidRPr="00977F24">
        <w:t>6.8</w:t>
      </w:r>
      <w:r w:rsidRPr="00977F24">
        <w:tab/>
      </w:r>
      <w:r w:rsidRPr="00977F24">
        <w:rPr>
          <w:lang w:eastAsia="zh-CN"/>
        </w:rPr>
        <w:t xml:space="preserve">Solution 8 - Support of </w:t>
      </w:r>
      <w:r w:rsidR="004C24B0" w:rsidRPr="00977F24">
        <w:rPr>
          <w:lang w:eastAsia="zh-CN"/>
        </w:rPr>
        <w:t>"</w:t>
      </w:r>
      <w:r w:rsidRPr="00977F24">
        <w:rPr>
          <w:lang w:eastAsia="zh-CN"/>
        </w:rPr>
        <w:t>combo Ethernet + IP</w:t>
      </w:r>
      <w:r w:rsidR="004C24B0" w:rsidRPr="00977F24">
        <w:rPr>
          <w:lang w:eastAsia="zh-CN"/>
        </w:rPr>
        <w:t>"</w:t>
      </w:r>
      <w:r w:rsidRPr="00977F24">
        <w:rPr>
          <w:lang w:eastAsia="zh-CN"/>
        </w:rPr>
        <w:t xml:space="preserve"> service</w:t>
      </w:r>
      <w:bookmarkEnd w:id="657"/>
      <w:bookmarkEnd w:id="658"/>
      <w:bookmarkEnd w:id="659"/>
      <w:bookmarkEnd w:id="660"/>
      <w:bookmarkEnd w:id="661"/>
    </w:p>
    <w:p w14:paraId="37AE9785" w14:textId="77777777" w:rsidR="00075278" w:rsidRPr="00977F24" w:rsidRDefault="00075278" w:rsidP="00075278">
      <w:pPr>
        <w:pStyle w:val="Heading3"/>
      </w:pPr>
      <w:bookmarkStart w:id="662" w:name="_Toc532992871"/>
      <w:bookmarkStart w:id="663" w:name="_Toc100846792"/>
      <w:bookmarkStart w:id="664" w:name="_Toc100846937"/>
      <w:bookmarkStart w:id="665" w:name="_Toc100993697"/>
      <w:bookmarkStart w:id="666" w:name="_Toc113263230"/>
      <w:r w:rsidRPr="00977F24">
        <w:t>6.8.1</w:t>
      </w:r>
      <w:r w:rsidRPr="00977F24">
        <w:tab/>
        <w:t>Overview</w:t>
      </w:r>
      <w:bookmarkEnd w:id="662"/>
      <w:bookmarkEnd w:id="663"/>
      <w:bookmarkEnd w:id="664"/>
      <w:bookmarkEnd w:id="665"/>
      <w:bookmarkEnd w:id="666"/>
    </w:p>
    <w:p w14:paraId="3FF78F3A" w14:textId="77777777" w:rsidR="00075278" w:rsidRPr="00977F24" w:rsidRDefault="00075278" w:rsidP="00075278">
      <w:pPr>
        <w:rPr>
          <w:lang w:eastAsia="zh-CN"/>
        </w:rPr>
      </w:pPr>
      <w:r w:rsidRPr="00977F24">
        <w:t>This solution addresses KI # 1; it relates to How to improve the support of L2 Bridge 5G-RG scenario for providing differentiated connectivity to devices behind the RG based on BBF requirements as expressed in their LS BBF-291/S2-1903875</w:t>
      </w:r>
    </w:p>
    <w:p w14:paraId="173E699B" w14:textId="77777777" w:rsidR="00075278" w:rsidRPr="00977F24" w:rsidRDefault="00075278" w:rsidP="00075278">
      <w:pPr>
        <w:rPr>
          <w:lang w:eastAsia="zh-CN"/>
        </w:rPr>
      </w:pPr>
      <w:r w:rsidRPr="00977F24">
        <w:t>This solution is meant to apply to both 5G-RG (connected over FWA and/or via a Wireline access) and FN-RG. The same solution applies to both 5G RG and FN RG.</w:t>
      </w:r>
    </w:p>
    <w:p w14:paraId="5066285D" w14:textId="77777777" w:rsidR="00075278" w:rsidRPr="00977F24" w:rsidRDefault="00075278" w:rsidP="00075278">
      <w:r w:rsidRPr="00977F24">
        <w:t>This solution aims at serving RG working in Bridged and Bridged/Routed mode (at least for some services), where the 5GC may need to:</w:t>
      </w:r>
    </w:p>
    <w:p w14:paraId="7A275571" w14:textId="77777777" w:rsidR="00075278" w:rsidRPr="00977F24" w:rsidRDefault="00075278" w:rsidP="00075278">
      <w:pPr>
        <w:pStyle w:val="B1"/>
      </w:pPr>
      <w:r w:rsidRPr="00977F24">
        <w:t>-</w:t>
      </w:r>
      <w:r w:rsidRPr="00977F24">
        <w:tab/>
        <w:t xml:space="preserve">provide an IP service to the Customer premises devices </w:t>
      </w:r>
      <w:proofErr w:type="gramStart"/>
      <w:r w:rsidRPr="00977F24">
        <w:t>e.g.</w:t>
      </w:r>
      <w:proofErr w:type="gramEnd"/>
      <w:r w:rsidRPr="00977F24">
        <w:t xml:space="preserve"> allocate IPv4/v6 address / Prefix to devices behind the RG.</w:t>
      </w:r>
    </w:p>
    <w:p w14:paraId="5205D233" w14:textId="77777777" w:rsidR="00075278" w:rsidRPr="00977F24" w:rsidRDefault="00075278" w:rsidP="00075278">
      <w:pPr>
        <w:pStyle w:val="B1"/>
      </w:pPr>
      <w:r w:rsidRPr="00977F24">
        <w:t>-</w:t>
      </w:r>
      <w:r w:rsidRPr="00977F24">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p>
    <w:p w14:paraId="445DDBFF" w14:textId="77777777" w:rsidR="00075278" w:rsidRPr="00977F24" w:rsidRDefault="00075278" w:rsidP="00075278">
      <w:pPr>
        <w:pStyle w:val="NO"/>
      </w:pPr>
      <w:r w:rsidRPr="00977F24">
        <w:t>NOTE 1:</w:t>
      </w:r>
      <w:r w:rsidRPr="00977F24">
        <w:tab/>
        <w:t xml:space="preserve">This is </w:t>
      </w:r>
      <w:proofErr w:type="gramStart"/>
      <w:r w:rsidRPr="00977F24">
        <w:t>e.g.</w:t>
      </w:r>
      <w:proofErr w:type="gramEnd"/>
      <w:r w:rsidRPr="00977F24">
        <w:t xml:space="preserve"> to apply specific policies related with the terminal (e.g. parental control or Enhanced home office service where a work laptop gets bandwidth and prioritization).</w:t>
      </w:r>
    </w:p>
    <w:p w14:paraId="5FCDADEF" w14:textId="77777777" w:rsidR="00075278" w:rsidRPr="00977F24" w:rsidRDefault="00075278" w:rsidP="00075278">
      <w:r w:rsidRPr="00977F24">
        <w:t>This solution is only meant to be used in deployments with RG working in Bridged and Bridged/Routed mode.</w:t>
      </w:r>
    </w:p>
    <w:p w14:paraId="7096A408" w14:textId="1B708C20" w:rsidR="00075278" w:rsidRPr="00977F24" w:rsidRDefault="00075278" w:rsidP="00075278">
      <w:r w:rsidRPr="00977F24">
        <w:t xml:space="preserve">The Ethernet PDU Session Type does not support an IP service over N6. For example, </w:t>
      </w:r>
      <w:r w:rsidR="00037212" w:rsidRPr="00977F24">
        <w:t>TS</w:t>
      </w:r>
      <w:r w:rsidR="00037212">
        <w:t> </w:t>
      </w:r>
      <w:r w:rsidR="00037212" w:rsidRPr="00977F24">
        <w:t>23.501</w:t>
      </w:r>
      <w:r w:rsidR="00037212">
        <w:t> </w:t>
      </w:r>
      <w:r w:rsidR="00037212" w:rsidRPr="00977F24">
        <w:t>[</w:t>
      </w:r>
      <w:r w:rsidRPr="00977F24">
        <w:t xml:space="preserve">2] states that </w:t>
      </w:r>
      <w:r w:rsidR="004C24B0" w:rsidRPr="00977F24">
        <w:t>"</w:t>
      </w:r>
      <w:r w:rsidRPr="00977F24">
        <w:t>Neither a MAC nor an IP address is allocated by the 5GC to the UE for a PDU Session</w:t>
      </w:r>
      <w:r w:rsidR="004C24B0" w:rsidRPr="00977F24">
        <w:t>"</w:t>
      </w:r>
      <w:r w:rsidRPr="00977F24">
        <w:t xml:space="preserve">.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w:t>
      </w:r>
      <w:proofErr w:type="gramStart"/>
      <w:r w:rsidRPr="00977F24">
        <w:t>device ;</w:t>
      </w:r>
      <w:proofErr w:type="gramEnd"/>
      <w:r w:rsidRPr="00977F24">
        <w:t xml:space="preserve"> in case an IP PDU Session type would be used to support an RG working in Routed mode with no NAT, as many PDU Sessions as there are devices in the Customer Premises requiring an IP address would be required.</w:t>
      </w:r>
    </w:p>
    <w:p w14:paraId="5E1FAA8F" w14:textId="03652E46" w:rsidR="00075278" w:rsidRPr="00977F24" w:rsidRDefault="00075278" w:rsidP="00075278">
      <w:r w:rsidRPr="00977F24">
        <w:t xml:space="preserve">A dedicated PDU Session Type called </w:t>
      </w:r>
      <w:r w:rsidR="004C24B0" w:rsidRPr="00977F24">
        <w:t>"</w:t>
      </w:r>
      <w:r w:rsidRPr="00977F24">
        <w:t>Combo Ethernet + IP</w:t>
      </w:r>
      <w:r w:rsidR="004C24B0" w:rsidRPr="00977F24">
        <w:t>"</w:t>
      </w:r>
      <w:r w:rsidRPr="00977F24">
        <w:t xml:space="preserve"> is used for that purpose. It basically supports an access </w:t>
      </w:r>
      <w:r w:rsidRPr="00977F24">
        <w:rPr>
          <w:u w:val="single"/>
        </w:rPr>
        <w:t>Router</w:t>
      </w:r>
      <w:r w:rsidRPr="00977F24">
        <w:t xml:space="preserve"> in the PSA while an Ethernet PDU Session supports a </w:t>
      </w:r>
      <w:r w:rsidRPr="00977F24">
        <w:rPr>
          <w:u w:val="single"/>
        </w:rPr>
        <w:t>bridge</w:t>
      </w:r>
      <w:r w:rsidRPr="00977F24">
        <w:t xml:space="preserve"> in the </w:t>
      </w:r>
      <w:proofErr w:type="gramStart"/>
      <w:r w:rsidRPr="00977F24">
        <w:t>PSA;</w:t>
      </w:r>
      <w:proofErr w:type="gramEnd"/>
    </w:p>
    <w:p w14:paraId="7FDF2043" w14:textId="5B059DB5" w:rsidR="00075278" w:rsidRPr="00977F24" w:rsidRDefault="00075278" w:rsidP="00075278">
      <w:pPr>
        <w:rPr>
          <w:lang w:eastAsia="zh-CN"/>
        </w:rPr>
      </w:pPr>
      <w:r w:rsidRPr="00977F24">
        <w:t xml:space="preserve">In case of </w:t>
      </w:r>
      <w:r w:rsidR="004C24B0" w:rsidRPr="00977F24">
        <w:t>"</w:t>
      </w:r>
      <w:r w:rsidRPr="00977F24">
        <w:t>combo Ethernet + IP</w:t>
      </w:r>
      <w:r w:rsidR="004C24B0" w:rsidRPr="00977F24">
        <w:t>"</w:t>
      </w:r>
      <w:r w:rsidRPr="00977F24">
        <w:t xml:space="preserve"> PDU Session Type</w:t>
      </w:r>
      <w:r w:rsidRPr="00977F24">
        <w:rPr>
          <w:lang w:eastAsia="zh-CN"/>
        </w:rPr>
        <w:t>:</w:t>
      </w:r>
    </w:p>
    <w:p w14:paraId="2DE5B542" w14:textId="77777777" w:rsidR="00075278" w:rsidRPr="00977F24" w:rsidRDefault="00075278" w:rsidP="00075278">
      <w:pPr>
        <w:pStyle w:val="B1"/>
        <w:rPr>
          <w:lang w:eastAsia="zh-CN"/>
        </w:rPr>
      </w:pPr>
      <w:r w:rsidRPr="00977F24">
        <w:rPr>
          <w:lang w:eastAsia="zh-CN"/>
        </w:rPr>
        <w:t>1.</w:t>
      </w:r>
      <w:r w:rsidRPr="00977F24">
        <w:rPr>
          <w:lang w:eastAsia="zh-CN"/>
        </w:rPr>
        <w:tab/>
        <w:t xml:space="preserve">Ethernet frames are exchanged between the </w:t>
      </w:r>
      <w:r w:rsidRPr="00977F24">
        <w:t xml:space="preserve">RG </w:t>
      </w:r>
      <w:r w:rsidRPr="00977F24">
        <w:rPr>
          <w:lang w:eastAsia="zh-CN"/>
        </w:rPr>
        <w:t>and the UPF acting as PSA (PDU Session Anchor).</w:t>
      </w:r>
    </w:p>
    <w:p w14:paraId="606775D3" w14:textId="77777777" w:rsidR="00075278" w:rsidRPr="00977F24" w:rsidRDefault="00075278" w:rsidP="00075278">
      <w:pPr>
        <w:pStyle w:val="B1"/>
        <w:rPr>
          <w:lang w:eastAsia="zh-CN"/>
        </w:rPr>
      </w:pPr>
      <w:r w:rsidRPr="00977F24">
        <w:rPr>
          <w:lang w:eastAsia="zh-CN"/>
        </w:rPr>
        <w:t>2.</w:t>
      </w:r>
      <w:r w:rsidRPr="00977F24">
        <w:rPr>
          <w:lang w:eastAsia="zh-CN"/>
        </w:rPr>
        <w:tab/>
        <w:t xml:space="preserve">Ethernet frames exchanged between the </w:t>
      </w:r>
      <w:r w:rsidRPr="00977F24">
        <w:t xml:space="preserve">RG </w:t>
      </w:r>
      <w:r w:rsidRPr="00977F24">
        <w:rPr>
          <w:lang w:eastAsia="zh-CN"/>
        </w:rPr>
        <w:t>and the UPF acting as PSA carry IP traffic (and IP auxiliary protocols: ARP, ND).</w:t>
      </w:r>
    </w:p>
    <w:p w14:paraId="7C1FF91D" w14:textId="77777777" w:rsidR="00075278" w:rsidRPr="00977F24" w:rsidRDefault="00075278" w:rsidP="00075278">
      <w:pPr>
        <w:pStyle w:val="B1"/>
        <w:rPr>
          <w:lang w:eastAsia="zh-CN"/>
        </w:rPr>
      </w:pPr>
      <w:r w:rsidRPr="00977F24">
        <w:rPr>
          <w:lang w:eastAsia="zh-CN"/>
        </w:rPr>
        <w:t>3.</w:t>
      </w:r>
      <w:r w:rsidRPr="00977F24">
        <w:rPr>
          <w:lang w:eastAsia="zh-CN"/>
        </w:rPr>
        <w:tab/>
        <w:t xml:space="preserve">An IP service is delivered at N6 where for example IP addresses are allocated to individual devices </w:t>
      </w:r>
      <w:r w:rsidRPr="00977F24">
        <w:t xml:space="preserve">(devices </w:t>
      </w:r>
      <w:r w:rsidRPr="00977F24">
        <w:rPr>
          <w:lang w:eastAsia="zh-CN"/>
        </w:rPr>
        <w:t xml:space="preserve">in the Customer Premises) behind the </w:t>
      </w:r>
      <w:r w:rsidRPr="00977F24">
        <w:t xml:space="preserve">RG. </w:t>
      </w:r>
      <w:r w:rsidRPr="00977F24">
        <w:rPr>
          <w:lang w:eastAsia="zh-CN"/>
        </w:rPr>
        <w:t xml:space="preserve">Any IP address delivery mechanism may be used to deliver an IP address to the devices behind the RG </w:t>
      </w:r>
      <w:proofErr w:type="gramStart"/>
      <w:r w:rsidRPr="00977F24">
        <w:rPr>
          <w:lang w:eastAsia="zh-CN"/>
        </w:rPr>
        <w:t>i.e.</w:t>
      </w:r>
      <w:proofErr w:type="gramEnd"/>
      <w:r w:rsidRPr="00977F24">
        <w:rPr>
          <w:lang w:eastAsia="zh-CN"/>
        </w:rPr>
        <w:t xml:space="preserve"> SLACC, DHCPV4 or DHCPV6. The SMF related subscription data associated with the RG apply to a whole PDU Session regardless of whether multiple IP addresses are allocated on this PDU Session.</w:t>
      </w:r>
    </w:p>
    <w:p w14:paraId="71A4C917" w14:textId="77777777" w:rsidR="00075278" w:rsidRPr="00977F24" w:rsidRDefault="00075278" w:rsidP="00075278">
      <w:pPr>
        <w:pStyle w:val="NO"/>
        <w:rPr>
          <w:lang w:eastAsia="zh-CN"/>
        </w:rPr>
      </w:pPr>
      <w:r w:rsidRPr="00977F24">
        <w:rPr>
          <w:lang w:eastAsia="zh-CN"/>
        </w:rPr>
        <w:t>NOTE 2:</w:t>
      </w:r>
      <w:r w:rsidRPr="00977F24">
        <w:rPr>
          <w:lang w:eastAsia="zh-CN"/>
        </w:rPr>
        <w:tab/>
        <w:t xml:space="preserve">IP address(es) allocated to devices can correspond </w:t>
      </w:r>
      <w:proofErr w:type="gramStart"/>
      <w:r w:rsidRPr="00977F24">
        <w:rPr>
          <w:lang w:eastAsia="zh-CN"/>
        </w:rPr>
        <w:t>to</w:t>
      </w:r>
      <w:proofErr w:type="gramEnd"/>
      <w:r w:rsidRPr="00977F24">
        <w:rPr>
          <w:lang w:eastAsia="zh-CN"/>
        </w:rPr>
        <w:t xml:space="preserve"> public or to private addresses.</w:t>
      </w:r>
    </w:p>
    <w:p w14:paraId="59C3656D" w14:textId="74102BE3" w:rsidR="00075278" w:rsidRPr="00977F24" w:rsidRDefault="00075278" w:rsidP="00075278">
      <w:pPr>
        <w:pStyle w:val="B1"/>
      </w:pPr>
      <w:r w:rsidRPr="00977F24">
        <w:rPr>
          <w:lang w:eastAsia="zh-CN"/>
        </w:rPr>
        <w:t>4.</w:t>
      </w:r>
      <w:r w:rsidRPr="00977F24">
        <w:rPr>
          <w:lang w:eastAsia="zh-CN"/>
        </w:rPr>
        <w:tab/>
        <w:t xml:space="preserve">In the UL direction the UPF acting as PSA receives (as a payload of the GTP-u tunnel coming from the AGF) IP traffic within a Layer 2 framing; This layer 2 framing below IP is called </w:t>
      </w:r>
      <w:r w:rsidR="004C24B0" w:rsidRPr="00977F24">
        <w:rPr>
          <w:lang w:eastAsia="zh-CN"/>
        </w:rPr>
        <w:t>"</w:t>
      </w:r>
      <w:r w:rsidRPr="00977F24">
        <w:rPr>
          <w:lang w:eastAsia="zh-CN"/>
        </w:rPr>
        <w:t>access side layer 2 header</w:t>
      </w:r>
      <w:r w:rsidR="004C24B0" w:rsidRPr="00977F24">
        <w:rPr>
          <w:lang w:eastAsia="zh-CN"/>
        </w:rPr>
        <w:t>"</w:t>
      </w:r>
      <w:r w:rsidRPr="00977F24">
        <w:rPr>
          <w:lang w:eastAsia="zh-CN"/>
        </w:rPr>
        <w:t xml:space="preserve"> below. The PSA</w:t>
      </w:r>
      <w:r w:rsidRPr="00977F24">
        <w:t xml:space="preserve"> maps between the IPv4/v6 address / Prefix of a device behind the RG and the </w:t>
      </w:r>
      <w:r w:rsidR="004C24B0" w:rsidRPr="00977F24">
        <w:t>"</w:t>
      </w:r>
      <w:r w:rsidRPr="00977F24">
        <w:t xml:space="preserve"> access side layer 2 header</w:t>
      </w:r>
      <w:r w:rsidR="004C24B0" w:rsidRPr="00977F24">
        <w:t>"</w:t>
      </w:r>
      <w:r w:rsidRPr="00977F24">
        <w:t xml:space="preserve"> as follows:</w:t>
      </w:r>
    </w:p>
    <w:p w14:paraId="3816D9FE" w14:textId="4F7852F8" w:rsidR="00075278" w:rsidRPr="00977F24" w:rsidRDefault="00075278" w:rsidP="00075278">
      <w:pPr>
        <w:pStyle w:val="B2"/>
        <w:rPr>
          <w:lang w:eastAsia="zh-CN"/>
        </w:rPr>
      </w:pPr>
      <w:r w:rsidRPr="00977F24">
        <w:rPr>
          <w:lang w:eastAsia="zh-CN"/>
        </w:rPr>
        <w:t>-</w:t>
      </w:r>
      <w:r w:rsidRPr="00977F24">
        <w:rPr>
          <w:lang w:eastAsia="zh-CN"/>
        </w:rPr>
        <w:tab/>
        <w:t xml:space="preserve">in UL the </w:t>
      </w:r>
      <w:r w:rsidR="004C24B0" w:rsidRPr="00977F24">
        <w:t>"</w:t>
      </w:r>
      <w:r w:rsidRPr="00977F24">
        <w:t>access side layer 2 header</w:t>
      </w:r>
      <w:r w:rsidR="004C24B0" w:rsidRPr="00977F24">
        <w:t>"</w:t>
      </w:r>
      <w:r w:rsidRPr="00977F24">
        <w:t xml:space="preserve"> </w:t>
      </w:r>
      <w:r w:rsidRPr="00977F24">
        <w:rPr>
          <w:lang w:eastAsia="zh-CN"/>
        </w:rPr>
        <w:t xml:space="preserve">framing coming from a </w:t>
      </w:r>
      <w:r w:rsidRPr="00977F24">
        <w:t xml:space="preserve">device </w:t>
      </w:r>
      <w:r w:rsidRPr="00977F24">
        <w:rPr>
          <w:lang w:eastAsia="zh-CN"/>
        </w:rPr>
        <w:t xml:space="preserve">in the Customer Premises is removed by the PSA. The UPF keeps track of the association between the IP address of the device and the corresponding </w:t>
      </w:r>
      <w:r w:rsidR="004C24B0" w:rsidRPr="00977F24">
        <w:rPr>
          <w:lang w:eastAsia="zh-CN"/>
        </w:rPr>
        <w:t>"</w:t>
      </w:r>
      <w:r w:rsidRPr="00977F24">
        <w:t>access side</w:t>
      </w:r>
      <w:r w:rsidRPr="00977F24" w:rsidDel="00AF2014">
        <w:rPr>
          <w:lang w:eastAsia="zh-CN"/>
        </w:rPr>
        <w:t xml:space="preserve"> </w:t>
      </w:r>
      <w:r w:rsidRPr="00977F24">
        <w:rPr>
          <w:lang w:eastAsia="zh-CN"/>
        </w:rPr>
        <w:t>layer 2 header</w:t>
      </w:r>
      <w:r w:rsidR="004C24B0" w:rsidRPr="00977F24">
        <w:rPr>
          <w:lang w:eastAsia="zh-CN"/>
        </w:rPr>
        <w:t>"</w:t>
      </w:r>
      <w:r w:rsidRPr="00977F24">
        <w:rPr>
          <w:lang w:eastAsia="zh-CN"/>
        </w:rPr>
        <w:t>.</w:t>
      </w:r>
    </w:p>
    <w:p w14:paraId="5FB5C57B" w14:textId="4551B732" w:rsidR="00075278" w:rsidRPr="00977F24" w:rsidRDefault="00075278" w:rsidP="00075278">
      <w:pPr>
        <w:pStyle w:val="B2"/>
        <w:rPr>
          <w:lang w:eastAsia="zh-CN"/>
        </w:rPr>
      </w:pPr>
      <w:r w:rsidRPr="00977F24">
        <w:rPr>
          <w:lang w:eastAsia="zh-CN"/>
        </w:rPr>
        <w:t>-</w:t>
      </w:r>
      <w:r w:rsidRPr="00977F24">
        <w:rPr>
          <w:lang w:eastAsia="zh-CN"/>
        </w:rPr>
        <w:tab/>
        <w:t xml:space="preserve">in DL the </w:t>
      </w:r>
      <w:r w:rsidR="004C24B0" w:rsidRPr="00977F24">
        <w:t>"</w:t>
      </w:r>
      <w:r w:rsidRPr="00977F24">
        <w:t xml:space="preserve"> access side</w:t>
      </w:r>
      <w:r w:rsidRPr="00977F24" w:rsidDel="00AF2014">
        <w:t xml:space="preserve"> </w:t>
      </w:r>
      <w:r w:rsidRPr="00977F24">
        <w:t>layer 2 header</w:t>
      </w:r>
      <w:r w:rsidR="004C24B0" w:rsidRPr="00977F24">
        <w:t>"</w:t>
      </w:r>
      <w:r w:rsidRPr="00977F24">
        <w:t xml:space="preserve"> </w:t>
      </w:r>
      <w:r w:rsidRPr="00977F24">
        <w:rPr>
          <w:lang w:eastAsia="zh-CN"/>
        </w:rPr>
        <w:t xml:space="preserve">is added by the UPF before sending the traffic towards a </w:t>
      </w:r>
      <w:r w:rsidRPr="00977F24">
        <w:t xml:space="preserve">device </w:t>
      </w:r>
      <w:r w:rsidRPr="00977F24">
        <w:rPr>
          <w:lang w:eastAsia="zh-CN"/>
        </w:rPr>
        <w:t xml:space="preserve">in the Customer Premises. Necessary MAC address swapping (source/destination) is enforced by the PSA on the </w:t>
      </w:r>
      <w:r w:rsidR="004C24B0" w:rsidRPr="00977F24">
        <w:rPr>
          <w:lang w:eastAsia="zh-CN"/>
        </w:rPr>
        <w:t>"</w:t>
      </w:r>
      <w:r w:rsidRPr="00977F24">
        <w:t>access side</w:t>
      </w:r>
      <w:r w:rsidRPr="00977F24" w:rsidDel="00AF2014">
        <w:rPr>
          <w:lang w:eastAsia="zh-CN"/>
        </w:rPr>
        <w:t xml:space="preserve"> </w:t>
      </w:r>
      <w:r w:rsidRPr="00977F24">
        <w:rPr>
          <w:lang w:eastAsia="zh-CN"/>
        </w:rPr>
        <w:t>layer 2 header</w:t>
      </w:r>
      <w:r w:rsidR="004C24B0" w:rsidRPr="00977F24">
        <w:rPr>
          <w:lang w:eastAsia="zh-CN"/>
        </w:rPr>
        <w:t>"</w:t>
      </w:r>
      <w:r w:rsidRPr="00977F24">
        <w:rPr>
          <w:lang w:eastAsia="zh-CN"/>
        </w:rPr>
        <w:t xml:space="preserve"> stored from UL traffic.</w:t>
      </w:r>
    </w:p>
    <w:p w14:paraId="5B65E237" w14:textId="27AAD224" w:rsidR="00075278" w:rsidRPr="00977F24" w:rsidRDefault="00075278" w:rsidP="00075278">
      <w:r w:rsidRPr="00977F24">
        <w:t xml:space="preserve">The </w:t>
      </w:r>
      <w:r w:rsidR="004C24B0" w:rsidRPr="00977F24">
        <w:t>"</w:t>
      </w:r>
      <w:r w:rsidRPr="00977F24">
        <w:t>access side layer 2 header</w:t>
      </w:r>
      <w:r w:rsidR="004C24B0" w:rsidRPr="00977F24">
        <w:t>"</w:t>
      </w:r>
      <w:r w:rsidRPr="00977F24">
        <w:t xml:space="preserve"> handled by the PSA contains the IEEE 802.3 MAC header possibly augmented by IEEE 802.1q header or by </w:t>
      </w:r>
      <w:proofErr w:type="gramStart"/>
      <w:r w:rsidRPr="00977F24">
        <w:t>a</w:t>
      </w:r>
      <w:proofErr w:type="gramEnd"/>
      <w:r w:rsidRPr="00977F24">
        <w:t xml:space="preserve"> IEEE 802.1ad header (also known as « </w:t>
      </w:r>
      <w:proofErr w:type="spellStart"/>
      <w:r w:rsidRPr="00977F24">
        <w:t>QinQ</w:t>
      </w:r>
      <w:proofErr w:type="spellEnd"/>
      <w:r w:rsidRPr="00977F24">
        <w:t xml:space="preserve"> »).</w:t>
      </w:r>
    </w:p>
    <w:p w14:paraId="6EA42C59" w14:textId="1C7F8511" w:rsidR="00075278" w:rsidRPr="00977F24" w:rsidRDefault="00075278" w:rsidP="00075278">
      <w:pPr>
        <w:pStyle w:val="NO"/>
      </w:pPr>
      <w:r w:rsidRPr="00977F24">
        <w:t xml:space="preserve">NOTE 5:  It is up to BBF access to determine whether this </w:t>
      </w:r>
      <w:r w:rsidR="004C24B0" w:rsidRPr="00977F24">
        <w:t>"</w:t>
      </w:r>
      <w:r w:rsidRPr="00977F24">
        <w:t>access side layer 2 header</w:t>
      </w:r>
      <w:r w:rsidR="004C24B0" w:rsidRPr="00977F24">
        <w:t>"</w:t>
      </w:r>
      <w:r w:rsidRPr="00977F24">
        <w:t xml:space="preserve"> includes any VLAN tagging (possibly multiple levels of VLAN tagging) </w:t>
      </w:r>
      <w:proofErr w:type="gramStart"/>
      <w:r w:rsidRPr="00977F24">
        <w:t>e.g.</w:t>
      </w:r>
      <w:proofErr w:type="gramEnd"/>
      <w:r w:rsidRPr="00977F24">
        <w:t xml:space="preserve"> VLAN tagging added by the BBF access on top of the UL Ethernet frames received from the RG. The PSA performs the mapping above regardless of whether the </w:t>
      </w:r>
      <w:r w:rsidR="004C24B0" w:rsidRPr="00977F24">
        <w:t>"</w:t>
      </w:r>
      <w:r w:rsidRPr="00977F24">
        <w:t xml:space="preserve"> access side layer 2 header</w:t>
      </w:r>
      <w:r w:rsidR="004C24B0" w:rsidRPr="00977F24">
        <w:t>"</w:t>
      </w:r>
      <w:r w:rsidRPr="00977F24">
        <w:t xml:space="preserve"> contains 0, 1 or 2 level of VLAN tagging. Potential VLAN tagging addition by 5G RG is defined by existing BBF specifications.</w:t>
      </w:r>
    </w:p>
    <w:p w14:paraId="2B464067" w14:textId="77777777" w:rsidR="00075278" w:rsidRPr="00977F24" w:rsidRDefault="00075278" w:rsidP="00075278">
      <w:pPr>
        <w:rPr>
          <w:lang w:eastAsia="zh-CN"/>
        </w:rPr>
      </w:pPr>
      <w:r w:rsidRPr="00977F24">
        <w:rPr>
          <w:lang w:eastAsia="zh-CN"/>
        </w:rPr>
        <w:t xml:space="preserve">For a Combo Ethernet and IP PDU session type the RG exchanges with the 5GC IP packets each carried within an Ethernet frame. The 5GC delivers an IP service to the RG and to devices locally connected to the RG while it is able to identify traffic of these devices by the MAC </w:t>
      </w:r>
      <w:proofErr w:type="gramStart"/>
      <w:r w:rsidRPr="00977F24">
        <w:rPr>
          <w:lang w:eastAsia="zh-CN"/>
        </w:rPr>
        <w:t>address</w:t>
      </w:r>
      <w:proofErr w:type="gramEnd"/>
      <w:r w:rsidRPr="00977F24">
        <w:rPr>
          <w:lang w:eastAsia="zh-CN"/>
        </w:rPr>
        <w:t xml:space="preserve"> they are using.</w:t>
      </w:r>
    </w:p>
    <w:p w14:paraId="412182D0" w14:textId="77777777" w:rsidR="00075278" w:rsidRPr="00977F24" w:rsidRDefault="00075278" w:rsidP="00075278">
      <w:pPr>
        <w:pStyle w:val="NO"/>
      </w:pPr>
      <w:r w:rsidRPr="00977F24">
        <w:t>NOTE 6:</w:t>
      </w:r>
      <w:r w:rsidRPr="00977F24">
        <w:tab/>
        <w:t>No new traffic filters (for N4 PDR or PCC rule or N1 SM QoS related signalling) need to be defined.</w:t>
      </w:r>
    </w:p>
    <w:p w14:paraId="3DA445C5" w14:textId="77777777" w:rsidR="00075278" w:rsidRPr="00977F24" w:rsidRDefault="00075278" w:rsidP="00075278">
      <w:pPr>
        <w:pStyle w:val="TH"/>
      </w:pPr>
      <w:r w:rsidRPr="00977F24">
        <w:object w:dxaOrig="8511" w:dyaOrig="3510" w14:anchorId="0DD2AD9A">
          <v:shape id="_x0000_i2532" type="#_x0000_t75" style="width:423.85pt;height:177.95pt" o:ole="">
            <v:imagedata r:id="rId48" o:title=""/>
          </v:shape>
          <o:OLEObject Type="Embed" ProgID="Visio.Drawing.11" ShapeID="_x0000_i2532" DrawAspect="Content" ObjectID="_1723877721" r:id="rId49"/>
        </w:object>
      </w:r>
    </w:p>
    <w:p w14:paraId="62157918" w14:textId="77777777" w:rsidR="00075278" w:rsidRPr="00977F24" w:rsidRDefault="00075278" w:rsidP="00075278">
      <w:pPr>
        <w:pStyle w:val="TF"/>
        <w:rPr>
          <w:lang w:eastAsia="zh-CN"/>
        </w:rPr>
      </w:pPr>
      <w:r w:rsidRPr="00977F24">
        <w:rPr>
          <w:lang w:eastAsia="zh-CN"/>
        </w:rPr>
        <w:t>Figure 6.8.1-1: Protocol stack for the combo PDU Session Type</w:t>
      </w:r>
    </w:p>
    <w:p w14:paraId="6CD38873" w14:textId="77777777" w:rsidR="00075278" w:rsidRPr="00977F24" w:rsidRDefault="00075278" w:rsidP="00075278">
      <w:pPr>
        <w:rPr>
          <w:lang w:eastAsia="zh-CN"/>
        </w:rPr>
      </w:pPr>
      <w:r w:rsidRPr="00977F24">
        <w:rPr>
          <w:lang w:eastAsia="zh-CN"/>
        </w:rPr>
        <w:t>For UL traffic, the Ethernet layer 2 framing depicted in Figure 6.8.1-1 above is subject of following processing:</w:t>
      </w:r>
    </w:p>
    <w:p w14:paraId="0A2691DA" w14:textId="77777777" w:rsidR="00075278" w:rsidRPr="00977F24" w:rsidRDefault="00075278" w:rsidP="00075278">
      <w:pPr>
        <w:pStyle w:val="B1"/>
        <w:rPr>
          <w:lang w:eastAsia="zh-CN"/>
        </w:rPr>
      </w:pPr>
      <w:r w:rsidRPr="00977F24">
        <w:rPr>
          <w:lang w:eastAsia="zh-CN"/>
        </w:rPr>
        <w:t>-</w:t>
      </w:r>
      <w:r w:rsidRPr="00977F24">
        <w:rPr>
          <w:lang w:eastAsia="zh-CN"/>
        </w:rPr>
        <w:tab/>
        <w:t>The RG may add a VLAN header (*) to the traffic received from the devices in the customer premises.</w:t>
      </w:r>
    </w:p>
    <w:p w14:paraId="04B6053B" w14:textId="77777777" w:rsidR="00075278" w:rsidRPr="00977F24" w:rsidRDefault="00075278" w:rsidP="00075278">
      <w:pPr>
        <w:pStyle w:val="B1"/>
        <w:rPr>
          <w:lang w:eastAsia="zh-CN"/>
        </w:rPr>
      </w:pPr>
      <w:r w:rsidRPr="00977F24">
        <w:rPr>
          <w:lang w:eastAsia="zh-CN"/>
        </w:rPr>
        <w:t>-</w:t>
      </w:r>
      <w:r w:rsidRPr="00977F24">
        <w:rPr>
          <w:lang w:eastAsia="zh-CN"/>
        </w:rPr>
        <w:tab/>
        <w:t>The BBF access may add a VLAN header (**) (</w:t>
      </w:r>
      <w:proofErr w:type="gramStart"/>
      <w:r w:rsidRPr="00977F24">
        <w:rPr>
          <w:lang w:eastAsia="zh-CN"/>
        </w:rPr>
        <w:t>e.g.</w:t>
      </w:r>
      <w:proofErr w:type="gramEnd"/>
      <w:r w:rsidRPr="00977F24">
        <w:rPr>
          <w:lang w:eastAsia="zh-CN"/>
        </w:rPr>
        <w:t xml:space="preserve"> S-tag) to the traffic received from the RG.</w:t>
      </w:r>
    </w:p>
    <w:p w14:paraId="55F36247" w14:textId="77777777" w:rsidR="00075278" w:rsidRPr="00977F24" w:rsidRDefault="00075278" w:rsidP="00075278">
      <w:pPr>
        <w:rPr>
          <w:lang w:eastAsia="zh-CN"/>
        </w:rPr>
      </w:pPr>
      <w:r w:rsidRPr="00977F24">
        <w:rPr>
          <w:lang w:eastAsia="zh-CN"/>
        </w:rPr>
        <w:t>For DL traffic, the Ethernet layer 2 framing depicted in Figure 6.8.1-1 above is subject of following processing:</w:t>
      </w:r>
    </w:p>
    <w:p w14:paraId="750E2052" w14:textId="77777777" w:rsidR="00075278" w:rsidRPr="00977F24" w:rsidRDefault="00075278" w:rsidP="00075278">
      <w:pPr>
        <w:pStyle w:val="B1"/>
        <w:rPr>
          <w:lang w:eastAsia="zh-CN"/>
        </w:rPr>
      </w:pPr>
      <w:r w:rsidRPr="00977F24">
        <w:rPr>
          <w:lang w:eastAsia="zh-CN"/>
        </w:rPr>
        <w:t>-</w:t>
      </w:r>
      <w:r w:rsidRPr="00977F24">
        <w:rPr>
          <w:lang w:eastAsia="zh-CN"/>
        </w:rPr>
        <w:tab/>
        <w:t>The BBF access may strip off a VLAN header (**) (</w:t>
      </w:r>
      <w:proofErr w:type="gramStart"/>
      <w:r w:rsidRPr="00977F24">
        <w:rPr>
          <w:lang w:eastAsia="zh-CN"/>
        </w:rPr>
        <w:t>e.g.</w:t>
      </w:r>
      <w:proofErr w:type="gramEnd"/>
      <w:r w:rsidRPr="00977F24">
        <w:rPr>
          <w:lang w:eastAsia="zh-CN"/>
        </w:rPr>
        <w:t xml:space="preserve"> S-tag) to the traffic received from the network.</w:t>
      </w:r>
    </w:p>
    <w:p w14:paraId="39FAE486" w14:textId="77777777" w:rsidR="00075278" w:rsidRPr="00977F24" w:rsidRDefault="00075278" w:rsidP="00075278">
      <w:pPr>
        <w:pStyle w:val="B1"/>
        <w:rPr>
          <w:lang w:eastAsia="zh-CN"/>
        </w:rPr>
      </w:pPr>
      <w:r w:rsidRPr="00977F24">
        <w:rPr>
          <w:lang w:eastAsia="zh-CN"/>
        </w:rPr>
        <w:t>-</w:t>
      </w:r>
      <w:r w:rsidRPr="00977F24">
        <w:rPr>
          <w:lang w:eastAsia="zh-CN"/>
        </w:rPr>
        <w:tab/>
        <w:t>The RG may strip off a VLAN header (*) to the traffic received from the network.</w:t>
      </w:r>
    </w:p>
    <w:p w14:paraId="691DB089" w14:textId="77777777" w:rsidR="00075278" w:rsidRPr="00977F24" w:rsidRDefault="00075278" w:rsidP="00075278">
      <w:pPr>
        <w:rPr>
          <w:lang w:eastAsia="zh-CN"/>
        </w:rPr>
      </w:pPr>
      <w:r w:rsidRPr="00977F24">
        <w:rPr>
          <w:lang w:eastAsia="zh-CN"/>
        </w:rPr>
        <w:t>In this release of the specification, SSC mode 3, UL CL and IPV6 multihoming do not apply to a PDU Session of the Combo type.</w:t>
      </w:r>
    </w:p>
    <w:p w14:paraId="330A5907" w14:textId="77777777" w:rsidR="00075278" w:rsidRPr="00977F24" w:rsidRDefault="00075278" w:rsidP="00075278">
      <w:pPr>
        <w:rPr>
          <w:lang w:eastAsia="zh-CN"/>
        </w:rPr>
      </w:pPr>
      <w:r w:rsidRPr="00977F24">
        <w:rPr>
          <w:lang w:eastAsia="zh-CN"/>
        </w:rPr>
        <w:t>In this release of the specification, the Combo PDU Session type applies only to the Wireline access.</w:t>
      </w:r>
    </w:p>
    <w:p w14:paraId="2F06328B" w14:textId="3EF41DAF" w:rsidR="00075278" w:rsidRPr="00977F24" w:rsidRDefault="00075278" w:rsidP="00075278">
      <w:pPr>
        <w:rPr>
          <w:lang w:eastAsia="zh-CN"/>
        </w:rPr>
      </w:pPr>
      <w:r w:rsidRPr="00977F24">
        <w:rPr>
          <w:lang w:eastAsia="zh-CN"/>
        </w:rPr>
        <w:t xml:space="preserve">A RG may use simultaneously a PDU Session with the </w:t>
      </w:r>
      <w:r w:rsidR="004C24B0" w:rsidRPr="00977F24">
        <w:rPr>
          <w:lang w:eastAsia="zh-CN"/>
        </w:rPr>
        <w:t>"</w:t>
      </w:r>
      <w:r w:rsidRPr="00977F24">
        <w:rPr>
          <w:lang w:eastAsia="zh-CN"/>
        </w:rPr>
        <w:t>combo Ethernet + IP</w:t>
      </w:r>
      <w:proofErr w:type="gramStart"/>
      <w:r w:rsidR="004C24B0" w:rsidRPr="00977F24">
        <w:rPr>
          <w:lang w:eastAsia="zh-CN"/>
        </w:rPr>
        <w:t>"</w:t>
      </w:r>
      <w:r w:rsidRPr="00977F24">
        <w:rPr>
          <w:lang w:eastAsia="zh-CN"/>
        </w:rPr>
        <w:t xml:space="preserve">  PDU</w:t>
      </w:r>
      <w:proofErr w:type="gramEnd"/>
      <w:r w:rsidRPr="00977F24">
        <w:rPr>
          <w:lang w:eastAsia="zh-CN"/>
        </w:rPr>
        <w:t xml:space="preserve"> Session type and PDU Session(s) with another PDU Session type.</w:t>
      </w:r>
    </w:p>
    <w:p w14:paraId="1BCDBF89" w14:textId="4BE8CCB6" w:rsidR="00075278" w:rsidRPr="00977F24" w:rsidRDefault="00075278" w:rsidP="00075278">
      <w:pPr>
        <w:rPr>
          <w:lang w:eastAsia="zh-CN"/>
        </w:rPr>
      </w:pPr>
      <w:r w:rsidRPr="00977F24">
        <w:rPr>
          <w:lang w:eastAsia="zh-CN"/>
        </w:rPr>
        <w:t>A 5G-</w:t>
      </w:r>
      <w:r w:rsidRPr="00977F24">
        <w:t xml:space="preserve">RG configured to work in Bridged and Bridged/Routed mode requests PDU Sessions with the </w:t>
      </w:r>
      <w:r w:rsidRPr="00977F24">
        <w:rPr>
          <w:lang w:eastAsia="zh-CN"/>
        </w:rPr>
        <w:t xml:space="preserve">PDU Session Type </w:t>
      </w:r>
      <w:r w:rsidR="004C24B0" w:rsidRPr="00977F24">
        <w:rPr>
          <w:lang w:eastAsia="zh-CN"/>
        </w:rPr>
        <w:t>"</w:t>
      </w:r>
      <w:r w:rsidRPr="00977F24">
        <w:rPr>
          <w:lang w:eastAsia="zh-CN"/>
        </w:rPr>
        <w:t>combo IP + Ethernet</w:t>
      </w:r>
      <w:r w:rsidR="004C24B0" w:rsidRPr="00977F24">
        <w:rPr>
          <w:lang w:eastAsia="zh-CN"/>
        </w:rPr>
        <w:t>"</w:t>
      </w:r>
      <w:r w:rsidRPr="00977F24">
        <w:rPr>
          <w:lang w:eastAsia="zh-CN"/>
        </w:rPr>
        <w:t xml:space="preserve"> or may be associated in its subscription with this default PDU Session Type.</w:t>
      </w:r>
    </w:p>
    <w:p w14:paraId="3F39B7B9" w14:textId="77777777" w:rsidR="00075278" w:rsidRPr="00977F24" w:rsidRDefault="00075278" w:rsidP="00075278">
      <w:pPr>
        <w:pStyle w:val="NO"/>
        <w:rPr>
          <w:lang w:eastAsia="zh-CN"/>
        </w:rPr>
      </w:pPr>
      <w:r w:rsidRPr="00977F24">
        <w:rPr>
          <w:lang w:eastAsia="zh-CN"/>
        </w:rPr>
        <w:t>NOTE 3:</w:t>
      </w:r>
      <w:r w:rsidRPr="00977F24">
        <w:rPr>
          <w:lang w:eastAsia="zh-CN"/>
        </w:rPr>
        <w:tab/>
        <w:t xml:space="preserve">This PDU Session Type has many similarities with the Ethernet PDU Session </w:t>
      </w:r>
      <w:proofErr w:type="gramStart"/>
      <w:r w:rsidRPr="00977F24">
        <w:rPr>
          <w:lang w:eastAsia="zh-CN"/>
        </w:rPr>
        <w:t>Type</w:t>
      </w:r>
      <w:proofErr w:type="gramEnd"/>
      <w:r w:rsidRPr="00977F24">
        <w:rPr>
          <w:lang w:eastAsia="zh-CN"/>
        </w:rPr>
        <w:t xml:space="preserve"> but services described in bullets 3 and 4 above are not supported by the Ethernet PDU Session Type.</w:t>
      </w:r>
    </w:p>
    <w:p w14:paraId="2449FC97" w14:textId="2C25306E" w:rsidR="00075278" w:rsidRPr="00977F24" w:rsidRDefault="00075278" w:rsidP="00075278">
      <w:r w:rsidRPr="00977F24">
        <w:t xml:space="preserve">The support of </w:t>
      </w:r>
      <w:r w:rsidR="004C24B0" w:rsidRPr="00977F24">
        <w:t>"</w:t>
      </w:r>
      <w:r w:rsidRPr="00977F24">
        <w:t>combo IP + Ethernet</w:t>
      </w:r>
      <w:r w:rsidR="004C24B0" w:rsidRPr="00977F24">
        <w:t>"</w:t>
      </w:r>
      <w:r w:rsidRPr="00977F24">
        <w:t xml:space="preserve"> PDU Session type assume that multiple devices served by the PDU Session may request an IP address at any time during the lifetime of the PDU Session. The release of an IP address to such device (</w:t>
      </w:r>
      <w:proofErr w:type="gramStart"/>
      <w:r w:rsidRPr="00977F24">
        <w:t>e.g.</w:t>
      </w:r>
      <w:proofErr w:type="gramEnd"/>
      <w:r w:rsidRPr="00977F24">
        <w:t xml:space="preserve"> when the DHCP lease has expired) does not release the PDU Session. </w:t>
      </w:r>
      <w:r w:rsidRPr="00977F24">
        <w:rPr>
          <w:lang w:eastAsia="zh-CN"/>
        </w:rPr>
        <w:t xml:space="preserve">The SMF may allocate multiple IPv4 addresses in one PDU session </w:t>
      </w:r>
      <w:r w:rsidRPr="00977F24">
        <w:t xml:space="preserve">of </w:t>
      </w:r>
      <w:r w:rsidR="004C24B0" w:rsidRPr="00977F24">
        <w:t>"</w:t>
      </w:r>
      <w:r w:rsidRPr="00977F24">
        <w:t>combo IP + Ethernet</w:t>
      </w:r>
      <w:r w:rsidR="004C24B0" w:rsidRPr="00977F24">
        <w:t>"</w:t>
      </w:r>
      <w:r w:rsidRPr="00977F24">
        <w:t xml:space="preserve"> PDU Session type (when each device has its own IP address). IP address allocation takes place as in R17, </w:t>
      </w:r>
      <w:proofErr w:type="gramStart"/>
      <w:r w:rsidRPr="00977F24">
        <w:t>i.e.</w:t>
      </w:r>
      <w:proofErr w:type="gramEnd"/>
      <w:r w:rsidRPr="00977F24">
        <w:t xml:space="preserve"> options for SMF and UPF to allocate IP address, SMF handling the DHCP signalling, SLAAC etc are supported</w:t>
      </w:r>
    </w:p>
    <w:p w14:paraId="456BF22A" w14:textId="77777777" w:rsidR="00075278" w:rsidRPr="00977F24" w:rsidRDefault="00075278" w:rsidP="00075278">
      <w:r w:rsidRPr="00977F24">
        <w:t xml:space="preserve">There is </w:t>
      </w:r>
      <w:proofErr w:type="gramStart"/>
      <w:r w:rsidRPr="00977F24">
        <w:t>an</w:t>
      </w:r>
      <w:proofErr w:type="gramEnd"/>
      <w:r w:rsidRPr="00977F24">
        <w:t xml:space="preserve"> unique UDM subscription for the RG regardless of the number of devices in the customer premises that are subject of a specific handling.</w:t>
      </w:r>
    </w:p>
    <w:p w14:paraId="59360FC5" w14:textId="77777777" w:rsidR="00075278" w:rsidRPr="00977F24" w:rsidRDefault="00075278" w:rsidP="00075278">
      <w:r w:rsidRPr="00977F24">
        <w:t>When some devices are subject of a specific service, the identity of these devices (MAC address) and the parameters of their specific service (</w:t>
      </w:r>
      <w:proofErr w:type="gramStart"/>
      <w:r w:rsidRPr="00977F24">
        <w:t>e.g.</w:t>
      </w:r>
      <w:proofErr w:type="gramEnd"/>
      <w:r w:rsidRPr="00977F24">
        <w:t xml:space="preserve">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A07E298" w14:textId="77777777" w:rsidR="00075278" w:rsidRPr="00977F24" w:rsidRDefault="00075278" w:rsidP="00075278">
      <w:pPr>
        <w:pStyle w:val="Heading3"/>
      </w:pPr>
      <w:bookmarkStart w:id="667" w:name="_Toc532992872"/>
      <w:bookmarkStart w:id="668" w:name="_Toc100846793"/>
      <w:bookmarkStart w:id="669" w:name="_Toc100846938"/>
      <w:bookmarkStart w:id="670" w:name="_Toc100993698"/>
      <w:bookmarkStart w:id="671" w:name="_Toc113263231"/>
      <w:r w:rsidRPr="00977F24">
        <w:t>6.8.2</w:t>
      </w:r>
      <w:r w:rsidRPr="00977F24">
        <w:tab/>
        <w:t>Description of the solution</w:t>
      </w:r>
      <w:bookmarkEnd w:id="667"/>
      <w:bookmarkEnd w:id="668"/>
      <w:bookmarkEnd w:id="669"/>
      <w:bookmarkEnd w:id="670"/>
      <w:bookmarkEnd w:id="671"/>
    </w:p>
    <w:p w14:paraId="6B8C9584" w14:textId="2B3CB953" w:rsidR="00075278" w:rsidRPr="00977F24" w:rsidRDefault="00075278" w:rsidP="00075278">
      <w:pPr>
        <w:rPr>
          <w:lang w:eastAsia="zh-CN"/>
        </w:rPr>
      </w:pPr>
      <w:r w:rsidRPr="00977F24">
        <w:t xml:space="preserve">The </w:t>
      </w:r>
      <w:r w:rsidR="004C24B0" w:rsidRPr="00977F24">
        <w:t>"</w:t>
      </w:r>
      <w:r w:rsidRPr="00977F24">
        <w:t>Combo Ethernet + IP</w:t>
      </w:r>
      <w:r w:rsidR="004C24B0" w:rsidRPr="00977F24">
        <w:t>"</w:t>
      </w:r>
      <w:r w:rsidRPr="00977F24">
        <w:t xml:space="preserve"> PDU Session Type supports following features:</w:t>
      </w:r>
    </w:p>
    <w:p w14:paraId="0B50E0EB" w14:textId="77777777" w:rsidR="00075278" w:rsidRPr="00977F24" w:rsidRDefault="00075278" w:rsidP="00075278">
      <w:pPr>
        <w:pStyle w:val="B1"/>
      </w:pPr>
      <w:r w:rsidRPr="00977F24">
        <w:t>-</w:t>
      </w:r>
      <w:r w:rsidRPr="00977F24">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38D14381" w14:textId="0FE128B9" w:rsidR="00075278" w:rsidRPr="00977F24" w:rsidRDefault="00075278" w:rsidP="00075278">
      <w:pPr>
        <w:pStyle w:val="B1"/>
      </w:pPr>
      <w:r w:rsidRPr="00977F24">
        <w:t>-</w:t>
      </w:r>
      <w:r w:rsidRPr="00977F24">
        <w:tab/>
        <w:t xml:space="preserve">The SMF indicates to the PSA that a PDU Session is of </w:t>
      </w:r>
      <w:r w:rsidR="004C24B0" w:rsidRPr="00977F24">
        <w:t>"</w:t>
      </w:r>
      <w:r w:rsidRPr="00977F24">
        <w:t>Combo Ethernet + IP</w:t>
      </w:r>
      <w:r w:rsidR="004C24B0" w:rsidRPr="00977F24">
        <w:t>"</w:t>
      </w:r>
      <w:r w:rsidRPr="00977F24">
        <w:t xml:space="preserve"> type at the N4 Session Establishment. Based on this the PSA (UPF) acts as the first hop router of the devices in the customer premises </w:t>
      </w:r>
      <w:proofErr w:type="gramStart"/>
      <w:r w:rsidRPr="00977F24">
        <w:t>with regard to</w:t>
      </w:r>
      <w:proofErr w:type="gramEnd"/>
      <w:r w:rsidRPr="00977F24">
        <w:t xml:space="preserve"> the handling of the layers below IP. The SMF remains responsible of the RA/RS/ND handling. Especially it supports the behaviour described in bullet 4 of clause 6.8.1 related with </w:t>
      </w:r>
      <w:r w:rsidR="004C24B0" w:rsidRPr="00977F24">
        <w:t>"</w:t>
      </w:r>
      <w:r w:rsidRPr="00977F24">
        <w:t xml:space="preserve"> access side layer 2 header</w:t>
      </w:r>
      <w:r w:rsidR="004C24B0" w:rsidRPr="00977F24">
        <w:t>"</w:t>
      </w:r>
      <w:r w:rsidRPr="00977F24">
        <w:t>.</w:t>
      </w:r>
    </w:p>
    <w:p w14:paraId="4F17852D" w14:textId="554A33BB" w:rsidR="00075278" w:rsidRPr="00977F24" w:rsidRDefault="000F2970" w:rsidP="00075278">
      <w:pPr>
        <w:pStyle w:val="EditorsNote"/>
      </w:pPr>
      <w:r>
        <w:t>Editor's note:</w:t>
      </w:r>
      <w:r>
        <w:tab/>
      </w:r>
      <w:r w:rsidR="00075278" w:rsidRPr="00977F24">
        <w:t xml:space="preserve">It is FFS whether </w:t>
      </w:r>
      <w:proofErr w:type="spellStart"/>
      <w:r w:rsidR="00075278" w:rsidRPr="00977F24">
        <w:t>signaling</w:t>
      </w:r>
      <w:proofErr w:type="spellEnd"/>
      <w:r w:rsidR="00075278" w:rsidRPr="00977F24">
        <w:t xml:space="preserve"> a new </w:t>
      </w:r>
      <w:r w:rsidR="004C24B0" w:rsidRPr="00977F24">
        <w:t>"</w:t>
      </w:r>
      <w:r w:rsidR="00075278" w:rsidRPr="00977F24">
        <w:t xml:space="preserve"> </w:t>
      </w:r>
      <w:r w:rsidR="004C24B0" w:rsidRPr="00977F24">
        <w:t>'</w:t>
      </w:r>
      <w:r w:rsidR="00075278" w:rsidRPr="00977F24">
        <w:t>combo Ethernet + IP</w:t>
      </w:r>
      <w:r w:rsidR="004C24B0" w:rsidRPr="00977F24">
        <w:t>'</w:t>
      </w:r>
      <w:r w:rsidR="00075278" w:rsidRPr="00977F24">
        <w:t xml:space="preserve"> service</w:t>
      </w:r>
      <w:proofErr w:type="gramStart"/>
      <w:r w:rsidR="004C24B0" w:rsidRPr="00977F24">
        <w:t>"</w:t>
      </w:r>
      <w:r w:rsidR="00075278" w:rsidRPr="00977F24">
        <w:t>  PDU</w:t>
      </w:r>
      <w:proofErr w:type="gramEnd"/>
      <w:r w:rsidR="00075278" w:rsidRPr="00977F24">
        <w:t xml:space="preserve"> Session type can be avoided to be signalled by/to the 5G-RG (i.e. Ethernet PDU Session type can still be </w:t>
      </w:r>
      <w:proofErr w:type="spellStart"/>
      <w:r w:rsidR="00075278" w:rsidRPr="00977F24">
        <w:t>signaled</w:t>
      </w:r>
      <w:proofErr w:type="spellEnd"/>
      <w:r w:rsidR="00075278" w:rsidRPr="00977F24">
        <w:t xml:space="preserve"> by/to 5G-RG).</w:t>
      </w:r>
    </w:p>
    <w:p w14:paraId="545CFCF8" w14:textId="77777777" w:rsidR="00075278" w:rsidRPr="00977F24" w:rsidRDefault="00075278" w:rsidP="00075278">
      <w:pPr>
        <w:pStyle w:val="B1"/>
      </w:pPr>
      <w:r w:rsidRPr="00977F24">
        <w:t>-</w:t>
      </w:r>
      <w:r w:rsidRPr="00977F24">
        <w:tab/>
        <w:t>N4 FAR and PDR are those used for an IP PDU Session Type.</w:t>
      </w:r>
    </w:p>
    <w:p w14:paraId="0E6185F8" w14:textId="77777777" w:rsidR="00075278" w:rsidRPr="00977F24" w:rsidRDefault="00075278" w:rsidP="00075278">
      <w:pPr>
        <w:pStyle w:val="B1"/>
      </w:pPr>
      <w:r w:rsidRPr="00977F24">
        <w:t>-</w:t>
      </w:r>
      <w:r w:rsidRPr="00977F24">
        <w:tab/>
        <w:t>based on the PDU Session type, the UPF handles the Ethernet layer towards the UE on its own without instructions from SMF</w:t>
      </w:r>
    </w:p>
    <w:p w14:paraId="4E5D46B2" w14:textId="26245117" w:rsidR="00075278" w:rsidRPr="00977F24" w:rsidRDefault="00075278" w:rsidP="00075278">
      <w:pPr>
        <w:pStyle w:val="B1"/>
      </w:pPr>
      <w:r w:rsidRPr="00977F24">
        <w:t>-</w:t>
      </w:r>
      <w:r w:rsidRPr="00977F24">
        <w:tab/>
        <w:t xml:space="preserve">The QER is updated for the SMF to be able to control the Priority Code Point of the VLAN Headers within the </w:t>
      </w:r>
      <w:r w:rsidR="004C24B0" w:rsidRPr="00977F24">
        <w:t>"</w:t>
      </w:r>
      <w:r w:rsidRPr="00977F24">
        <w:t>access side layer 2 header</w:t>
      </w:r>
      <w:r w:rsidR="004C24B0" w:rsidRPr="00977F24">
        <w:t>"</w:t>
      </w:r>
      <w:r w:rsidRPr="00977F24">
        <w:t>.</w:t>
      </w:r>
    </w:p>
    <w:p w14:paraId="6B6DFF11" w14:textId="38E40004" w:rsidR="00075278" w:rsidRPr="00977F24" w:rsidRDefault="00075278" w:rsidP="00075278">
      <w:pPr>
        <w:pStyle w:val="B1"/>
      </w:pPr>
      <w:r w:rsidRPr="00977F24">
        <w:t>-</w:t>
      </w:r>
      <w:r w:rsidRPr="00977F24">
        <w:tab/>
        <w:t>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w:t>
      </w:r>
      <w:r w:rsidR="000F2970">
        <w:t> [4]</w:t>
      </w:r>
      <w:r w:rsidRPr="00977F24">
        <w:t xml:space="preserve">). For a </w:t>
      </w:r>
      <w:r w:rsidR="004C24B0" w:rsidRPr="00977F24">
        <w:t>"</w:t>
      </w:r>
      <w:r w:rsidRPr="00977F24">
        <w:t>Combo Ethernet + IP</w:t>
      </w:r>
      <w:r w:rsidR="004C24B0" w:rsidRPr="00977F24">
        <w:t>"</w:t>
      </w:r>
      <w:r w:rsidRPr="00977F24">
        <w:t xml:space="preserve"> PCC rules (sent to the SMF) need only to refer to the IP header. No PCF policy differentiation is defined that would use the VLAN header received by the UPF over a PDU Session.</w:t>
      </w:r>
    </w:p>
    <w:p w14:paraId="75DF184C" w14:textId="619518E7" w:rsidR="00075278" w:rsidRPr="00977F24" w:rsidRDefault="00075278" w:rsidP="00075278">
      <w:pPr>
        <w:pStyle w:val="B1"/>
      </w:pPr>
      <w:r w:rsidRPr="00977F24">
        <w:t>-</w:t>
      </w:r>
      <w:r w:rsidRPr="00977F24">
        <w:tab/>
        <w:t>PCF binding using BSF is based on the IP address of the devices. Service differentiation upon application (AF) request is also possible using the same mechanisms (</w:t>
      </w:r>
      <w:proofErr w:type="gramStart"/>
      <w:r w:rsidRPr="00977F24">
        <w:t>e.g.</w:t>
      </w:r>
      <w:proofErr w:type="gramEnd"/>
      <w:r w:rsidRPr="00977F24">
        <w:t xml:space="preserve"> </w:t>
      </w:r>
      <w:proofErr w:type="spellStart"/>
      <w:r w:rsidRPr="00977F24">
        <w:t>Npcf_authorization</w:t>
      </w:r>
      <w:proofErr w:type="spellEnd"/>
      <w:r w:rsidRPr="00977F24">
        <w:t xml:space="preserve"> service) as in the case of an IP PDU Session type: the AF provides requests identifying the IP flow of a terminal it wants to act upon, session binding with the IP address of the terminal applies as described in clause 6.1.1.2 of </w:t>
      </w:r>
      <w:r w:rsidR="00037212" w:rsidRPr="00977F24">
        <w:t>TS</w:t>
      </w:r>
      <w:r w:rsidR="00037212">
        <w:t> </w:t>
      </w:r>
      <w:r w:rsidR="00037212" w:rsidRPr="00977F24">
        <w:t>23.503</w:t>
      </w:r>
      <w:r w:rsidR="00037212">
        <w:t> </w:t>
      </w:r>
      <w:r w:rsidR="00037212" w:rsidRPr="00977F24">
        <w:t>[</w:t>
      </w:r>
      <w:r w:rsidR="000F2970">
        <w:t>4</w:t>
      </w:r>
      <w:r w:rsidRPr="00977F24">
        <w:t xml:space="preserve">] and the PCF provides corresponding updated PCC rule. The BSF need not to be aware of </w:t>
      </w:r>
      <w:r w:rsidR="004C24B0" w:rsidRPr="00977F24">
        <w:t>"</w:t>
      </w:r>
      <w:r w:rsidRPr="00977F24">
        <w:t>access side layer 2 header</w:t>
      </w:r>
      <w:r w:rsidR="004C24B0" w:rsidRPr="00977F24">
        <w:t>"</w:t>
      </w:r>
      <w:r w:rsidRPr="00977F24">
        <w:t>.</w:t>
      </w:r>
    </w:p>
    <w:p w14:paraId="0AB415D2" w14:textId="77777777" w:rsidR="00075278" w:rsidRPr="00977F24" w:rsidRDefault="00075278" w:rsidP="00075278">
      <w:pPr>
        <w:pStyle w:val="B1"/>
      </w:pPr>
      <w:r w:rsidRPr="00977F24">
        <w:t>-</w:t>
      </w:r>
      <w:r w:rsidRPr="00977F24">
        <w:tab/>
        <w:t>There is no authentication of the devices behind the RG that are identified by their MAC address.</w:t>
      </w:r>
    </w:p>
    <w:p w14:paraId="39B5D6A8" w14:textId="301212C1" w:rsidR="00075278" w:rsidRPr="00977F24" w:rsidRDefault="00075278" w:rsidP="00075278">
      <w:r w:rsidRPr="00977F24">
        <w:t xml:space="preserve">The following figure shows the message flow for a PDU Session establishment (copied from </w:t>
      </w:r>
      <w:r w:rsidR="00037212" w:rsidRPr="00977F24">
        <w:t>Figure 4.3.2.2.1-1</w:t>
      </w:r>
      <w:r w:rsidR="00037212">
        <w:t xml:space="preserve"> of </w:t>
      </w:r>
      <w:r w:rsidR="00037212" w:rsidRPr="00977F24">
        <w:t>TS</w:t>
      </w:r>
      <w:r w:rsidR="00037212">
        <w:t> </w:t>
      </w:r>
      <w:r w:rsidR="00037212" w:rsidRPr="00977F24">
        <w:t>23.502</w:t>
      </w:r>
      <w:r w:rsidR="00037212">
        <w:t> </w:t>
      </w:r>
      <w:r w:rsidR="00037212" w:rsidRPr="00977F24">
        <w:t>[</w:t>
      </w:r>
      <w:r w:rsidRPr="00977F24">
        <w:t>3]). The changes to existing procedure introduced for the support of the solution are described in the text below the figure while otherwise the PDU Session Establishment proceeds as described in existing specifications.</w:t>
      </w:r>
    </w:p>
    <w:bookmarkStart w:id="672" w:name="_MON_1710842281"/>
    <w:bookmarkEnd w:id="672"/>
    <w:p w14:paraId="0FF8BBCF" w14:textId="77777777" w:rsidR="00075278" w:rsidRPr="00977F24" w:rsidRDefault="00075278" w:rsidP="00075278">
      <w:pPr>
        <w:pStyle w:val="TH"/>
      </w:pPr>
      <w:r w:rsidRPr="00977F24">
        <w:object w:dxaOrig="9336" w:dyaOrig="12339" w14:anchorId="665A9B40">
          <v:shape id="_x0000_i2533" type="#_x0000_t75" style="width:466.8pt;height:616.95pt" o:ole="">
            <v:imagedata r:id="rId50" o:title=""/>
          </v:shape>
          <o:OLEObject Type="Embed" ProgID="Word.Picture.8" ShapeID="_x0000_i2533" DrawAspect="Content" ObjectID="_1723877722" r:id="rId51"/>
        </w:object>
      </w:r>
    </w:p>
    <w:p w14:paraId="5449A055" w14:textId="77777777" w:rsidR="00075278" w:rsidRPr="00977F24" w:rsidRDefault="00075278" w:rsidP="00075278">
      <w:pPr>
        <w:pStyle w:val="TF"/>
      </w:pPr>
      <w:r w:rsidRPr="00977F24">
        <w:t>Figure 6.8.2-1: impacts of Combo IP + Ethernet PDU Session Type to 23.502 [3] Figure 4.3.2.2.1-1: UE-requested PDU Session Establishment for non-roaming and roaming with local breakout</w:t>
      </w:r>
    </w:p>
    <w:p w14:paraId="2798B632" w14:textId="77777777" w:rsidR="00075278" w:rsidRPr="00977F24" w:rsidRDefault="00075278" w:rsidP="000F2970">
      <w:pPr>
        <w:pStyle w:val="NO"/>
      </w:pPr>
      <w:r w:rsidRPr="00977F24">
        <w:t>Step 1:</w:t>
      </w:r>
      <w:r w:rsidRPr="00977F24">
        <w:tab/>
        <w:t>The 5G RG or in case of FN RG the AGF may be configured (</w:t>
      </w:r>
      <w:proofErr w:type="gramStart"/>
      <w:r w:rsidRPr="00977F24">
        <w:t>e.g.</w:t>
      </w:r>
      <w:proofErr w:type="gramEnd"/>
      <w:r w:rsidRPr="00977F24">
        <w:t xml:space="preserve"> URSP) to request a PDU Session of the Combo IP + Ethernet PDU Session Type. Other parameters of the PDU Session may be the same than in IP PDU Session Type (</w:t>
      </w:r>
      <w:proofErr w:type="gramStart"/>
      <w:r w:rsidRPr="00977F24">
        <w:t>E.g.</w:t>
      </w:r>
      <w:proofErr w:type="gramEnd"/>
      <w:r w:rsidRPr="00977F24">
        <w:t xml:space="preserve"> the PDU Session establishment request may contain PCO asking for a P-CSCF address, ACS address, etc.).</w:t>
      </w:r>
    </w:p>
    <w:p w14:paraId="2892636C" w14:textId="77777777" w:rsidR="00075278" w:rsidRPr="00977F24" w:rsidRDefault="00075278" w:rsidP="000F2970">
      <w:pPr>
        <w:pStyle w:val="NO"/>
      </w:pPr>
      <w:r w:rsidRPr="00977F24">
        <w:t>Step 4:</w:t>
      </w:r>
      <w:r w:rsidRPr="00977F24">
        <w:tab/>
        <w:t>The subscription data retrieved from the UDM may contain Combo IP + Ethernet PDU Session Type as allowed PDU Session Type for a subscription.</w:t>
      </w:r>
    </w:p>
    <w:p w14:paraId="12FCF61C" w14:textId="01C9578B" w:rsidR="00075278" w:rsidRPr="00977F24" w:rsidRDefault="00075278" w:rsidP="000F2970">
      <w:pPr>
        <w:pStyle w:val="NO"/>
      </w:pPr>
      <w:r w:rsidRPr="00977F24">
        <w:t>Step 6</w:t>
      </w:r>
      <w:r w:rsidR="000F2970">
        <w:tab/>
      </w:r>
      <w:r w:rsidRPr="00977F24">
        <w:t xml:space="preserve">is optional (as in </w:t>
      </w:r>
      <w:r w:rsidRPr="00037212">
        <w:rPr>
          <w:highlight w:val="green"/>
        </w:rPr>
        <w:t>R</w:t>
      </w:r>
      <w:r w:rsidR="000F2970" w:rsidRPr="00037212">
        <w:rPr>
          <w:highlight w:val="green"/>
        </w:rPr>
        <w:t>el-</w:t>
      </w:r>
      <w:r w:rsidRPr="00037212">
        <w:rPr>
          <w:highlight w:val="green"/>
        </w:rPr>
        <w:t>17</w:t>
      </w:r>
      <w:r w:rsidRPr="00977F24">
        <w:t xml:space="preserve"> </w:t>
      </w:r>
      <w:r w:rsidR="00037212" w:rsidRPr="00977F24">
        <w:t>TS</w:t>
      </w:r>
      <w:r w:rsidR="00037212">
        <w:t> </w:t>
      </w:r>
      <w:r w:rsidR="00037212" w:rsidRPr="00977F24">
        <w:t>23.502</w:t>
      </w:r>
      <w:r w:rsidR="00037212">
        <w:t> [</w:t>
      </w:r>
      <w:r w:rsidR="000F2970">
        <w:t>3]</w:t>
      </w:r>
      <w:r w:rsidRPr="00977F24">
        <w:t>)</w:t>
      </w:r>
    </w:p>
    <w:p w14:paraId="54F3447A" w14:textId="77777777" w:rsidR="000F2970" w:rsidRDefault="00075278" w:rsidP="000F2970">
      <w:pPr>
        <w:pStyle w:val="NO"/>
      </w:pPr>
      <w:r w:rsidRPr="00977F24">
        <w:t>Step 7.</w:t>
      </w:r>
      <w:r w:rsidRPr="00977F24">
        <w:tab/>
        <w:t>The SMF may indicate to the PCF that the PDU Session is of Combo IP + Ethernet PDU Session Type.</w:t>
      </w:r>
    </w:p>
    <w:p w14:paraId="0D7A5BC7" w14:textId="20F69731" w:rsidR="00075278" w:rsidRPr="00977F24" w:rsidRDefault="000F2970" w:rsidP="000F2970">
      <w:pPr>
        <w:pStyle w:val="NO"/>
      </w:pPr>
      <w:r>
        <w:tab/>
      </w:r>
      <w:r w:rsidR="00075278" w:rsidRPr="00977F24">
        <w:t>Per PDU Session policies sent by the PCF may contain a control on the Maximum Number of IP address to allocate as part of the PDU Session to devices in the customer premises (MNIP).</w:t>
      </w:r>
    </w:p>
    <w:p w14:paraId="2A1F9F56" w14:textId="7E4D1839" w:rsidR="00075278" w:rsidRPr="00977F24" w:rsidRDefault="00075278" w:rsidP="000F2970">
      <w:pPr>
        <w:pStyle w:val="NO"/>
      </w:pPr>
      <w:r w:rsidRPr="00977F24">
        <w:t>Step 10a.</w:t>
      </w:r>
      <w:r w:rsidRPr="00977F24">
        <w:tab/>
        <w:t>The N4 session between the SMF and an UPF acting as PSA for the PDU Session may be associated by the SMF with a Combo IP + Ethernet PDU Session Type; the SMF controls the UPF to report MAC addresses detected in UL traffic of the PDU Session.</w:t>
      </w:r>
      <w:r w:rsidRPr="00977F24">
        <w:br/>
        <w:t xml:space="preserve">If the SMF requests the UPF to forward DHCP/RS (Router Solicitation) traffic from devices using the PDU Session, the SMF may request the UPF to report the </w:t>
      </w:r>
      <w:r w:rsidR="004C24B0" w:rsidRPr="00977F24">
        <w:t>"</w:t>
      </w:r>
      <w:r w:rsidRPr="00977F24">
        <w:t>access side layer 2 header</w:t>
      </w:r>
      <w:r w:rsidR="004C24B0" w:rsidRPr="00977F24">
        <w:t>"</w:t>
      </w:r>
      <w:r w:rsidRPr="00977F24">
        <w:t xml:space="preserve"> on which the DHCP/RS has been received.</w:t>
      </w:r>
    </w:p>
    <w:p w14:paraId="4E391F22" w14:textId="6DC9E011" w:rsidR="00075278" w:rsidRPr="00977F24" w:rsidRDefault="00075278" w:rsidP="00075278">
      <w:r w:rsidRPr="00977F24">
        <w:t>Access to ACS (Autoconfiguration server used in BBF TR 069 procedures) is supported as for IP or Ethernet PDU Session types (</w:t>
      </w:r>
      <w:proofErr w:type="gramStart"/>
      <w:r w:rsidRPr="00977F24">
        <w:t>e.g.</w:t>
      </w:r>
      <w:proofErr w:type="gramEnd"/>
      <w:r w:rsidRPr="00977F24">
        <w:t xml:space="preserve"> as described in </w:t>
      </w:r>
      <w:r w:rsidR="00037212">
        <w:t>TS </w:t>
      </w:r>
      <w:r w:rsidR="00037212" w:rsidRPr="00977F24">
        <w:t>23.316</w:t>
      </w:r>
      <w:r w:rsidR="00037212">
        <w:t> [5]</w:t>
      </w:r>
      <w:r w:rsidRPr="00977F24">
        <w:t>).</w:t>
      </w:r>
    </w:p>
    <w:bookmarkStart w:id="673" w:name="_MON_1597221418"/>
    <w:bookmarkEnd w:id="673"/>
    <w:p w14:paraId="006C380B" w14:textId="77777777" w:rsidR="00075278" w:rsidRPr="00977F24" w:rsidRDefault="00075278" w:rsidP="00075278">
      <w:pPr>
        <w:pStyle w:val="TH"/>
      </w:pPr>
      <w:r w:rsidRPr="00977F24">
        <w:object w:dxaOrig="9336" w:dyaOrig="2265" w14:anchorId="3D02C9D5">
          <v:shape id="_x0000_i2534" type="#_x0000_t75" style="width:466.8pt;height:113.5pt" o:ole="">
            <v:imagedata r:id="rId52" o:title=""/>
          </v:shape>
          <o:OLEObject Type="Embed" ProgID="Word.Picture.8" ShapeID="_x0000_i2534" DrawAspect="Content" ObjectID="_1723877723" r:id="rId53"/>
        </w:object>
      </w:r>
    </w:p>
    <w:p w14:paraId="52AEA58F" w14:textId="77777777" w:rsidR="00075278" w:rsidRPr="00977F24" w:rsidRDefault="00075278" w:rsidP="00075278">
      <w:pPr>
        <w:pStyle w:val="TF"/>
      </w:pPr>
      <w:r w:rsidRPr="00977F24">
        <w:t>Figure 6.8.2-2: Allocation of an IP address to a device behind the RG</w:t>
      </w:r>
    </w:p>
    <w:p w14:paraId="11123532" w14:textId="77777777" w:rsidR="00075278" w:rsidRPr="00977F24" w:rsidRDefault="00075278" w:rsidP="00075278">
      <w:r w:rsidRPr="00977F24">
        <w:t>For Combo PDU Session Type, the SMF requests the UPF to forward DHCP / RS signalling over N4; the reporting from UPF shall contain the MAC address of the device.</w:t>
      </w:r>
    </w:p>
    <w:p w14:paraId="028F80BB" w14:textId="77777777" w:rsidR="00075278" w:rsidRPr="00977F24" w:rsidRDefault="00075278" w:rsidP="00075278">
      <w:r w:rsidRPr="00977F24">
        <w:t xml:space="preserve">When during the </w:t>
      </w:r>
      <w:proofErr w:type="gramStart"/>
      <w:r w:rsidRPr="00977F24">
        <w:t>life time</w:t>
      </w:r>
      <w:proofErr w:type="gramEnd"/>
      <w:r w:rsidRPr="00977F24">
        <w:t xml:space="preserve"> of a PDU Session, an IP address is allocated to a device supported by a PDU Session established with the Combo IP + Ethernet PDU Session Type, the following applies:</w:t>
      </w:r>
    </w:p>
    <w:p w14:paraId="564A36F0" w14:textId="77777777" w:rsidR="00075278" w:rsidRPr="00977F24" w:rsidRDefault="00075278" w:rsidP="00075278">
      <w:pPr>
        <w:pStyle w:val="B1"/>
      </w:pPr>
      <w:r w:rsidRPr="00977F24">
        <w:t>1)</w:t>
      </w:r>
      <w:r w:rsidRPr="00977F24">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782A6715" w14:textId="62C0F305" w:rsidR="00075278" w:rsidRPr="00977F24" w:rsidRDefault="00075278" w:rsidP="00075278">
      <w:pPr>
        <w:pStyle w:val="NO"/>
      </w:pPr>
      <w:r w:rsidRPr="00977F24">
        <w:t>NOTE:</w:t>
      </w:r>
      <w:r w:rsidRPr="00977F24">
        <w:tab/>
        <w:t>The usage of DHCPV4 signalling to allocate IP address to devices behind the RG does not require sending dedicated NAS signalling with a request of deferred IP address allocation</w:t>
      </w:r>
      <w:proofErr w:type="gramStart"/>
      <w:r w:rsidRPr="00977F24">
        <w:t>. ;</w:t>
      </w:r>
      <w:proofErr w:type="gramEnd"/>
      <w:r w:rsidRPr="00977F24">
        <w:t xml:space="preserve"> it is possible that the IP address allocated to the RG itself is provided via NAS to the RG while in band IP address allocation applies for the devices behind the RG.</w:t>
      </w:r>
    </w:p>
    <w:p w14:paraId="0DC195EE" w14:textId="4B5C03C6" w:rsidR="00075278" w:rsidRPr="00977F24" w:rsidRDefault="00075278" w:rsidP="00075278">
      <w:pPr>
        <w:pStyle w:val="B1"/>
      </w:pPr>
      <w:r w:rsidRPr="00977F24">
        <w:t>2)</w:t>
      </w:r>
      <w:r w:rsidRPr="00977F24">
        <w:tab/>
      </w:r>
      <w:r w:rsidR="000F2970" w:rsidRPr="00977F24">
        <w:t xml:space="preserve">If </w:t>
      </w:r>
      <w:r w:rsidRPr="00977F24">
        <w:t>this corresponds to a PCRT (Policy Control Request Trigger) received previously from the PCF, the SMF initiates the SM Policy Association Modification procedure described in</w:t>
      </w:r>
      <w:r w:rsidR="00037212" w:rsidRPr="00977F24">
        <w:t xml:space="preserve"> clause 4.16.5.1</w:t>
      </w:r>
      <w:r w:rsidRPr="00977F24">
        <w:t xml:space="preserve"> </w:t>
      </w:r>
      <w:r w:rsidR="00037212">
        <w:t xml:space="preserve">of </w:t>
      </w:r>
      <w:r w:rsidR="00037212" w:rsidRPr="00977F24">
        <w:t>TS</w:t>
      </w:r>
      <w:r w:rsidR="00037212">
        <w:t> </w:t>
      </w:r>
      <w:r w:rsidR="00037212" w:rsidRPr="00977F24">
        <w:t>23.502</w:t>
      </w:r>
      <w:r w:rsidR="00037212">
        <w:t> </w:t>
      </w:r>
      <w:r w:rsidR="00037212" w:rsidRPr="00977F24">
        <w:t>[</w:t>
      </w:r>
      <w:r w:rsidRPr="00977F24">
        <w:t>3].</w:t>
      </w:r>
    </w:p>
    <w:p w14:paraId="56A18455" w14:textId="6028B802" w:rsidR="00075278" w:rsidRPr="00977F24" w:rsidRDefault="00075278" w:rsidP="00D54EF5">
      <w:r w:rsidRPr="00D54EF5">
        <w:t xml:space="preserve">The reception of new policies from the PCF in step 2 may trigger the network initiated PDU Session modification procedure </w:t>
      </w:r>
      <w:r w:rsidR="00037212">
        <w:t>in</w:t>
      </w:r>
      <w:r w:rsidRPr="00D54EF5">
        <w:t xml:space="preserve"> </w:t>
      </w:r>
      <w:r w:rsidR="00037212" w:rsidRPr="00D54EF5">
        <w:t>clause 4.3.3</w:t>
      </w:r>
      <w:r w:rsidR="00037212">
        <w:t xml:space="preserve"> of </w:t>
      </w:r>
      <w:r w:rsidR="00037212" w:rsidRPr="00D54EF5">
        <w:t>TS</w:t>
      </w:r>
      <w:r w:rsidR="00037212">
        <w:t> </w:t>
      </w:r>
      <w:r w:rsidR="00037212" w:rsidRPr="00D54EF5">
        <w:t>23.502</w:t>
      </w:r>
      <w:r w:rsidR="00037212">
        <w:t> </w:t>
      </w:r>
      <w:r w:rsidR="00037212" w:rsidRPr="00D54EF5">
        <w:t>[</w:t>
      </w:r>
      <w:r w:rsidRPr="00D54EF5">
        <w:t xml:space="preserve">3] which may include a corresponding N4 session modification procedure to create or update the corresponding PDR/FAR/QER/URR on the UPF and SMF sending updates of QOS rules to the 5G-RG to </w:t>
      </w:r>
      <w:proofErr w:type="gramStart"/>
      <w:r w:rsidRPr="00D54EF5">
        <w:t>apply  new</w:t>
      </w:r>
      <w:proofErr w:type="gramEnd"/>
      <w:r w:rsidRPr="00D54EF5">
        <w:t xml:space="preserve"> QoS flows</w:t>
      </w:r>
      <w:r w:rsidR="00E709A4">
        <w:t>.</w:t>
      </w:r>
    </w:p>
    <w:p w14:paraId="0D5E858D" w14:textId="77777777" w:rsidR="00075278" w:rsidRPr="00977F24" w:rsidRDefault="00075278" w:rsidP="00075278">
      <w:pPr>
        <w:pStyle w:val="Heading3"/>
      </w:pPr>
      <w:bookmarkStart w:id="674" w:name="_Toc532992873"/>
      <w:bookmarkStart w:id="675" w:name="_Toc100846794"/>
      <w:bookmarkStart w:id="676" w:name="_Toc100846939"/>
      <w:bookmarkStart w:id="677" w:name="_Toc100993699"/>
      <w:bookmarkStart w:id="678" w:name="_Toc113263232"/>
      <w:r w:rsidRPr="00977F24">
        <w:t>6.8.3</w:t>
      </w:r>
      <w:r w:rsidRPr="00977F24">
        <w:tab/>
        <w:t>Impacts on existing functions</w:t>
      </w:r>
      <w:bookmarkEnd w:id="674"/>
      <w:bookmarkEnd w:id="675"/>
      <w:bookmarkEnd w:id="676"/>
      <w:bookmarkEnd w:id="677"/>
      <w:bookmarkEnd w:id="678"/>
    </w:p>
    <w:p w14:paraId="7E362F70" w14:textId="77777777" w:rsidR="00075278" w:rsidRPr="00977F24" w:rsidRDefault="00075278" w:rsidP="00075278">
      <w:r w:rsidRPr="00977F24">
        <w:t>The impact on existing network function is the following:</w:t>
      </w:r>
    </w:p>
    <w:p w14:paraId="028A5312" w14:textId="77777777" w:rsidR="00E709A4" w:rsidRDefault="00E709A4" w:rsidP="00E709A4">
      <w:pPr>
        <w:pStyle w:val="B1"/>
      </w:pPr>
      <w:r>
        <w:t>-</w:t>
      </w:r>
      <w:r>
        <w:tab/>
        <w:t>SMF / UPF(N4), UDM and PCF (</w:t>
      </w:r>
      <w:proofErr w:type="spellStart"/>
      <w:r>
        <w:t>Npcf</w:t>
      </w:r>
      <w:proofErr w:type="spellEnd"/>
      <w:r>
        <w:t>) need to support a new PDU Session type.</w:t>
      </w:r>
    </w:p>
    <w:p w14:paraId="43D3E251" w14:textId="2871F1F0" w:rsidR="00E709A4" w:rsidRDefault="00E709A4" w:rsidP="00E709A4">
      <w:pPr>
        <w:pStyle w:val="B1"/>
      </w:pPr>
      <w:r>
        <w:t>-</w:t>
      </w:r>
      <w:r>
        <w:tab/>
        <w:t>Support of Multiple IP address for a PDU session. The SMF may allocate multiple IPv4 addresses in one PDU session of "combo IP + Ethernet" PDU Session type.</w:t>
      </w:r>
    </w:p>
    <w:p w14:paraId="00B1CE91" w14:textId="77777777" w:rsidR="00E709A4" w:rsidRDefault="00E709A4" w:rsidP="00E709A4">
      <w:pPr>
        <w:pStyle w:val="B1"/>
      </w:pPr>
      <w:r>
        <w:t>-</w:t>
      </w:r>
      <w:r>
        <w:tab/>
        <w:t>When the N4 session is associated by the SMF with a Combo IP + Ethernet PDU Session Type, the UPF enforces the behaviour in bullet 4 of clause 6.8.1.</w:t>
      </w:r>
    </w:p>
    <w:p w14:paraId="1032B767" w14:textId="77777777" w:rsidR="00E709A4" w:rsidRDefault="00E709A4" w:rsidP="00E709A4">
      <w:pPr>
        <w:pStyle w:val="B1"/>
      </w:pPr>
      <w:r>
        <w:t>-</w:t>
      </w:r>
      <w:r>
        <w:tab/>
      </w:r>
      <w:proofErr w:type="spellStart"/>
      <w:r>
        <w:t>Npcf</w:t>
      </w:r>
      <w:proofErr w:type="spellEnd"/>
      <w:r>
        <w:t xml:space="preserve"> Policy Request Control Trigger mechanism is upgraded for the SMF to be able to report the allocation of an IP address to a device behind the RG together with the MAC address of that device.</w:t>
      </w:r>
    </w:p>
    <w:p w14:paraId="09F34E86" w14:textId="2805EFB8" w:rsidR="00E709A4" w:rsidRDefault="00E709A4" w:rsidP="00E709A4">
      <w:pPr>
        <w:pStyle w:val="B1"/>
      </w:pPr>
      <w:r>
        <w:t>-</w:t>
      </w:r>
      <w:r>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037212">
        <w:t>TS 23.503 [</w:t>
      </w:r>
      <w:r>
        <w:t>4].</w:t>
      </w:r>
    </w:p>
    <w:p w14:paraId="18803C75" w14:textId="77777777" w:rsidR="00E709A4" w:rsidRDefault="00E709A4" w:rsidP="00E709A4">
      <w:pPr>
        <w:pStyle w:val="B1"/>
      </w:pPr>
      <w:r>
        <w:t>-</w:t>
      </w:r>
      <w:r>
        <w:tab/>
        <w:t>The CHF and LI may receive an indication of a new IP address having been allocated to a PDU Session together with the indication of the corresponding MAC Address.</w:t>
      </w:r>
    </w:p>
    <w:p w14:paraId="1F247745" w14:textId="4AA00C86" w:rsidR="00E709A4" w:rsidRDefault="00E709A4" w:rsidP="00E709A4">
      <w:pPr>
        <w:pStyle w:val="B1"/>
      </w:pPr>
      <w:r>
        <w:t>-</w:t>
      </w:r>
      <w:r>
        <w:tab/>
        <w:t>5G-RG: Support the new "combo IP + Ethernet" PDU Session type value in NAS signalling</w:t>
      </w:r>
    </w:p>
    <w:p w14:paraId="1A085474" w14:textId="2D9F6B2E" w:rsidR="0001260B" w:rsidRPr="00977F24" w:rsidRDefault="0001260B" w:rsidP="00E709A4">
      <w:pPr>
        <w:pStyle w:val="Heading2"/>
      </w:pPr>
      <w:bookmarkStart w:id="679" w:name="_Toc100846795"/>
      <w:bookmarkStart w:id="680" w:name="_Toc100846940"/>
      <w:bookmarkStart w:id="681" w:name="_Toc100993700"/>
      <w:bookmarkStart w:id="682" w:name="_Toc113263233"/>
      <w:r w:rsidRPr="00E709A4">
        <w:t>6.9</w:t>
      </w:r>
      <w:r w:rsidRPr="00E709A4">
        <w:tab/>
        <w:t xml:space="preserve">Solution 9: 5GC-capable UE behind 5G-RG using untrusted </w:t>
      </w:r>
      <w:proofErr w:type="gramStart"/>
      <w:r w:rsidRPr="00E709A4">
        <w:t>Non-3GPP</w:t>
      </w:r>
      <w:proofErr w:type="gramEnd"/>
      <w:r w:rsidRPr="00E709A4">
        <w:t xml:space="preserve"> access</w:t>
      </w:r>
      <w:bookmarkEnd w:id="679"/>
      <w:bookmarkEnd w:id="680"/>
      <w:bookmarkEnd w:id="681"/>
      <w:bookmarkEnd w:id="682"/>
    </w:p>
    <w:p w14:paraId="4C9C98DE" w14:textId="77777777" w:rsidR="0001260B" w:rsidRPr="00977F24" w:rsidRDefault="0001260B" w:rsidP="004C24B0">
      <w:pPr>
        <w:pStyle w:val="Heading3"/>
        <w:rPr>
          <w:lang w:eastAsia="zh-CN"/>
        </w:rPr>
      </w:pPr>
      <w:bookmarkStart w:id="683" w:name="_Toc100846796"/>
      <w:bookmarkStart w:id="684" w:name="_Toc100846941"/>
      <w:bookmarkStart w:id="685" w:name="_Toc100993701"/>
      <w:bookmarkStart w:id="686" w:name="_Toc113263234"/>
      <w:r w:rsidRPr="00977F24">
        <w:rPr>
          <w:lang w:eastAsia="zh-CN"/>
        </w:rPr>
        <w:t>6.9.1</w:t>
      </w:r>
      <w:r w:rsidRPr="00977F24">
        <w:rPr>
          <w:lang w:eastAsia="zh-CN"/>
        </w:rPr>
        <w:tab/>
        <w:t>General</w:t>
      </w:r>
      <w:bookmarkEnd w:id="683"/>
      <w:bookmarkEnd w:id="684"/>
      <w:bookmarkEnd w:id="685"/>
      <w:bookmarkEnd w:id="686"/>
    </w:p>
    <w:p w14:paraId="2EA1555D" w14:textId="061B119A" w:rsidR="0001260B" w:rsidRPr="00977F24" w:rsidRDefault="00E709A4" w:rsidP="0001260B">
      <w:pPr>
        <w:rPr>
          <w:lang w:eastAsia="zh-CN"/>
        </w:rPr>
      </w:pPr>
      <w:r>
        <w:rPr>
          <w:lang w:eastAsia="zh-CN"/>
        </w:rPr>
        <w:t xml:space="preserve">The solution is based on the UE behind RG using untrusted </w:t>
      </w:r>
      <w:proofErr w:type="gramStart"/>
      <w:r>
        <w:rPr>
          <w:lang w:eastAsia="zh-CN"/>
        </w:rPr>
        <w:t>Non-3GPP</w:t>
      </w:r>
      <w:proofErr w:type="gramEnd"/>
      <w:r>
        <w:rPr>
          <w:lang w:eastAsia="zh-CN"/>
        </w:rPr>
        <w:t xml:space="preserve"> access architecture as defined in Annex A of </w:t>
      </w:r>
      <w:r w:rsidR="00037212">
        <w:rPr>
          <w:lang w:eastAsia="zh-CN"/>
        </w:rPr>
        <w:t>TS 23.316 </w:t>
      </w:r>
      <w:bookmarkStart w:id="687" w:name="MCCTEMPBM_00000020"/>
      <w:r w:rsidR="00037212">
        <w:rPr>
          <w:lang w:eastAsia="zh-CN"/>
        </w:rPr>
        <w:t>[5]</w:t>
      </w:r>
      <w:r>
        <w:rPr>
          <w:lang w:eastAsia="zh-CN"/>
        </w:rPr>
        <w:t xml:space="preserve">. </w:t>
      </w:r>
      <w:bookmarkEnd w:id="687"/>
      <w:r>
        <w:rPr>
          <w:lang w:eastAsia="zh-CN"/>
        </w:rPr>
        <w:t>The 5G-RG and 5GC-capable UE may belong to the same PLMN or the different PLMN.</w:t>
      </w:r>
    </w:p>
    <w:p w14:paraId="117E89A9" w14:textId="77777777" w:rsidR="0001260B" w:rsidRPr="00977F24" w:rsidRDefault="0001260B" w:rsidP="0001260B">
      <w:pPr>
        <w:pStyle w:val="TH"/>
      </w:pPr>
      <w:r w:rsidRPr="00977F24">
        <w:object w:dxaOrig="15390" w:dyaOrig="4901" w14:anchorId="0FD92FB8">
          <v:shape id="_x0000_i2535" type="#_x0000_t75" style="width:440.15pt;height:139.2pt" o:ole="">
            <v:imagedata r:id="rId54" o:title=""/>
          </v:shape>
          <o:OLEObject Type="Embed" ProgID="Visio.Drawing.15" ShapeID="_x0000_i2535" DrawAspect="Content" ObjectID="_1723877724" r:id="rId55"/>
        </w:object>
      </w:r>
    </w:p>
    <w:p w14:paraId="3E73E126" w14:textId="77777777" w:rsidR="0001260B" w:rsidRPr="00977F24" w:rsidRDefault="0001260B" w:rsidP="0001260B">
      <w:pPr>
        <w:pStyle w:val="TF"/>
        <w:rPr>
          <w:rFonts w:eastAsia="MS Mincho"/>
          <w:iCs/>
        </w:rPr>
      </w:pPr>
      <w:r w:rsidRPr="00977F24">
        <w:t>Figure 6.9.1: Non-</w:t>
      </w:r>
      <w:r w:rsidRPr="00977F24">
        <w:rPr>
          <w:lang w:eastAsia="ko-KR"/>
        </w:rPr>
        <w:t>r</w:t>
      </w:r>
      <w:r w:rsidRPr="00977F24">
        <w:t xml:space="preserve">oaming </w:t>
      </w:r>
      <w:r w:rsidRPr="00977F24">
        <w:rPr>
          <w:lang w:eastAsia="ko-KR"/>
        </w:rPr>
        <w:t>a</w:t>
      </w:r>
      <w:r w:rsidRPr="00977F24">
        <w:t>rchitecture for UE behind 5G-RG using untrusted N3GPP access</w:t>
      </w:r>
    </w:p>
    <w:p w14:paraId="7E9156F4" w14:textId="77777777" w:rsidR="0001260B" w:rsidRPr="00977F24" w:rsidRDefault="0001260B" w:rsidP="004C24B0">
      <w:pPr>
        <w:pStyle w:val="Heading3"/>
        <w:rPr>
          <w:lang w:eastAsia="zh-CN"/>
        </w:rPr>
      </w:pPr>
      <w:bookmarkStart w:id="688" w:name="_Toc100846797"/>
      <w:bookmarkStart w:id="689" w:name="_Toc100846942"/>
      <w:bookmarkStart w:id="690" w:name="_Toc100993702"/>
      <w:bookmarkStart w:id="691" w:name="_Toc113263235"/>
      <w:r w:rsidRPr="00977F24">
        <w:rPr>
          <w:lang w:eastAsia="zh-CN"/>
        </w:rPr>
        <w:t>6.9.2</w:t>
      </w:r>
      <w:r w:rsidRPr="00977F24">
        <w:rPr>
          <w:lang w:eastAsia="zh-CN"/>
        </w:rPr>
        <w:tab/>
        <w:t>Registration procedure</w:t>
      </w:r>
      <w:bookmarkEnd w:id="688"/>
      <w:bookmarkEnd w:id="689"/>
      <w:bookmarkEnd w:id="690"/>
      <w:bookmarkEnd w:id="691"/>
    </w:p>
    <w:p w14:paraId="28C1BAEA" w14:textId="7431368B" w:rsidR="0001260B" w:rsidRPr="00977F24" w:rsidRDefault="00E709A4" w:rsidP="0001260B">
      <w:pPr>
        <w:rPr>
          <w:lang w:eastAsia="zh-CN"/>
        </w:rPr>
      </w:pPr>
      <w:r>
        <w:rPr>
          <w:lang w:eastAsia="zh-CN"/>
        </w:rPr>
        <w:t xml:space="preserve">The UE register to the 5GC based on the procedure as defined in clause 4.12.2 of </w:t>
      </w:r>
      <w:r w:rsidR="00037212">
        <w:rPr>
          <w:lang w:eastAsia="zh-CN"/>
        </w:rPr>
        <w:t>TS 23.502 [</w:t>
      </w:r>
      <w:r>
        <w:rPr>
          <w:lang w:eastAsia="zh-CN"/>
        </w:rPr>
        <w:t>3] with the following difference.</w:t>
      </w:r>
    </w:p>
    <w:p w14:paraId="38C6787F" w14:textId="3EBB03A8" w:rsidR="00E709A4" w:rsidRDefault="00E709A4" w:rsidP="00E709A4">
      <w:pPr>
        <w:pStyle w:val="B1"/>
        <w:rPr>
          <w:lang w:eastAsia="zh-CN"/>
        </w:rPr>
      </w:pPr>
      <w:r>
        <w:rPr>
          <w:lang w:eastAsia="zh-CN"/>
        </w:rPr>
        <w:t>-</w:t>
      </w:r>
      <w:r>
        <w:rPr>
          <w:lang w:eastAsia="zh-CN"/>
        </w:rPr>
        <w:tab/>
        <w:t>Before the step 1a, the UE obtains the 5G-RG GUTI from ANQP message, as defined in clause 6.5.2, step 0.</w:t>
      </w:r>
    </w:p>
    <w:p w14:paraId="4AD0B47C" w14:textId="77777777" w:rsidR="00E709A4" w:rsidRDefault="00E709A4" w:rsidP="00E709A4">
      <w:pPr>
        <w:pStyle w:val="B1"/>
        <w:rPr>
          <w:lang w:eastAsia="zh-CN"/>
        </w:rPr>
      </w:pPr>
      <w:r>
        <w:rPr>
          <w:lang w:eastAsia="zh-CN"/>
        </w:rPr>
        <w:t>-</w:t>
      </w:r>
      <w:r>
        <w:rPr>
          <w:lang w:eastAsia="zh-CN"/>
        </w:rPr>
        <w:tab/>
        <w:t>Step 5: the UE sends the Registration Request message to the UE's AMF, in which the 5G-RG GUTI is included in this message as defined in clause 6.5.2 step 1e.</w:t>
      </w:r>
    </w:p>
    <w:p w14:paraId="41164476" w14:textId="3B40E951" w:rsidR="00E709A4" w:rsidRDefault="00E709A4" w:rsidP="00E709A4">
      <w:pPr>
        <w:pStyle w:val="B1"/>
        <w:rPr>
          <w:lang w:eastAsia="zh-CN"/>
        </w:rPr>
      </w:pPr>
      <w:r>
        <w:rPr>
          <w:lang w:eastAsia="zh-CN"/>
        </w:rPr>
        <w:t>-</w:t>
      </w:r>
      <w:r>
        <w:rPr>
          <w:lang w:eastAsia="zh-CN"/>
        </w:rPr>
        <w:tab/>
        <w:t>After the step 9d, the UE's AMF identify the UE role by using the same solution as defined in clause 6.5.2, from step 5 to step 9.</w:t>
      </w:r>
    </w:p>
    <w:p w14:paraId="07F39D18" w14:textId="7313941C" w:rsidR="0001260B" w:rsidRPr="00977F24" w:rsidRDefault="00E709A4" w:rsidP="0001260B">
      <w:pPr>
        <w:rPr>
          <w:lang w:eastAsia="zh-CN"/>
        </w:rPr>
      </w:pPr>
      <w:r>
        <w:rPr>
          <w:lang w:eastAsia="zh-CN"/>
        </w:rPr>
        <w:t>During the PDU session establishment procedure of the UE, the same procedure defined in clause 6.5.2 is applied.</w:t>
      </w:r>
    </w:p>
    <w:p w14:paraId="27DE653B" w14:textId="77777777" w:rsidR="0001260B" w:rsidRPr="00977F24" w:rsidRDefault="0001260B" w:rsidP="0001260B">
      <w:pPr>
        <w:pStyle w:val="Heading3"/>
      </w:pPr>
      <w:bookmarkStart w:id="692" w:name="_Toc100846798"/>
      <w:bookmarkStart w:id="693" w:name="_Toc100846943"/>
      <w:bookmarkStart w:id="694" w:name="_Toc100993703"/>
      <w:bookmarkStart w:id="695" w:name="_Toc113263236"/>
      <w:r w:rsidRPr="00977F24">
        <w:rPr>
          <w:lang w:eastAsia="zh-CN"/>
        </w:rPr>
        <w:t>6.9.3</w:t>
      </w:r>
      <w:r w:rsidRPr="00977F24">
        <w:rPr>
          <w:lang w:eastAsia="zh-CN"/>
        </w:rPr>
        <w:tab/>
      </w:r>
      <w:r w:rsidRPr="00977F24">
        <w:t>Impacts on existing Functions</w:t>
      </w:r>
      <w:bookmarkEnd w:id="692"/>
      <w:bookmarkEnd w:id="693"/>
      <w:bookmarkEnd w:id="694"/>
      <w:bookmarkEnd w:id="695"/>
    </w:p>
    <w:p w14:paraId="6621B9C9" w14:textId="77777777" w:rsidR="00E709A4" w:rsidRDefault="00E709A4" w:rsidP="00E709A4">
      <w:r>
        <w:t>UDM, AMF, PCF, SMF, UE:</w:t>
      </w:r>
    </w:p>
    <w:p w14:paraId="7A8061DF" w14:textId="77777777" w:rsidR="00E709A4" w:rsidRDefault="00E709A4" w:rsidP="00E709A4">
      <w:pPr>
        <w:pStyle w:val="B1"/>
      </w:pPr>
      <w:r>
        <w:t>-</w:t>
      </w:r>
      <w:r>
        <w:tab/>
        <w:t>Same as described in the clause 6.5.3.</w:t>
      </w:r>
    </w:p>
    <w:p w14:paraId="33264459" w14:textId="77777777" w:rsidR="00E709A4" w:rsidRDefault="00E709A4" w:rsidP="00E709A4">
      <w:r>
        <w:t>5G-RG:</w:t>
      </w:r>
    </w:p>
    <w:p w14:paraId="7AA5ECC9" w14:textId="77777777" w:rsidR="00E709A4" w:rsidRDefault="00E709A4" w:rsidP="00E709A4">
      <w:pPr>
        <w:pStyle w:val="B1"/>
      </w:pPr>
      <w:r>
        <w:t>-</w:t>
      </w:r>
      <w:r>
        <w:tab/>
        <w:t>The 5G-RG sends the 5G-RG GUTI to the UE via ANQP message.</w:t>
      </w:r>
    </w:p>
    <w:p w14:paraId="2918F023" w14:textId="77777777" w:rsidR="00CB0959" w:rsidRPr="00977F24" w:rsidRDefault="00CB0959" w:rsidP="00CB0959">
      <w:pPr>
        <w:pStyle w:val="Heading2"/>
      </w:pPr>
      <w:bookmarkStart w:id="696" w:name="_Toc97155733"/>
      <w:bookmarkStart w:id="697" w:name="_Toc100846799"/>
      <w:bookmarkStart w:id="698" w:name="_Toc100846944"/>
      <w:bookmarkStart w:id="699" w:name="_Toc100993704"/>
      <w:bookmarkStart w:id="700" w:name="_Toc113263237"/>
      <w:r w:rsidRPr="00977F24">
        <w:rPr>
          <w:lang w:eastAsia="zh-CN"/>
        </w:rPr>
        <w:t>6.10</w:t>
      </w:r>
      <w:r w:rsidRPr="00977F24">
        <w:rPr>
          <w:lang w:eastAsia="ko-KR"/>
        </w:rPr>
        <w:tab/>
      </w:r>
      <w:r w:rsidRPr="00977F24">
        <w:t>Solution</w:t>
      </w:r>
      <w:r w:rsidRPr="00977F24">
        <w:rPr>
          <w:lang w:eastAsia="zh-CN"/>
        </w:rPr>
        <w:t xml:space="preserve"> 10</w:t>
      </w:r>
      <w:r w:rsidRPr="00977F24">
        <w:t>: Registration via Trusted Non-3GPP Access with TNGF Relocation</w:t>
      </w:r>
      <w:bookmarkEnd w:id="696"/>
      <w:bookmarkEnd w:id="697"/>
      <w:bookmarkEnd w:id="698"/>
      <w:bookmarkEnd w:id="699"/>
      <w:bookmarkEnd w:id="700"/>
    </w:p>
    <w:p w14:paraId="3CC13945" w14:textId="77777777" w:rsidR="00CB0959" w:rsidRPr="00977F24" w:rsidRDefault="00CB0959" w:rsidP="00CB0959">
      <w:pPr>
        <w:pStyle w:val="Heading3"/>
      </w:pPr>
      <w:bookmarkStart w:id="701" w:name="_Toc97155734"/>
      <w:bookmarkStart w:id="702" w:name="_Toc100846800"/>
      <w:bookmarkStart w:id="703" w:name="_Toc100846945"/>
      <w:bookmarkStart w:id="704" w:name="_Toc100993705"/>
      <w:bookmarkStart w:id="705" w:name="_Toc113263238"/>
      <w:r w:rsidRPr="00977F24">
        <w:t>6.10.1</w:t>
      </w:r>
      <w:r w:rsidRPr="00977F24">
        <w:tab/>
        <w:t>Description</w:t>
      </w:r>
      <w:bookmarkEnd w:id="701"/>
      <w:bookmarkEnd w:id="702"/>
      <w:bookmarkEnd w:id="703"/>
      <w:bookmarkEnd w:id="704"/>
      <w:bookmarkEnd w:id="705"/>
    </w:p>
    <w:p w14:paraId="5BBEDBA4" w14:textId="414A2E4E" w:rsidR="007C04BE" w:rsidRPr="00977F24" w:rsidRDefault="007C04BE" w:rsidP="00CB0959">
      <w:r w:rsidRPr="00977F24">
        <w:t xml:space="preserve">The solution in this clause defines extensions to the </w:t>
      </w:r>
      <w:r w:rsidR="004C24B0" w:rsidRPr="00977F24">
        <w:t>"</w:t>
      </w:r>
      <w:r w:rsidRPr="00977F24">
        <w:t>5GC registration via trusted non-3GPP access</w:t>
      </w:r>
      <w:r w:rsidR="004C24B0" w:rsidRPr="00977F24">
        <w:t>"</w:t>
      </w:r>
      <w:r w:rsidRPr="00977F24">
        <w:t xml:space="preserve"> procedure, which enable the AMF to select a different TNGF to serve the UE, when the originally selected TNGF cannot support the slices needed by the UE.</w:t>
      </w:r>
    </w:p>
    <w:p w14:paraId="43FCF8AC" w14:textId="022061FC" w:rsidR="007C04BE" w:rsidRPr="00977F24" w:rsidRDefault="007C04BE" w:rsidP="00CB0959">
      <w:r w:rsidRPr="00977F24">
        <w:t xml:space="preserve">The solution follows the principles agreed for TEI17_N3SLICE, </w:t>
      </w:r>
      <w:proofErr w:type="gramStart"/>
      <w:r w:rsidRPr="00977F24">
        <w:t>i.e</w:t>
      </w:r>
      <w:r w:rsidR="00E709A4">
        <w:t>.</w:t>
      </w:r>
      <w:proofErr w:type="gramEnd"/>
      <w:r w:rsidRPr="00977F24">
        <w:t xml:space="preserve"> that each TNGF may be locally configured with one TAI value and a corresponding set of S-NSSAIs.</w:t>
      </w:r>
    </w:p>
    <w:p w14:paraId="5ADCAD02" w14:textId="77777777" w:rsidR="007C04BE" w:rsidRPr="00977F24" w:rsidRDefault="007C04BE" w:rsidP="00CB0959">
      <w:r w:rsidRPr="00977F24">
        <w:t>The key steps of the solution are summarized as follows:</w:t>
      </w:r>
    </w:p>
    <w:p w14:paraId="5EE60D5A" w14:textId="7DFCF256" w:rsidR="007C04BE" w:rsidRPr="00977F24" w:rsidRDefault="007C04BE" w:rsidP="007C04BE">
      <w:pPr>
        <w:pStyle w:val="B1"/>
      </w:pPr>
      <w:r w:rsidRPr="00977F24">
        <w:t>a)</w:t>
      </w:r>
      <w:r w:rsidRPr="00977F24">
        <w:tab/>
        <w:t xml:space="preserve">The UE selects a PLMN and a trusted non-3GPP access that supports 5G connectivity with this PLMN, as specified in clause 6.3.12 of </w:t>
      </w:r>
      <w:r w:rsidR="00037212" w:rsidRPr="00977F24">
        <w:t>TS</w:t>
      </w:r>
      <w:r w:rsidR="00037212">
        <w:t> </w:t>
      </w:r>
      <w:r w:rsidR="00037212" w:rsidRPr="00977F24">
        <w:t>23.501</w:t>
      </w:r>
      <w:r w:rsidR="00037212">
        <w:t> </w:t>
      </w:r>
      <w:r w:rsidR="00037212" w:rsidRPr="00977F24">
        <w:t>[</w:t>
      </w:r>
      <w:r w:rsidR="00C516BE" w:rsidRPr="00977F24">
        <w:t>2]</w:t>
      </w:r>
      <w:r w:rsidRPr="00977F24">
        <w:t>.</w:t>
      </w:r>
    </w:p>
    <w:p w14:paraId="3A9B178D" w14:textId="165766FD" w:rsidR="007C04BE" w:rsidRPr="00977F24" w:rsidRDefault="007C04BE" w:rsidP="007C04BE">
      <w:pPr>
        <w:pStyle w:val="B1"/>
      </w:pPr>
      <w:r w:rsidRPr="00977F24">
        <w:t>b)</w:t>
      </w:r>
      <w:r w:rsidRPr="00977F24">
        <w:tab/>
        <w:t>An EAP procedure is initiated between the UE and the selected trusted non-3GPP access. The realm provided by the UE in NAI (</w:t>
      </w:r>
      <w:r w:rsidR="004C24B0" w:rsidRPr="00977F24">
        <w:t>"</w:t>
      </w:r>
      <w:r w:rsidRPr="00977F24">
        <w:t>&lt;</w:t>
      </w:r>
      <w:proofErr w:type="spellStart"/>
      <w:r w:rsidRPr="00977F24">
        <w:t>any_username</w:t>
      </w:r>
      <w:proofErr w:type="spellEnd"/>
      <w:r w:rsidRPr="00977F24">
        <w:t>&gt;@nai.5gc.mnc&lt;MNC&gt;.mcc&lt;MCC&gt;.3gppnetwork.org</w:t>
      </w:r>
      <w:r w:rsidR="004C24B0" w:rsidRPr="00977F24">
        <w:t>"</w:t>
      </w:r>
      <w:r w:rsidRPr="00977F24">
        <w:t>) is used to select a TNGF that supports 5G connectivity with the selected PLMN. This TNGF is selected without considering any slice information.</w:t>
      </w:r>
    </w:p>
    <w:p w14:paraId="6AE35E9A" w14:textId="2C6A2DC8" w:rsidR="007C04BE" w:rsidRPr="00977F24" w:rsidRDefault="007C04BE" w:rsidP="007C04BE">
      <w:pPr>
        <w:pStyle w:val="B1"/>
      </w:pPr>
      <w:r w:rsidRPr="00977F24">
        <w:t>c)</w:t>
      </w:r>
      <w:r w:rsidRPr="00977F24">
        <w:tab/>
        <w:t>The UE sends a Registration Request message via the selected TNGF, as specified in</w:t>
      </w:r>
      <w:r w:rsidR="00111F03" w:rsidRPr="00977F24">
        <w:t xml:space="preserve"> clause 4.12a.2.2 of</w:t>
      </w:r>
      <w:r w:rsidRPr="00977F24">
        <w:t xml:space="preserve"> </w:t>
      </w:r>
      <w:r w:rsidR="00037212" w:rsidRPr="00977F24">
        <w:t>TS</w:t>
      </w:r>
      <w:r w:rsidR="00037212">
        <w:t> </w:t>
      </w:r>
      <w:r w:rsidR="00037212" w:rsidRPr="00977F24">
        <w:t>23.502</w:t>
      </w:r>
      <w:r w:rsidR="00037212">
        <w:t> </w:t>
      </w:r>
      <w:bookmarkStart w:id="706" w:name="MCCTEMPBM_00000015"/>
      <w:r w:rsidR="00037212" w:rsidRPr="00977F24">
        <w:t>[</w:t>
      </w:r>
      <w:r w:rsidR="00111F03" w:rsidRPr="00977F24">
        <w:t>3]</w:t>
      </w:r>
      <w:bookmarkEnd w:id="706"/>
      <w:r w:rsidRPr="00977F24">
        <w:t xml:space="preserve">. The selected TNGF selects an AMF and forwards to this AMF the Registration Request message. If the Requested NSSAI is received by the selected TNGF (according to the conditions defined in clause 5.15.9 of </w:t>
      </w:r>
      <w:r w:rsidR="00037212" w:rsidRPr="00977F24">
        <w:t>TS</w:t>
      </w:r>
      <w:r w:rsidR="00037212">
        <w:t> </w:t>
      </w:r>
      <w:r w:rsidR="00037212" w:rsidRPr="00977F24">
        <w:t>23.501</w:t>
      </w:r>
      <w:r w:rsidR="00037212">
        <w:t> </w:t>
      </w:r>
      <w:r w:rsidR="00037212" w:rsidRPr="00977F24">
        <w:t>[</w:t>
      </w:r>
      <w:r w:rsidRPr="00977F24">
        <w:t xml:space="preserve">2]), then the TNGF selects an AMF by considering also the Requested NSSAI (as defined in clause 6.3.5 of </w:t>
      </w:r>
      <w:r w:rsidR="00037212" w:rsidRPr="00977F24">
        <w:t>TS</w:t>
      </w:r>
      <w:r w:rsidR="00037212">
        <w:t> </w:t>
      </w:r>
      <w:r w:rsidR="00037212" w:rsidRPr="00977F24">
        <w:t>23.501</w:t>
      </w:r>
      <w:r w:rsidR="00037212">
        <w:t> </w:t>
      </w:r>
      <w:r w:rsidR="00037212" w:rsidRPr="00977F24">
        <w:t>[</w:t>
      </w:r>
      <w:r w:rsidRPr="00977F24">
        <w:t>2]).</w:t>
      </w:r>
    </w:p>
    <w:p w14:paraId="2FB126BE" w14:textId="67B57055" w:rsidR="007C04BE" w:rsidRPr="00977F24" w:rsidRDefault="007C04BE" w:rsidP="007C04BE">
      <w:pPr>
        <w:pStyle w:val="B1"/>
      </w:pPr>
      <w:r w:rsidRPr="00977F24">
        <w:t>d)</w:t>
      </w:r>
      <w:r w:rsidRPr="00977F24">
        <w:tab/>
        <w:t xml:space="preserve">The AMF (either the one selected by TNGF, or the one selected after AMF re-allocation, as defined in clause 5.15.5.2.3 of </w:t>
      </w:r>
      <w:r w:rsidR="00037212" w:rsidRPr="00977F24">
        <w:t>TS</w:t>
      </w:r>
      <w:r w:rsidR="00037212">
        <w:t> </w:t>
      </w:r>
      <w:r w:rsidR="00037212" w:rsidRPr="00977F24">
        <w:t>23.501</w:t>
      </w:r>
      <w:r w:rsidR="00037212">
        <w:t> </w:t>
      </w:r>
      <w:r w:rsidR="00037212" w:rsidRPr="00977F24">
        <w:t>[</w:t>
      </w:r>
      <w:r w:rsidRPr="00977F24">
        <w:t xml:space="preserve">2]) identifies whether the selected TNGF can or cannot support the slices requested by the UE. The AMF knows the slices supported by each TNGF connected with the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TNGF to AMF includes the supported TAI and the supported S-NSSAIs for this TAI.</w:t>
      </w:r>
    </w:p>
    <w:p w14:paraId="3A2816F9" w14:textId="69A0982D" w:rsidR="007C04BE" w:rsidRPr="00977F24" w:rsidRDefault="007C04BE" w:rsidP="007C04BE">
      <w:pPr>
        <w:pStyle w:val="B1"/>
      </w:pPr>
      <w:r w:rsidRPr="00977F24">
        <w:tab/>
        <w:t xml:space="preserve">If the selected TNGF cannot support the slices requested by the UE, and if there is another TNGF that can serve this UE and can support the slices requested by the UE, then the AMF triggers TNGF relocation, </w:t>
      </w:r>
      <w:proofErr w:type="gramStart"/>
      <w:r w:rsidRPr="00977F24">
        <w:t>i.e</w:t>
      </w:r>
      <w:r w:rsidR="00E709A4">
        <w:t>.</w:t>
      </w:r>
      <w:proofErr w:type="gramEnd"/>
      <w:r w:rsidRPr="00977F24">
        <w:t xml:space="preserve"> requests to substitute the selected TNGF with a new TNGF. This TNGF relocation does not interrupt the ongoing registration procedure. The registration procedure continues but the UE is instructed to establish a </w:t>
      </w:r>
      <w:proofErr w:type="spellStart"/>
      <w:r w:rsidRPr="00977F24">
        <w:t>NWt</w:t>
      </w:r>
      <w:proofErr w:type="spellEnd"/>
      <w:r w:rsidRPr="00977F24">
        <w:t xml:space="preserve"> connection with the new TNGF.</w:t>
      </w:r>
    </w:p>
    <w:p w14:paraId="2F062108" w14:textId="77777777" w:rsidR="007C04BE" w:rsidRPr="00977F24" w:rsidRDefault="007C04BE" w:rsidP="007C04BE">
      <w:pPr>
        <w:pStyle w:val="B1"/>
      </w:pPr>
      <w:r w:rsidRPr="00977F24">
        <w:tab/>
        <w:t>The AMF can decide to trigger TNGF relocation based on its own criteria. Typically, the AMF considers the Requested NSSAI provided by the UE, the Subscribed NSSAI and the S-NSSAIs supported by all TNGFs that can serve the UE.</w:t>
      </w:r>
    </w:p>
    <w:p w14:paraId="192DE9D4" w14:textId="1B3DD084" w:rsidR="00CB0959" w:rsidRPr="00977F24" w:rsidRDefault="00CB0959" w:rsidP="00CB0959">
      <w:pPr>
        <w:pStyle w:val="EditorsNote"/>
      </w:pPr>
      <w:r w:rsidRPr="00977F24">
        <w:t>Editor</w:t>
      </w:r>
      <w:r w:rsidR="004C24B0" w:rsidRPr="00977F24">
        <w:t>'</w:t>
      </w:r>
      <w:r w:rsidRPr="00977F24">
        <w:t>s note:</w:t>
      </w:r>
      <w:r w:rsidR="007C04BE" w:rsidRPr="00977F24">
        <w:tab/>
      </w:r>
      <w:r w:rsidRPr="00977F24">
        <w:t>Many TNGFs can be connected to the AMF. How the AMF can determine which of these TNGFs can serve the UE is FFS.</w:t>
      </w:r>
    </w:p>
    <w:p w14:paraId="11702D28" w14:textId="001BB76D" w:rsidR="00CB0959" w:rsidRPr="00977F24" w:rsidRDefault="00CB0959" w:rsidP="00CB0959">
      <w:pPr>
        <w:pStyle w:val="EditorsNote"/>
      </w:pPr>
      <w:r w:rsidRPr="00977F24">
        <w:t>Editor</w:t>
      </w:r>
      <w:r w:rsidR="004C24B0" w:rsidRPr="00977F24">
        <w:t>'</w:t>
      </w:r>
      <w:r w:rsidRPr="00977F24">
        <w:t>s note:</w:t>
      </w:r>
      <w:r w:rsidR="007C04BE" w:rsidRPr="00977F24">
        <w:tab/>
      </w:r>
      <w:r w:rsidRPr="00977F24">
        <w:t>When the NSSF is used for selecting the serving AMF, it is FFS whether and how the NSSF has knowledge of the TAI supported by TNGF.</w:t>
      </w:r>
    </w:p>
    <w:p w14:paraId="1781016B" w14:textId="77777777" w:rsidR="00CB0959" w:rsidRPr="00977F24" w:rsidRDefault="007C04BE" w:rsidP="00CB0959">
      <w:pPr>
        <w:pStyle w:val="B1"/>
      </w:pPr>
      <w:r w:rsidRPr="00977F24">
        <w:t>e)</w:t>
      </w:r>
      <w:r w:rsidRPr="00977F24">
        <w:tab/>
        <w:t>As a result, the 5G registration procedure is completed and a new TNGF is selected by AMF, which can support all (or the most) S-NSSAIs requested by the UE.</w:t>
      </w:r>
    </w:p>
    <w:p w14:paraId="4B202DF4" w14:textId="77777777" w:rsidR="00CB0959" w:rsidRPr="00977F24" w:rsidRDefault="007C04BE" w:rsidP="007C04BE">
      <w:r w:rsidRPr="00977F24">
        <w:t>More details can be found in the next clause. No changes are made to the slice selection procedure and to the AMF selection for serving AMF.</w:t>
      </w:r>
    </w:p>
    <w:p w14:paraId="2C8FB971" w14:textId="77777777" w:rsidR="00CB0959" w:rsidRPr="00977F24" w:rsidRDefault="00CB0959" w:rsidP="00CB0959">
      <w:pPr>
        <w:pStyle w:val="Heading3"/>
      </w:pPr>
      <w:bookmarkStart w:id="707" w:name="_Toc97155735"/>
      <w:bookmarkStart w:id="708" w:name="_Toc100846801"/>
      <w:bookmarkStart w:id="709" w:name="_Toc100846946"/>
      <w:bookmarkStart w:id="710" w:name="_Toc100993706"/>
      <w:bookmarkStart w:id="711" w:name="_Toc113263239"/>
      <w:r w:rsidRPr="00977F24">
        <w:t>6.10.2</w:t>
      </w:r>
      <w:r w:rsidRPr="00977F24">
        <w:tab/>
        <w:t>Procedures</w:t>
      </w:r>
      <w:bookmarkEnd w:id="707"/>
      <w:bookmarkEnd w:id="708"/>
      <w:bookmarkEnd w:id="709"/>
      <w:bookmarkEnd w:id="710"/>
      <w:bookmarkEnd w:id="711"/>
    </w:p>
    <w:p w14:paraId="20C9E8B0" w14:textId="77777777" w:rsidR="00CB0959" w:rsidRPr="00977F24" w:rsidRDefault="00CB0959" w:rsidP="00CB0959">
      <w:pPr>
        <w:pStyle w:val="Heading4"/>
      </w:pPr>
      <w:bookmarkStart w:id="712" w:name="_Toc97155736"/>
      <w:bookmarkStart w:id="713" w:name="_Toc100993707"/>
      <w:r w:rsidRPr="00977F24">
        <w:t>6.10.2.1</w:t>
      </w:r>
      <w:r w:rsidRPr="00977F24">
        <w:tab/>
        <w:t>Registration via trusted non-3GPP access with TNGF relocation</w:t>
      </w:r>
      <w:bookmarkEnd w:id="712"/>
      <w:bookmarkEnd w:id="713"/>
    </w:p>
    <w:p w14:paraId="7CF06A19" w14:textId="60893DFB" w:rsidR="00CB0959" w:rsidRPr="00977F24" w:rsidRDefault="007C04BE" w:rsidP="00CB0959">
      <w:r w:rsidRPr="00977F24">
        <w:t xml:space="preserve">The procedure specified in this clause extends the registration procedure for trusted non-3GPP access specified in clause 4.12a.2.2 of </w:t>
      </w:r>
      <w:r w:rsidR="00037212" w:rsidRPr="00977F24">
        <w:t>TS</w:t>
      </w:r>
      <w:r w:rsidR="00037212">
        <w:t> </w:t>
      </w:r>
      <w:r w:rsidR="00037212" w:rsidRPr="00977F24">
        <w:t>23.502</w:t>
      </w:r>
      <w:r w:rsidR="00037212">
        <w:t> </w:t>
      </w:r>
      <w:r w:rsidR="00037212" w:rsidRPr="00977F24">
        <w:t>[</w:t>
      </w:r>
      <w:r w:rsidRPr="00977F24">
        <w:t xml:space="preserve">3], </w:t>
      </w:r>
      <w:proofErr w:type="gramStart"/>
      <w:r w:rsidRPr="00977F24">
        <w:t>in order to</w:t>
      </w:r>
      <w:proofErr w:type="gramEnd"/>
      <w:r w:rsidRPr="00977F24">
        <w:t xml:space="preserve"> support TNGF relocation. During the registration via trusted non-3GPP access, the AMF may trigger TNGF relocation as defined in the previous clause.</w:t>
      </w:r>
    </w:p>
    <w:p w14:paraId="2E2329D5" w14:textId="77777777" w:rsidR="00CB0959" w:rsidRPr="00977F24" w:rsidRDefault="00CB0959" w:rsidP="007C04BE">
      <w:pPr>
        <w:pStyle w:val="TH"/>
      </w:pPr>
      <w:r w:rsidRPr="00977F24">
        <w:object w:dxaOrig="9630" w:dyaOrig="11890" w14:anchorId="2F05B337">
          <v:shape id="_x0000_i2536" type="#_x0000_t75" style="width:481.5pt;height:594.5pt" o:ole="">
            <v:imagedata r:id="rId56" o:title=""/>
          </v:shape>
          <o:OLEObject Type="Embed" ProgID="Visio.Drawing.15" ShapeID="_x0000_i2536" DrawAspect="Content" ObjectID="_1723877725" r:id="rId57"/>
        </w:object>
      </w:r>
    </w:p>
    <w:p w14:paraId="1608A7D3" w14:textId="77777777" w:rsidR="00CB0959" w:rsidRPr="00977F24" w:rsidRDefault="00CB0959" w:rsidP="00CB0959">
      <w:pPr>
        <w:pStyle w:val="TF"/>
      </w:pPr>
      <w:r w:rsidRPr="00977F24">
        <w:t>Figure 6.10.2.1-1: Registration via trusted non-3GPP access with TNGF relocation</w:t>
      </w:r>
    </w:p>
    <w:p w14:paraId="651AFC27" w14:textId="5F398FA0" w:rsidR="00CB0959" w:rsidRPr="00977F24" w:rsidRDefault="007C04BE" w:rsidP="00CB0959">
      <w:r w:rsidRPr="00977F24">
        <w:t>The steps in Figure 6.10.2.1-1 are the same steps as in</w:t>
      </w:r>
      <w:r w:rsidR="00E709A4" w:rsidRPr="00977F24">
        <w:t xml:space="preserve"> Figure 4.12a.2.2-1</w:t>
      </w:r>
      <w:r w:rsidRPr="00977F24">
        <w:t xml:space="preserve"> </w:t>
      </w:r>
      <w:r w:rsidR="00E709A4">
        <w:t xml:space="preserve">of </w:t>
      </w:r>
      <w:r w:rsidR="00037212" w:rsidRPr="00977F24">
        <w:t>TS</w:t>
      </w:r>
      <w:r w:rsidR="00037212">
        <w:t> </w:t>
      </w:r>
      <w:r w:rsidR="00037212" w:rsidRPr="00977F24">
        <w:t>23.502</w:t>
      </w:r>
      <w:r w:rsidR="00037212">
        <w:t> </w:t>
      </w:r>
      <w:r w:rsidR="00037212" w:rsidRPr="00977F24">
        <w:t>[</w:t>
      </w:r>
      <w:r w:rsidRPr="00977F24">
        <w:t>3] (registration via trusted non-3GPP access) with the following additions and clarifications:</w:t>
      </w:r>
    </w:p>
    <w:p w14:paraId="0B632E92" w14:textId="77777777" w:rsidR="00E709A4" w:rsidRDefault="00E709A4" w:rsidP="00E709A4">
      <w:pPr>
        <w:pStyle w:val="B1"/>
        <w:rPr>
          <w:noProof/>
        </w:rPr>
      </w:pPr>
      <w:r>
        <w:rPr>
          <w:noProof/>
        </w:rPr>
        <w:t>3.</w:t>
      </w:r>
      <w:r>
        <w:rPr>
          <w:noProof/>
        </w:rPr>
        <w:tab/>
        <w:t>The TNAP selects a TNGF, referred to as TNGF-1. The TNGF-1 is selected by using the NAI provided by the UE and, optionally, the non-3GPP access network identity (e.g. SSID) requested by the UE.</w:t>
      </w:r>
    </w:p>
    <w:p w14:paraId="6A030F62" w14:textId="7BA97857" w:rsidR="00E709A4" w:rsidRDefault="00E709A4" w:rsidP="00E709A4">
      <w:pPr>
        <w:pStyle w:val="B1"/>
        <w:rPr>
          <w:noProof/>
        </w:rPr>
      </w:pPr>
      <w:r>
        <w:rPr>
          <w:noProof/>
        </w:rPr>
        <w:t>6b.</w:t>
      </w:r>
      <w:r>
        <w:rPr>
          <w:noProof/>
        </w:rPr>
        <w:tab/>
        <w:t xml:space="preserve">If the AMF determines that the Registration Request should be served by another AMF (e.g. as defined in clause 5.15.5.2 of </w:t>
      </w:r>
      <w:r w:rsidR="00037212">
        <w:rPr>
          <w:noProof/>
        </w:rPr>
        <w:t>TS 23.501 [</w:t>
      </w:r>
      <w:r>
        <w:rPr>
          <w:noProof/>
        </w:rPr>
        <w:t>2]), the AMF initiates AMF re-allocation and forwards the Registration Request to another AMF (see</w:t>
      </w:r>
      <w:r w:rsidRPr="00E709A4">
        <w:rPr>
          <w:noProof/>
        </w:rPr>
        <w:t xml:space="preserve"> </w:t>
      </w:r>
      <w:r>
        <w:rPr>
          <w:noProof/>
        </w:rPr>
        <w:t xml:space="preserve">clause 5.15.5.2.3 of </w:t>
      </w:r>
      <w:r w:rsidR="00037212">
        <w:rPr>
          <w:noProof/>
        </w:rPr>
        <w:t>TS 23.501 [</w:t>
      </w:r>
      <w:r>
        <w:rPr>
          <w:noProof/>
        </w:rPr>
        <w:t>2]).</w:t>
      </w:r>
    </w:p>
    <w:p w14:paraId="1E4CA835" w14:textId="23C49675" w:rsidR="00E709A4" w:rsidRDefault="00E709A4" w:rsidP="00E709A4">
      <w:pPr>
        <w:pStyle w:val="B1"/>
        <w:rPr>
          <w:noProof/>
        </w:rPr>
      </w:pPr>
      <w:r>
        <w:rPr>
          <w:noProof/>
        </w:rPr>
        <w:t>10a.</w:t>
      </w:r>
      <w:r>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037212">
        <w:rPr>
          <w:noProof/>
        </w:rPr>
        <w:t>TS 38.413 [</w:t>
      </w:r>
      <w:r>
        <w:rPr>
          <w:noProof/>
        </w:rPr>
        <w:t>7]), the N2 Setup Request message sent from TNGF to AMF includes the supported TAI and the supported S-NSSAIs for this TAI.</w:t>
      </w:r>
    </w:p>
    <w:p w14:paraId="6D9FBFB6" w14:textId="77777777" w:rsidR="00E709A4" w:rsidRDefault="00E709A4" w:rsidP="00E709A4">
      <w:pPr>
        <w:pStyle w:val="B1"/>
        <w:rPr>
          <w:noProof/>
        </w:rPr>
      </w:pPr>
      <w:r>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097922C6" w14:textId="08CCE996"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t>I</w:t>
      </w:r>
      <w:r w:rsidRPr="00977F24">
        <w:rPr>
          <w:noProof/>
        </w:rPr>
        <w:t>t is FFS whether N2 Initial Ctx Setup Request or a N2 handover related message is used for this purpose.</w:t>
      </w:r>
    </w:p>
    <w:p w14:paraId="0737CE8A" w14:textId="41B84B9C"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r>
      <w:r w:rsidRPr="00977F24">
        <w:rPr>
          <w:noProof/>
        </w:rPr>
        <w:t>Instead of sending an N2 Initial Ctx Setup Request in step 10a, the AMF could send a new N2 message used for TNGF relocation, e.g</w:t>
      </w:r>
      <w:r w:rsidR="00E709A4">
        <w:rPr>
          <w:noProof/>
        </w:rPr>
        <w:t>.</w:t>
      </w:r>
      <w:r w:rsidRPr="00977F24">
        <w:rPr>
          <w:noProof/>
        </w:rPr>
        <w:t xml:space="preserve"> a TNGF Relocation Command. In this case, the TNGF-1 would respond with a TNGF Relocation Response in step A1. It is FFS whether such a new N2 message is preferable.</w:t>
      </w:r>
    </w:p>
    <w:p w14:paraId="02FB37FD" w14:textId="77777777" w:rsidR="00CB0959" w:rsidRPr="00977F24" w:rsidRDefault="007B76B8" w:rsidP="007B76B8">
      <w:pPr>
        <w:pStyle w:val="B1"/>
        <w:rPr>
          <w:noProof/>
        </w:rPr>
      </w:pPr>
      <w:r w:rsidRPr="00977F24">
        <w:rPr>
          <w:noProof/>
        </w:rPr>
        <w:t>10b.</w:t>
      </w:r>
      <w:r w:rsidRPr="00977F24">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7A9F8CB2" w14:textId="1757FDD4"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r>
      <w:r w:rsidRPr="00977F24">
        <w:rPr>
          <w:noProof/>
        </w:rPr>
        <w:t>Whether there is need for the UE to switch to a different SSID after receiving step 10b is FFS.</w:t>
      </w:r>
    </w:p>
    <w:p w14:paraId="55E573D0" w14:textId="1B1BF64D" w:rsidR="007B76B8" w:rsidRPr="00977F24" w:rsidRDefault="007B76B8" w:rsidP="007B76B8">
      <w:pPr>
        <w:pStyle w:val="B1"/>
      </w:pPr>
      <w:r w:rsidRPr="00977F24">
        <w:t>A1.</w:t>
      </w:r>
      <w:r w:rsidRPr="00977F24">
        <w:tab/>
        <w:t xml:space="preserve">After receiving an EAP-Response/5G-Notification packet from the UE in step 10c, the TNGF-1 shall send message 10d containing the EAP-Success packet. In addition, TNGF-1 shall respond to AMF with an N2 Initial Context Setup Failure message (see </w:t>
      </w:r>
      <w:r w:rsidR="00037212" w:rsidRPr="00977F24">
        <w:t>TS</w:t>
      </w:r>
      <w:r w:rsidR="00037212">
        <w:t> </w:t>
      </w:r>
      <w:r w:rsidR="00037212" w:rsidRPr="00977F24">
        <w:t>38.413</w:t>
      </w:r>
      <w:r w:rsidR="00037212">
        <w:t> </w:t>
      </w:r>
      <w:r w:rsidR="00037212" w:rsidRPr="00977F24">
        <w:t>[</w:t>
      </w:r>
      <w:r w:rsidR="00C516BE" w:rsidRPr="00977F24">
        <w:t>7]</w:t>
      </w:r>
      <w:r w:rsidRPr="00977F24">
        <w:t>) with a Cause value indicating that the failure is because of the requested TNGF relocation. If needed, this message may also contain some information that shall be transparently forwarded to TNGF-2 (via the AMF).</w:t>
      </w:r>
    </w:p>
    <w:p w14:paraId="5E98D9BD" w14:textId="77777777" w:rsidR="007B76B8" w:rsidRPr="00977F24" w:rsidRDefault="007B76B8" w:rsidP="007B76B8">
      <w:pPr>
        <w:pStyle w:val="B1"/>
      </w:pPr>
      <w:r w:rsidRPr="00977F24">
        <w:t>A2.</w:t>
      </w:r>
      <w:r w:rsidRPr="00977F24">
        <w:tab/>
        <w:t>The N2 Initial Context Setup Failure message triggers the AMF to send an N2 Initial Context Setup Request to TNGF-2 including the TNGF key, the UE identity and, if received in step A1, the information that shall be transparently forwarded to TNGF-2.</w:t>
      </w:r>
    </w:p>
    <w:p w14:paraId="28E60612" w14:textId="1082A98F" w:rsidR="007B76B8" w:rsidRPr="00977F24" w:rsidRDefault="007B76B8" w:rsidP="007B76B8">
      <w:pPr>
        <w:pStyle w:val="B1"/>
      </w:pPr>
      <w:r w:rsidRPr="00977F24">
        <w:t>13.</w:t>
      </w:r>
      <w:r w:rsidRPr="00977F24">
        <w:tab/>
        <w:t xml:space="preserve">The UE sets up a secure </w:t>
      </w:r>
      <w:proofErr w:type="spellStart"/>
      <w:r w:rsidRPr="00977F24">
        <w:t>NWt</w:t>
      </w:r>
      <w:proofErr w:type="spellEnd"/>
      <w:r w:rsidRPr="00977F24">
        <w:t xml:space="preserve"> connection using the TNGF address received in step 10b, </w:t>
      </w:r>
      <w:proofErr w:type="gramStart"/>
      <w:r w:rsidRPr="00977F24">
        <w:t>i.e.</w:t>
      </w:r>
      <w:proofErr w:type="gramEnd"/>
      <w:r w:rsidRPr="00977F24">
        <w:t xml:space="preserve"> with TNGF-2. All further communication between the UE and the AMF takes place via TNGF-2.</w:t>
      </w:r>
    </w:p>
    <w:p w14:paraId="1B83B549" w14:textId="77777777" w:rsidR="00CB0959" w:rsidRPr="00977F24" w:rsidRDefault="007B76B8" w:rsidP="007B76B8">
      <w:pPr>
        <w:pStyle w:val="NO"/>
      </w:pPr>
      <w:r w:rsidRPr="00977F24">
        <w:t>NOTE:</w:t>
      </w:r>
      <w:r w:rsidRPr="00977F24">
        <w:tab/>
        <w:t xml:space="preserve">In the above registration procedure, the EAP-5G protocol runs between the UE and TNGF-1, while the </w:t>
      </w:r>
      <w:proofErr w:type="spellStart"/>
      <w:r w:rsidRPr="00977F24">
        <w:t>NWt</w:t>
      </w:r>
      <w:proofErr w:type="spellEnd"/>
      <w:r w:rsidRPr="00977F24">
        <w:t xml:space="preserve"> connection is established between the UE and TNGF-2.</w:t>
      </w:r>
    </w:p>
    <w:p w14:paraId="26CE75B5" w14:textId="77777777" w:rsidR="00CB0959" w:rsidRPr="00977F24" w:rsidRDefault="00CB0959" w:rsidP="00CB0959">
      <w:pPr>
        <w:pStyle w:val="Heading3"/>
        <w:rPr>
          <w:lang w:eastAsia="zh-CN"/>
        </w:rPr>
      </w:pPr>
      <w:bookmarkStart w:id="714" w:name="_Toc97155737"/>
      <w:bookmarkStart w:id="715" w:name="_Toc100846802"/>
      <w:bookmarkStart w:id="716" w:name="_Toc100846947"/>
      <w:bookmarkStart w:id="717" w:name="_Toc100993708"/>
      <w:bookmarkStart w:id="718" w:name="_Toc113263240"/>
      <w:r w:rsidRPr="00977F24">
        <w:rPr>
          <w:lang w:eastAsia="zh-CN"/>
        </w:rPr>
        <w:t>6.10.3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714"/>
      <w:bookmarkEnd w:id="715"/>
      <w:bookmarkEnd w:id="716"/>
      <w:bookmarkEnd w:id="717"/>
      <w:bookmarkEnd w:id="718"/>
    </w:p>
    <w:p w14:paraId="59865F78" w14:textId="77777777" w:rsidR="00CB0959" w:rsidRPr="00977F24" w:rsidRDefault="00CB0959" w:rsidP="00CB0959">
      <w:r w:rsidRPr="00977F24">
        <w:t>UE:</w:t>
      </w:r>
    </w:p>
    <w:p w14:paraId="130959B6" w14:textId="77777777" w:rsidR="00CB0959" w:rsidRPr="00977F24" w:rsidRDefault="00CB0959" w:rsidP="00CB0959">
      <w:pPr>
        <w:pStyle w:val="B1"/>
      </w:pPr>
      <w:r w:rsidRPr="00977F24">
        <w:t>-</w:t>
      </w:r>
      <w:r w:rsidRPr="00977F24">
        <w:tab/>
        <w:t>No impact.</w:t>
      </w:r>
    </w:p>
    <w:p w14:paraId="68C349CC" w14:textId="77777777" w:rsidR="00CB0959" w:rsidRPr="00977F24" w:rsidRDefault="00CB0959" w:rsidP="00CB0959">
      <w:r w:rsidRPr="00977F24">
        <w:t>TNGF-1 (used for EAP-5G):</w:t>
      </w:r>
    </w:p>
    <w:p w14:paraId="26F2F72B" w14:textId="77777777" w:rsidR="00CB0959" w:rsidRPr="00977F24" w:rsidRDefault="00CB0959" w:rsidP="00CB0959">
      <w:pPr>
        <w:pStyle w:val="B1"/>
      </w:pPr>
      <w:r w:rsidRPr="00977F24">
        <w:t>-</w:t>
      </w:r>
      <w:r w:rsidRPr="00977F24">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2010137" w14:textId="77777777" w:rsidR="00CB0959" w:rsidRPr="00977F24" w:rsidRDefault="00CB0959" w:rsidP="00CB0959">
      <w:r w:rsidRPr="00977F24">
        <w:t xml:space="preserve">TNGF-2 (used for </w:t>
      </w:r>
      <w:proofErr w:type="spellStart"/>
      <w:r w:rsidRPr="00977F24">
        <w:t>NWt</w:t>
      </w:r>
      <w:proofErr w:type="spellEnd"/>
      <w:r w:rsidRPr="00977F24">
        <w:t xml:space="preserve"> connection establishment):</w:t>
      </w:r>
    </w:p>
    <w:p w14:paraId="0B987798" w14:textId="77777777" w:rsidR="00CB0959" w:rsidRPr="00977F24" w:rsidRDefault="00CB0959" w:rsidP="00CB0959">
      <w:pPr>
        <w:pStyle w:val="B1"/>
      </w:pPr>
      <w:r w:rsidRPr="00977F24">
        <w:t>-</w:t>
      </w:r>
      <w:r w:rsidRPr="00977F24">
        <w:tab/>
        <w:t xml:space="preserve">Shall be able to receive N2 Initial Context Setup Request from an AMF without having an EAP-5G session with a UE and shall be able to establish an </w:t>
      </w:r>
      <w:proofErr w:type="spellStart"/>
      <w:r w:rsidRPr="00977F24">
        <w:t>NWt</w:t>
      </w:r>
      <w:proofErr w:type="spellEnd"/>
      <w:r w:rsidRPr="00977F24">
        <w:t xml:space="preserve"> connection with the UE by using the UE identity and the TNGF key included in the N2 Initial Context Setup Request.</w:t>
      </w:r>
    </w:p>
    <w:p w14:paraId="7330C92C" w14:textId="77777777" w:rsidR="00CB0959" w:rsidRPr="00977F24" w:rsidRDefault="00CB0959" w:rsidP="00CB0959">
      <w:r w:rsidRPr="00977F24">
        <w:t>AMF:</w:t>
      </w:r>
    </w:p>
    <w:p w14:paraId="31A29DB6" w14:textId="14B0F9DB" w:rsidR="00CB0959" w:rsidRPr="00977F24" w:rsidRDefault="00CB0959" w:rsidP="00CB0959">
      <w:pPr>
        <w:pStyle w:val="B1"/>
      </w:pPr>
      <w:r w:rsidRPr="00977F24">
        <w:t>-</w:t>
      </w:r>
      <w:r w:rsidRPr="00977F24">
        <w:tab/>
        <w:t xml:space="preserve">Shall be able to trigger TNGF relocation, </w:t>
      </w:r>
      <w:proofErr w:type="gramStart"/>
      <w:r w:rsidRPr="00977F24">
        <w:t>e.g</w:t>
      </w:r>
      <w:r w:rsidR="00E709A4">
        <w:t>.</w:t>
      </w:r>
      <w:proofErr w:type="gramEnd"/>
      <w:r w:rsidRPr="00977F24">
        <w:t xml:space="preserve"> based on the Requested NSSAI provided by the UE, the Subscribed NSSAI for this UE, the S-NSSAIs supported by all TNGFs that can serve the UE, and other information. The AMF shall include in the N2 Initial </w:t>
      </w:r>
      <w:proofErr w:type="spellStart"/>
      <w:r w:rsidRPr="00977F24">
        <w:t>Ctx</w:t>
      </w:r>
      <w:proofErr w:type="spellEnd"/>
      <w:r w:rsidRPr="00977F24">
        <w:t xml:space="preserve"> Setup Request (step 10a) the IP address of the new TNGF.</w:t>
      </w:r>
    </w:p>
    <w:p w14:paraId="46892B5B" w14:textId="77777777" w:rsidR="00CB0959" w:rsidRPr="00977F24" w:rsidRDefault="00CB0959" w:rsidP="00CB0959">
      <w:pPr>
        <w:pStyle w:val="B1"/>
      </w:pPr>
      <w:r w:rsidRPr="00977F24">
        <w:t>-</w:t>
      </w:r>
      <w:r w:rsidRPr="00977F24">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7510C8A" w14:textId="77777777" w:rsidR="00E674B0" w:rsidRPr="00977F24" w:rsidRDefault="00E674B0" w:rsidP="00E674B0">
      <w:pPr>
        <w:pStyle w:val="Heading2"/>
      </w:pPr>
      <w:bookmarkStart w:id="719" w:name="_Toc97155738"/>
      <w:bookmarkStart w:id="720" w:name="_Toc100846803"/>
      <w:bookmarkStart w:id="721" w:name="_Toc100846948"/>
      <w:bookmarkStart w:id="722" w:name="_Toc100993709"/>
      <w:bookmarkStart w:id="723" w:name="_Toc113263241"/>
      <w:r w:rsidRPr="00977F24">
        <w:rPr>
          <w:lang w:eastAsia="zh-CN"/>
        </w:rPr>
        <w:t>6.11</w:t>
      </w:r>
      <w:r w:rsidRPr="00977F24">
        <w:rPr>
          <w:lang w:eastAsia="ko-KR"/>
        </w:rPr>
        <w:tab/>
      </w:r>
      <w:r w:rsidRPr="00977F24">
        <w:t>Solution</w:t>
      </w:r>
      <w:r w:rsidRPr="00977F24">
        <w:rPr>
          <w:lang w:eastAsia="zh-CN"/>
        </w:rPr>
        <w:t xml:space="preserve"> 11</w:t>
      </w:r>
      <w:r w:rsidRPr="00977F24">
        <w:t>: Registration via Untrusted Non-3GPP Access with N3IWF Relocation</w:t>
      </w:r>
      <w:bookmarkEnd w:id="719"/>
      <w:bookmarkEnd w:id="720"/>
      <w:bookmarkEnd w:id="721"/>
      <w:bookmarkEnd w:id="722"/>
      <w:bookmarkEnd w:id="723"/>
    </w:p>
    <w:p w14:paraId="1B5AD2BE" w14:textId="77777777" w:rsidR="00E674B0" w:rsidRPr="00977F24" w:rsidRDefault="00E674B0" w:rsidP="00E674B0">
      <w:pPr>
        <w:pStyle w:val="Heading3"/>
      </w:pPr>
      <w:bookmarkStart w:id="724" w:name="_Toc97155739"/>
      <w:bookmarkStart w:id="725" w:name="_Toc100846804"/>
      <w:bookmarkStart w:id="726" w:name="_Toc100846949"/>
      <w:bookmarkStart w:id="727" w:name="_Toc100993710"/>
      <w:bookmarkStart w:id="728" w:name="_Toc113263242"/>
      <w:r w:rsidRPr="00977F24">
        <w:t>6.11.1</w:t>
      </w:r>
      <w:r w:rsidRPr="00977F24">
        <w:tab/>
        <w:t>Description</w:t>
      </w:r>
      <w:bookmarkEnd w:id="724"/>
      <w:bookmarkEnd w:id="725"/>
      <w:bookmarkEnd w:id="726"/>
      <w:bookmarkEnd w:id="727"/>
      <w:bookmarkEnd w:id="728"/>
    </w:p>
    <w:p w14:paraId="065376E1" w14:textId="5F5C42FA" w:rsidR="00E674B0" w:rsidRPr="00977F24" w:rsidRDefault="00E674B0" w:rsidP="00E674B0">
      <w:r w:rsidRPr="00977F24">
        <w:t xml:space="preserve">The solution in this clause defines extensions to the </w:t>
      </w:r>
      <w:r w:rsidR="004C24B0" w:rsidRPr="00977F24">
        <w:t>"</w:t>
      </w:r>
      <w:r w:rsidRPr="00977F24">
        <w:t>5GC registration via untrusted non-3GPP access</w:t>
      </w:r>
      <w:r w:rsidR="004C24B0" w:rsidRPr="00977F24">
        <w:t>"</w:t>
      </w:r>
      <w:r w:rsidRPr="00977F24">
        <w:t xml:space="preserve"> procedure, which enable the AMF to select a different N3IWF to serve the UE, when the originally selected N3IWF cannot support the slices needed by the UE.</w:t>
      </w:r>
    </w:p>
    <w:p w14:paraId="4B043D86" w14:textId="6BAAAB18" w:rsidR="00E674B0" w:rsidRPr="00977F24" w:rsidRDefault="00E674B0" w:rsidP="00E674B0">
      <w:r w:rsidRPr="00977F24">
        <w:t xml:space="preserve">The solution follows the principles agreed for TEI17_N3SLICE, </w:t>
      </w:r>
      <w:proofErr w:type="gramStart"/>
      <w:r w:rsidRPr="00977F24">
        <w:t>i.e</w:t>
      </w:r>
      <w:r w:rsidR="00E709A4">
        <w:t>.</w:t>
      </w:r>
      <w:proofErr w:type="gramEnd"/>
      <w:r w:rsidRPr="00977F24">
        <w:t xml:space="preserve"> that each N3IWF may be locally configured with one TAI value and a corresponding set of S-NSSAIs.</w:t>
      </w:r>
    </w:p>
    <w:p w14:paraId="7CB928D3" w14:textId="77777777" w:rsidR="00E674B0" w:rsidRPr="00977F24" w:rsidRDefault="00E674B0" w:rsidP="00E674B0">
      <w:r w:rsidRPr="00977F24">
        <w:t>The key steps of the solution are summarized as follows:</w:t>
      </w:r>
    </w:p>
    <w:p w14:paraId="66601D1D" w14:textId="5C1DE759" w:rsidR="007B76B8" w:rsidRPr="00977F24" w:rsidRDefault="007B76B8" w:rsidP="007B76B8">
      <w:pPr>
        <w:pStyle w:val="B1"/>
      </w:pPr>
      <w:r w:rsidRPr="00977F24">
        <w:t>a)</w:t>
      </w:r>
      <w:r w:rsidRPr="00977F24">
        <w:tab/>
        <w:t xml:space="preserve">The UE selects a PLMN and an N3IWF in this PLMN as specified in clause 6.3.6.2 of </w:t>
      </w:r>
      <w:r w:rsidR="00037212" w:rsidRPr="00977F24">
        <w:t>TS</w:t>
      </w:r>
      <w:r w:rsidR="00037212">
        <w:t> </w:t>
      </w:r>
      <w:r w:rsidR="00037212" w:rsidRPr="00977F24">
        <w:t>23.501</w:t>
      </w:r>
      <w:r w:rsidR="00037212">
        <w:t> </w:t>
      </w:r>
      <w:r w:rsidR="00037212" w:rsidRPr="00977F24">
        <w:t>[</w:t>
      </w:r>
      <w:r w:rsidRPr="00977F24">
        <w:t xml:space="preserve">2], </w:t>
      </w:r>
      <w:r w:rsidR="004C24B0" w:rsidRPr="00977F24">
        <w:t>"</w:t>
      </w:r>
      <w:r w:rsidRPr="00977F24">
        <w:t>Stand-alone N3IWF selection</w:t>
      </w:r>
      <w:r w:rsidR="004C24B0" w:rsidRPr="00977F24">
        <w:t>"</w:t>
      </w:r>
      <w:r w:rsidRPr="00977F24">
        <w:t>. This N3IWF is selected without considering any slice information.</w:t>
      </w:r>
    </w:p>
    <w:p w14:paraId="1049C21F" w14:textId="0F4864E5" w:rsidR="007B76B8" w:rsidRPr="00977F24" w:rsidRDefault="007B76B8" w:rsidP="007B76B8">
      <w:pPr>
        <w:pStyle w:val="B1"/>
      </w:pPr>
      <w:r w:rsidRPr="00977F24">
        <w:t>b)</w:t>
      </w:r>
      <w:r w:rsidRPr="00977F24">
        <w:tab/>
        <w:t xml:space="preserve">The UE initiates an IKE_AUTH exchange with the selected N3IWF and sends a Registration Request message via this N3IWF, as specified in clause 4.12.2.2 of </w:t>
      </w:r>
      <w:r w:rsidR="00037212" w:rsidRPr="00977F24">
        <w:t>TS</w:t>
      </w:r>
      <w:r w:rsidR="00037212">
        <w:t> </w:t>
      </w:r>
      <w:r w:rsidR="00037212" w:rsidRPr="00977F24">
        <w:t>23.502</w:t>
      </w:r>
      <w:r w:rsidR="00037212">
        <w:t> </w:t>
      </w:r>
      <w:bookmarkStart w:id="729" w:name="MCCTEMPBM_00000016"/>
      <w:r w:rsidR="00037212" w:rsidRPr="00977F24">
        <w:t>[</w:t>
      </w:r>
      <w:r w:rsidR="00111F03" w:rsidRPr="00977F24">
        <w:t>3]</w:t>
      </w:r>
      <w:r w:rsidRPr="00977F24">
        <w:t xml:space="preserve">. </w:t>
      </w:r>
      <w:bookmarkEnd w:id="729"/>
      <w:r w:rsidRPr="00977F24">
        <w:t>The selected N3IWF selects an AMF by using information provided by the UE, including the Requested NSSAI, and forwards to this AMF the Registration Request message.</w:t>
      </w:r>
    </w:p>
    <w:p w14:paraId="78A8D7E8" w14:textId="7F4E15D0" w:rsidR="007B76B8" w:rsidRPr="00977F24" w:rsidRDefault="007B76B8" w:rsidP="007B76B8">
      <w:pPr>
        <w:pStyle w:val="B1"/>
      </w:pPr>
      <w:r w:rsidRPr="00977F24">
        <w:t>c)</w:t>
      </w:r>
      <w:r w:rsidRPr="00977F24">
        <w:tab/>
        <w:t xml:space="preserve">The AMF (either the one selected by N3IWF, or the one selected after AMF re-allocation, as defined in clause 5.15.5.2.3 of </w:t>
      </w:r>
      <w:r w:rsidR="00037212" w:rsidRPr="00977F24">
        <w:t>TS</w:t>
      </w:r>
      <w:r w:rsidR="00037212">
        <w:t> </w:t>
      </w:r>
      <w:r w:rsidR="00037212" w:rsidRPr="00977F24">
        <w:t>23.501</w:t>
      </w:r>
      <w:r w:rsidR="00037212">
        <w:t> </w:t>
      </w:r>
      <w:r w:rsidR="00037212" w:rsidRPr="00977F24">
        <w:t>[</w:t>
      </w:r>
      <w:r w:rsidRPr="00977F24">
        <w:t xml:space="preserve">2]) identifies whether the selected N3IWF can or cannot support the slices requested by the UE. The AMF knows the slices supported by each N3IWF connected with the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N3IWF to AMF includes the supported TAI and the supported S-NSSAIs for this TAI.</w:t>
      </w:r>
    </w:p>
    <w:p w14:paraId="006FC56A" w14:textId="77777777" w:rsidR="007B76B8" w:rsidRPr="00977F24" w:rsidRDefault="007B76B8" w:rsidP="007B76B8">
      <w:pPr>
        <w:pStyle w:val="B1"/>
      </w:pPr>
      <w:r w:rsidRPr="00977F24">
        <w:tab/>
        <w:t xml:space="preserve">If the selected N3IWF cannot support the slices requested by the UE, and if there is another N3IWF that can serve this UE and can support the slices requested by the UE, then the AMF triggers N3IWF relocation, </w:t>
      </w:r>
      <w:proofErr w:type="gramStart"/>
      <w:r w:rsidRPr="00977F24">
        <w:t>i.e.</w:t>
      </w:r>
      <w:proofErr w:type="gramEnd"/>
      <w:r w:rsidRPr="00977F24">
        <w:t xml:space="preserve"> requests to substitute the selected N3IWF with a new N3IWF. This N3IWF relocation does not interrupt the ongoing registration procedure. The registration procedure continues but the UE is instructed to establish a </w:t>
      </w:r>
      <w:proofErr w:type="spellStart"/>
      <w:r w:rsidRPr="00977F24">
        <w:t>NWu</w:t>
      </w:r>
      <w:proofErr w:type="spellEnd"/>
      <w:r w:rsidRPr="00977F24">
        <w:t xml:space="preserve"> connection with the new N3IWF.</w:t>
      </w:r>
    </w:p>
    <w:p w14:paraId="5AF516CC" w14:textId="77777777" w:rsidR="007B76B8" w:rsidRPr="00977F24" w:rsidRDefault="007B76B8" w:rsidP="007B76B8">
      <w:pPr>
        <w:pStyle w:val="B1"/>
      </w:pPr>
      <w:r w:rsidRPr="00977F24">
        <w:tab/>
        <w:t>The AMF can decide to trigger N3IWF relocation based on its own criteria. Typically, the AMF considers the Requested NSSAI provided by the UE, the Subscribed NSSAI and the S-NSSAIs supported by all N3IWFs connected to this AMF.</w:t>
      </w:r>
    </w:p>
    <w:p w14:paraId="07787F28" w14:textId="210FCF49"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When the NSSF is used for selecting the serving AMF, it is FFS whether and how the NSSF has knowledge of the TAI supported by N3IWF.</w:t>
      </w:r>
    </w:p>
    <w:p w14:paraId="34B2E7D1" w14:textId="77777777" w:rsidR="00E674B0" w:rsidRPr="00977F24" w:rsidRDefault="007B76B8" w:rsidP="007B76B8">
      <w:pPr>
        <w:pStyle w:val="B1"/>
      </w:pPr>
      <w:r w:rsidRPr="00977F24">
        <w:t>d)</w:t>
      </w:r>
      <w:r w:rsidRPr="00977F24">
        <w:tab/>
        <w:t>As a result, the 5G registration procedure is completed and a new N3IWF is selected by AMF, which can support all (or the most) S-NSSAIs requested by the UE.</w:t>
      </w:r>
    </w:p>
    <w:p w14:paraId="4E73FEF0" w14:textId="77777777" w:rsidR="00E674B0" w:rsidRPr="00977F24" w:rsidRDefault="007B76B8" w:rsidP="00E674B0">
      <w:r w:rsidRPr="00977F24">
        <w:t>More details can be found in the next clause. No changes are made to the slice selection procedure and to the AMF selection for serving AMF.</w:t>
      </w:r>
    </w:p>
    <w:p w14:paraId="53081800" w14:textId="77777777" w:rsidR="00E674B0" w:rsidRPr="00977F24" w:rsidRDefault="00E674B0" w:rsidP="00E674B0">
      <w:pPr>
        <w:pStyle w:val="Heading3"/>
      </w:pPr>
      <w:bookmarkStart w:id="730" w:name="_Toc97155740"/>
      <w:bookmarkStart w:id="731" w:name="_Toc100846805"/>
      <w:bookmarkStart w:id="732" w:name="_Toc100846950"/>
      <w:bookmarkStart w:id="733" w:name="_Toc100993711"/>
      <w:bookmarkStart w:id="734" w:name="_Toc113263243"/>
      <w:r w:rsidRPr="00977F24">
        <w:t>6.11.2</w:t>
      </w:r>
      <w:r w:rsidRPr="00977F24">
        <w:tab/>
        <w:t>Procedures</w:t>
      </w:r>
      <w:bookmarkEnd w:id="730"/>
      <w:bookmarkEnd w:id="731"/>
      <w:bookmarkEnd w:id="732"/>
      <w:bookmarkEnd w:id="733"/>
      <w:bookmarkEnd w:id="734"/>
    </w:p>
    <w:p w14:paraId="788D9788" w14:textId="77777777" w:rsidR="00E674B0" w:rsidRPr="00977F24" w:rsidRDefault="00E674B0" w:rsidP="00E674B0">
      <w:pPr>
        <w:pStyle w:val="Heading4"/>
      </w:pPr>
      <w:bookmarkStart w:id="735" w:name="_Toc97155741"/>
      <w:bookmarkStart w:id="736" w:name="_Toc100993712"/>
      <w:r w:rsidRPr="00977F24">
        <w:t>6.11.2.1</w:t>
      </w:r>
      <w:r w:rsidRPr="00977F24">
        <w:tab/>
        <w:t>Registration via untrusted non-3GPP access with N3IWF relocation</w:t>
      </w:r>
      <w:bookmarkEnd w:id="735"/>
      <w:bookmarkEnd w:id="736"/>
    </w:p>
    <w:p w14:paraId="6AFB2CF2" w14:textId="7262DA16" w:rsidR="00E674B0" w:rsidRPr="00977F24" w:rsidRDefault="007B76B8" w:rsidP="00E674B0">
      <w:r w:rsidRPr="00977F24">
        <w:t xml:space="preserve">The procedure specified in this clause extends the registration procedure for untrusted non-3GPP access specified in clause 4.12.2.2 of </w:t>
      </w:r>
      <w:r w:rsidR="00037212" w:rsidRPr="00977F24">
        <w:t>TS</w:t>
      </w:r>
      <w:r w:rsidR="00037212">
        <w:t> </w:t>
      </w:r>
      <w:r w:rsidR="00037212" w:rsidRPr="00977F24">
        <w:t>23.502</w:t>
      </w:r>
      <w:r w:rsidR="00037212">
        <w:t> </w:t>
      </w:r>
      <w:r w:rsidR="00037212" w:rsidRPr="00977F24">
        <w:t>[</w:t>
      </w:r>
      <w:r w:rsidRPr="00977F24">
        <w:t xml:space="preserve">3], </w:t>
      </w:r>
      <w:proofErr w:type="gramStart"/>
      <w:r w:rsidRPr="00977F24">
        <w:t>in order to</w:t>
      </w:r>
      <w:proofErr w:type="gramEnd"/>
      <w:r w:rsidRPr="00977F24">
        <w:t xml:space="preserve"> support N3IWF relocation. During the registration via untrusted non-3GPP access, the AMF may trigger N3IWF relocation as defined in the previous clause.</w:t>
      </w:r>
    </w:p>
    <w:p w14:paraId="40F83986" w14:textId="2BEB51A4" w:rsidR="00E674B0" w:rsidRPr="00977F24" w:rsidRDefault="00292AA4" w:rsidP="007B76B8">
      <w:pPr>
        <w:pStyle w:val="TH"/>
      </w:pPr>
      <w:r w:rsidRPr="00977F24">
        <w:rPr>
          <w:noProof/>
          <w:lang w:eastAsia="en-US"/>
        </w:rPr>
        <w:drawing>
          <wp:inline distT="0" distB="0" distL="0" distR="0" wp14:anchorId="08B91FB9" wp14:editId="2B8F1A29">
            <wp:extent cx="5762625" cy="692721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2625" cy="6927215"/>
                    </a:xfrm>
                    <a:prstGeom prst="rect">
                      <a:avLst/>
                    </a:prstGeom>
                    <a:noFill/>
                    <a:ln>
                      <a:noFill/>
                    </a:ln>
                  </pic:spPr>
                </pic:pic>
              </a:graphicData>
            </a:graphic>
          </wp:inline>
        </w:drawing>
      </w:r>
    </w:p>
    <w:p w14:paraId="0DC39C07" w14:textId="77777777" w:rsidR="00E674B0" w:rsidRPr="00977F24" w:rsidRDefault="00E674B0" w:rsidP="007B76B8">
      <w:pPr>
        <w:pStyle w:val="TF"/>
      </w:pPr>
      <w:r w:rsidRPr="00977F24">
        <w:t>Fig. 6.11.2.1-1: Registration via untrusted non-3GPP access with N3IWF relocation</w:t>
      </w:r>
    </w:p>
    <w:p w14:paraId="244583EC" w14:textId="086EA814" w:rsidR="00E674B0" w:rsidRPr="00977F24" w:rsidRDefault="007B76B8" w:rsidP="00E674B0">
      <w:pPr>
        <w:pStyle w:val="B1"/>
      </w:pPr>
      <w:r w:rsidRPr="00977F24">
        <w:t>1-7.</w:t>
      </w:r>
      <w:r w:rsidRPr="00977F24">
        <w:tab/>
        <w:t>Same as</w:t>
      </w:r>
      <w:r w:rsidR="00037212" w:rsidRPr="00977F24">
        <w:t xml:space="preserve"> figure 4.12.2.2-1</w:t>
      </w:r>
      <w:r w:rsidR="00037212">
        <w:t>,</w:t>
      </w:r>
      <w:r w:rsidRPr="00977F24">
        <w:t xml:space="preserve"> steps 1-8 </w:t>
      </w:r>
      <w:r w:rsidR="00037212">
        <w:t>of</w:t>
      </w:r>
      <w:r w:rsidRPr="00977F24">
        <w:t xml:space="preserve"> </w:t>
      </w:r>
      <w:r w:rsidR="00037212" w:rsidRPr="00977F24">
        <w:t>TS</w:t>
      </w:r>
      <w:r w:rsidR="00037212">
        <w:t> </w:t>
      </w:r>
      <w:r w:rsidR="00037212" w:rsidRPr="00977F24">
        <w:t>23.502</w:t>
      </w:r>
      <w:r w:rsidR="00037212">
        <w:t> </w:t>
      </w:r>
      <w:r w:rsidR="00037212" w:rsidRPr="00977F24">
        <w:t>[</w:t>
      </w:r>
      <w:r w:rsidRPr="00977F24">
        <w:t>3]</w:t>
      </w:r>
      <w:r w:rsidR="00037212">
        <w:t>,</w:t>
      </w:r>
      <w:r w:rsidRPr="00977F24">
        <w:t xml:space="preserve"> with the following clarification:</w:t>
      </w:r>
    </w:p>
    <w:p w14:paraId="19E2C43C" w14:textId="0A8CBBC6" w:rsidR="00E674B0" w:rsidRPr="00977F24" w:rsidRDefault="007B76B8" w:rsidP="00E674B0">
      <w:pPr>
        <w:pStyle w:val="B2"/>
        <w:rPr>
          <w:noProof/>
        </w:rPr>
      </w:pPr>
      <w:r w:rsidRPr="00977F24">
        <w:rPr>
          <w:noProof/>
        </w:rPr>
        <w:t>-</w:t>
      </w:r>
      <w:r w:rsidRPr="00977F24">
        <w:rPr>
          <w:noProof/>
        </w:rPr>
        <w:tab/>
        <w:t xml:space="preserve">If the AMF determines that the Registration Request received in step 6b should be served by another AMF (e.g. as defined in clause 5.15.5.2 of </w:t>
      </w:r>
      <w:r w:rsidR="00037212" w:rsidRPr="00977F24">
        <w:rPr>
          <w:noProof/>
        </w:rPr>
        <w:t>TS</w:t>
      </w:r>
      <w:r w:rsidR="00037212">
        <w:rPr>
          <w:noProof/>
        </w:rPr>
        <w:t> </w:t>
      </w:r>
      <w:r w:rsidR="00037212" w:rsidRPr="00977F24">
        <w:rPr>
          <w:noProof/>
        </w:rPr>
        <w:t>23.501</w:t>
      </w:r>
      <w:r w:rsidR="00037212">
        <w:rPr>
          <w:noProof/>
        </w:rPr>
        <w:t> </w:t>
      </w:r>
      <w:r w:rsidR="00037212" w:rsidRPr="00977F24">
        <w:rPr>
          <w:noProof/>
        </w:rPr>
        <w:t>[</w:t>
      </w:r>
      <w:r w:rsidRPr="00977F24">
        <w:rPr>
          <w:noProof/>
        </w:rPr>
        <w:t xml:space="preserve">2]), the AMF initiates AMF re-allocation and forwards the Registration Request to another AMF (see clause 5.15.5.2.3 of </w:t>
      </w:r>
      <w:r w:rsidR="00037212" w:rsidRPr="00977F24">
        <w:rPr>
          <w:noProof/>
        </w:rPr>
        <w:t>TS</w:t>
      </w:r>
      <w:r w:rsidR="00037212">
        <w:rPr>
          <w:noProof/>
        </w:rPr>
        <w:t> </w:t>
      </w:r>
      <w:r w:rsidR="00037212" w:rsidRPr="00977F24">
        <w:rPr>
          <w:noProof/>
        </w:rPr>
        <w:t>23.501</w:t>
      </w:r>
      <w:r w:rsidR="00037212">
        <w:rPr>
          <w:noProof/>
        </w:rPr>
        <w:t> </w:t>
      </w:r>
      <w:r w:rsidR="00037212" w:rsidRPr="00977F24">
        <w:rPr>
          <w:noProof/>
        </w:rPr>
        <w:t>[</w:t>
      </w:r>
      <w:r w:rsidRPr="00977F24">
        <w:rPr>
          <w:noProof/>
        </w:rPr>
        <w:t>2]).</w:t>
      </w:r>
    </w:p>
    <w:p w14:paraId="2B8F00EC" w14:textId="13BC7FFD" w:rsidR="007B76B8" w:rsidRPr="00977F24" w:rsidRDefault="007B76B8" w:rsidP="007B76B8">
      <w:pPr>
        <w:pStyle w:val="B1"/>
      </w:pPr>
      <w:r w:rsidRPr="00977F24">
        <w:t>9a.</w:t>
      </w:r>
      <w:r w:rsidRPr="00977F24">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N3IWF to AMF includes the supported TAI and the supported S-NSSAIs for this TAI.</w:t>
      </w:r>
    </w:p>
    <w:p w14:paraId="28233062" w14:textId="003861D6" w:rsidR="007B76B8" w:rsidRPr="00977F24" w:rsidRDefault="007B76B8" w:rsidP="007B76B8">
      <w:pPr>
        <w:pStyle w:val="B1"/>
      </w:pPr>
      <w:r w:rsidRPr="00977F24">
        <w:tab/>
        <w:t xml:space="preserve">The AMF sends a N3IWF Relocation Command to N3IWF-1 that contains a Security Mode Control (SMC) Request message, </w:t>
      </w:r>
      <w:proofErr w:type="gramStart"/>
      <w:r w:rsidRPr="00977F24">
        <w:t>in order to</w:t>
      </w:r>
      <w:proofErr w:type="gramEnd"/>
      <w:r w:rsidRPr="00977F24">
        <w:t xml:space="preserve"> establish a NAS security context for this UE and protect further NAS messages. In this message, the AMF also includes the address of N3IWF-2 and an AMF identity, </w:t>
      </w:r>
      <w:proofErr w:type="gramStart"/>
      <w:r w:rsidRPr="00977F24">
        <w:t>e.g</w:t>
      </w:r>
      <w:r w:rsidR="00E709A4">
        <w:t>.</w:t>
      </w:r>
      <w:proofErr w:type="gramEnd"/>
      <w:r w:rsidRPr="00977F24">
        <w:t xml:space="preserve"> a Globally Unique AMF Identifier (GUAMI) or an IP address of AMF. The N3IWF-1 forwards to UE the received SMC Request message, the N3IWF-2 address and the AMF identity, inside an EAP 5G-NAS packet.</w:t>
      </w:r>
    </w:p>
    <w:p w14:paraId="6903E07D" w14:textId="075764E4" w:rsidR="00E674B0" w:rsidRPr="00977F24" w:rsidRDefault="00E674B0" w:rsidP="00E674B0">
      <w:pPr>
        <w:pStyle w:val="EditorsNote"/>
      </w:pPr>
      <w:r w:rsidRPr="00977F24">
        <w:t>Editor</w:t>
      </w:r>
      <w:r w:rsidR="004C24B0" w:rsidRPr="00977F24">
        <w:t>'</w:t>
      </w:r>
      <w:r w:rsidRPr="00977F24">
        <w:t xml:space="preserve">s </w:t>
      </w:r>
      <w:r w:rsidR="007B76B8" w:rsidRPr="00977F24">
        <w:t>note</w:t>
      </w:r>
      <w:r w:rsidRPr="00977F24">
        <w:t>:</w:t>
      </w:r>
      <w:r w:rsidR="007B76B8" w:rsidRPr="00977F24">
        <w:tab/>
        <w:t>I</w:t>
      </w:r>
      <w:r w:rsidRPr="00977F24">
        <w:t xml:space="preserve">t is FFS whether the AMF sends a N3IWF Relocation </w:t>
      </w:r>
      <w:proofErr w:type="gramStart"/>
      <w:r w:rsidRPr="00977F24">
        <w:t>Command</w:t>
      </w:r>
      <w:proofErr w:type="gramEnd"/>
      <w:r w:rsidRPr="00977F24">
        <w:t xml:space="preserve"> or an existing NGAP handover related message is used for this purpose</w:t>
      </w:r>
      <w:r w:rsidR="007B76B8" w:rsidRPr="00977F24">
        <w:t>.</w:t>
      </w:r>
    </w:p>
    <w:p w14:paraId="54C800CA" w14:textId="742841FF" w:rsidR="007B76B8" w:rsidRPr="00977F24" w:rsidRDefault="007B76B8" w:rsidP="00E674B0">
      <w:pPr>
        <w:pStyle w:val="B1"/>
      </w:pPr>
      <w:r w:rsidRPr="00977F24">
        <w:t>10.</w:t>
      </w:r>
      <w:r w:rsidRPr="00977F24">
        <w:tab/>
        <w:t xml:space="preserve">Since the UE receives an N3IWF address in step 9b, the UE determines that it should select another N3IWF. Therefore, the UE sends an EAP 5G-Stop packet, which (as specified in </w:t>
      </w:r>
      <w:r w:rsidR="00037212" w:rsidRPr="00977F24">
        <w:t>TS</w:t>
      </w:r>
      <w:r w:rsidR="00037212">
        <w:t> </w:t>
      </w:r>
      <w:bookmarkStart w:id="737" w:name="MCCTEMPBM_00000031"/>
      <w:r w:rsidR="00037212" w:rsidRPr="00977F24">
        <w:t>24.502</w:t>
      </w:r>
      <w:bookmarkEnd w:id="737"/>
      <w:r w:rsidR="00037212">
        <w:t> </w:t>
      </w:r>
      <w:r w:rsidR="00037212" w:rsidRPr="00977F24">
        <w:t>[</w:t>
      </w:r>
      <w:r w:rsidR="00C516BE" w:rsidRPr="00977F24">
        <w:t>8]</w:t>
      </w:r>
      <w:r w:rsidRPr="00977F24">
        <w:t>) triggers the N3IWF-1 to terminate the ongoing IKE procedure by sending an IKE_INFORMATIONAL request message containing an EAP-Failure and an appropriated error cause.</w:t>
      </w:r>
    </w:p>
    <w:p w14:paraId="17D31602" w14:textId="77777777" w:rsidR="007B76B8" w:rsidRPr="00977F24" w:rsidRDefault="007B76B8" w:rsidP="00E674B0">
      <w:pPr>
        <w:pStyle w:val="B1"/>
      </w:pPr>
      <w:r w:rsidRPr="00977F24">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18000F4A" w14:textId="4B4F8651" w:rsidR="007B76B8" w:rsidRPr="00977F24" w:rsidRDefault="007B76B8" w:rsidP="00E674B0">
      <w:pPr>
        <w:pStyle w:val="B1"/>
      </w:pPr>
      <w:r w:rsidRPr="00977F24">
        <w:t>11-12.</w:t>
      </w:r>
      <w:r w:rsidRPr="00977F24">
        <w:tab/>
        <w:t xml:space="preserve">The UE starts the establishment of a new </w:t>
      </w:r>
      <w:proofErr w:type="spellStart"/>
      <w:r w:rsidRPr="00977F24">
        <w:t>NWu</w:t>
      </w:r>
      <w:proofErr w:type="spellEnd"/>
      <w:r w:rsidRPr="00977F24">
        <w:t xml:space="preserve"> connection with the N3IWF address received in step 9b (</w:t>
      </w:r>
      <w:proofErr w:type="gramStart"/>
      <w:r w:rsidRPr="00977F24">
        <w:t>i.e</w:t>
      </w:r>
      <w:r w:rsidR="00E709A4">
        <w:t>.</w:t>
      </w:r>
      <w:proofErr w:type="gramEnd"/>
      <w:r w:rsidRPr="00977F24">
        <w:t xml:space="preserve"> N3IWF-2).</w:t>
      </w:r>
    </w:p>
    <w:p w14:paraId="55574513" w14:textId="7BD9B51E" w:rsidR="007B76B8" w:rsidRPr="00977F24" w:rsidRDefault="007B76B8" w:rsidP="00E674B0">
      <w:pPr>
        <w:pStyle w:val="B1"/>
      </w:pPr>
      <w:r w:rsidRPr="00977F24">
        <w:t>13.</w:t>
      </w:r>
      <w:r w:rsidRPr="00977F24">
        <w:tab/>
        <w:t>The UE sends an IKE_AUTH request to N3IWF-2, which includes an EAP-Response/5G-NAS packet that contains the AN-Params and a SMC Complete message, which is a response to the SMC Request message received in step 9b. The AN-Params contains a UE identity (</w:t>
      </w:r>
      <w:proofErr w:type="gramStart"/>
      <w:r w:rsidRPr="00977F24">
        <w:t>e.g</w:t>
      </w:r>
      <w:r w:rsidR="00E709A4">
        <w:t>.</w:t>
      </w:r>
      <w:proofErr w:type="gramEnd"/>
      <w:r w:rsidRPr="00977F24">
        <w:t xml:space="preserve">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1001D6C7" w14:textId="77777777" w:rsidR="00E674B0" w:rsidRPr="00977F24" w:rsidRDefault="007B76B8" w:rsidP="007B76B8">
      <w:pPr>
        <w:pStyle w:val="NO"/>
      </w:pPr>
      <w:r w:rsidRPr="00977F24">
        <w:t>NOTE:</w:t>
      </w:r>
      <w:r w:rsidRPr="00977F24">
        <w:tab/>
        <w:t>A</w:t>
      </w:r>
      <w:r w:rsidR="00E674B0" w:rsidRPr="00977F24">
        <w:t xml:space="preserve">lthough the UE reconnected to a new N3IWF, the NAS registration procedure between the UE and the AMF is </w:t>
      </w:r>
      <w:r w:rsidR="00E674B0" w:rsidRPr="00977F24">
        <w:rPr>
          <w:i/>
        </w:rPr>
        <w:t>resumed</w:t>
      </w:r>
      <w:r w:rsidR="00E674B0" w:rsidRPr="00977F24">
        <w:t xml:space="preserve"> via the new N3IWF. The registration procedure is not interrupted due to the N3IWF relocation.</w:t>
      </w:r>
    </w:p>
    <w:p w14:paraId="319940D9" w14:textId="77777777" w:rsidR="007B76B8" w:rsidRPr="00977F24" w:rsidRDefault="007B76B8" w:rsidP="007B76B8">
      <w:pPr>
        <w:pStyle w:val="B1"/>
      </w:pPr>
      <w:r w:rsidRPr="00977F24">
        <w:t>14.</w:t>
      </w:r>
      <w:r w:rsidRPr="00977F24">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5F599348" w14:textId="77777777" w:rsidR="007B76B8" w:rsidRPr="00977F24" w:rsidRDefault="007B76B8" w:rsidP="007B76B8">
      <w:pPr>
        <w:pStyle w:val="B1"/>
      </w:pPr>
      <w:r w:rsidRPr="00977F24">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0A7411D1" w14:textId="536AF8AE"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Whether the UE Id is needed in message 14b is FFS. It should be studied whether the SMC Complete message is enough for AMF to associate message 14b with an existing UE context.</w:t>
      </w:r>
    </w:p>
    <w:p w14:paraId="21DC3E8B" w14:textId="170A22C8" w:rsidR="00E674B0" w:rsidRPr="00977F24" w:rsidRDefault="007B76B8" w:rsidP="007B76B8">
      <w:pPr>
        <w:pStyle w:val="B1"/>
      </w:pPr>
      <w:r w:rsidRPr="00977F24">
        <w:t>15-21.</w:t>
      </w:r>
      <w:r w:rsidRPr="00977F24">
        <w:tab/>
        <w:t xml:space="preserve">Same as </w:t>
      </w:r>
      <w:r w:rsidR="00037212" w:rsidRPr="00977F24">
        <w:t>figure 4.12.2.2-1</w:t>
      </w:r>
      <w:r w:rsidR="00037212">
        <w:t xml:space="preserve">, </w:t>
      </w:r>
      <w:r w:rsidRPr="00977F24">
        <w:t xml:space="preserve">steps 10-13 </w:t>
      </w:r>
      <w:r w:rsidR="00037212">
        <w:t>of</w:t>
      </w:r>
      <w:r w:rsidRPr="00977F24">
        <w:t xml:space="preserve"> </w:t>
      </w:r>
      <w:r w:rsidR="00037212" w:rsidRPr="00977F24">
        <w:t>TS</w:t>
      </w:r>
      <w:r w:rsidR="00037212">
        <w:t> </w:t>
      </w:r>
      <w:r w:rsidR="00037212" w:rsidRPr="00977F24">
        <w:t>23.502</w:t>
      </w:r>
      <w:r w:rsidR="00037212">
        <w:t> </w:t>
      </w:r>
      <w:r w:rsidR="00037212" w:rsidRPr="00977F24">
        <w:t>[</w:t>
      </w:r>
      <w:r w:rsidRPr="00977F24">
        <w:t>3].</w:t>
      </w:r>
    </w:p>
    <w:p w14:paraId="19581624" w14:textId="77777777" w:rsidR="00E674B0" w:rsidRPr="00977F24" w:rsidRDefault="007B76B8" w:rsidP="00E674B0">
      <w:r w:rsidRPr="00977F24">
        <w:t xml:space="preserve">After the above signalling </w:t>
      </w:r>
      <w:proofErr w:type="gramStart"/>
      <w:r w:rsidRPr="00977F24">
        <w:t>flow</w:t>
      </w:r>
      <w:proofErr w:type="gramEnd"/>
      <w:r w:rsidRPr="00977F24">
        <w:t xml:space="preserve"> the UE registration to 5GC is completed and the initially selected N3IWF-1 is relocated to N3IWF-2, which supports the S-NSSAI allowed for the UE.</w:t>
      </w:r>
    </w:p>
    <w:p w14:paraId="63562D08" w14:textId="77777777" w:rsidR="00C516BE" w:rsidRPr="00977F24" w:rsidRDefault="00C516BE" w:rsidP="00C516BE">
      <w:pPr>
        <w:pStyle w:val="Heading3"/>
      </w:pPr>
      <w:bookmarkStart w:id="738" w:name="_Toc97155742"/>
      <w:bookmarkStart w:id="739" w:name="_Toc100846806"/>
      <w:bookmarkStart w:id="740" w:name="_Toc100846951"/>
      <w:bookmarkStart w:id="741" w:name="_Toc100993713"/>
      <w:bookmarkStart w:id="742" w:name="_Toc113263244"/>
      <w:r w:rsidRPr="00977F24">
        <w:t>6.11.3</w:t>
      </w:r>
      <w:r w:rsidRPr="00977F24">
        <w:tab/>
        <w:t>Impacts on Existing Nodes and Functionality</w:t>
      </w:r>
      <w:bookmarkEnd w:id="738"/>
      <w:bookmarkEnd w:id="739"/>
      <w:bookmarkEnd w:id="740"/>
      <w:bookmarkEnd w:id="741"/>
      <w:bookmarkEnd w:id="742"/>
    </w:p>
    <w:p w14:paraId="7C0A7075" w14:textId="426C7341"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The impacts on existing nodes will be provided in a future update of this solution.</w:t>
      </w:r>
    </w:p>
    <w:p w14:paraId="37892F91" w14:textId="77777777" w:rsidR="00C516BE" w:rsidRPr="00977F24" w:rsidRDefault="00C516BE" w:rsidP="00C516BE"/>
    <w:p w14:paraId="24F29948" w14:textId="77777777" w:rsidR="002E6CA0" w:rsidRPr="00977F24" w:rsidRDefault="002E6CA0" w:rsidP="002E6CA0">
      <w:pPr>
        <w:pStyle w:val="Heading2"/>
      </w:pPr>
      <w:bookmarkStart w:id="743" w:name="_Toc97155743"/>
      <w:bookmarkStart w:id="744" w:name="_Toc100846807"/>
      <w:bookmarkStart w:id="745" w:name="_Toc100846952"/>
      <w:bookmarkStart w:id="746" w:name="_Toc100993714"/>
      <w:bookmarkStart w:id="747" w:name="_Toc113263245"/>
      <w:r w:rsidRPr="00977F24">
        <w:rPr>
          <w:lang w:eastAsia="zh-CN"/>
        </w:rPr>
        <w:t>6.12</w:t>
      </w:r>
      <w:r w:rsidRPr="00977F24">
        <w:rPr>
          <w:lang w:eastAsia="ko-KR"/>
        </w:rPr>
        <w:tab/>
      </w:r>
      <w:r w:rsidRPr="00977F24">
        <w:t>Solution</w:t>
      </w:r>
      <w:r w:rsidRPr="00977F24">
        <w:rPr>
          <w:lang w:eastAsia="zh-CN"/>
        </w:rPr>
        <w:t xml:space="preserve"> 12</w:t>
      </w:r>
      <w:r w:rsidRPr="00977F24">
        <w:t xml:space="preserve">: slice related TNGF selection </w:t>
      </w:r>
      <w:r w:rsidRPr="00977F24">
        <w:rPr>
          <w:lang w:eastAsia="zh-CN"/>
        </w:rPr>
        <w:t>for WLAN access</w:t>
      </w:r>
      <w:bookmarkEnd w:id="743"/>
      <w:bookmarkEnd w:id="744"/>
      <w:bookmarkEnd w:id="745"/>
      <w:bookmarkEnd w:id="746"/>
      <w:bookmarkEnd w:id="747"/>
    </w:p>
    <w:p w14:paraId="734CFF80" w14:textId="77777777" w:rsidR="00B15A33" w:rsidRPr="007C5D39" w:rsidRDefault="00B15A33" w:rsidP="00B15A33">
      <w:pPr>
        <w:pStyle w:val="Heading3"/>
      </w:pPr>
      <w:bookmarkStart w:id="748" w:name="_Toc97155744"/>
      <w:bookmarkStart w:id="749" w:name="_Toc100846808"/>
      <w:bookmarkStart w:id="750" w:name="_Toc100846953"/>
      <w:bookmarkStart w:id="751" w:name="_Toc100993715"/>
      <w:bookmarkStart w:id="752" w:name="_Toc100846811"/>
      <w:bookmarkStart w:id="753" w:name="_Toc100846956"/>
      <w:bookmarkStart w:id="754" w:name="_Toc100993718"/>
      <w:bookmarkStart w:id="755" w:name="_Toc113263246"/>
      <w:r w:rsidRPr="007C5D39">
        <w:t>6.12.1</w:t>
      </w:r>
      <w:r w:rsidRPr="007C5D39">
        <w:tab/>
        <w:t>Description</w:t>
      </w:r>
      <w:bookmarkEnd w:id="748"/>
      <w:bookmarkEnd w:id="749"/>
      <w:bookmarkEnd w:id="750"/>
      <w:bookmarkEnd w:id="751"/>
      <w:bookmarkEnd w:id="755"/>
    </w:p>
    <w:p w14:paraId="6BF2B886" w14:textId="77777777" w:rsidR="00B15A33" w:rsidRPr="007C5D39" w:rsidRDefault="00B15A33" w:rsidP="00B15A33">
      <w:r w:rsidRPr="007C5D39">
        <w:t>The solution addresses slice related TNGF selection for WLAN access. Other types of non-3GPP access are not covered by this solution.</w:t>
      </w:r>
    </w:p>
    <w:p w14:paraId="599DE397" w14:textId="77777777" w:rsidR="00B15A33" w:rsidRPr="007C5D39" w:rsidRDefault="00B15A33" w:rsidP="00B15A33">
      <w:r w:rsidRPr="007C5D39">
        <w:t>Current (Rel-17) clause 6.3.12 of TS 23.501 [2] specifies that a non-3GPP access network may advertise "3GPP Cellular Network" information, by using the ANQP protocol, defined in the HS2.0 specification [6]. A non-3GPP access network (WLAN) may via ANQP "3GPP Cellular Network" information advertise (per Current (Rel-17) clause 6.3.12 of TS 23.501 [2]):</w:t>
      </w:r>
    </w:p>
    <w:p w14:paraId="1930FBE3" w14:textId="77777777" w:rsidR="00B15A33" w:rsidRPr="007C5D39" w:rsidRDefault="00B15A33" w:rsidP="00B15A33">
      <w:pPr>
        <w:pStyle w:val="B1"/>
      </w:pPr>
      <w:r w:rsidRPr="007C5D39">
        <w:t>-</w:t>
      </w:r>
      <w:r w:rsidRPr="007C5D39">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w:t>
      </w:r>
    </w:p>
    <w:p w14:paraId="073BF9C0" w14:textId="77777777" w:rsidR="00B15A33" w:rsidRPr="007C5D39" w:rsidRDefault="00B15A33" w:rsidP="00B15A33">
      <w:pPr>
        <w:rPr>
          <w:ins w:id="756" w:author="LTHBM0" w:date="2022-07-28T14:50:00Z"/>
        </w:rPr>
      </w:pPr>
      <w:r w:rsidRPr="007C5D39">
        <w:t xml:space="preserve">The solution proposes to extend this capability </w:t>
      </w:r>
      <w:proofErr w:type="gramStart"/>
      <w:r w:rsidRPr="007C5D39">
        <w:t>in order for</w:t>
      </w:r>
      <w:proofErr w:type="gramEnd"/>
      <w:r w:rsidRPr="007C5D39">
        <w:t xml:space="preserve"> the UE to be able to select a SSID mapping at best </w:t>
      </w:r>
      <w:ins w:id="757" w:author="Apostolis-r00" w:date="2022-07-18T17:46:00Z">
        <w:r w:rsidRPr="007C5D39">
          <w:t xml:space="preserve">capable </w:t>
        </w:r>
      </w:ins>
      <w:r w:rsidRPr="007C5D39">
        <w:t xml:space="preserve">to </w:t>
      </w:r>
      <w:ins w:id="758" w:author="Apostolis-r00" w:date="2022-07-18T17:46:00Z">
        <w:r w:rsidRPr="007C5D39">
          <w:t xml:space="preserve">support </w:t>
        </w:r>
      </w:ins>
      <w:r w:rsidRPr="007C5D39">
        <w:t xml:space="preserve">the NSSAI the UE wishes to register to over </w:t>
      </w:r>
      <w:del w:id="759" w:author="Apostolis-r00" w:date="2022-07-18T17:47:00Z">
        <w:r w:rsidRPr="007C5D39" w:rsidDel="00B4103D">
          <w:delText xml:space="preserve">TNGF </w:delText>
        </w:r>
      </w:del>
      <w:ins w:id="760" w:author="Apostolis-r00" w:date="2022-07-18T17:47:00Z">
        <w:r w:rsidRPr="007C5D39">
          <w:t xml:space="preserve">trusted non-3GPP </w:t>
        </w:r>
      </w:ins>
      <w:r w:rsidRPr="007C5D39">
        <w:t xml:space="preserve">access. The solution assumes </w:t>
      </w:r>
      <w:ins w:id="761" w:author="Apostolis-r00" w:date="2022-07-18T17:45:00Z">
        <w:r w:rsidRPr="007C5D39">
          <w:t xml:space="preserve">that </w:t>
        </w:r>
      </w:ins>
      <w:r w:rsidRPr="007C5D39">
        <w:t>all TNGF</w:t>
      </w:r>
      <w:ins w:id="762" w:author="Apostolis-r00" w:date="2022-07-18T17:47:00Z">
        <w:r w:rsidRPr="007C5D39">
          <w:t>s</w:t>
        </w:r>
      </w:ins>
      <w:r w:rsidRPr="007C5D39">
        <w:t xml:space="preserve"> </w:t>
      </w:r>
      <w:del w:id="763" w:author="Apostolis-r00" w:date="2022-07-18T17:45:00Z">
        <w:r w:rsidRPr="007C5D39" w:rsidDel="00B4103D">
          <w:delText xml:space="preserve">that may be </w:delText>
        </w:r>
      </w:del>
      <w:r w:rsidRPr="007C5D39">
        <w:t>reach</w:t>
      </w:r>
      <w:ins w:id="764" w:author="Apostolis-r00" w:date="2022-07-18T17:45:00Z">
        <w:r w:rsidRPr="007C5D39">
          <w:t>able</w:t>
        </w:r>
      </w:ins>
      <w:del w:id="765" w:author="Apostolis-r00" w:date="2022-07-18T17:45:00Z">
        <w:r w:rsidRPr="007C5D39" w:rsidDel="00B4103D">
          <w:delText>ed</w:delText>
        </w:r>
      </w:del>
      <w:r w:rsidRPr="007C5D39">
        <w:t xml:space="preserve"> </w:t>
      </w:r>
      <w:del w:id="766" w:author="Apostolis-r00" w:date="2022-07-18T17:46:00Z">
        <w:r w:rsidRPr="007C5D39" w:rsidDel="00B4103D">
          <w:delText xml:space="preserve">behind a </w:delText>
        </w:r>
      </w:del>
      <w:ins w:id="767" w:author="Apostolis-r00" w:date="2022-07-18T17:46:00Z">
        <w:r w:rsidRPr="007C5D39">
          <w:t xml:space="preserve">via the same </w:t>
        </w:r>
      </w:ins>
      <w:r w:rsidRPr="007C5D39">
        <w:t xml:space="preserve">SSID </w:t>
      </w:r>
      <w:del w:id="768" w:author="Apostolis-r00" w:date="2022-07-18T17:46:00Z">
        <w:r w:rsidRPr="007C5D39" w:rsidDel="00B4103D">
          <w:delText xml:space="preserve">and TNAP </w:delText>
        </w:r>
      </w:del>
      <w:r w:rsidRPr="007C5D39">
        <w:t>support the same set of S-</w:t>
      </w:r>
      <w:proofErr w:type="gramStart"/>
      <w:r w:rsidRPr="007C5D39">
        <w:t>NSSAI(</w:t>
      </w:r>
      <w:proofErr w:type="gramEnd"/>
      <w:r w:rsidRPr="007C5D39">
        <w:t>s)..</w:t>
      </w:r>
      <w:ins w:id="769" w:author="LTHBM0" w:date="2022-07-28T14:49:00Z">
        <w:r w:rsidRPr="007C5D39">
          <w:t xml:space="preserve"> Hence selecting on a TNAP a SSID </w:t>
        </w:r>
      </w:ins>
      <w:ins w:id="770" w:author="LTHBM0" w:date="2022-07-28T14:50:00Z">
        <w:r w:rsidRPr="007C5D39">
          <w:t>that supports the slices targeted by the UE allows</w:t>
        </w:r>
      </w:ins>
    </w:p>
    <w:p w14:paraId="22E8FCC4" w14:textId="77777777" w:rsidR="00B15A33" w:rsidRPr="007C5D39" w:rsidRDefault="00B15A33" w:rsidP="001D3C10">
      <w:pPr>
        <w:pStyle w:val="B1"/>
        <w:numPr>
          <w:ilvl w:val="0"/>
          <w:numId w:val="4"/>
        </w:numPr>
        <w:rPr>
          <w:ins w:id="771" w:author="LTHBM0" w:date="2022-07-28T14:50:00Z"/>
        </w:rPr>
      </w:pPr>
      <w:ins w:id="772" w:author="LTHBM0" w:date="2022-07-28T14:50:00Z">
        <w:r w:rsidRPr="007C5D39">
          <w:t xml:space="preserve">To implicitly select a TNGF </w:t>
        </w:r>
      </w:ins>
      <w:ins w:id="773" w:author="LTHBM0" w:date="2022-07-28T14:51:00Z">
        <w:r w:rsidRPr="007C5D39">
          <w:t>that supports the slices targeted by the UE</w:t>
        </w:r>
      </w:ins>
    </w:p>
    <w:p w14:paraId="5F359FA7" w14:textId="77777777" w:rsidR="00B15A33" w:rsidRPr="007C5D39" w:rsidRDefault="00B15A33" w:rsidP="001D3C10">
      <w:pPr>
        <w:pStyle w:val="B1"/>
        <w:numPr>
          <w:ilvl w:val="0"/>
          <w:numId w:val="4"/>
        </w:numPr>
      </w:pPr>
      <w:ins w:id="774" w:author="LTHBM0" w:date="2022-07-28T14:51:00Z">
        <w:r w:rsidRPr="007C5D39">
          <w:t>To possibly benefit from slice related policies configured on the TNAP for this SSID</w:t>
        </w:r>
      </w:ins>
    </w:p>
    <w:p w14:paraId="273AA934" w14:textId="77777777" w:rsidR="00B15A33" w:rsidRPr="007C5D39" w:rsidRDefault="00B15A33" w:rsidP="00B15A33">
      <w:bookmarkStart w:id="775" w:name="_Hlk109912791"/>
      <w:r w:rsidRPr="007C5D39">
        <w:t>The ANQP "3GPP Cellular Network" information when indicating "5G connectivity" may also advertise:</w:t>
      </w:r>
    </w:p>
    <w:p w14:paraId="1079FA13" w14:textId="77777777" w:rsidR="00B15A33" w:rsidRPr="007C5D39" w:rsidRDefault="00B15A33" w:rsidP="00B15A33">
      <w:pPr>
        <w:pStyle w:val="B1"/>
      </w:pPr>
      <w:r w:rsidRPr="007C5D39">
        <w:t>a)</w:t>
      </w:r>
      <w:r w:rsidRPr="007C5D39">
        <w:tab/>
      </w:r>
      <w:bookmarkStart w:id="776" w:name="_Hlk109912822"/>
      <w:bookmarkEnd w:id="775"/>
      <w:del w:id="777" w:author="Apostolis-r00" w:date="2022-07-19T18:38:00Z">
        <w:r w:rsidRPr="007C5D39" w:rsidDel="0010021C">
          <w:delText xml:space="preserve">the </w:delText>
        </w:r>
      </w:del>
      <w:ins w:id="778" w:author="Apostolis-r00" w:date="2022-07-19T18:38:00Z">
        <w:r w:rsidRPr="007C5D39">
          <w:t xml:space="preserve">a </w:t>
        </w:r>
      </w:ins>
      <w:r w:rsidRPr="007C5D39">
        <w:t xml:space="preserve">list of S-NSSAI(s) that the TNGF(s) reachable by the corresponding SSID </w:t>
      </w:r>
      <w:del w:id="779" w:author="Apostolis-r00" w:date="2022-07-19T18:38:00Z">
        <w:r w:rsidRPr="007C5D39" w:rsidDel="0010021C">
          <w:delText xml:space="preserve">on the TNAP </w:delText>
        </w:r>
      </w:del>
      <w:r w:rsidRPr="007C5D39">
        <w:t>support; or</w:t>
      </w:r>
    </w:p>
    <w:p w14:paraId="327B57A3" w14:textId="77777777" w:rsidR="00B15A33" w:rsidRPr="007C5D39" w:rsidRDefault="00B15A33" w:rsidP="00B15A33">
      <w:pPr>
        <w:pStyle w:val="B1"/>
        <w:rPr>
          <w:ins w:id="780" w:author="LTHM0" w:date="2022-08-22T11:57:00Z"/>
        </w:rPr>
      </w:pPr>
      <w:r w:rsidRPr="007C5D39">
        <w:t>b)</w:t>
      </w:r>
      <w:r w:rsidRPr="007C5D39">
        <w:tab/>
      </w:r>
      <w:del w:id="781" w:author="Apostolis-r00" w:date="2022-07-19T18:38:00Z">
        <w:r w:rsidRPr="007C5D39" w:rsidDel="0010021C">
          <w:delText xml:space="preserve">the </w:delText>
        </w:r>
      </w:del>
      <w:ins w:id="782" w:author="Apostolis-r00" w:date="2022-07-19T18:38:00Z">
        <w:r w:rsidRPr="007C5D39">
          <w:t xml:space="preserve">a </w:t>
        </w:r>
      </w:ins>
      <w:r w:rsidRPr="007C5D39">
        <w:t xml:space="preserve">list of Network Slice </w:t>
      </w:r>
      <w:ins w:id="783" w:author="Apostolis-r00" w:date="2022-08-03T10:16:00Z">
        <w:r w:rsidRPr="007C5D39">
          <w:t>N</w:t>
        </w:r>
      </w:ins>
      <w:ins w:id="784" w:author="Apostolis-r00" w:date="2022-08-03T10:17:00Z">
        <w:r w:rsidRPr="007C5D39">
          <w:t xml:space="preserve">on-3GPP </w:t>
        </w:r>
      </w:ins>
      <w:r w:rsidRPr="007C5D39">
        <w:t xml:space="preserve">Access </w:t>
      </w:r>
      <w:del w:id="785" w:author="Apostolis-r00" w:date="2022-07-19T11:55:00Z">
        <w:r w:rsidRPr="007C5D39" w:rsidDel="00C016BD">
          <w:delText xml:space="preserve">Stratum </w:delText>
        </w:r>
      </w:del>
      <w:r w:rsidRPr="007C5D39">
        <w:t>Groups (</w:t>
      </w:r>
      <w:ins w:id="786" w:author="Apostolis-r00" w:date="2022-07-19T18:40:00Z">
        <w:r w:rsidRPr="007C5D39">
          <w:t>NS</w:t>
        </w:r>
      </w:ins>
      <w:ins w:id="787" w:author="Apostolis-r00" w:date="2022-08-03T10:17:00Z">
        <w:r w:rsidRPr="007C5D39">
          <w:t>NA</w:t>
        </w:r>
      </w:ins>
      <w:ins w:id="788" w:author="Apostolis-r00" w:date="2022-07-19T18:40:00Z">
        <w:r w:rsidRPr="007C5D39">
          <w:t>Gs</w:t>
        </w:r>
      </w:ins>
      <w:del w:id="789" w:author="Apostolis-r00" w:date="2022-07-19T18:40:00Z">
        <w:r w:rsidRPr="007C5D39" w:rsidDel="0010021C">
          <w:delText>NSASGs)</w:delText>
        </w:r>
      </w:del>
      <w:r w:rsidRPr="007C5D39">
        <w:t xml:space="preserve"> that the TNGF(s) reachable by the corresponding SSID </w:t>
      </w:r>
      <w:del w:id="790" w:author="Apostolis-r00" w:date="2022-07-19T11:55:00Z">
        <w:r w:rsidRPr="007C5D39" w:rsidDel="00C016BD">
          <w:delText xml:space="preserve">on the TNAP </w:delText>
        </w:r>
      </w:del>
      <w:r w:rsidRPr="007C5D39">
        <w:t>support.</w:t>
      </w:r>
      <w:ins w:id="791" w:author="Apostolis-r00" w:date="2022-07-19T18:36:00Z">
        <w:r w:rsidRPr="007C5D39">
          <w:t xml:space="preserve"> Each </w:t>
        </w:r>
      </w:ins>
      <w:ins w:id="792" w:author="Apostolis-r00" w:date="2022-07-19T18:40:00Z">
        <w:r w:rsidRPr="007C5D39">
          <w:t>N</w:t>
        </w:r>
      </w:ins>
      <w:ins w:id="793" w:author="Apostolis-r00" w:date="2022-08-03T10:17:00Z">
        <w:r w:rsidRPr="007C5D39">
          <w:t>S</w:t>
        </w:r>
      </w:ins>
      <w:ins w:id="794" w:author="Apostolis-r00" w:date="2022-07-19T18:40:00Z">
        <w:r w:rsidRPr="007C5D39">
          <w:t>N</w:t>
        </w:r>
      </w:ins>
      <w:ins w:id="795" w:author="Apostolis-r00" w:date="2022-08-03T10:17:00Z">
        <w:r w:rsidRPr="007C5D39">
          <w:t>A</w:t>
        </w:r>
      </w:ins>
      <w:ins w:id="796" w:author="Apostolis-r00" w:date="2022-07-19T18:40:00Z">
        <w:r w:rsidRPr="007C5D39">
          <w:t>G</w:t>
        </w:r>
      </w:ins>
      <w:ins w:id="797" w:author="Apostolis-r00" w:date="2022-07-19T18:36:00Z">
        <w:r w:rsidRPr="007C5D39">
          <w:t xml:space="preserve"> </w:t>
        </w:r>
      </w:ins>
      <w:ins w:id="798" w:author="Apostolis-r00" w:date="2022-08-03T10:18:00Z">
        <w:r w:rsidRPr="007C5D39">
          <w:t xml:space="preserve">is associated with </w:t>
        </w:r>
      </w:ins>
      <w:ins w:id="799" w:author="Apostolis-r00" w:date="2022-07-19T18:37:00Z">
        <w:r w:rsidRPr="007C5D39">
          <w:t>one or more S-NSSAIs.</w:t>
        </w:r>
      </w:ins>
      <w:r w:rsidRPr="007C5D39">
        <w:t xml:space="preserve"> </w:t>
      </w:r>
      <w:ins w:id="800" w:author="LTHM0" w:date="2022-08-22T11:57:00Z">
        <w:r w:rsidRPr="007C5D39">
          <w:t xml:space="preserve">A NSNAG is the equivalent of a NSAG (as defined in clause 9.11.3.87 of TS 24.501 but with an empty TA </w:t>
        </w:r>
        <w:proofErr w:type="gramStart"/>
        <w:r w:rsidRPr="007C5D39">
          <w:t>list)  defined</w:t>
        </w:r>
        <w:proofErr w:type="gramEnd"/>
        <w:r w:rsidRPr="007C5D39">
          <w:t xml:space="preserve"> for Trusted Non-3GPP access selection. </w:t>
        </w:r>
      </w:ins>
    </w:p>
    <w:p w14:paraId="40DDCC8D" w14:textId="77777777" w:rsidR="00B15A33" w:rsidRPr="007C5D39" w:rsidRDefault="00B15A33" w:rsidP="00B15A33">
      <w:pPr>
        <w:pStyle w:val="B1"/>
      </w:pPr>
    </w:p>
    <w:p w14:paraId="17FD09E1" w14:textId="77777777" w:rsidR="00B15A33" w:rsidRPr="007C5D39" w:rsidRDefault="00B15A33" w:rsidP="00B15A33">
      <w:pPr>
        <w:pStyle w:val="EditorsNote"/>
      </w:pPr>
      <w:r w:rsidRPr="007C5D39">
        <w:t xml:space="preserve">Editor's note: Whether the ANQP "3GPP Cellular Network" information contains a list of S-NSSAIs or a list of </w:t>
      </w:r>
      <w:ins w:id="801" w:author="Apostolis-r00" w:date="2022-07-19T18:41:00Z">
        <w:r w:rsidRPr="007C5D39">
          <w:t>NS</w:t>
        </w:r>
      </w:ins>
      <w:ins w:id="802" w:author="Apostolis-r00" w:date="2022-08-03T10:17:00Z">
        <w:r w:rsidRPr="007C5D39">
          <w:t>NA</w:t>
        </w:r>
      </w:ins>
      <w:ins w:id="803" w:author="Apostolis-r00" w:date="2022-07-19T18:41:00Z">
        <w:r w:rsidRPr="007C5D39">
          <w:t>Gs</w:t>
        </w:r>
      </w:ins>
      <w:del w:id="804" w:author="Apostolis-r00" w:date="2022-07-19T18:41:00Z">
        <w:r w:rsidRPr="007C5D39" w:rsidDel="0010021C">
          <w:delText>NSASGs</w:delText>
        </w:r>
      </w:del>
      <w:r w:rsidRPr="007C5D39">
        <w:t xml:space="preserve"> will be decided at the TR conclusion phase.</w:t>
      </w:r>
    </w:p>
    <w:p w14:paraId="6170A93E" w14:textId="77777777" w:rsidR="00B15A33" w:rsidRPr="007C5D39" w:rsidRDefault="00B15A33" w:rsidP="00B15A33">
      <w:pPr>
        <w:pStyle w:val="B1"/>
      </w:pPr>
      <w:r w:rsidRPr="007C5D39">
        <w:t>.</w:t>
      </w:r>
    </w:p>
    <w:p w14:paraId="3A19ABAE" w14:textId="77777777" w:rsidR="00B15A33" w:rsidRPr="007C5D39" w:rsidRDefault="00B15A33" w:rsidP="00B15A33">
      <w:pPr>
        <w:pStyle w:val="EditorsNote"/>
        <w:ind w:left="0" w:firstLine="0"/>
        <w:rPr>
          <w:ins w:id="805" w:author="LTHBM0" w:date="2022-08-10T19:46:00Z"/>
        </w:rPr>
      </w:pPr>
      <w:del w:id="806" w:author="LTHBM0" w:date="2022-08-10T19:46:00Z">
        <w:r w:rsidRPr="007C5D39" w:rsidDel="00E136A1">
          <w:delText>Editor's note:</w:delText>
        </w:r>
        <w:r w:rsidRPr="007C5D39" w:rsidDel="00E136A1">
          <w:tab/>
          <w:delText>It is FFS how the UE is configured with a mapping from S-NSSAIs to NSA</w:delText>
        </w:r>
      </w:del>
      <w:del w:id="807" w:author="LTHBM0" w:date="2022-07-28T15:01:00Z">
        <w:r w:rsidRPr="007C5D39" w:rsidDel="00A9407C">
          <w:delText>S</w:delText>
        </w:r>
      </w:del>
      <w:del w:id="808" w:author="LTHBM0" w:date="2022-08-10T19:46:00Z">
        <w:r w:rsidRPr="007C5D39" w:rsidDel="00E136A1">
          <w:delText>Gs that apply for TNGF selection</w:delText>
        </w:r>
      </w:del>
      <w:del w:id="809" w:author="LTHBM0" w:date="2022-08-10T19:25:00Z">
        <w:r w:rsidRPr="007C5D39" w:rsidDel="00302A57">
          <w:delText xml:space="preserve"> (the NSA</w:delText>
        </w:r>
      </w:del>
      <w:del w:id="810" w:author="LTHBM0" w:date="2022-07-28T15:01:00Z">
        <w:r w:rsidRPr="007C5D39" w:rsidDel="00A9407C">
          <w:delText>S</w:delText>
        </w:r>
      </w:del>
      <w:del w:id="811" w:author="LTHBM0" w:date="2022-08-10T19:25:00Z">
        <w:r w:rsidRPr="007C5D39" w:rsidDel="00302A57">
          <w:delText>G configuration for NG-RAN may not fit to TNGF selection)</w:delText>
        </w:r>
      </w:del>
      <w:del w:id="812" w:author="LTHBM0" w:date="2022-08-10T19:46:00Z">
        <w:r w:rsidRPr="007C5D39" w:rsidDel="00E136A1">
          <w:delText>.</w:delText>
        </w:r>
      </w:del>
    </w:p>
    <w:p w14:paraId="05DC0B3B" w14:textId="77777777" w:rsidR="00B15A33" w:rsidRPr="007C5D39" w:rsidRDefault="00B15A33" w:rsidP="00B15A33">
      <w:pPr>
        <w:rPr>
          <w:ins w:id="813" w:author="LTHM0" w:date="2022-08-22T11:59:00Z"/>
        </w:rPr>
      </w:pPr>
      <w:ins w:id="814" w:author="LTHBM0" w:date="2022-08-10T19:24:00Z">
        <w:r w:rsidRPr="007C5D39">
          <w:t>The NS</w:t>
        </w:r>
      </w:ins>
      <w:ins w:id="815" w:author="LTHBM0" w:date="2022-08-18T14:24:00Z">
        <w:r w:rsidRPr="007C5D39">
          <w:t>N</w:t>
        </w:r>
      </w:ins>
      <w:ins w:id="816" w:author="LTHBM0" w:date="2022-08-10T19:24:00Z">
        <w:r w:rsidRPr="007C5D39">
          <w:t>AG Information, that appl</w:t>
        </w:r>
      </w:ins>
      <w:ins w:id="817" w:author="LTHBM0" w:date="2022-08-10T19:28:00Z">
        <w:r w:rsidRPr="007C5D39">
          <w:t>ies</w:t>
        </w:r>
      </w:ins>
      <w:ins w:id="818" w:author="LTHBM0" w:date="2022-08-10T19:24:00Z">
        <w:r w:rsidRPr="007C5D39">
          <w:t xml:space="preserve"> for the UE to acce</w:t>
        </w:r>
      </w:ins>
      <w:ins w:id="819" w:author="LTHBM0" w:date="2022-08-10T19:25:00Z">
        <w:r w:rsidRPr="007C5D39">
          <w:t xml:space="preserve">ss via TNGF to the 5GC of a PLMN </w:t>
        </w:r>
      </w:ins>
      <w:ins w:id="820" w:author="LTHBM0" w:date="2022-08-10T19:26:00Z">
        <w:r w:rsidRPr="007C5D39">
          <w:t xml:space="preserve">is provided to the UE by </w:t>
        </w:r>
      </w:ins>
      <w:ins w:id="821" w:author="LTHBM0" w:date="2022-08-10T19:28:00Z">
        <w:r w:rsidRPr="007C5D39">
          <w:t>an</w:t>
        </w:r>
      </w:ins>
      <w:ins w:id="822" w:author="LTHBM0" w:date="2022-08-10T19:26:00Z">
        <w:r w:rsidRPr="007C5D39">
          <w:t xml:space="preserve"> AMF</w:t>
        </w:r>
      </w:ins>
      <w:ins w:id="823" w:author="LTHBM0" w:date="2022-08-10T19:29:00Z">
        <w:r w:rsidRPr="007C5D39">
          <w:t xml:space="preserve"> of that PLMN</w:t>
        </w:r>
      </w:ins>
      <w:ins w:id="824" w:author="LTHBM0" w:date="2022-08-10T19:26:00Z">
        <w:r w:rsidRPr="007C5D39">
          <w:t xml:space="preserve"> in </w:t>
        </w:r>
      </w:ins>
      <w:ins w:id="825" w:author="LTHBM0" w:date="2022-08-10T19:29:00Z">
        <w:r w:rsidRPr="007C5D39">
          <w:t xml:space="preserve">NAS </w:t>
        </w:r>
      </w:ins>
      <w:ins w:id="826" w:author="LTHBM0" w:date="2022-08-10T19:26:00Z">
        <w:r w:rsidRPr="007C5D39">
          <w:t>regis</w:t>
        </w:r>
      </w:ins>
      <w:ins w:id="827" w:author="LTHBM0" w:date="2022-08-10T19:27:00Z">
        <w:r w:rsidRPr="007C5D39">
          <w:t xml:space="preserve">tration </w:t>
        </w:r>
      </w:ins>
      <w:ins w:id="828" w:author="LTHBM0" w:date="2022-08-10T19:29:00Z">
        <w:r w:rsidRPr="007C5D39">
          <w:t>signalling</w:t>
        </w:r>
      </w:ins>
      <w:ins w:id="829" w:author="LTHBM0" w:date="2022-08-10T19:27:00Z">
        <w:r w:rsidRPr="007C5D39">
          <w:t xml:space="preserve">. Different information may be provided for NG RAN </w:t>
        </w:r>
      </w:ins>
      <w:ins w:id="830" w:author="LTHM0" w:date="2022-08-22T11:58:00Z">
        <w:r w:rsidRPr="007C5D39">
          <w:t>(</w:t>
        </w:r>
      </w:ins>
      <w:ins w:id="831" w:author="LTHM0" w:date="2022-08-22T11:59:00Z">
        <w:r w:rsidRPr="007C5D39">
          <w:t xml:space="preserve">NSAG) </w:t>
        </w:r>
      </w:ins>
      <w:ins w:id="832" w:author="LTHBM0" w:date="2022-08-10T19:27:00Z">
        <w:r w:rsidRPr="007C5D39">
          <w:t>and for TNGF access</w:t>
        </w:r>
      </w:ins>
      <w:ins w:id="833" w:author="LTHBM0" w:date="2022-08-18T14:24:00Z">
        <w:r w:rsidRPr="007C5D39">
          <w:t xml:space="preserve"> (NSNAG)</w:t>
        </w:r>
      </w:ins>
      <w:ins w:id="834" w:author="LTHBM0" w:date="2022-08-18T14:23:00Z">
        <w:r w:rsidRPr="007C5D39">
          <w:t>. T</w:t>
        </w:r>
      </w:ins>
      <w:ins w:id="835" w:author="LTHBM0" w:date="2022-08-10T19:51:00Z">
        <w:r w:rsidRPr="007C5D39">
          <w:t>he AMF may provide the</w:t>
        </w:r>
      </w:ins>
      <w:ins w:id="836" w:author="LTHBM0" w:date="2022-08-10T19:52:00Z">
        <w:r w:rsidRPr="007C5D39">
          <w:t xml:space="preserve"> UE with NS</w:t>
        </w:r>
      </w:ins>
      <w:ins w:id="837" w:author="LTHBM0" w:date="2022-08-18T14:24:00Z">
        <w:r w:rsidRPr="007C5D39">
          <w:t>N</w:t>
        </w:r>
      </w:ins>
      <w:ins w:id="838" w:author="LTHBM0" w:date="2022-08-10T19:52:00Z">
        <w:r w:rsidRPr="007C5D39">
          <w:t>AG information for TNGF access even though the U</w:t>
        </w:r>
      </w:ins>
      <w:ins w:id="839" w:author="LTHBM0" w:date="2022-08-18T14:24:00Z">
        <w:r w:rsidRPr="007C5D39">
          <w:t>E</w:t>
        </w:r>
      </w:ins>
      <w:ins w:id="840" w:author="LTHBM0" w:date="2022-08-10T19:52:00Z">
        <w:r w:rsidRPr="007C5D39">
          <w:t xml:space="preserve"> is registering over 3GPP access</w:t>
        </w:r>
      </w:ins>
      <w:ins w:id="841" w:author="LTHBM0" w:date="2022-08-10T19:27:00Z">
        <w:r w:rsidRPr="007C5D39">
          <w:t>.</w:t>
        </w:r>
      </w:ins>
      <w:ins w:id="842" w:author="LTHBM0" w:date="2022-08-10T19:43:00Z">
        <w:r w:rsidRPr="007C5D39">
          <w:t xml:space="preserve"> NS</w:t>
        </w:r>
      </w:ins>
      <w:ins w:id="843" w:author="LTHBM0" w:date="2022-08-18T14:24:00Z">
        <w:r w:rsidRPr="007C5D39">
          <w:t>N</w:t>
        </w:r>
      </w:ins>
      <w:ins w:id="844" w:author="LTHBM0" w:date="2022-08-10T19:43:00Z">
        <w:r w:rsidRPr="007C5D39">
          <w:t>AG information for TNG</w:t>
        </w:r>
      </w:ins>
      <w:ins w:id="845" w:author="LTHBM0" w:date="2022-08-10T19:44:00Z">
        <w:r w:rsidRPr="007C5D39">
          <w:t>F access is not associated with a TA and is valid to select a TNGF all over a PLMN.</w:t>
        </w:r>
      </w:ins>
      <w:ins w:id="846" w:author="LTHM0" w:date="2022-08-22T11:59:00Z">
        <w:r w:rsidRPr="007C5D39">
          <w:t xml:space="preserve"> The UE stores NSNAG Information after deregistration.</w:t>
        </w:r>
      </w:ins>
    </w:p>
    <w:p w14:paraId="65A781D1" w14:textId="77777777" w:rsidR="00B15A33" w:rsidRPr="007C5D39" w:rsidRDefault="00B15A33" w:rsidP="00B15A33">
      <w:pPr>
        <w:pStyle w:val="NO"/>
        <w:rPr>
          <w:ins w:id="847" w:author="LTHBM0" w:date="2022-08-18T14:25:00Z"/>
        </w:rPr>
      </w:pPr>
      <w:ins w:id="848" w:author="LTHBM0" w:date="2022-08-10T19:25:00Z">
        <w:r w:rsidRPr="007C5D39">
          <w:t>NOTE</w:t>
        </w:r>
      </w:ins>
      <w:r w:rsidRPr="007C5D39">
        <w:t xml:space="preserve"> </w:t>
      </w:r>
      <w:ins w:id="849" w:author="LTHBM0" w:date="2022-08-18T14:25:00Z">
        <w:r w:rsidRPr="007C5D39">
          <w:t>1</w:t>
        </w:r>
      </w:ins>
      <w:ins w:id="850" w:author="LTHBM0" w:date="2022-08-10T19:25:00Z">
        <w:r w:rsidRPr="007C5D39">
          <w:t xml:space="preserve">: The NSAG configuration for NG-RAN may not fit </w:t>
        </w:r>
      </w:ins>
      <w:ins w:id="851" w:author="LTHBM0" w:date="2022-08-10T19:52:00Z">
        <w:r w:rsidRPr="007C5D39">
          <w:t>for</w:t>
        </w:r>
      </w:ins>
      <w:ins w:id="852" w:author="LTHBM0" w:date="2022-08-10T19:25:00Z">
        <w:r w:rsidRPr="007C5D39">
          <w:t xml:space="preserve"> TNGF selection</w:t>
        </w:r>
      </w:ins>
      <w:ins w:id="853" w:author="LTHBM0" w:date="2022-08-10T19:27:00Z">
        <w:r w:rsidRPr="007C5D39">
          <w:t xml:space="preserve">. </w:t>
        </w:r>
      </w:ins>
    </w:p>
    <w:p w14:paraId="662C0F48" w14:textId="77777777" w:rsidR="00B15A33" w:rsidRPr="007C5D39" w:rsidRDefault="00B15A33" w:rsidP="00B15A33">
      <w:pPr>
        <w:pStyle w:val="NO"/>
        <w:rPr>
          <w:ins w:id="854" w:author="Apostolis-r00" w:date="2022-08-03T10:34:00Z"/>
        </w:rPr>
      </w:pPr>
      <w:ins w:id="855" w:author="LTHBM0" w:date="2022-08-10T19:25:00Z">
        <w:r w:rsidRPr="007C5D39">
          <w:t>NOTE</w:t>
        </w:r>
      </w:ins>
      <w:r w:rsidRPr="007C5D39">
        <w:t xml:space="preserve"> </w:t>
      </w:r>
      <w:ins w:id="856" w:author="LTHBM0" w:date="2022-08-18T14:26:00Z">
        <w:r w:rsidRPr="007C5D39">
          <w:t>2</w:t>
        </w:r>
      </w:ins>
      <w:ins w:id="857" w:author="LTHBM0" w:date="2022-08-10T19:25:00Z">
        <w:r w:rsidRPr="007C5D39">
          <w:t xml:space="preserve">: </w:t>
        </w:r>
      </w:ins>
      <w:ins w:id="858" w:author="Apostolis-r00" w:date="2022-08-03T10:35:00Z">
        <w:r w:rsidRPr="007C5D39">
          <w:rPr>
            <w:color w:val="FF0000"/>
          </w:rPr>
          <w:t>The advantage of containing</w:t>
        </w:r>
      </w:ins>
      <w:ins w:id="859" w:author="Apostolis-r00" w:date="2022-08-03T10:34:00Z">
        <w:r w:rsidRPr="007C5D39">
          <w:rPr>
            <w:color w:val="FF0000"/>
          </w:rPr>
          <w:t xml:space="preserve"> NSNAG</w:t>
        </w:r>
      </w:ins>
      <w:ins w:id="860" w:author="Apostolis-r00" w:date="2022-08-03T10:35:00Z">
        <w:r w:rsidRPr="007C5D39">
          <w:rPr>
            <w:color w:val="FF0000"/>
          </w:rPr>
          <w:t>s</w:t>
        </w:r>
      </w:ins>
      <w:ins w:id="861" w:author="Apostolis-r00" w:date="2022-08-03T10:34:00Z">
        <w:r w:rsidRPr="007C5D39">
          <w:rPr>
            <w:color w:val="FF0000"/>
          </w:rPr>
          <w:t xml:space="preserve"> </w:t>
        </w:r>
      </w:ins>
      <w:ins w:id="862" w:author="Apostolis-r00" w:date="2022-08-03T10:36:00Z">
        <w:r w:rsidRPr="007C5D39">
          <w:rPr>
            <w:color w:val="FF0000"/>
          </w:rPr>
          <w:t>in the "3GPP Cellular Network" information</w:t>
        </w:r>
      </w:ins>
      <w:ins w:id="863" w:author="Apostolis-r00" w:date="2022-08-03T10:34:00Z">
        <w:r w:rsidRPr="007C5D39">
          <w:rPr>
            <w:color w:val="FF0000"/>
          </w:rPr>
          <w:t>, instead of S-NSSAIs</w:t>
        </w:r>
      </w:ins>
      <w:ins w:id="864" w:author="Apostolis-r00" w:date="2022-08-03T10:52:00Z">
        <w:r w:rsidRPr="007C5D39">
          <w:rPr>
            <w:color w:val="FF0000"/>
          </w:rPr>
          <w:t>,</w:t>
        </w:r>
      </w:ins>
      <w:ins w:id="865" w:author="Apostolis-r00" w:date="2022-08-03T10:34:00Z">
        <w:r w:rsidRPr="007C5D39">
          <w:rPr>
            <w:color w:val="FF0000"/>
          </w:rPr>
          <w:t xml:space="preserve"> </w:t>
        </w:r>
      </w:ins>
      <w:ins w:id="866" w:author="Apostolis-r00" w:date="2022-08-03T10:36:00Z">
        <w:r w:rsidRPr="007C5D39">
          <w:rPr>
            <w:color w:val="FF0000"/>
          </w:rPr>
          <w:t xml:space="preserve">is </w:t>
        </w:r>
      </w:ins>
      <w:ins w:id="867" w:author="Apostolis-r00" w:date="2022-08-03T10:34:00Z">
        <w:r w:rsidRPr="007C5D39">
          <w:rPr>
            <w:color w:val="FF0000"/>
          </w:rPr>
          <w:t xml:space="preserve">to avoid disclosing the network slices supported by each PLMN, which can be sensitive information. Note that the </w:t>
        </w:r>
      </w:ins>
      <w:ins w:id="868" w:author="Apostolis-r00" w:date="2022-08-03T10:37:00Z">
        <w:r w:rsidRPr="007C5D39">
          <w:rPr>
            <w:color w:val="FF0000"/>
          </w:rPr>
          <w:t xml:space="preserve">"3GPP Cellular Network" information is provided to the </w:t>
        </w:r>
      </w:ins>
      <w:ins w:id="869" w:author="Apostolis-r00" w:date="2022-08-03T10:34:00Z">
        <w:r w:rsidRPr="007C5D39">
          <w:rPr>
            <w:color w:val="FF0000"/>
          </w:rPr>
          <w:t xml:space="preserve">UE prior to </w:t>
        </w:r>
      </w:ins>
      <w:ins w:id="870" w:author="Apostolis-r00" w:date="2022-08-03T10:38:00Z">
        <w:r w:rsidRPr="007C5D39">
          <w:rPr>
            <w:color w:val="FF0000"/>
          </w:rPr>
          <w:t xml:space="preserve">WLAN </w:t>
        </w:r>
      </w:ins>
      <w:ins w:id="871" w:author="Apostolis-r00" w:date="2022-08-03T10:34:00Z">
        <w:r w:rsidRPr="007C5D39">
          <w:rPr>
            <w:color w:val="FF0000"/>
          </w:rPr>
          <w:t xml:space="preserve">association and, therefore, </w:t>
        </w:r>
      </w:ins>
      <w:ins w:id="872" w:author="Apostolis-r00" w:date="2022-08-03T10:38:00Z">
        <w:r w:rsidRPr="007C5D39">
          <w:rPr>
            <w:color w:val="FF0000"/>
          </w:rPr>
          <w:t xml:space="preserve">is provided </w:t>
        </w:r>
      </w:ins>
      <w:ins w:id="873" w:author="Apostolis-r00" w:date="2022-08-03T10:34:00Z">
        <w:r w:rsidRPr="007C5D39">
          <w:rPr>
            <w:color w:val="FF0000"/>
          </w:rPr>
          <w:t>without confidentiality protection.</w:t>
        </w:r>
      </w:ins>
    </w:p>
    <w:p w14:paraId="43532DA0" w14:textId="77777777" w:rsidR="00B15A33" w:rsidRPr="007C5D39" w:rsidRDefault="00B15A33" w:rsidP="00B15A33">
      <w:pPr>
        <w:pStyle w:val="NO"/>
        <w:rPr>
          <w:ins w:id="874" w:author="LTHM0" w:date="2022-08-22T12:00:00Z"/>
        </w:rPr>
      </w:pPr>
      <w:ins w:id="875" w:author="LTHM0" w:date="2022-08-22T12:00:00Z">
        <w:r w:rsidRPr="007C5D39">
          <w:t xml:space="preserve">NOTE 3: </w:t>
        </w:r>
        <w:r w:rsidRPr="007C5D39">
          <w:tab/>
          <w:t>The actual format of NSNAG is up to CT1</w:t>
        </w:r>
      </w:ins>
    </w:p>
    <w:p w14:paraId="690A1F40" w14:textId="77777777" w:rsidR="00B15A33" w:rsidRPr="007C5D39" w:rsidDel="007434D6" w:rsidRDefault="00B15A33" w:rsidP="008B321E">
      <w:pPr>
        <w:pStyle w:val="NO"/>
        <w:rPr>
          <w:del w:id="876" w:author="LTHM0" w:date="2022-08-22T11:59:00Z"/>
        </w:rPr>
      </w:pPr>
    </w:p>
    <w:p w14:paraId="445DC912" w14:textId="77777777" w:rsidR="00B15A33" w:rsidRPr="007C5D39" w:rsidRDefault="00B15A33" w:rsidP="00B15A33">
      <w:pPr>
        <w:pStyle w:val="Heading3"/>
      </w:pPr>
      <w:bookmarkStart w:id="877" w:name="_Toc100846809"/>
      <w:bookmarkStart w:id="878" w:name="_Toc100846954"/>
      <w:bookmarkStart w:id="879" w:name="_Toc100993716"/>
      <w:bookmarkStart w:id="880" w:name="_Toc113263247"/>
      <w:bookmarkEnd w:id="776"/>
      <w:r w:rsidRPr="007C5D39">
        <w:t>6.12.2</w:t>
      </w:r>
      <w:r w:rsidRPr="007C5D39">
        <w:tab/>
        <w:t>Procedures</w:t>
      </w:r>
      <w:bookmarkEnd w:id="877"/>
      <w:bookmarkEnd w:id="878"/>
      <w:bookmarkEnd w:id="879"/>
      <w:bookmarkEnd w:id="880"/>
    </w:p>
    <w:p w14:paraId="5CF783D1" w14:textId="77777777" w:rsidR="00B15A33" w:rsidRPr="007C5D39" w:rsidRDefault="00B15A33" w:rsidP="00B15A33">
      <w:r w:rsidRPr="007C5D39">
        <w:t xml:space="preserve">The UE runs the </w:t>
      </w:r>
      <w:del w:id="881" w:author="Apostolis-r00" w:date="2022-08-03T11:15:00Z">
        <w:r w:rsidRPr="007C5D39" w:rsidDel="006A3157">
          <w:delText xml:space="preserve">TNGF </w:delText>
        </w:r>
      </w:del>
      <w:ins w:id="882" w:author="Apostolis-r00" w:date="2022-08-03T11:15:00Z">
        <w:r w:rsidRPr="007C5D39">
          <w:t xml:space="preserve">trusted WLAN </w:t>
        </w:r>
      </w:ins>
      <w:r w:rsidRPr="007C5D39">
        <w:t>selection process described in clause 6.3.12.2 of TS 23.501 [2] up to step 3.</w:t>
      </w:r>
    </w:p>
    <w:p w14:paraId="1E88BF52" w14:textId="77777777" w:rsidR="00B15A33" w:rsidRPr="007C5D39" w:rsidRDefault="00B15A33" w:rsidP="00B15A33">
      <w:pPr>
        <w:rPr>
          <w:ins w:id="883" w:author="Apostolis-r00" w:date="2022-08-03T11:23:00Z"/>
          <w:lang w:eastAsia="zh-CN"/>
        </w:rPr>
      </w:pPr>
      <w:ins w:id="884" w:author="Apostolis-r00" w:date="2022-08-03T11:25:00Z">
        <w:r w:rsidRPr="007C5D39">
          <w:rPr>
            <w:lang w:eastAsia="zh-CN"/>
          </w:rPr>
          <w:t xml:space="preserve">In step 3, it is assumed that the UE selects "5G connectivity" for </w:t>
        </w:r>
      </w:ins>
      <w:ins w:id="885" w:author="Apostolis-r00" w:date="2022-08-03T11:26:00Z">
        <w:r w:rsidRPr="007C5D39">
          <w:rPr>
            <w:lang w:eastAsia="zh-CN"/>
          </w:rPr>
          <w:t xml:space="preserve">connecting to the </w:t>
        </w:r>
      </w:ins>
      <w:ins w:id="886" w:author="Apostolis-r00" w:date="2022-08-03T11:40:00Z">
        <w:r w:rsidRPr="007C5D39">
          <w:rPr>
            <w:lang w:eastAsia="zh-CN"/>
          </w:rPr>
          <w:t xml:space="preserve">selected </w:t>
        </w:r>
      </w:ins>
      <w:ins w:id="887" w:author="Apostolis-r00" w:date="2022-08-03T11:26:00Z">
        <w:r w:rsidRPr="007C5D39">
          <w:rPr>
            <w:lang w:eastAsia="zh-CN"/>
          </w:rPr>
          <w:t xml:space="preserve">PLMN </w:t>
        </w:r>
      </w:ins>
      <w:ins w:id="888" w:author="Apostolis-r00" w:date="2022-08-03T11:40:00Z">
        <w:r w:rsidRPr="007C5D39">
          <w:rPr>
            <w:lang w:eastAsia="zh-CN"/>
          </w:rPr>
          <w:t>(</w:t>
        </w:r>
      </w:ins>
      <w:ins w:id="889" w:author="Apostolis-r00" w:date="2022-08-03T11:41:00Z">
        <w:r w:rsidRPr="007C5D39">
          <w:rPr>
            <w:lang w:eastAsia="zh-CN"/>
          </w:rPr>
          <w:t xml:space="preserve">i.e., </w:t>
        </w:r>
      </w:ins>
      <w:ins w:id="890" w:author="Apostolis-r00" w:date="2022-08-03T11:40:00Z">
        <w:r w:rsidRPr="007C5D39">
          <w:rPr>
            <w:lang w:eastAsia="zh-CN"/>
          </w:rPr>
          <w:t xml:space="preserve">the PLMN </w:t>
        </w:r>
      </w:ins>
      <w:ins w:id="891" w:author="Apostolis-r00" w:date="2022-08-03T11:26:00Z">
        <w:r w:rsidRPr="007C5D39">
          <w:rPr>
            <w:lang w:eastAsia="zh-CN"/>
          </w:rPr>
          <w:t>selected in step 2</w:t>
        </w:r>
      </w:ins>
      <w:ins w:id="892" w:author="Apostolis-r00" w:date="2022-08-03T11:40:00Z">
        <w:r w:rsidRPr="007C5D39">
          <w:rPr>
            <w:lang w:eastAsia="zh-CN"/>
          </w:rPr>
          <w:t>)</w:t>
        </w:r>
      </w:ins>
      <w:ins w:id="893" w:author="Apostolis-r00" w:date="2022-08-03T11:26:00Z">
        <w:r w:rsidRPr="007C5D39">
          <w:rPr>
            <w:lang w:eastAsia="zh-CN"/>
          </w:rPr>
          <w:t>.</w:t>
        </w:r>
      </w:ins>
    </w:p>
    <w:p w14:paraId="7F2070D2" w14:textId="77777777" w:rsidR="00B15A33" w:rsidRPr="007C5D39" w:rsidRDefault="00B15A33" w:rsidP="00B15A33">
      <w:pPr>
        <w:rPr>
          <w:lang w:eastAsia="zh-CN"/>
        </w:rPr>
      </w:pPr>
      <w:r w:rsidRPr="007C5D39">
        <w:rPr>
          <w:lang w:eastAsia="zh-CN"/>
        </w:rPr>
        <w:t xml:space="preserve">Step 4 of clause 6.3.12.2 of TS 23.501 [2] is modified as follows to take into account the NSSAI the UE wishes to register to over </w:t>
      </w:r>
      <w:del w:id="894" w:author="Apostolis-r00" w:date="2022-08-03T11:19:00Z">
        <w:r w:rsidRPr="007C5D39" w:rsidDel="006A3157">
          <w:rPr>
            <w:lang w:eastAsia="zh-CN"/>
          </w:rPr>
          <w:delText xml:space="preserve">TNGF </w:delText>
        </w:r>
      </w:del>
      <w:ins w:id="895" w:author="Apostolis-r00" w:date="2022-08-03T11:19:00Z">
        <w:r w:rsidRPr="007C5D39">
          <w:rPr>
            <w:lang w:eastAsia="zh-CN"/>
          </w:rPr>
          <w:t xml:space="preserve">trusted WLAN </w:t>
        </w:r>
      </w:ins>
      <w:r w:rsidRPr="007C5D39">
        <w:rPr>
          <w:lang w:eastAsia="zh-CN"/>
        </w:rPr>
        <w:t xml:space="preserve">access, as well as the ANQP "3GPP Cellular Network" information advertisement of the list of S-NSSAI(s) or the list of Network Slice </w:t>
      </w:r>
      <w:ins w:id="896" w:author="Apostolis-r00" w:date="2022-08-03T11:19:00Z">
        <w:r w:rsidRPr="007C5D39">
          <w:rPr>
            <w:lang w:eastAsia="zh-CN"/>
          </w:rPr>
          <w:t xml:space="preserve">Non-3GPP </w:t>
        </w:r>
      </w:ins>
      <w:r w:rsidRPr="007C5D39">
        <w:rPr>
          <w:lang w:eastAsia="zh-CN"/>
        </w:rPr>
        <w:t xml:space="preserve">Access </w:t>
      </w:r>
      <w:del w:id="897" w:author="Apostolis-r00" w:date="2022-08-03T11:19:00Z">
        <w:r w:rsidRPr="007C5D39" w:rsidDel="006A3157">
          <w:rPr>
            <w:lang w:eastAsia="zh-CN"/>
          </w:rPr>
          <w:delText xml:space="preserve">Stratum </w:delText>
        </w:r>
      </w:del>
      <w:r w:rsidRPr="007C5D39">
        <w:rPr>
          <w:lang w:eastAsia="zh-CN"/>
        </w:rPr>
        <w:t>Groups (NS</w:t>
      </w:r>
      <w:ins w:id="898" w:author="Apostolis-r00" w:date="2022-08-03T11:19:00Z">
        <w:r w:rsidRPr="007C5D39">
          <w:rPr>
            <w:lang w:eastAsia="zh-CN"/>
          </w:rPr>
          <w:t>N</w:t>
        </w:r>
      </w:ins>
      <w:r w:rsidRPr="007C5D39">
        <w:rPr>
          <w:lang w:eastAsia="zh-CN"/>
        </w:rPr>
        <w:t>A</w:t>
      </w:r>
      <w:del w:id="899" w:author="Apostolis-r00" w:date="2022-08-03T11:19:00Z">
        <w:r w:rsidRPr="007C5D39" w:rsidDel="006A3157">
          <w:rPr>
            <w:lang w:eastAsia="zh-CN"/>
          </w:rPr>
          <w:delText>S</w:delText>
        </w:r>
      </w:del>
      <w:r w:rsidRPr="007C5D39">
        <w:rPr>
          <w:lang w:eastAsia="zh-CN"/>
        </w:rPr>
        <w:t>Gs) that the TNGF(s) reachable by the corresponding SSID may support.</w:t>
      </w:r>
    </w:p>
    <w:p w14:paraId="1A9525CC" w14:textId="77777777" w:rsidR="00B15A33" w:rsidRPr="007C5D39" w:rsidRDefault="00B15A33" w:rsidP="00B15A33">
      <w:pPr>
        <w:pStyle w:val="NO"/>
      </w:pPr>
      <w:r w:rsidRPr="007C5D39">
        <w:t>NOTE:</w:t>
      </w:r>
      <w:r w:rsidRPr="007C5D39">
        <w:tab/>
        <w:t>The list of S-NSSAI(s) that the TNAP advertises over ANQP for a SSID is a subset of the list of S-NSSAI(s) associated with the TAI that the TNGF has provided to the AMF in the N2 Setup Request message (TS 38.413 [7]).</w:t>
      </w:r>
    </w:p>
    <w:p w14:paraId="66D7C02D" w14:textId="77777777" w:rsidR="00B15A33" w:rsidRPr="007C5D39" w:rsidRDefault="00B15A33" w:rsidP="00B15A33">
      <w:pPr>
        <w:pStyle w:val="B1"/>
      </w:pPr>
      <w:r w:rsidRPr="007C5D39">
        <w:t>Step 4:</w:t>
      </w:r>
      <w:r w:rsidRPr="007C5D39">
        <w:tab/>
        <w:t>The UE selects a non-3GPP access network to connect to, as follows (only step a is modified):</w:t>
      </w:r>
    </w:p>
    <w:p w14:paraId="7DF4599B" w14:textId="77777777" w:rsidR="00B15A33" w:rsidRPr="007C5D39" w:rsidRDefault="00B15A33" w:rsidP="00B15A33">
      <w:pPr>
        <w:pStyle w:val="B2"/>
      </w:pPr>
      <w:r w:rsidRPr="007C5D39">
        <w:t>a.</w:t>
      </w:r>
      <w:r w:rsidRPr="007C5D39">
        <w:tab/>
        <w:t xml:space="preserve">The UE puts the available non-3GPP access networks in priority order. For WLAN access, the UE constructs a prioritized list of WLAN access networks by using the WLANSP rules (if provided) and the procedure specified in clause 6.6.1.3 of TS 23.503 [4], as well as by using the Requested NSSAI of the UE and the </w:t>
      </w:r>
      <w:del w:id="900" w:author="LTHBM0" w:date="2022-07-28T15:04:00Z">
        <w:r w:rsidRPr="007C5D39" w:rsidDel="00A9407C">
          <w:delText xml:space="preserve">list of S-NSSAI(s) or the list of NSASGs </w:delText>
        </w:r>
      </w:del>
      <w:ins w:id="901" w:author="LTHBM0" w:date="2022-07-28T15:04:00Z">
        <w:r w:rsidRPr="007C5D39">
          <w:t xml:space="preserve">slicing information </w:t>
        </w:r>
      </w:ins>
      <w:r w:rsidRPr="007C5D39">
        <w:t>advertised with</w:t>
      </w:r>
      <w:ins w:id="902" w:author="LTHBM0" w:date="2022-07-28T15:04:00Z">
        <w:r w:rsidRPr="007C5D39">
          <w:t>in</w:t>
        </w:r>
      </w:ins>
      <w:r w:rsidRPr="007C5D39">
        <w:t xml:space="preserve"> the ANQP "3GPP Cellular Network" information. </w:t>
      </w:r>
      <w:ins w:id="903" w:author="Apostolis-r00" w:date="2022-08-03T11:31:00Z">
        <w:r w:rsidRPr="007C5D39">
          <w:t>If the UE is not provided with WLANSP rules, the UE constructs the prioritized list of WLAN access networks by using an implementation specific procedure. For other types of non-3GPP access, the UE may use access specific information to construct this prioritized list</w:t>
        </w:r>
      </w:ins>
    </w:p>
    <w:p w14:paraId="221E98A8" w14:textId="77777777" w:rsidR="00B15A33" w:rsidRPr="007C5D39" w:rsidRDefault="00B15A33" w:rsidP="00B15A33">
      <w:pPr>
        <w:pStyle w:val="B2"/>
        <w:ind w:left="927" w:firstLine="0"/>
        <w:rPr>
          <w:ins w:id="904" w:author="LTHM2" w:date="2022-08-28T21:47:00Z"/>
        </w:rPr>
      </w:pPr>
      <w:ins w:id="905" w:author="LTHM2" w:date="2022-08-28T21:47:00Z">
        <w:r w:rsidRPr="007C5D39">
          <w:t xml:space="preserve">User Preferences </w:t>
        </w:r>
        <w:proofErr w:type="gramStart"/>
        <w:r w:rsidRPr="007C5D39">
          <w:t>On</w:t>
        </w:r>
        <w:proofErr w:type="gramEnd"/>
        <w:r w:rsidRPr="007C5D39">
          <w:t xml:space="preserve"> Non-3GPP Access Selection take precedence over the WLANSP rules and selection based on the target Requested NSSAI; the steps A1. to A3. below apply if such user preferences are non- existent or cannot be fulfilled.</w:t>
        </w:r>
      </w:ins>
    </w:p>
    <w:p w14:paraId="0AD31690" w14:textId="77777777" w:rsidR="00B15A33" w:rsidRPr="007C5D39" w:rsidRDefault="00B15A33" w:rsidP="00B15A33">
      <w:pPr>
        <w:pStyle w:val="B3"/>
        <w:rPr>
          <w:ins w:id="906" w:author="LTHM2" w:date="2022-08-28T21:47:00Z"/>
        </w:rPr>
      </w:pPr>
      <w:ins w:id="907" w:author="LTHM2" w:date="2022-08-28T21:47:00Z">
        <w:r w:rsidRPr="007C5D39">
          <w:t>A1</w:t>
        </w:r>
        <w:r w:rsidRPr="007C5D39">
          <w:tab/>
          <w:t xml:space="preserve">The UE first tries to find a WLAN access where there is a match between the target Requested NSSAI of the UE and the </w:t>
        </w:r>
        <w:del w:id="908" w:author="LTHM0" w:date="2022-08-22T12:03:00Z">
          <w:r w:rsidRPr="007C5D39" w:rsidDel="007434D6">
            <w:delText>list of supported S-NSSAI(s)</w:delText>
          </w:r>
        </w:del>
        <w:r w:rsidRPr="007C5D39">
          <w:t xml:space="preserve">slicing information advertised over ANQP "3GPP Cellular Network" information, using the descending priority of otherwise valid WLAN SP rules as defined in TS 23.503 [4] clause 6.6.1.3.: the algorithm defined in TS 23.503 [4] clause 6.6.1.3 applies, removing the WLAN access(es) where there is no match between the target Requested NSSAI of the UE and the slicing information </w:t>
        </w:r>
        <w:del w:id="909" w:author="LTHM0" w:date="2022-08-22T12:03:00Z">
          <w:r w:rsidRPr="007C5D39" w:rsidDel="004057E0">
            <w:delText xml:space="preserve">list of supported S-NSSAI(s) </w:delText>
          </w:r>
        </w:del>
        <w:r w:rsidRPr="007C5D39">
          <w:t>advertised over ANQP "3GPP Cellular Network" information.</w:t>
        </w:r>
      </w:ins>
    </w:p>
    <w:p w14:paraId="5F154842" w14:textId="77777777" w:rsidR="00B15A33" w:rsidRPr="007C5D39" w:rsidRDefault="00B15A33" w:rsidP="00B15A33">
      <w:pPr>
        <w:pStyle w:val="B3"/>
        <w:rPr>
          <w:ins w:id="910" w:author="LTHBM1" w:date="2022-03-29T18:01:00Z"/>
        </w:rPr>
      </w:pPr>
      <w:ins w:id="911" w:author="LTHM2" w:date="2022-08-28T21:47:00Z">
        <w:r w:rsidRPr="007C5D39">
          <w:t xml:space="preserve">A2 If step A1 failed i.e. UE cannot register over a WLAN access where there is a full match between the target Requested NSSAI of the UE and the slicing information </w:t>
        </w:r>
        <w:del w:id="912" w:author="LTHM0" w:date="2022-08-22T12:04:00Z">
          <w:r w:rsidRPr="007C5D39" w:rsidDel="004057E0">
            <w:delText xml:space="preserve">list of supported S-NSSAI(s) </w:delText>
          </w:r>
        </w:del>
        <w:r w:rsidRPr="007C5D39">
          <w:t xml:space="preserve">advertised over ANQP "3GPP Cellular Network" information: if the UE can determine a set of lower priority slices </w:t>
        </w:r>
      </w:ins>
      <w:ins w:id="913" w:author="LTHBM1" w:date="2022-03-29T18:00:00Z">
        <w:r w:rsidRPr="007C5D39">
          <w:t xml:space="preserve">in the target Requested NSSAI of the UE, </w:t>
        </w:r>
      </w:ins>
      <w:ins w:id="914" w:author="LTHBM1" w:date="2022-03-29T18:01:00Z">
        <w:r w:rsidRPr="007C5D39">
          <w:t xml:space="preserve">the UE removes </w:t>
        </w:r>
      </w:ins>
      <w:ins w:id="915" w:author="LTHBM1" w:date="2022-03-29T18:02:00Z">
        <w:r w:rsidRPr="007C5D39">
          <w:t xml:space="preserve">these lower priority slices from the target Requested NSSAI and retries the step </w:t>
        </w:r>
      </w:ins>
      <w:ins w:id="916" w:author="LTHBM1" w:date="2022-03-29T18:03:00Z">
        <w:r w:rsidRPr="007C5D39">
          <w:t>A1 above.</w:t>
        </w:r>
      </w:ins>
    </w:p>
    <w:p w14:paraId="4E8203C9" w14:textId="77777777" w:rsidR="00B15A33" w:rsidRPr="007C5D39" w:rsidRDefault="00B15A33" w:rsidP="00B15A33">
      <w:pPr>
        <w:pStyle w:val="B3"/>
        <w:rPr>
          <w:ins w:id="917" w:author="LTHBM1" w:date="2022-03-29T17:53:00Z"/>
        </w:rPr>
      </w:pPr>
      <w:ins w:id="918" w:author="LTHBM1" w:date="2022-03-29T18:06:00Z">
        <w:r w:rsidRPr="007C5D39">
          <w:t>A3</w:t>
        </w:r>
        <w:r w:rsidRPr="007C5D39">
          <w:tab/>
        </w:r>
      </w:ins>
      <w:ins w:id="919" w:author="LTHBM1" w:date="2022-03-29T18:01:00Z">
        <w:r w:rsidRPr="007C5D39">
          <w:t>Otherwise</w:t>
        </w:r>
      </w:ins>
      <w:ins w:id="920" w:author="LTHBM1" w:date="2022-03-29T18:05:00Z">
        <w:r w:rsidRPr="007C5D39">
          <w:t xml:space="preserve"> (if steps A1 and A2 failed)</w:t>
        </w:r>
      </w:ins>
      <w:ins w:id="921" w:author="LTHBM1" w:date="2022-03-29T18:04:00Z">
        <w:r w:rsidRPr="007C5D39">
          <w:t xml:space="preserve"> the UE </w:t>
        </w:r>
      </w:ins>
      <w:ins w:id="922" w:author="LTHBM1" w:date="2022-03-29T18:05:00Z">
        <w:r w:rsidRPr="007C5D39">
          <w:t xml:space="preserve">applies the procedure of TS 23.503 [4] clause 6.6.1.3 without </w:t>
        </w:r>
        <w:proofErr w:type="gramStart"/>
        <w:r w:rsidRPr="007C5D39">
          <w:t>taking into account</w:t>
        </w:r>
        <w:proofErr w:type="gramEnd"/>
        <w:r w:rsidRPr="007C5D39">
          <w:t xml:space="preserve"> the target Requested NSSAI of the UE.</w:t>
        </w:r>
      </w:ins>
    </w:p>
    <w:p w14:paraId="6CD820DD" w14:textId="77777777" w:rsidR="00B15A33" w:rsidRPr="007C5D39" w:rsidRDefault="00B15A33" w:rsidP="00B15A33">
      <w:pPr>
        <w:pStyle w:val="B2"/>
        <w:ind w:left="927" w:firstLine="0"/>
      </w:pPr>
    </w:p>
    <w:p w14:paraId="3A71BF3D" w14:textId="77777777" w:rsidR="00B15A33" w:rsidRPr="007C5D39" w:rsidDel="00ED2AB4" w:rsidRDefault="00B15A33" w:rsidP="00B15A33">
      <w:pPr>
        <w:rPr>
          <w:del w:id="923" w:author="LTHBM1" w:date="2022-03-29T18:01:00Z"/>
          <w:color w:val="FF0000"/>
        </w:rPr>
      </w:pPr>
      <w:del w:id="924" w:author="LTHBM1" w:date="2022-03-29T18:01:00Z">
        <w:r w:rsidRPr="007C5D39" w:rsidDel="00ED2AB4">
          <w:rPr>
            <w:color w:val="FF0000"/>
          </w:rPr>
          <w:delText>Editor's note: The relative priority between the WLANSP rules and the slice-based selection is FFS.</w:delText>
        </w:r>
      </w:del>
    </w:p>
    <w:p w14:paraId="38C251DD" w14:textId="77777777" w:rsidR="00B15A33" w:rsidRPr="007C5D39" w:rsidRDefault="00B15A33" w:rsidP="00B15A33">
      <w:pPr>
        <w:pStyle w:val="B2"/>
      </w:pPr>
      <w:r w:rsidRPr="007C5D39">
        <w:t>b.</w:t>
      </w:r>
      <w:r w:rsidRPr="007C5D39">
        <w:tab/>
      </w:r>
      <w:del w:id="925" w:author="LTHM0" w:date="2022-08-22T12:05:00Z">
        <w:r w:rsidRPr="007C5D39" w:rsidDel="004057E0">
          <w:delText xml:space="preserve">From the prioritized list of non-3GPP access networks, the UE selects the highest priority non-3GPP access network that supports the selected type of trusted connectivity to the selected PLMN. From the prioritized list of non-3GPP access networks, the UE selects the highest priority non-3GPP access network that supports the selected type of trusted </w:delText>
        </w:r>
      </w:del>
      <w:ins w:id="926" w:author="Apostolis-r00" w:date="2022-08-03T11:33:00Z">
        <w:del w:id="927" w:author="LTHM0" w:date="2022-08-22T12:05:00Z">
          <w:r w:rsidRPr="007C5D39" w:rsidDel="004057E0">
            <w:delText xml:space="preserve">"5G </w:delText>
          </w:r>
        </w:del>
      </w:ins>
      <w:del w:id="928" w:author="LTHM0" w:date="2022-08-22T12:05:00Z">
        <w:r w:rsidRPr="007C5D39" w:rsidDel="004057E0">
          <w:delText>connectivity</w:delText>
        </w:r>
      </w:del>
      <w:ins w:id="929" w:author="Apostolis-r00" w:date="2022-08-03T11:33:00Z">
        <w:del w:id="930" w:author="LTHM0" w:date="2022-08-22T12:05:00Z">
          <w:r w:rsidRPr="007C5D39" w:rsidDel="004057E0">
            <w:delText>"</w:delText>
          </w:r>
        </w:del>
      </w:ins>
      <w:del w:id="931" w:author="LTHM0" w:date="2022-08-22T12:05:00Z">
        <w:r w:rsidRPr="007C5D39" w:rsidDel="004057E0">
          <w:delText xml:space="preserve"> to the selected PLMN.</w:delText>
        </w:r>
      </w:del>
      <w:ins w:id="932" w:author="Apostolis-r00" w:date="2022-08-03T11:34:00Z">
        <w:del w:id="933" w:author="LTHM0" w:date="2022-08-22T12:05:00Z">
          <w:r w:rsidRPr="007C5D39" w:rsidDel="004057E0">
            <w:delText xml:space="preserve"> </w:delText>
          </w:r>
        </w:del>
      </w:ins>
    </w:p>
    <w:p w14:paraId="11CB68CC" w14:textId="77777777" w:rsidR="00B15A33" w:rsidRPr="007C5D39" w:rsidRDefault="00B15A33" w:rsidP="00B15A33">
      <w:pPr>
        <w:pStyle w:val="B2"/>
      </w:pPr>
      <w:r w:rsidRPr="007C5D39">
        <w:t>d.</w:t>
      </w:r>
      <w:r w:rsidRPr="007C5D39">
        <w:tab/>
        <w:t>Over the selected non-3GPP access network, the UE starts the 5GC registration procedure specified in clause 4.12a.2.2 of TS 23.502 [3].</w:t>
      </w:r>
    </w:p>
    <w:p w14:paraId="438027F6" w14:textId="77777777" w:rsidR="00B15A33" w:rsidRPr="007C5D39" w:rsidRDefault="00B15A33" w:rsidP="00B15A33">
      <w:pPr>
        <w:rPr>
          <w:ins w:id="934" w:author="LTHBM0" w:date="2022-07-28T15:15:00Z"/>
        </w:rPr>
      </w:pPr>
      <w:ins w:id="935" w:author="LTHBM0" w:date="2022-07-28T15:15:00Z">
        <w:r w:rsidRPr="007C5D39">
          <w:t>The UE may then register to the 5G</w:t>
        </w:r>
      </w:ins>
      <w:ins w:id="936" w:author="LTHBM0" w:date="2022-07-28T15:16:00Z">
        <w:r w:rsidRPr="007C5D39">
          <w:t xml:space="preserve">C using the selected TNAP and SSID (thus using </w:t>
        </w:r>
      </w:ins>
      <w:ins w:id="937" w:author="LTHBM0" w:date="2022-07-28T15:24:00Z">
        <w:r w:rsidRPr="007C5D39">
          <w:t>a</w:t>
        </w:r>
      </w:ins>
      <w:ins w:id="938" w:author="LTHBM0" w:date="2022-07-28T15:16:00Z">
        <w:r w:rsidRPr="007C5D39">
          <w:t xml:space="preserve"> TNGF</w:t>
        </w:r>
      </w:ins>
      <w:ins w:id="939" w:author="LTHBM0" w:date="2022-07-28T15:24:00Z">
        <w:r w:rsidRPr="007C5D39">
          <w:t xml:space="preserve"> that supports its slicing requirements</w:t>
        </w:r>
      </w:ins>
      <w:ins w:id="940" w:author="LTHBM0" w:date="2022-07-28T15:16:00Z">
        <w:r w:rsidRPr="007C5D39">
          <w:t>)</w:t>
        </w:r>
      </w:ins>
    </w:p>
    <w:p w14:paraId="2689D7A5" w14:textId="77777777" w:rsidR="00B15A33" w:rsidRPr="007C5D39" w:rsidRDefault="00B15A33" w:rsidP="00B15A33">
      <w:r w:rsidRPr="007C5D39">
        <w:t xml:space="preserve">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w:t>
      </w:r>
      <w:del w:id="941" w:author="Apostolis-r00" w:date="2022-08-03T11:38:00Z">
        <w:r w:rsidRPr="007C5D39" w:rsidDel="00E2792F">
          <w:delText xml:space="preserve">TNGF </w:delText>
        </w:r>
      </w:del>
      <w:ins w:id="942" w:author="Apostolis-r00" w:date="2022-08-03T11:38:00Z">
        <w:r w:rsidRPr="007C5D39">
          <w:t xml:space="preserve">trusted WLAN </w:t>
        </w:r>
      </w:ins>
      <w:r w:rsidRPr="007C5D39">
        <w:t>selection in that PLMN using the Configured NSSAI for the Serving PLMN as Requested NSSAI.</w:t>
      </w:r>
    </w:p>
    <w:p w14:paraId="11228F2A" w14:textId="77777777" w:rsidR="00B15A33" w:rsidRPr="007C5D39" w:rsidRDefault="00B15A33" w:rsidP="00B15A33"/>
    <w:p w14:paraId="75DAF6E7" w14:textId="77777777" w:rsidR="00B15A33" w:rsidRPr="007C5D39" w:rsidRDefault="00B15A33" w:rsidP="00B15A33">
      <w:pPr>
        <w:rPr>
          <w:ins w:id="943" w:author="LTHBM0" w:date="2022-07-28T15:15:00Z"/>
          <w:rFonts w:eastAsia="Arial" w:cs="Arial"/>
          <w:b/>
          <w:bCs/>
          <w:color w:val="008080"/>
          <w:szCs w:val="24"/>
          <w:u w:val="single"/>
        </w:rPr>
      </w:pPr>
      <w:ins w:id="944" w:author="LTHBM0" w:date="2022-07-28T15:15:00Z">
        <w:r w:rsidRPr="007C5D39">
          <w:rPr>
            <w:rFonts w:eastAsia="Arial" w:cs="Arial"/>
            <w:b/>
            <w:bCs/>
            <w:color w:val="008080"/>
            <w:szCs w:val="24"/>
            <w:u w:val="single"/>
          </w:rPr>
          <w:t>AMF rejection in case of usage of a wrong TNGF</w:t>
        </w:r>
      </w:ins>
    </w:p>
    <w:p w14:paraId="6C3EE20B" w14:textId="77777777" w:rsidR="00B15A33" w:rsidRPr="007C5D39" w:rsidRDefault="00B15A33" w:rsidP="00B15A33">
      <w:pPr>
        <w:rPr>
          <w:ins w:id="945" w:author="LTHBM0" w:date="2022-08-07T17:58:00Z"/>
          <w:lang w:eastAsia="ko-KR"/>
        </w:rPr>
      </w:pPr>
      <w:ins w:id="946" w:author="LTHBM0" w:date="2022-08-07T17:58:00Z">
        <w:r w:rsidRPr="007C5D39">
          <w:rPr>
            <w:lang w:eastAsia="ko-KR"/>
          </w:rPr>
          <w:t xml:space="preserve">The AMF may determine that the TNGF used by the UE is not appropriate but that the UE should use another TNGF and thus another SSID. The TNGF/SSID used by the UE may not be appropriate because e.g. </w:t>
        </w:r>
      </w:ins>
    </w:p>
    <w:p w14:paraId="4372B004" w14:textId="77777777" w:rsidR="00B15A33" w:rsidRPr="007C5D39" w:rsidRDefault="00B15A33" w:rsidP="001D3C10">
      <w:pPr>
        <w:pStyle w:val="B1"/>
        <w:numPr>
          <w:ilvl w:val="0"/>
          <w:numId w:val="1"/>
        </w:numPr>
        <w:rPr>
          <w:ins w:id="947" w:author="LTHBM0" w:date="2022-08-07T17:58:00Z"/>
          <w:lang w:eastAsia="ko-KR"/>
        </w:rPr>
      </w:pPr>
      <w:ins w:id="948" w:author="LTHBM0" w:date="2022-08-07T17:58:00Z">
        <w:r w:rsidRPr="007C5D39">
          <w:rPr>
            <w:lang w:eastAsia="ko-KR"/>
          </w:rPr>
          <w:t>the TNGF used by the UE does not support the slices requested by the UE and allowed by subscription, or</w:t>
        </w:r>
      </w:ins>
    </w:p>
    <w:p w14:paraId="21D75236" w14:textId="77777777" w:rsidR="00B15A33" w:rsidRPr="007C5D39" w:rsidRDefault="00B15A33" w:rsidP="001D3C10">
      <w:pPr>
        <w:pStyle w:val="B1"/>
        <w:numPr>
          <w:ilvl w:val="0"/>
          <w:numId w:val="1"/>
        </w:numPr>
        <w:rPr>
          <w:ins w:id="949" w:author="LTHBM0" w:date="2022-08-07T17:58:00Z"/>
          <w:lang w:eastAsia="ko-KR"/>
        </w:rPr>
      </w:pPr>
      <w:ins w:id="950" w:author="LTHBM0" w:date="2022-08-07T17:58:00Z">
        <w:r w:rsidRPr="007C5D39">
          <w:rPr>
            <w:lang w:eastAsia="ko-KR"/>
          </w:rPr>
          <w:t>there is another TNGF that would better serve the UE.</w:t>
        </w:r>
      </w:ins>
    </w:p>
    <w:p w14:paraId="5C79A367" w14:textId="77777777" w:rsidR="00B15A33" w:rsidRPr="007C5D39" w:rsidRDefault="00B15A33" w:rsidP="00B15A33">
      <w:pPr>
        <w:rPr>
          <w:ins w:id="951" w:author="LTHBM0" w:date="2022-08-07T17:58:00Z"/>
          <w:lang w:eastAsia="ko-KR"/>
        </w:rPr>
      </w:pPr>
      <w:ins w:id="952" w:author="LTHM0" w:date="2022-08-22T12:00:00Z">
        <w:r w:rsidRPr="007C5D39">
          <w:rPr>
            <w:lang w:eastAsia="ko-KR"/>
          </w:rPr>
          <w:t>In this case, t</w:t>
        </w:r>
      </w:ins>
      <w:ins w:id="953" w:author="LTHBM0" w:date="2022-08-07T17:58:00Z">
        <w:r w:rsidRPr="007C5D39">
          <w:rPr>
            <w:lang w:eastAsia="ko-KR"/>
          </w:rPr>
          <w: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ins>
    </w:p>
    <w:p w14:paraId="417E92B1" w14:textId="77777777" w:rsidR="00B15A33" w:rsidRPr="007C5D39" w:rsidRDefault="00B15A33" w:rsidP="00B15A33">
      <w:pPr>
        <w:rPr>
          <w:ins w:id="954" w:author="LTHBM0" w:date="2022-08-07T17:58:00Z"/>
          <w:lang w:eastAsia="ko-KR"/>
        </w:rPr>
      </w:pPr>
      <w:ins w:id="955" w:author="LTHBM0" w:date="2022-08-07T17:58:00Z">
        <w:r w:rsidRPr="007C5D39">
          <w:rPr>
            <w:lang w:eastAsia="ko-KR"/>
          </w:rPr>
          <w:t>The UE then may use the new/alternate SSID received from the AMF.</w:t>
        </w:r>
      </w:ins>
    </w:p>
    <w:p w14:paraId="2FCE55D6" w14:textId="77777777" w:rsidR="00B15A33" w:rsidRPr="007C5D39" w:rsidRDefault="00B15A33" w:rsidP="00B15A33"/>
    <w:p w14:paraId="19BFBBCD" w14:textId="77777777" w:rsidR="00B15A33" w:rsidRPr="007C5D39" w:rsidRDefault="00B15A33" w:rsidP="00B15A33">
      <w:pPr>
        <w:pStyle w:val="Heading3"/>
        <w:rPr>
          <w:lang w:eastAsia="zh-CN"/>
        </w:rPr>
      </w:pPr>
      <w:bookmarkStart w:id="956" w:name="_Toc97155746"/>
      <w:bookmarkStart w:id="957" w:name="_Toc100846810"/>
      <w:bookmarkStart w:id="958" w:name="_Toc100846955"/>
      <w:bookmarkStart w:id="959" w:name="_Toc100993717"/>
      <w:bookmarkStart w:id="960" w:name="_Toc113263248"/>
      <w:r w:rsidRPr="007C5D39">
        <w:rPr>
          <w:lang w:eastAsia="zh-CN"/>
        </w:rPr>
        <w:t>6.12.3</w:t>
      </w:r>
      <w:r w:rsidRPr="007C5D39">
        <w:rPr>
          <w:lang w:eastAsia="zh-CN"/>
        </w:rPr>
        <w:tab/>
      </w:r>
      <w:r w:rsidRPr="007C5D39">
        <w:t xml:space="preserve">Impacts on </w:t>
      </w:r>
      <w:r w:rsidRPr="007C5D39">
        <w:rPr>
          <w:lang w:eastAsia="zh-CN"/>
        </w:rPr>
        <w:t>E</w:t>
      </w:r>
      <w:r w:rsidRPr="007C5D39">
        <w:t xml:space="preserve">xisting </w:t>
      </w:r>
      <w:r w:rsidRPr="007C5D39">
        <w:rPr>
          <w:lang w:eastAsia="zh-CN"/>
        </w:rPr>
        <w:t>N</w:t>
      </w:r>
      <w:r w:rsidRPr="007C5D39">
        <w:t xml:space="preserve">odes and </w:t>
      </w:r>
      <w:r w:rsidRPr="007C5D39">
        <w:rPr>
          <w:lang w:eastAsia="zh-CN"/>
        </w:rPr>
        <w:t>F</w:t>
      </w:r>
      <w:r w:rsidRPr="007C5D39">
        <w:t>unctionality</w:t>
      </w:r>
      <w:bookmarkEnd w:id="956"/>
      <w:bookmarkEnd w:id="957"/>
      <w:bookmarkEnd w:id="958"/>
      <w:bookmarkEnd w:id="959"/>
      <w:bookmarkEnd w:id="960"/>
    </w:p>
    <w:p w14:paraId="6B945EC4" w14:textId="77777777" w:rsidR="00B15A33" w:rsidRPr="007C5D39" w:rsidDel="00F53840" w:rsidRDefault="00B15A33" w:rsidP="00B15A33">
      <w:pPr>
        <w:pStyle w:val="EditorsNote"/>
        <w:rPr>
          <w:del w:id="961" w:author="LTHBM0" w:date="2022-07-28T14:47:00Z"/>
        </w:rPr>
      </w:pPr>
      <w:del w:id="962" w:author="LTHBM0" w:date="2022-07-28T14:47:00Z">
        <w:r w:rsidRPr="007C5D39" w:rsidDel="00F53840">
          <w:delText>Editor's note:</w:delText>
        </w:r>
        <w:r w:rsidRPr="007C5D39" w:rsidDel="00F53840">
          <w:tab/>
          <w:delText>This clause captures impacts on existing 3GPP nodes and functional elements.</w:delText>
        </w:r>
      </w:del>
    </w:p>
    <w:p w14:paraId="3604875B" w14:textId="77777777" w:rsidR="00B15A33" w:rsidRPr="007C5D39" w:rsidRDefault="00B15A33" w:rsidP="00B15A33">
      <w:pPr>
        <w:pStyle w:val="B1"/>
        <w:rPr>
          <w:ins w:id="963" w:author="LTHBM0" w:date="2022-07-28T15:23:00Z"/>
          <w:lang w:eastAsia="zh-CN"/>
        </w:rPr>
      </w:pPr>
      <w:r w:rsidRPr="007C5D39">
        <w:rPr>
          <w:lang w:eastAsia="zh-CN"/>
        </w:rPr>
        <w:t>-</w:t>
      </w:r>
      <w:r w:rsidRPr="007C5D39">
        <w:rPr>
          <w:lang w:eastAsia="zh-CN"/>
        </w:rPr>
        <w:tab/>
      </w:r>
      <w:ins w:id="964" w:author="LTHBM0" w:date="2022-07-28T15:23:00Z">
        <w:r w:rsidRPr="007C5D39">
          <w:rPr>
            <w:lang w:eastAsia="zh-CN"/>
          </w:rPr>
          <w:t>No impact on T</w:t>
        </w:r>
      </w:ins>
      <w:ins w:id="965" w:author="LTHBM0" w:date="2022-08-07T17:56:00Z">
        <w:r w:rsidRPr="007C5D39">
          <w:rPr>
            <w:lang w:eastAsia="zh-CN"/>
          </w:rPr>
          <w:t>NG</w:t>
        </w:r>
      </w:ins>
      <w:ins w:id="966" w:author="LTHBM0" w:date="2022-07-28T15:23:00Z">
        <w:r w:rsidRPr="007C5D39">
          <w:rPr>
            <w:lang w:eastAsia="zh-CN"/>
          </w:rPr>
          <w:t>F</w:t>
        </w:r>
      </w:ins>
    </w:p>
    <w:p w14:paraId="66C9752A" w14:textId="77777777" w:rsidR="00B15A33" w:rsidRPr="007C5D39" w:rsidRDefault="00B15A33" w:rsidP="00B15A33">
      <w:pPr>
        <w:pStyle w:val="B1"/>
        <w:rPr>
          <w:ins w:id="967" w:author="LTHBM0" w:date="2022-07-28T15:09:00Z"/>
          <w:lang w:eastAsia="zh-CN"/>
        </w:rPr>
      </w:pPr>
      <w:ins w:id="968" w:author="LTHBM0" w:date="2022-07-28T15:23:00Z">
        <w:r w:rsidRPr="007C5D39">
          <w:rPr>
            <w:lang w:eastAsia="zh-CN"/>
          </w:rPr>
          <w:t>-</w:t>
        </w:r>
        <w:r w:rsidRPr="007C5D39">
          <w:rPr>
            <w:lang w:eastAsia="zh-CN"/>
          </w:rPr>
          <w:tab/>
        </w:r>
      </w:ins>
      <w:r w:rsidRPr="007C5D39">
        <w:rPr>
          <w:lang w:eastAsia="zh-CN"/>
        </w:rPr>
        <w:t xml:space="preserve">TNAP is to advertise per SSID </w:t>
      </w:r>
      <w:del w:id="969" w:author="LTHBM0" w:date="2022-07-28T15:09:00Z">
        <w:r w:rsidRPr="007C5D39" w:rsidDel="003067A6">
          <w:rPr>
            <w:lang w:eastAsia="zh-CN"/>
          </w:rPr>
          <w:delText xml:space="preserve">the list of S-NSSAI(s) or </w:delText>
        </w:r>
        <w:r w:rsidRPr="007C5D39" w:rsidDel="003067A6">
          <w:delText xml:space="preserve">the list of Network Slice Access Stratum Groups (NSASGs) </w:delText>
        </w:r>
      </w:del>
      <w:ins w:id="970" w:author="LTHBM0" w:date="2022-07-28T15:09:00Z">
        <w:r w:rsidRPr="007C5D39">
          <w:t>information</w:t>
        </w:r>
      </w:ins>
      <w:ins w:id="971" w:author="LTHBM0" w:date="2022-08-07T17:57:00Z">
        <w:r w:rsidRPr="007C5D39">
          <w:t xml:space="preserve"> on the slices</w:t>
        </w:r>
      </w:ins>
      <w:ins w:id="972" w:author="LTHBM0" w:date="2022-07-28T15:09:00Z">
        <w:r w:rsidRPr="007C5D39">
          <w:t xml:space="preserve"> </w:t>
        </w:r>
      </w:ins>
      <w:r w:rsidRPr="007C5D39">
        <w:rPr>
          <w:lang w:eastAsia="zh-CN"/>
        </w:rPr>
        <w:t>that the TNGF(s) reachable by the corresponding SSID support</w:t>
      </w:r>
      <w:ins w:id="973" w:author="LTHBM0" w:date="2022-08-07T17:57:00Z">
        <w:r w:rsidRPr="007C5D39">
          <w:rPr>
            <w:lang w:eastAsia="zh-CN"/>
          </w:rPr>
          <w:t>. This advertisement is done</w:t>
        </w:r>
      </w:ins>
      <w:del w:id="974" w:author="LTHBM0" w:date="2022-08-07T17:57:00Z">
        <w:r w:rsidRPr="007C5D39" w:rsidDel="00AE44FA">
          <w:rPr>
            <w:lang w:eastAsia="zh-CN"/>
          </w:rPr>
          <w:delText>,</w:delText>
        </w:r>
      </w:del>
      <w:r w:rsidRPr="007C5D39">
        <w:rPr>
          <w:lang w:eastAsia="zh-CN"/>
        </w:rPr>
        <w:t xml:space="preserve"> via ANQP "3GPP Cellular Network" information that is also indicating "5G connectivity".</w:t>
      </w:r>
    </w:p>
    <w:p w14:paraId="59A0B48F" w14:textId="77777777" w:rsidR="00B15A33" w:rsidRPr="007C5D39" w:rsidRDefault="00B15A33" w:rsidP="00B15A33">
      <w:pPr>
        <w:pStyle w:val="B2"/>
        <w:rPr>
          <w:lang w:eastAsia="zh-CN"/>
        </w:rPr>
      </w:pPr>
      <w:ins w:id="975" w:author="LTHBM0" w:date="2022-07-28T15:10:00Z">
        <w:r w:rsidRPr="007C5D39">
          <w:rPr>
            <w:lang w:eastAsia="zh-CN"/>
          </w:rPr>
          <w:t>-</w:t>
        </w:r>
        <w:r w:rsidRPr="007C5D39">
          <w:rPr>
            <w:lang w:eastAsia="zh-CN"/>
          </w:rPr>
          <w:tab/>
          <w:t xml:space="preserve">Whether the slicing information advertised by ANQP corresponds to a list of S-NSSAI(s) or </w:t>
        </w:r>
      </w:ins>
      <w:ins w:id="976" w:author="LTHBM0" w:date="2022-07-28T15:11:00Z">
        <w:r w:rsidRPr="007C5D39">
          <w:t>to a</w:t>
        </w:r>
      </w:ins>
      <w:ins w:id="977" w:author="LTHBM0" w:date="2022-07-28T15:10:00Z">
        <w:r w:rsidRPr="007C5D39">
          <w:t xml:space="preserve"> list of Network Slice </w:t>
        </w:r>
      </w:ins>
      <w:ins w:id="978" w:author="Apostolis-r00" w:date="2022-08-03T11:39:00Z">
        <w:r w:rsidRPr="007C5D39">
          <w:t xml:space="preserve">Non-3GPP </w:t>
        </w:r>
      </w:ins>
      <w:ins w:id="979" w:author="LTHBM0" w:date="2022-08-18T14:32:00Z">
        <w:r w:rsidRPr="007C5D39">
          <w:t xml:space="preserve">Access </w:t>
        </w:r>
      </w:ins>
      <w:del w:id="980" w:author="Apostolis-r00" w:date="2022-08-03T11:39:00Z">
        <w:r w:rsidRPr="007C5D39" w:rsidDel="00E2792F">
          <w:delText xml:space="preserve">Stratum </w:delText>
        </w:r>
      </w:del>
      <w:ins w:id="981" w:author="LTHBM0" w:date="2022-07-28T15:10:00Z">
        <w:r w:rsidRPr="007C5D39">
          <w:t>Groups (NSAGs)</w:t>
        </w:r>
      </w:ins>
      <w:ins w:id="982" w:author="LTHBM0" w:date="2022-07-28T15:11:00Z">
        <w:r w:rsidRPr="007C5D39">
          <w:t xml:space="preserve"> will be decided at the TR conclusion phase.</w:t>
        </w:r>
      </w:ins>
    </w:p>
    <w:p w14:paraId="053BA5CC" w14:textId="77777777" w:rsidR="00B15A33" w:rsidRPr="007C5D39" w:rsidRDefault="00B15A33" w:rsidP="00B15A33">
      <w:pPr>
        <w:pStyle w:val="B1"/>
        <w:rPr>
          <w:lang w:eastAsia="zh-CN"/>
        </w:rPr>
      </w:pPr>
      <w:r w:rsidRPr="007C5D39">
        <w:rPr>
          <w:lang w:eastAsia="zh-CN"/>
        </w:rPr>
        <w:t>-</w:t>
      </w:r>
      <w:r w:rsidRPr="007C5D39">
        <w:rPr>
          <w:lang w:eastAsia="zh-CN"/>
        </w:rPr>
        <w:tab/>
        <w:t>UE is to leverage this information to determine the priority order of available non-3GPP access networks per a modified clause 6.3.12 of TS 23.501 [2] process.</w:t>
      </w:r>
    </w:p>
    <w:p w14:paraId="5C544066" w14:textId="77777777" w:rsidR="00B15A33" w:rsidRPr="007C5D39" w:rsidRDefault="00B15A33" w:rsidP="00B15A33">
      <w:pPr>
        <w:pStyle w:val="B1"/>
        <w:rPr>
          <w:ins w:id="983" w:author="LTHBM0" w:date="2022-07-28T15:22:00Z"/>
          <w:lang w:eastAsia="ko-KR"/>
        </w:rPr>
      </w:pPr>
      <w:ins w:id="984" w:author="LTHBM0" w:date="2022-07-28T15:22:00Z">
        <w:r w:rsidRPr="007C5D39">
          <w:rPr>
            <w:lang w:eastAsia="ko-KR"/>
          </w:rPr>
          <w:t>-</w:t>
        </w:r>
        <w:r w:rsidRPr="007C5D39">
          <w:rPr>
            <w:lang w:eastAsia="ko-KR"/>
          </w:rPr>
          <w:tab/>
          <w:t xml:space="preserve">The AMF </w:t>
        </w:r>
      </w:ins>
    </w:p>
    <w:p w14:paraId="27377939" w14:textId="77777777" w:rsidR="00B15A33" w:rsidRPr="007C5D39" w:rsidRDefault="00B15A33" w:rsidP="00B15A33">
      <w:pPr>
        <w:pStyle w:val="B2"/>
        <w:rPr>
          <w:lang w:eastAsia="ko-KR"/>
        </w:rPr>
      </w:pPr>
      <w:ins w:id="985" w:author="LTHBM0" w:date="2022-07-28T15:22:00Z">
        <w:r w:rsidRPr="007C5D39">
          <w:rPr>
            <w:lang w:eastAsia="ko-KR"/>
          </w:rPr>
          <w:t>-</w:t>
        </w:r>
        <w:r w:rsidRPr="007C5D39">
          <w:rPr>
            <w:lang w:eastAsia="ko-KR"/>
          </w:rPr>
          <w:tab/>
          <w:t>may reject the registration of the UE with a dedicated cause like “the selected SSID is not suitable due to slicing”. Additionally, the AMF may provide information on another suitable alternative SSID that could satisfy the UE’s NSSAI needs</w:t>
        </w:r>
      </w:ins>
    </w:p>
    <w:p w14:paraId="16325654" w14:textId="77777777" w:rsidR="00B15A33" w:rsidRPr="007C5D39" w:rsidRDefault="00B15A33" w:rsidP="00B15A33">
      <w:pPr>
        <w:pStyle w:val="B2"/>
        <w:rPr>
          <w:ins w:id="986" w:author="LTHM0" w:date="2022-08-22T12:08:00Z"/>
          <w:lang w:eastAsia="ko-KR"/>
        </w:rPr>
      </w:pPr>
      <w:r w:rsidRPr="007C5D39">
        <w:rPr>
          <w:lang w:eastAsia="ko-KR"/>
        </w:rPr>
        <w:t>-</w:t>
      </w:r>
      <w:r w:rsidRPr="007C5D39">
        <w:rPr>
          <w:lang w:eastAsia="ko-KR"/>
        </w:rPr>
        <w:tab/>
      </w:r>
      <w:ins w:id="987" w:author="LTHM0" w:date="2022-08-22T12:01:00Z">
        <w:r w:rsidRPr="007C5D39">
          <w:rPr>
            <w:lang w:eastAsia="ko-KR"/>
          </w:rPr>
          <w:t>is configured with SSID to use to reach a (set of) slices (</w:t>
        </w:r>
        <w:proofErr w:type="gramStart"/>
        <w:r w:rsidRPr="007C5D39">
          <w:rPr>
            <w:lang w:eastAsia="ko-KR"/>
          </w:rPr>
          <w:t>e.g.</w:t>
        </w:r>
        <w:proofErr w:type="gramEnd"/>
        <w:r w:rsidRPr="007C5D39">
          <w:rPr>
            <w:lang w:eastAsia="ko-KR"/>
          </w:rPr>
          <w:t xml:space="preserve"> a NSNAG)</w:t>
        </w:r>
      </w:ins>
    </w:p>
    <w:p w14:paraId="24268718" w14:textId="0841099A" w:rsidR="00B15A33" w:rsidRPr="00B15A33" w:rsidRDefault="00B15A33" w:rsidP="00B15A33">
      <w:pPr>
        <w:pStyle w:val="NO"/>
        <w:rPr>
          <w:ins w:id="988" w:author="LTHBM0" w:date="2022-07-28T15:22:00Z"/>
          <w:rFonts w:eastAsia="Arial"/>
        </w:rPr>
      </w:pPr>
      <w:ins w:id="989" w:author="LTHM0" w:date="2022-08-22T12:08:00Z">
        <w:r w:rsidRPr="00B15A33">
          <w:rPr>
            <w:rFonts w:eastAsia="Arial"/>
          </w:rPr>
          <w:t>NOTE</w:t>
        </w:r>
      </w:ins>
      <w:ins w:id="990" w:author="S2-2207762" w:date="2022-09-01T14:39:00Z">
        <w:r>
          <w:rPr>
            <w:rFonts w:eastAsia="Arial"/>
          </w:rPr>
          <w:t xml:space="preserve"> 1</w:t>
        </w:r>
      </w:ins>
      <w:ins w:id="991" w:author="LTHM0" w:date="2022-08-22T12:08:00Z">
        <w:r w:rsidRPr="00B15A33">
          <w:rPr>
            <w:rFonts w:eastAsia="Arial"/>
          </w:rPr>
          <w:t>:</w:t>
        </w:r>
        <w:r w:rsidRPr="00B15A33">
          <w:rPr>
            <w:rFonts w:eastAsia="Arial"/>
          </w:rPr>
          <w:tab/>
        </w:r>
      </w:ins>
      <w:ins w:id="992" w:author="S2-2207762" w:date="2022-09-01T14:39:00Z">
        <w:r>
          <w:rPr>
            <w:rFonts w:eastAsia="Arial"/>
          </w:rPr>
          <w:t>T</w:t>
        </w:r>
      </w:ins>
      <w:ins w:id="993" w:author="LTHM0" w:date="2022-08-22T12:08:00Z">
        <w:r w:rsidRPr="00B15A33">
          <w:rPr>
            <w:rFonts w:eastAsia="Arial"/>
          </w:rPr>
          <w:t>his requires extra configuration than AMF just knowing the S-NSSAI(s) supported by the TNGF</w:t>
        </w:r>
      </w:ins>
      <w:ins w:id="994" w:author="S2-2207762" w:date="2022-09-01T14:39:00Z">
        <w:r>
          <w:rPr>
            <w:rFonts w:eastAsia="Arial"/>
          </w:rPr>
          <w:t>.</w:t>
        </w:r>
      </w:ins>
      <w:ins w:id="995" w:author="LTHM0" w:date="2022-08-22T12:08:00Z">
        <w:r w:rsidRPr="00B15A33">
          <w:rPr>
            <w:rFonts w:eastAsia="Arial"/>
          </w:rPr>
          <w:t xml:space="preserve"> But it allows the UE to get to a SSID that </w:t>
        </w:r>
        <w:proofErr w:type="gramStart"/>
        <w:r w:rsidRPr="00B15A33">
          <w:rPr>
            <w:rFonts w:eastAsia="Arial"/>
          </w:rPr>
          <w:t>actually meets</w:t>
        </w:r>
        <w:proofErr w:type="gramEnd"/>
        <w:r w:rsidRPr="00B15A33">
          <w:rPr>
            <w:rFonts w:eastAsia="Arial"/>
          </w:rPr>
          <w:t xml:space="preserve"> its slicing requirement (whereas redirecting the UE to another TNGF, would </w:t>
        </w:r>
      </w:ins>
      <w:ins w:id="996" w:author="LTHM0" w:date="2022-08-22T12:09:00Z">
        <w:r w:rsidRPr="00B15A33">
          <w:rPr>
            <w:rFonts w:eastAsia="Arial"/>
          </w:rPr>
          <w:t xml:space="preserve">have </w:t>
        </w:r>
      </w:ins>
      <w:ins w:id="997" w:author="LTHM0" w:date="2022-08-22T12:08:00Z">
        <w:r w:rsidRPr="00B15A33">
          <w:rPr>
            <w:rFonts w:eastAsia="Arial"/>
          </w:rPr>
          <w:t>implie</w:t>
        </w:r>
      </w:ins>
      <w:ins w:id="998" w:author="LTHM0" w:date="2022-08-22T12:09:00Z">
        <w:r w:rsidRPr="00B15A33">
          <w:rPr>
            <w:rFonts w:eastAsia="Arial"/>
          </w:rPr>
          <w:t>d</w:t>
        </w:r>
      </w:ins>
      <w:ins w:id="999" w:author="LTHM0" w:date="2022-08-22T12:08:00Z">
        <w:r w:rsidRPr="00B15A33">
          <w:rPr>
            <w:rFonts w:eastAsia="Arial"/>
          </w:rPr>
          <w:t xml:space="preserve"> reusing the same SSID, which </w:t>
        </w:r>
      </w:ins>
      <w:ins w:id="1000" w:author="LTHM0" w:date="2022-08-22T12:09:00Z">
        <w:r w:rsidRPr="00B15A33">
          <w:rPr>
            <w:rFonts w:eastAsia="Arial"/>
          </w:rPr>
          <w:t xml:space="preserve">would have </w:t>
        </w:r>
      </w:ins>
      <w:ins w:id="1001" w:author="LTHM0" w:date="2022-08-22T12:08:00Z">
        <w:r w:rsidRPr="00B15A33">
          <w:rPr>
            <w:rFonts w:eastAsia="Arial"/>
          </w:rPr>
          <w:t>mean</w:t>
        </w:r>
      </w:ins>
      <w:ins w:id="1002" w:author="LTHM0" w:date="2022-08-22T12:09:00Z">
        <w:r w:rsidRPr="00B15A33">
          <w:rPr>
            <w:rFonts w:eastAsia="Arial"/>
          </w:rPr>
          <w:t>t</w:t>
        </w:r>
      </w:ins>
      <w:ins w:id="1003" w:author="LTHM0" w:date="2022-08-22T12:08:00Z">
        <w:r w:rsidRPr="00B15A33">
          <w:rPr>
            <w:rFonts w:eastAsia="Arial"/>
          </w:rPr>
          <w:t xml:space="preserve"> still using a SSID that does not meet the slice requirements of the UE)</w:t>
        </w:r>
      </w:ins>
    </w:p>
    <w:p w14:paraId="75196E7F" w14:textId="71CB12B7" w:rsidR="00B15A33" w:rsidRPr="00DF5F9F" w:rsidRDefault="00B15A33" w:rsidP="00B15A33">
      <w:pPr>
        <w:pStyle w:val="NO"/>
        <w:rPr>
          <w:ins w:id="1004" w:author="LTHBM0" w:date="2022-07-28T15:22:00Z"/>
          <w:rFonts w:eastAsia="Arial"/>
        </w:rPr>
      </w:pPr>
      <w:ins w:id="1005" w:author="LTHBM0" w:date="2022-07-28T15:22:00Z">
        <w:r w:rsidRPr="007C5D39">
          <w:rPr>
            <w:rFonts w:eastAsia="Arial"/>
          </w:rPr>
          <w:t>NOTE</w:t>
        </w:r>
      </w:ins>
      <w:ins w:id="1006" w:author="S2-2207762" w:date="2022-09-01T14:39:00Z">
        <w:r>
          <w:rPr>
            <w:rFonts w:eastAsia="Arial"/>
          </w:rPr>
          <w:t xml:space="preserve"> 2</w:t>
        </w:r>
      </w:ins>
      <w:ins w:id="1007" w:author="LTHBM0" w:date="2022-07-28T15:22:00Z">
        <w:r w:rsidRPr="007C5D39">
          <w:rPr>
            <w:rFonts w:eastAsia="Arial"/>
          </w:rPr>
          <w:t>:</w:t>
        </w:r>
        <w:r w:rsidRPr="007C5D39">
          <w:rPr>
            <w:rFonts w:eastAsia="Arial"/>
          </w:rPr>
          <w:tab/>
          <w:t xml:space="preserve">This solution does not modify the state machines of the </w:t>
        </w:r>
      </w:ins>
      <w:ins w:id="1008" w:author="LTHBM0" w:date="2022-07-28T15:23:00Z">
        <w:r w:rsidRPr="007C5D39">
          <w:rPr>
            <w:rFonts w:eastAsia="Arial"/>
          </w:rPr>
          <w:t>TNGF</w:t>
        </w:r>
      </w:ins>
      <w:ins w:id="1009" w:author="LTHBM0" w:date="2022-07-28T15:22:00Z">
        <w:r w:rsidRPr="007C5D39">
          <w:rPr>
            <w:rFonts w:eastAsia="Arial"/>
          </w:rPr>
          <w:t xml:space="preserve"> and does not modify the state machine of the registration procedure while allowing the AMF to indicate to UE(s) with specific subscriptions (</w:t>
        </w:r>
        <w:proofErr w:type="gramStart"/>
        <w:r w:rsidRPr="007C5D39">
          <w:rPr>
            <w:rFonts w:eastAsia="Arial"/>
          </w:rPr>
          <w:t>e.g.</w:t>
        </w:r>
        <w:proofErr w:type="gramEnd"/>
        <w:r w:rsidRPr="007C5D39">
          <w:rPr>
            <w:rFonts w:eastAsia="Arial"/>
          </w:rPr>
          <w:t xml:space="preserve"> public Safety related subscription) to use </w:t>
        </w:r>
      </w:ins>
      <w:ins w:id="1010" w:author="LTHBM0" w:date="2022-07-28T15:23:00Z">
        <w:r w:rsidRPr="007C5D39">
          <w:rPr>
            <w:rFonts w:eastAsia="Arial"/>
          </w:rPr>
          <w:t>SSID(s)</w:t>
        </w:r>
      </w:ins>
      <w:ins w:id="1011" w:author="LTHBM0" w:date="2022-07-28T15:22:00Z">
        <w:r w:rsidRPr="007C5D39">
          <w:rPr>
            <w:rFonts w:eastAsia="Arial"/>
          </w:rPr>
          <w:t xml:space="preserve"> otherwise hidden from regular UE(s).</w:t>
        </w:r>
      </w:ins>
    </w:p>
    <w:p w14:paraId="6BB0E29D" w14:textId="77777777" w:rsidR="00B15A33" w:rsidRPr="00AA71B9" w:rsidRDefault="00B15A33" w:rsidP="00B15A33">
      <w:pPr>
        <w:pStyle w:val="B2"/>
        <w:rPr>
          <w:rFonts w:ascii="Arial" w:hAnsi="Arial" w:cs="Arial"/>
          <w:bCs/>
        </w:rPr>
      </w:pPr>
    </w:p>
    <w:p w14:paraId="7138C4F1" w14:textId="77777777" w:rsidR="00FF374E" w:rsidRPr="00977F24" w:rsidRDefault="00FF374E" w:rsidP="00FF374E">
      <w:pPr>
        <w:pStyle w:val="Heading2"/>
      </w:pPr>
      <w:bookmarkStart w:id="1012" w:name="_Toc113263249"/>
      <w:r w:rsidRPr="00977F24">
        <w:rPr>
          <w:lang w:eastAsia="zh-CN"/>
        </w:rPr>
        <w:t>6.13</w:t>
      </w:r>
      <w:r w:rsidRPr="00977F24">
        <w:rPr>
          <w:lang w:eastAsia="ko-KR"/>
        </w:rPr>
        <w:tab/>
      </w:r>
      <w:r w:rsidRPr="00977F24">
        <w:t>Solution</w:t>
      </w:r>
      <w:r w:rsidRPr="00977F24">
        <w:rPr>
          <w:lang w:eastAsia="zh-CN"/>
        </w:rPr>
        <w:t xml:space="preserve"> 13</w:t>
      </w:r>
      <w:r w:rsidRPr="00977F24">
        <w:t>: UE getting the slices supported by N3IWF (s)</w:t>
      </w:r>
      <w:bookmarkEnd w:id="752"/>
      <w:bookmarkEnd w:id="753"/>
      <w:bookmarkEnd w:id="754"/>
      <w:bookmarkEnd w:id="1012"/>
    </w:p>
    <w:p w14:paraId="29E83E59" w14:textId="77777777" w:rsidR="00FF374E" w:rsidRPr="00977F24" w:rsidRDefault="00FF374E" w:rsidP="00FF374E">
      <w:pPr>
        <w:pStyle w:val="Heading3"/>
      </w:pPr>
      <w:bookmarkStart w:id="1013" w:name="_Toc100846812"/>
      <w:bookmarkStart w:id="1014" w:name="_Toc100846957"/>
      <w:bookmarkStart w:id="1015" w:name="_Toc100993719"/>
      <w:bookmarkStart w:id="1016" w:name="_Toc113263250"/>
      <w:r w:rsidRPr="00977F24">
        <w:t>6.13.1</w:t>
      </w:r>
      <w:r w:rsidRPr="00977F24">
        <w:tab/>
        <w:t>Description</w:t>
      </w:r>
      <w:bookmarkEnd w:id="1013"/>
      <w:bookmarkEnd w:id="1014"/>
      <w:bookmarkEnd w:id="1015"/>
      <w:bookmarkEnd w:id="1016"/>
    </w:p>
    <w:p w14:paraId="4DACAC48" w14:textId="54D2B0B2" w:rsidR="00FF374E" w:rsidRDefault="00FF374E" w:rsidP="00FF374E">
      <w:r w:rsidRPr="00977F24">
        <w:t xml:space="preserve">The solution assumes that the UE(s) can themselves select the N3IWF that supports the set of slices they wish to use. As part of the N3IWF selection procedure defined in </w:t>
      </w:r>
      <w:bookmarkStart w:id="1017" w:name="MCCTEMPBM_00000019"/>
      <w:r w:rsidR="000F2970">
        <w:t xml:space="preserve">clause 6.3.6 of </w:t>
      </w:r>
      <w:r w:rsidR="00037212">
        <w:t>TS </w:t>
      </w:r>
      <w:r w:rsidR="00037212" w:rsidRPr="00977F24">
        <w:t>23.501</w:t>
      </w:r>
      <w:r w:rsidR="00037212">
        <w:t> [</w:t>
      </w:r>
      <w:r w:rsidR="000F2970">
        <w:t>2]</w:t>
      </w:r>
      <w:bookmarkEnd w:id="1017"/>
      <w:r w:rsidRPr="00977F24">
        <w:t xml:space="preserve">, when a UE has selected a PLMN and has a set of </w:t>
      </w:r>
      <w:proofErr w:type="gramStart"/>
      <w:r w:rsidRPr="00977F24">
        <w:t>candidate</w:t>
      </w:r>
      <w:proofErr w:type="gramEnd"/>
      <w:r w:rsidRPr="00977F24">
        <w:t xml:space="preserve"> N3IWF(s), the UE may issue a Slice Support Get request to each of these N3IWF. Upon receiving a Slice Support Get request, a N3IWF answers with the list of slices this N3IWF supports. Then, the UE takes into account the set of slices it wishes to </w:t>
      </w:r>
      <w:proofErr w:type="gramStart"/>
      <w:r w:rsidRPr="00977F24">
        <w:t>use</w:t>
      </w:r>
      <w:proofErr w:type="gramEnd"/>
      <w:r w:rsidRPr="00977F24">
        <w:t xml:space="preserve"> and the slices supported by the candidate N3IWF as indicated in Slice Support Get responses to select a N3IWF that best supports the slices the UE wishes to use.</w:t>
      </w:r>
    </w:p>
    <w:p w14:paraId="2D410063" w14:textId="3EA692E6" w:rsidR="00D54EF5" w:rsidRDefault="00D54EF5" w:rsidP="00D54EF5">
      <w:pPr>
        <w:pStyle w:val="B1"/>
      </w:pPr>
      <w:r>
        <w:t>-</w:t>
      </w:r>
      <w:r>
        <w:tab/>
        <w:t xml:space="preserve">The set of slices the UE wishes to use maps to </w:t>
      </w:r>
      <w:proofErr w:type="gramStart"/>
      <w:r>
        <w:t>Requested</w:t>
      </w:r>
      <w:proofErr w:type="gramEnd"/>
      <w:r>
        <w:t xml:space="preserve"> NSSAI if the N3IWF selection is part of a UE registration request over N3IWF, and maps to Allowed NSSAI if the N3IWF selection is part of a UE service request over N3IWF.</w:t>
      </w:r>
    </w:p>
    <w:p w14:paraId="3333CD64" w14:textId="77777777" w:rsidR="003605CF" w:rsidRPr="001156C3" w:rsidRDefault="003605CF" w:rsidP="003605CF">
      <w:pPr>
        <w:rPr>
          <w:ins w:id="1018" w:author="LTHBM0" w:date="2022-07-28T10:19:00Z"/>
        </w:rPr>
      </w:pPr>
      <w:ins w:id="1019" w:author="LTHBM0" w:date="2022-07-28T10:19:00Z">
        <w:r w:rsidRPr="001156C3">
          <w:t xml:space="preserve">In case </w:t>
        </w:r>
        <w:r>
          <w:t xml:space="preserve">the </w:t>
        </w:r>
        <w:r w:rsidRPr="001156C3">
          <w:t xml:space="preserve">UE selects a N3IWF that does not align with its slicing requirement, </w:t>
        </w:r>
        <w:r>
          <w:t>t</w:t>
        </w:r>
      </w:ins>
      <w:ins w:id="1020" w:author="LTHBM0" w:date="2022-07-28T10:20:00Z">
        <w:r>
          <w:t xml:space="preserve">he </w:t>
        </w:r>
      </w:ins>
      <w:ins w:id="1021" w:author="LTHBM0" w:date="2022-07-28T10:19:00Z">
        <w:r w:rsidRPr="001156C3">
          <w:t>UE</w:t>
        </w:r>
      </w:ins>
      <w:ins w:id="1022" w:author="LTHBM0" w:date="2022-07-28T10:20:00Z">
        <w:r>
          <w:t>’</w:t>
        </w:r>
      </w:ins>
      <w:ins w:id="1023" w:author="LTHBM0" w:date="2022-07-28T10:19:00Z">
        <w:r w:rsidRPr="001156C3">
          <w:t xml:space="preserve">s request may be rejected with appropriate cause and UE may repeat </w:t>
        </w:r>
      </w:ins>
      <w:ins w:id="1024" w:author="LTHBM0" w:date="2022-07-28T14:23:00Z">
        <w:r>
          <w:t>its registration</w:t>
        </w:r>
      </w:ins>
      <w:ins w:id="1025" w:author="LTHBM0" w:date="2022-07-28T10:19:00Z">
        <w:r w:rsidRPr="001156C3">
          <w:t>.</w:t>
        </w:r>
      </w:ins>
    </w:p>
    <w:p w14:paraId="175E558D" w14:textId="77777777" w:rsidR="003605CF" w:rsidRPr="00977F24" w:rsidRDefault="003605CF" w:rsidP="00D54EF5">
      <w:pPr>
        <w:pStyle w:val="B1"/>
      </w:pPr>
    </w:p>
    <w:p w14:paraId="7163909E" w14:textId="77777777" w:rsidR="003605CF" w:rsidRDefault="003605CF" w:rsidP="003605CF">
      <w:pPr>
        <w:pStyle w:val="Heading3"/>
        <w:rPr>
          <w:ins w:id="1026" w:author="LTHM1" w:date="2022-07-06T11:14:00Z"/>
        </w:rPr>
      </w:pPr>
      <w:bookmarkStart w:id="1027" w:name="_Toc100846813"/>
      <w:bookmarkStart w:id="1028" w:name="_Toc100846958"/>
      <w:bookmarkStart w:id="1029" w:name="_Toc100993720"/>
      <w:bookmarkStart w:id="1030" w:name="_Toc113263251"/>
      <w:r w:rsidRPr="00977F24">
        <w:t>6.13.2</w:t>
      </w:r>
      <w:r w:rsidRPr="00977F24">
        <w:tab/>
        <w:t>Procedures</w:t>
      </w:r>
      <w:bookmarkEnd w:id="1027"/>
      <w:bookmarkEnd w:id="1028"/>
      <w:bookmarkEnd w:id="1029"/>
      <w:bookmarkEnd w:id="1030"/>
    </w:p>
    <w:p w14:paraId="13AFFEE1" w14:textId="77777777" w:rsidR="003605CF" w:rsidRPr="00DF5F9F" w:rsidRDefault="003605CF" w:rsidP="003605CF">
      <w:pPr>
        <w:pStyle w:val="Heading4"/>
        <w:rPr>
          <w:ins w:id="1031" w:author="LTHBM0" w:date="2022-07-28T10:18:00Z"/>
          <w:color w:val="000000"/>
          <w:lang w:eastAsia="ko-KR"/>
        </w:rPr>
      </w:pPr>
      <w:ins w:id="1032" w:author="LTHBM0" w:date="2022-07-28T10:18:00Z">
        <w:r w:rsidRPr="00DF5F9F">
          <w:rPr>
            <w:color w:val="000000"/>
          </w:rPr>
          <w:t>6.13.2.1</w:t>
        </w:r>
        <w:r>
          <w:tab/>
        </w:r>
        <w:r w:rsidRPr="00DF5F9F">
          <w:rPr>
            <w:color w:val="000000"/>
          </w:rPr>
          <w:t xml:space="preserve">Baseline N3IWF discovery using </w:t>
        </w:r>
        <w:r w:rsidRPr="00DF5F9F">
          <w:rPr>
            <w:color w:val="000000"/>
            <w:lang w:eastAsia="ko-KR"/>
          </w:rPr>
          <w:t>slice support get</w:t>
        </w:r>
      </w:ins>
    </w:p>
    <w:p w14:paraId="61D1AC6B" w14:textId="3816C2FD" w:rsidR="003605CF" w:rsidRPr="00DF5F9F" w:rsidRDefault="003605CF" w:rsidP="003605CF">
      <w:pPr>
        <w:pStyle w:val="TH"/>
        <w:rPr>
          <w:bCs/>
        </w:rPr>
      </w:pPr>
      <w:r>
        <w:rPr>
          <w:noProof/>
        </w:rPr>
        <w:drawing>
          <wp:inline distT="0" distB="0" distL="0" distR="0" wp14:anchorId="49342B07" wp14:editId="02B6C100">
            <wp:extent cx="5626100" cy="35179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74548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26100" cy="3517900"/>
                    </a:xfrm>
                    <a:prstGeom prst="rect">
                      <a:avLst/>
                    </a:prstGeom>
                    <a:noFill/>
                    <a:ln>
                      <a:noFill/>
                    </a:ln>
                  </pic:spPr>
                </pic:pic>
              </a:graphicData>
            </a:graphic>
          </wp:inline>
        </w:drawing>
      </w:r>
    </w:p>
    <w:p w14:paraId="5729CE5B" w14:textId="05425AE4" w:rsidR="00FF374E" w:rsidRPr="00977F24" w:rsidRDefault="003605CF" w:rsidP="003605CF">
      <w:pPr>
        <w:pStyle w:val="TF"/>
      </w:pPr>
      <w:r>
        <w:t xml:space="preserve">Figure </w:t>
      </w:r>
      <w:ins w:id="1033" w:author="Panigrahi, Bighnaraj (Nokia - IN/Bangalore)" w:date="2022-07-10T15:47:00Z">
        <w:r>
          <w:t>6.13.2.</w:t>
        </w:r>
      </w:ins>
      <w:r>
        <w:t>1</w:t>
      </w:r>
      <w:ins w:id="1034" w:author="Panigrahi, Bighnaraj (Nokia - IN/Bangalore)" w:date="2022-07-10T15:50:00Z">
        <w:r>
          <w:t>-</w:t>
        </w:r>
        <w:proofErr w:type="gramStart"/>
        <w:r>
          <w:t>1</w:t>
        </w:r>
      </w:ins>
      <w:r w:rsidR="00FF374E" w:rsidRPr="00977F24">
        <w:t>:Baseline</w:t>
      </w:r>
      <w:proofErr w:type="gramEnd"/>
      <w:r w:rsidR="00FF374E" w:rsidRPr="00977F24">
        <w:t xml:space="preserve"> N3IWF discovery using </w:t>
      </w:r>
      <w:r w:rsidR="00FF374E" w:rsidRPr="00977F24">
        <w:rPr>
          <w:lang w:eastAsia="ko-KR"/>
        </w:rPr>
        <w:t>slice support get</w:t>
      </w:r>
    </w:p>
    <w:p w14:paraId="60085DAC" w14:textId="11A6B088" w:rsidR="00977F24" w:rsidRPr="00977F24" w:rsidRDefault="00977F24" w:rsidP="00FF374E">
      <w:pPr>
        <w:pStyle w:val="B1"/>
      </w:pPr>
      <w:r w:rsidRPr="00977F24">
        <w:t>1.</w:t>
      </w:r>
      <w:r w:rsidRPr="00977F24">
        <w:tab/>
        <w:t xml:space="preserve">UE discovery of candidate N3IWF according to Rel-17 clause 6.3.6 of </w:t>
      </w:r>
      <w:r w:rsidR="00037212" w:rsidRPr="00977F24">
        <w:t>TS</w:t>
      </w:r>
      <w:r w:rsidR="00037212">
        <w:t> </w:t>
      </w:r>
      <w:r w:rsidR="00037212" w:rsidRPr="00977F24">
        <w:t>23.501</w:t>
      </w:r>
      <w:r w:rsidR="00037212">
        <w:t> </w:t>
      </w:r>
      <w:r w:rsidR="00037212" w:rsidRPr="00977F24">
        <w:t>[</w:t>
      </w:r>
      <w:r w:rsidRPr="00977F24">
        <w:t xml:space="preserve">2] </w:t>
      </w:r>
      <w:r w:rsidRPr="003605CF">
        <w:t>(Rel-17)</w:t>
      </w:r>
      <w:r w:rsidRPr="00977F24">
        <w:t xml:space="preserve">,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037212" w:rsidRPr="00977F24">
        <w:t>TS</w:t>
      </w:r>
      <w:r w:rsidR="00037212">
        <w:t> </w:t>
      </w:r>
      <w:r w:rsidR="00037212" w:rsidRPr="00977F24">
        <w:t>29.303</w:t>
      </w:r>
      <w:r w:rsidR="00037212">
        <w:t> [13]</w:t>
      </w:r>
      <w:r w:rsidRPr="00977F24">
        <w:t>).</w:t>
      </w:r>
    </w:p>
    <w:p w14:paraId="6640B98F" w14:textId="532C2806" w:rsidR="00FF374E" w:rsidRPr="00977F24" w:rsidRDefault="00FF374E" w:rsidP="00FF374E">
      <w:pPr>
        <w:pStyle w:val="B1"/>
        <w:rPr>
          <w:rFonts w:ascii="Calibri" w:hAnsi="Calibri"/>
          <w:lang w:eastAsia="ko-KR"/>
        </w:rPr>
      </w:pPr>
      <w:r w:rsidRPr="00977F24">
        <w:t>2.and 4.</w:t>
      </w:r>
      <w:r w:rsidRPr="00977F24">
        <w:tab/>
        <w:t>The UE sends a Slice Support Get request to each N3IWF.</w:t>
      </w:r>
    </w:p>
    <w:p w14:paraId="5C1B8EFF" w14:textId="42864CBD" w:rsidR="00FF374E" w:rsidRPr="00977F24" w:rsidRDefault="00977F24" w:rsidP="00977F24">
      <w:pPr>
        <w:pStyle w:val="B1"/>
      </w:pPr>
      <w:r w:rsidRPr="00977F24">
        <w:tab/>
      </w:r>
      <w:r w:rsidR="00FF374E" w:rsidRPr="00977F24">
        <w:t>A Slice Support Get request may optionally contain the set of slices (S-NSSAI) the UE wishes to use (indicating to N3IWF that there is no need to answer with slices outside this set).</w:t>
      </w:r>
    </w:p>
    <w:p w14:paraId="461DFA0A" w14:textId="77777777" w:rsidR="003605CF" w:rsidRDefault="003605CF" w:rsidP="003605CF">
      <w:pPr>
        <w:pStyle w:val="B1"/>
        <w:rPr>
          <w:ins w:id="1035" w:author="LTHBM0" w:date="2022-07-28T10:21:00Z"/>
          <w:lang w:eastAsia="ko-KR"/>
        </w:rPr>
      </w:pPr>
      <w:r>
        <w:t xml:space="preserve">3. and 5. The N3IWF sends a Slice Support Get </w:t>
      </w:r>
      <w:r w:rsidRPr="1C77EB47">
        <w:rPr>
          <w:lang w:eastAsia="ko-KR"/>
        </w:rPr>
        <w:t xml:space="preserve">response that contains the set of slices (S-NSSAI) the N3IWF supports. This set of slices (S-NSSAI) is restricted to contain only a subset of the set of slices (S-NSSAI) the UE has indicated in the </w:t>
      </w:r>
      <w:r>
        <w:t xml:space="preserve">Slice Support Get </w:t>
      </w:r>
      <w:r w:rsidRPr="1C77EB47">
        <w:rPr>
          <w:lang w:eastAsia="ko-KR"/>
        </w:rPr>
        <w:t xml:space="preserve">request. It may also contain a caching information telling the UE how long the UE should consider this information </w:t>
      </w:r>
      <w:ins w:id="1036" w:author="LTHBM0" w:date="2022-07-28T10:24:00Z">
        <w:r>
          <w:rPr>
            <w:lang w:eastAsia="ko-KR"/>
          </w:rPr>
          <w:t xml:space="preserve">(received in </w:t>
        </w:r>
        <w:r>
          <w:t xml:space="preserve">a Slice Support Get </w:t>
        </w:r>
        <w:r w:rsidRPr="1C77EB47">
          <w:rPr>
            <w:lang w:eastAsia="ko-KR"/>
          </w:rPr>
          <w:t>response</w:t>
        </w:r>
        <w:r>
          <w:rPr>
            <w:lang w:eastAsia="ko-KR"/>
          </w:rPr>
          <w:t xml:space="preserve">) </w:t>
        </w:r>
      </w:ins>
      <w:r w:rsidRPr="1C77EB47">
        <w:rPr>
          <w:lang w:eastAsia="ko-KR"/>
        </w:rPr>
        <w:t>valid for</w:t>
      </w:r>
      <w:ins w:id="1037" w:author="LTHBM0" w:date="2022-07-28T10:21:00Z">
        <w:r>
          <w:rPr>
            <w:lang w:eastAsia="ko-KR"/>
          </w:rPr>
          <w:t>.</w:t>
        </w:r>
      </w:ins>
    </w:p>
    <w:p w14:paraId="070E1AFE" w14:textId="77777777" w:rsidR="003605CF" w:rsidRDefault="003605CF" w:rsidP="003605CF">
      <w:pPr>
        <w:pStyle w:val="B1"/>
        <w:ind w:firstLine="0"/>
        <w:rPr>
          <w:ins w:id="1038" w:author="LTHBM0" w:date="2022-07-28T10:24:00Z"/>
        </w:rPr>
      </w:pPr>
      <w:ins w:id="1039" w:author="LTHBM0" w:date="2022-07-28T10:21:00Z">
        <w:r>
          <w:rPr>
            <w:lang w:eastAsia="ko-KR"/>
          </w:rPr>
          <w:t xml:space="preserve">It is up to UE’s policy to determine </w:t>
        </w:r>
      </w:ins>
      <w:ins w:id="1040" w:author="LTHBM0" w:date="2022-08-07T16:18:00Z">
        <w:r>
          <w:rPr>
            <w:lang w:eastAsia="ko-KR"/>
          </w:rPr>
          <w:t>h</w:t>
        </w:r>
      </w:ins>
      <w:ins w:id="1041" w:author="LTHBM0" w:date="2022-07-28T10:21:00Z">
        <w:r>
          <w:t>ow many N3IWFs the UE may need to query</w:t>
        </w:r>
      </w:ins>
      <w:ins w:id="1042" w:author="LTHBM0" w:date="2022-07-28T14:24:00Z">
        <w:r>
          <w:t xml:space="preserve"> (sending a sends a Slice Support Get)</w:t>
        </w:r>
      </w:ins>
      <w:ins w:id="1043" w:author="LTHBM0" w:date="2022-07-28T10:21:00Z">
        <w:r>
          <w:t xml:space="preserve"> as part of this</w:t>
        </w:r>
      </w:ins>
      <w:ins w:id="1044" w:author="LTHBM0" w:date="2022-07-28T10:22:00Z">
        <w:r>
          <w:t xml:space="preserve"> procedure. The UE may stop </w:t>
        </w:r>
      </w:ins>
      <w:ins w:id="1045" w:author="LTHBM0" w:date="2022-07-28T10:23:00Z">
        <w:r>
          <w:t>sending a sends a Slice Support Get once it has got a N3IWF that supports the slices it wishes to use.</w:t>
        </w:r>
      </w:ins>
    </w:p>
    <w:p w14:paraId="432E2F15" w14:textId="77777777" w:rsidR="003605CF" w:rsidRPr="00977F24" w:rsidRDefault="003605CF" w:rsidP="003605CF">
      <w:pPr>
        <w:pStyle w:val="B1"/>
        <w:ind w:firstLine="0"/>
        <w:rPr>
          <w:lang w:eastAsia="ko-KR"/>
        </w:rPr>
      </w:pPr>
      <w:ins w:id="1046" w:author="LTHBM0" w:date="2022-07-28T10:24:00Z">
        <w:r>
          <w:t xml:space="preserve">The UE does not need to perform the discovery each time it needs to connect to an N3IWF as it may cache the </w:t>
        </w:r>
      </w:ins>
      <w:ins w:id="1047" w:author="LTHBM0" w:date="2022-07-28T10:25:00Z">
        <w:r>
          <w:t xml:space="preserve">information received in a Slice Support Get </w:t>
        </w:r>
        <w:r w:rsidRPr="1C77EB47">
          <w:rPr>
            <w:lang w:eastAsia="ko-KR"/>
          </w:rPr>
          <w:t>response</w:t>
        </w:r>
        <w:r>
          <w:rPr>
            <w:lang w:eastAsia="ko-KR"/>
          </w:rPr>
          <w:t>. The caching timer sent by a N3IWF ensures that the U</w:t>
        </w:r>
      </w:ins>
      <w:ins w:id="1048" w:author="LTHBM0" w:date="2022-07-28T14:24:00Z">
        <w:r>
          <w:rPr>
            <w:lang w:eastAsia="ko-KR"/>
          </w:rPr>
          <w:t>E</w:t>
        </w:r>
      </w:ins>
      <w:ins w:id="1049" w:author="LTHBM0" w:date="2022-07-28T10:25:00Z">
        <w:r>
          <w:rPr>
            <w:lang w:eastAsia="ko-KR"/>
          </w:rPr>
          <w:t xml:space="preserve"> does n</w:t>
        </w:r>
      </w:ins>
      <w:ins w:id="1050" w:author="LTHBM0" w:date="2022-07-28T10:26:00Z">
        <w:r>
          <w:rPr>
            <w:lang w:eastAsia="ko-KR"/>
          </w:rPr>
          <w:t>ot use stale information.</w:t>
        </w:r>
      </w:ins>
      <w:ins w:id="1051" w:author="LTHBM0" w:date="2022-07-28T14:24:00Z">
        <w:r>
          <w:rPr>
            <w:lang w:eastAsia="ko-KR"/>
          </w:rPr>
          <w:t xml:space="preserve"> Even if the UE would use s</w:t>
        </w:r>
      </w:ins>
      <w:ins w:id="1052" w:author="LTHBM0" w:date="2022-07-28T14:25:00Z">
        <w:r>
          <w:rPr>
            <w:lang w:eastAsia="ko-KR"/>
          </w:rPr>
          <w:t xml:space="preserve">tale information the procedure in clause </w:t>
        </w:r>
        <w:r w:rsidRPr="6ED95181">
          <w:rPr>
            <w:rFonts w:eastAsia="Arial" w:cs="Arial"/>
            <w:color w:val="008080"/>
            <w:szCs w:val="24"/>
            <w:u w:val="single"/>
          </w:rPr>
          <w:t>6.13.2.2</w:t>
        </w:r>
        <w:r>
          <w:rPr>
            <w:rFonts w:eastAsia="Arial" w:cs="Arial"/>
            <w:color w:val="008080"/>
            <w:szCs w:val="24"/>
            <w:u w:val="single"/>
          </w:rPr>
          <w:t xml:space="preserve"> can tell the UE that it used a wro</w:t>
        </w:r>
      </w:ins>
      <w:ins w:id="1053" w:author="LTHBM0" w:date="2022-07-28T14:26:00Z">
        <w:r>
          <w:rPr>
            <w:rFonts w:eastAsia="Arial" w:cs="Arial"/>
            <w:color w:val="008080"/>
            <w:szCs w:val="24"/>
            <w:u w:val="single"/>
          </w:rPr>
          <w:t>ng N3IWF.</w:t>
        </w:r>
      </w:ins>
    </w:p>
    <w:p w14:paraId="5DD103EE" w14:textId="77777777" w:rsidR="003605CF" w:rsidRPr="00977F24" w:rsidDel="001156C3" w:rsidRDefault="003605CF" w:rsidP="003605CF">
      <w:pPr>
        <w:pStyle w:val="EditorsNote"/>
        <w:rPr>
          <w:del w:id="1054" w:author="LTHBM0" w:date="2022-07-28T10:22:00Z"/>
        </w:rPr>
      </w:pPr>
      <w:del w:id="1055" w:author="LTHBM0" w:date="2022-07-28T10:22:00Z">
        <w:r w:rsidDel="001156C3">
          <w:delText>Editor's note: How many N3IWFs the UE may need to query as part of this is FFS.</w:delText>
        </w:r>
      </w:del>
    </w:p>
    <w:p w14:paraId="3690B05B" w14:textId="77777777" w:rsidR="003605CF" w:rsidRPr="00977F24" w:rsidDel="001156C3" w:rsidRDefault="003605CF" w:rsidP="003605CF">
      <w:pPr>
        <w:pStyle w:val="EditorsNote"/>
        <w:rPr>
          <w:del w:id="1056" w:author="LTHBM0" w:date="2022-07-28T10:25:00Z"/>
        </w:rPr>
      </w:pPr>
      <w:del w:id="1057" w:author="LTHBM0" w:date="2022-07-28T10:25:00Z">
        <w:r w:rsidDel="001156C3">
          <w:delText>Editor's note: Whether the UE needs to perform the discovery each time it needs to connect to an N3IWF is FFS. If not, how to handle the case that the UE has outdated information about supported slices by the different N3IWFS is FFS.</w:delText>
        </w:r>
      </w:del>
    </w:p>
    <w:p w14:paraId="2033800B" w14:textId="77777777" w:rsidR="003605CF" w:rsidRPr="00977F24" w:rsidRDefault="00977F24" w:rsidP="003605CF">
      <w:pPr>
        <w:pStyle w:val="B1"/>
        <w:ind w:firstLine="0"/>
        <w:rPr>
          <w:lang w:eastAsia="ko-KR"/>
        </w:rPr>
      </w:pPr>
      <w:r w:rsidRPr="00977F24">
        <w:rPr>
          <w:lang w:eastAsia="ko-KR"/>
        </w:rPr>
        <w:tab/>
      </w:r>
      <w:bookmarkStart w:id="1058" w:name="_Toc100846815"/>
      <w:bookmarkStart w:id="1059" w:name="_Toc100846960"/>
      <w:bookmarkStart w:id="1060" w:name="_Toc100993722"/>
      <w:r w:rsidR="003605CF" w:rsidRPr="00977F24">
        <w:rPr>
          <w:lang w:eastAsia="ko-KR"/>
        </w:rPr>
        <w:t>This procedure is stateless: the N3IWF does not need to store any information related with a Slice Support Get request.</w:t>
      </w:r>
      <w:ins w:id="1061" w:author="LTHBM0" w:date="2022-07-28T14:26:00Z">
        <w:r w:rsidR="003605CF" w:rsidRPr="00BD2E69">
          <w:rPr>
            <w:lang w:eastAsia="ko-KR"/>
          </w:rPr>
          <w:t xml:space="preserve"> </w:t>
        </w:r>
        <w:r w:rsidR="003605CF" w:rsidRPr="00977F24">
          <w:rPr>
            <w:lang w:eastAsia="ko-KR"/>
          </w:rPr>
          <w:t>The Slice Support Get service is not meant to change the state of the N3IWF (as the UE just gets information).</w:t>
        </w:r>
      </w:ins>
    </w:p>
    <w:p w14:paraId="72C3E801" w14:textId="77777777" w:rsidR="003605CF" w:rsidRPr="00977F24" w:rsidRDefault="003605CF" w:rsidP="003605CF">
      <w:pPr>
        <w:pStyle w:val="B1"/>
        <w:ind w:firstLine="0"/>
        <w:rPr>
          <w:lang w:eastAsia="ko-KR"/>
        </w:rPr>
      </w:pPr>
      <w:r w:rsidRPr="00977F24">
        <w:rPr>
          <w:lang w:eastAsia="ko-KR"/>
        </w:rPr>
        <w:t>The Slice Support Get service may be designed as a new (HTTPs) API exposed by the N3IWF to the UE and defined by 3GPP.</w:t>
      </w:r>
    </w:p>
    <w:p w14:paraId="60A86F8A" w14:textId="77777777" w:rsidR="003605CF" w:rsidRPr="00977F24" w:rsidRDefault="003605CF" w:rsidP="003605CF">
      <w:pPr>
        <w:pStyle w:val="B1"/>
        <w:ind w:firstLine="0"/>
        <w:rPr>
          <w:lang w:eastAsia="ko-KR"/>
        </w:rPr>
      </w:pPr>
      <w:r w:rsidRPr="00977F24">
        <w:rPr>
          <w:lang w:eastAsia="ko-KR"/>
        </w:rPr>
        <w:t xml:space="preserve">TLS connections may be used between the UE and the N3IWF from step 2 to 5. </w:t>
      </w:r>
      <w:del w:id="1062" w:author="LTHBM0" w:date="2022-07-28T14:26:00Z">
        <w:r w:rsidRPr="00977F24" w:rsidDel="00BD2E69">
          <w:rPr>
            <w:lang w:eastAsia="ko-KR"/>
          </w:rPr>
          <w:delText xml:space="preserve">The Slice Support Get service is not meant to change the state of the N3IWF (as the UE just gets information). </w:delText>
        </w:r>
      </w:del>
      <w:r w:rsidRPr="00977F24">
        <w:rPr>
          <w:lang w:eastAsia="ko-KR"/>
        </w:rPr>
        <w:t>The N3IWF is assumed to provide a server certificate as it does over IKE within R17 specifications.</w:t>
      </w:r>
    </w:p>
    <w:p w14:paraId="38CBE0AB" w14:textId="77777777" w:rsidR="003605CF" w:rsidRPr="00977F24" w:rsidRDefault="003605CF" w:rsidP="003605CF">
      <w:pPr>
        <w:pStyle w:val="B1"/>
        <w:rPr>
          <w:lang w:eastAsia="ko-KR"/>
        </w:rPr>
      </w:pPr>
      <w:r w:rsidRPr="00977F24">
        <w:rPr>
          <w:lang w:eastAsia="ko-KR"/>
        </w:rPr>
        <w:t>Security aspects for this new HTTP API are to be specified by SA WG3.</w:t>
      </w:r>
    </w:p>
    <w:p w14:paraId="0076CA4E" w14:textId="77777777" w:rsidR="003605CF" w:rsidRPr="00977F24" w:rsidRDefault="003605CF" w:rsidP="003605CF">
      <w:pPr>
        <w:pStyle w:val="B1"/>
      </w:pPr>
      <w:r>
        <w:t xml:space="preserve">6. based on the information received from N3IWF in </w:t>
      </w:r>
      <w:ins w:id="1063" w:author="LTHBM0" w:date="2022-07-28T14:27:00Z">
        <w:r>
          <w:rPr>
            <w:lang w:eastAsia="ko-KR"/>
          </w:rPr>
          <w:t>S</w:t>
        </w:r>
      </w:ins>
      <w:del w:id="1064" w:author="LTHBM0" w:date="2022-07-28T14:27:00Z">
        <w:r w:rsidRPr="1C77EB47" w:rsidDel="00BD2E69">
          <w:rPr>
            <w:lang w:eastAsia="ko-KR"/>
          </w:rPr>
          <w:delText>s</w:delText>
        </w:r>
      </w:del>
      <w:r w:rsidRPr="1C77EB47">
        <w:rPr>
          <w:lang w:eastAsia="ko-KR"/>
        </w:rPr>
        <w:t xml:space="preserve">lice </w:t>
      </w:r>
      <w:del w:id="1065" w:author="LTHBM0" w:date="2022-07-28T14:27:00Z">
        <w:r w:rsidRPr="1C77EB47" w:rsidDel="00BD2E69">
          <w:rPr>
            <w:lang w:eastAsia="ko-KR"/>
          </w:rPr>
          <w:delText>s</w:delText>
        </w:r>
      </w:del>
      <w:ins w:id="1066" w:author="LTHBM0" w:date="2022-07-28T14:27:00Z">
        <w:r>
          <w:rPr>
            <w:lang w:eastAsia="ko-KR"/>
          </w:rPr>
          <w:t>S</w:t>
        </w:r>
      </w:ins>
      <w:r w:rsidRPr="1C77EB47">
        <w:rPr>
          <w:lang w:eastAsia="ko-KR"/>
        </w:rPr>
        <w:t xml:space="preserve">upport </w:t>
      </w:r>
      <w:ins w:id="1067" w:author="LTHBM0" w:date="2022-07-28T14:28:00Z">
        <w:r>
          <w:rPr>
            <w:lang w:eastAsia="ko-KR"/>
          </w:rPr>
          <w:t>G</w:t>
        </w:r>
      </w:ins>
      <w:del w:id="1068" w:author="LTHBM0" w:date="2022-07-28T14:28:00Z">
        <w:r w:rsidRPr="1C77EB47" w:rsidDel="00BD2E69">
          <w:rPr>
            <w:lang w:eastAsia="ko-KR"/>
          </w:rPr>
          <w:delText>g</w:delText>
        </w:r>
      </w:del>
      <w:r w:rsidRPr="1C77EB47">
        <w:rPr>
          <w:lang w:eastAsia="ko-KR"/>
        </w:rPr>
        <w:t>et response</w:t>
      </w:r>
      <w:r>
        <w:t>, the UE selects the N3IWF it will contact to access to the 5GC.</w:t>
      </w:r>
    </w:p>
    <w:p w14:paraId="683BBF11" w14:textId="77777777" w:rsidR="003605CF" w:rsidRPr="00977F24" w:rsidRDefault="003605CF" w:rsidP="003605CF">
      <w:pPr>
        <w:pStyle w:val="B1"/>
      </w:pPr>
      <w:r>
        <w:t>7. The UE connects to 5GC over the selected N3IWF, here N3IWF1, per R17 specifications</w:t>
      </w:r>
    </w:p>
    <w:p w14:paraId="571DD9E0" w14:textId="77777777" w:rsidR="003605CF" w:rsidRPr="00977F24" w:rsidRDefault="003605CF" w:rsidP="003605CF">
      <w:pPr>
        <w:pStyle w:val="NO"/>
        <w:rPr>
          <w:rFonts w:eastAsia="Malgun Gothic"/>
        </w:rPr>
      </w:pPr>
      <w:r w:rsidRPr="00977F24">
        <w:t>NOTE</w:t>
      </w:r>
      <w:r>
        <w:t> 1</w:t>
      </w:r>
      <w:r w:rsidRPr="00977F24">
        <w:t>:</w:t>
      </w:r>
      <w:r w:rsidRPr="00977F24">
        <w:tab/>
        <w:t xml:space="preserve">The procedure requires to run, as per R17 specifications, only once the </w:t>
      </w:r>
      <w:proofErr w:type="spellStart"/>
      <w:r w:rsidRPr="00977F24">
        <w:t>IKE_SA_Init</w:t>
      </w:r>
      <w:proofErr w:type="spellEnd"/>
      <w:r w:rsidRPr="00977F24">
        <w:t xml:space="preserve"> procedure which requires heavy computation</w:t>
      </w:r>
    </w:p>
    <w:p w14:paraId="2F3C3E7E" w14:textId="77777777" w:rsidR="003605CF" w:rsidRPr="00977F24" w:rsidRDefault="003605CF" w:rsidP="003605CF">
      <w:pPr>
        <w:pStyle w:val="NO"/>
        <w:rPr>
          <w:lang w:eastAsia="ko-KR"/>
        </w:rPr>
      </w:pPr>
      <w:r w:rsidRPr="00977F24">
        <w:t>NOTE</w:t>
      </w:r>
      <w:r>
        <w:t> 2</w:t>
      </w:r>
      <w:r w:rsidRPr="00977F24">
        <w:t>:</w:t>
      </w:r>
      <w:r w:rsidRPr="00977F24">
        <w:tab/>
      </w:r>
      <w:r w:rsidRPr="00977F24">
        <w:rPr>
          <w:lang w:eastAsia="ko-KR"/>
        </w:rPr>
        <w:t>Selection of a N3IWF also based on tracking area is possible as the UE contacts N3IWF based on currently configured information.</w:t>
      </w:r>
    </w:p>
    <w:p w14:paraId="353632A1" w14:textId="77777777" w:rsidR="003605CF" w:rsidRPr="00977F24" w:rsidRDefault="003605CF" w:rsidP="003605CF">
      <w:pPr>
        <w:rPr>
          <w:lang w:eastAsia="ko-KR"/>
        </w:rPr>
      </w:pPr>
      <w:r w:rsidRPr="00977F24">
        <w:rPr>
          <w:lang w:eastAsia="ko-KR"/>
        </w:rPr>
        <w:t xml:space="preserve">If within the set of </w:t>
      </w:r>
      <w:proofErr w:type="gramStart"/>
      <w:r w:rsidRPr="00977F24">
        <w:rPr>
          <w:lang w:eastAsia="ko-KR"/>
        </w:rPr>
        <w:t>candidate</w:t>
      </w:r>
      <w:proofErr w:type="gramEnd"/>
      <w:r w:rsidRPr="00977F24">
        <w:rPr>
          <w:lang w:eastAsia="ko-KR"/>
        </w:rPr>
        <w:t xml:space="preserve"> N3IWF(s) there are N3IWF(s) that support the </w:t>
      </w:r>
      <w:r w:rsidRPr="00977F24">
        <w:t xml:space="preserve">Slice Support Get </w:t>
      </w:r>
      <w:r w:rsidRPr="00977F24">
        <w:rPr>
          <w:lang w:eastAsia="ko-KR"/>
        </w:rPr>
        <w:t>procedure and other</w:t>
      </w:r>
      <w:r>
        <w:rPr>
          <w:lang w:eastAsia="ko-KR"/>
        </w:rPr>
        <w:t>s</w:t>
      </w:r>
      <w:r w:rsidRPr="00977F24">
        <w:rPr>
          <w:lang w:eastAsia="ko-KR"/>
        </w:rPr>
        <w:t xml:space="preserve"> that don't, the UE selects the N3IWF to use in the following descending order of priority:</w:t>
      </w:r>
    </w:p>
    <w:p w14:paraId="7B410F92" w14:textId="77777777" w:rsidR="003605CF" w:rsidRDefault="003605CF" w:rsidP="003605CF">
      <w:pPr>
        <w:pStyle w:val="B1"/>
        <w:rPr>
          <w:lang w:eastAsia="ko-KR"/>
        </w:rPr>
      </w:pPr>
      <w:r w:rsidRPr="1C77EB47">
        <w:rPr>
          <w:lang w:eastAsia="ko-KR"/>
        </w:rPr>
        <w:t>1. N3IWF(s) that support the Slice Support Get procedure and that have indicated they support the set of slices (S-NSSAI) the UE wishes to use</w:t>
      </w:r>
    </w:p>
    <w:p w14:paraId="09FF4004" w14:textId="77777777" w:rsidR="003605CF" w:rsidRDefault="003605CF" w:rsidP="003605CF">
      <w:pPr>
        <w:pStyle w:val="B1"/>
        <w:rPr>
          <w:lang w:eastAsia="ko-KR"/>
        </w:rPr>
      </w:pPr>
      <w:r w:rsidRPr="1C77EB47">
        <w:rPr>
          <w:lang w:eastAsia="ko-KR"/>
        </w:rPr>
        <w:t>2. N3IWF(s) that don't support the Slice Support Get procedure</w:t>
      </w:r>
    </w:p>
    <w:p w14:paraId="20478331" w14:textId="77777777" w:rsidR="003605CF" w:rsidRDefault="003605CF" w:rsidP="003605CF">
      <w:pPr>
        <w:pStyle w:val="B1"/>
        <w:rPr>
          <w:lang w:eastAsia="ko-KR"/>
        </w:rPr>
      </w:pPr>
      <w:r w:rsidRPr="1C77EB47">
        <w:rPr>
          <w:lang w:eastAsia="ko-KR"/>
        </w:rPr>
        <w:t>3. N3IWF(s) that support the Slice Support Get procedure and that have indicated they don't support some set of slices (S-NSSAI) the UE wishes to use.</w:t>
      </w:r>
    </w:p>
    <w:p w14:paraId="7280A8F1" w14:textId="77777777" w:rsidR="003605CF" w:rsidRDefault="003605CF" w:rsidP="003605CF">
      <w:pPr>
        <w:rPr>
          <w:ins w:id="1069" w:author="LTHBM0" w:date="2022-07-28T10:29:00Z"/>
          <w:lang w:eastAsia="ko-KR"/>
        </w:rPr>
      </w:pPr>
      <w:r w:rsidRPr="6ED95181">
        <w:rPr>
          <w:lang w:eastAsia="ko-KR"/>
        </w:rPr>
        <w:t>It is left implementation specific how UE considers N3IWF(s) that support the Slice Support Get procedure and that have indicated they support only a subset of the slices (S-NSSAI) the UE wishes to use.</w:t>
      </w:r>
    </w:p>
    <w:p w14:paraId="4CDE23F4" w14:textId="77777777" w:rsidR="003605CF" w:rsidRDefault="003605CF" w:rsidP="003605CF">
      <w:pPr>
        <w:rPr>
          <w:ins w:id="1070" w:author="LTHM1" w:date="2022-07-06T11:16:00Z"/>
          <w:lang w:eastAsia="ko-KR"/>
        </w:rPr>
      </w:pPr>
    </w:p>
    <w:p w14:paraId="011631F8" w14:textId="77777777" w:rsidR="003605CF" w:rsidRDefault="003605CF" w:rsidP="003605CF">
      <w:pPr>
        <w:pStyle w:val="Heading4"/>
        <w:rPr>
          <w:ins w:id="1071" w:author="LTHBM0" w:date="2022-07-28T10:27:00Z"/>
          <w:rFonts w:eastAsia="Arial" w:cs="Arial"/>
          <w:color w:val="008080"/>
          <w:szCs w:val="24"/>
          <w:u w:val="single"/>
        </w:rPr>
      </w:pPr>
      <w:ins w:id="1072" w:author="LTHBM0" w:date="2022-07-28T10:27:00Z">
        <w:r w:rsidRPr="6ED95181">
          <w:rPr>
            <w:rFonts w:eastAsia="Arial" w:cs="Arial"/>
            <w:color w:val="008080"/>
            <w:szCs w:val="24"/>
            <w:u w:val="single"/>
          </w:rPr>
          <w:t>6.13.2.2        AMF rejection in case of usage of a wrong N3IWF</w:t>
        </w:r>
      </w:ins>
    </w:p>
    <w:p w14:paraId="4B87A0E7" w14:textId="6BDDAF4E" w:rsidR="003605CF" w:rsidRDefault="003605CF" w:rsidP="003605CF">
      <w:pPr>
        <w:rPr>
          <w:ins w:id="1073" w:author="LTHBM0" w:date="2022-07-28T10:27:00Z"/>
        </w:rPr>
      </w:pPr>
      <w:ins w:id="1074" w:author="LTHBM0" w:date="2022-07-28T10:27:00Z">
        <w:r>
          <w:rPr>
            <w:noProof/>
          </w:rPr>
          <w:drawing>
            <wp:inline distT="0" distB="0" distL="0" distR="0" wp14:anchorId="4707810A" wp14:editId="5F1CB878">
              <wp:extent cx="4572000" cy="3086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0720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0" cy="3086100"/>
                      </a:xfrm>
                      <a:prstGeom prst="rect">
                        <a:avLst/>
                      </a:prstGeom>
                      <a:noFill/>
                      <a:ln>
                        <a:noFill/>
                      </a:ln>
                    </pic:spPr>
                  </pic:pic>
                </a:graphicData>
              </a:graphic>
            </wp:inline>
          </w:drawing>
        </w:r>
      </w:ins>
    </w:p>
    <w:p w14:paraId="2D34A566" w14:textId="77777777" w:rsidR="003605CF" w:rsidRDefault="003605CF" w:rsidP="003605CF">
      <w:pPr>
        <w:pStyle w:val="TF"/>
        <w:jc w:val="left"/>
        <w:rPr>
          <w:ins w:id="1075" w:author="LTHBM0" w:date="2022-07-28T10:27:00Z"/>
        </w:rPr>
      </w:pPr>
      <w:ins w:id="1076" w:author="LTHBM0" w:date="2022-07-28T10:27:00Z">
        <w:r>
          <w:t xml:space="preserve">      Figure 6.13.2.2-1: UE Rejection by AMF for Invalid N3IWF Selection</w:t>
        </w:r>
      </w:ins>
    </w:p>
    <w:p w14:paraId="57B9F313" w14:textId="77777777" w:rsidR="003605CF" w:rsidRPr="009E1404" w:rsidRDefault="003605CF" w:rsidP="003605CF">
      <w:pPr>
        <w:rPr>
          <w:ins w:id="1077" w:author="LTHBM0" w:date="2022-07-28T10:27:00Z"/>
          <w:lang w:eastAsia="ko-KR"/>
        </w:rPr>
      </w:pPr>
      <w:ins w:id="1078" w:author="LTHBM0" w:date="2022-07-28T10:27:00Z">
        <w:r w:rsidRPr="009E1404">
          <w:rPr>
            <w:lang w:eastAsia="ko-KR"/>
          </w:rPr>
          <w:t>Steps 1-6: Same as steps 1-6 defined in 6.13.2.1</w:t>
        </w:r>
      </w:ins>
    </w:p>
    <w:p w14:paraId="13AF0283" w14:textId="77777777" w:rsidR="003605CF" w:rsidRDefault="003605CF" w:rsidP="003605CF">
      <w:pPr>
        <w:rPr>
          <w:ins w:id="1079" w:author="LTHBM0" w:date="2022-07-28T10:27:00Z"/>
          <w:lang w:eastAsia="ko-KR"/>
        </w:rPr>
      </w:pPr>
      <w:ins w:id="1080" w:author="LTHBM0" w:date="2022-07-28T10:27:00Z">
        <w:r w:rsidRPr="009E1404">
          <w:rPr>
            <w:lang w:eastAsia="ko-KR"/>
          </w:rPr>
          <w:t xml:space="preserve">Step 7: </w:t>
        </w:r>
        <w:r>
          <w:rPr>
            <w:lang w:eastAsia="ko-KR"/>
          </w:rPr>
          <w:t xml:space="preserve">The UE connects to 5GC over the selected N3IWF, here N3IWF1, as per R17 23.502 </w:t>
        </w:r>
        <w:r w:rsidRPr="009E1404">
          <w:rPr>
            <w:lang w:eastAsia="ko-KR"/>
          </w:rPr>
          <w:t>§</w:t>
        </w:r>
        <w:r w:rsidRPr="6ED95181">
          <w:rPr>
            <w:lang w:eastAsia="ko-KR"/>
          </w:rPr>
          <w:t xml:space="preserve"> 4.12.2.2 steps 2-7</w:t>
        </w:r>
      </w:ins>
    </w:p>
    <w:p w14:paraId="3C001091" w14:textId="77777777" w:rsidR="003605CF" w:rsidRDefault="003605CF" w:rsidP="003605CF">
      <w:pPr>
        <w:rPr>
          <w:ins w:id="1081" w:author="LTHBM0" w:date="2022-07-28T10:31:00Z"/>
          <w:lang w:eastAsia="ko-KR"/>
        </w:rPr>
      </w:pPr>
      <w:ins w:id="1082" w:author="LTHBM0" w:date="2022-07-28T10:27:00Z">
        <w:r w:rsidRPr="009E1404">
          <w:rPr>
            <w:lang w:eastAsia="ko-KR"/>
          </w:rPr>
          <w:t xml:space="preserve">Step 8: The AMF may </w:t>
        </w:r>
      </w:ins>
      <w:ins w:id="1083" w:author="LTHBM0" w:date="2022-07-28T10:30:00Z">
        <w:r>
          <w:rPr>
            <w:lang w:eastAsia="ko-KR"/>
          </w:rPr>
          <w:t xml:space="preserve">have the </w:t>
        </w:r>
      </w:ins>
      <w:ins w:id="1084" w:author="LTHBM0" w:date="2022-07-28T10:27:00Z">
        <w:r w:rsidRPr="009E1404">
          <w:rPr>
            <w:lang w:eastAsia="ko-KR"/>
          </w:rPr>
          <w:t xml:space="preserve">UE </w:t>
        </w:r>
      </w:ins>
      <w:ins w:id="1085" w:author="LTHBM0" w:date="2022-07-28T10:30:00Z">
        <w:r>
          <w:rPr>
            <w:lang w:eastAsia="ko-KR"/>
          </w:rPr>
          <w:t xml:space="preserve">authenticated by </w:t>
        </w:r>
        <w:r w:rsidRPr="009E1404">
          <w:rPr>
            <w:lang w:eastAsia="ko-KR"/>
          </w:rPr>
          <w:t xml:space="preserve">the </w:t>
        </w:r>
      </w:ins>
      <w:ins w:id="1086" w:author="LTHBM0" w:date="2022-07-28T10:27:00Z">
        <w:r w:rsidRPr="009E1404">
          <w:rPr>
            <w:lang w:eastAsia="ko-KR"/>
          </w:rPr>
          <w:t xml:space="preserve">AUSF. The AMF gets slicing subscription information from the UDM and the allowed/rejected NSSAI from the NSSF. </w:t>
        </w:r>
      </w:ins>
    </w:p>
    <w:p w14:paraId="69884E42" w14:textId="77777777" w:rsidR="003605CF" w:rsidRDefault="003605CF" w:rsidP="003605CF">
      <w:pPr>
        <w:rPr>
          <w:ins w:id="1087" w:author="LTHBM0" w:date="2022-08-07T16:20:00Z"/>
          <w:lang w:eastAsia="ko-KR"/>
        </w:rPr>
      </w:pPr>
      <w:ins w:id="1088" w:author="LTHBM0" w:date="2022-08-07T16:20:00Z">
        <w:r w:rsidRPr="009E1404">
          <w:rPr>
            <w:lang w:eastAsia="ko-KR"/>
          </w:rPr>
          <w:t xml:space="preserve">Step 9: </w:t>
        </w:r>
      </w:ins>
      <w:ins w:id="1089" w:author="LTHBM0" w:date="2022-07-28T10:31:00Z">
        <w:r>
          <w:rPr>
            <w:lang w:eastAsia="ko-KR"/>
          </w:rPr>
          <w:t>This clause assumes that t</w:t>
        </w:r>
      </w:ins>
      <w:ins w:id="1090" w:author="LTHBM0" w:date="2022-07-28T10:27:00Z">
        <w:r w:rsidRPr="009E1404">
          <w:rPr>
            <w:lang w:eastAsia="ko-KR"/>
          </w:rPr>
          <w:t xml:space="preserve">he AMF determines that the N3IWF </w:t>
        </w:r>
      </w:ins>
      <w:ins w:id="1091" w:author="LTHBM0" w:date="2022-08-07T16:21:00Z">
        <w:r>
          <w:rPr>
            <w:lang w:eastAsia="ko-KR"/>
          </w:rPr>
          <w:t>used</w:t>
        </w:r>
      </w:ins>
      <w:ins w:id="1092" w:author="LTHBM0" w:date="2022-07-28T10:27:00Z">
        <w:r w:rsidRPr="009E1404">
          <w:rPr>
            <w:lang w:eastAsia="ko-KR"/>
          </w:rPr>
          <w:t xml:space="preserve"> by the UE</w:t>
        </w:r>
      </w:ins>
      <w:ins w:id="1093" w:author="LTHBM0" w:date="2022-08-07T16:20:00Z">
        <w:r>
          <w:rPr>
            <w:lang w:eastAsia="ko-KR"/>
          </w:rPr>
          <w:t xml:space="preserve"> is not appropriate</w:t>
        </w:r>
      </w:ins>
      <w:ins w:id="1094" w:author="LTHBM0" w:date="2022-08-07T16:21:00Z">
        <w:r>
          <w:rPr>
            <w:lang w:eastAsia="ko-KR"/>
          </w:rPr>
          <w:t xml:space="preserve"> but that the UE should use anoth</w:t>
        </w:r>
      </w:ins>
      <w:ins w:id="1095" w:author="LTHBM0" w:date="2022-08-07T16:22:00Z">
        <w:r>
          <w:rPr>
            <w:lang w:eastAsia="ko-KR"/>
          </w:rPr>
          <w:t>er N3IWF. T</w:t>
        </w:r>
        <w:r w:rsidRPr="009E1404">
          <w:rPr>
            <w:lang w:eastAsia="ko-KR"/>
          </w:rPr>
          <w:t xml:space="preserve">he N3IWF </w:t>
        </w:r>
        <w:r>
          <w:rPr>
            <w:lang w:eastAsia="ko-KR"/>
          </w:rPr>
          <w:t>used</w:t>
        </w:r>
        <w:r w:rsidRPr="009E1404">
          <w:rPr>
            <w:lang w:eastAsia="ko-KR"/>
          </w:rPr>
          <w:t xml:space="preserve"> by the UE</w:t>
        </w:r>
        <w:r>
          <w:rPr>
            <w:lang w:eastAsia="ko-KR"/>
          </w:rPr>
          <w:t xml:space="preserve"> may not be appropriate because </w:t>
        </w:r>
      </w:ins>
      <w:ins w:id="1096" w:author="LTHBM0" w:date="2022-08-07T16:20:00Z">
        <w:r>
          <w:rPr>
            <w:lang w:eastAsia="ko-KR"/>
          </w:rPr>
          <w:t xml:space="preserve">e.g. </w:t>
        </w:r>
      </w:ins>
    </w:p>
    <w:p w14:paraId="2D2F3409" w14:textId="77777777" w:rsidR="003605CF" w:rsidRDefault="003605CF" w:rsidP="001D3C10">
      <w:pPr>
        <w:pStyle w:val="B1"/>
        <w:numPr>
          <w:ilvl w:val="0"/>
          <w:numId w:val="1"/>
        </w:numPr>
        <w:rPr>
          <w:ins w:id="1097" w:author="LTHBM0" w:date="2022-08-07T16:23:00Z"/>
          <w:lang w:eastAsia="ko-KR"/>
        </w:rPr>
      </w:pPr>
      <w:ins w:id="1098" w:author="LTHBM0" w:date="2022-08-07T16:21:00Z">
        <w:r w:rsidRPr="009E1404">
          <w:rPr>
            <w:lang w:eastAsia="ko-KR"/>
          </w:rPr>
          <w:t xml:space="preserve">the N3IWF </w:t>
        </w:r>
        <w:r>
          <w:rPr>
            <w:lang w:eastAsia="ko-KR"/>
          </w:rPr>
          <w:t>used</w:t>
        </w:r>
        <w:r w:rsidRPr="009E1404">
          <w:rPr>
            <w:lang w:eastAsia="ko-KR"/>
          </w:rPr>
          <w:t xml:space="preserve"> by the UE</w:t>
        </w:r>
      </w:ins>
      <w:ins w:id="1099" w:author="LTHBM0" w:date="2022-07-28T10:27:00Z">
        <w:r w:rsidRPr="009E1404">
          <w:rPr>
            <w:lang w:eastAsia="ko-KR"/>
          </w:rPr>
          <w:t xml:space="preserve"> does not support the </w:t>
        </w:r>
      </w:ins>
      <w:ins w:id="1100" w:author="LTHBM0" w:date="2022-07-28T14:31:00Z">
        <w:r>
          <w:rPr>
            <w:lang w:eastAsia="ko-KR"/>
          </w:rPr>
          <w:t>slices requested by the UE and allowed by subscription</w:t>
        </w:r>
      </w:ins>
      <w:ins w:id="1101" w:author="LTHBM0" w:date="2022-08-07T17:55:00Z">
        <w:r>
          <w:rPr>
            <w:lang w:eastAsia="ko-KR"/>
          </w:rPr>
          <w:t>, or</w:t>
        </w:r>
      </w:ins>
    </w:p>
    <w:p w14:paraId="06EC12FE" w14:textId="77777777" w:rsidR="003605CF" w:rsidRPr="009E1404" w:rsidRDefault="003605CF" w:rsidP="001D3C10">
      <w:pPr>
        <w:pStyle w:val="B1"/>
        <w:numPr>
          <w:ilvl w:val="0"/>
          <w:numId w:val="1"/>
        </w:numPr>
        <w:rPr>
          <w:ins w:id="1102" w:author="LTHBM0" w:date="2022-07-28T10:27:00Z"/>
          <w:lang w:eastAsia="ko-KR"/>
        </w:rPr>
      </w:pPr>
      <w:ins w:id="1103" w:author="LTHBM0" w:date="2022-08-07T16:23:00Z">
        <w:r>
          <w:rPr>
            <w:lang w:eastAsia="ko-KR"/>
          </w:rPr>
          <w:t>there is another N3IWF that would better serve the UE</w:t>
        </w:r>
      </w:ins>
      <w:ins w:id="1104" w:author="LTHBM0" w:date="2022-07-28T14:32:00Z">
        <w:r>
          <w:rPr>
            <w:lang w:eastAsia="ko-KR"/>
          </w:rPr>
          <w:t>.</w:t>
        </w:r>
      </w:ins>
    </w:p>
    <w:p w14:paraId="29A145F5" w14:textId="77777777" w:rsidR="003605CF" w:rsidRPr="009E1404" w:rsidRDefault="003605CF" w:rsidP="003605CF">
      <w:pPr>
        <w:rPr>
          <w:ins w:id="1105" w:author="LTHBM0" w:date="2022-07-28T10:27:00Z"/>
          <w:lang w:eastAsia="ko-KR"/>
        </w:rPr>
      </w:pPr>
      <w:ins w:id="1106" w:author="LTHBM0" w:date="2022-07-28T10:27:00Z">
        <w:r w:rsidRPr="009E1404">
          <w:rPr>
            <w:lang w:eastAsia="ko-KR"/>
          </w:rPr>
          <w:t xml:space="preserve">The AMF rejects the registration of the UE. The Registration Reject conveys a dedicated cause like “the N3IWF selected </w:t>
        </w:r>
      </w:ins>
      <w:ins w:id="1107" w:author="LTHBM0" w:date="2022-07-28T14:41:00Z">
        <w:r>
          <w:rPr>
            <w:lang w:eastAsia="ko-KR"/>
          </w:rPr>
          <w:t>i</w:t>
        </w:r>
      </w:ins>
      <w:ins w:id="1108" w:author="LTHBM0" w:date="2022-07-28T14:42:00Z">
        <w:r>
          <w:rPr>
            <w:lang w:eastAsia="ko-KR"/>
          </w:rPr>
          <w:t>s not suitable due to slicing</w:t>
        </w:r>
      </w:ins>
      <w:ins w:id="1109" w:author="LTHBM0" w:date="2022-07-28T10:27:00Z">
        <w:r w:rsidRPr="009E1404">
          <w:rPr>
            <w:lang w:eastAsia="ko-KR"/>
          </w:rPr>
          <w:t>”. Additionally, the AMF may provide information on another suitable alt</w:t>
        </w:r>
      </w:ins>
      <w:ins w:id="1110" w:author="LTHBM0" w:date="2022-07-28T10:31:00Z">
        <w:r>
          <w:rPr>
            <w:lang w:eastAsia="ko-KR"/>
          </w:rPr>
          <w:t xml:space="preserve">ernative </w:t>
        </w:r>
      </w:ins>
      <w:ins w:id="1111" w:author="LTHBM0" w:date="2022-07-28T10:27:00Z">
        <w:r w:rsidRPr="009E1404">
          <w:rPr>
            <w:lang w:eastAsia="ko-KR"/>
          </w:rPr>
          <w:t xml:space="preserve">N3IWF (FQDN or IP address(es)) that could satisfy </w:t>
        </w:r>
      </w:ins>
      <w:ins w:id="1112" w:author="LTHBM0" w:date="2022-07-28T14:37:00Z">
        <w:r w:rsidRPr="009E1404">
          <w:rPr>
            <w:lang w:eastAsia="ko-KR"/>
          </w:rPr>
          <w:t xml:space="preserve">the </w:t>
        </w:r>
        <w:r>
          <w:rPr>
            <w:lang w:eastAsia="ko-KR"/>
          </w:rPr>
          <w:t>slices requested by the UE and allowed by subscription</w:t>
        </w:r>
      </w:ins>
      <w:ins w:id="1113" w:author="LTHBM0" w:date="2022-07-28T10:27:00Z">
        <w:r w:rsidRPr="009E1404">
          <w:rPr>
            <w:lang w:eastAsia="ko-KR"/>
          </w:rPr>
          <w:t>.</w:t>
        </w:r>
      </w:ins>
    </w:p>
    <w:p w14:paraId="2B059DE0" w14:textId="77777777" w:rsidR="003605CF" w:rsidRPr="009E1404" w:rsidRDefault="003605CF" w:rsidP="003605CF">
      <w:pPr>
        <w:rPr>
          <w:ins w:id="1114" w:author="LTHBM0" w:date="2022-07-28T10:27:00Z"/>
          <w:lang w:eastAsia="ko-KR"/>
        </w:rPr>
      </w:pPr>
      <w:ins w:id="1115" w:author="LTHBM0" w:date="2022-07-28T10:27:00Z">
        <w:r w:rsidRPr="009E1404">
          <w:rPr>
            <w:lang w:eastAsia="ko-KR"/>
          </w:rPr>
          <w:t xml:space="preserve">Step 10: The UE then may </w:t>
        </w:r>
      </w:ins>
      <w:ins w:id="1116" w:author="LTHBM0" w:date="2022-07-28T14:38:00Z">
        <w:r>
          <w:rPr>
            <w:lang w:eastAsia="ko-KR"/>
          </w:rPr>
          <w:t>use the</w:t>
        </w:r>
      </w:ins>
      <w:ins w:id="1117" w:author="LTHBM0" w:date="2022-07-28T10:27:00Z">
        <w:r w:rsidRPr="009E1404">
          <w:rPr>
            <w:lang w:eastAsia="ko-KR"/>
          </w:rPr>
          <w:t xml:space="preserve"> new/alternate N3IWF received from the AMF.</w:t>
        </w:r>
      </w:ins>
    </w:p>
    <w:p w14:paraId="118653FF" w14:textId="77777777" w:rsidR="003605CF" w:rsidRDefault="003605CF" w:rsidP="003605CF">
      <w:pPr>
        <w:pStyle w:val="Heading4"/>
        <w:rPr>
          <w:ins w:id="1118" w:author="LTHBM0" w:date="2022-07-28T10:27:00Z"/>
          <w:rFonts w:eastAsia="Arial" w:cs="Arial"/>
          <w:szCs w:val="24"/>
        </w:rPr>
      </w:pPr>
      <w:ins w:id="1119" w:author="LTHBM0" w:date="2022-07-28T10:27:00Z">
        <w:r w:rsidRPr="6ED95181">
          <w:rPr>
            <w:rFonts w:eastAsia="Arial" w:cs="Arial"/>
            <w:szCs w:val="24"/>
          </w:rPr>
          <w:t>6.13.2.3</w:t>
        </w:r>
        <w:r>
          <w:tab/>
        </w:r>
        <w:r w:rsidRPr="6ED95181">
          <w:rPr>
            <w:rFonts w:eastAsia="Arial" w:cs="Arial"/>
            <w:szCs w:val="24"/>
          </w:rPr>
          <w:t>Rejection by N3IWF with cause</w:t>
        </w:r>
      </w:ins>
    </w:p>
    <w:p w14:paraId="69512B43" w14:textId="718CF001" w:rsidR="003605CF" w:rsidRDefault="003605CF" w:rsidP="003605CF">
      <w:pPr>
        <w:rPr>
          <w:ins w:id="1120" w:author="LTHBM0" w:date="2022-07-28T10:27:00Z"/>
        </w:rPr>
      </w:pPr>
      <w:ins w:id="1121" w:author="LTHBM0" w:date="2022-07-28T10:27:00Z">
        <w:r>
          <w:rPr>
            <w:noProof/>
          </w:rPr>
          <w:drawing>
            <wp:inline distT="0" distB="0" distL="0" distR="0" wp14:anchorId="05EE40AA" wp14:editId="26B464D4">
              <wp:extent cx="4572000" cy="2857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4764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2857500"/>
                      </a:xfrm>
                      <a:prstGeom prst="rect">
                        <a:avLst/>
                      </a:prstGeom>
                      <a:noFill/>
                      <a:ln>
                        <a:noFill/>
                      </a:ln>
                    </pic:spPr>
                  </pic:pic>
                </a:graphicData>
              </a:graphic>
            </wp:inline>
          </w:drawing>
        </w:r>
      </w:ins>
    </w:p>
    <w:p w14:paraId="69F58A12" w14:textId="77777777" w:rsidR="003605CF" w:rsidRDefault="003605CF" w:rsidP="00103A01">
      <w:pPr>
        <w:pStyle w:val="TF"/>
        <w:rPr>
          <w:ins w:id="1122" w:author="LTHBM0" w:date="2022-07-28T10:27:00Z"/>
        </w:rPr>
      </w:pPr>
      <w:ins w:id="1123" w:author="LTHBM0" w:date="2022-07-28T10:27:00Z">
        <w:r w:rsidRPr="00DF5F9F">
          <w:rPr>
            <w:rFonts w:eastAsia="Arial" w:cs="Arial"/>
            <w:bCs/>
          </w:rPr>
          <w:t xml:space="preserve">               </w:t>
        </w:r>
        <w:r w:rsidRPr="00103A01">
          <w:t>Figure</w:t>
        </w:r>
        <w:r w:rsidRPr="00DF5F9F">
          <w:rPr>
            <w:rFonts w:eastAsia="Arial" w:cs="Arial"/>
            <w:bCs/>
          </w:rPr>
          <w:t xml:space="preserve"> </w:t>
        </w:r>
        <w:r w:rsidRPr="6ED95181">
          <w:rPr>
            <w:rFonts w:eastAsia="Arial" w:cs="Arial"/>
            <w:bCs/>
            <w:color w:val="008080"/>
            <w:u w:val="single"/>
          </w:rPr>
          <w:t>6.13.2.</w:t>
        </w:r>
        <w:r w:rsidRPr="00DF5F9F">
          <w:rPr>
            <w:rFonts w:eastAsia="Arial" w:cs="Arial"/>
            <w:bCs/>
          </w:rPr>
          <w:t>3</w:t>
        </w:r>
        <w:r w:rsidRPr="6ED95181">
          <w:rPr>
            <w:rFonts w:eastAsia="Arial" w:cs="Arial"/>
            <w:bCs/>
            <w:color w:val="008080"/>
            <w:u w:val="single"/>
          </w:rPr>
          <w:t>-</w:t>
        </w:r>
      </w:ins>
      <w:r w:rsidRPr="6ED95181">
        <w:rPr>
          <w:rFonts w:eastAsia="Arial" w:cs="Arial"/>
          <w:bCs/>
          <w:color w:val="008080"/>
          <w:u w:val="single"/>
        </w:rPr>
        <w:t>1</w:t>
      </w:r>
      <w:ins w:id="1124" w:author="LTHBM0" w:date="2022-07-28T10:27:00Z">
        <w:r w:rsidRPr="00DF5F9F">
          <w:rPr>
            <w:rFonts w:eastAsia="Arial" w:cs="Arial"/>
            <w:bCs/>
          </w:rPr>
          <w:t>: UE rejected by N3IWF with cause</w:t>
        </w:r>
      </w:ins>
    </w:p>
    <w:p w14:paraId="0BBEC17D" w14:textId="77777777" w:rsidR="003605CF" w:rsidRDefault="003605CF" w:rsidP="003605CF">
      <w:pPr>
        <w:rPr>
          <w:ins w:id="1125" w:author="LTHBM0" w:date="2022-07-28T10:27:00Z"/>
        </w:rPr>
      </w:pPr>
    </w:p>
    <w:p w14:paraId="30118FEF" w14:textId="77777777" w:rsidR="003605CF" w:rsidRPr="00DF5F9F" w:rsidRDefault="003605CF" w:rsidP="003605CF">
      <w:pPr>
        <w:ind w:left="284" w:hanging="284"/>
        <w:rPr>
          <w:ins w:id="1126" w:author="LTHBM0" w:date="2022-07-28T10:27:00Z"/>
        </w:rPr>
      </w:pPr>
      <w:ins w:id="1127" w:author="LTHBM0" w:date="2022-07-28T10:27:00Z">
        <w:r w:rsidRPr="00DF5F9F">
          <w:t>Steps 1: Same as steps 1 defined in 6.13.2.1</w:t>
        </w:r>
      </w:ins>
    </w:p>
    <w:p w14:paraId="2CCB8E28" w14:textId="77777777" w:rsidR="003605CF" w:rsidRDefault="003605CF" w:rsidP="003605CF">
      <w:pPr>
        <w:rPr>
          <w:ins w:id="1128" w:author="LTHBM0" w:date="2022-07-28T10:27:00Z"/>
        </w:rPr>
      </w:pPr>
      <w:ins w:id="1129" w:author="LTHBM0" w:date="2022-07-28T10:27:00Z">
        <w:r w:rsidRPr="00DF5F9F">
          <w:t>Step 2. And 4:  The UE sends a Slice Support Get request to N3IWF.</w:t>
        </w:r>
      </w:ins>
    </w:p>
    <w:p w14:paraId="18194F34" w14:textId="77777777" w:rsidR="003605CF" w:rsidRPr="00DF5F9F" w:rsidRDefault="003605CF" w:rsidP="003605CF">
      <w:pPr>
        <w:ind w:left="284" w:hanging="284"/>
        <w:rPr>
          <w:ins w:id="1130" w:author="LTHBM0" w:date="2022-07-28T10:27:00Z"/>
        </w:rPr>
      </w:pPr>
      <w:ins w:id="1131" w:author="LTHBM0" w:date="2022-07-28T10:27:00Z">
        <w:r w:rsidRPr="00DF5F9F">
          <w:t xml:space="preserve">     A Slice Support Get request may contain the set of slices (S-NSSAI) the UE wishes to use (indicating to N3IWF that there is no need to answer with slices outside this set).</w:t>
        </w:r>
      </w:ins>
    </w:p>
    <w:p w14:paraId="1E0039FC" w14:textId="77777777" w:rsidR="003605CF" w:rsidRPr="00DF5F9F" w:rsidRDefault="003605CF" w:rsidP="003605CF">
      <w:pPr>
        <w:spacing w:line="259" w:lineRule="auto"/>
        <w:ind w:left="284" w:hanging="284"/>
        <w:rPr>
          <w:ins w:id="1132" w:author="LTHBM0" w:date="2022-07-28T10:27:00Z"/>
        </w:rPr>
      </w:pPr>
      <w:ins w:id="1133" w:author="LTHBM0" w:date="2022-07-28T10:27:00Z">
        <w:r w:rsidRPr="00DF5F9F">
          <w:t>Step 3: The N3IWF1 determines that it does not support UE’s slicing requirements. Therefore, N3IWF1 rejects UEs request with cause “Slice not supported”.</w:t>
        </w:r>
      </w:ins>
    </w:p>
    <w:p w14:paraId="09BD45F4" w14:textId="77777777" w:rsidR="003605CF" w:rsidRPr="00DF5F9F" w:rsidRDefault="003605CF" w:rsidP="003605CF">
      <w:pPr>
        <w:ind w:left="284" w:hanging="284"/>
        <w:rPr>
          <w:ins w:id="1134" w:author="LTHBM0" w:date="2022-07-28T10:27:00Z"/>
        </w:rPr>
      </w:pPr>
      <w:ins w:id="1135" w:author="LTHBM0" w:date="2022-07-28T10:27:00Z">
        <w:r w:rsidRPr="00DF5F9F">
          <w:t>Step 5: The N3IWF2 determines that it supports UE’s slicing requirements. Therefore, N3IWF2 responds UEs request with the list of slices</w:t>
        </w:r>
      </w:ins>
      <w:ins w:id="1136" w:author="LTHBM0" w:date="2022-07-28T10:38:00Z">
        <w:r>
          <w:t xml:space="preserve"> it supports</w:t>
        </w:r>
      </w:ins>
      <w:ins w:id="1137" w:author="LTHBM0" w:date="2022-07-28T10:27:00Z">
        <w:r w:rsidRPr="00DF5F9F">
          <w:t>.</w:t>
        </w:r>
      </w:ins>
    </w:p>
    <w:p w14:paraId="3D31471B" w14:textId="77777777" w:rsidR="003605CF" w:rsidRPr="00DF5F9F" w:rsidRDefault="003605CF" w:rsidP="003605CF">
      <w:pPr>
        <w:ind w:left="284" w:hanging="284"/>
        <w:rPr>
          <w:ins w:id="1138" w:author="LTHBM0" w:date="2022-07-28T10:27:00Z"/>
        </w:rPr>
      </w:pPr>
      <w:ins w:id="1139" w:author="LTHBM0" w:date="2022-07-28T10:27:00Z">
        <w:r w:rsidRPr="00DF5F9F">
          <w:t>Step 6.and 7: Same as steps 6-7 defined in 6.13.2.1</w:t>
        </w:r>
      </w:ins>
    </w:p>
    <w:p w14:paraId="2681A9C2" w14:textId="77777777" w:rsidR="003605CF" w:rsidRPr="00DF5F9F" w:rsidRDefault="003605CF" w:rsidP="003605CF">
      <w:pPr>
        <w:rPr>
          <w:rFonts w:ascii="Arial" w:eastAsia="Arial" w:hAnsi="Arial" w:cs="Arial"/>
          <w:sz w:val="22"/>
          <w:szCs w:val="22"/>
        </w:rPr>
      </w:pPr>
    </w:p>
    <w:p w14:paraId="575A2DE0" w14:textId="77777777" w:rsidR="003605CF" w:rsidRPr="00977F24" w:rsidRDefault="003605CF" w:rsidP="003605CF">
      <w:pPr>
        <w:pStyle w:val="Heading3"/>
        <w:rPr>
          <w:lang w:eastAsia="zh-CN"/>
        </w:rPr>
      </w:pPr>
      <w:bookmarkStart w:id="1140" w:name="_Toc100846814"/>
      <w:bookmarkStart w:id="1141" w:name="_Toc100846959"/>
      <w:bookmarkStart w:id="1142" w:name="_Toc100993721"/>
      <w:bookmarkStart w:id="1143" w:name="_Toc113263252"/>
      <w:r w:rsidRPr="00977F24">
        <w:rPr>
          <w:lang w:eastAsia="zh-CN"/>
        </w:rPr>
        <w:t>6.13.3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140"/>
      <w:bookmarkEnd w:id="1141"/>
      <w:bookmarkEnd w:id="1142"/>
      <w:bookmarkEnd w:id="1143"/>
    </w:p>
    <w:p w14:paraId="399EBF45" w14:textId="77777777" w:rsidR="003605CF" w:rsidRPr="00977F24" w:rsidRDefault="003605CF" w:rsidP="003605CF">
      <w:r w:rsidRPr="00977F24">
        <w:t>This new solution impacts</w:t>
      </w:r>
      <w:r>
        <w:t>:</w:t>
      </w:r>
    </w:p>
    <w:p w14:paraId="1A1C8C31" w14:textId="77777777" w:rsidR="003605CF" w:rsidRDefault="003605CF" w:rsidP="003605CF">
      <w:pPr>
        <w:pStyle w:val="B1"/>
      </w:pPr>
      <w:r>
        <w:t>-</w:t>
      </w:r>
      <w:r>
        <w:tab/>
        <w:t>the UE:</w:t>
      </w:r>
    </w:p>
    <w:p w14:paraId="543AEA46" w14:textId="77777777" w:rsidR="003605CF" w:rsidRDefault="003605CF" w:rsidP="003605CF">
      <w:pPr>
        <w:pStyle w:val="B2"/>
      </w:pPr>
      <w:r>
        <w:t>-</w:t>
      </w:r>
      <w:r>
        <w:tab/>
        <w:t xml:space="preserve">discover which N3IWF supports the Slice Support Get request </w:t>
      </w:r>
      <w:proofErr w:type="gramStart"/>
      <w:r>
        <w:t>procedure;</w:t>
      </w:r>
      <w:proofErr w:type="gramEnd"/>
    </w:p>
    <w:p w14:paraId="733A5B4A" w14:textId="77777777" w:rsidR="003605CF" w:rsidRDefault="003605CF" w:rsidP="003605CF">
      <w:pPr>
        <w:pStyle w:val="B2"/>
      </w:pPr>
      <w:r>
        <w:t>-</w:t>
      </w:r>
      <w:r>
        <w:tab/>
        <w:t xml:space="preserve">support new Slice Support Get </w:t>
      </w:r>
      <w:proofErr w:type="gramStart"/>
      <w:r>
        <w:t>procedure;</w:t>
      </w:r>
      <w:proofErr w:type="gramEnd"/>
    </w:p>
    <w:p w14:paraId="20CD1A40" w14:textId="77777777" w:rsidR="003605CF" w:rsidRDefault="003605CF" w:rsidP="003605CF">
      <w:pPr>
        <w:pStyle w:val="B2"/>
        <w:rPr>
          <w:ins w:id="1144" w:author="LTHBM0" w:date="2022-07-28T14:40:00Z"/>
        </w:rPr>
      </w:pPr>
      <w:r>
        <w:t>-</w:t>
      </w:r>
      <w:r>
        <w:tab/>
        <w:t>N3IFW selection based on additional information received from N3IWF</w:t>
      </w:r>
    </w:p>
    <w:p w14:paraId="7774C02B" w14:textId="77777777" w:rsidR="003605CF" w:rsidRDefault="003605CF" w:rsidP="003605CF">
      <w:pPr>
        <w:pStyle w:val="B2"/>
      </w:pPr>
      <w:ins w:id="1145" w:author="LTHBM0" w:date="2022-07-28T14:40:00Z">
        <w:r>
          <w:t>-</w:t>
        </w:r>
      </w:ins>
      <w:ins w:id="1146" w:author="LTHBM0" w:date="2022-07-28T14:41:00Z">
        <w:r>
          <w:tab/>
          <w:t>support the new NAS rejection (see AMF impacts)</w:t>
        </w:r>
      </w:ins>
      <w:r>
        <w:t>.</w:t>
      </w:r>
    </w:p>
    <w:p w14:paraId="54FD374B" w14:textId="77777777" w:rsidR="003605CF" w:rsidRDefault="003605CF" w:rsidP="003605CF">
      <w:pPr>
        <w:pStyle w:val="B1"/>
      </w:pPr>
      <w:r>
        <w:t>-</w:t>
      </w:r>
      <w:r>
        <w:tab/>
        <w:t>the N3IWF:</w:t>
      </w:r>
    </w:p>
    <w:p w14:paraId="113F13E3" w14:textId="77777777" w:rsidR="003605CF" w:rsidRDefault="003605CF" w:rsidP="003605CF">
      <w:pPr>
        <w:pStyle w:val="B2"/>
      </w:pPr>
      <w:r>
        <w:t>-</w:t>
      </w:r>
      <w:r>
        <w:tab/>
        <w:t>support new Slice Support Get procedure).</w:t>
      </w:r>
    </w:p>
    <w:p w14:paraId="3BEAA490" w14:textId="77777777" w:rsidR="003605CF" w:rsidRDefault="003605CF" w:rsidP="003605CF">
      <w:pPr>
        <w:pStyle w:val="B1"/>
        <w:rPr>
          <w:ins w:id="1147" w:author="LTHBM0" w:date="2022-07-28T10:39:00Z"/>
          <w:lang w:eastAsia="ko-KR"/>
        </w:rPr>
      </w:pPr>
      <w:ins w:id="1148" w:author="LTHBM0" w:date="2022-07-28T10:39:00Z">
        <w:r>
          <w:rPr>
            <w:lang w:eastAsia="ko-KR"/>
          </w:rPr>
          <w:t>-</w:t>
        </w:r>
        <w:r>
          <w:rPr>
            <w:lang w:eastAsia="ko-KR"/>
          </w:rPr>
          <w:tab/>
        </w:r>
        <w:r w:rsidRPr="009E1404">
          <w:rPr>
            <w:lang w:eastAsia="ko-KR"/>
          </w:rPr>
          <w:t xml:space="preserve">The AMF </w:t>
        </w:r>
      </w:ins>
    </w:p>
    <w:p w14:paraId="33B7EB86" w14:textId="77777777" w:rsidR="003605CF" w:rsidRDefault="003605CF" w:rsidP="003605CF">
      <w:pPr>
        <w:pStyle w:val="B2"/>
        <w:rPr>
          <w:ins w:id="1149" w:author="LTHBM0" w:date="2022-07-28T14:38:00Z"/>
          <w:lang w:eastAsia="ko-KR"/>
        </w:rPr>
      </w:pPr>
      <w:ins w:id="1150" w:author="LTHBM0" w:date="2022-07-28T10:39:00Z">
        <w:r>
          <w:rPr>
            <w:lang w:eastAsia="ko-KR"/>
          </w:rPr>
          <w:t>-</w:t>
        </w:r>
        <w:r>
          <w:rPr>
            <w:lang w:eastAsia="ko-KR"/>
          </w:rPr>
          <w:tab/>
          <w:t xml:space="preserve">may </w:t>
        </w:r>
        <w:r w:rsidRPr="009E1404">
          <w:rPr>
            <w:lang w:eastAsia="ko-KR"/>
          </w:rPr>
          <w:t>reject the registration of the UE</w:t>
        </w:r>
      </w:ins>
      <w:ins w:id="1151" w:author="LTHBM0" w:date="2022-07-28T14:41:00Z">
        <w:r>
          <w:rPr>
            <w:lang w:eastAsia="ko-KR"/>
          </w:rPr>
          <w:t xml:space="preserve"> with</w:t>
        </w:r>
      </w:ins>
      <w:ins w:id="1152" w:author="LTHBM0" w:date="2022-07-28T10:39:00Z">
        <w:r w:rsidRPr="009E1404">
          <w:rPr>
            <w:lang w:eastAsia="ko-KR"/>
          </w:rPr>
          <w:t xml:space="preserve"> a dedicated cause like </w:t>
        </w:r>
      </w:ins>
      <w:ins w:id="1153" w:author="LTHBM0" w:date="2022-07-28T14:42:00Z">
        <w:r w:rsidRPr="009E1404">
          <w:rPr>
            <w:lang w:eastAsia="ko-KR"/>
          </w:rPr>
          <w:t xml:space="preserve">“the N3IWF selected </w:t>
        </w:r>
        <w:r>
          <w:rPr>
            <w:lang w:eastAsia="ko-KR"/>
          </w:rPr>
          <w:t>is not suitable due to slicing</w:t>
        </w:r>
        <w:r w:rsidRPr="009E1404">
          <w:rPr>
            <w:lang w:eastAsia="ko-KR"/>
          </w:rPr>
          <w:t>”</w:t>
        </w:r>
      </w:ins>
      <w:ins w:id="1154" w:author="LTHBM0" w:date="2022-07-28T10:39:00Z">
        <w:r w:rsidRPr="009E1404">
          <w:rPr>
            <w:lang w:eastAsia="ko-KR"/>
          </w:rPr>
          <w:t>. Additionally, the AMF may provide information on another suitable alt</w:t>
        </w:r>
        <w:r>
          <w:rPr>
            <w:lang w:eastAsia="ko-KR"/>
          </w:rPr>
          <w:t xml:space="preserve">ernative </w:t>
        </w:r>
        <w:r w:rsidRPr="009E1404">
          <w:rPr>
            <w:lang w:eastAsia="ko-KR"/>
          </w:rPr>
          <w:t>N3IWF (FQDN or IP address(es)) that could satisfy the UE’s NSSAI needs</w:t>
        </w:r>
      </w:ins>
    </w:p>
    <w:p w14:paraId="31D34AE6" w14:textId="77777777" w:rsidR="003605CF" w:rsidRPr="00DF5F9F" w:rsidRDefault="003605CF" w:rsidP="003605CF">
      <w:pPr>
        <w:pStyle w:val="NO"/>
        <w:rPr>
          <w:ins w:id="1155" w:author="LTHBM0" w:date="2022-07-28T14:38:00Z"/>
          <w:rFonts w:eastAsia="Arial"/>
        </w:rPr>
      </w:pPr>
      <w:ins w:id="1156" w:author="LTHBM0" w:date="2022-07-28T14:38:00Z">
        <w:r>
          <w:rPr>
            <w:rFonts w:eastAsia="Arial"/>
          </w:rPr>
          <w:t>NOTE:</w:t>
        </w:r>
        <w:r>
          <w:rPr>
            <w:rFonts w:eastAsia="Arial"/>
          </w:rPr>
          <w:tab/>
        </w:r>
      </w:ins>
      <w:ins w:id="1157" w:author="LTHBM0" w:date="2022-07-28T14:42:00Z">
        <w:r>
          <w:rPr>
            <w:rFonts w:eastAsia="Arial"/>
          </w:rPr>
          <w:t>T</w:t>
        </w:r>
      </w:ins>
      <w:ins w:id="1158" w:author="LTHBM0" w:date="2022-07-28T14:38:00Z">
        <w:r>
          <w:rPr>
            <w:rFonts w:eastAsia="Arial"/>
          </w:rPr>
          <w:t>his solution does not modify the state machines of the N3IWF and does not modify the state machine of the registration procedure while allowing the AMF to indicate to UE(s) with specific subscriptions (</w:t>
        </w:r>
        <w:proofErr w:type="gramStart"/>
        <w:r>
          <w:rPr>
            <w:rFonts w:eastAsia="Arial"/>
          </w:rPr>
          <w:t>e.g.</w:t>
        </w:r>
        <w:proofErr w:type="gramEnd"/>
        <w:r>
          <w:rPr>
            <w:rFonts w:eastAsia="Arial"/>
          </w:rPr>
          <w:t xml:space="preserve"> public Safety related subscription) to use N3IWF(s) whose FQDN is otherwise hidden from regular UE(s).</w:t>
        </w:r>
      </w:ins>
    </w:p>
    <w:p w14:paraId="11ED1D85" w14:textId="77777777" w:rsidR="003605CF" w:rsidRDefault="003605CF" w:rsidP="003605CF">
      <w:pPr>
        <w:pStyle w:val="B2"/>
        <w:rPr>
          <w:rFonts w:ascii="Arial" w:hAnsi="Arial" w:cs="Arial"/>
          <w:b/>
        </w:rPr>
      </w:pPr>
    </w:p>
    <w:p w14:paraId="43FA1F8D" w14:textId="50922120" w:rsidR="00FF374E" w:rsidRPr="00977F24" w:rsidRDefault="00FF374E" w:rsidP="003605CF">
      <w:pPr>
        <w:pStyle w:val="Heading2"/>
        <w:rPr>
          <w:lang w:eastAsia="zh-CN"/>
        </w:rPr>
      </w:pPr>
      <w:bookmarkStart w:id="1159" w:name="_Toc113263253"/>
      <w:r w:rsidRPr="00977F24">
        <w:rPr>
          <w:lang w:eastAsia="zh-CN"/>
        </w:rPr>
        <w:t>6.14</w:t>
      </w:r>
      <w:r w:rsidRPr="00977F24">
        <w:rPr>
          <w:lang w:eastAsia="zh-CN"/>
        </w:rPr>
        <w:tab/>
        <w:t xml:space="preserve">Solution </w:t>
      </w:r>
      <w:r w:rsidR="0076186C" w:rsidRPr="00977F24">
        <w:rPr>
          <w:lang w:eastAsia="zh-CN"/>
        </w:rPr>
        <w:t>14</w:t>
      </w:r>
      <w:r w:rsidRPr="00977F24">
        <w:rPr>
          <w:lang w:eastAsia="zh-CN"/>
        </w:rPr>
        <w:t>: use of AN NRF</w:t>
      </w:r>
      <w:bookmarkEnd w:id="1058"/>
      <w:bookmarkEnd w:id="1059"/>
      <w:bookmarkEnd w:id="1060"/>
      <w:bookmarkEnd w:id="1159"/>
    </w:p>
    <w:p w14:paraId="6D9930B9" w14:textId="77777777" w:rsidR="00FF374E" w:rsidRPr="00977F24" w:rsidRDefault="00FF374E" w:rsidP="00FF374E">
      <w:pPr>
        <w:pStyle w:val="Heading3"/>
      </w:pPr>
      <w:bookmarkStart w:id="1160" w:name="_Toc100846816"/>
      <w:bookmarkStart w:id="1161" w:name="_Toc100846961"/>
      <w:bookmarkStart w:id="1162" w:name="_Toc100993723"/>
      <w:bookmarkStart w:id="1163" w:name="_Toc113263254"/>
      <w:r w:rsidRPr="00977F24">
        <w:t>6.14.1</w:t>
      </w:r>
      <w:r w:rsidRPr="00977F24">
        <w:tab/>
        <w:t>Description</w:t>
      </w:r>
      <w:bookmarkEnd w:id="1160"/>
      <w:bookmarkEnd w:id="1161"/>
      <w:bookmarkEnd w:id="1162"/>
      <w:bookmarkEnd w:id="1163"/>
    </w:p>
    <w:p w14:paraId="28EF1482" w14:textId="05ABCAE0" w:rsidR="00FF374E" w:rsidRPr="00977F24" w:rsidRDefault="00977F24" w:rsidP="00977F24">
      <w:r>
        <w:t>The UE performs a N3IWF discovery procedure to a new "AN NRF" (</w:t>
      </w:r>
      <w:proofErr w:type="gramStart"/>
      <w:r>
        <w:t>similar to</w:t>
      </w:r>
      <w:proofErr w:type="gramEnd"/>
      <w:r>
        <w:t xml:space="preserve"> 5GC NRF defined in </w:t>
      </w:r>
      <w:r w:rsidR="00037212">
        <w:t>TS 23.501 [</w:t>
      </w:r>
      <w:r>
        <w:t xml:space="preserve">2]), to which N3IWFs register the set of Slices (S-NSSAI(s)) they support (reusing </w:t>
      </w:r>
      <w:proofErr w:type="spellStart"/>
      <w:r>
        <w:t>Nnrf_NFManagement_NFRegister</w:t>
      </w:r>
      <w:proofErr w:type="spellEnd"/>
      <w:r>
        <w:t xml:space="preserve"> service operation as defined in </w:t>
      </w:r>
      <w:r w:rsidR="00037212">
        <w:t>TS 23.502 [</w:t>
      </w:r>
      <w:r>
        <w:t>3] or a new similar service operation supported by a new NF).</w:t>
      </w:r>
    </w:p>
    <w:p w14:paraId="63A0D56D" w14:textId="77777777" w:rsidR="00D07C11" w:rsidRDefault="00D07C11" w:rsidP="00D07C11">
      <w:r>
        <w:t>The AN NRF is for security reason assumed to be a different NF hosted by a different platform than the 5GC NRF.</w:t>
      </w:r>
    </w:p>
    <w:p w14:paraId="1CB00FD2" w14:textId="63F2F78C" w:rsidR="00D07C11" w:rsidRDefault="00D07C11" w:rsidP="00D07C11">
      <w:r>
        <w:t xml:space="preserve">UE(s) only needs to perform ONE "AN NRF" query (reusing </w:t>
      </w:r>
      <w:proofErr w:type="spellStart"/>
      <w:r>
        <w:t>Nnrf_NFDiscovery_NFDiscover</w:t>
      </w:r>
      <w:proofErr w:type="spellEnd"/>
      <w:r>
        <w:t xml:space="preserve"> service operation as defined in </w:t>
      </w:r>
      <w:r w:rsidR="00037212">
        <w:t>TS 23.502 [</w:t>
      </w:r>
      <w:r w:rsidR="00E709A4">
        <w:t>3]</w:t>
      </w:r>
      <w:r>
        <w:t>), not as many queries as there are N3IWFs.</w:t>
      </w:r>
    </w:p>
    <w:p w14:paraId="3E30D0FC" w14:textId="38F14B44" w:rsidR="00D07C11" w:rsidRDefault="00D07C11" w:rsidP="00D07C11">
      <w:r>
        <w:t xml:space="preserve">UEs discover the "AN NRF" node via a DNS query as the AN NRF has a </w:t>
      </w:r>
      <w:proofErr w:type="spellStart"/>
      <w:r>
        <w:t>well known</w:t>
      </w:r>
      <w:proofErr w:type="spellEnd"/>
      <w:r>
        <w:t xml:space="preserve"> FQDN (to be defined in </w:t>
      </w:r>
      <w:r w:rsidR="00037212">
        <w:t>TS 23.003 [12]</w:t>
      </w:r>
      <w:r>
        <w:t>).</w:t>
      </w:r>
    </w:p>
    <w:p w14:paraId="45996436" w14:textId="198BC704" w:rsidR="00FF374E" w:rsidRPr="00977F24" w:rsidRDefault="00FF374E" w:rsidP="00D07C11">
      <w:pPr>
        <w:pStyle w:val="NW"/>
      </w:pPr>
      <w:r w:rsidRPr="00977F24">
        <w:t>NOTE:</w:t>
      </w:r>
      <w:r w:rsidR="00D07C11">
        <w:tab/>
      </w:r>
      <w:r w:rsidRPr="00977F24">
        <w:t>As an example</w:t>
      </w:r>
      <w:r w:rsidR="0076186C" w:rsidRPr="00977F24">
        <w:t>,</w:t>
      </w:r>
      <w:r w:rsidRPr="00977F24">
        <w:t xml:space="preserve"> the well</w:t>
      </w:r>
      <w:r w:rsidR="0076186C" w:rsidRPr="00977F24">
        <w:t>-</w:t>
      </w:r>
      <w:r w:rsidRPr="00977F24">
        <w:t>known FQDN pattern could be something like</w:t>
      </w:r>
      <w:r w:rsidR="00D07C11">
        <w:t>:</w:t>
      </w:r>
    </w:p>
    <w:p w14:paraId="28A6503F" w14:textId="0F20493B" w:rsidR="00FF374E" w:rsidRDefault="00D07C11" w:rsidP="00D07C11">
      <w:pPr>
        <w:pStyle w:val="NW"/>
      </w:pPr>
      <w:r>
        <w:tab/>
      </w:r>
      <w:r w:rsidR="004C24B0" w:rsidRPr="00977F24">
        <w:t>"</w:t>
      </w:r>
      <w:r w:rsidR="00FF374E" w:rsidRPr="00977F24">
        <w:t>an-nrf.5gc.mnc&lt;MNC&gt;.mcc&lt;MCC&gt;.pub.3gppnetwork.org</w:t>
      </w:r>
      <w:r w:rsidR="004C24B0" w:rsidRPr="00977F24">
        <w:t>"</w:t>
      </w:r>
      <w:r w:rsidR="00FF374E" w:rsidRPr="00977F24">
        <w:t xml:space="preserve"> where the &lt;MNC&gt; and &lt;MCC&gt; identify the PLMN where the N3IWF is to be located</w:t>
      </w:r>
      <w:r>
        <w:t>.</w:t>
      </w:r>
    </w:p>
    <w:p w14:paraId="64A62197" w14:textId="77777777" w:rsidR="00D07C11" w:rsidRPr="00977F24" w:rsidRDefault="00D07C11" w:rsidP="00D07C11">
      <w:pPr>
        <w:pStyle w:val="NW"/>
      </w:pPr>
    </w:p>
    <w:p w14:paraId="0F61588E" w14:textId="77777777" w:rsidR="00FF374E" w:rsidRPr="00977F24" w:rsidRDefault="00FF374E" w:rsidP="00FF374E">
      <w:pPr>
        <w:pStyle w:val="Heading3"/>
      </w:pPr>
      <w:bookmarkStart w:id="1164" w:name="_Toc100846817"/>
      <w:bookmarkStart w:id="1165" w:name="_Toc100846962"/>
      <w:bookmarkStart w:id="1166" w:name="_Toc100993724"/>
      <w:bookmarkStart w:id="1167" w:name="_Toc113263255"/>
      <w:r w:rsidRPr="00977F24">
        <w:t>6.14.2</w:t>
      </w:r>
      <w:r w:rsidRPr="00977F24">
        <w:tab/>
        <w:t>Procedures</w:t>
      </w:r>
      <w:bookmarkEnd w:id="1164"/>
      <w:bookmarkEnd w:id="1165"/>
      <w:bookmarkEnd w:id="1166"/>
      <w:bookmarkEnd w:id="1167"/>
    </w:p>
    <w:p w14:paraId="248F06FF" w14:textId="77777777" w:rsidR="00FF374E" w:rsidRPr="00977F24" w:rsidRDefault="00FF374E" w:rsidP="00FF374E">
      <w:r w:rsidRPr="00977F24">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w:t>
      </w:r>
      <w:proofErr w:type="spellStart"/>
      <w:r w:rsidRPr="00977F24">
        <w:t>Nwu</w:t>
      </w:r>
      <w:proofErr w:type="spellEnd"/>
      <w:r w:rsidRPr="00977F24">
        <w:t xml:space="preserve"> N3IWF IP address).</w:t>
      </w:r>
    </w:p>
    <w:bookmarkStart w:id="1168" w:name="_MON_1708778876"/>
    <w:bookmarkEnd w:id="1168"/>
    <w:p w14:paraId="1E0C1C16" w14:textId="77777777" w:rsidR="00FF374E" w:rsidRPr="00977F24" w:rsidRDefault="00FF374E" w:rsidP="00D07C11">
      <w:pPr>
        <w:pStyle w:val="TH"/>
        <w:rPr>
          <w:lang w:eastAsia="zh-CN"/>
        </w:rPr>
      </w:pPr>
      <w:r w:rsidRPr="00977F24">
        <w:rPr>
          <w:lang w:eastAsia="zh-CN"/>
        </w:rPr>
        <w:object w:dxaOrig="6804" w:dyaOrig="3399" w14:anchorId="1EE9C072">
          <v:shape id="_x0000_i2537" type="#_x0000_t75" style="width:339.5pt;height:169.1pt" o:ole="">
            <v:imagedata r:id="rId62" o:title=""/>
          </v:shape>
          <o:OLEObject Type="Embed" ProgID="Word.Picture.8" ShapeID="_x0000_i2537" DrawAspect="Content" ObjectID="_1723877726" r:id="rId63"/>
        </w:object>
      </w:r>
    </w:p>
    <w:p w14:paraId="519E3B5A" w14:textId="77777777" w:rsidR="00FF374E" w:rsidRPr="00977F24" w:rsidRDefault="00FF374E" w:rsidP="00FF374E">
      <w:pPr>
        <w:pStyle w:val="TF"/>
      </w:pPr>
      <w:r w:rsidRPr="00977F24">
        <w:t>Figure 6.14.2-1: N3IWF registering onto AN NRF</w:t>
      </w:r>
    </w:p>
    <w:bookmarkStart w:id="1169" w:name="_MON_1708778951"/>
    <w:bookmarkEnd w:id="1169"/>
    <w:p w14:paraId="2F543FEF" w14:textId="77777777" w:rsidR="00FF374E" w:rsidRPr="00977F24" w:rsidRDefault="00FF374E" w:rsidP="00D07C11">
      <w:pPr>
        <w:pStyle w:val="TH"/>
        <w:rPr>
          <w:lang w:eastAsia="zh-CN"/>
        </w:rPr>
      </w:pPr>
      <w:r w:rsidRPr="00977F24">
        <w:rPr>
          <w:lang w:eastAsia="zh-CN"/>
        </w:rPr>
        <w:object w:dxaOrig="6804" w:dyaOrig="3258" w14:anchorId="0888A823">
          <v:shape id="_x0000_i2538" type="#_x0000_t75" style="width:339.5pt;height:162.4pt" o:ole="">
            <v:imagedata r:id="rId64" o:title=""/>
          </v:shape>
          <o:OLEObject Type="Embed" ProgID="Word.Picture.8" ShapeID="_x0000_i2538" DrawAspect="Content" ObjectID="_1723877727" r:id="rId65"/>
        </w:object>
      </w:r>
    </w:p>
    <w:p w14:paraId="4E256DE5" w14:textId="77777777" w:rsidR="00FF374E" w:rsidRPr="00977F24" w:rsidRDefault="00FF374E" w:rsidP="00FF374E">
      <w:pPr>
        <w:pStyle w:val="TF"/>
      </w:pPr>
      <w:r w:rsidRPr="00977F24">
        <w:t>Figure 6.14.2-2: N3IWF updating an existing registration onto AN NRF</w:t>
      </w:r>
    </w:p>
    <w:bookmarkStart w:id="1170" w:name="_MON_1708782186"/>
    <w:bookmarkEnd w:id="1170"/>
    <w:p w14:paraId="0CF5BB44" w14:textId="77777777" w:rsidR="00FF374E" w:rsidRPr="00977F24" w:rsidRDefault="00FF374E" w:rsidP="00D07C11">
      <w:pPr>
        <w:pStyle w:val="TH"/>
        <w:rPr>
          <w:lang w:eastAsia="zh-CN"/>
        </w:rPr>
      </w:pPr>
      <w:r w:rsidRPr="00977F24">
        <w:rPr>
          <w:lang w:eastAsia="zh-CN"/>
        </w:rPr>
        <w:object w:dxaOrig="6804" w:dyaOrig="2570" w14:anchorId="7DA70E91">
          <v:shape id="_x0000_i2539" type="#_x0000_t75" style="width:339.5pt;height:128.35pt" o:ole="">
            <v:imagedata r:id="rId66" o:title=""/>
          </v:shape>
          <o:OLEObject Type="Embed" ProgID="Word.Picture.8" ShapeID="_x0000_i2539" DrawAspect="Content" ObjectID="_1723877728" r:id="rId67"/>
        </w:object>
      </w:r>
    </w:p>
    <w:p w14:paraId="784EF9F2" w14:textId="77777777" w:rsidR="00FF374E" w:rsidRPr="00977F24" w:rsidRDefault="00FF374E" w:rsidP="00FF374E">
      <w:pPr>
        <w:pStyle w:val="TF"/>
      </w:pPr>
      <w:r w:rsidRPr="00977F24">
        <w:t>Figure 6.14.2-4: UE discovering suitable N3IWF using AN NRF</w:t>
      </w:r>
    </w:p>
    <w:p w14:paraId="2111ED73" w14:textId="77777777" w:rsidR="00D07C11" w:rsidRDefault="00D07C11" w:rsidP="00D07C11">
      <w:pPr>
        <w:rPr>
          <w:lang w:eastAsia="ko-KR"/>
        </w:rPr>
      </w:pPr>
      <w:r>
        <w:rPr>
          <w:lang w:eastAsia="ko-KR"/>
        </w:rPr>
        <w:t xml:space="preserve">The AN NRF may take into account both the list of </w:t>
      </w:r>
      <w:proofErr w:type="gramStart"/>
      <w:r>
        <w:rPr>
          <w:lang w:eastAsia="ko-KR"/>
        </w:rPr>
        <w:t>target</w:t>
      </w:r>
      <w:proofErr w:type="gramEnd"/>
      <w:r>
        <w:rPr>
          <w:lang w:eastAsia="ko-KR"/>
        </w:rPr>
        <w:t xml:space="preserve"> S-NSSAI requested by the UE and the UE IP address (source address of the AN NRF request) to determine a best matching N3IWF that serves the list of target S-NSSAI requested by the UE and whose </w:t>
      </w:r>
      <w:proofErr w:type="spellStart"/>
      <w:r>
        <w:rPr>
          <w:lang w:eastAsia="ko-KR"/>
        </w:rPr>
        <w:t>Nwu</w:t>
      </w:r>
      <w:proofErr w:type="spellEnd"/>
      <w:r>
        <w:rPr>
          <w:lang w:eastAsia="ko-KR"/>
        </w:rPr>
        <w:t xml:space="preserve"> N3IWF IP address is IP close to the UE IP address. The AN NRF may also </w:t>
      </w:r>
      <w:proofErr w:type="gramStart"/>
      <w:r>
        <w:rPr>
          <w:lang w:eastAsia="ko-KR"/>
        </w:rPr>
        <w:t>take into account</w:t>
      </w:r>
      <w:proofErr w:type="gramEnd"/>
      <w:r>
        <w:rPr>
          <w:lang w:eastAsia="ko-KR"/>
        </w:rPr>
        <w:t xml:space="preserve"> 3GPP TA information provided by the UE.</w:t>
      </w:r>
    </w:p>
    <w:p w14:paraId="4BFE792D" w14:textId="77777777" w:rsidR="00D07C11" w:rsidRDefault="00D07C11" w:rsidP="00D07C11">
      <w:pPr>
        <w:rPr>
          <w:lang w:eastAsia="ko-KR"/>
        </w:rPr>
      </w:pPr>
      <w:r>
        <w:rPr>
          <w:lang w:eastAsia="ko-KR"/>
        </w:rPr>
        <w:t>The Discovery of the AN NRF is not meant to change the state of the AN NRF (as the UE just gets information). The AN NRF is assumed to provide a server certificate.</w:t>
      </w:r>
    </w:p>
    <w:p w14:paraId="289F963C" w14:textId="6D5CF8D3" w:rsidR="00D07C11" w:rsidRDefault="00D07C11" w:rsidP="00D07C11">
      <w:pPr>
        <w:rPr>
          <w:lang w:eastAsia="ko-KR"/>
        </w:rPr>
      </w:pPr>
      <w:r>
        <w:rPr>
          <w:lang w:eastAsia="ko-KR"/>
        </w:rPr>
        <w:t>Security aspects for usage of AN NRF are to be specified by SA WG3.</w:t>
      </w:r>
    </w:p>
    <w:p w14:paraId="050C44DA" w14:textId="77777777" w:rsidR="00FF374E" w:rsidRPr="00977F24" w:rsidRDefault="00FF374E" w:rsidP="00FF374E">
      <w:pPr>
        <w:pStyle w:val="Heading3"/>
        <w:rPr>
          <w:lang w:eastAsia="zh-CN"/>
        </w:rPr>
      </w:pPr>
      <w:bookmarkStart w:id="1171" w:name="_Toc100846818"/>
      <w:bookmarkStart w:id="1172" w:name="_Toc100846963"/>
      <w:bookmarkStart w:id="1173" w:name="_Toc100993725"/>
      <w:bookmarkStart w:id="1174" w:name="_Toc113263256"/>
      <w:r w:rsidRPr="00977F24">
        <w:rPr>
          <w:lang w:eastAsia="zh-CN"/>
        </w:rPr>
        <w:t>6.14.3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171"/>
      <w:bookmarkEnd w:id="1172"/>
      <w:bookmarkEnd w:id="1173"/>
      <w:bookmarkEnd w:id="1174"/>
    </w:p>
    <w:p w14:paraId="42BA0243" w14:textId="4D90C412" w:rsidR="00FF374E" w:rsidRPr="00977F24" w:rsidRDefault="00FF374E" w:rsidP="00FF374E">
      <w:pPr>
        <w:pStyle w:val="EditorsNote"/>
      </w:pPr>
      <w:r w:rsidRPr="00977F24">
        <w:t>Editor</w:t>
      </w:r>
      <w:r w:rsidR="004C24B0" w:rsidRPr="00977F24">
        <w:t>'</w:t>
      </w:r>
      <w:r w:rsidRPr="00977F24">
        <w:t>s note:</w:t>
      </w:r>
      <w:r w:rsidRPr="00977F24">
        <w:tab/>
        <w:t>This clause captures impacts on existing 3GPP nodes and functional elements.</w:t>
      </w:r>
    </w:p>
    <w:p w14:paraId="13274540" w14:textId="42167825" w:rsidR="00D07C11" w:rsidRDefault="00D07C11" w:rsidP="00D07C11">
      <w:pPr>
        <w:pStyle w:val="B1"/>
        <w:rPr>
          <w:lang w:eastAsia="zh-CN"/>
        </w:rPr>
      </w:pPr>
      <w:r>
        <w:rPr>
          <w:lang w:eastAsia="zh-CN"/>
        </w:rPr>
        <w:t>-</w:t>
      </w:r>
      <w:r>
        <w:rPr>
          <w:lang w:eastAsia="zh-CN"/>
        </w:rPr>
        <w:tab/>
        <w:t>Addition of a new AN NRF.</w:t>
      </w:r>
    </w:p>
    <w:p w14:paraId="475F3993" w14:textId="32A22225" w:rsidR="00D07C11" w:rsidRDefault="00D07C11" w:rsidP="00D07C11">
      <w:pPr>
        <w:pStyle w:val="B1"/>
        <w:rPr>
          <w:lang w:eastAsia="zh-CN"/>
        </w:rPr>
      </w:pPr>
      <w:r>
        <w:rPr>
          <w:lang w:eastAsia="zh-CN"/>
        </w:rPr>
        <w:t>-</w:t>
      </w:r>
      <w:r>
        <w:rPr>
          <w:lang w:eastAsia="zh-CN"/>
        </w:rPr>
        <w:tab/>
        <w:t>N3IWF register onto the AN NRF.</w:t>
      </w:r>
    </w:p>
    <w:p w14:paraId="014002DD" w14:textId="65FEF594" w:rsidR="00D07C11" w:rsidRDefault="00D07C11" w:rsidP="00D07C11">
      <w:pPr>
        <w:pStyle w:val="B1"/>
        <w:rPr>
          <w:lang w:eastAsia="zh-CN"/>
        </w:rPr>
      </w:pPr>
      <w:r>
        <w:rPr>
          <w:lang w:eastAsia="zh-CN"/>
        </w:rPr>
        <w:t>-</w:t>
      </w:r>
      <w:r>
        <w:rPr>
          <w:lang w:eastAsia="zh-CN"/>
        </w:rPr>
        <w:tab/>
        <w:t>UE issue a discovery request to AN NRF.</w:t>
      </w:r>
    </w:p>
    <w:p w14:paraId="0020AD7B" w14:textId="77777777" w:rsidR="008454AF" w:rsidRPr="00977F24" w:rsidRDefault="008454AF" w:rsidP="008454AF">
      <w:pPr>
        <w:pStyle w:val="Heading2"/>
      </w:pPr>
      <w:bookmarkStart w:id="1175" w:name="_Toc97067300"/>
      <w:bookmarkStart w:id="1176" w:name="_Toc100846819"/>
      <w:bookmarkStart w:id="1177" w:name="_Toc100846964"/>
      <w:bookmarkStart w:id="1178" w:name="_Toc100993726"/>
      <w:bookmarkStart w:id="1179" w:name="_Toc113263257"/>
      <w:r w:rsidRPr="00977F24">
        <w:rPr>
          <w:lang w:eastAsia="zh-CN"/>
        </w:rPr>
        <w:t>6.15</w:t>
      </w:r>
      <w:r w:rsidRPr="00977F24">
        <w:rPr>
          <w:lang w:eastAsia="ko-KR"/>
        </w:rPr>
        <w:tab/>
      </w:r>
      <w:r w:rsidRPr="00977F24">
        <w:t>Solution</w:t>
      </w:r>
      <w:r w:rsidRPr="00977F24">
        <w:rPr>
          <w:lang w:eastAsia="zh-CN"/>
        </w:rPr>
        <w:t xml:space="preserve"> #15</w:t>
      </w:r>
      <w:r w:rsidRPr="00977F24">
        <w:t xml:space="preserve">: </w:t>
      </w:r>
      <w:bookmarkEnd w:id="1175"/>
      <w:r w:rsidRPr="00977F24">
        <w:t>Selecting N3IWF supporting the S-NSSAI needed by UE</w:t>
      </w:r>
      <w:bookmarkEnd w:id="1176"/>
      <w:bookmarkEnd w:id="1177"/>
      <w:bookmarkEnd w:id="1178"/>
      <w:bookmarkEnd w:id="1179"/>
    </w:p>
    <w:p w14:paraId="7B43D1C3" w14:textId="77777777" w:rsidR="00B15A33" w:rsidRPr="00977F24" w:rsidRDefault="00B15A33" w:rsidP="00B15A33">
      <w:pPr>
        <w:pStyle w:val="Heading3"/>
      </w:pPr>
      <w:bookmarkStart w:id="1180" w:name="_Toc97067301"/>
      <w:bookmarkStart w:id="1181" w:name="_Toc100846820"/>
      <w:bookmarkStart w:id="1182" w:name="_Toc100846965"/>
      <w:bookmarkStart w:id="1183" w:name="_Toc100993727"/>
      <w:bookmarkStart w:id="1184" w:name="_Toc100846827"/>
      <w:bookmarkStart w:id="1185" w:name="_Toc100846972"/>
      <w:bookmarkStart w:id="1186" w:name="_Toc100993738"/>
      <w:bookmarkStart w:id="1187" w:name="_Toc113263258"/>
      <w:r w:rsidRPr="00977F24">
        <w:t>6.15.1</w:t>
      </w:r>
      <w:r w:rsidRPr="00977F24">
        <w:tab/>
        <w:t>Description</w:t>
      </w:r>
      <w:bookmarkEnd w:id="1180"/>
      <w:bookmarkEnd w:id="1181"/>
      <w:bookmarkEnd w:id="1182"/>
      <w:bookmarkEnd w:id="1183"/>
      <w:bookmarkEnd w:id="1187"/>
    </w:p>
    <w:p w14:paraId="73D32E95" w14:textId="77777777" w:rsidR="00B15A33" w:rsidRPr="00977F24" w:rsidRDefault="00B15A33" w:rsidP="00B15A33">
      <w:pPr>
        <w:pStyle w:val="EditorsNote"/>
      </w:pPr>
      <w:r w:rsidRPr="00977F24">
        <w:t>Editor's note:</w:t>
      </w:r>
      <w:r w:rsidRPr="00977F24">
        <w:tab/>
        <w:t>This clause will describe the solution principles and architecture assumptions for corresponding key issue(s). (Sub) clause(s) may be added to capture details.</w:t>
      </w:r>
    </w:p>
    <w:p w14:paraId="07AEF701" w14:textId="77777777" w:rsidR="00B15A33" w:rsidRDefault="00B15A33" w:rsidP="00B15A33">
      <w:pPr>
        <w:rPr>
          <w:lang w:eastAsia="zh-CN"/>
        </w:rPr>
      </w:pPr>
      <w:r>
        <w:rPr>
          <w:lang w:eastAsia="zh-CN"/>
        </w:rPr>
        <w:t xml:space="preserve">This solution aims at addressing Key Issue #2 about how to select a TNGF/N3IWF that supports the S-NSSAI(s) needed by the UE. </w:t>
      </w:r>
      <w:proofErr w:type="gramStart"/>
      <w:r>
        <w:rPr>
          <w:lang w:eastAsia="zh-CN"/>
        </w:rPr>
        <w:t>In particular, this</w:t>
      </w:r>
      <w:proofErr w:type="gramEnd"/>
      <w:r>
        <w:rPr>
          <w:lang w:eastAsia="zh-CN"/>
        </w:rPr>
        <w:t xml:space="preserve"> solution mainly focuses on how to select a N3IWF that supports the S-NSSAI(s) needed by the UE.</w:t>
      </w:r>
    </w:p>
    <w:p w14:paraId="5E4691FD" w14:textId="77777777" w:rsidR="00B15A33" w:rsidRDefault="00B15A33" w:rsidP="00B15A33">
      <w:pPr>
        <w:rPr>
          <w:ins w:id="1188" w:author="QC1" w:date="2022-07-04T13:20:00Z"/>
          <w:lang w:eastAsia="zh-CN"/>
        </w:rPr>
      </w:pPr>
      <w:r>
        <w:rPr>
          <w:lang w:eastAsia="zh-CN"/>
        </w:rPr>
        <w:t>The solution provides two methods to select a N3IWF that supports the S-NSSAI(s) needed by the UE</w:t>
      </w:r>
      <w:del w:id="1189" w:author="QC1" w:date="2022-07-04T13:20:00Z">
        <w:r w:rsidDel="00A5092C">
          <w:rPr>
            <w:lang w:eastAsia="zh-CN"/>
          </w:rPr>
          <w:delText xml:space="preserve">. </w:delText>
        </w:r>
      </w:del>
      <w:ins w:id="1190" w:author="QC1" w:date="2022-07-04T13:20:00Z">
        <w:r>
          <w:rPr>
            <w:lang w:eastAsia="zh-CN"/>
          </w:rPr>
          <w:t xml:space="preserve">: </w:t>
        </w:r>
      </w:ins>
    </w:p>
    <w:p w14:paraId="545B92B1" w14:textId="77777777" w:rsidR="00B15A33" w:rsidRDefault="00B15A33" w:rsidP="00B15A33">
      <w:pPr>
        <w:pStyle w:val="B1"/>
        <w:rPr>
          <w:ins w:id="1191" w:author="QC1" w:date="2022-07-04T13:20:00Z"/>
          <w:lang w:eastAsia="zh-CN"/>
        </w:rPr>
      </w:pPr>
      <w:ins w:id="1192" w:author="QC1" w:date="2022-07-04T13:20:00Z">
        <w:r w:rsidRPr="00385061">
          <w:t>-</w:t>
        </w:r>
        <w:r w:rsidRPr="00385061">
          <w:tab/>
          <w:t>UE configuration:</w:t>
        </w:r>
        <w:r>
          <w:t xml:space="preserve"> </w:t>
        </w:r>
      </w:ins>
      <w:ins w:id="1193" w:author="QC1" w:date="2022-07-04T17:15:00Z">
        <w:r>
          <w:t>Key idea</w:t>
        </w:r>
      </w:ins>
      <w:del w:id="1194" w:author="QC1" w:date="2022-07-04T17:15:00Z">
        <w:r w:rsidDel="006E4039">
          <w:delText>One option</w:delText>
        </w:r>
      </w:del>
      <w:r>
        <w:t xml:space="preserve"> is to enhance the N3IWF identifier configuration </w:t>
      </w:r>
      <w:del w:id="1195" w:author="QC1" w:date="2022-07-04T13:38:00Z">
        <w:r w:rsidDel="00657057">
          <w:delText xml:space="preserve">or </w:delText>
        </w:r>
      </w:del>
      <w:ins w:id="1196" w:author="QC1" w:date="2022-07-04T13:38:00Z">
        <w:r w:rsidRPr="00385061">
          <w:t>and to amend</w:t>
        </w:r>
        <w:r>
          <w:t xml:space="preserve"> </w:t>
        </w:r>
      </w:ins>
      <w:r>
        <w:t>the non-3GPP</w:t>
      </w:r>
      <w:r>
        <w:rPr>
          <w:lang w:eastAsia="zh-CN"/>
        </w:rPr>
        <w:t xml:space="preserve"> access node selection information </w:t>
      </w:r>
      <w:del w:id="1197" w:author="QC1" w:date="2022-07-04T13:39:00Z">
        <w:r w:rsidDel="00597D2C">
          <w:rPr>
            <w:lang w:eastAsia="zh-CN"/>
          </w:rPr>
          <w:delText>that includes the</w:delText>
        </w:r>
      </w:del>
      <w:ins w:id="1198" w:author="QC1" w:date="2022-07-04T13:39:00Z">
        <w:r>
          <w:rPr>
            <w:lang w:eastAsia="zh-CN"/>
          </w:rPr>
          <w:t>with</w:t>
        </w:r>
      </w:ins>
      <w:r>
        <w:rPr>
          <w:lang w:eastAsia="zh-CN"/>
        </w:rPr>
        <w:t xml:space="preserve"> </w:t>
      </w:r>
      <w:ins w:id="1199" w:author="QC1" w:date="2022-07-04T17:15:00Z">
        <w:r>
          <w:rPr>
            <w:lang w:eastAsia="zh-CN"/>
          </w:rPr>
          <w:t xml:space="preserve">information about </w:t>
        </w:r>
      </w:ins>
      <w:r>
        <w:rPr>
          <w:lang w:eastAsia="zh-CN"/>
        </w:rPr>
        <w:t xml:space="preserve">supported S-NSSAI(s) per N3IWF. Access Network Discovery &amp; Selection policy (ANDSP) was designed to be provided to UE by the network for selection of N3IWF. Adding the supported S-NSSAI(s) </w:t>
      </w:r>
      <w:del w:id="1200" w:author="QC1" w:date="2022-07-04T13:39:00Z">
        <w:r w:rsidDel="00597D2C">
          <w:rPr>
            <w:lang w:eastAsia="zh-CN"/>
          </w:rPr>
          <w:delText xml:space="preserve">for the N3IWF </w:delText>
        </w:r>
      </w:del>
      <w:r>
        <w:rPr>
          <w:lang w:eastAsia="zh-CN"/>
        </w:rPr>
        <w:t xml:space="preserve">in ANDSP allows UE to determine an appropriate N3IWF that supports the S-NSSAI(s) needed by the UE during N3IWF selection procedure. </w:t>
      </w:r>
    </w:p>
    <w:p w14:paraId="58176CD6" w14:textId="77777777" w:rsidR="00B15A33" w:rsidRDefault="00B15A33" w:rsidP="00B15A33">
      <w:pPr>
        <w:pStyle w:val="B1"/>
        <w:rPr>
          <w:lang w:eastAsia="zh-CN"/>
        </w:rPr>
      </w:pPr>
      <w:ins w:id="1201" w:author="QC1" w:date="2022-07-04T13:20:00Z">
        <w:r w:rsidRPr="00385061">
          <w:rPr>
            <w:lang w:eastAsia="zh-CN"/>
          </w:rPr>
          <w:t>-</w:t>
        </w:r>
        <w:r w:rsidRPr="00385061">
          <w:rPr>
            <w:lang w:eastAsia="zh-CN"/>
          </w:rPr>
          <w:tab/>
          <w:t>NAS-based redirection:</w:t>
        </w:r>
        <w:r w:rsidRPr="00385061">
          <w:rPr>
            <w:lang w:eastAsia="zh-CN"/>
          </w:rPr>
          <w:tab/>
        </w:r>
      </w:ins>
      <w:del w:id="1202" w:author="QC1" w:date="2022-07-04T13:21:00Z">
        <w:r w:rsidDel="009220E4">
          <w:rPr>
            <w:lang w:eastAsia="zh-CN"/>
          </w:rPr>
          <w:delText>Another option is that w</w:delText>
        </w:r>
      </w:del>
      <w:ins w:id="1203" w:author="QC1" w:date="2022-07-04T13:21:00Z">
        <w:r w:rsidRPr="00385061">
          <w:rPr>
            <w:lang w:eastAsia="zh-CN"/>
          </w:rPr>
          <w:t>W</w:t>
        </w:r>
      </w:ins>
      <w:r>
        <w:rPr>
          <w:lang w:eastAsia="zh-CN"/>
        </w:rPr>
        <w:t xml:space="preserve">hen UE connects with a N3IWF that does not support the S-NSSAI(s) needed by the UE, AMF can determine the target N3IWF which supports the S-NSSAI(s) needed by the UE and provides the target N3IWF information to UE via Registration </w:t>
      </w:r>
      <w:del w:id="1204" w:author="QC6" w:date="2022-08-24T11:10:00Z">
        <w:r w:rsidDel="00207041">
          <w:rPr>
            <w:lang w:eastAsia="zh-CN"/>
          </w:rPr>
          <w:delText>Accept/</w:delText>
        </w:r>
      </w:del>
      <w:r>
        <w:rPr>
          <w:lang w:eastAsia="zh-CN"/>
        </w:rPr>
        <w:t xml:space="preserve">Reject message so that UE can use the target N3IWF information to connect with the target N3IWF in order to meet the requirement of the UE. </w:t>
      </w:r>
      <w:del w:id="1205" w:author="QC1" w:date="2022-07-04T17:15:00Z">
        <w:r w:rsidDel="006E4039">
          <w:rPr>
            <w:lang w:eastAsia="zh-CN"/>
          </w:rPr>
          <w:delText xml:space="preserve">The </w:delText>
        </w:r>
      </w:del>
      <w:ins w:id="1206" w:author="QC1" w:date="2022-07-04T17:15:00Z">
        <w:r>
          <w:rPr>
            <w:lang w:eastAsia="zh-CN"/>
          </w:rPr>
          <w:t>Redirection</w:t>
        </w:r>
      </w:ins>
      <w:del w:id="1207" w:author="QC1" w:date="2022-07-04T17:15:00Z">
        <w:r w:rsidDel="006E4039">
          <w:rPr>
            <w:lang w:eastAsia="zh-CN"/>
          </w:rPr>
          <w:delText>second option</w:delText>
        </w:r>
      </w:del>
      <w:r>
        <w:rPr>
          <w:lang w:eastAsia="zh-CN"/>
        </w:rPr>
        <w:t xml:space="preserve"> can be applied </w:t>
      </w:r>
      <w:ins w:id="1208" w:author="QC5" w:date="2022-08-19T13:23:00Z">
        <w:r>
          <w:rPr>
            <w:lang w:eastAsia="zh-CN"/>
          </w:rPr>
          <w:t xml:space="preserve">by the AMF based on the slices supported by the N3IWFs in the network </w:t>
        </w:r>
      </w:ins>
      <w:del w:id="1209" w:author="QC5" w:date="2022-08-19T13:23:00Z">
        <w:r w:rsidDel="008B0D56">
          <w:rPr>
            <w:lang w:eastAsia="zh-CN"/>
          </w:rPr>
          <w:delText>when the UE has not been updated with the enhanced N3IWF identifier configuration or non-3GPP access node selection information</w:delText>
        </w:r>
      </w:del>
      <w:r>
        <w:rPr>
          <w:lang w:eastAsia="zh-CN"/>
        </w:rPr>
        <w:t>.</w:t>
      </w:r>
    </w:p>
    <w:p w14:paraId="15B73419" w14:textId="77777777" w:rsidR="00B15A33" w:rsidRPr="00977F24" w:rsidRDefault="00B15A33" w:rsidP="00B15A33">
      <w:pPr>
        <w:pStyle w:val="Heading3"/>
        <w:rPr>
          <w:lang w:eastAsia="zh-CN"/>
        </w:rPr>
      </w:pPr>
      <w:bookmarkStart w:id="1210" w:name="_Toc100846821"/>
      <w:bookmarkStart w:id="1211" w:name="_Toc100846966"/>
      <w:bookmarkStart w:id="1212" w:name="_Toc100993728"/>
      <w:bookmarkStart w:id="1213" w:name="_Toc97067302"/>
      <w:bookmarkStart w:id="1214" w:name="_Toc113263259"/>
      <w:r w:rsidRPr="00977F24">
        <w:rPr>
          <w:lang w:eastAsia="zh-CN"/>
        </w:rPr>
        <w:t>6.15.2</w:t>
      </w:r>
      <w:r>
        <w:rPr>
          <w:lang w:eastAsia="zh-CN"/>
        </w:rPr>
        <w:tab/>
      </w:r>
      <w:r w:rsidRPr="00977F24">
        <w:rPr>
          <w:lang w:eastAsia="zh-CN"/>
        </w:rPr>
        <w:t>N3IWF selection solution</w:t>
      </w:r>
      <w:bookmarkEnd w:id="1210"/>
      <w:bookmarkEnd w:id="1211"/>
      <w:bookmarkEnd w:id="1212"/>
      <w:bookmarkEnd w:id="1214"/>
    </w:p>
    <w:p w14:paraId="30565B34" w14:textId="77777777" w:rsidR="00B15A33" w:rsidRDefault="00B15A33" w:rsidP="00B15A33">
      <w:pPr>
        <w:pStyle w:val="Heading4"/>
        <w:rPr>
          <w:ins w:id="1215" w:author="QC1" w:date="2022-07-04T14:06:00Z"/>
        </w:rPr>
      </w:pPr>
      <w:ins w:id="1216" w:author="QC1" w:date="2022-07-04T14:07:00Z">
        <w:r>
          <w:t>6.15.2.1</w:t>
        </w:r>
        <w:r>
          <w:tab/>
        </w:r>
      </w:ins>
      <w:ins w:id="1217" w:author="QC1" w:date="2022-07-04T14:06:00Z">
        <w:r>
          <w:t>UE configuration</w:t>
        </w:r>
      </w:ins>
    </w:p>
    <w:p w14:paraId="7BF5B599" w14:textId="77777777" w:rsidR="00B15A33" w:rsidRPr="00977F24" w:rsidRDefault="00B15A33" w:rsidP="00B15A33">
      <w:pPr>
        <w:rPr>
          <w:ins w:id="1218" w:author="QC1" w:date="2022-07-04T13:41:00Z"/>
        </w:rPr>
      </w:pPr>
      <w:ins w:id="1219" w:author="QC1" w:date="2022-07-04T13:44:00Z">
        <w:r>
          <w:t xml:space="preserve">The </w:t>
        </w:r>
      </w:ins>
      <w:ins w:id="1220" w:author="QC1" w:date="2022-07-04T13:41:00Z">
        <w:r w:rsidRPr="00A36BF8">
          <w:t>H-PCF</w:t>
        </w:r>
        <w:r w:rsidRPr="00977F24">
          <w:t xml:space="preserve"> may provide the UE with the following information for the </w:t>
        </w:r>
      </w:ins>
      <w:ins w:id="1221" w:author="QC1" w:date="2022-07-04T13:42:00Z">
        <w:r w:rsidRPr="00A36BF8">
          <w:t>H</w:t>
        </w:r>
      </w:ins>
      <w:ins w:id="1222" w:author="QC1" w:date="2022-07-04T13:41:00Z">
        <w:r w:rsidRPr="00977F24">
          <w:t>PLMN (which the UE stores and applies as described further below):</w:t>
        </w:r>
      </w:ins>
    </w:p>
    <w:p w14:paraId="1C44BB60" w14:textId="77777777" w:rsidR="00B15A33" w:rsidRPr="004366C0" w:rsidRDefault="00B15A33" w:rsidP="00B15A33">
      <w:pPr>
        <w:pStyle w:val="B1"/>
        <w:rPr>
          <w:ins w:id="1223" w:author="QC1" w:date="2022-07-04T13:42:00Z"/>
        </w:rPr>
      </w:pPr>
      <w:ins w:id="1224" w:author="QC1" w:date="2022-07-04T13:43:00Z">
        <w:r w:rsidRPr="00A36BF8">
          <w:t>-</w:t>
        </w:r>
        <w:r w:rsidRPr="00A36BF8">
          <w:tab/>
        </w:r>
      </w:ins>
      <w:ins w:id="1225" w:author="QC1" w:date="2022-07-04T13:42:00Z">
        <w:r w:rsidRPr="004366C0">
          <w:t>Extended Home N3IWF identifier configuration (one or multiple entries)</w:t>
        </w:r>
      </w:ins>
    </w:p>
    <w:p w14:paraId="13D5110B" w14:textId="77777777" w:rsidR="00B15A33" w:rsidRDefault="00B15A33" w:rsidP="00B15A33">
      <w:pPr>
        <w:pStyle w:val="B2"/>
        <w:rPr>
          <w:ins w:id="1226" w:author="QC1" w:date="2022-07-04T13:46:00Z"/>
        </w:rPr>
      </w:pPr>
      <w:ins w:id="1227" w:author="QC1" w:date="2022-07-04T13:43:00Z">
        <w:r>
          <w:t>-</w:t>
        </w:r>
        <w:r>
          <w:tab/>
        </w:r>
      </w:ins>
      <w:ins w:id="1228" w:author="QC1" w:date="2022-07-04T13:42:00Z">
        <w:r w:rsidRPr="004366C0">
          <w:t>FQDN or IP address of the N3IWF in the HPLMN and the S-NSSAIs supported by this N3IWF</w:t>
        </w:r>
      </w:ins>
    </w:p>
    <w:p w14:paraId="6FFB8B31" w14:textId="77777777" w:rsidR="00B15A33" w:rsidRPr="00CC215E" w:rsidRDefault="00B15A33" w:rsidP="00B15A33">
      <w:pPr>
        <w:pStyle w:val="B1"/>
        <w:rPr>
          <w:ins w:id="1229" w:author="QC1" w:date="2022-07-04T13:42:00Z"/>
        </w:rPr>
      </w:pPr>
      <w:ins w:id="1230" w:author="QC1" w:date="2022-07-04T13:46:00Z">
        <w:r w:rsidRPr="00A36BF8">
          <w:t>-</w:t>
        </w:r>
        <w:r w:rsidRPr="00A36BF8">
          <w:tab/>
        </w:r>
      </w:ins>
      <w:ins w:id="1231" w:author="QC1" w:date="2022-07-04T13:42:00Z">
        <w:r w:rsidRPr="00CC215E">
          <w:t>Slice-specific N3IWF prefix information for the HPLMN (one or multiple entries)</w:t>
        </w:r>
      </w:ins>
    </w:p>
    <w:p w14:paraId="2017B97C" w14:textId="77777777" w:rsidR="00B15A33" w:rsidRPr="00A36BF8" w:rsidRDefault="00B15A33" w:rsidP="00B15A33">
      <w:pPr>
        <w:pStyle w:val="B2"/>
        <w:rPr>
          <w:ins w:id="1232" w:author="QC1" w:date="2022-07-04T13:42:00Z"/>
        </w:rPr>
      </w:pPr>
      <w:ins w:id="1233" w:author="QC1" w:date="2022-07-04T13:46:00Z">
        <w:r>
          <w:t>-</w:t>
        </w:r>
        <w:r>
          <w:tab/>
        </w:r>
      </w:ins>
      <w:ins w:id="1234" w:author="QC1" w:date="2022-07-04T13:42:00Z">
        <w:r w:rsidRPr="00A36BF8">
          <w:t>List of supported S-NSSAIs</w:t>
        </w:r>
      </w:ins>
    </w:p>
    <w:p w14:paraId="49338610" w14:textId="77777777" w:rsidR="00B15A33" w:rsidRDefault="00B15A33" w:rsidP="00B15A33">
      <w:pPr>
        <w:pStyle w:val="B2"/>
        <w:rPr>
          <w:ins w:id="1235" w:author="QC1" w:date="2022-07-04T13:47:00Z"/>
        </w:rPr>
      </w:pPr>
      <w:ins w:id="1236" w:author="QC1" w:date="2022-07-04T13:46:00Z">
        <w:r>
          <w:t>-</w:t>
        </w:r>
        <w:r>
          <w:tab/>
        </w:r>
      </w:ins>
      <w:ins w:id="1237" w:author="QC1" w:date="2022-07-04T13:42:00Z">
        <w:r w:rsidRPr="00A36BF8">
          <w:t xml:space="preserve">Prefix to be added </w:t>
        </w:r>
      </w:ins>
      <w:ins w:id="1238" w:author="QC1" w:date="2022-07-04T17:17:00Z">
        <w:r>
          <w:t>to</w:t>
        </w:r>
      </w:ins>
      <w:ins w:id="1239" w:author="QC1" w:date="2022-07-04T13:42:00Z">
        <w:r w:rsidRPr="00A36BF8">
          <w:t xml:space="preserve"> the existing T</w:t>
        </w:r>
      </w:ins>
      <w:ins w:id="1240" w:author="QC1" w:date="2022-07-04T17:17:00Z">
        <w:r>
          <w:t>racking Area (T</w:t>
        </w:r>
      </w:ins>
      <w:ins w:id="1241" w:author="QC1" w:date="2022-07-04T13:42:00Z">
        <w:r w:rsidRPr="00A36BF8">
          <w:t>A</w:t>
        </w:r>
      </w:ins>
      <w:ins w:id="1242" w:author="QC1" w:date="2022-07-04T17:17:00Z">
        <w:r>
          <w:t>)</w:t>
        </w:r>
      </w:ins>
      <w:ins w:id="1243" w:author="QC1" w:date="2022-07-04T13:42:00Z">
        <w:r w:rsidRPr="00A36BF8">
          <w:t xml:space="preserve"> or </w:t>
        </w:r>
      </w:ins>
      <w:ins w:id="1244" w:author="QC1" w:date="2022-07-04T17:17:00Z">
        <w:r>
          <w:t>Operator Identifier (</w:t>
        </w:r>
      </w:ins>
      <w:ins w:id="1245" w:author="QC1" w:date="2022-07-04T13:42:00Z">
        <w:r w:rsidRPr="00A36BF8">
          <w:t>OI</w:t>
        </w:r>
      </w:ins>
      <w:ins w:id="1246" w:author="QC1" w:date="2022-07-04T17:17:00Z">
        <w:r>
          <w:t>)</w:t>
        </w:r>
      </w:ins>
      <w:ins w:id="1247" w:author="QC1" w:date="2022-07-04T13:42:00Z">
        <w:r w:rsidRPr="00A36BF8">
          <w:t xml:space="preserve"> FQDNs</w:t>
        </w:r>
      </w:ins>
    </w:p>
    <w:p w14:paraId="58AB009B" w14:textId="77777777" w:rsidR="00B15A33" w:rsidRPr="00977F24" w:rsidRDefault="00B15A33" w:rsidP="00B15A33">
      <w:pPr>
        <w:rPr>
          <w:ins w:id="1248" w:author="QC1" w:date="2022-07-04T13:58:00Z"/>
        </w:rPr>
      </w:pPr>
      <w:ins w:id="1249" w:author="QC1" w:date="2022-07-04T13:58:00Z">
        <w:r>
          <w:t>The V</w:t>
        </w:r>
        <w:r w:rsidRPr="00983DCA">
          <w:t>-PCF</w:t>
        </w:r>
        <w:r w:rsidRPr="00977F24">
          <w:t xml:space="preserve"> may provide the UE with the following information for </w:t>
        </w:r>
        <w:r w:rsidRPr="00926ADD">
          <w:t>that VPLMN</w:t>
        </w:r>
      </w:ins>
      <w:ins w:id="1250" w:author="QC1" w:date="2022-07-04T13:59:00Z">
        <w:r>
          <w:t xml:space="preserve"> (</w:t>
        </w:r>
      </w:ins>
      <w:ins w:id="1251" w:author="QC1" w:date="2022-07-04T13:58:00Z">
        <w:r w:rsidRPr="00977F24">
          <w:t>which the UE stores and applies as described further below):</w:t>
        </w:r>
      </w:ins>
    </w:p>
    <w:p w14:paraId="3343309F" w14:textId="77777777" w:rsidR="00B15A33" w:rsidRPr="00A36BF8" w:rsidRDefault="00B15A33" w:rsidP="00B15A33">
      <w:pPr>
        <w:pStyle w:val="B1"/>
        <w:rPr>
          <w:ins w:id="1252" w:author="QC1" w:date="2022-07-04T13:59:00Z"/>
        </w:rPr>
      </w:pPr>
      <w:ins w:id="1253" w:author="QC1" w:date="2022-07-04T14:00:00Z">
        <w:r w:rsidRPr="00A36BF8">
          <w:t>-</w:t>
        </w:r>
        <w:r w:rsidRPr="00A36BF8">
          <w:tab/>
        </w:r>
      </w:ins>
      <w:ins w:id="1254" w:author="QC1" w:date="2022-07-04T13:59:00Z">
        <w:r w:rsidRPr="00A36BF8">
          <w:t>Slice-specific N3IWF prefix information for that VPLMN (one or multiple entries)</w:t>
        </w:r>
      </w:ins>
    </w:p>
    <w:p w14:paraId="33AD1655" w14:textId="77777777" w:rsidR="00B15A33" w:rsidRPr="00A36BF8" w:rsidRDefault="00B15A33" w:rsidP="00B15A33">
      <w:pPr>
        <w:pStyle w:val="B2"/>
        <w:rPr>
          <w:ins w:id="1255" w:author="QC1" w:date="2022-07-04T13:58:00Z"/>
        </w:rPr>
      </w:pPr>
      <w:ins w:id="1256" w:author="QC1" w:date="2022-07-04T14:00:00Z">
        <w:r w:rsidRPr="00A36BF8">
          <w:t>-</w:t>
        </w:r>
        <w:r w:rsidRPr="00A36BF8">
          <w:tab/>
        </w:r>
      </w:ins>
      <w:ins w:id="1257" w:author="QC1" w:date="2022-07-04T13:58:00Z">
        <w:r w:rsidRPr="00A36BF8">
          <w:t>List of supported S-NSSAIs</w:t>
        </w:r>
      </w:ins>
    </w:p>
    <w:p w14:paraId="123E9B2A" w14:textId="77777777" w:rsidR="00B15A33" w:rsidRPr="00A36BF8" w:rsidRDefault="00B15A33" w:rsidP="00B15A33">
      <w:pPr>
        <w:pStyle w:val="B2"/>
        <w:rPr>
          <w:ins w:id="1258" w:author="QC1" w:date="2022-07-04T13:58:00Z"/>
        </w:rPr>
      </w:pPr>
      <w:ins w:id="1259" w:author="QC1" w:date="2022-07-04T13:59:00Z">
        <w:r w:rsidRPr="00A36BF8">
          <w:t>-</w:t>
        </w:r>
        <w:r w:rsidRPr="00A36BF8">
          <w:tab/>
        </w:r>
      </w:ins>
      <w:ins w:id="1260" w:author="QC1" w:date="2022-07-04T13:58:00Z">
        <w:r w:rsidRPr="00A36BF8">
          <w:t xml:space="preserve">Prefix to be added </w:t>
        </w:r>
      </w:ins>
      <w:ins w:id="1261" w:author="QC1" w:date="2022-07-04T17:17:00Z">
        <w:r>
          <w:t>to</w:t>
        </w:r>
      </w:ins>
      <w:ins w:id="1262" w:author="QC1" w:date="2022-07-04T13:58:00Z">
        <w:r w:rsidRPr="00A36BF8">
          <w:t xml:space="preserve"> the existing TA or OI FQDNs</w:t>
        </w:r>
      </w:ins>
    </w:p>
    <w:p w14:paraId="06D35D66" w14:textId="77777777" w:rsidR="00B15A33" w:rsidRDefault="00B15A33" w:rsidP="00B15A33">
      <w:pPr>
        <w:pStyle w:val="NO"/>
        <w:rPr>
          <w:ins w:id="1263" w:author="QC2" w:date="2022-07-05T10:04:00Z"/>
        </w:rPr>
      </w:pPr>
      <w:ins w:id="1264" w:author="QC2" w:date="2022-07-05T10:02:00Z">
        <w:r>
          <w:t>NOTE</w:t>
        </w:r>
      </w:ins>
      <w:ins w:id="1265" w:author="QC2" w:date="2022-07-15T08:39:00Z">
        <w:r>
          <w:t> 1</w:t>
        </w:r>
      </w:ins>
      <w:ins w:id="1266" w:author="QC2" w:date="2022-07-05T10:02:00Z">
        <w:r>
          <w:t>:</w:t>
        </w:r>
        <w:r>
          <w:tab/>
          <w:t>It is assumed that the UE will indicat</w:t>
        </w:r>
      </w:ins>
      <w:ins w:id="1267" w:author="QC2" w:date="2022-07-05T10:03:00Z">
        <w:r>
          <w:t>e its supports of extended N3IWF configuration to the PCF. The details of the indication c</w:t>
        </w:r>
      </w:ins>
      <w:ins w:id="1268" w:author="QC2" w:date="2022-07-05T10:04:00Z">
        <w:r>
          <w:t>an be specified by CT1.</w:t>
        </w:r>
      </w:ins>
    </w:p>
    <w:p w14:paraId="75B2BBF0" w14:textId="77777777" w:rsidR="00B15A33" w:rsidRPr="00184D01" w:rsidRDefault="00B15A33" w:rsidP="00B15A33">
      <w:pPr>
        <w:rPr>
          <w:ins w:id="1269" w:author="QC1" w:date="2022-07-04T14:10:00Z"/>
        </w:rPr>
      </w:pPr>
      <w:ins w:id="1270" w:author="QC1" w:date="2022-07-04T14:11:00Z">
        <w:r>
          <w:t xml:space="preserve">To enable the </w:t>
        </w:r>
      </w:ins>
      <w:ins w:id="1271" w:author="QC1" w:date="2022-07-04T14:10:00Z">
        <w:r>
          <w:t>V-PCF</w:t>
        </w:r>
      </w:ins>
      <w:ins w:id="1272" w:author="QC1" w:date="2022-07-04T14:15:00Z">
        <w:r>
          <w:t xml:space="preserve"> </w:t>
        </w:r>
      </w:ins>
      <w:ins w:id="1273" w:author="QC1" w:date="2022-07-04T14:12:00Z">
        <w:r>
          <w:t>to provide the UE with slice specific N3IWF configuration information, the AMF provides the V-PCF with the Configured NSSAI for the serving PLMN</w:t>
        </w:r>
      </w:ins>
      <w:ins w:id="1274" w:author="QC1" w:date="2022-07-04T14:13:00Z">
        <w:r>
          <w:t xml:space="preserve"> during </w:t>
        </w:r>
        <w:r w:rsidRPr="00563906">
          <w:t>UE Policy Association Establishment</w:t>
        </w:r>
      </w:ins>
      <w:ins w:id="1275" w:author="QC1" w:date="2022-07-04T14:51:00Z">
        <w:r>
          <w:t>/Modification</w:t>
        </w:r>
      </w:ins>
      <w:ins w:id="1276" w:author="QC1" w:date="2022-07-04T14:13:00Z">
        <w:r>
          <w:t xml:space="preserve">. </w:t>
        </w:r>
      </w:ins>
      <w:ins w:id="1277" w:author="QC1" w:date="2022-07-04T14:14:00Z">
        <w:r>
          <w:t xml:space="preserve">The PCF (V-PCF in the roaming case) is assumed to be locally configured with information about </w:t>
        </w:r>
      </w:ins>
      <w:ins w:id="1278" w:author="QC1" w:date="2022-07-04T14:15:00Z">
        <w:r>
          <w:t xml:space="preserve">the slices supported by the different N3IWFs in </w:t>
        </w:r>
      </w:ins>
      <w:ins w:id="1279" w:author="QC1" w:date="2022-07-04T14:16:00Z">
        <w:r>
          <w:t>the serving PLMN.</w:t>
        </w:r>
      </w:ins>
    </w:p>
    <w:p w14:paraId="64E0D4A1" w14:textId="77777777" w:rsidR="00B15A33" w:rsidRDefault="00B15A33" w:rsidP="00B15A33">
      <w:pPr>
        <w:pStyle w:val="NO"/>
        <w:rPr>
          <w:ins w:id="1280" w:author="QC2" w:date="2022-07-15T08:38:00Z"/>
        </w:rPr>
      </w:pPr>
      <w:ins w:id="1281" w:author="QC2" w:date="2022-07-15T08:38:00Z">
        <w:r>
          <w:t>NOTE</w:t>
        </w:r>
      </w:ins>
      <w:ins w:id="1282" w:author="QC2" w:date="2022-07-15T08:39:00Z">
        <w:r>
          <w:t> 2</w:t>
        </w:r>
      </w:ins>
      <w:ins w:id="1283" w:author="QC2" w:date="2022-07-15T08:38:00Z">
        <w:r>
          <w:t>:</w:t>
        </w:r>
        <w:r>
          <w:tab/>
          <w:t xml:space="preserve">The PCF already receives the subscribed </w:t>
        </w:r>
      </w:ins>
      <w:ins w:id="1284" w:author="QC2" w:date="2022-07-15T08:39:00Z">
        <w:r>
          <w:t xml:space="preserve">NSSAI from the UDR, therefore there is no need for the AMF to provide </w:t>
        </w:r>
      </w:ins>
      <w:ins w:id="1285" w:author="QC2" w:date="2022-07-15T08:50:00Z">
        <w:r>
          <w:t xml:space="preserve">the Configured NSSAI </w:t>
        </w:r>
      </w:ins>
      <w:ins w:id="1286" w:author="QC2" w:date="2022-07-15T08:39:00Z">
        <w:r>
          <w:t>to the PCF in the non-roaming case.</w:t>
        </w:r>
      </w:ins>
    </w:p>
    <w:p w14:paraId="204A1ACD" w14:textId="77777777" w:rsidR="00B15A33" w:rsidRDefault="00B15A33" w:rsidP="00B15A33">
      <w:pPr>
        <w:pStyle w:val="Heading4"/>
        <w:rPr>
          <w:ins w:id="1287" w:author="QC1" w:date="2022-07-04T14:20:00Z"/>
        </w:rPr>
      </w:pPr>
      <w:ins w:id="1288" w:author="QC1" w:date="2022-07-04T14:20:00Z">
        <w:r>
          <w:t>6.15.2.2</w:t>
        </w:r>
        <w:r>
          <w:tab/>
          <w:t xml:space="preserve">N3IWF </w:t>
        </w:r>
      </w:ins>
      <w:ins w:id="1289" w:author="QC1" w:date="2022-07-04T14:21:00Z">
        <w:r>
          <w:t>selection</w:t>
        </w:r>
      </w:ins>
    </w:p>
    <w:p w14:paraId="55F2FD0B" w14:textId="77777777" w:rsidR="00B15A33" w:rsidRDefault="00B15A33" w:rsidP="00B15A33">
      <w:pPr>
        <w:rPr>
          <w:ins w:id="1290" w:author="QC1" w:date="2022-07-04T14:25:00Z"/>
        </w:rPr>
      </w:pPr>
      <w:ins w:id="1291" w:author="QC1" w:date="2022-07-04T14:23:00Z">
        <w:r>
          <w:t xml:space="preserve">This clause describes N3IWF </w:t>
        </w:r>
      </w:ins>
      <w:ins w:id="1292" w:author="QC1" w:date="2022-07-04T14:24:00Z">
        <w:r>
          <w:t xml:space="preserve">selection </w:t>
        </w:r>
      </w:ins>
      <w:ins w:id="1293" w:author="QC1" w:date="2022-07-04T14:23:00Z">
        <w:r>
          <w:t xml:space="preserve">based on the additional </w:t>
        </w:r>
      </w:ins>
      <w:ins w:id="1294" w:author="QC1" w:date="2022-07-04T14:24:00Z">
        <w:r>
          <w:t xml:space="preserve">information </w:t>
        </w:r>
      </w:ins>
      <w:ins w:id="1295" w:author="QC1" w:date="2022-07-04T14:33:00Z">
        <w:r>
          <w:t>listed</w:t>
        </w:r>
      </w:ins>
      <w:ins w:id="1296" w:author="QC1" w:date="2022-07-04T14:24:00Z">
        <w:r>
          <w:t xml:space="preserve"> in the previous clause as delta on top of the existing N3IWF selection. Since the </w:t>
        </w:r>
      </w:ins>
      <w:ins w:id="1297" w:author="QC1" w:date="2022-07-04T17:18:00Z">
        <w:r>
          <w:t xml:space="preserve">full </w:t>
        </w:r>
      </w:ins>
      <w:ins w:id="1298" w:author="QC1" w:date="2022-07-04T14:24:00Z">
        <w:r>
          <w:t xml:space="preserve">details </w:t>
        </w:r>
      </w:ins>
      <w:ins w:id="1299" w:author="QC1" w:date="2022-07-04T14:25:00Z">
        <w:r>
          <w:t>of N3I</w:t>
        </w:r>
      </w:ins>
      <w:ins w:id="1300" w:author="QC1" w:date="2022-07-04T14:26:00Z">
        <w:r>
          <w:t xml:space="preserve">WF selection </w:t>
        </w:r>
      </w:ins>
      <w:ins w:id="1301" w:author="QC1" w:date="2022-07-04T14:24:00Z">
        <w:r>
          <w:t>are only covered by Stage 3 specs, the delta is des</w:t>
        </w:r>
      </w:ins>
      <w:ins w:id="1302" w:author="QC1" w:date="2022-07-04T14:25:00Z">
        <w:r>
          <w:t>cribed on top of TS 2</w:t>
        </w:r>
      </w:ins>
      <w:ins w:id="1303" w:author="QC1" w:date="2022-07-04T15:26:00Z">
        <w:r>
          <w:t>4</w:t>
        </w:r>
      </w:ins>
      <w:ins w:id="1304" w:author="QC1" w:date="2022-07-04T14:25:00Z">
        <w:r>
          <w:t>.502 [X]:</w:t>
        </w:r>
      </w:ins>
    </w:p>
    <w:p w14:paraId="65E26F47" w14:textId="77777777" w:rsidR="00B15A33" w:rsidRPr="006719A6" w:rsidRDefault="00B15A33" w:rsidP="00B15A33">
      <w:pPr>
        <w:pStyle w:val="B1"/>
        <w:rPr>
          <w:ins w:id="1305" w:author="QC1" w:date="2022-07-04T14:26:00Z"/>
        </w:rPr>
      </w:pPr>
      <w:ins w:id="1306" w:author="QC1" w:date="2022-07-04T14:26:00Z">
        <w:r w:rsidRPr="00184D01">
          <w:t>-</w:t>
        </w:r>
        <w:r w:rsidRPr="00184D01">
          <w:tab/>
          <w:t xml:space="preserve">UE </w:t>
        </w:r>
      </w:ins>
      <w:proofErr w:type="gramStart"/>
      <w:ins w:id="1307" w:author="QC1" w:date="2022-07-04T17:20:00Z">
        <w:r>
          <w:t xml:space="preserve">is </w:t>
        </w:r>
      </w:ins>
      <w:ins w:id="1308" w:author="QC1" w:date="2022-07-04T15:27:00Z">
        <w:r>
          <w:t xml:space="preserve">located </w:t>
        </w:r>
      </w:ins>
      <w:ins w:id="1309" w:author="QC1" w:date="2022-07-04T14:26:00Z">
        <w:r w:rsidRPr="00184D01">
          <w:t>in</w:t>
        </w:r>
        <w:proofErr w:type="gramEnd"/>
        <w:r w:rsidRPr="00184D01">
          <w:t xml:space="preserve"> </w:t>
        </w:r>
      </w:ins>
      <w:ins w:id="1310" w:author="QC1" w:date="2022-07-04T15:27:00Z">
        <w:r>
          <w:t xml:space="preserve">its </w:t>
        </w:r>
      </w:ins>
      <w:ins w:id="1311" w:author="QC1" w:date="2022-07-04T14:26:00Z">
        <w:r w:rsidRPr="00184D01">
          <w:t xml:space="preserve">home </w:t>
        </w:r>
      </w:ins>
      <w:ins w:id="1312" w:author="QC1" w:date="2022-07-04T15:27:00Z">
        <w:r>
          <w:t>country</w:t>
        </w:r>
      </w:ins>
      <w:ins w:id="1313" w:author="QC1" w:date="2022-07-04T15:28:00Z">
        <w:r>
          <w:t>:</w:t>
        </w:r>
      </w:ins>
    </w:p>
    <w:p w14:paraId="3AD3E04B" w14:textId="77777777" w:rsidR="00B15A33" w:rsidRPr="00915D18" w:rsidRDefault="00B15A33" w:rsidP="00B15A33">
      <w:pPr>
        <w:pStyle w:val="B2"/>
        <w:rPr>
          <w:ins w:id="1314" w:author="QC1" w:date="2022-07-04T14:27:00Z"/>
        </w:rPr>
      </w:pPr>
      <w:ins w:id="1315" w:author="QC1" w:date="2022-07-04T14:28:00Z">
        <w:r w:rsidRPr="00184D01">
          <w:t>-</w:t>
        </w:r>
        <w:r w:rsidRPr="00184D01">
          <w:tab/>
        </w:r>
      </w:ins>
      <w:ins w:id="1316" w:author="QC1" w:date="2022-07-04T14:27:00Z">
        <w:r w:rsidRPr="00184D01">
          <w:t xml:space="preserve">The procedures described in </w:t>
        </w:r>
      </w:ins>
      <w:ins w:id="1317" w:author="QC1" w:date="2022-07-04T14:39:00Z">
        <w:r>
          <w:t xml:space="preserve">Rel-17 </w:t>
        </w:r>
      </w:ins>
      <w:ins w:id="1318" w:author="QC1" w:date="2022-07-04T14:27:00Z">
        <w:r w:rsidRPr="00184D01">
          <w:t>TS 24.502</w:t>
        </w:r>
      </w:ins>
      <w:ins w:id="1319" w:author="QC1" w:date="2022-07-04T14:28:00Z">
        <w:r w:rsidRPr="00184D01">
          <w:t> [X]</w:t>
        </w:r>
      </w:ins>
      <w:ins w:id="1320" w:author="QC1" w:date="2022-07-04T14:27:00Z">
        <w:r w:rsidRPr="00184D01">
          <w:t xml:space="preserve"> clause</w:t>
        </w:r>
      </w:ins>
      <w:ins w:id="1321" w:author="QC1" w:date="2022-07-04T14:33:00Z">
        <w:r>
          <w:t>s</w:t>
        </w:r>
      </w:ins>
      <w:ins w:id="1322" w:author="QC1" w:date="2022-07-04T14:27:00Z">
        <w:r w:rsidRPr="00184D01">
          <w:t xml:space="preserve"> 7.2.4.3 and 7.2.4.4 are applied with the following change</w:t>
        </w:r>
      </w:ins>
      <w:ins w:id="1323" w:author="QC1" w:date="2022-07-04T17:19:00Z">
        <w:r>
          <w:t>s</w:t>
        </w:r>
      </w:ins>
      <w:ins w:id="1324" w:author="QC1" w:date="2022-07-04T14:40:00Z">
        <w:r>
          <w:t>:</w:t>
        </w:r>
      </w:ins>
    </w:p>
    <w:p w14:paraId="6D506D7E" w14:textId="77777777" w:rsidR="00B15A33" w:rsidRPr="00E75B07" w:rsidRDefault="00B15A33" w:rsidP="00B15A33">
      <w:pPr>
        <w:pStyle w:val="B3"/>
        <w:rPr>
          <w:ins w:id="1325" w:author="QC1" w:date="2022-07-04T14:27:00Z"/>
        </w:rPr>
      </w:pPr>
      <w:ins w:id="1326" w:author="QC1" w:date="2022-07-04T14:28:00Z">
        <w:r>
          <w:t>-</w:t>
        </w:r>
        <w:r>
          <w:tab/>
        </w:r>
      </w:ins>
      <w:ins w:id="1327" w:author="QC1" w:date="2022-07-04T14:27:00Z">
        <w:r w:rsidRPr="00E75B07">
          <w:t>If the UE is configured with Extended Home N3IWF identifier configuration, then the UE uses the Extended Home N3IWF identifier configuration:</w:t>
        </w:r>
      </w:ins>
    </w:p>
    <w:p w14:paraId="41856938" w14:textId="77777777" w:rsidR="00B15A33" w:rsidRPr="00E75B07" w:rsidRDefault="00B15A33" w:rsidP="00B15A33">
      <w:pPr>
        <w:pStyle w:val="B4"/>
        <w:rPr>
          <w:ins w:id="1328" w:author="QC1" w:date="2022-07-04T14:27:00Z"/>
        </w:rPr>
      </w:pPr>
      <w:ins w:id="1329" w:author="QC1" w:date="2022-07-04T14:28:00Z">
        <w:r>
          <w:t>-</w:t>
        </w:r>
        <w:r>
          <w:tab/>
        </w:r>
      </w:ins>
      <w:ins w:id="1330" w:author="QC1" w:date="2022-07-04T14:27:00Z">
        <w:r w:rsidRPr="00E75B07">
          <w:t xml:space="preserve">UE uses the FQDN or IP address from the Extended Home N3IWF identifier configuration that matches all (or </w:t>
        </w:r>
        <w:proofErr w:type="gramStart"/>
        <w:r w:rsidRPr="00E75B07">
          <w:t>most, in case</w:t>
        </w:r>
        <w:proofErr w:type="gramEnd"/>
        <w:r w:rsidRPr="00E75B07">
          <w:t xml:space="preserve"> there is no full match) </w:t>
        </w:r>
      </w:ins>
      <w:ins w:id="1331" w:author="QC1" w:date="2022-07-04T17:19:00Z">
        <w:r>
          <w:t xml:space="preserve">of </w:t>
        </w:r>
      </w:ins>
      <w:ins w:id="1332" w:author="QC1" w:date="2022-07-04T14:27:00Z">
        <w:r w:rsidRPr="00E75B07">
          <w:t xml:space="preserve">the S-NSSAIs </w:t>
        </w:r>
      </w:ins>
      <w:ins w:id="1333" w:author="QC1" w:date="2022-07-04T17:19:00Z">
        <w:r>
          <w:t xml:space="preserve">that </w:t>
        </w:r>
      </w:ins>
      <w:ins w:id="1334" w:author="QC1" w:date="2022-07-04T14:27:00Z">
        <w:r w:rsidRPr="00E75B07">
          <w:t>the UE is going to request in the subsequent Registration.</w:t>
        </w:r>
      </w:ins>
    </w:p>
    <w:p w14:paraId="3622594B" w14:textId="77777777" w:rsidR="00B15A33" w:rsidRPr="00E75B07" w:rsidRDefault="00B15A33" w:rsidP="00B15A33">
      <w:pPr>
        <w:pStyle w:val="B3"/>
        <w:rPr>
          <w:ins w:id="1335" w:author="QC1" w:date="2022-07-04T14:27:00Z"/>
        </w:rPr>
      </w:pPr>
      <w:ins w:id="1336" w:author="QC1" w:date="2022-07-04T14:28:00Z">
        <w:r>
          <w:t>-</w:t>
        </w:r>
        <w:r>
          <w:tab/>
        </w:r>
      </w:ins>
      <w:ins w:id="1337" w:author="QC1" w:date="2022-07-04T14:27:00Z">
        <w:r w:rsidRPr="00E75B07">
          <w:t xml:space="preserve">If the UE is not configured with Extended Home N3IWF identifier configuration and not configured with </w:t>
        </w:r>
      </w:ins>
      <w:ins w:id="1338" w:author="QC2" w:date="2022-07-05T10:11:00Z">
        <w:r>
          <w:t>Rel-17</w:t>
        </w:r>
      </w:ins>
      <w:ins w:id="1339" w:author="QC1" w:date="2022-07-04T14:27:00Z">
        <w:r w:rsidRPr="00E75B07">
          <w:t xml:space="preserve"> Home N3IWF identifier configuration but configured with slice-specific N3IWF prefix information for the HPLMN:</w:t>
        </w:r>
      </w:ins>
    </w:p>
    <w:p w14:paraId="5EC864D1" w14:textId="77777777" w:rsidR="00B15A33" w:rsidRPr="00E75B07" w:rsidRDefault="00B15A33" w:rsidP="00B15A33">
      <w:pPr>
        <w:pStyle w:val="B4"/>
        <w:rPr>
          <w:ins w:id="1340" w:author="QC1" w:date="2022-07-04T14:27:00Z"/>
        </w:rPr>
      </w:pPr>
      <w:ins w:id="1341" w:author="QC1" w:date="2022-07-04T14:28:00Z">
        <w:r>
          <w:t>-</w:t>
        </w:r>
        <w:r>
          <w:tab/>
        </w:r>
      </w:ins>
      <w:ins w:id="1342" w:author="QC1" w:date="2022-07-04T14:27:00Z">
        <w:r w:rsidRPr="00E75B07">
          <w:t xml:space="preserve">Whenever the UE constructs an N3IWF FQDN </w:t>
        </w:r>
      </w:ins>
      <w:ins w:id="1343" w:author="QC2" w:date="2022-07-05T10:12:00Z">
        <w:r>
          <w:t xml:space="preserve">as per </w:t>
        </w:r>
        <w:r w:rsidRPr="00184D01">
          <w:t>TS 24.502 [X] clause</w:t>
        </w:r>
        <w:r>
          <w:t>s</w:t>
        </w:r>
        <w:r w:rsidRPr="00184D01">
          <w:t xml:space="preserve"> 7.2.4.3 and 7.2.4.4</w:t>
        </w:r>
        <w:r>
          <w:t xml:space="preserve">, </w:t>
        </w:r>
      </w:ins>
      <w:ins w:id="1344" w:author="QC1" w:date="2022-07-04T14:27:00Z">
        <w:r w:rsidRPr="00E75B07">
          <w:t xml:space="preserve">the UE first selects the Slice-specific N3IWF prefix information for the HPLMN that matches the S-NSSAIs the UE is going to request in the subsequent Registration procedure and adds the prefix to the </w:t>
        </w:r>
      </w:ins>
      <w:ins w:id="1345" w:author="QC2" w:date="2022-07-05T10:15:00Z">
        <w:r>
          <w:t>Rel-17</w:t>
        </w:r>
      </w:ins>
      <w:ins w:id="1346" w:author="QC2" w:date="2022-07-05T10:10:00Z">
        <w:r>
          <w:t xml:space="preserve"> </w:t>
        </w:r>
        <w:r w:rsidRPr="00E75B07">
          <w:t xml:space="preserve">TA or OI format </w:t>
        </w:r>
      </w:ins>
      <w:ins w:id="1347" w:author="QC1" w:date="2022-07-04T14:27:00Z">
        <w:r w:rsidRPr="00E75B07">
          <w:t>FQDNs as follows:</w:t>
        </w:r>
      </w:ins>
    </w:p>
    <w:p w14:paraId="48D08635" w14:textId="77777777" w:rsidR="00B15A33" w:rsidRPr="00E75B07" w:rsidRDefault="00B15A33" w:rsidP="00B15A33">
      <w:pPr>
        <w:pStyle w:val="B5"/>
        <w:rPr>
          <w:ins w:id="1348" w:author="QC1" w:date="2022-07-04T14:27:00Z"/>
        </w:rPr>
      </w:pPr>
      <w:ins w:id="1349" w:author="QC1" w:date="2022-07-04T14:28:00Z">
        <w:r>
          <w:t>-</w:t>
        </w:r>
        <w:r>
          <w:tab/>
        </w:r>
      </w:ins>
      <w:ins w:id="1350" w:author="QC1" w:date="2022-07-04T14:27:00Z">
        <w:r w:rsidRPr="00E75B07">
          <w:t>&lt;Prefix&gt;.tac-lb&lt;TAC-low-byte</w:t>
        </w:r>
        <w:proofErr w:type="gramStart"/>
        <w:r w:rsidRPr="00E75B07">
          <w:t>&gt;.tac</w:t>
        </w:r>
        <w:proofErr w:type="gramEnd"/>
        <w:r w:rsidRPr="00E75B07">
          <w:t>-hb&lt;TAC-high-byte&gt;.tac.n3iwf.5gc.mnc&lt;MNC&gt;.mcc&lt;MCC&gt;.pub.3gppnetwork.org</w:t>
        </w:r>
      </w:ins>
    </w:p>
    <w:p w14:paraId="02B988C2" w14:textId="77777777" w:rsidR="00B15A33" w:rsidRPr="00E75B07" w:rsidRDefault="00B15A33" w:rsidP="00B15A33">
      <w:pPr>
        <w:pStyle w:val="B5"/>
        <w:rPr>
          <w:ins w:id="1351" w:author="QC1" w:date="2022-07-04T14:27:00Z"/>
        </w:rPr>
      </w:pPr>
      <w:ins w:id="1352" w:author="QC1" w:date="2022-07-04T14:28:00Z">
        <w:r>
          <w:t>-</w:t>
        </w:r>
        <w:r>
          <w:tab/>
        </w:r>
      </w:ins>
      <w:ins w:id="1353" w:author="QC1" w:date="2022-07-04T14:27:00Z">
        <w:r w:rsidRPr="00E75B07">
          <w:t>&lt;Prefix&gt;.n3iwf.5gc.mnc&lt;MNC&gt;.mcc&lt;MCC&gt;.pub.3gppnetwork.org</w:t>
        </w:r>
      </w:ins>
    </w:p>
    <w:p w14:paraId="22C0245D" w14:textId="77777777" w:rsidR="00B15A33" w:rsidRPr="00250DE1" w:rsidRDefault="00B15A33" w:rsidP="00B15A33">
      <w:pPr>
        <w:pStyle w:val="NO"/>
        <w:rPr>
          <w:ins w:id="1354" w:author="QC2" w:date="2022-07-05T10:05:00Z"/>
        </w:rPr>
      </w:pPr>
      <w:ins w:id="1355" w:author="QC2" w:date="2022-07-05T10:13:00Z">
        <w:r>
          <w:t>NOTE</w:t>
        </w:r>
      </w:ins>
      <w:ins w:id="1356" w:author="QC2" w:date="2022-07-05T10:15:00Z">
        <w:r>
          <w:t> 1</w:t>
        </w:r>
      </w:ins>
      <w:ins w:id="1357" w:author="QC2" w:date="2022-07-05T10:13:00Z">
        <w:r>
          <w:t>:</w:t>
        </w:r>
        <w:r>
          <w:tab/>
        </w:r>
      </w:ins>
      <w:ins w:id="1358" w:author="QC2" w:date="2022-07-05T10:12:00Z">
        <w:r>
          <w:t xml:space="preserve">Which FQDN </w:t>
        </w:r>
      </w:ins>
      <w:ins w:id="1359" w:author="QC2" w:date="2022-07-05T10:11:00Z">
        <w:r>
          <w:t xml:space="preserve">format </w:t>
        </w:r>
      </w:ins>
      <w:ins w:id="1360" w:author="QC2" w:date="2022-07-05T10:13:00Z">
        <w:r>
          <w:t xml:space="preserve">(TA or OI) </w:t>
        </w:r>
      </w:ins>
      <w:ins w:id="1361" w:author="QC2" w:date="2022-07-05T10:12:00Z">
        <w:r>
          <w:t xml:space="preserve">to construct follows the </w:t>
        </w:r>
      </w:ins>
      <w:ins w:id="1362" w:author="QC2" w:date="2022-07-05T10:13:00Z">
        <w:r>
          <w:t xml:space="preserve">existing description in </w:t>
        </w:r>
        <w:r w:rsidRPr="00184D01">
          <w:t>TS 24.502 [X] clause</w:t>
        </w:r>
        <w:r>
          <w:t>s</w:t>
        </w:r>
        <w:r w:rsidRPr="00184D01">
          <w:t xml:space="preserve"> 7.2.4.3 and 7.2.4.4</w:t>
        </w:r>
      </w:ins>
      <w:ins w:id="1363" w:author="QC2" w:date="2022-07-05T10:23:00Z">
        <w:r>
          <w:t>.</w:t>
        </w:r>
      </w:ins>
    </w:p>
    <w:p w14:paraId="403FCBDE" w14:textId="77777777" w:rsidR="00B15A33" w:rsidRDefault="00B15A33" w:rsidP="00B15A33">
      <w:pPr>
        <w:pStyle w:val="B4"/>
        <w:rPr>
          <w:ins w:id="1364" w:author="QC1" w:date="2022-07-04T14:38:00Z"/>
        </w:rPr>
      </w:pPr>
      <w:ins w:id="1365" w:author="QC1" w:date="2022-07-04T14:28:00Z">
        <w:r>
          <w:t>-</w:t>
        </w:r>
        <w:r>
          <w:tab/>
        </w:r>
      </w:ins>
      <w:ins w:id="1366" w:author="QC1" w:date="2022-07-04T14:27:00Z">
        <w:r w:rsidRPr="00E75B07">
          <w:t xml:space="preserve">If the UE has constructed an N3IWF FQDN including a </w:t>
        </w:r>
        <w:proofErr w:type="gramStart"/>
        <w:r w:rsidRPr="00E75B07">
          <w:t>prefix</w:t>
        </w:r>
        <w:proofErr w:type="gramEnd"/>
        <w:r w:rsidRPr="00E75B07">
          <w:t xml:space="preserve"> but the DNS does not return an IP address, then the UE attempts the same FQDN without the prefix.</w:t>
        </w:r>
      </w:ins>
    </w:p>
    <w:p w14:paraId="6A7CEA73" w14:textId="77777777" w:rsidR="00B15A33" w:rsidRDefault="00B15A33" w:rsidP="00B15A33">
      <w:pPr>
        <w:pStyle w:val="B3"/>
        <w:rPr>
          <w:ins w:id="1367" w:author="QC1" w:date="2022-07-04T14:27:00Z"/>
        </w:rPr>
      </w:pPr>
      <w:ins w:id="1368" w:author="QC1" w:date="2022-07-04T14:38:00Z">
        <w:r>
          <w:t>-</w:t>
        </w:r>
        <w:r>
          <w:tab/>
        </w:r>
        <w:r w:rsidRPr="00E75B07">
          <w:t xml:space="preserve">If the UE is </w:t>
        </w:r>
        <w:r>
          <w:t xml:space="preserve">not </w:t>
        </w:r>
        <w:r w:rsidRPr="00E75B07">
          <w:t>configured with Extended Home N3IWF identifier configuration</w:t>
        </w:r>
        <w:r>
          <w:t xml:space="preserve"> and not configured with</w:t>
        </w:r>
        <w:r w:rsidRPr="00913741">
          <w:t xml:space="preserve"> </w:t>
        </w:r>
        <w:r w:rsidRPr="00E75B07">
          <w:t xml:space="preserve">Slice-specific N3IWF prefix information, then the </w:t>
        </w:r>
      </w:ins>
      <w:ins w:id="1369" w:author="QC1" w:date="2022-07-04T14:39:00Z">
        <w:r>
          <w:t xml:space="preserve">existing procedures in Rel-17 </w:t>
        </w:r>
        <w:r w:rsidRPr="00184D01">
          <w:t>TS 24.502 [X] clause</w:t>
        </w:r>
        <w:r>
          <w:t>s</w:t>
        </w:r>
        <w:r w:rsidRPr="00184D01">
          <w:t xml:space="preserve"> 7.2.4.3 and 7.2.4.4</w:t>
        </w:r>
      </w:ins>
      <w:ins w:id="1370" w:author="QC1" w:date="2022-07-04T14:40:00Z">
        <w:r>
          <w:t xml:space="preserve"> apply.</w:t>
        </w:r>
      </w:ins>
    </w:p>
    <w:p w14:paraId="553B1FB5" w14:textId="77777777" w:rsidR="00B15A33" w:rsidRDefault="00B15A33" w:rsidP="00B15A33">
      <w:pPr>
        <w:rPr>
          <w:ins w:id="1371" w:author="QC1" w:date="2022-07-04T14:27:00Z"/>
        </w:rPr>
      </w:pPr>
      <w:ins w:id="1372" w:author="QC1" w:date="2022-07-04T14:37:00Z">
        <w:r w:rsidRPr="00F36276">
          <w:t>-</w:t>
        </w:r>
        <w:r w:rsidRPr="00F36276">
          <w:tab/>
          <w:t xml:space="preserve">UE </w:t>
        </w:r>
      </w:ins>
      <w:ins w:id="1373" w:author="QC1" w:date="2022-07-04T17:20:00Z">
        <w:r>
          <w:t xml:space="preserve">is </w:t>
        </w:r>
      </w:ins>
      <w:ins w:id="1374" w:author="QC1" w:date="2022-07-04T14:40:00Z">
        <w:r>
          <w:t xml:space="preserve">not </w:t>
        </w:r>
      </w:ins>
      <w:ins w:id="1375" w:author="QC1" w:date="2022-07-04T15:28:00Z">
        <w:r>
          <w:t>located in its home country:</w:t>
        </w:r>
      </w:ins>
    </w:p>
    <w:p w14:paraId="583C4C1A" w14:textId="77777777" w:rsidR="00B15A33" w:rsidRPr="00915D18" w:rsidRDefault="00B15A33" w:rsidP="00B15A33">
      <w:pPr>
        <w:pStyle w:val="B2"/>
        <w:rPr>
          <w:ins w:id="1376" w:author="QC1" w:date="2022-07-04T14:42:00Z"/>
        </w:rPr>
      </w:pPr>
      <w:ins w:id="1377" w:author="QC1" w:date="2022-07-04T14:42:00Z">
        <w:r w:rsidRPr="00184D01">
          <w:t>-</w:t>
        </w:r>
        <w:r w:rsidRPr="00184D01">
          <w:tab/>
          <w:t xml:space="preserve">The procedures described in </w:t>
        </w:r>
        <w:r>
          <w:t xml:space="preserve">Rel-17 </w:t>
        </w:r>
        <w:r w:rsidRPr="00184D01">
          <w:t>TS 24.502 [X] clause</w:t>
        </w:r>
        <w:r>
          <w:t>s</w:t>
        </w:r>
        <w:r w:rsidRPr="00184D01">
          <w:t xml:space="preserve"> 7.2.4.3 and 7.2.4.4 are applied with the following change</w:t>
        </w:r>
      </w:ins>
      <w:ins w:id="1378" w:author="QC1" w:date="2022-07-04T17:20:00Z">
        <w:r>
          <w:t>s</w:t>
        </w:r>
      </w:ins>
      <w:ins w:id="1379" w:author="QC1" w:date="2022-07-04T14:42:00Z">
        <w:r>
          <w:t>:</w:t>
        </w:r>
      </w:ins>
    </w:p>
    <w:p w14:paraId="1C406A1F" w14:textId="77777777" w:rsidR="00B15A33" w:rsidRPr="002D5028" w:rsidRDefault="00B15A33" w:rsidP="00B15A33">
      <w:pPr>
        <w:pStyle w:val="B3"/>
        <w:rPr>
          <w:ins w:id="1380" w:author="QC1" w:date="2022-07-04T14:42:00Z"/>
        </w:rPr>
      </w:pPr>
      <w:ins w:id="1381" w:author="QC1" w:date="2022-07-04T14:42:00Z">
        <w:r>
          <w:t>-</w:t>
        </w:r>
        <w:r>
          <w:tab/>
        </w:r>
        <w:r w:rsidRPr="002D5028">
          <w:t>If the UE is configured with slice-specific N3IWF prefix information for the selected VPLMN:</w:t>
        </w:r>
      </w:ins>
    </w:p>
    <w:p w14:paraId="6E33F795" w14:textId="77777777" w:rsidR="00B15A33" w:rsidRPr="002D5028" w:rsidRDefault="00B15A33" w:rsidP="00B15A33">
      <w:pPr>
        <w:pStyle w:val="B4"/>
        <w:rPr>
          <w:ins w:id="1382" w:author="QC1" w:date="2022-07-04T14:42:00Z"/>
        </w:rPr>
      </w:pPr>
      <w:ins w:id="1383" w:author="QC1" w:date="2022-07-04T14:42:00Z">
        <w:r>
          <w:t>-</w:t>
        </w:r>
        <w:r>
          <w:tab/>
        </w:r>
        <w:r w:rsidRPr="002D5028">
          <w:t xml:space="preserve">Whenever the UE constructs an N3IWF FQDN </w:t>
        </w:r>
      </w:ins>
      <w:ins w:id="1384" w:author="QC2" w:date="2022-07-05T10:15:00Z">
        <w:r>
          <w:t xml:space="preserve">as per </w:t>
        </w:r>
        <w:r w:rsidRPr="00184D01">
          <w:t>TS 24.502 [X] clause</w:t>
        </w:r>
        <w:r>
          <w:t>s</w:t>
        </w:r>
        <w:r w:rsidRPr="00184D01">
          <w:t xml:space="preserve"> 7.2.4.3 and 7.2.4.4</w:t>
        </w:r>
        <w:r>
          <w:t>,</w:t>
        </w:r>
        <w:r w:rsidRPr="002D5028">
          <w:t xml:space="preserve"> </w:t>
        </w:r>
      </w:ins>
      <w:ins w:id="1385" w:author="QC1" w:date="2022-07-04T14:42:00Z">
        <w:r w:rsidRPr="002D5028">
          <w:t xml:space="preserve">the UE first selects the slice-specific N3IWF prefix information for the VPLMN that matches the S-NSSAIs the UE is going to request in the subsequent Registration procedure and adds the prefix to the </w:t>
        </w:r>
      </w:ins>
      <w:ins w:id="1386" w:author="QC2" w:date="2022-07-05T10:15:00Z">
        <w:r>
          <w:t xml:space="preserve">Rel-17 </w:t>
        </w:r>
        <w:r w:rsidRPr="00E75B07">
          <w:t>TA or OI format</w:t>
        </w:r>
        <w:r w:rsidRPr="002D5028">
          <w:t xml:space="preserve"> </w:t>
        </w:r>
      </w:ins>
      <w:ins w:id="1387" w:author="QC1" w:date="2022-07-04T14:42:00Z">
        <w:r w:rsidRPr="002D5028">
          <w:t>FQDNs as follows:</w:t>
        </w:r>
      </w:ins>
    </w:p>
    <w:p w14:paraId="5AAE048A" w14:textId="77777777" w:rsidR="00B15A33" w:rsidRPr="002D5028" w:rsidRDefault="00B15A33" w:rsidP="00B15A33">
      <w:pPr>
        <w:pStyle w:val="B5"/>
        <w:rPr>
          <w:ins w:id="1388" w:author="QC1" w:date="2022-07-04T14:42:00Z"/>
        </w:rPr>
      </w:pPr>
      <w:ins w:id="1389" w:author="QC1" w:date="2022-07-04T14:42:00Z">
        <w:r>
          <w:t>-</w:t>
        </w:r>
        <w:r>
          <w:tab/>
        </w:r>
        <w:r w:rsidRPr="002D5028">
          <w:t>&lt;Prefix&gt;.tac-lb&lt;TAC-low-byte</w:t>
        </w:r>
        <w:proofErr w:type="gramStart"/>
        <w:r w:rsidRPr="002D5028">
          <w:t>&gt;.tac</w:t>
        </w:r>
        <w:proofErr w:type="gramEnd"/>
        <w:r w:rsidRPr="002D5028">
          <w:t>-hb&lt;TAC-high-byte&gt;.tac.n3iwf.5gc.mnc&lt;MNC&gt;.mcc&lt;MCC&gt;.pub.3gppnetwork.org</w:t>
        </w:r>
      </w:ins>
    </w:p>
    <w:p w14:paraId="60F1143F" w14:textId="77777777" w:rsidR="00B15A33" w:rsidRPr="002D5028" w:rsidRDefault="00B15A33" w:rsidP="00B15A33">
      <w:pPr>
        <w:pStyle w:val="B5"/>
        <w:rPr>
          <w:ins w:id="1390" w:author="QC1" w:date="2022-07-04T14:42:00Z"/>
        </w:rPr>
      </w:pPr>
      <w:ins w:id="1391" w:author="QC1" w:date="2022-07-04T14:43:00Z">
        <w:r>
          <w:t>-</w:t>
        </w:r>
        <w:r>
          <w:tab/>
        </w:r>
      </w:ins>
      <w:ins w:id="1392" w:author="QC1" w:date="2022-07-04T14:42:00Z">
        <w:r w:rsidRPr="002D5028">
          <w:t>&lt;Prefix&gt;.n3iwf.5gc.mnc&lt;MNC&gt;.mcc&lt;MCC&gt;.pub.3gppnetwork.org</w:t>
        </w:r>
      </w:ins>
    </w:p>
    <w:p w14:paraId="1BA2A73B" w14:textId="77777777" w:rsidR="00B15A33" w:rsidRPr="009448C6" w:rsidRDefault="00B15A33" w:rsidP="00B15A33">
      <w:pPr>
        <w:pStyle w:val="NO"/>
        <w:rPr>
          <w:ins w:id="1393" w:author="QC2" w:date="2022-07-05T10:15:00Z"/>
        </w:rPr>
      </w:pPr>
      <w:ins w:id="1394" w:author="QC2" w:date="2022-07-05T10:15:00Z">
        <w:r>
          <w:t>NOTE 2:</w:t>
        </w:r>
        <w:r>
          <w:tab/>
          <w:t xml:space="preserve">Which FQDN format (TA or OI) to construct follows the existing description in </w:t>
        </w:r>
        <w:r w:rsidRPr="00184D01">
          <w:t>TS 24.502 [X] clause</w:t>
        </w:r>
        <w:r>
          <w:t>s</w:t>
        </w:r>
        <w:r w:rsidRPr="00184D01">
          <w:t xml:space="preserve"> 7.2.4.3 and 7.2.4.4</w:t>
        </w:r>
        <w:r>
          <w:t>.</w:t>
        </w:r>
      </w:ins>
    </w:p>
    <w:p w14:paraId="49F63CF4" w14:textId="77777777" w:rsidR="00B15A33" w:rsidRPr="002D5028" w:rsidRDefault="00B15A33" w:rsidP="00B15A33">
      <w:pPr>
        <w:pStyle w:val="B4"/>
        <w:rPr>
          <w:ins w:id="1395" w:author="QC1" w:date="2022-07-04T14:42:00Z"/>
        </w:rPr>
      </w:pPr>
      <w:ins w:id="1396" w:author="QC1" w:date="2022-07-04T14:43:00Z">
        <w:r>
          <w:t>-</w:t>
        </w:r>
        <w:r>
          <w:tab/>
        </w:r>
      </w:ins>
      <w:ins w:id="1397" w:author="QC1" w:date="2022-07-04T15:24:00Z">
        <w:r>
          <w:t>F</w:t>
        </w:r>
      </w:ins>
      <w:ins w:id="1398" w:author="QC1" w:date="2022-07-04T14:42:00Z">
        <w:r w:rsidRPr="002D5028">
          <w:t xml:space="preserve">or selecting the slice-specific N3IWF prefix information for the VPLMN, the UE applies the S-NSSAIs valid in the VPLMN. </w:t>
        </w:r>
      </w:ins>
    </w:p>
    <w:p w14:paraId="068D312A" w14:textId="77777777" w:rsidR="00B15A33" w:rsidRDefault="00B15A33" w:rsidP="00B15A33">
      <w:pPr>
        <w:pStyle w:val="B4"/>
        <w:rPr>
          <w:ins w:id="1399" w:author="QC1" w:date="2022-07-04T14:42:00Z"/>
        </w:rPr>
      </w:pPr>
      <w:ins w:id="1400" w:author="QC1" w:date="2022-07-04T14:44:00Z">
        <w:r>
          <w:t>-</w:t>
        </w:r>
        <w:r>
          <w:tab/>
        </w:r>
      </w:ins>
      <w:ins w:id="1401" w:author="QC1" w:date="2022-07-04T14:42:00Z">
        <w:r w:rsidRPr="002D5028">
          <w:t xml:space="preserve">If the UE has constructed an N3IWF FQDN including a </w:t>
        </w:r>
        <w:proofErr w:type="gramStart"/>
        <w:r w:rsidRPr="002D5028">
          <w:t>prefix</w:t>
        </w:r>
        <w:proofErr w:type="gramEnd"/>
        <w:r w:rsidRPr="002D5028">
          <w:t xml:space="preserve"> but the DNS does not return an IP address, then the UE attempts the same FQDN without the</w:t>
        </w:r>
      </w:ins>
      <w:ins w:id="1402" w:author="QC1" w:date="2022-07-04T17:21:00Z">
        <w:r>
          <w:t xml:space="preserve"> </w:t>
        </w:r>
      </w:ins>
      <w:ins w:id="1403" w:author="QC1" w:date="2022-07-04T14:42:00Z">
        <w:r w:rsidRPr="002D5028">
          <w:t>prefix.</w:t>
        </w:r>
      </w:ins>
    </w:p>
    <w:p w14:paraId="71A3C789" w14:textId="77777777" w:rsidR="00B15A33" w:rsidRPr="00BB3EDB" w:rsidRDefault="00B15A33" w:rsidP="00B15A33">
      <w:pPr>
        <w:pStyle w:val="B3"/>
        <w:rPr>
          <w:ins w:id="1404" w:author="QC1" w:date="2022-07-04T14:44:00Z"/>
        </w:rPr>
      </w:pPr>
      <w:ins w:id="1405" w:author="QC1" w:date="2022-07-04T14:44:00Z">
        <w:r>
          <w:t>-</w:t>
        </w:r>
        <w:r>
          <w:tab/>
        </w:r>
        <w:r w:rsidRPr="00BB3EDB">
          <w:t xml:space="preserve">If the UE determines that the visited country does not mandate the selection of N3IWF or </w:t>
        </w:r>
        <w:proofErr w:type="spellStart"/>
        <w:r w:rsidRPr="00BB3EDB">
          <w:t>ePDG</w:t>
        </w:r>
        <w:proofErr w:type="spellEnd"/>
        <w:r w:rsidRPr="00BB3EDB">
          <w:t xml:space="preserve"> in the visited country and if the N3AN node configuration information is not provisioned or the N3AN node configuration information is provisioned and the N3AN node selection information of the N3AN node configuration information excluding any PLMN in the list of "forbidden PLMNs for non-3GPP access to 5GCN"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ins>
    </w:p>
    <w:p w14:paraId="332AC436" w14:textId="77777777" w:rsidR="00B15A33" w:rsidRPr="00977F24" w:rsidDel="0098568A" w:rsidRDefault="00B15A33" w:rsidP="00B15A33">
      <w:pPr>
        <w:rPr>
          <w:del w:id="1406" w:author="QC1" w:date="2022-07-04T14:46:00Z"/>
        </w:rPr>
      </w:pPr>
      <w:del w:id="1407" w:author="QC1" w:date="2022-07-04T14:46:00Z">
        <w:r w:rsidDel="0098568A">
          <w:delText>The UE can be configured by the HPLMN with N3IWF identifier configuration which contains the FQDN or IP address of the N3IWF in the HPLMN. As described in current (Rel-17) clause 5.3.3.3 of TS 24.526 [10], the content of home N3IWF identifier configuration contains a list of home N3IWF identifier entries. The HPLMN can configure a UE with N3IWF identifier configuration so that the list of N3IWFs in N3IWF identifier configuration cover all the UE's subscribed S-NSSAI(s).</w:delText>
        </w:r>
      </w:del>
    </w:p>
    <w:p w14:paraId="0AB625C2" w14:textId="77777777" w:rsidR="00B15A33" w:rsidRPr="00977F24" w:rsidDel="0098568A" w:rsidRDefault="00B15A33" w:rsidP="00B15A33">
      <w:pPr>
        <w:pStyle w:val="EditorsNote"/>
        <w:rPr>
          <w:del w:id="1408" w:author="QC1" w:date="2022-07-04T14:46:00Z"/>
        </w:rPr>
      </w:pPr>
      <w:del w:id="1409" w:author="QC1" w:date="2022-07-04T14:46:00Z">
        <w:r w:rsidRPr="00977F24" w:rsidDel="0098568A">
          <w:delText>Editor's note:</w:delText>
        </w:r>
        <w:r w:rsidDel="0098568A">
          <w:tab/>
        </w:r>
        <w:r w:rsidRPr="00977F24" w:rsidDel="0098568A">
          <w:delText>How to enable selection of an N3IWF that supports the slices that the UE intends to access while also considering the tracking area (e.g. if the HPLMN or VPLMN prefers the UE to use the Tracking Area FQDN format) is FFS.</w:delText>
        </w:r>
      </w:del>
    </w:p>
    <w:p w14:paraId="08D34AAA" w14:textId="77777777" w:rsidR="00B15A33" w:rsidRPr="00977F24" w:rsidDel="0098568A" w:rsidRDefault="00B15A33" w:rsidP="00B15A33">
      <w:pPr>
        <w:pStyle w:val="EditorsNote"/>
        <w:rPr>
          <w:del w:id="1410" w:author="QC1" w:date="2022-07-04T14:46:00Z"/>
          <w:rFonts w:ascii="Calibri" w:hAnsi="Calibri" w:cs="Calibri"/>
          <w:sz w:val="16"/>
          <w:szCs w:val="16"/>
          <w:lang w:eastAsia="zh-CN"/>
        </w:rPr>
      </w:pPr>
      <w:del w:id="1411" w:author="QC1" w:date="2022-07-04T14:46:00Z">
        <w:r w:rsidRPr="00977F24" w:rsidDel="0098568A">
          <w:delText>Editor's note:</w:delText>
        </w:r>
        <w:r w:rsidDel="0098568A">
          <w:tab/>
        </w:r>
        <w:r w:rsidRPr="00977F24" w:rsidDel="0098568A">
          <w:delText>It is FFS on how to select a N3IWF supporting the needed S-NSSAI(s)in VPLMN when roaming.</w:delText>
        </w:r>
      </w:del>
    </w:p>
    <w:p w14:paraId="2CE3FE4D" w14:textId="77777777" w:rsidR="00B15A33" w:rsidDel="0098568A" w:rsidRDefault="00B15A33" w:rsidP="00B15A33">
      <w:pPr>
        <w:rPr>
          <w:del w:id="1412" w:author="QC1" w:date="2022-07-04T14:46:00Z"/>
          <w:rFonts w:eastAsia="SimSun"/>
        </w:rPr>
      </w:pPr>
      <w:del w:id="1413" w:author="QC1" w:date="2022-07-04T14:46:00Z">
        <w:r w:rsidDel="0098568A">
          <w:rPr>
            <w:rFonts w:eastAsia="SimSun"/>
          </w:rPr>
          <w:delText>As defined in clause 6.6.1 of TS 23.503 [4], the 5GC provides the Access Network Discovery &amp; Selection Policy (ANDSP) to the UE, in which the N3IWF selection information is included for the UE to select the N3IWF in the HPLMN. In order to support the slice information applied in the N3IWF selection procedure, the ANDSP is extended as follows:</w:delText>
        </w:r>
      </w:del>
    </w:p>
    <w:p w14:paraId="419F9FB2" w14:textId="77777777" w:rsidR="00B15A33" w:rsidRPr="00977F24" w:rsidDel="0098568A" w:rsidRDefault="00B15A33" w:rsidP="00B15A33">
      <w:pPr>
        <w:pStyle w:val="B1"/>
        <w:rPr>
          <w:del w:id="1414" w:author="QC1" w:date="2022-07-04T14:46:00Z"/>
          <w:rFonts w:eastAsia="SimSun"/>
        </w:rPr>
      </w:pPr>
      <w:del w:id="1415" w:author="QC1" w:date="2022-07-04T14:46:00Z">
        <w:r w:rsidDel="0098568A">
          <w:rPr>
            <w:rFonts w:eastAsia="SimSun"/>
          </w:rPr>
          <w:delText>1)</w:delText>
        </w:r>
        <w:r w:rsidDel="0098568A">
          <w:rPr>
            <w:rFonts w:eastAsia="SimSun"/>
          </w:rPr>
          <w:tab/>
          <w:delText>N3IWF identifier configuration: It contains the FQDN or IP address of the N3IWF in the HPLMN and the S-NSSAIs slice information supported by this N3IWF. This S-NSSAIs slice information is also included in the UE's Subscribed S-NSSAIs for non-3GPP access defined in the UE subscription data.</w:delText>
        </w:r>
      </w:del>
    </w:p>
    <w:p w14:paraId="23BE53B2" w14:textId="77777777" w:rsidR="00B15A33" w:rsidRPr="00977F24" w:rsidDel="0098568A" w:rsidRDefault="00B15A33" w:rsidP="00B15A33">
      <w:pPr>
        <w:pStyle w:val="EditorsNote"/>
        <w:rPr>
          <w:del w:id="1416" w:author="QC1" w:date="2022-07-04T14:46:00Z"/>
          <w:rFonts w:eastAsia="MS Mincho"/>
        </w:rPr>
      </w:pPr>
      <w:del w:id="1417" w:author="QC1" w:date="2022-07-04T14:46:00Z">
        <w:r w:rsidRPr="00977F24" w:rsidDel="0098568A">
          <w:delText>Editor's note:</w:delText>
        </w:r>
        <w:r w:rsidDel="0098568A">
          <w:tab/>
        </w:r>
        <w:r w:rsidRPr="00977F24" w:rsidDel="0098568A">
          <w:delText xml:space="preserve">It is FFS how the PCF obtains the UE's Subscribed </w:delText>
        </w:r>
        <w:r w:rsidRPr="00977F24" w:rsidDel="0098568A">
          <w:rPr>
            <w:rFonts w:eastAsia="SimSun"/>
            <w:lang w:eastAsia="zh-CN"/>
          </w:rPr>
          <w:delText>S-</w:delText>
        </w:r>
        <w:r w:rsidRPr="00977F24" w:rsidDel="0098568A">
          <w:delText>NSSAI</w:delText>
        </w:r>
        <w:r w:rsidRPr="00977F24" w:rsidDel="0098568A">
          <w:rPr>
            <w:rFonts w:eastAsia="SimSun"/>
            <w:lang w:eastAsia="zh-CN"/>
          </w:rPr>
          <w:delText>s</w:delText>
        </w:r>
        <w:r w:rsidRPr="00977F24" w:rsidDel="0098568A">
          <w:delText xml:space="preserve"> information, e.g. from AMF or from the OSS system.</w:delText>
        </w:r>
      </w:del>
    </w:p>
    <w:p w14:paraId="579D99F2" w14:textId="77777777" w:rsidR="00B15A33" w:rsidRPr="00977F24" w:rsidDel="0098568A" w:rsidRDefault="00B15A33" w:rsidP="00B15A33">
      <w:pPr>
        <w:rPr>
          <w:del w:id="1418" w:author="QC1" w:date="2022-07-04T14:46:00Z"/>
          <w:lang w:eastAsia="zh-CN"/>
        </w:rPr>
      </w:pPr>
      <w:del w:id="1419" w:author="QC1" w:date="2022-07-04T14:46:00Z">
        <w:r w:rsidDel="0098568A">
          <w:rPr>
            <w:lang w:eastAsia="zh-CN"/>
          </w:rPr>
          <w:delText>If the UE does not receive the N3IWF identifier configuration from ANDSP, or the UE cannot select the N3IWF based on the N3IWF identifier configuration, e.g. in the roaming case, the N3IWF identifier configuration information configured in the UE can be applied as the default N3IWF selection policy.</w:delText>
        </w:r>
      </w:del>
    </w:p>
    <w:p w14:paraId="5427C14A" w14:textId="77777777" w:rsidR="00B15A33" w:rsidRPr="00977F24" w:rsidDel="0098568A" w:rsidRDefault="00B15A33" w:rsidP="00B15A33">
      <w:pPr>
        <w:pStyle w:val="EditorsNote"/>
        <w:rPr>
          <w:del w:id="1420" w:author="QC1" w:date="2022-07-04T14:46:00Z"/>
        </w:rPr>
      </w:pPr>
      <w:del w:id="1421" w:author="QC1" w:date="2022-07-04T14:46:00Z">
        <w:r w:rsidRPr="00977F24" w:rsidDel="0098568A">
          <w:delText>Editor's note:</w:delText>
        </w:r>
        <w:r w:rsidDel="0098568A">
          <w:tab/>
        </w:r>
        <w:r w:rsidRPr="00977F24" w:rsidDel="0098568A">
          <w:delText xml:space="preserve">It is FFS on how the N3IWF selection procedure is impacted with the extension of the </w:delText>
        </w:r>
        <w:r w:rsidRPr="00977F24" w:rsidDel="0098568A">
          <w:rPr>
            <w:rFonts w:eastAsia="SimSun"/>
          </w:rPr>
          <w:delText>ANDSP</w:delText>
        </w:r>
        <w:r w:rsidRPr="00977F24" w:rsidDel="0098568A">
          <w:delText>.</w:delText>
        </w:r>
      </w:del>
    </w:p>
    <w:p w14:paraId="142F0EB3" w14:textId="77777777" w:rsidR="00B15A33" w:rsidRPr="00977F24" w:rsidRDefault="00B15A33" w:rsidP="00B15A33">
      <w:pPr>
        <w:pStyle w:val="Heading3"/>
      </w:pPr>
      <w:bookmarkStart w:id="1422" w:name="_Toc100846822"/>
      <w:bookmarkStart w:id="1423" w:name="_Toc100846967"/>
      <w:bookmarkStart w:id="1424" w:name="_Toc100993729"/>
      <w:bookmarkStart w:id="1425" w:name="_Toc113263260"/>
      <w:r w:rsidRPr="00977F24">
        <w:t>6.15.3</w:t>
      </w:r>
      <w:r w:rsidRPr="00977F24">
        <w:tab/>
        <w:t>Procedures</w:t>
      </w:r>
      <w:bookmarkEnd w:id="1213"/>
      <w:bookmarkEnd w:id="1422"/>
      <w:bookmarkEnd w:id="1423"/>
      <w:bookmarkEnd w:id="1424"/>
      <w:bookmarkEnd w:id="1425"/>
    </w:p>
    <w:p w14:paraId="104085B2" w14:textId="77777777" w:rsidR="0057013A" w:rsidRPr="00B70D56" w:rsidDel="00C715D0" w:rsidRDefault="0057013A" w:rsidP="0057013A">
      <w:pPr>
        <w:rPr>
          <w:del w:id="1426" w:author="Huawei" w:date="2022-06-19T16:13:00Z"/>
          <w:rFonts w:eastAsiaTheme="minorEastAsia"/>
          <w:lang w:eastAsia="zh-CN"/>
        </w:rPr>
      </w:pPr>
      <w:ins w:id="1427" w:author="Huawei" w:date="2022-06-19T17:25:00Z">
        <w:r>
          <w:rPr>
            <w:rFonts w:eastAsiaTheme="minorEastAsia"/>
            <w:lang w:eastAsia="zh-CN"/>
          </w:rPr>
          <w:t>Figure 6.15.3-1 specif</w:t>
        </w:r>
      </w:ins>
      <w:ins w:id="1428" w:author="Huawei" w:date="2022-06-19T17:26:00Z">
        <w:r>
          <w:rPr>
            <w:rFonts w:eastAsiaTheme="minorEastAsia"/>
            <w:lang w:eastAsia="zh-CN"/>
          </w:rPr>
          <w:t>ies</w:t>
        </w:r>
      </w:ins>
      <w:ins w:id="1429" w:author="Huawei" w:date="2022-06-19T17:25:00Z">
        <w:r>
          <w:rPr>
            <w:rFonts w:eastAsiaTheme="minorEastAsia"/>
            <w:lang w:eastAsia="zh-CN"/>
          </w:rPr>
          <w:t xml:space="preserve"> how N3IWF is selected to support the NSSAI needed by the UE,</w:t>
        </w:r>
      </w:ins>
      <w:r>
        <w:rPr>
          <w:rFonts w:eastAsiaTheme="minorEastAsia"/>
          <w:lang w:eastAsia="zh-CN"/>
        </w:rPr>
        <w:t xml:space="preserve"> </w:t>
      </w:r>
    </w:p>
    <w:bookmarkStart w:id="1430" w:name="_MON_1708766410"/>
    <w:bookmarkEnd w:id="1430"/>
    <w:p w14:paraId="5F8248B4" w14:textId="77777777" w:rsidR="00B15A33" w:rsidRPr="00977F24" w:rsidRDefault="00B15A33" w:rsidP="00B15A33">
      <w:pPr>
        <w:pStyle w:val="TH"/>
      </w:pPr>
      <w:del w:id="1431" w:author="QC1" w:date="2022-07-04T14:48:00Z">
        <w:r w:rsidRPr="00977F24" w:rsidDel="0025100F">
          <w:object w:dxaOrig="8306" w:dyaOrig="7265" w14:anchorId="20DD6502">
            <v:shape id="_x0000_i2540" type="#_x0000_t75" style="width:414.45pt;height:362.5pt" o:ole="">
              <v:imagedata r:id="rId68" o:title=""/>
            </v:shape>
            <o:OLEObject Type="Embed" ProgID="Word.Document.12" ShapeID="_x0000_i2540" DrawAspect="Content" ObjectID="_1723877729" r:id="rId69">
              <o:FieldCodes>\s</o:FieldCodes>
            </o:OLEObject>
          </w:object>
        </w:r>
      </w:del>
    </w:p>
    <w:p w14:paraId="242C1B00" w14:textId="77777777" w:rsidR="00B15A33" w:rsidRPr="00977F24" w:rsidRDefault="00B15A33" w:rsidP="00B15A33">
      <w:pPr>
        <w:pStyle w:val="TF"/>
        <w:rPr>
          <w:lang w:eastAsia="x-none"/>
        </w:rPr>
      </w:pPr>
      <w:ins w:id="1432" w:author="QC6" w:date="2022-08-23T16:08:00Z">
        <w:r>
          <w:object w:dxaOrig="11434" w:dyaOrig="15223" w14:anchorId="6878BEFD">
            <v:shape id="_x0000_i2541" type="#_x0000_t75" style="width:481.35pt;height:640.9pt" o:ole="">
              <v:imagedata r:id="rId70" o:title=""/>
            </v:shape>
            <o:OLEObject Type="Embed" ProgID="Visio.Drawing.15" ShapeID="_x0000_i2541" DrawAspect="Content" ObjectID="_1723877730" r:id="rId71"/>
          </w:object>
        </w:r>
      </w:ins>
      <w:ins w:id="1433" w:author="QC5" w:date="2022-08-19T15:55:00Z">
        <w:r w:rsidDel="0099423D">
          <w:t xml:space="preserve"> </w:t>
        </w:r>
      </w:ins>
      <w:del w:id="1434" w:author="QC5" w:date="2022-08-19T15:55:00Z">
        <w:r w:rsidDel="0099423D">
          <w:fldChar w:fldCharType="begin"/>
        </w:r>
        <w:r w:rsidR="008937A7">
          <w:fldChar w:fldCharType="separate"/>
        </w:r>
        <w:r w:rsidDel="0099423D">
          <w:fldChar w:fldCharType="end"/>
        </w:r>
      </w:del>
      <w:r w:rsidRPr="00977F24">
        <w:t>Figure 6.15.3-1: Registration via untrusted non-3GPP access</w:t>
      </w:r>
    </w:p>
    <w:p w14:paraId="4B14A145" w14:textId="77777777" w:rsidR="00B15A33" w:rsidRDefault="00B15A33" w:rsidP="00B15A33">
      <w:pPr>
        <w:pStyle w:val="B1"/>
        <w:ind w:left="284" w:firstLine="0"/>
        <w:rPr>
          <w:ins w:id="1435" w:author="LTHM2" w:date="2022-08-24T17:44:00Z"/>
        </w:rPr>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to 5GC network, the UE selects an N3IWF in a 5G PLMN as described in clause 6.15.</w:t>
      </w:r>
      <w:del w:id="1436" w:author="QC1" w:date="2022-07-04T14:46:00Z">
        <w:r w:rsidDel="008C265C">
          <w:delText>1</w:delText>
        </w:r>
      </w:del>
      <w:ins w:id="1437" w:author="QC1" w:date="2022-07-04T14:46:00Z">
        <w:r>
          <w:t>2</w:t>
        </w:r>
      </w:ins>
      <w:ins w:id="1438" w:author="QC1" w:date="2022-07-04T14:47:00Z">
        <w:r>
          <w:t>.2</w:t>
        </w:r>
      </w:ins>
      <w:r>
        <w:t>.</w:t>
      </w:r>
    </w:p>
    <w:p w14:paraId="717BBED6" w14:textId="77777777" w:rsidR="00B15A33" w:rsidRDefault="00B15A33" w:rsidP="00B15A33">
      <w:ins w:id="1439" w:author="LTHM2" w:date="2022-08-24T17:44:00Z">
        <w:r>
          <w:t>Steps 2 to 7 do not require specifi</w:t>
        </w:r>
      </w:ins>
      <w:ins w:id="1440" w:author="LTHM2" w:date="2022-08-24T17:45:00Z">
        <w:r>
          <w:t xml:space="preserve">cation changes </w:t>
        </w:r>
        <w:proofErr w:type="gramStart"/>
        <w:r>
          <w:t>with regard to</w:t>
        </w:r>
        <w:proofErr w:type="gramEnd"/>
        <w:r>
          <w:t xml:space="preserve"> 3GPP R17</w:t>
        </w:r>
      </w:ins>
    </w:p>
    <w:p w14:paraId="335511BA" w14:textId="77777777" w:rsidR="00B15A33" w:rsidRDefault="00B15A33" w:rsidP="00B15A33">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195DB51" w14:textId="77777777" w:rsidR="00B15A33" w:rsidRDefault="00B15A33" w:rsidP="00B15A33">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[9], if the UE is provisioned with the N3IWF root certificate, it shall include the CERTREQ payload within the IKE_AUTH request message to request the N3IWF's certificate.</w:t>
      </w:r>
    </w:p>
    <w:p w14:paraId="4D0BAEF5" w14:textId="77777777" w:rsidR="00B15A33" w:rsidRDefault="00B15A33" w:rsidP="00B15A33">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[9].</w:t>
      </w:r>
    </w:p>
    <w:p w14:paraId="5443C27F" w14:textId="77777777" w:rsidR="00B15A33" w:rsidRDefault="00B15A33" w:rsidP="00B15A33">
      <w:pPr>
        <w:pStyle w:val="B1"/>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w:t>
      </w:r>
      <w:r>
        <w:tab/>
      </w:r>
    </w:p>
    <w:p w14:paraId="468965A4" w14:textId="77777777" w:rsidR="00B15A33" w:rsidRPr="00977F24" w:rsidRDefault="00B15A33" w:rsidP="00B15A33">
      <w:pPr>
        <w:pStyle w:val="NO"/>
      </w:pPr>
      <w:r w:rsidRPr="00977F24">
        <w:t>NOTE 1:</w:t>
      </w:r>
      <w:r w:rsidRPr="00977F24">
        <w:tab/>
        <w:t xml:space="preserve">The N3IWF does not send an EAP-Identity request because the UE includes its identity in the first IKE_AUTH. This is in line with clause 3.16 </w:t>
      </w:r>
      <w:r>
        <w:t xml:space="preserve">of </w:t>
      </w:r>
      <w:r w:rsidRPr="00977F24">
        <w:t>RFC 7296 [3].</w:t>
      </w:r>
    </w:p>
    <w:p w14:paraId="200D26D0" w14:textId="77777777" w:rsidR="00B15A33" w:rsidRDefault="00B15A33" w:rsidP="00B15A33">
      <w:pPr>
        <w:pStyle w:val="B1"/>
        <w:rPr>
          <w:ins w:id="1441" w:author="QC2" w:date="2022-07-21T09:50:00Z"/>
          <w:lang w:eastAsia="zh-CN"/>
        </w:rPr>
      </w:pPr>
      <w:r>
        <w:rPr>
          <w:lang w:eastAsia="zh-CN"/>
        </w:rPr>
        <w:t>6.</w:t>
      </w:r>
      <w:r>
        <w:rPr>
          <w:lang w:eastAsia="zh-CN"/>
        </w:rP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the Establishment cause.</w:t>
      </w:r>
    </w:p>
    <w:p w14:paraId="3396B20F" w14:textId="2B1D38B3" w:rsidR="00B15A33" w:rsidRDefault="00B15A33" w:rsidP="00B15A33">
      <w:pPr>
        <w:pStyle w:val="B1"/>
        <w:rPr>
          <w:lang w:eastAsia="zh-CN"/>
        </w:rPr>
      </w:pPr>
      <w:ins w:id="1442" w:author="QC2" w:date="2022-07-21T09:50:00Z">
        <w:r>
          <w:rPr>
            <w:lang w:eastAsia="zh-CN"/>
          </w:rPr>
          <w:t>7.</w:t>
        </w:r>
        <w:r>
          <w:rPr>
            <w:lang w:eastAsia="zh-CN"/>
          </w:rPr>
          <w:tab/>
        </w:r>
        <w:r w:rsidRPr="00431245">
          <w:rPr>
            <w:lang w:eastAsia="zh-CN"/>
          </w:rPr>
          <w:t>AMF initiates authentication and security procedure as defined in TS 23.502 clause 4.12.2.2</w:t>
        </w:r>
      </w:ins>
    </w:p>
    <w:p w14:paraId="470A589B" w14:textId="3319B0B0" w:rsidR="00103A01" w:rsidDel="00103A01" w:rsidRDefault="00103A01" w:rsidP="00103A01">
      <w:pPr>
        <w:pStyle w:val="B1"/>
        <w:rPr>
          <w:del w:id="1443" w:author="S2-2207763" w:date="2022-09-01T15:12:00Z"/>
          <w:lang w:eastAsia="zh-CN"/>
        </w:rPr>
      </w:pPr>
      <w:del w:id="1444" w:author="S2-2207763" w:date="2022-09-01T15:12:00Z">
        <w:r w:rsidDel="00103A01">
          <w:rPr>
            <w:lang w:eastAsia="zh-CN"/>
          </w:rPr>
          <w:delText>7.</w:delText>
        </w:r>
        <w:r w:rsidDel="00103A01">
          <w:rPr>
            <w:lang w:eastAsia="zh-CN"/>
          </w:rPr>
          <w:tab/>
          <w:delText>The selected AMF determines whether the N3IWF connected with UE currently (named S-N3IWF) support the request NSSAI needed by UE if the indication of supporting the requested NSSAI is included in the Registration Request. If the selected N3IWF does not support the request NSSAI, e.g. when UE does not select the N3IWF based on S-NSSAI configuration information per N3IWF, the AMF may determine a target N3IWF that supports the request NSSAI based on the list of supported TAs and the corresponding list of supported slices for each TA obtained in RAN Configuration Update procedure as specified in TS 38.413 [7].</w:delText>
        </w:r>
      </w:del>
    </w:p>
    <w:p w14:paraId="72F60062" w14:textId="4682F3A7" w:rsidR="00103A01" w:rsidDel="00103A01" w:rsidRDefault="00103A01" w:rsidP="00103A01">
      <w:pPr>
        <w:pStyle w:val="B1"/>
        <w:rPr>
          <w:del w:id="1445" w:author="S2-2207763" w:date="2022-09-01T15:12:00Z"/>
          <w:lang w:eastAsia="zh-CN"/>
        </w:rPr>
      </w:pPr>
      <w:del w:id="1446" w:author="S2-2207763" w:date="2022-09-01T15:12:00Z">
        <w:r w:rsidDel="00103A01">
          <w:rPr>
            <w:lang w:eastAsia="zh-CN"/>
          </w:rPr>
          <w:delText>8a.</w:delText>
        </w:r>
        <w:r w:rsidDel="00103A01">
          <w:rPr>
            <w:lang w:eastAsia="zh-CN"/>
          </w:rPr>
          <w:tab/>
          <w:delText>Optionally, the AMF may provide the target N3IWF information (e.g. FQDN and/or IP address) to UE within Registration Reject message so that UE can use the target N3IWF information to select the target N3IWF to register to 5GC.</w:delText>
        </w:r>
      </w:del>
    </w:p>
    <w:p w14:paraId="627993C7" w14:textId="0BD7D790" w:rsidR="00103A01" w:rsidDel="00103A01" w:rsidRDefault="00103A01" w:rsidP="00103A01">
      <w:pPr>
        <w:pStyle w:val="B1"/>
        <w:rPr>
          <w:del w:id="1447" w:author="S2-2207763" w:date="2022-09-01T15:12:00Z"/>
          <w:lang w:eastAsia="zh-CN"/>
        </w:rPr>
      </w:pPr>
      <w:del w:id="1448" w:author="S2-2207763" w:date="2022-09-01T15:12:00Z">
        <w:r w:rsidDel="00103A01">
          <w:rPr>
            <w:lang w:eastAsia="zh-CN"/>
          </w:rPr>
          <w:delText>8b.</w:delText>
        </w:r>
        <w:r w:rsidDel="00103A01">
          <w:rPr>
            <w:lang w:eastAsia="zh-CN"/>
          </w:rPr>
          <w:tab/>
          <w:delText>Alternatively, if the selected N3IWF cannot support the requested NSSAI, AMF may continue the registration procedure as defined in clause 4.12.2.2 steps 7 to 11 and provides the target N3IWF information (e.g. FQDN and/or IP address) to UE within Registration Accept message.</w:delText>
        </w:r>
      </w:del>
    </w:p>
    <w:p w14:paraId="6D2733F3" w14:textId="5F14888B" w:rsidR="00103A01" w:rsidRPr="00977F24" w:rsidDel="00103A01" w:rsidRDefault="00103A01" w:rsidP="00103A01">
      <w:pPr>
        <w:pStyle w:val="EditorsNote"/>
        <w:rPr>
          <w:del w:id="1449" w:author="S2-2207763" w:date="2022-09-01T15:12:00Z"/>
        </w:rPr>
      </w:pPr>
      <w:del w:id="1450" w:author="S2-2207763" w:date="2022-09-01T15:12:00Z">
        <w:r w:rsidRPr="00977F24" w:rsidDel="00103A01">
          <w:delText>Editor's note:</w:delText>
        </w:r>
        <w:r w:rsidDel="00103A01">
          <w:tab/>
        </w:r>
        <w:r w:rsidRPr="00977F24" w:rsidDel="00103A01">
          <w:delText>It is FFS whether and how the AMF can accept the Registration with the initial N3IWF/TNGF if that N3IWF/TNGF does not support the set of slices requested by the UE.</w:delText>
        </w:r>
      </w:del>
    </w:p>
    <w:p w14:paraId="1400D862" w14:textId="7B18728D" w:rsidR="00103A01" w:rsidDel="00103A01" w:rsidRDefault="00103A01" w:rsidP="00103A01">
      <w:pPr>
        <w:pStyle w:val="B1"/>
        <w:rPr>
          <w:del w:id="1451" w:author="S2-2207763" w:date="2022-09-01T15:12:00Z"/>
          <w:lang w:eastAsia="zh-CN"/>
        </w:rPr>
      </w:pPr>
      <w:del w:id="1452" w:author="S2-2207763" w:date="2022-09-01T15:12:00Z">
        <w:r w:rsidDel="00103A01">
          <w:rPr>
            <w:lang w:eastAsia="zh-CN"/>
          </w:rPr>
          <w:tab/>
          <w:delText>If the S-N3IWF supports the requested NSSAI, AMF continue the registration procedure as defined in clause 4.12.2.2 steps 7 to 10.</w:delText>
        </w:r>
      </w:del>
    </w:p>
    <w:p w14:paraId="7F79D8AD" w14:textId="13B8780E" w:rsidR="00103A01" w:rsidDel="00103A01" w:rsidRDefault="00103A01" w:rsidP="00103A01">
      <w:pPr>
        <w:pStyle w:val="B1"/>
        <w:rPr>
          <w:del w:id="1453" w:author="S2-2207763" w:date="2022-09-01T15:12:00Z"/>
          <w:lang w:eastAsia="zh-CN"/>
        </w:rPr>
      </w:pPr>
      <w:del w:id="1454" w:author="S2-2207763" w:date="2022-09-01T15:12:00Z">
        <w:r w:rsidDel="00103A01">
          <w:rPr>
            <w:lang w:eastAsia="zh-CN"/>
          </w:rPr>
          <w:delText>9.</w:delText>
        </w:r>
        <w:r w:rsidDel="00103A01">
          <w:rPr>
            <w:lang w:eastAsia="zh-CN"/>
          </w:rPr>
          <w:tab/>
          <w:delText>The AMF sends the NAS Registration Accept message to the N3IWF. The N2 Message includes the Allowed NSSAI for the access type for the UE. If AMF determines that the S-N3IWF cannot support the requested NSSAI in step 7 and continue the registration procedure, the NAS Registration Accept message contains the target N3IWF information.</w:delText>
        </w:r>
      </w:del>
    </w:p>
    <w:p w14:paraId="007A6415" w14:textId="186F7D04" w:rsidR="00103A01" w:rsidDel="00103A01" w:rsidRDefault="00103A01" w:rsidP="00103A01">
      <w:pPr>
        <w:pStyle w:val="B1"/>
        <w:rPr>
          <w:del w:id="1455" w:author="S2-2207763" w:date="2022-09-01T15:12:00Z"/>
          <w:lang w:eastAsia="zh-CN"/>
        </w:rPr>
      </w:pPr>
      <w:del w:id="1456" w:author="S2-2207763" w:date="2022-09-01T15:12:00Z">
        <w:r w:rsidDel="00103A01">
          <w:rPr>
            <w:lang w:eastAsia="zh-CN"/>
          </w:rPr>
          <w:delText>10.</w:delText>
        </w:r>
        <w:r w:rsidDel="00103A01">
          <w:rPr>
            <w:lang w:eastAsia="zh-CN"/>
          </w:rPr>
          <w:tab/>
          <w:delTex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delText>
        </w:r>
      </w:del>
    </w:p>
    <w:p w14:paraId="725E1739" w14:textId="0F851D16" w:rsidR="00103A01" w:rsidDel="00103A01" w:rsidRDefault="00103A01" w:rsidP="00103A01">
      <w:pPr>
        <w:pStyle w:val="B1"/>
        <w:rPr>
          <w:del w:id="1457" w:author="S2-2207763" w:date="2022-09-01T15:12:00Z"/>
          <w:lang w:eastAsia="zh-CN"/>
        </w:rPr>
      </w:pPr>
      <w:del w:id="1458" w:author="S2-2207763" w:date="2022-09-01T15:12:00Z">
        <w:r w:rsidDel="00103A01">
          <w:rPr>
            <w:lang w:eastAsia="zh-CN"/>
          </w:rPr>
          <w:delText>11.</w:delText>
        </w:r>
        <w:r w:rsidDel="00103A01">
          <w:rPr>
            <w:lang w:eastAsia="zh-CN"/>
          </w:rPr>
          <w:tab/>
          <w:delText>If UE is rejected, UE uses the target N3IWF information to select T-N3IWF and registers to 5GC via T-N3IWF. If UE is not rejected and obtains the target N3IWF information in step 10, UE may decide to re-register to 5GC via T-N3IWF.</w:delText>
        </w:r>
      </w:del>
    </w:p>
    <w:p w14:paraId="1B15082A" w14:textId="77777777" w:rsidR="00103A01" w:rsidRPr="00431245" w:rsidRDefault="00103A01" w:rsidP="00B15A33">
      <w:pPr>
        <w:pStyle w:val="B1"/>
        <w:rPr>
          <w:lang w:eastAsia="zh-CN"/>
        </w:rPr>
      </w:pPr>
    </w:p>
    <w:p w14:paraId="78949C29" w14:textId="77777777" w:rsidR="00103A01" w:rsidRDefault="00103A01" w:rsidP="00103A01">
      <w:pPr>
        <w:pStyle w:val="B1"/>
        <w:rPr>
          <w:ins w:id="1459" w:author="S2-2207763" w:date="2022-09-01T15:13:00Z"/>
          <w:lang w:eastAsia="zh-CN"/>
        </w:rPr>
      </w:pPr>
      <w:bookmarkStart w:id="1460" w:name="_Toc97067303"/>
      <w:bookmarkStart w:id="1461" w:name="_Toc100846823"/>
      <w:bookmarkStart w:id="1462" w:name="_Toc100846968"/>
      <w:bookmarkStart w:id="1463" w:name="_Toc100993730"/>
      <w:ins w:id="1464" w:author="S2-2207763" w:date="2022-09-01T15:13:00Z">
        <w:r>
          <w:rPr>
            <w:lang w:eastAsia="zh-CN"/>
          </w:rPr>
          <w:t>8.</w:t>
        </w:r>
        <w:r>
          <w:rPr>
            <w:lang w:eastAsia="zh-CN"/>
          </w:rPr>
          <w:tab/>
          <w:t xml:space="preserve">The selected AMF determines whether the N3IWF connected with UE currently (named S-N3IWF) </w:t>
        </w:r>
        <w:r w:rsidRPr="004A120C">
          <w:rPr>
            <w:lang w:eastAsia="zh-CN"/>
          </w:rPr>
          <w:t xml:space="preserve">should be the serving </w:t>
        </w:r>
        <w:r>
          <w:rPr>
            <w:lang w:val="en-US" w:eastAsia="zh-CN"/>
          </w:rPr>
          <w:t>N3WIF</w:t>
        </w:r>
        <w:r w:rsidRPr="004A120C">
          <w:rPr>
            <w:lang w:eastAsia="zh-CN"/>
          </w:rPr>
          <w:t xml:space="preserve"> or a different </w:t>
        </w:r>
        <w:r>
          <w:rPr>
            <w:lang w:eastAsia="zh-CN"/>
          </w:rPr>
          <w:t>target N3IWF (</w:t>
        </w:r>
        <w:r w:rsidRPr="004A120C">
          <w:rPr>
            <w:lang w:eastAsia="zh-CN"/>
          </w:rPr>
          <w:t>T-N3IWF</w:t>
        </w:r>
        <w:r>
          <w:rPr>
            <w:lang w:eastAsia="zh-CN"/>
          </w:rPr>
          <w:t>)</w:t>
        </w:r>
        <w:r w:rsidRPr="004A120C">
          <w:rPr>
            <w:lang w:eastAsia="zh-CN"/>
          </w:rPr>
          <w:t xml:space="preserve"> needs to be used</w:t>
        </w:r>
        <w:r>
          <w:rPr>
            <w:lang w:val="en-US" w:eastAsia="zh-CN"/>
          </w:rPr>
          <w:t>. The AMF makes the determination considering the Requested S-NNSAI, the determined Allowed S-NSSAI, local configuration</w:t>
        </w:r>
        <w:r>
          <w:rPr>
            <w:lang w:eastAsia="zh-CN"/>
          </w:rPr>
          <w:t xml:space="preserve">, </w:t>
        </w:r>
        <w:proofErr w:type="gramStart"/>
        <w:r>
          <w:rPr>
            <w:lang w:eastAsia="zh-CN"/>
          </w:rPr>
          <w:t>etc..</w:t>
        </w:r>
        <w:proofErr w:type="gramEnd"/>
        <w:r>
          <w:rPr>
            <w:lang w:eastAsia="zh-CN"/>
          </w:rPr>
          <w:t xml:space="preserve"> </w:t>
        </w:r>
      </w:ins>
    </w:p>
    <w:p w14:paraId="7837C661" w14:textId="77777777" w:rsidR="00103A01" w:rsidRDefault="00103A01" w:rsidP="00103A01">
      <w:pPr>
        <w:pStyle w:val="B1"/>
        <w:rPr>
          <w:ins w:id="1465" w:author="S2-2207763" w:date="2022-09-01T15:13:00Z"/>
          <w:lang w:eastAsia="zh-CN"/>
        </w:rPr>
      </w:pPr>
      <w:ins w:id="1466" w:author="S2-2207763" w:date="2022-09-01T15:13:00Z">
        <w:r w:rsidRPr="002E5F16">
          <w:rPr>
            <w:lang w:eastAsia="zh-CN"/>
          </w:rPr>
          <w:t xml:space="preserve">Case </w:t>
        </w:r>
        <w:r>
          <w:rPr>
            <w:lang w:eastAsia="zh-CN"/>
          </w:rPr>
          <w:t>a):</w:t>
        </w:r>
        <w:r w:rsidRPr="002E5F16">
          <w:rPr>
            <w:lang w:eastAsia="zh-CN"/>
          </w:rPr>
          <w:t xml:space="preserve"> S-N3IWF is not appropriate</w:t>
        </w:r>
        <w:r>
          <w:rPr>
            <w:lang w:eastAsia="zh-CN"/>
          </w:rPr>
          <w:t>:</w:t>
        </w:r>
      </w:ins>
    </w:p>
    <w:p w14:paraId="0EC27040" w14:textId="77777777" w:rsidR="00103A01" w:rsidRPr="00C45B04" w:rsidRDefault="00103A01" w:rsidP="00103A01">
      <w:pPr>
        <w:pStyle w:val="EditorsNote"/>
        <w:rPr>
          <w:ins w:id="1467" w:author="S2-2207763" w:date="2022-09-01T15:13:00Z"/>
          <w:lang w:val="en-US" w:eastAsia="zh-CN"/>
        </w:rPr>
      </w:pPr>
      <w:ins w:id="1468" w:author="S2-2207763" w:date="2022-09-01T15:13:00Z">
        <w:r w:rsidRPr="00C45B04">
          <w:rPr>
            <w:lang w:val="en-US" w:eastAsia="zh-CN"/>
          </w:rPr>
          <w:t xml:space="preserve">Editor’s </w:t>
        </w:r>
        <w:r>
          <w:rPr>
            <w:lang w:val="en-US" w:eastAsia="zh-CN"/>
          </w:rPr>
          <w:t>n</w:t>
        </w:r>
        <w:r w:rsidRPr="00C45B04">
          <w:rPr>
            <w:lang w:val="en-US" w:eastAsia="zh-CN"/>
          </w:rPr>
          <w:t>ote:</w:t>
        </w:r>
        <w:r>
          <w:rPr>
            <w:lang w:val="en-US" w:eastAsia="zh-CN"/>
          </w:rPr>
          <w:tab/>
          <w:t>T</w:t>
        </w:r>
        <w:r w:rsidRPr="00C45B04">
          <w:rPr>
            <w:lang w:val="en-US" w:eastAsia="zh-CN"/>
          </w:rPr>
          <w:t>he procedures of step 9 and 10 will be clarified during normative phase</w:t>
        </w:r>
      </w:ins>
    </w:p>
    <w:p w14:paraId="54590836" w14:textId="77777777" w:rsidR="00103A01" w:rsidRPr="00C45B04" w:rsidRDefault="00103A01" w:rsidP="00103A01">
      <w:pPr>
        <w:pStyle w:val="B1"/>
        <w:rPr>
          <w:ins w:id="1469" w:author="S2-2207763" w:date="2022-09-01T15:13:00Z"/>
          <w:lang w:val="en-US"/>
        </w:rPr>
      </w:pPr>
      <w:ins w:id="1470" w:author="S2-2207763" w:date="2022-09-01T15:13:00Z">
        <w:r w:rsidRPr="00C45B04">
          <w:rPr>
            <w:lang w:eastAsia="zh-CN"/>
          </w:rPr>
          <w:t>9.</w:t>
        </w:r>
        <w:r w:rsidRPr="00C45B04">
          <w:rPr>
            <w:lang w:eastAsia="zh-CN"/>
          </w:rPr>
          <w:tab/>
          <w:t xml:space="preserve">If the </w:t>
        </w:r>
        <w:r w:rsidRPr="00C45B04">
          <w:rPr>
            <w:lang w:val="en-US" w:eastAsia="zh-CN"/>
          </w:rPr>
          <w:t>AMF has determined in step</w:t>
        </w:r>
        <w:r w:rsidRPr="00C45B04">
          <w:rPr>
            <w:lang w:eastAsia="zh-CN"/>
          </w:rPr>
          <w:t> </w:t>
        </w:r>
        <w:r w:rsidRPr="00C45B04">
          <w:rPr>
            <w:lang w:val="en-US" w:eastAsia="zh-CN"/>
          </w:rPr>
          <w:t xml:space="preserve">8 that the </w:t>
        </w:r>
        <w:r w:rsidRPr="00C45B04">
          <w:rPr>
            <w:lang w:eastAsia="zh-CN"/>
          </w:rPr>
          <w:t xml:space="preserve">selected N3IWF </w:t>
        </w:r>
        <w:r w:rsidRPr="00C45B04">
          <w:rPr>
            <w:lang w:val="en-US" w:eastAsia="zh-CN"/>
          </w:rPr>
          <w:t>is not appropriate</w:t>
        </w:r>
        <w:r w:rsidRPr="00C45B04">
          <w:rPr>
            <w:lang w:eastAsia="zh-CN"/>
          </w:rPr>
          <w:t xml:space="preserve">, the AMF </w:t>
        </w:r>
        <w:r w:rsidRPr="00C45B04">
          <w:t xml:space="preserve">may </w:t>
        </w:r>
      </w:ins>
    </w:p>
    <w:p w14:paraId="769CEBF6" w14:textId="77777777" w:rsidR="00103A01" w:rsidRPr="00C45B04" w:rsidRDefault="00103A01" w:rsidP="00103A01">
      <w:pPr>
        <w:pStyle w:val="B1"/>
        <w:rPr>
          <w:ins w:id="1471" w:author="S2-2207763" w:date="2022-09-01T15:13:00Z"/>
          <w:lang w:val="en-US" w:eastAsia="zh-CN"/>
        </w:rPr>
      </w:pPr>
      <w:ins w:id="1472" w:author="S2-2207763" w:date="2022-09-01T15:13:00Z">
        <w:r w:rsidRPr="00C45B04">
          <w:rPr>
            <w:lang w:val="en-US" w:eastAsia="zh-CN"/>
          </w:rPr>
          <w:t>-</w:t>
        </w:r>
        <w:r w:rsidRPr="00C45B04">
          <w:rPr>
            <w:lang w:val="en-US"/>
          </w:rPr>
          <w:tab/>
          <w:t xml:space="preserve">either </w:t>
        </w:r>
        <w:r w:rsidRPr="00C45B04">
          <w:t xml:space="preserve">trigger the UE Policy Association Establishment procedure to provide the UE with updated N3IWF selection information described in clause 6.15.2.1. </w:t>
        </w:r>
        <w:r w:rsidRPr="00C45B04">
          <w:rPr>
            <w:lang w:val="en-US"/>
          </w:rPr>
          <w:t xml:space="preserve">and then </w:t>
        </w:r>
        <w:r w:rsidRPr="00C45B04">
          <w:rPr>
            <w:lang w:eastAsia="zh-CN"/>
          </w:rPr>
          <w:t>sends a Registration Reject message to the UE</w:t>
        </w:r>
        <w:r w:rsidRPr="00C45B04">
          <w:rPr>
            <w:lang w:val="en-US" w:eastAsia="zh-CN"/>
          </w:rPr>
          <w:t xml:space="preserve"> possibly </w:t>
        </w:r>
        <w:proofErr w:type="spellStart"/>
        <w:r w:rsidRPr="00C45B04">
          <w:rPr>
            <w:lang w:eastAsia="zh-CN"/>
          </w:rPr>
          <w:t>provid</w:t>
        </w:r>
        <w:r w:rsidRPr="00C45B04">
          <w:rPr>
            <w:lang w:val="en-US" w:eastAsia="zh-CN"/>
          </w:rPr>
          <w:t>ing</w:t>
        </w:r>
        <w:proofErr w:type="spellEnd"/>
        <w:r w:rsidRPr="00C45B04">
          <w:rPr>
            <w:lang w:eastAsia="zh-CN"/>
          </w:rPr>
          <w:t xml:space="preserve"> target N3IWF information (</w:t>
        </w:r>
        <w:proofErr w:type="gramStart"/>
        <w:r w:rsidRPr="00C45B04">
          <w:rPr>
            <w:lang w:eastAsia="zh-CN"/>
          </w:rPr>
          <w:t>e.g.</w:t>
        </w:r>
        <w:proofErr w:type="gramEnd"/>
        <w:r w:rsidRPr="00C45B04">
          <w:rPr>
            <w:lang w:eastAsia="zh-CN"/>
          </w:rPr>
          <w:t xml:space="preserve"> FQDN and/or IP address)</w:t>
        </w:r>
      </w:ins>
    </w:p>
    <w:p w14:paraId="7D152F3B" w14:textId="77777777" w:rsidR="00103A01" w:rsidRPr="001D332A" w:rsidRDefault="00103A01" w:rsidP="00103A01">
      <w:pPr>
        <w:pStyle w:val="B1"/>
        <w:rPr>
          <w:ins w:id="1473" w:author="S2-2207763" w:date="2022-09-01T15:13:00Z"/>
          <w:lang w:val="en-US"/>
        </w:rPr>
      </w:pPr>
      <w:ins w:id="1474" w:author="S2-2207763" w:date="2022-09-01T15:13:00Z">
        <w:r w:rsidRPr="00C45B04">
          <w:rPr>
            <w:lang w:val="en-US" w:eastAsia="zh-CN"/>
          </w:rPr>
          <w:t>-</w:t>
        </w:r>
        <w:r w:rsidRPr="00C45B04">
          <w:rPr>
            <w:lang w:val="en-US" w:eastAsia="zh-CN"/>
          </w:rPr>
          <w:tab/>
          <w:t xml:space="preserve">send a </w:t>
        </w:r>
        <w:r w:rsidRPr="00C45B04">
          <w:rPr>
            <w:lang w:eastAsia="zh-CN"/>
          </w:rPr>
          <w:t>Registration Reject message to the UE</w:t>
        </w:r>
        <w:r w:rsidRPr="00C45B04">
          <w:rPr>
            <w:lang w:val="en-US" w:eastAsia="zh-CN"/>
          </w:rPr>
          <w:t xml:space="preserve"> </w:t>
        </w:r>
        <w:proofErr w:type="spellStart"/>
        <w:r w:rsidRPr="00C45B04">
          <w:rPr>
            <w:lang w:eastAsia="zh-CN"/>
          </w:rPr>
          <w:t>provid</w:t>
        </w:r>
        <w:r w:rsidRPr="00C45B04">
          <w:rPr>
            <w:lang w:val="en-US" w:eastAsia="zh-CN"/>
          </w:rPr>
          <w:t>ing</w:t>
        </w:r>
        <w:proofErr w:type="spellEnd"/>
        <w:r w:rsidRPr="00C45B04">
          <w:rPr>
            <w:lang w:eastAsia="zh-CN"/>
          </w:rPr>
          <w:t xml:space="preserve"> target N3IWF information (</w:t>
        </w:r>
        <w:proofErr w:type="gramStart"/>
        <w:r w:rsidRPr="00C45B04">
          <w:rPr>
            <w:lang w:eastAsia="zh-CN"/>
          </w:rPr>
          <w:t>e.g.</w:t>
        </w:r>
        <w:proofErr w:type="gramEnd"/>
        <w:r w:rsidRPr="00C45B04">
          <w:rPr>
            <w:lang w:eastAsia="zh-CN"/>
          </w:rPr>
          <w:t xml:space="preserve"> FQDN and/or IP address). so that UE can use the target N3IWF information to select the target N3IWF to register to 5GC. For this, AMF may determine a target N3IWF that supports the request NSSAI based on the list of supported TAs and the corresponding list of supported slices for each TA obtained in RAN Configuration Update procedure as specified in TS 38.413 [7].</w:t>
        </w:r>
        <w:r w:rsidRPr="00C45B04">
          <w:rPr>
            <w:lang w:val="en-US" w:eastAsia="zh-CN"/>
          </w:rPr>
          <w:t xml:space="preserve"> The AMF keeps track that the UE needs </w:t>
        </w:r>
        <w:r w:rsidRPr="00C45B04">
          <w:t>updated N3IWF selection information</w:t>
        </w:r>
        <w:r w:rsidRPr="00C45B04">
          <w:rPr>
            <w:lang w:val="en-US"/>
          </w:rPr>
          <w:t xml:space="preserve"> </w:t>
        </w:r>
        <w:proofErr w:type="gramStart"/>
        <w:r w:rsidRPr="00C45B04">
          <w:rPr>
            <w:lang w:val="en-US"/>
          </w:rPr>
          <w:t>in order to</w:t>
        </w:r>
        <w:proofErr w:type="gramEnd"/>
        <w:r w:rsidRPr="00C45B04">
          <w:rPr>
            <w:lang w:val="en-US"/>
          </w:rPr>
          <w:t xml:space="preserve"> later trigger </w:t>
        </w:r>
        <w:r w:rsidRPr="00C45B04">
          <w:t>UE Policy Association Establishment procedure</w:t>
        </w:r>
      </w:ins>
    </w:p>
    <w:p w14:paraId="30C1D5CF" w14:textId="77777777" w:rsidR="00103A01" w:rsidRDefault="00103A01" w:rsidP="00103A01">
      <w:pPr>
        <w:pStyle w:val="NO"/>
        <w:rPr>
          <w:ins w:id="1475" w:author="S2-2207763" w:date="2022-09-01T15:13:00Z"/>
        </w:rPr>
      </w:pPr>
      <w:ins w:id="1476" w:author="S2-2207763" w:date="2022-09-01T15:13:00Z">
        <w:r>
          <w:t>NOTE 2:</w:t>
        </w:r>
        <w:r>
          <w:tab/>
          <w:t>Whether the updated ANDSP is provided to the UE using DL NAS transport or as part of the subsequent Registration Reject message can be determine by CT1.</w:t>
        </w:r>
      </w:ins>
    </w:p>
    <w:p w14:paraId="173424EB" w14:textId="77777777" w:rsidR="00103A01" w:rsidRDefault="00103A01" w:rsidP="00103A01">
      <w:pPr>
        <w:pStyle w:val="NO"/>
        <w:rPr>
          <w:ins w:id="1477" w:author="S2-2207763" w:date="2022-09-01T15:13:00Z"/>
        </w:rPr>
      </w:pPr>
    </w:p>
    <w:p w14:paraId="4679001F" w14:textId="77777777" w:rsidR="00103A01" w:rsidRDefault="00103A01" w:rsidP="00103A01">
      <w:pPr>
        <w:pStyle w:val="B1"/>
        <w:rPr>
          <w:ins w:id="1478" w:author="S2-2207763" w:date="2022-09-01T15:13:00Z"/>
          <w:lang w:eastAsia="zh-CN"/>
        </w:rPr>
      </w:pPr>
      <w:ins w:id="1479" w:author="S2-2207763" w:date="2022-09-01T15:13:00Z">
        <w:r w:rsidRPr="00C45B04">
          <w:rPr>
            <w:lang w:eastAsia="zh-CN"/>
          </w:rPr>
          <w:t>10a.</w:t>
        </w:r>
        <w:r w:rsidRPr="00C45B04">
          <w:rPr>
            <w:lang w:eastAsia="zh-CN"/>
          </w:rPr>
          <w:tab/>
          <w:t xml:space="preserve">AMF sends a Registration Reject message to the UE. Optionally, </w:t>
        </w:r>
        <w:r w:rsidRPr="00C45B04">
          <w:rPr>
            <w:lang w:val="en-US" w:eastAsia="zh-CN"/>
          </w:rPr>
          <w:t xml:space="preserve">if the AMF has determined in step 8 that the </w:t>
        </w:r>
        <w:r w:rsidRPr="00C45B04">
          <w:rPr>
            <w:lang w:eastAsia="zh-CN"/>
          </w:rPr>
          <w:t xml:space="preserve">selected N3IWF </w:t>
        </w:r>
        <w:r w:rsidRPr="00C45B04">
          <w:rPr>
            <w:lang w:val="en-US" w:eastAsia="zh-CN"/>
          </w:rPr>
          <w:t>is not appropriate</w:t>
        </w:r>
        <w:r w:rsidRPr="00C45B04">
          <w:rPr>
            <w:lang w:eastAsia="zh-CN"/>
          </w:rPr>
          <w:t>, the AMF may provide target N3IWF information (</w:t>
        </w:r>
        <w:proofErr w:type="gramStart"/>
        <w:r w:rsidRPr="00C45B04">
          <w:rPr>
            <w:lang w:eastAsia="zh-CN"/>
          </w:rPr>
          <w:t>e.g.</w:t>
        </w:r>
        <w:proofErr w:type="gramEnd"/>
        <w:r w:rsidRPr="00C45B04">
          <w:rPr>
            <w:lang w:eastAsia="zh-CN"/>
          </w:rPr>
          <w:t xml:space="preserve"> FQDN and/or IP address) to UE within Registration Reject message </w:t>
        </w:r>
      </w:ins>
    </w:p>
    <w:p w14:paraId="2B067A4F" w14:textId="77777777" w:rsidR="00103A01" w:rsidRDefault="00103A01" w:rsidP="00103A01">
      <w:pPr>
        <w:pStyle w:val="B1"/>
        <w:rPr>
          <w:ins w:id="1480" w:author="S2-2207763" w:date="2022-09-01T15:13:00Z"/>
          <w:lang w:eastAsia="zh-CN"/>
        </w:rPr>
      </w:pPr>
      <w:ins w:id="1481" w:author="S2-2207763" w:date="2022-09-01T15:13:00Z">
        <w:r w:rsidRPr="002E5F16">
          <w:rPr>
            <w:lang w:eastAsia="zh-CN"/>
          </w:rPr>
          <w:t xml:space="preserve">Case </w:t>
        </w:r>
        <w:r>
          <w:rPr>
            <w:lang w:eastAsia="zh-CN"/>
          </w:rPr>
          <w:t>b):</w:t>
        </w:r>
        <w:r w:rsidRPr="002E5F16">
          <w:rPr>
            <w:lang w:eastAsia="zh-CN"/>
          </w:rPr>
          <w:t xml:space="preserve"> S-N3IWF is appropriate</w:t>
        </w:r>
        <w:r>
          <w:rPr>
            <w:lang w:eastAsia="zh-CN"/>
          </w:rPr>
          <w:t>:</w:t>
        </w:r>
      </w:ins>
    </w:p>
    <w:p w14:paraId="328EE265" w14:textId="77777777" w:rsidR="00103A01" w:rsidRDefault="00103A01" w:rsidP="00103A01">
      <w:pPr>
        <w:pStyle w:val="B1"/>
        <w:rPr>
          <w:ins w:id="1482" w:author="S2-2207763" w:date="2022-09-01T15:13:00Z"/>
          <w:lang w:eastAsia="zh-CN"/>
        </w:rPr>
      </w:pPr>
      <w:ins w:id="1483" w:author="S2-2207763" w:date="2022-09-01T15:13:00Z">
        <w:r>
          <w:rPr>
            <w:lang w:eastAsia="zh-CN"/>
          </w:rPr>
          <w:t>10.b</w:t>
        </w:r>
        <w:r>
          <w:rPr>
            <w:lang w:eastAsia="zh-CN"/>
          </w:rPr>
          <w:tab/>
          <w:t xml:space="preserve">If </w:t>
        </w:r>
        <w:r>
          <w:rPr>
            <w:lang w:val="en-US" w:eastAsia="zh-CN"/>
          </w:rPr>
          <w:t>the AMF has determined in step</w:t>
        </w:r>
        <w:r>
          <w:rPr>
            <w:lang w:eastAsia="zh-CN"/>
          </w:rPr>
          <w:t> </w:t>
        </w:r>
        <w:r>
          <w:rPr>
            <w:lang w:val="en-US" w:eastAsia="zh-CN"/>
          </w:rPr>
          <w:t xml:space="preserve">8 that the </w:t>
        </w:r>
        <w:r>
          <w:rPr>
            <w:lang w:eastAsia="zh-CN"/>
          </w:rPr>
          <w:t xml:space="preserve">selected N3IWF </w:t>
        </w:r>
        <w:r>
          <w:rPr>
            <w:lang w:val="en-US" w:eastAsia="zh-CN"/>
          </w:rPr>
          <w:t>is appropriate</w:t>
        </w:r>
        <w:r>
          <w:rPr>
            <w:lang w:eastAsia="zh-CN"/>
          </w:rPr>
          <w:t xml:space="preserve">, AMF continues the registration procedure as defined in clause 4.12.2.2 and sends a Registration Accept to the UE. AMF only includes S-NSSAIs supported by the selected N3IWF in the Accepted NSSAI for the UE. </w:t>
        </w:r>
        <w:r w:rsidRPr="001D332A">
          <w:rPr>
            <w:lang w:val="en-US" w:eastAsia="zh-CN"/>
          </w:rPr>
          <w:t>(</w:t>
        </w:r>
        <w:r>
          <w:rPr>
            <w:lang w:val="en-US" w:eastAsia="zh-CN"/>
          </w:rPr>
          <w:t xml:space="preserve">id the </w:t>
        </w:r>
        <w:r w:rsidRPr="002E5F16">
          <w:rPr>
            <w:lang w:eastAsia="zh-CN"/>
          </w:rPr>
          <w:t xml:space="preserve">S-N3IWF is </w:t>
        </w:r>
        <w:proofErr w:type="gramStart"/>
        <w:r w:rsidRPr="002E5F16">
          <w:rPr>
            <w:lang w:eastAsia="zh-CN"/>
          </w:rPr>
          <w:t>appropriate</w:t>
        </w:r>
        <w:r w:rsidRPr="001D332A">
          <w:rPr>
            <w:lang w:val="en-US" w:eastAsia="zh-CN"/>
          </w:rPr>
          <w:t>)</w:t>
        </w:r>
        <w:r>
          <w:rPr>
            <w:lang w:eastAsia="zh-CN"/>
          </w:rPr>
          <w:t>The</w:t>
        </w:r>
        <w:proofErr w:type="gramEnd"/>
        <w:r>
          <w:rPr>
            <w:lang w:eastAsia="zh-CN"/>
          </w:rPr>
          <w:t xml:space="preserv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ins>
    </w:p>
    <w:p w14:paraId="2E901149" w14:textId="77777777" w:rsidR="00103A01" w:rsidRDefault="00103A01" w:rsidP="00103A01">
      <w:pPr>
        <w:pStyle w:val="B1"/>
        <w:rPr>
          <w:ins w:id="1484" w:author="S2-2207763" w:date="2022-09-01T15:13:00Z"/>
          <w:lang w:eastAsia="zh-CN"/>
        </w:rPr>
      </w:pPr>
      <w:ins w:id="1485" w:author="S2-2207763" w:date="2022-09-01T15:13:00Z">
        <w:r>
          <w:rPr>
            <w:lang w:eastAsia="zh-CN"/>
          </w:rPr>
          <w:t>11.</w:t>
        </w:r>
        <w:r>
          <w:rPr>
            <w:lang w:eastAsia="zh-CN"/>
          </w:rPr>
          <w:tab/>
          <w:t xml:space="preserve">If UE is rejected, </w:t>
        </w:r>
        <w:r w:rsidRPr="00317963">
          <w:rPr>
            <w:lang w:eastAsia="zh-CN"/>
          </w:rPr>
          <w:t>UE connects to T-N3IWF if the UE has be</w:t>
        </w:r>
        <w:r>
          <w:rPr>
            <w:lang w:eastAsia="zh-CN"/>
          </w:rPr>
          <w:t>e</w:t>
        </w:r>
        <w:r w:rsidRPr="00317963">
          <w:rPr>
            <w:lang w:eastAsia="zh-CN"/>
          </w:rPr>
          <w:t>n provided with T-N3IWF information in the previous Registration Reject, otherwise the UE performs N3IWF selection again</w:t>
        </w:r>
        <w:r>
          <w:rPr>
            <w:lang w:eastAsia="zh-CN"/>
          </w:rPr>
          <w:t xml:space="preserve"> using the updated N3IWF selection information.</w:t>
        </w:r>
      </w:ins>
    </w:p>
    <w:p w14:paraId="18B3F202" w14:textId="77777777" w:rsidR="00B15A33" w:rsidRPr="00977F24" w:rsidRDefault="00B15A33" w:rsidP="00B15A33">
      <w:pPr>
        <w:pStyle w:val="Heading3"/>
        <w:rPr>
          <w:lang w:eastAsia="zh-CN"/>
        </w:rPr>
      </w:pPr>
      <w:bookmarkStart w:id="1486" w:name="_Toc113263261"/>
      <w:r w:rsidRPr="00977F24">
        <w:rPr>
          <w:lang w:eastAsia="zh-CN"/>
        </w:rPr>
        <w:t>6.15.4</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460"/>
      <w:bookmarkEnd w:id="1461"/>
      <w:bookmarkEnd w:id="1462"/>
      <w:bookmarkEnd w:id="1463"/>
      <w:bookmarkEnd w:id="1486"/>
    </w:p>
    <w:p w14:paraId="4A58010E" w14:textId="77777777" w:rsidR="00B15A33" w:rsidRPr="00977F24" w:rsidRDefault="00B15A33" w:rsidP="00B15A33">
      <w:pPr>
        <w:pStyle w:val="EditorsNote"/>
      </w:pPr>
      <w:r w:rsidRPr="00977F24">
        <w:t>Editor's note:</w:t>
      </w:r>
      <w:r w:rsidRPr="00977F24">
        <w:tab/>
        <w:t>This clause captures impacts on existing 3GPP nodes and functional elements.</w:t>
      </w:r>
    </w:p>
    <w:p w14:paraId="2D2D571F" w14:textId="77777777" w:rsidR="00B15A33" w:rsidRPr="00977F24" w:rsidRDefault="00B15A33" w:rsidP="00B15A33">
      <w:pPr>
        <w:rPr>
          <w:lang w:eastAsia="zh-CN"/>
        </w:rPr>
      </w:pPr>
      <w:r w:rsidRPr="00977F24">
        <w:rPr>
          <w:lang w:eastAsia="zh-CN"/>
        </w:rPr>
        <w:t>UE impacts:</w:t>
      </w:r>
    </w:p>
    <w:p w14:paraId="3F73FC5B" w14:textId="77777777" w:rsidR="00B15A33" w:rsidRPr="00977F24" w:rsidRDefault="00B15A33" w:rsidP="00B15A33">
      <w:pPr>
        <w:pStyle w:val="B1"/>
        <w:rPr>
          <w:rFonts w:eastAsia="MS Mincho"/>
        </w:rPr>
      </w:pPr>
      <w:r w:rsidRPr="00D54EF5">
        <w:rPr>
          <w:rFonts w:eastAsia="SimSun"/>
        </w:rPr>
        <w:t>-</w:t>
      </w:r>
      <w:r w:rsidRPr="00D54EF5">
        <w:rPr>
          <w:rFonts w:eastAsia="SimSun"/>
        </w:rPr>
        <w:tab/>
        <w:t xml:space="preserve">Select the N3IWF based on </w:t>
      </w:r>
      <w:ins w:id="1487" w:author="QC1" w:date="2022-07-04T14:49:00Z">
        <w:r w:rsidRPr="004366C0">
          <w:t xml:space="preserve">Extended Home N3IWF identifier configuration </w:t>
        </w:r>
        <w:r>
          <w:t xml:space="preserve">or based on </w:t>
        </w:r>
        <w:r w:rsidRPr="00CC215E">
          <w:t>Slice-specific N3IWF prefix information</w:t>
        </w:r>
      </w:ins>
      <w:del w:id="1488" w:author="QC1" w:date="2022-07-04T14:49:00Z">
        <w:r w:rsidRPr="00D54EF5" w:rsidDel="00866FAF">
          <w:rPr>
            <w:rFonts w:eastAsia="SimSun"/>
          </w:rPr>
          <w:delText>N3IWF identifier configuration that includes the supported S-NSSAI(s) configuration per FQDN or IP address of N3IWF</w:delText>
        </w:r>
      </w:del>
      <w:r w:rsidRPr="00D54EF5">
        <w:rPr>
          <w:rFonts w:eastAsia="SimSun"/>
        </w:rPr>
        <w:t>.</w:t>
      </w:r>
    </w:p>
    <w:p w14:paraId="5FA4FC75" w14:textId="77777777" w:rsidR="00B15A33" w:rsidRPr="00977F24" w:rsidRDefault="00B15A33" w:rsidP="00B15A33">
      <w:pPr>
        <w:pStyle w:val="B1"/>
        <w:rPr>
          <w:rFonts w:eastAsia="SimSun"/>
        </w:rPr>
      </w:pPr>
      <w:r w:rsidRPr="00D54EF5">
        <w:rPr>
          <w:rFonts w:eastAsia="SimSun"/>
        </w:rPr>
        <w:t>-</w:t>
      </w:r>
      <w:r w:rsidRPr="00D54EF5">
        <w:rPr>
          <w:rFonts w:eastAsia="SimSun"/>
        </w:rPr>
        <w:tab/>
        <w:t xml:space="preserve">Re-select N3IWF based on the N3IWF information provided by the AMF via NAS </w:t>
      </w:r>
      <w:del w:id="1489" w:author="QC6" w:date="2022-08-24T11:11:00Z">
        <w:r w:rsidRPr="00D54EF5" w:rsidDel="00207041">
          <w:rPr>
            <w:rFonts w:eastAsia="SimSun"/>
          </w:rPr>
          <w:delText xml:space="preserve">Registration Accept or </w:delText>
        </w:r>
      </w:del>
      <w:r w:rsidRPr="00D54EF5">
        <w:rPr>
          <w:rFonts w:eastAsia="SimSun"/>
        </w:rPr>
        <w:t>Registration Reject message.</w:t>
      </w:r>
    </w:p>
    <w:p w14:paraId="577606B2" w14:textId="77777777" w:rsidR="00B15A33" w:rsidRPr="00977F24" w:rsidRDefault="00B15A33" w:rsidP="00B15A33">
      <w:pPr>
        <w:rPr>
          <w:rFonts w:eastAsia="SimSun"/>
        </w:rPr>
      </w:pPr>
      <w:r w:rsidRPr="00D54EF5">
        <w:rPr>
          <w:rFonts w:eastAsia="SimSun"/>
        </w:rPr>
        <w:t>AMF impacts:</w:t>
      </w:r>
    </w:p>
    <w:p w14:paraId="65EBAD9C" w14:textId="77777777" w:rsidR="00B15A33" w:rsidRPr="00977F24" w:rsidRDefault="00B15A33" w:rsidP="00B15A33">
      <w:pPr>
        <w:pStyle w:val="B1"/>
        <w:rPr>
          <w:rFonts w:eastAsia="SimSun"/>
        </w:rPr>
      </w:pPr>
      <w:r w:rsidRPr="00D54EF5">
        <w:rPr>
          <w:rFonts w:eastAsia="SimSun"/>
        </w:rPr>
        <w:t>-</w:t>
      </w:r>
      <w:r w:rsidRPr="00D54EF5">
        <w:rPr>
          <w:rFonts w:eastAsia="SimSun"/>
        </w:rPr>
        <w:tab/>
        <w:t xml:space="preserve">Ability to determine target N3IWF information based on </w:t>
      </w:r>
      <w:r w:rsidRPr="00D54EF5">
        <w:t>the list of supported TAs and the corresponding list of supported slices for each TA obtained in RAN Configuration Update procedure</w:t>
      </w:r>
      <w:r w:rsidRPr="00D54EF5">
        <w:rPr>
          <w:rFonts w:eastAsia="SimSun"/>
        </w:rPr>
        <w:t>.</w:t>
      </w:r>
    </w:p>
    <w:p w14:paraId="1D70166F" w14:textId="77777777" w:rsidR="00B15A33" w:rsidRDefault="00B15A33" w:rsidP="00B15A33">
      <w:pPr>
        <w:pStyle w:val="B1"/>
        <w:rPr>
          <w:ins w:id="1490" w:author="QC1" w:date="2022-07-04T14:50:00Z"/>
          <w:rFonts w:eastAsia="SimSun"/>
        </w:rPr>
      </w:pPr>
      <w:r w:rsidRPr="00D54EF5">
        <w:rPr>
          <w:rFonts w:eastAsia="SimSun"/>
        </w:rPr>
        <w:t>-</w:t>
      </w:r>
      <w:r w:rsidRPr="00D54EF5">
        <w:rPr>
          <w:rFonts w:eastAsia="SimSun"/>
        </w:rPr>
        <w:tab/>
        <w:t xml:space="preserve">Provide UE with the N3IWF information via NAS </w:t>
      </w:r>
      <w:del w:id="1491" w:author="QC6" w:date="2022-08-24T11:11:00Z">
        <w:r w:rsidRPr="00D54EF5" w:rsidDel="00207041">
          <w:rPr>
            <w:rFonts w:eastAsia="SimSun"/>
          </w:rPr>
          <w:delText xml:space="preserve">Registration Accept or </w:delText>
        </w:r>
      </w:del>
      <w:r w:rsidRPr="00D54EF5">
        <w:rPr>
          <w:rFonts w:eastAsia="SimSun"/>
        </w:rPr>
        <w:t>Registration Reject message.</w:t>
      </w:r>
    </w:p>
    <w:p w14:paraId="70197537" w14:textId="77777777" w:rsidR="00B15A33" w:rsidRPr="00474154" w:rsidRDefault="00B15A33" w:rsidP="00B15A33">
      <w:pPr>
        <w:pStyle w:val="B1"/>
        <w:rPr>
          <w:ins w:id="1492" w:author="QC1" w:date="2022-07-04T14:50:00Z"/>
          <w:rFonts w:eastAsia="SimSun"/>
        </w:rPr>
      </w:pPr>
      <w:ins w:id="1493" w:author="QC1" w:date="2022-07-04T14:50:00Z">
        <w:r>
          <w:rPr>
            <w:rFonts w:eastAsia="SimSun"/>
          </w:rPr>
          <w:t>-</w:t>
        </w:r>
        <w:r>
          <w:rPr>
            <w:rFonts w:eastAsia="SimSun"/>
          </w:rPr>
          <w:tab/>
          <w:t xml:space="preserve">Provide PCF with </w:t>
        </w:r>
        <w:bookmarkStart w:id="1494" w:name="_Hlk107838845"/>
        <w:r>
          <w:rPr>
            <w:rFonts w:eastAsia="SimSun"/>
          </w:rPr>
          <w:t xml:space="preserve">Configured NSSAI during </w:t>
        </w:r>
      </w:ins>
      <w:ins w:id="1495" w:author="QC1" w:date="2022-07-04T14:51:00Z">
        <w:r w:rsidRPr="00563906">
          <w:t>UE Policy Association Establishment</w:t>
        </w:r>
        <w:r>
          <w:t>/Modification</w:t>
        </w:r>
      </w:ins>
      <w:ins w:id="1496" w:author="QC2" w:date="2022-07-14T09:33:00Z">
        <w:r>
          <w:t xml:space="preserve"> in the roaming case</w:t>
        </w:r>
      </w:ins>
      <w:ins w:id="1497" w:author="QC1" w:date="2022-07-04T14:51:00Z">
        <w:r>
          <w:t>.</w:t>
        </w:r>
      </w:ins>
      <w:bookmarkEnd w:id="1494"/>
    </w:p>
    <w:p w14:paraId="1BB2B778" w14:textId="77777777" w:rsidR="00B15A33" w:rsidRPr="00977F24" w:rsidRDefault="00B15A33" w:rsidP="00B15A33">
      <w:pPr>
        <w:rPr>
          <w:rFonts w:eastAsia="SimSun"/>
        </w:rPr>
      </w:pPr>
      <w:ins w:id="1498" w:author="QC1" w:date="2022-07-04T14:50:00Z">
        <w:r w:rsidRPr="00474154">
          <w:rPr>
            <w:rFonts w:eastAsia="SimSun"/>
          </w:rPr>
          <w:t>PCF</w:t>
        </w:r>
        <w:r w:rsidRPr="00D54EF5">
          <w:rPr>
            <w:rFonts w:eastAsia="SimSun"/>
          </w:rPr>
          <w:t xml:space="preserve"> impacts</w:t>
        </w:r>
      </w:ins>
    </w:p>
    <w:p w14:paraId="32352D11" w14:textId="77777777" w:rsidR="00B15A33" w:rsidRPr="00CA4204" w:rsidRDefault="00B15A33" w:rsidP="00B15A33">
      <w:pPr>
        <w:pStyle w:val="B1"/>
        <w:rPr>
          <w:ins w:id="1499" w:author="QC5" w:date="2022-08-19T09:36:00Z"/>
          <w:rFonts w:eastAsia="SimSun"/>
        </w:rPr>
      </w:pPr>
      <w:bookmarkStart w:id="1500" w:name="_Toc100846824"/>
      <w:bookmarkStart w:id="1501" w:name="_Toc100846969"/>
      <w:bookmarkStart w:id="1502" w:name="_Toc100993731"/>
      <w:ins w:id="1503" w:author="QC5" w:date="2022-08-19T09:36:00Z">
        <w:r>
          <w:rPr>
            <w:rFonts w:eastAsia="SimSun"/>
          </w:rPr>
          <w:t>-</w:t>
        </w:r>
        <w:r>
          <w:rPr>
            <w:rFonts w:eastAsia="SimSun"/>
          </w:rPr>
          <w:tab/>
          <w:t>Configuration</w:t>
        </w:r>
        <w:r w:rsidRPr="00CA4204">
          <w:rPr>
            <w:rFonts w:eastAsia="SimSun"/>
          </w:rPr>
          <w:t xml:space="preserve"> </w:t>
        </w:r>
        <w:r>
          <w:rPr>
            <w:rFonts w:eastAsia="SimSun"/>
          </w:rPr>
          <w:t xml:space="preserve">about </w:t>
        </w:r>
        <w:r w:rsidRPr="00CA4204">
          <w:rPr>
            <w:rFonts w:eastAsia="SimSun"/>
          </w:rPr>
          <w:t>the slices supported by the N3IWF(s) of the network</w:t>
        </w:r>
      </w:ins>
    </w:p>
    <w:p w14:paraId="3D0EC10A" w14:textId="77777777" w:rsidR="00B15A33" w:rsidRDefault="00B15A33" w:rsidP="00B15A33">
      <w:pPr>
        <w:pStyle w:val="B1"/>
        <w:rPr>
          <w:ins w:id="1504" w:author="QC1" w:date="2022-07-04T14:52:00Z"/>
          <w:rFonts w:eastAsia="SimSun"/>
        </w:rPr>
      </w:pPr>
      <w:ins w:id="1505" w:author="QC1" w:date="2022-07-04T14:50:00Z">
        <w:r w:rsidRPr="00D54EF5">
          <w:rPr>
            <w:rFonts w:eastAsia="SimSun"/>
          </w:rPr>
          <w:t>-</w:t>
        </w:r>
        <w:r w:rsidRPr="00D54EF5">
          <w:rPr>
            <w:rFonts w:eastAsia="SimSun"/>
          </w:rPr>
          <w:tab/>
        </w:r>
        <w:r>
          <w:rPr>
            <w:rFonts w:eastAsia="SimSun"/>
          </w:rPr>
          <w:t xml:space="preserve">Provide the UE with extended </w:t>
        </w:r>
      </w:ins>
      <w:ins w:id="1506" w:author="QC1" w:date="2022-07-04T14:52:00Z">
        <w:r>
          <w:rPr>
            <w:rFonts w:eastAsia="SimSun"/>
          </w:rPr>
          <w:t>ANDSP</w:t>
        </w:r>
      </w:ins>
      <w:ins w:id="1507" w:author="QC5" w:date="2022-08-19T15:52:00Z">
        <w:r>
          <w:rPr>
            <w:rFonts w:eastAsia="SimSun"/>
          </w:rPr>
          <w:t xml:space="preserve"> based on configuration</w:t>
        </w:r>
        <w:r w:rsidRPr="00CA4204">
          <w:rPr>
            <w:rFonts w:eastAsia="SimSun"/>
          </w:rPr>
          <w:t xml:space="preserve"> </w:t>
        </w:r>
        <w:r>
          <w:rPr>
            <w:rFonts w:eastAsia="SimSun"/>
          </w:rPr>
          <w:t xml:space="preserve">about </w:t>
        </w:r>
        <w:r w:rsidRPr="00CA4204">
          <w:rPr>
            <w:rFonts w:eastAsia="SimSun"/>
          </w:rPr>
          <w:t>the slices supported by the N3IWF(s) of the network</w:t>
        </w:r>
      </w:ins>
      <w:ins w:id="1508" w:author="QC1" w:date="2022-07-04T14:52:00Z">
        <w:r>
          <w:rPr>
            <w:rFonts w:eastAsia="SimSun"/>
          </w:rPr>
          <w:t xml:space="preserve">: </w:t>
        </w:r>
        <w:r w:rsidRPr="004366C0">
          <w:t xml:space="preserve">Extended Home N3IWF identifier configuration </w:t>
        </w:r>
        <w:r>
          <w:t xml:space="preserve">or </w:t>
        </w:r>
        <w:r w:rsidRPr="00CC215E">
          <w:t>Slice-specific N3IWF prefix information</w:t>
        </w:r>
        <w:r>
          <w:rPr>
            <w:rFonts w:eastAsia="SimSun"/>
          </w:rPr>
          <w:t>.</w:t>
        </w:r>
      </w:ins>
    </w:p>
    <w:p w14:paraId="7A106AA1" w14:textId="77777777" w:rsidR="00B15A33" w:rsidRPr="00474154" w:rsidRDefault="00B15A33" w:rsidP="00B15A33">
      <w:pPr>
        <w:pStyle w:val="B1"/>
        <w:rPr>
          <w:ins w:id="1509" w:author="QC1" w:date="2022-07-04T14:50:00Z"/>
          <w:rFonts w:eastAsia="SimSun"/>
        </w:rPr>
      </w:pPr>
      <w:ins w:id="1510" w:author="QC1" w:date="2022-07-04T14:52:00Z">
        <w:r>
          <w:rPr>
            <w:rFonts w:eastAsia="SimSun"/>
          </w:rPr>
          <w:t>-</w:t>
        </w:r>
        <w:r>
          <w:rPr>
            <w:rFonts w:eastAsia="SimSun"/>
          </w:rPr>
          <w:tab/>
          <w:t xml:space="preserve">Receive Configured NSSAI from AMF during </w:t>
        </w:r>
        <w:r w:rsidRPr="00563906">
          <w:t>UE Policy Association Establishment</w:t>
        </w:r>
        <w:r>
          <w:t>/Modification</w:t>
        </w:r>
      </w:ins>
      <w:ins w:id="1511" w:author="QC2" w:date="2022-07-14T09:32:00Z">
        <w:r>
          <w:t xml:space="preserve"> in the roaming case</w:t>
        </w:r>
      </w:ins>
      <w:ins w:id="1512" w:author="QC1" w:date="2022-07-04T14:52:00Z">
        <w:r>
          <w:t>.</w:t>
        </w:r>
      </w:ins>
    </w:p>
    <w:p w14:paraId="62D7A610" w14:textId="77777777" w:rsidR="00B15A33" w:rsidRDefault="00B15A33" w:rsidP="00B15A33">
      <w:pPr>
        <w:rPr>
          <w:ins w:id="1513" w:author="QC5" w:date="2022-08-19T13:21:00Z"/>
          <w:lang w:eastAsia="zh-CN"/>
        </w:rPr>
      </w:pPr>
      <w:bookmarkStart w:id="1514" w:name="_Hlk111727356"/>
      <w:ins w:id="1515" w:author="QC5" w:date="2022-08-19T13:21:00Z">
        <w:r>
          <w:rPr>
            <w:lang w:eastAsia="zh-CN"/>
          </w:rPr>
          <w:t xml:space="preserve">DNS configuration: </w:t>
        </w:r>
      </w:ins>
    </w:p>
    <w:p w14:paraId="060A8C28" w14:textId="77777777" w:rsidR="00B15A33" w:rsidRDefault="00B15A33" w:rsidP="00B15A33">
      <w:pPr>
        <w:pStyle w:val="B1"/>
        <w:rPr>
          <w:ins w:id="1516" w:author="QC5" w:date="2022-08-19T13:21:00Z"/>
          <w:lang w:eastAsia="zh-CN"/>
        </w:rPr>
      </w:pPr>
      <w:ins w:id="1517" w:author="QC5" w:date="2022-08-19T13:21:00Z">
        <w:r>
          <w:rPr>
            <w:lang w:eastAsia="zh-CN"/>
          </w:rPr>
          <w:t>-</w:t>
        </w:r>
        <w:r>
          <w:rPr>
            <w:lang w:eastAsia="zh-CN"/>
          </w:rPr>
          <w:tab/>
          <w:t xml:space="preserve">No functional impact, the following FQDNs need to be configured in the DNS using existing </w:t>
        </w:r>
      </w:ins>
      <w:ins w:id="1518" w:author="QC5" w:date="2022-08-19T13:22:00Z">
        <w:r>
          <w:rPr>
            <w:lang w:eastAsia="zh-CN"/>
          </w:rPr>
          <w:t xml:space="preserve">A/AAAA </w:t>
        </w:r>
      </w:ins>
      <w:ins w:id="1519" w:author="QC5" w:date="2022-08-19T13:21:00Z">
        <w:r>
          <w:rPr>
            <w:lang w:eastAsia="zh-CN"/>
          </w:rPr>
          <w:t>DNS record types:</w:t>
        </w:r>
      </w:ins>
    </w:p>
    <w:p w14:paraId="5DAF93ED" w14:textId="77777777" w:rsidR="00B15A33" w:rsidRDefault="00B15A33" w:rsidP="00B15A33">
      <w:pPr>
        <w:pStyle w:val="B2"/>
        <w:rPr>
          <w:ins w:id="1520" w:author="QC5" w:date="2022-08-19T13:21:00Z"/>
          <w:lang w:eastAsia="zh-CN"/>
        </w:rPr>
      </w:pPr>
      <w:ins w:id="1521" w:author="QC5" w:date="2022-08-19T13:21:00Z">
        <w:r>
          <w:rPr>
            <w:lang w:eastAsia="zh-CN"/>
          </w:rPr>
          <w:t>-</w:t>
        </w:r>
        <w:r>
          <w:rPr>
            <w:lang w:eastAsia="zh-CN"/>
          </w:rPr>
          <w:tab/>
        </w:r>
        <w:r w:rsidRPr="002D5028">
          <w:t>&lt;Prefix&gt;.tac-lb&lt;TAC-low-byte</w:t>
        </w:r>
        <w:proofErr w:type="gramStart"/>
        <w:r w:rsidRPr="002D5028">
          <w:t>&gt;.tac</w:t>
        </w:r>
        <w:proofErr w:type="gramEnd"/>
        <w:r w:rsidRPr="002D5028">
          <w:t>-hb&lt;TAC-high-byte&gt;.tac.n3iwf.5gc.mnc&lt;MNC&gt;.mcc&lt;MCC&gt;.pub.3gppnetwork.org</w:t>
        </w:r>
      </w:ins>
    </w:p>
    <w:p w14:paraId="33CACA2F" w14:textId="77777777" w:rsidR="00B15A33" w:rsidRPr="00977F24" w:rsidRDefault="00B15A33" w:rsidP="00B15A33">
      <w:pPr>
        <w:pStyle w:val="Heading2"/>
      </w:pPr>
      <w:bookmarkStart w:id="1522" w:name="_Toc113263262"/>
      <w:bookmarkEnd w:id="1514"/>
      <w:r w:rsidRPr="00977F24">
        <w:rPr>
          <w:lang w:eastAsia="zh-CN"/>
        </w:rPr>
        <w:t>6.16</w:t>
      </w:r>
      <w:r w:rsidRPr="00977F24">
        <w:rPr>
          <w:lang w:eastAsia="ko-KR"/>
        </w:rPr>
        <w:tab/>
      </w:r>
      <w:r w:rsidRPr="00977F24">
        <w:t>Solution</w:t>
      </w:r>
      <w:r w:rsidRPr="00977F24">
        <w:rPr>
          <w:lang w:eastAsia="zh-CN"/>
        </w:rPr>
        <w:t xml:space="preserve"> #16</w:t>
      </w:r>
      <w:r w:rsidRPr="00977F24">
        <w:t>: N3IWF selection taking supported slices into account</w:t>
      </w:r>
      <w:bookmarkEnd w:id="1500"/>
      <w:bookmarkEnd w:id="1501"/>
      <w:bookmarkEnd w:id="1502"/>
      <w:bookmarkEnd w:id="1522"/>
    </w:p>
    <w:p w14:paraId="05BB33CF" w14:textId="77777777" w:rsidR="00B15A33" w:rsidRPr="00977F24" w:rsidRDefault="00B15A33" w:rsidP="00B15A33">
      <w:pPr>
        <w:pStyle w:val="Heading3"/>
      </w:pPr>
      <w:bookmarkStart w:id="1523" w:name="_Toc100846825"/>
      <w:bookmarkStart w:id="1524" w:name="_Toc100846970"/>
      <w:bookmarkStart w:id="1525" w:name="_Toc100993732"/>
      <w:bookmarkStart w:id="1526" w:name="_Toc113263263"/>
      <w:r w:rsidRPr="00977F24">
        <w:t>6.16.1</w:t>
      </w:r>
      <w:r w:rsidRPr="00977F24">
        <w:tab/>
        <w:t>Description</w:t>
      </w:r>
      <w:bookmarkEnd w:id="1523"/>
      <w:bookmarkEnd w:id="1524"/>
      <w:bookmarkEnd w:id="1525"/>
      <w:bookmarkEnd w:id="1526"/>
    </w:p>
    <w:p w14:paraId="79BF51A8" w14:textId="77777777" w:rsidR="00B15A33" w:rsidRPr="00977F24" w:rsidRDefault="00B15A33" w:rsidP="00B15A33">
      <w:pPr>
        <w:pStyle w:val="Heading4"/>
      </w:pPr>
      <w:bookmarkStart w:id="1527" w:name="_Toc100993733"/>
      <w:r w:rsidRPr="00977F24">
        <w:t>6.16.1.1</w:t>
      </w:r>
      <w:r w:rsidRPr="00977F24">
        <w:tab/>
        <w:t>Introduction</w:t>
      </w:r>
      <w:bookmarkEnd w:id="1527"/>
    </w:p>
    <w:p w14:paraId="3BAC827B" w14:textId="77777777" w:rsidR="00B15A33" w:rsidRDefault="00B15A33" w:rsidP="00B15A33">
      <w:pPr>
        <w:rPr>
          <w:ins w:id="1528" w:author="QC1" w:date="2022-07-04T14:36:00Z"/>
        </w:rPr>
      </w:pPr>
      <w:r w:rsidRPr="00977F24">
        <w:t xml:space="preserve">Key idea of this solution is to provide additional information to a UE to enable the UE to select an N3IWF that supports the network slices (identified by S-NSSAIs) that the UE is intending to register for, </w:t>
      </w:r>
      <w:proofErr w:type="gramStart"/>
      <w:r w:rsidRPr="00977F24">
        <w:t>i.e</w:t>
      </w:r>
      <w:r>
        <w:t>.</w:t>
      </w:r>
      <w:proofErr w:type="gramEnd"/>
      <w:r w:rsidRPr="00977F24">
        <w:t xml:space="preserve"> to select an N3IWF that supports the S-NSSAIs that the UE wants to include in the Requested NSSAI during the subsequent Registration procedure.</w:t>
      </w:r>
    </w:p>
    <w:p w14:paraId="64168A9D" w14:textId="77777777" w:rsidR="00B15A33" w:rsidRPr="002F401E" w:rsidRDefault="00B15A33" w:rsidP="00B15A33">
      <w:ins w:id="1529" w:author="QC1" w:date="2022-07-04T14:36:00Z">
        <w:r>
          <w:t>This solution has been merged into Solution 15 and will therefore not be progressed further.</w:t>
        </w:r>
      </w:ins>
    </w:p>
    <w:p w14:paraId="4FD09262" w14:textId="77777777" w:rsidR="00B15A33" w:rsidRPr="00977F24" w:rsidRDefault="00B15A33" w:rsidP="00B15A33">
      <w:pPr>
        <w:pStyle w:val="Heading4"/>
      </w:pPr>
      <w:bookmarkStart w:id="1530" w:name="_Toc100993734"/>
      <w:r w:rsidRPr="00977F24">
        <w:t>6.16.1.2</w:t>
      </w:r>
      <w:r w:rsidRPr="00977F24">
        <w:tab/>
        <w:t>Solution principles</w:t>
      </w:r>
      <w:bookmarkEnd w:id="1530"/>
    </w:p>
    <w:p w14:paraId="0F8CA248" w14:textId="77777777" w:rsidR="00B15A33" w:rsidRPr="00977F24" w:rsidRDefault="00B15A33" w:rsidP="00B15A33">
      <w:pPr>
        <w:pStyle w:val="Heading5"/>
      </w:pPr>
      <w:bookmarkStart w:id="1531" w:name="_Toc100993735"/>
      <w:r w:rsidRPr="00977F24">
        <w:t>6.16.1.2.1</w:t>
      </w:r>
      <w:r w:rsidRPr="00977F24">
        <w:tab/>
        <w:t>General</w:t>
      </w:r>
      <w:bookmarkEnd w:id="1531"/>
    </w:p>
    <w:p w14:paraId="213A4E1E" w14:textId="77777777" w:rsidR="00B15A33" w:rsidRPr="00977F24" w:rsidRDefault="00B15A33" w:rsidP="00B15A33">
      <w:pPr>
        <w:pStyle w:val="B1"/>
      </w:pPr>
      <w:r w:rsidRPr="00977F24">
        <w:t>-</w:t>
      </w:r>
      <w:r w:rsidRPr="00977F24">
        <w:tab/>
        <w:t>PLMN selection prior to N3IWF selection is performed as defined in TS</w:t>
      </w:r>
      <w:r>
        <w:t> </w:t>
      </w:r>
      <w:r w:rsidRPr="00977F24">
        <w:t>23.501</w:t>
      </w:r>
      <w:r>
        <w:t> </w:t>
      </w:r>
      <w:r w:rsidRPr="00977F24">
        <w:t>[2]</w:t>
      </w:r>
    </w:p>
    <w:p w14:paraId="54D3A3F2" w14:textId="77777777" w:rsidR="00B15A33" w:rsidRPr="00977F24" w:rsidRDefault="00B15A33" w:rsidP="00B15A33">
      <w:pPr>
        <w:pStyle w:val="Heading5"/>
      </w:pPr>
      <w:bookmarkStart w:id="1532" w:name="_Toc100993736"/>
      <w:r w:rsidRPr="00977F24">
        <w:t>6.16.1.2.2</w:t>
      </w:r>
      <w:r w:rsidRPr="00977F24">
        <w:tab/>
        <w:t xml:space="preserve">N3IWF selection when the UE </w:t>
      </w:r>
      <w:proofErr w:type="gramStart"/>
      <w:r w:rsidRPr="00977F24">
        <w:t>is located in</w:t>
      </w:r>
      <w:proofErr w:type="gramEnd"/>
      <w:r w:rsidRPr="00977F24">
        <w:t xml:space="preserve"> the home country and when the UE is not located in the home country</w:t>
      </w:r>
      <w:bookmarkEnd w:id="1532"/>
    </w:p>
    <w:p w14:paraId="56456CF4" w14:textId="77777777" w:rsidR="00B15A33" w:rsidRPr="00977F24" w:rsidRDefault="00B15A33" w:rsidP="00B15A33">
      <w:pPr>
        <w:pStyle w:val="B1"/>
      </w:pPr>
      <w:r w:rsidRPr="00977F24">
        <w:t>-</w:t>
      </w:r>
      <w:r w:rsidRPr="00977F24">
        <w:tab/>
        <w:t>UE configuration</w:t>
      </w:r>
    </w:p>
    <w:p w14:paraId="4071B803" w14:textId="77777777" w:rsidR="00B15A33" w:rsidRPr="00977F24" w:rsidRDefault="00B15A33" w:rsidP="00B15A33">
      <w:pPr>
        <w:pStyle w:val="B2"/>
      </w:pPr>
      <w:r w:rsidRPr="00977F24">
        <w:t>-</w:t>
      </w:r>
      <w:r w:rsidRPr="00977F24">
        <w:tab/>
        <w:t>AMF may provide the UE with the following information for the current PLMN (which the UE stores and applies as described further below) as part of the Registration or the UE Configuration Update procedure:</w:t>
      </w:r>
    </w:p>
    <w:p w14:paraId="65AD3017" w14:textId="77777777" w:rsidR="00B15A33" w:rsidRPr="00977F24" w:rsidRDefault="00B15A33" w:rsidP="00B15A33">
      <w:pPr>
        <w:pStyle w:val="B3"/>
      </w:pPr>
      <w:r w:rsidRPr="00977F24">
        <w:t>-</w:t>
      </w:r>
      <w:r w:rsidRPr="00977F24">
        <w:tab/>
        <w:t>Slice-specific N3IWF prefix information: one or multiple entries, each consisting of:</w:t>
      </w:r>
    </w:p>
    <w:p w14:paraId="401ADCDD" w14:textId="77777777" w:rsidR="00B15A33" w:rsidRPr="00977F24" w:rsidRDefault="00B15A33" w:rsidP="00B15A33">
      <w:pPr>
        <w:pStyle w:val="B4"/>
      </w:pPr>
      <w:r w:rsidRPr="00977F24">
        <w:t>-</w:t>
      </w:r>
      <w:r w:rsidRPr="00977F24">
        <w:tab/>
        <w:t>List of supported S-NSSAIs</w:t>
      </w:r>
    </w:p>
    <w:p w14:paraId="6197E373" w14:textId="77777777" w:rsidR="00B15A33" w:rsidRPr="00977F24" w:rsidRDefault="00B15A33" w:rsidP="00B15A33">
      <w:pPr>
        <w:pStyle w:val="B4"/>
      </w:pPr>
      <w:r w:rsidRPr="00977F24">
        <w:t>-</w:t>
      </w:r>
      <w:r w:rsidRPr="00977F24">
        <w:tab/>
        <w:t>FQDN format: Tracking Area (TA) FDQN format or Operator Identifier (OI) FQDN format</w:t>
      </w:r>
    </w:p>
    <w:p w14:paraId="1AFD9277" w14:textId="77777777" w:rsidR="00B15A33" w:rsidRPr="00977F24" w:rsidRDefault="00B15A33" w:rsidP="00B15A33">
      <w:pPr>
        <w:pStyle w:val="B4"/>
      </w:pPr>
      <w:r w:rsidRPr="00977F24">
        <w:t>-</w:t>
      </w:r>
      <w:r w:rsidRPr="00977F24">
        <w:tab/>
        <w:t>Prefix</w:t>
      </w:r>
    </w:p>
    <w:p w14:paraId="0CE890FC" w14:textId="77777777" w:rsidR="00B15A33" w:rsidRPr="00977F24" w:rsidRDefault="00B15A33" w:rsidP="00B15A33">
      <w:pPr>
        <w:pStyle w:val="EditorsNote"/>
      </w:pPr>
      <w:r>
        <w:t>Editor's note:</w:t>
      </w:r>
      <w:r>
        <w:tab/>
      </w:r>
      <w:r w:rsidRPr="00977F24">
        <w:t xml:space="preserve">It is FFS how this information fits with N3AN node selection information and Home N3IWF identifier configuration defined in </w:t>
      </w:r>
      <w:r>
        <w:t>TS </w:t>
      </w:r>
      <w:r w:rsidRPr="00977F24">
        <w:t>24.526</w:t>
      </w:r>
      <w:r>
        <w:t> [10]</w:t>
      </w:r>
      <w:r w:rsidRPr="00977F24">
        <w:t>.</w:t>
      </w:r>
    </w:p>
    <w:p w14:paraId="510EDE66" w14:textId="77777777" w:rsidR="00B15A33" w:rsidRPr="00977F24" w:rsidRDefault="00B15A33" w:rsidP="00B15A33">
      <w:pPr>
        <w:pStyle w:val="B1"/>
      </w:pPr>
      <w:r w:rsidRPr="00977F24">
        <w:t>-</w:t>
      </w:r>
      <w:r w:rsidRPr="00977F24">
        <w:tab/>
        <w:t>N3IWF selection by the UE</w:t>
      </w:r>
    </w:p>
    <w:p w14:paraId="4276DA81" w14:textId="77777777" w:rsidR="00B15A33" w:rsidRPr="00977F24" w:rsidRDefault="00B15A33" w:rsidP="00B15A33">
      <w:pPr>
        <w:pStyle w:val="B2"/>
      </w:pPr>
      <w:r w:rsidRPr="00977F24">
        <w:t>-</w:t>
      </w:r>
      <w:r w:rsidRPr="00977F24">
        <w:tab/>
        <w:t>If the UE has Slice-specific N3IWF prefix information for the PLMN that the UE wants to register with:</w:t>
      </w:r>
    </w:p>
    <w:p w14:paraId="64A94C78" w14:textId="77777777" w:rsidR="00B15A33" w:rsidRPr="00977F24" w:rsidRDefault="00B15A33" w:rsidP="00B15A33">
      <w:pPr>
        <w:pStyle w:val="B3"/>
      </w:pPr>
      <w:r w:rsidRPr="00977F24">
        <w:t>-</w:t>
      </w:r>
      <w:r w:rsidRPr="00977F24">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4DE78DFB" w14:textId="77777777" w:rsidR="00B15A33" w:rsidRPr="00977F24" w:rsidRDefault="00B15A33" w:rsidP="00B15A33">
      <w:pPr>
        <w:pStyle w:val="B4"/>
      </w:pPr>
      <w:r w:rsidRPr="00977F24">
        <w:t>-</w:t>
      </w:r>
      <w:r w:rsidRPr="00977F24">
        <w:tab/>
        <w:t>&lt;Prefix&gt;.tac-lb&lt;TAC-low-byte</w:t>
      </w:r>
      <w:proofErr w:type="gramStart"/>
      <w:r w:rsidRPr="00977F24">
        <w:t>&gt;.tac</w:t>
      </w:r>
      <w:proofErr w:type="gramEnd"/>
      <w:r w:rsidRPr="00977F24">
        <w:t>-hb&lt;TAC-high-byte&gt;.tac.n3iwf.5gc.mnc&lt;MNC&gt;.mcc&lt;MCC&gt;.pub.3gppnetwork.org (if the FQDN format indicates TA FQDN format)</w:t>
      </w:r>
    </w:p>
    <w:p w14:paraId="473EAFB9" w14:textId="77777777" w:rsidR="00B15A33" w:rsidRPr="00977F24" w:rsidRDefault="00B15A33" w:rsidP="00B15A33">
      <w:pPr>
        <w:pStyle w:val="B4"/>
      </w:pPr>
      <w:r w:rsidRPr="00977F24">
        <w:t>-</w:t>
      </w:r>
      <w:r w:rsidRPr="00977F24">
        <w:tab/>
        <w:t>&lt;Prefix&gt;.n3iwf.5gc.mnc&lt;MNC&gt;.mcc&lt;MCC&gt;.pub.3gppnetwork.org (if the FQDN format indicates OI FQDN format)</w:t>
      </w:r>
    </w:p>
    <w:p w14:paraId="4AE8285E" w14:textId="77777777" w:rsidR="00B15A33" w:rsidRPr="00977F24" w:rsidRDefault="00B15A33" w:rsidP="00B15A33">
      <w:pPr>
        <w:pStyle w:val="B2"/>
      </w:pPr>
      <w:r w:rsidRPr="00977F24">
        <w:t>-</w:t>
      </w:r>
      <w:r w:rsidRPr="00977F24">
        <w:tab/>
        <w:t>If the UE has not received Slice-specific N3IWF prefix information from the AMF, then the UE selects an N3IWF using Rel-17 N3IWF selection procedures.</w:t>
      </w:r>
    </w:p>
    <w:p w14:paraId="47618806" w14:textId="77777777" w:rsidR="00B15A33" w:rsidRPr="00977F24" w:rsidRDefault="00B15A33" w:rsidP="00B15A33">
      <w:pPr>
        <w:pStyle w:val="B2"/>
      </w:pPr>
      <w:r w:rsidRPr="00977F24">
        <w:t>-</w:t>
      </w:r>
      <w:r w:rsidRPr="00977F24">
        <w:tab/>
        <w:t xml:space="preserve">If the DNS returns an IP address for the FQDN and the UE has established the connection to the </w:t>
      </w:r>
      <w:proofErr w:type="gramStart"/>
      <w:r w:rsidRPr="00977F24">
        <w:t>N3IWF</w:t>
      </w:r>
      <w:proofErr w:type="gramEnd"/>
      <w:r w:rsidRPr="00977F24">
        <w:t xml:space="preserve"> but the AMF detects that the selected N3IWF does not support the S-NSSAIs requested by the UE in the Requested NSSAI, then the AMF may indicate updated Slice-specific N3IWF prefix information to the UE and may reject the UE's registration request. Based on this, the UE performs N3IWF selection again.</w:t>
      </w:r>
    </w:p>
    <w:p w14:paraId="03AC1AE9" w14:textId="77777777" w:rsidR="00B15A33" w:rsidRPr="00977F24" w:rsidRDefault="00B15A33" w:rsidP="00B15A33">
      <w:pPr>
        <w:pStyle w:val="NO"/>
      </w:pPr>
      <w:r w:rsidRPr="00977F24">
        <w:t>NOTE:</w:t>
      </w:r>
      <w:r w:rsidRPr="00977F24">
        <w:tab/>
        <w:t>Alternatively, the AMF can, after updating the UE with new Slice-specific N3IWF prefix information, redirect the UE to a different N3IWF as proposed by solution 11.</w:t>
      </w:r>
    </w:p>
    <w:p w14:paraId="7C91101E" w14:textId="77777777" w:rsidR="00B15A33" w:rsidRPr="00977F24" w:rsidRDefault="00B15A33" w:rsidP="00B15A33">
      <w:pPr>
        <w:pStyle w:val="Heading3"/>
      </w:pPr>
      <w:bookmarkStart w:id="1533" w:name="_Toc100846826"/>
      <w:bookmarkStart w:id="1534" w:name="_Toc100846971"/>
      <w:bookmarkStart w:id="1535" w:name="_Toc100993737"/>
      <w:bookmarkStart w:id="1536" w:name="_Toc113263264"/>
      <w:r w:rsidRPr="00977F24">
        <w:t>6.16.2</w:t>
      </w:r>
      <w:r w:rsidRPr="00977F24">
        <w:tab/>
        <w:t>Procedures</w:t>
      </w:r>
      <w:bookmarkEnd w:id="1533"/>
      <w:bookmarkEnd w:id="1534"/>
      <w:bookmarkEnd w:id="1535"/>
      <w:bookmarkEnd w:id="1536"/>
    </w:p>
    <w:p w14:paraId="642446EF" w14:textId="77777777" w:rsidR="00B15A33" w:rsidRPr="00977F24" w:rsidRDefault="00B15A33" w:rsidP="00B15A33">
      <w:pPr>
        <w:rPr>
          <w:sz w:val="18"/>
          <w:szCs w:val="18"/>
        </w:rPr>
      </w:pPr>
      <w:r w:rsidRPr="00977F24">
        <w:t>Existing procedures are reused.</w:t>
      </w:r>
    </w:p>
    <w:p w14:paraId="5EC2185D" w14:textId="77777777" w:rsidR="00B15A33" w:rsidRPr="00977F24" w:rsidRDefault="00B15A33" w:rsidP="00B15A33">
      <w:pPr>
        <w:pStyle w:val="Heading3"/>
        <w:rPr>
          <w:lang w:eastAsia="zh-CN"/>
        </w:rPr>
      </w:pPr>
      <w:bookmarkStart w:id="1537" w:name="_Toc113263265"/>
      <w:r w:rsidRPr="00977F24">
        <w:rPr>
          <w:lang w:eastAsia="zh-CN"/>
        </w:rPr>
        <w:t>6.16.3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537"/>
    </w:p>
    <w:p w14:paraId="572D83F2" w14:textId="77777777" w:rsidR="00B15A33" w:rsidRPr="00977F24" w:rsidRDefault="00B15A33" w:rsidP="00B15A33">
      <w:pPr>
        <w:pStyle w:val="B1"/>
      </w:pPr>
      <w:r w:rsidRPr="00977F24">
        <w:t>-</w:t>
      </w:r>
      <w:r w:rsidRPr="00977F24">
        <w:tab/>
        <w:t>UE:</w:t>
      </w:r>
    </w:p>
    <w:p w14:paraId="082BC4CB" w14:textId="77777777" w:rsidR="00B15A33" w:rsidRPr="00977F24" w:rsidRDefault="00B15A33" w:rsidP="00B15A33">
      <w:pPr>
        <w:pStyle w:val="B2"/>
      </w:pPr>
      <w:r w:rsidRPr="00977F24">
        <w:t>-</w:t>
      </w:r>
      <w:r w:rsidRPr="00977F24">
        <w:tab/>
        <w:t>Support N3IWF selection based on Slice-specific N3IWF prefix information from AMF</w:t>
      </w:r>
    </w:p>
    <w:p w14:paraId="1229461D" w14:textId="77777777" w:rsidR="00B15A33" w:rsidRPr="00977F24" w:rsidRDefault="00B15A33" w:rsidP="00B15A33">
      <w:pPr>
        <w:pStyle w:val="B1"/>
      </w:pPr>
      <w:r w:rsidRPr="00977F24">
        <w:t>-</w:t>
      </w:r>
      <w:r w:rsidRPr="00977F24">
        <w:tab/>
        <w:t>AMF:</w:t>
      </w:r>
    </w:p>
    <w:p w14:paraId="54737A03" w14:textId="77777777" w:rsidR="00B15A33" w:rsidRPr="00977F24" w:rsidRDefault="00B15A33" w:rsidP="00B15A33">
      <w:pPr>
        <w:pStyle w:val="B2"/>
      </w:pPr>
      <w:r w:rsidRPr="00977F24">
        <w:t>-</w:t>
      </w:r>
      <w:r w:rsidRPr="00977F24">
        <w:tab/>
        <w:t>Indicate Slice-specific N3IWF prefix information to the UE</w:t>
      </w:r>
    </w:p>
    <w:p w14:paraId="47E7A637" w14:textId="77777777" w:rsidR="00F96733" w:rsidRPr="00977F24" w:rsidRDefault="00F96733" w:rsidP="00F96733">
      <w:pPr>
        <w:pStyle w:val="Heading3"/>
        <w:rPr>
          <w:lang w:eastAsia="zh-CN"/>
        </w:rPr>
      </w:pPr>
      <w:bookmarkStart w:id="1538" w:name="_Toc113263266"/>
      <w:r w:rsidRPr="00977F24">
        <w:rPr>
          <w:lang w:eastAsia="zh-CN"/>
        </w:rPr>
        <w:t>6.16.3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184"/>
      <w:bookmarkEnd w:id="1185"/>
      <w:bookmarkEnd w:id="1186"/>
      <w:bookmarkEnd w:id="1538"/>
    </w:p>
    <w:p w14:paraId="1CE07422" w14:textId="77777777" w:rsidR="00F96733" w:rsidRPr="00977F24" w:rsidRDefault="00F96733" w:rsidP="00F96733">
      <w:pPr>
        <w:pStyle w:val="B1"/>
      </w:pPr>
      <w:r w:rsidRPr="00977F24">
        <w:t>-</w:t>
      </w:r>
      <w:r w:rsidRPr="00977F24">
        <w:tab/>
        <w:t>UE:</w:t>
      </w:r>
    </w:p>
    <w:p w14:paraId="69D40242" w14:textId="77777777" w:rsidR="00F96733" w:rsidRPr="00977F24" w:rsidRDefault="00F96733" w:rsidP="00F96733">
      <w:pPr>
        <w:pStyle w:val="B2"/>
      </w:pPr>
      <w:r w:rsidRPr="00977F24">
        <w:t>-</w:t>
      </w:r>
      <w:r w:rsidRPr="00977F24">
        <w:tab/>
        <w:t>Support N3IWF selection based on Slice-specific N3IWF prefix information from AMF</w:t>
      </w:r>
    </w:p>
    <w:p w14:paraId="056789E1" w14:textId="77777777" w:rsidR="00F96733" w:rsidRPr="00977F24" w:rsidRDefault="00F96733" w:rsidP="00F96733">
      <w:pPr>
        <w:pStyle w:val="B1"/>
      </w:pPr>
      <w:r w:rsidRPr="00977F24">
        <w:t>-</w:t>
      </w:r>
      <w:r w:rsidRPr="00977F24">
        <w:tab/>
        <w:t>AMF:</w:t>
      </w:r>
    </w:p>
    <w:p w14:paraId="70211F6D" w14:textId="77777777" w:rsidR="00F96733" w:rsidRPr="00977F24" w:rsidRDefault="00F96733" w:rsidP="00F96733">
      <w:pPr>
        <w:pStyle w:val="B2"/>
      </w:pPr>
      <w:r w:rsidRPr="00977F24">
        <w:t>-</w:t>
      </w:r>
      <w:r w:rsidRPr="00977F24">
        <w:tab/>
        <w:t>Indicate Slice-specific N3IWF prefix information to the UE</w:t>
      </w:r>
    </w:p>
    <w:p w14:paraId="63B55673" w14:textId="77777777" w:rsidR="000F464B" w:rsidRPr="00977F24" w:rsidRDefault="000F464B" w:rsidP="000F464B">
      <w:pPr>
        <w:pStyle w:val="Heading2"/>
      </w:pPr>
      <w:bookmarkStart w:id="1539" w:name="_Toc100846828"/>
      <w:bookmarkStart w:id="1540" w:name="_Toc100846973"/>
      <w:bookmarkStart w:id="1541" w:name="_Toc100993739"/>
      <w:bookmarkStart w:id="1542" w:name="_Toc113263267"/>
      <w:r w:rsidRPr="00977F24">
        <w:rPr>
          <w:lang w:eastAsia="zh-CN"/>
        </w:rPr>
        <w:t>6.17</w:t>
      </w:r>
      <w:r w:rsidRPr="00977F24">
        <w:rPr>
          <w:lang w:eastAsia="ko-KR"/>
        </w:rPr>
        <w:tab/>
      </w:r>
      <w:r w:rsidRPr="00977F24">
        <w:t>Solution</w:t>
      </w:r>
      <w:r w:rsidRPr="00977F24">
        <w:rPr>
          <w:lang w:eastAsia="zh-CN"/>
        </w:rPr>
        <w:t xml:space="preserve"> 17</w:t>
      </w:r>
      <w:r w:rsidRPr="00977F24">
        <w:t>: Untrusted Non-3GPP Access with N3IWF/TNGF Relocation due to network slicing</w:t>
      </w:r>
      <w:bookmarkEnd w:id="1539"/>
      <w:bookmarkEnd w:id="1540"/>
      <w:bookmarkEnd w:id="1541"/>
      <w:bookmarkEnd w:id="1542"/>
    </w:p>
    <w:p w14:paraId="3EC254BE" w14:textId="77777777" w:rsidR="000F464B" w:rsidRPr="00977F24" w:rsidRDefault="000F464B" w:rsidP="000F464B">
      <w:pPr>
        <w:pStyle w:val="Heading3"/>
      </w:pPr>
      <w:bookmarkStart w:id="1543" w:name="_Toc100846829"/>
      <w:bookmarkStart w:id="1544" w:name="_Toc100846974"/>
      <w:bookmarkStart w:id="1545" w:name="_Toc100993740"/>
      <w:bookmarkStart w:id="1546" w:name="_Toc113263268"/>
      <w:r w:rsidRPr="00977F24">
        <w:t>6.17.1</w:t>
      </w:r>
      <w:r w:rsidRPr="00977F24">
        <w:tab/>
        <w:t>Description</w:t>
      </w:r>
      <w:bookmarkEnd w:id="1543"/>
      <w:bookmarkEnd w:id="1544"/>
      <w:bookmarkEnd w:id="1545"/>
      <w:bookmarkEnd w:id="1546"/>
    </w:p>
    <w:p w14:paraId="4039C421" w14:textId="77777777" w:rsidR="000F464B" w:rsidRPr="00977F24" w:rsidRDefault="000F464B" w:rsidP="000F464B">
      <w:r w:rsidRPr="00977F24">
        <w:t>The solution addresses KI#2 and enables the AMF to select a different N3IWF to serve the UE, when the originally selected N3IWF cannot support the slices needed by the UE.</w:t>
      </w:r>
    </w:p>
    <w:p w14:paraId="03260E4B" w14:textId="77777777" w:rsidR="000F464B" w:rsidRPr="00977F24" w:rsidRDefault="000F464B" w:rsidP="000F464B">
      <w:r w:rsidRPr="00977F24">
        <w:t>Each N3IWF/TNGF may be locally configured with one TAI value and a corresponding set of S-NSSAIs (based on rel-17 enhancements done as part of TEI17_N3SLICE).</w:t>
      </w:r>
    </w:p>
    <w:p w14:paraId="65FF00BA" w14:textId="77777777" w:rsidR="000F464B" w:rsidRPr="00977F24" w:rsidRDefault="000F464B" w:rsidP="000F464B">
      <w:r w:rsidRPr="00977F24">
        <w:t>The key steps of the solution are summarized as follows:</w:t>
      </w:r>
    </w:p>
    <w:p w14:paraId="69FB7DA1" w14:textId="77777777" w:rsidR="00D07C11" w:rsidRDefault="00D07C11" w:rsidP="00D07C11">
      <w:pPr>
        <w:pStyle w:val="B1"/>
      </w:pPr>
      <w:r>
        <w:t>1.</w:t>
      </w:r>
      <w:r>
        <w:tab/>
        <w:t>UE Registers with initial N3IWF/TNGF (</w:t>
      </w:r>
      <w:proofErr w:type="gramStart"/>
      <w:r>
        <w:t>i.e.</w:t>
      </w:r>
      <w:proofErr w:type="gramEnd"/>
      <w:r>
        <w:t xml:space="preserve"> full initial registration procedure).</w:t>
      </w:r>
    </w:p>
    <w:p w14:paraId="1F7E18D6" w14:textId="77777777" w:rsidR="00D07C11" w:rsidRDefault="00D07C11" w:rsidP="00D07C11">
      <w:pPr>
        <w:pStyle w:val="B1"/>
      </w:pPr>
      <w:r>
        <w:t>2.</w:t>
      </w:r>
      <w:r>
        <w:tab/>
        <w:t>AMF informs the UE about target N3IWF/TNGF and releases the N2 UE connection</w:t>
      </w:r>
    </w:p>
    <w:p w14:paraId="5C7FFA49" w14:textId="77777777" w:rsidR="00D07C11" w:rsidRDefault="00D07C11" w:rsidP="00D07C11">
      <w:pPr>
        <w:pStyle w:val="B1"/>
      </w:pPr>
      <w:r>
        <w:t>3.</w:t>
      </w:r>
      <w:r>
        <w:tab/>
        <w:t>UE preforms Service Request via target N3IWF/TNGF.</w:t>
      </w:r>
    </w:p>
    <w:p w14:paraId="7624C84D" w14:textId="77777777" w:rsidR="000F464B" w:rsidRPr="00977F24" w:rsidRDefault="000F464B" w:rsidP="000F464B">
      <w:pPr>
        <w:pStyle w:val="Heading3"/>
      </w:pPr>
      <w:bookmarkStart w:id="1547" w:name="_Toc100846830"/>
      <w:bookmarkStart w:id="1548" w:name="_Toc100846975"/>
      <w:bookmarkStart w:id="1549" w:name="_Toc100993741"/>
      <w:bookmarkStart w:id="1550" w:name="_Toc113263269"/>
      <w:r w:rsidRPr="00977F24">
        <w:t>6.17.2</w:t>
      </w:r>
      <w:r w:rsidRPr="00977F24">
        <w:tab/>
        <w:t>Procedures</w:t>
      </w:r>
      <w:bookmarkEnd w:id="1547"/>
      <w:bookmarkEnd w:id="1548"/>
      <w:bookmarkEnd w:id="1549"/>
      <w:bookmarkEnd w:id="1550"/>
    </w:p>
    <w:p w14:paraId="3AAF3256" w14:textId="77777777" w:rsidR="000F464B" w:rsidRPr="00977F24" w:rsidRDefault="000F464B" w:rsidP="00D07C11">
      <w:pPr>
        <w:pStyle w:val="TH"/>
      </w:pPr>
      <w:r w:rsidRPr="00977F24">
        <w:object w:dxaOrig="11836" w:dyaOrig="6316" w14:anchorId="1E3EA10E">
          <v:shape id="_x0000_i2542" type="#_x0000_t75" style="width:479.35pt;height:256.1pt" o:ole="">
            <v:imagedata r:id="rId72" o:title=""/>
          </v:shape>
          <o:OLEObject Type="Embed" ProgID="Visio.Drawing.11" ShapeID="_x0000_i2542" DrawAspect="Content" ObjectID="_1723877731" r:id="rId73"/>
        </w:object>
      </w:r>
    </w:p>
    <w:p w14:paraId="6E2ADC97" w14:textId="77777777" w:rsidR="000F464B" w:rsidRPr="00977F24" w:rsidRDefault="000F464B" w:rsidP="000F464B">
      <w:pPr>
        <w:pStyle w:val="TF"/>
        <w:rPr>
          <w:rFonts w:cs="Arial"/>
        </w:rPr>
      </w:pPr>
      <w:r w:rsidRPr="00977F24">
        <w:t>Figure 6.17.1-1 Registration and N3IWF/TNGF relocation to enable UE to be served by N3IWF/TNGF supporting the requested S-NSSAIs</w:t>
      </w:r>
    </w:p>
    <w:p w14:paraId="6D13B043" w14:textId="2747EDC8" w:rsidR="00D07C11" w:rsidRDefault="00D07C11" w:rsidP="000F464B">
      <w:pPr>
        <w:pStyle w:val="B1"/>
      </w:pPr>
      <w:r>
        <w:t>1.</w:t>
      </w:r>
      <w:r>
        <w:tab/>
        <w:t xml:space="preserve">The UE selects a PLMN and an N3IWF in this PLMN. This N3IWF is selected as currently specified in </w:t>
      </w:r>
      <w:r w:rsidR="00037212">
        <w:t>TS 23.501 [</w:t>
      </w:r>
      <w:r>
        <w:t xml:space="preserve">2], </w:t>
      </w:r>
      <w:proofErr w:type="gramStart"/>
      <w:r>
        <w:t>i.e.</w:t>
      </w:r>
      <w:proofErr w:type="gramEnd"/>
      <w:r>
        <w:t xml:space="preserve"> without considering any slice information.</w:t>
      </w:r>
    </w:p>
    <w:p w14:paraId="4735A6F2" w14:textId="0B99C94B" w:rsidR="00D07C11" w:rsidRDefault="00D07C11" w:rsidP="000F464B">
      <w:pPr>
        <w:pStyle w:val="B1"/>
      </w:pPr>
      <w:r>
        <w:tab/>
        <w:t xml:space="preserve">The UE initiates the initial Registration procedure which takes place as described in </w:t>
      </w:r>
      <w:r w:rsidR="00037212">
        <w:t>TS 23.502 [</w:t>
      </w:r>
      <w:r>
        <w:t>3] clause 4.12.2.2, steps 1-11 for untrusted non-3GPP access and clause 4.12a.2.2, steps 1-14 for trusted non-3GPP access, with the differences and clarifications described below.</w:t>
      </w:r>
    </w:p>
    <w:p w14:paraId="6519B849" w14:textId="0E1C54E2" w:rsidR="00D07C11" w:rsidRDefault="00D07C11" w:rsidP="000F464B">
      <w:pPr>
        <w:pStyle w:val="B1"/>
      </w:pPr>
      <w:r>
        <w:tab/>
        <w:t xml:space="preserve">The AMF (either the one selected by N3IWF, or the one selected after AMF re-allocation, as defined in clause 5.15.5.2.3 of </w:t>
      </w:r>
      <w:r w:rsidR="00037212">
        <w:t>TS 23.501 [</w:t>
      </w:r>
      <w:r>
        <w:t xml:space="preserve">2]) identifies whether the selected N3IWF can or cannot support the slices requested by the UE. The AMF knows the slices supported by each N3IWF connected with the AMF because (as defined in </w:t>
      </w:r>
      <w:r w:rsidR="00037212">
        <w:t>TS 38.413 [</w:t>
      </w:r>
      <w:r>
        <w:t>7]) the N2 Setup Request message sent from N3IWF to AMF includes the supported TAI and the supported S-NSSAIs for this TAI.</w:t>
      </w:r>
    </w:p>
    <w:p w14:paraId="7642D975" w14:textId="77777777" w:rsidR="00D07C11" w:rsidRDefault="00D07C11" w:rsidP="000F464B">
      <w:pPr>
        <w:pStyle w:val="B1"/>
      </w:pPr>
      <w:r>
        <w:t>2.</w:t>
      </w:r>
      <w:r>
        <w:tab/>
        <w:t>The AMF sends Registration Accept to the UE and includes information about target N3IWF(s). The N3IWF information may contain information about N3IWFs and what S-NSSAIs each N3IWF supports.</w:t>
      </w:r>
    </w:p>
    <w:p w14:paraId="1EFFC2D8" w14:textId="2C956546" w:rsidR="000F464B" w:rsidRPr="00977F24" w:rsidRDefault="000F464B" w:rsidP="000F464B">
      <w:pPr>
        <w:pStyle w:val="EditorsNote"/>
      </w:pPr>
      <w:r w:rsidRPr="00977F24">
        <w:t>Editor</w:t>
      </w:r>
      <w:r w:rsidR="004C24B0" w:rsidRPr="00977F24">
        <w:t>'</w:t>
      </w:r>
      <w:r w:rsidRPr="00977F24">
        <w:t>s note:</w:t>
      </w:r>
      <w:r w:rsidR="00D07C11">
        <w:tab/>
      </w:r>
      <w:r w:rsidR="00D07C11" w:rsidRPr="00977F24">
        <w:t xml:space="preserve">It </w:t>
      </w:r>
      <w:r w:rsidRPr="00977F24">
        <w:t>is FFS whether the AMF may provide information about target TNGF(s). How the AMF is configured with TNGF(s) available via the SSID+BSSID that the UE is using is also FFS.</w:t>
      </w:r>
    </w:p>
    <w:p w14:paraId="54E292B0" w14:textId="26E397AD" w:rsidR="000F464B" w:rsidRPr="00977F24" w:rsidRDefault="000F464B" w:rsidP="000F464B">
      <w:pPr>
        <w:pStyle w:val="EditorsNote"/>
      </w:pPr>
      <w:r w:rsidRPr="00977F24">
        <w:t>Editor</w:t>
      </w:r>
      <w:r w:rsidR="004C24B0" w:rsidRPr="00977F24">
        <w:t>'</w:t>
      </w:r>
      <w:r w:rsidRPr="00977F24">
        <w:t>s note:</w:t>
      </w:r>
      <w:r w:rsidR="00D07C11">
        <w:tab/>
      </w:r>
      <w:r w:rsidRPr="00977F24">
        <w:t xml:space="preserve">The details on what N3IWF/TNGF information is provided to the UE is FFS. It is </w:t>
      </w:r>
      <w:proofErr w:type="gramStart"/>
      <w:r w:rsidRPr="00977F24">
        <w:t>e.g.</w:t>
      </w:r>
      <w:proofErr w:type="gramEnd"/>
      <w:r w:rsidRPr="00977F24">
        <w:t xml:space="preserve"> FFS whether the 5GC selects a N3IWF/TNGF on behalf of the UE, or provides information about multiple N3IWFs/TNGFs and allow the UE to select N3IWF/TNGF. It is also FFS for how long the information is intended to be valid in the UE.</w:t>
      </w:r>
    </w:p>
    <w:p w14:paraId="132248F3" w14:textId="73AC3B68" w:rsidR="000F464B" w:rsidRPr="00977F24" w:rsidRDefault="000F464B" w:rsidP="000F464B">
      <w:pPr>
        <w:pStyle w:val="EditorsNote"/>
      </w:pPr>
      <w:r w:rsidRPr="00977F24">
        <w:t>Editor</w:t>
      </w:r>
      <w:r w:rsidR="004C24B0" w:rsidRPr="00977F24">
        <w:t>'</w:t>
      </w:r>
      <w:r w:rsidRPr="00977F24">
        <w:t>s note:</w:t>
      </w:r>
      <w:r w:rsidR="00D07C11">
        <w:tab/>
      </w:r>
      <w:r w:rsidRPr="00977F24">
        <w:t>It is FFS whether and how the AMF can accept the Registration with the initial N3IWF/TNGF if that N3IWF/TNGF does not support the set of slices requested by the UE.</w:t>
      </w:r>
    </w:p>
    <w:p w14:paraId="2555520B" w14:textId="2B3AD4B3" w:rsidR="000F464B" w:rsidRPr="00977F24" w:rsidRDefault="000F464B" w:rsidP="000F464B">
      <w:pPr>
        <w:pStyle w:val="EditorsNote"/>
      </w:pPr>
      <w:r w:rsidRPr="00977F24">
        <w:t>Editor</w:t>
      </w:r>
      <w:r w:rsidR="004C24B0" w:rsidRPr="00977F24">
        <w:t>'</w:t>
      </w:r>
      <w:r w:rsidRPr="00977F24">
        <w:t>s note:</w:t>
      </w:r>
      <w:r w:rsidR="00D07C11">
        <w:tab/>
      </w:r>
      <w:r w:rsidRPr="00977F24">
        <w:t xml:space="preserve">In </w:t>
      </w:r>
      <w:r w:rsidR="00D07C11">
        <w:t xml:space="preserve">the </w:t>
      </w:r>
      <w:r w:rsidRPr="00977F24">
        <w:t>case 5GC or provides information about multiple N3IWFs/TNGFs and allowing the UE to select N3IWF/TNGF, how to enable N3IWF selection taking also the current tracking area of the UE in 3GPP access into account (</w:t>
      </w:r>
      <w:proofErr w:type="gramStart"/>
      <w:r w:rsidRPr="00977F24">
        <w:t>i.e.</w:t>
      </w:r>
      <w:proofErr w:type="gramEnd"/>
      <w:r w:rsidRPr="00977F24">
        <w:t xml:space="preserve"> how to support N3IWF selection based on the TA FQDN) is FFS.</w:t>
      </w:r>
    </w:p>
    <w:p w14:paraId="55393993" w14:textId="2EA0AB1B" w:rsidR="000F464B" w:rsidRPr="00977F24" w:rsidRDefault="00D07C11" w:rsidP="000F464B">
      <w:pPr>
        <w:pStyle w:val="B1"/>
        <w:rPr>
          <w:lang w:eastAsia="zh-CN"/>
        </w:rPr>
      </w:pPr>
      <w:r>
        <w:rPr>
          <w:lang w:eastAsia="zh-CN"/>
        </w:rPr>
        <w:t>3.</w:t>
      </w:r>
      <w:r>
        <w:rPr>
          <w:lang w:eastAsia="zh-CN"/>
        </w:rPr>
        <w:tab/>
        <w:t xml:space="preserve">The AMF triggers N2 connection release, as described in clause 4.12.4.2 of </w:t>
      </w:r>
      <w:r w:rsidR="00037212">
        <w:rPr>
          <w:lang w:eastAsia="zh-CN"/>
        </w:rPr>
        <w:t>TS 23.502 [3]</w:t>
      </w:r>
      <w:r>
        <w:rPr>
          <w:lang w:eastAsia="zh-CN"/>
        </w:rPr>
        <w:t xml:space="preserve">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0F62A47B" w14:textId="6CB6FAA7" w:rsidR="000F464B" w:rsidRPr="00977F24" w:rsidRDefault="000F464B" w:rsidP="000F464B">
      <w:pPr>
        <w:pStyle w:val="EditorsNote"/>
        <w:rPr>
          <w:lang w:eastAsia="zh-CN"/>
        </w:rPr>
      </w:pPr>
      <w:r w:rsidRPr="00977F24">
        <w:rPr>
          <w:lang w:eastAsia="zh-CN"/>
        </w:rPr>
        <w:t>Editor</w:t>
      </w:r>
      <w:r w:rsidR="004C24B0" w:rsidRPr="00977F24">
        <w:rPr>
          <w:lang w:eastAsia="zh-CN"/>
        </w:rPr>
        <w:t>'</w:t>
      </w:r>
      <w:r w:rsidRPr="00977F24">
        <w:rPr>
          <w:lang w:eastAsia="zh-CN"/>
        </w:rPr>
        <w:t>s note:</w:t>
      </w:r>
      <w:r w:rsidR="00D07C11">
        <w:rPr>
          <w:lang w:eastAsia="zh-CN"/>
        </w:rPr>
        <w:tab/>
      </w:r>
      <w:r w:rsidRPr="00977F24">
        <w:rPr>
          <w:lang w:eastAsia="zh-CN"/>
        </w:rPr>
        <w:t>It is FFS whether target N3IWF/TNGF information should be provided in NAS Registration Accept (step</w:t>
      </w:r>
      <w:r w:rsidR="00D07C11">
        <w:rPr>
          <w:lang w:eastAsia="zh-CN"/>
        </w:rPr>
        <w:t> </w:t>
      </w:r>
      <w:r w:rsidRPr="00977F24">
        <w:rPr>
          <w:lang w:eastAsia="zh-CN"/>
        </w:rPr>
        <w:t>2) or via AS parameters (step</w:t>
      </w:r>
      <w:r w:rsidR="00D07C11">
        <w:rPr>
          <w:lang w:eastAsia="zh-CN"/>
        </w:rPr>
        <w:t>s</w:t>
      </w:r>
      <w:r w:rsidRPr="00977F24">
        <w:rPr>
          <w:lang w:eastAsia="zh-CN"/>
        </w:rPr>
        <w:t xml:space="preserve"> 3a-3b). Both options are described in this solution, but only one is to be selected.</w:t>
      </w:r>
    </w:p>
    <w:p w14:paraId="564CC19F" w14:textId="2BD3FB53" w:rsidR="000F464B" w:rsidRPr="00977F24" w:rsidRDefault="000F464B" w:rsidP="000F464B">
      <w:pPr>
        <w:pStyle w:val="B1"/>
      </w:pPr>
      <w:r w:rsidRPr="00977F24">
        <w:rPr>
          <w:lang w:eastAsia="zh-CN"/>
        </w:rPr>
        <w:t>4.</w:t>
      </w:r>
      <w:r w:rsidRPr="00977F24">
        <w:rPr>
          <w:lang w:eastAsia="zh-CN"/>
        </w:rPr>
        <w:tab/>
        <w:t>The UE selects a N3IWF/TNGF from the information provided in step 2 (for NAS) or step 3 (for AS) and triggers Service Request procedure as described in</w:t>
      </w:r>
      <w:r w:rsidR="00D07C11" w:rsidRPr="00977F24">
        <w:rPr>
          <w:lang w:eastAsia="zh-CN"/>
        </w:rPr>
        <w:t xml:space="preserve"> clause 4.12.4.1</w:t>
      </w:r>
      <w:r w:rsidRPr="00977F24">
        <w:rPr>
          <w:lang w:eastAsia="zh-CN"/>
        </w:rPr>
        <w:t xml:space="preserve"> </w:t>
      </w:r>
      <w:r w:rsidR="00D07C11">
        <w:rPr>
          <w:lang w:eastAsia="zh-CN"/>
        </w:rPr>
        <w:t xml:space="preserve">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D07C11">
        <w:rPr>
          <w:lang w:eastAsia="zh-CN"/>
        </w:rPr>
        <w:t>3]</w:t>
      </w:r>
      <w:r w:rsidRPr="00977F24">
        <w:rPr>
          <w:lang w:eastAsia="zh-CN"/>
        </w:rPr>
        <w:t xml:space="preserve"> </w:t>
      </w:r>
      <w:r w:rsidRPr="00977F24">
        <w:t>(for untrusted non-3GPP access) or clause 4.12a.4.1 (for trusted non-3GPP access)</w:t>
      </w:r>
      <w:r w:rsidRPr="00977F24">
        <w:rPr>
          <w:lang w:eastAsia="zh-CN"/>
        </w:rPr>
        <w:t>.</w:t>
      </w:r>
    </w:p>
    <w:p w14:paraId="59ACE0C7" w14:textId="26DF4DF0" w:rsidR="000F464B" w:rsidRPr="00977F24" w:rsidRDefault="000F464B" w:rsidP="000F464B">
      <w:pPr>
        <w:pStyle w:val="EditorsNote"/>
        <w:rPr>
          <w:rFonts w:ascii="Arial" w:hAnsi="Arial" w:cs="Arial"/>
        </w:rPr>
      </w:pPr>
      <w:r w:rsidRPr="00977F24">
        <w:rPr>
          <w:lang w:eastAsia="zh-CN"/>
        </w:rPr>
        <w:t>Editor</w:t>
      </w:r>
      <w:r w:rsidR="004C24B0" w:rsidRPr="00977F24">
        <w:rPr>
          <w:lang w:eastAsia="zh-CN"/>
        </w:rPr>
        <w:t>'</w:t>
      </w:r>
      <w:r w:rsidRPr="00977F24">
        <w:rPr>
          <w:lang w:eastAsia="zh-CN"/>
        </w:rPr>
        <w:t>s note:</w:t>
      </w:r>
      <w:r w:rsidR="00D07C11">
        <w:rPr>
          <w:lang w:eastAsia="zh-CN"/>
        </w:rPr>
        <w:tab/>
      </w:r>
      <w:r w:rsidRPr="00977F24">
        <w:rPr>
          <w:lang w:eastAsia="zh-CN"/>
        </w:rPr>
        <w:t>It is FFS how a UE can select a TNGF (the TNGF is selected by the WLAN AN).</w:t>
      </w:r>
    </w:p>
    <w:p w14:paraId="1A003CA1" w14:textId="77777777" w:rsidR="000F464B" w:rsidRPr="00977F24" w:rsidRDefault="000F464B" w:rsidP="000F464B">
      <w:pPr>
        <w:pStyle w:val="Heading3"/>
        <w:rPr>
          <w:lang w:eastAsia="zh-CN"/>
        </w:rPr>
      </w:pPr>
      <w:bookmarkStart w:id="1551" w:name="_Toc100846831"/>
      <w:bookmarkStart w:id="1552" w:name="_Toc100846976"/>
      <w:bookmarkStart w:id="1553" w:name="_Toc100993742"/>
      <w:bookmarkStart w:id="1554" w:name="_Toc113263270"/>
      <w:r w:rsidRPr="00977F24">
        <w:rPr>
          <w:lang w:eastAsia="zh-CN"/>
        </w:rPr>
        <w:t>6.17.3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551"/>
      <w:bookmarkEnd w:id="1552"/>
      <w:bookmarkEnd w:id="1553"/>
      <w:bookmarkEnd w:id="1554"/>
    </w:p>
    <w:p w14:paraId="1622B1A6" w14:textId="77777777" w:rsidR="000F464B" w:rsidRPr="00977F24" w:rsidRDefault="000F464B" w:rsidP="000F464B">
      <w:r w:rsidRPr="00977F24">
        <w:t>UE:</w:t>
      </w:r>
    </w:p>
    <w:p w14:paraId="4C05F9E2" w14:textId="77777777" w:rsidR="000F464B" w:rsidRPr="00977F24" w:rsidRDefault="000F464B" w:rsidP="000F464B">
      <w:pPr>
        <w:pStyle w:val="B1"/>
      </w:pPr>
      <w:r w:rsidRPr="00977F24">
        <w:t>-</w:t>
      </w:r>
      <w:r w:rsidRPr="00977F24">
        <w:tab/>
        <w:t>Able to receive a new N3IWF/TNGF information via NAS (NAS option) or IKE (AS option)</w:t>
      </w:r>
    </w:p>
    <w:p w14:paraId="1C501F02" w14:textId="77777777" w:rsidR="000F464B" w:rsidRPr="00977F24" w:rsidRDefault="000F464B" w:rsidP="000F464B">
      <w:r w:rsidRPr="00977F24">
        <w:t>N3IWF-1/TNGF-1:</w:t>
      </w:r>
    </w:p>
    <w:p w14:paraId="48C24347" w14:textId="77777777" w:rsidR="000F464B" w:rsidRPr="00977F24" w:rsidRDefault="000F464B" w:rsidP="000F464B">
      <w:pPr>
        <w:pStyle w:val="B1"/>
      </w:pPr>
      <w:r w:rsidRPr="00977F24">
        <w:t>-</w:t>
      </w:r>
      <w:r w:rsidRPr="00977F24">
        <w:tab/>
        <w:t>AS option: Able to receive new N3IWF/TNGF information from the AMF and provide this to the UE</w:t>
      </w:r>
    </w:p>
    <w:p w14:paraId="5F9BD36E" w14:textId="77777777" w:rsidR="000F464B" w:rsidRPr="00977F24" w:rsidRDefault="000F464B" w:rsidP="000F464B">
      <w:r w:rsidRPr="00977F24">
        <w:t>N3IWF-2/TNGF-2:</w:t>
      </w:r>
    </w:p>
    <w:p w14:paraId="780B1E97" w14:textId="77777777" w:rsidR="000F464B" w:rsidRPr="00977F24" w:rsidRDefault="000F464B" w:rsidP="000F464B">
      <w:pPr>
        <w:pStyle w:val="B1"/>
      </w:pPr>
      <w:r w:rsidRPr="00977F24">
        <w:t>-</w:t>
      </w:r>
      <w:r w:rsidRPr="00977F24">
        <w:tab/>
        <w:t>No impact.</w:t>
      </w:r>
    </w:p>
    <w:p w14:paraId="5DA17BD1" w14:textId="77777777" w:rsidR="000F464B" w:rsidRPr="00977F24" w:rsidRDefault="000F464B" w:rsidP="000F464B">
      <w:r w:rsidRPr="00977F24">
        <w:t>AMF:</w:t>
      </w:r>
    </w:p>
    <w:p w14:paraId="1717EF99" w14:textId="0FE48A47" w:rsidR="000F464B" w:rsidRPr="00977F24" w:rsidRDefault="000F464B" w:rsidP="000F464B">
      <w:pPr>
        <w:pStyle w:val="B1"/>
      </w:pPr>
      <w:r w:rsidRPr="00977F24">
        <w:t>-</w:t>
      </w:r>
      <w:r w:rsidRPr="00977F24">
        <w:tab/>
        <w:t xml:space="preserve">Able to trigger N3IWF/TNGF relocation, </w:t>
      </w:r>
      <w:proofErr w:type="gramStart"/>
      <w:r w:rsidRPr="00977F24">
        <w:t>e.g</w:t>
      </w:r>
      <w:r w:rsidR="00E709A4">
        <w:t>.</w:t>
      </w:r>
      <w:proofErr w:type="gramEnd"/>
      <w:r w:rsidRPr="00977F24">
        <w:t xml:space="preserve"> based on the Requested NSSAI provided by the UE, the Subscribed NSSAI for this UE, the S-NSSAIs supported by all TNGFs that can serve the UE, and other information.</w:t>
      </w:r>
    </w:p>
    <w:p w14:paraId="0C4F7EED" w14:textId="554FAA1C" w:rsidR="000F464B" w:rsidRPr="00977F24" w:rsidRDefault="000F464B" w:rsidP="000F464B">
      <w:pPr>
        <w:pStyle w:val="EditorsNote"/>
      </w:pPr>
      <w:r w:rsidRPr="00977F24">
        <w:t>Editor</w:t>
      </w:r>
      <w:r w:rsidR="004C24B0" w:rsidRPr="00977F24">
        <w:t>'</w:t>
      </w:r>
      <w:r w:rsidRPr="00977F24">
        <w:t>s note:</w:t>
      </w:r>
      <w:r w:rsidR="00D07C11">
        <w:tab/>
        <w:t>I</w:t>
      </w:r>
      <w:r w:rsidRPr="00977F24">
        <w:t>t is FFS whether the AMF may provide information about target TNGF(s). How the AMF is configured with TNGF(s) available via the SSID+BSSID that the UE is using is also FFS.</w:t>
      </w:r>
    </w:p>
    <w:p w14:paraId="60C5025E" w14:textId="77777777" w:rsidR="000F464B" w:rsidRPr="00977F24" w:rsidRDefault="000F464B" w:rsidP="000F464B">
      <w:pPr>
        <w:pStyle w:val="B1"/>
      </w:pPr>
      <w:r w:rsidRPr="00977F24">
        <w:t>-</w:t>
      </w:r>
      <w:r w:rsidRPr="00977F24">
        <w:tab/>
        <w:t>The AMF includes new N3IWF/TNGF information in NAS Registration Accept (NAS option) or N2 UE Context Release Command (AS option).</w:t>
      </w:r>
    </w:p>
    <w:p w14:paraId="262E5F9C" w14:textId="00F2EFAC" w:rsidR="00900137" w:rsidRPr="00977F24" w:rsidRDefault="00900137" w:rsidP="00900137">
      <w:pPr>
        <w:pStyle w:val="Heading2"/>
        <w:rPr>
          <w:lang w:eastAsia="zh-CN"/>
        </w:rPr>
      </w:pPr>
      <w:bookmarkStart w:id="1555" w:name="_Toc100846832"/>
      <w:bookmarkStart w:id="1556" w:name="_Toc100846977"/>
      <w:bookmarkStart w:id="1557" w:name="_Toc100993743"/>
      <w:bookmarkStart w:id="1558" w:name="_Toc113263271"/>
      <w:r w:rsidRPr="00977F24">
        <w:t>6.18</w:t>
      </w:r>
      <w:r w:rsidR="00E709A4">
        <w:tab/>
      </w:r>
      <w:r w:rsidRPr="00977F24">
        <w:t>Solution 18: ANDSP based solution for slice related TNGF selection</w:t>
      </w:r>
      <w:bookmarkEnd w:id="1555"/>
      <w:bookmarkEnd w:id="1556"/>
      <w:bookmarkEnd w:id="1557"/>
      <w:bookmarkEnd w:id="1558"/>
    </w:p>
    <w:p w14:paraId="5C169E6A" w14:textId="77777777" w:rsidR="00900137" w:rsidRPr="00977F24" w:rsidRDefault="00900137" w:rsidP="00900137">
      <w:pPr>
        <w:pStyle w:val="Heading3"/>
      </w:pPr>
      <w:bookmarkStart w:id="1559" w:name="_Toc326248710"/>
      <w:bookmarkStart w:id="1560" w:name="_Toc22286588"/>
      <w:bookmarkStart w:id="1561" w:name="_Toc23317649"/>
      <w:bookmarkStart w:id="1562" w:name="_Toc92987388"/>
      <w:bookmarkStart w:id="1563" w:name="_Toc100846833"/>
      <w:bookmarkStart w:id="1564" w:name="_Toc100846978"/>
      <w:bookmarkStart w:id="1565" w:name="_Toc100993744"/>
      <w:bookmarkStart w:id="1566" w:name="_Toc113263272"/>
      <w:r w:rsidRPr="00977F24">
        <w:t>6.18.1</w:t>
      </w:r>
      <w:r w:rsidRPr="00977F24">
        <w:tab/>
      </w:r>
      <w:bookmarkEnd w:id="1559"/>
      <w:bookmarkEnd w:id="1560"/>
      <w:bookmarkEnd w:id="1561"/>
      <w:bookmarkEnd w:id="1562"/>
      <w:r w:rsidRPr="00977F24">
        <w:t>Description</w:t>
      </w:r>
      <w:bookmarkEnd w:id="1563"/>
      <w:bookmarkEnd w:id="1564"/>
      <w:bookmarkEnd w:id="1565"/>
      <w:bookmarkEnd w:id="1566"/>
    </w:p>
    <w:p w14:paraId="60E6C921" w14:textId="77777777" w:rsidR="00D07C11" w:rsidRDefault="00D07C11" w:rsidP="00900137">
      <w:pPr>
        <w:rPr>
          <w:noProof/>
          <w:lang w:eastAsia="zh-CN"/>
        </w:rPr>
      </w:pPr>
      <w:bookmarkStart w:id="1567" w:name="_Toc509873782"/>
      <w:bookmarkStart w:id="1568" w:name="_Toc509905232"/>
      <w:bookmarkStart w:id="1569" w:name="_Toc22286589"/>
      <w:r>
        <w:rPr>
          <w:noProof/>
          <w:lang w:eastAsia="zh-CN"/>
        </w:rPr>
        <w:t>This solution addresses the Key Issue 2 on How to select a TNGF that supports the S-NSSAI(s) needed by the UE.</w:t>
      </w:r>
    </w:p>
    <w:p w14:paraId="3DEE1B11" w14:textId="77777777" w:rsidR="00D07C11" w:rsidRDefault="00D07C11" w:rsidP="00900137">
      <w:pPr>
        <w:rPr>
          <w:noProof/>
          <w:lang w:eastAsia="zh-CN"/>
        </w:rPr>
      </w:pPr>
      <w:r>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042A3151" w14:textId="77777777" w:rsidR="00900137" w:rsidRPr="00977F24" w:rsidRDefault="00900137" w:rsidP="00900137">
      <w:pPr>
        <w:pStyle w:val="Heading3"/>
      </w:pPr>
      <w:bookmarkStart w:id="1570" w:name="_Toc23317650"/>
      <w:bookmarkStart w:id="1571" w:name="_Toc92987389"/>
      <w:bookmarkStart w:id="1572" w:name="_Toc100846834"/>
      <w:bookmarkStart w:id="1573" w:name="_Toc100846979"/>
      <w:bookmarkStart w:id="1574" w:name="_Toc100993745"/>
      <w:bookmarkStart w:id="1575" w:name="_Toc113263273"/>
      <w:r w:rsidRPr="00977F24">
        <w:t>6.18.2</w:t>
      </w:r>
      <w:r w:rsidRPr="00977F24">
        <w:tab/>
        <w:t>Procedures</w:t>
      </w:r>
      <w:bookmarkEnd w:id="1567"/>
      <w:bookmarkEnd w:id="1568"/>
      <w:bookmarkEnd w:id="1569"/>
      <w:bookmarkEnd w:id="1570"/>
      <w:bookmarkEnd w:id="1571"/>
      <w:bookmarkEnd w:id="1572"/>
      <w:bookmarkEnd w:id="1573"/>
      <w:bookmarkEnd w:id="1574"/>
      <w:bookmarkEnd w:id="1575"/>
    </w:p>
    <w:p w14:paraId="61B2A553" w14:textId="508418C3" w:rsidR="00900137" w:rsidRPr="00977F24" w:rsidRDefault="00900137" w:rsidP="00900137">
      <w:pPr>
        <w:pStyle w:val="EditorsNote"/>
      </w:pPr>
      <w:r w:rsidRPr="00977F24">
        <w:t>Editor</w:t>
      </w:r>
      <w:r w:rsidR="004C24B0" w:rsidRPr="00977F24">
        <w:t>'</w:t>
      </w:r>
      <w:r w:rsidRPr="00977F24">
        <w:t>s note:</w:t>
      </w:r>
      <w:r w:rsidRPr="00977F24">
        <w:tab/>
        <w:t>This clause describes services and related procedures for the solution.</w:t>
      </w:r>
    </w:p>
    <w:p w14:paraId="1D7D4423" w14:textId="77777777" w:rsidR="00900137" w:rsidRPr="00977F24" w:rsidRDefault="00900137" w:rsidP="00D07C11">
      <w:pPr>
        <w:rPr>
          <w:lang w:eastAsia="zh-CN"/>
        </w:rPr>
      </w:pPr>
      <w:bookmarkStart w:id="1576" w:name="_Toc22286590"/>
    </w:p>
    <w:p w14:paraId="69ABA42A" w14:textId="241AAEA5" w:rsidR="00900137" w:rsidRPr="00977F24" w:rsidRDefault="00900137" w:rsidP="00E709A4">
      <w:pPr>
        <w:pStyle w:val="Heading4"/>
        <w:rPr>
          <w:lang w:eastAsia="zh-CN"/>
        </w:rPr>
      </w:pPr>
      <w:bookmarkStart w:id="1577" w:name="_Toc100993746"/>
      <w:r w:rsidRPr="00977F24">
        <w:t>6.18.2.1</w:t>
      </w:r>
      <w:r w:rsidR="00E709A4">
        <w:tab/>
      </w:r>
      <w:r w:rsidRPr="00977F24">
        <w:t>Procedures</w:t>
      </w:r>
      <w:r w:rsidRPr="00977F24">
        <w:rPr>
          <w:lang w:eastAsia="zh-CN"/>
        </w:rPr>
        <w:t xml:space="preserve"> for </w:t>
      </w:r>
      <w:r w:rsidRPr="00977F24">
        <w:t>TNGF selection</w:t>
      </w:r>
      <w:bookmarkEnd w:id="1577"/>
    </w:p>
    <w:p w14:paraId="0EA25B48" w14:textId="17A496D5" w:rsidR="00D07C11" w:rsidRDefault="00D07C11" w:rsidP="00900137">
      <w:r>
        <w:t xml:space="preserve">When the UE initiates trusted non-3GPP access to 5GC, it can </w:t>
      </w:r>
      <w:proofErr w:type="gramStart"/>
      <w:r>
        <w:t>selects</w:t>
      </w:r>
      <w:proofErr w:type="gramEnd"/>
      <w:r>
        <w:t xml:space="preserve"> a WLAN access network based on WLANSP rules, as described in current (Rel-17) clause 6.6.1.3 of </w:t>
      </w:r>
      <w:r w:rsidR="00037212">
        <w:t>TS 23.503 [</w:t>
      </w:r>
      <w:r>
        <w:t xml:space="preserve">4]. The UE can be provided by the HPLMN and by the VPLMN with WLANSP rules to assist UE the selection of WLAN in home network or in visited network. WLANSP rule can include </w:t>
      </w:r>
      <w:proofErr w:type="spellStart"/>
      <w:r>
        <w:t>PreferredSSIDList</w:t>
      </w:r>
      <w:proofErr w:type="spellEnd"/>
      <w:r>
        <w:t xml:space="preserve"> which is prioritized list of SSIDs preferred for selection, as described in </w:t>
      </w:r>
      <w:r w:rsidR="00037212">
        <w:t xml:space="preserve">TS 23.402 [11]. </w:t>
      </w:r>
      <w:proofErr w:type="spellStart"/>
      <w:r>
        <w:t>PreferredSSIDList</w:t>
      </w:r>
      <w:proofErr w:type="spellEnd"/>
      <w:r>
        <w:t xml:space="preserve"> can be used as a </w:t>
      </w:r>
      <w:proofErr w:type="gramStart"/>
      <w:r>
        <w:t>selection criteria</w:t>
      </w:r>
      <w:proofErr w:type="gramEnd"/>
      <w:r>
        <w:t xml:space="preserve"> for the UE to constructs a prioritized list of the available WLANs by discovering the available WLANs and comparing their SSIDs against the </w:t>
      </w:r>
      <w:proofErr w:type="spellStart"/>
      <w:r>
        <w:t>PreferredSSIDList</w:t>
      </w:r>
      <w:proofErr w:type="spellEnd"/>
      <w:r>
        <w:t xml:space="preserve">. From the prioritized list of the available WLANs, the UE selects the highest priority WLAN network and starts the 5GC registration procedure. Above </w:t>
      </w:r>
      <w:proofErr w:type="gramStart"/>
      <w:r>
        <w:t>current(</w:t>
      </w:r>
      <w:proofErr w:type="gramEnd"/>
      <w:r>
        <w:t>Rel-17) procedures does not consider the needed S-NSSAI(s).</w:t>
      </w:r>
    </w:p>
    <w:p w14:paraId="4A7CC1FA" w14:textId="77777777" w:rsidR="00D07C11" w:rsidRDefault="00D07C11" w:rsidP="00900137">
      <w:r>
        <w:t xml:space="preserve">To aid the UE in the selection of the WLANs that supports the S-NSSAI(s) needed by the UE, it is proposed to configure the supported S-NSSAI(s) for the SSID in the </w:t>
      </w:r>
      <w:proofErr w:type="spellStart"/>
      <w:r>
        <w:t>PreferredSSIDList</w:t>
      </w:r>
      <w:proofErr w:type="spellEnd"/>
      <w:r>
        <w:t xml:space="preserve">.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w:t>
      </w:r>
      <w:proofErr w:type="spellStart"/>
      <w:r>
        <w:t>PreferredSSIDList</w:t>
      </w:r>
      <w:proofErr w:type="spellEnd"/>
      <w:r>
        <w:t xml:space="preserve"> and the matched SSID is configured with supported S-NSSAI(s). When the UE </w:t>
      </w:r>
      <w:proofErr w:type="spellStart"/>
      <w:r>
        <w:t>desides</w:t>
      </w:r>
      <w:proofErr w:type="spellEnd"/>
      <w:r>
        <w:t xml:space="preserve"> to select a WLAN supporting S-NSSAI(s) needed by the UE for registration, the UE select the SSID/WLAN from the prioritized list of the WLANs.</w:t>
      </w:r>
    </w:p>
    <w:p w14:paraId="07901729" w14:textId="77777777" w:rsidR="00D07C11" w:rsidRDefault="00D07C11" w:rsidP="00900137">
      <w:r>
        <w:t xml:space="preserve">The HPLMN or VPLMN can provide a UE with </w:t>
      </w:r>
      <w:proofErr w:type="spellStart"/>
      <w:r>
        <w:t>PreferredSSIDList</w:t>
      </w:r>
      <w:proofErr w:type="spellEnd"/>
      <w:r>
        <w:t xml:space="preserve"> in WLANSP rules so that the list of SSIDs in </w:t>
      </w:r>
      <w:proofErr w:type="spellStart"/>
      <w:r>
        <w:t>PreferredSSIDList</w:t>
      </w:r>
      <w:proofErr w:type="spellEnd"/>
      <w:r>
        <w:t xml:space="preserve"> cover all the UE's subscribed S-NSSAI(s).</w:t>
      </w:r>
    </w:p>
    <w:p w14:paraId="448AE29D" w14:textId="11771C04" w:rsidR="00D07C11" w:rsidRDefault="00D07C11" w:rsidP="00900137">
      <w:r>
        <w:t xml:space="preserve">After the UE selects the WLAN/TNAP, the UE follows the existing registration procedure specified in clause 4.12a.2.2 of </w:t>
      </w:r>
      <w:r w:rsidR="00037212">
        <w:t>TS 23.502 [</w:t>
      </w:r>
      <w:r>
        <w:t>3] and connects to the TNGF supporting the needed S-NSSAI(s). It is assumed the TNAP selects a TNGF based on the realm provided by the UE and based on the SSID selected by the UE and the TNGF supports all the S-NSSAIs for this SSID.</w:t>
      </w:r>
    </w:p>
    <w:p w14:paraId="5F6291D3" w14:textId="5E7856B4" w:rsidR="00900137" w:rsidRPr="00977F24" w:rsidRDefault="00900137" w:rsidP="00900137">
      <w:pPr>
        <w:pStyle w:val="NO"/>
      </w:pPr>
      <w:r w:rsidRPr="00977F24">
        <w:rPr>
          <w:lang w:eastAsia="zh-CN"/>
        </w:rPr>
        <w:t>NOTE:</w:t>
      </w:r>
      <w:r w:rsidRPr="00977F24">
        <w:rPr>
          <w:lang w:eastAsia="zh-CN"/>
        </w:rPr>
        <w:tab/>
      </w:r>
      <w:r w:rsidR="00792B1D" w:rsidRPr="00977F24">
        <w:rPr>
          <w:lang w:eastAsia="zh-CN"/>
        </w:rPr>
        <w:t xml:space="preserve">The </w:t>
      </w:r>
      <w:r w:rsidRPr="00977F24">
        <w:rPr>
          <w:lang w:eastAsia="zh-CN"/>
        </w:rPr>
        <w:t xml:space="preserve">solution configures the UE with </w:t>
      </w:r>
      <w:r w:rsidRPr="00977F24">
        <w:t xml:space="preserve">the </w:t>
      </w:r>
      <w:r w:rsidRPr="00977F24">
        <w:rPr>
          <w:lang w:eastAsia="ko-KR"/>
        </w:rPr>
        <w:t xml:space="preserve">supported </w:t>
      </w:r>
      <w:r w:rsidRPr="00977F24">
        <w:t xml:space="preserve">S-NSSAI(s) on a per SSID basis so assumes that </w:t>
      </w:r>
      <w:proofErr w:type="gramStart"/>
      <w:r w:rsidRPr="00977F24">
        <w:t>the a</w:t>
      </w:r>
      <w:proofErr w:type="gramEnd"/>
      <w:r w:rsidRPr="00977F24">
        <w:t xml:space="preserve"> SSID gives access to TNGF(s) that support the same set of slices all over the country.</w:t>
      </w:r>
      <w:bookmarkStart w:id="1578" w:name="_Toc23317651"/>
      <w:bookmarkStart w:id="1579" w:name="_Toc92987390"/>
    </w:p>
    <w:p w14:paraId="63812F01" w14:textId="77777777" w:rsidR="00900137" w:rsidRPr="00977F24" w:rsidRDefault="00900137" w:rsidP="00900137">
      <w:pPr>
        <w:pStyle w:val="Heading3"/>
        <w:rPr>
          <w:lang w:eastAsia="zh-CN"/>
        </w:rPr>
      </w:pPr>
      <w:bookmarkStart w:id="1580" w:name="_Toc100846835"/>
      <w:bookmarkStart w:id="1581" w:name="_Toc100846980"/>
      <w:bookmarkStart w:id="1582" w:name="_Toc100993747"/>
      <w:bookmarkStart w:id="1583" w:name="_Toc113263274"/>
      <w:r w:rsidRPr="00977F24">
        <w:rPr>
          <w:lang w:eastAsia="zh-CN"/>
        </w:rPr>
        <w:t>6.18.3</w:t>
      </w:r>
      <w:r w:rsidRPr="00977F24">
        <w:rPr>
          <w:lang w:eastAsia="zh-CN"/>
        </w:rPr>
        <w:tab/>
      </w:r>
      <w:bookmarkEnd w:id="1576"/>
      <w:bookmarkEnd w:id="1578"/>
      <w:r w:rsidRPr="00977F24">
        <w:t xml:space="preserve">Impacts on </w:t>
      </w:r>
      <w:r w:rsidRPr="00977F24">
        <w:rPr>
          <w:lang w:eastAsia="zh-CN"/>
        </w:rPr>
        <w:t>services,</w:t>
      </w:r>
      <w:r w:rsidRPr="00977F24">
        <w:t xml:space="preserve"> </w:t>
      </w:r>
      <w:proofErr w:type="gramStart"/>
      <w:r w:rsidRPr="00977F24">
        <w:t>entities</w:t>
      </w:r>
      <w:proofErr w:type="gramEnd"/>
      <w:r w:rsidRPr="00977F24">
        <w:t xml:space="preserve"> and interfaces</w:t>
      </w:r>
      <w:bookmarkEnd w:id="1579"/>
      <w:bookmarkEnd w:id="1580"/>
      <w:bookmarkEnd w:id="1581"/>
      <w:bookmarkEnd w:id="1582"/>
      <w:bookmarkEnd w:id="1583"/>
    </w:p>
    <w:p w14:paraId="6DF53405" w14:textId="20D67F90" w:rsidR="00900137" w:rsidRPr="00977F24" w:rsidRDefault="00900137" w:rsidP="00900137">
      <w:pPr>
        <w:pStyle w:val="EditorsNote"/>
      </w:pPr>
      <w:r w:rsidRPr="00977F24">
        <w:t>Editor</w:t>
      </w:r>
      <w:r w:rsidR="004C24B0" w:rsidRPr="00977F24">
        <w:t>'</w:t>
      </w:r>
      <w:r w:rsidRPr="00977F24">
        <w:t>s note:</w:t>
      </w:r>
      <w:r w:rsidRPr="00977F24">
        <w:tab/>
        <w:t xml:space="preserve">This clause captures impacts on existing services, </w:t>
      </w:r>
      <w:proofErr w:type="gramStart"/>
      <w:r w:rsidRPr="00977F24">
        <w:t>entities</w:t>
      </w:r>
      <w:proofErr w:type="gramEnd"/>
      <w:r w:rsidRPr="00977F24">
        <w:t xml:space="preserve"> and interfaces.</w:t>
      </w:r>
    </w:p>
    <w:p w14:paraId="72D98AEA" w14:textId="0438A456" w:rsidR="00900137" w:rsidRDefault="00900137" w:rsidP="00900137">
      <w:r w:rsidRPr="00977F24">
        <w:t>The following impacts are foreseen by this solution:</w:t>
      </w:r>
    </w:p>
    <w:p w14:paraId="059682D3" w14:textId="77777777" w:rsidR="00792B1D" w:rsidRDefault="00792B1D" w:rsidP="00900137">
      <w:pPr>
        <w:rPr>
          <w:lang w:eastAsia="zh-CN"/>
        </w:rPr>
      </w:pPr>
      <w:r>
        <w:rPr>
          <w:lang w:eastAsia="zh-CN"/>
        </w:rPr>
        <w:t>UE:</w:t>
      </w:r>
    </w:p>
    <w:p w14:paraId="0F97277B" w14:textId="77777777" w:rsidR="00792B1D" w:rsidRDefault="00792B1D" w:rsidP="00792B1D">
      <w:pPr>
        <w:pStyle w:val="B1"/>
        <w:rPr>
          <w:lang w:eastAsia="zh-CN"/>
        </w:rPr>
      </w:pPr>
      <w:r>
        <w:rPr>
          <w:lang w:eastAsia="zh-CN"/>
        </w:rPr>
        <w:t>-</w:t>
      </w:r>
      <w:r>
        <w:rPr>
          <w:lang w:eastAsia="zh-CN"/>
        </w:rPr>
        <w:tab/>
        <w:t>select the SSID/WLAN which supports the needed S-NSSAI(s) from the prioritized list of the WLANs.</w:t>
      </w:r>
    </w:p>
    <w:p w14:paraId="02573609" w14:textId="77777777" w:rsidR="00792B1D" w:rsidRDefault="00792B1D" w:rsidP="00900137">
      <w:pPr>
        <w:rPr>
          <w:lang w:eastAsia="zh-CN"/>
        </w:rPr>
      </w:pPr>
      <w:r>
        <w:rPr>
          <w:lang w:eastAsia="zh-CN"/>
        </w:rPr>
        <w:t>PCF in HPLMN:</w:t>
      </w:r>
    </w:p>
    <w:p w14:paraId="0A741B45" w14:textId="77777777" w:rsidR="00792B1D" w:rsidRDefault="00792B1D" w:rsidP="00792B1D">
      <w:pPr>
        <w:pStyle w:val="B1"/>
        <w:rPr>
          <w:lang w:eastAsia="zh-CN"/>
        </w:rPr>
      </w:pPr>
      <w:r>
        <w:rPr>
          <w:lang w:eastAsia="zh-CN"/>
        </w:rPr>
        <w:t>-</w:t>
      </w:r>
      <w:r>
        <w:rPr>
          <w:lang w:eastAsia="zh-CN"/>
        </w:rPr>
        <w:tab/>
        <w:t xml:space="preserve">provide the supported S-NSSAI(s) for the SSID in the </w:t>
      </w:r>
      <w:proofErr w:type="spellStart"/>
      <w:r>
        <w:rPr>
          <w:lang w:eastAsia="zh-CN"/>
        </w:rPr>
        <w:t>PreferredSSIDList</w:t>
      </w:r>
      <w:proofErr w:type="spellEnd"/>
      <w:r>
        <w:rPr>
          <w:lang w:eastAsia="zh-CN"/>
        </w:rPr>
        <w:t xml:space="preserve"> in WLANAP</w:t>
      </w:r>
    </w:p>
    <w:p w14:paraId="6F0EE6EF" w14:textId="77777777" w:rsidR="00792B1D" w:rsidRDefault="00792B1D" w:rsidP="00900137">
      <w:pPr>
        <w:rPr>
          <w:lang w:eastAsia="zh-CN"/>
        </w:rPr>
      </w:pPr>
      <w:r>
        <w:rPr>
          <w:lang w:eastAsia="zh-CN"/>
        </w:rPr>
        <w:t>PCF in VPLMN:</w:t>
      </w:r>
    </w:p>
    <w:p w14:paraId="126C0758" w14:textId="36632CA6" w:rsidR="00792B1D" w:rsidRDefault="00792B1D" w:rsidP="00792B1D">
      <w:pPr>
        <w:pStyle w:val="B1"/>
        <w:rPr>
          <w:lang w:eastAsia="zh-CN"/>
        </w:rPr>
      </w:pPr>
      <w:r>
        <w:rPr>
          <w:lang w:eastAsia="zh-CN"/>
        </w:rPr>
        <w:t>-</w:t>
      </w:r>
      <w:r>
        <w:rPr>
          <w:lang w:eastAsia="zh-CN"/>
        </w:rPr>
        <w:tab/>
        <w:t xml:space="preserve">provide the supported S-NSSAI(s) for the SSID in the </w:t>
      </w:r>
      <w:proofErr w:type="spellStart"/>
      <w:r>
        <w:rPr>
          <w:lang w:eastAsia="zh-CN"/>
        </w:rPr>
        <w:t>PreferredSSIDList</w:t>
      </w:r>
      <w:proofErr w:type="spellEnd"/>
      <w:r>
        <w:rPr>
          <w:lang w:eastAsia="zh-CN"/>
        </w:rPr>
        <w:t xml:space="preserve"> which is in VPLMN.</w:t>
      </w:r>
    </w:p>
    <w:p w14:paraId="15B4A583" w14:textId="26771944" w:rsidR="0057013A" w:rsidRDefault="0057013A" w:rsidP="00792B1D">
      <w:pPr>
        <w:pStyle w:val="B1"/>
        <w:rPr>
          <w:lang w:eastAsia="zh-CN"/>
        </w:rPr>
      </w:pPr>
    </w:p>
    <w:p w14:paraId="4E8E76FE" w14:textId="0A002A5B" w:rsidR="0057013A" w:rsidRPr="00977F24" w:rsidRDefault="0057013A" w:rsidP="0057013A">
      <w:pPr>
        <w:pStyle w:val="Heading2"/>
        <w:rPr>
          <w:ins w:id="1584" w:author="S2-2207764" w:date="2022-09-01T15:35:00Z"/>
        </w:rPr>
      </w:pPr>
      <w:bookmarkStart w:id="1585" w:name="_Toc113263275"/>
      <w:ins w:id="1586" w:author="S2-2207764" w:date="2022-09-01T15:35:00Z">
        <w:r w:rsidRPr="00977F24">
          <w:rPr>
            <w:lang w:eastAsia="zh-CN"/>
          </w:rPr>
          <w:t>6.</w:t>
        </w:r>
      </w:ins>
      <w:ins w:id="1587" w:author="S2-2207764" w:date="2022-09-01T15:36:00Z">
        <w:r>
          <w:rPr>
            <w:lang w:eastAsia="zh-CN"/>
          </w:rPr>
          <w:t>19</w:t>
        </w:r>
      </w:ins>
      <w:ins w:id="1588" w:author="S2-2207764" w:date="2022-09-01T15:35:00Z">
        <w:r w:rsidRPr="00977F24">
          <w:rPr>
            <w:lang w:eastAsia="ko-KR"/>
          </w:rPr>
          <w:tab/>
        </w:r>
        <w:r w:rsidRPr="00977F24">
          <w:t>Solution</w:t>
        </w:r>
        <w:r w:rsidRPr="00977F24">
          <w:rPr>
            <w:lang w:eastAsia="zh-CN"/>
          </w:rPr>
          <w:t xml:space="preserve"> #</w:t>
        </w:r>
      </w:ins>
      <w:ins w:id="1589" w:author="S2-2207764" w:date="2022-09-01T15:36:00Z">
        <w:r>
          <w:rPr>
            <w:lang w:eastAsia="zh-CN"/>
          </w:rPr>
          <w:t>19</w:t>
        </w:r>
      </w:ins>
      <w:ins w:id="1590" w:author="S2-2207764" w:date="2022-09-01T15:35:00Z">
        <w:r w:rsidRPr="00977F24">
          <w:t xml:space="preserve">: Selecting </w:t>
        </w:r>
        <w:r>
          <w:t>TNGF</w:t>
        </w:r>
        <w:r w:rsidRPr="00977F24">
          <w:t xml:space="preserve"> supporting the S-NSSAI needed by UE</w:t>
        </w:r>
        <w:bookmarkEnd w:id="1585"/>
      </w:ins>
    </w:p>
    <w:p w14:paraId="4A77DCCB" w14:textId="6EAED6B8" w:rsidR="0057013A" w:rsidRPr="00977F24" w:rsidRDefault="0057013A" w:rsidP="0057013A">
      <w:pPr>
        <w:pStyle w:val="Heading3"/>
        <w:rPr>
          <w:ins w:id="1591" w:author="S2-2207764" w:date="2022-09-01T15:35:00Z"/>
        </w:rPr>
      </w:pPr>
      <w:bookmarkStart w:id="1592" w:name="_Toc113263276"/>
      <w:ins w:id="1593" w:author="S2-2207764" w:date="2022-09-01T15:35:00Z">
        <w:r w:rsidRPr="00977F24">
          <w:t>6.</w:t>
        </w:r>
      </w:ins>
      <w:ins w:id="1594" w:author="S2-2207764" w:date="2022-09-01T15:36:00Z">
        <w:r>
          <w:t>19</w:t>
        </w:r>
      </w:ins>
      <w:ins w:id="1595" w:author="S2-2207764" w:date="2022-09-01T15:35:00Z">
        <w:r w:rsidRPr="00977F24">
          <w:t>.1</w:t>
        </w:r>
        <w:r w:rsidRPr="00977F24">
          <w:tab/>
          <w:t>Description</w:t>
        </w:r>
        <w:bookmarkEnd w:id="1592"/>
      </w:ins>
    </w:p>
    <w:p w14:paraId="735E2E83" w14:textId="77777777" w:rsidR="0057013A" w:rsidRDefault="0057013A" w:rsidP="0057013A">
      <w:pPr>
        <w:rPr>
          <w:ins w:id="1596" w:author="S2-2207764" w:date="2022-09-01T15:35:00Z"/>
          <w:lang w:eastAsia="zh-CN"/>
        </w:rPr>
      </w:pPr>
      <w:ins w:id="1597" w:author="S2-2207764" w:date="2022-09-01T15:35:00Z">
        <w:r>
          <w:rPr>
            <w:lang w:eastAsia="zh-CN"/>
          </w:rPr>
          <w:t xml:space="preserve">This solution aims at addressing Key Issue #2 about how to select a TNGF/N3IWF that supports the S-NSSAI(s) needed by the UE. </w:t>
        </w:r>
        <w:proofErr w:type="gramStart"/>
        <w:r>
          <w:rPr>
            <w:lang w:eastAsia="zh-CN"/>
          </w:rPr>
          <w:t>In particular, this</w:t>
        </w:r>
        <w:proofErr w:type="gramEnd"/>
        <w:r>
          <w:rPr>
            <w:lang w:eastAsia="zh-CN"/>
          </w:rPr>
          <w:t xml:space="preserve"> solution mainly focuses on how to select a TNGF that supports the S-NSSAI(s) needed by the UE.</w:t>
        </w:r>
      </w:ins>
    </w:p>
    <w:p w14:paraId="7F2B3E76" w14:textId="77777777" w:rsidR="0057013A" w:rsidRDefault="0057013A" w:rsidP="0057013A">
      <w:pPr>
        <w:rPr>
          <w:ins w:id="1598" w:author="S2-2207764" w:date="2022-09-01T15:35:00Z"/>
          <w:lang w:eastAsia="zh-CN"/>
        </w:rPr>
      </w:pPr>
      <w:ins w:id="1599" w:author="S2-2207764" w:date="2022-09-01T15:35:00Z">
        <w:r w:rsidRPr="0057013A">
          <w:rPr>
            <w:lang w:eastAsia="zh-CN"/>
          </w:rPr>
          <w:t>The solution follows the principles of solution #15.</w:t>
        </w:r>
      </w:ins>
    </w:p>
    <w:p w14:paraId="39084435" w14:textId="77777777" w:rsidR="0057013A" w:rsidRDefault="0057013A" w:rsidP="0057013A">
      <w:pPr>
        <w:rPr>
          <w:ins w:id="1600" w:author="S2-2207764" w:date="2022-09-01T15:35:00Z"/>
          <w:lang w:eastAsia="zh-CN"/>
        </w:rPr>
      </w:pPr>
      <w:ins w:id="1601" w:author="S2-2207764" w:date="2022-09-01T15:35:00Z">
        <w:r>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ins>
    </w:p>
    <w:p w14:paraId="0D2D6B2A" w14:textId="6F70199B" w:rsidR="0057013A" w:rsidRDefault="0057013A" w:rsidP="0057013A">
      <w:pPr>
        <w:pStyle w:val="Heading3"/>
        <w:rPr>
          <w:ins w:id="1602" w:author="S2-2207764" w:date="2022-09-01T15:35:00Z"/>
        </w:rPr>
      </w:pPr>
      <w:bookmarkStart w:id="1603" w:name="_Toc113263277"/>
      <w:ins w:id="1604" w:author="S2-2207764" w:date="2022-09-01T15:35:00Z">
        <w:r w:rsidRPr="00977F24">
          <w:t>6.</w:t>
        </w:r>
      </w:ins>
      <w:ins w:id="1605" w:author="S2-2207764" w:date="2022-09-01T15:36:00Z">
        <w:r>
          <w:t>19</w:t>
        </w:r>
      </w:ins>
      <w:ins w:id="1606" w:author="S2-2207764" w:date="2022-09-01T15:35:00Z">
        <w:r w:rsidRPr="00977F24">
          <w:t>.</w:t>
        </w:r>
        <w:r>
          <w:t>2</w:t>
        </w:r>
        <w:r w:rsidRPr="00977F24">
          <w:tab/>
          <w:t>Procedures</w:t>
        </w:r>
        <w:bookmarkEnd w:id="1603"/>
      </w:ins>
    </w:p>
    <w:p w14:paraId="2274EFCB" w14:textId="77777777" w:rsidR="0057013A" w:rsidRPr="00977F24" w:rsidRDefault="0057013A" w:rsidP="0057013A">
      <w:pPr>
        <w:pStyle w:val="TH"/>
        <w:rPr>
          <w:ins w:id="1607" w:author="S2-2207764" w:date="2022-09-01T15:35:00Z"/>
        </w:rPr>
      </w:pPr>
      <w:ins w:id="1608" w:author="S2-2207764" w:date="2022-09-01T15:35:00Z">
        <w:r>
          <w:object w:dxaOrig="8445" w:dyaOrig="6206" w14:anchorId="561068B9">
            <v:shape id="_x0000_i2543" type="#_x0000_t75" style="width:422.65pt;height:310pt" o:ole="">
              <v:imagedata r:id="rId74" o:title=""/>
            </v:shape>
            <o:OLEObject Type="Embed" ProgID="Word.Document.12" ShapeID="_x0000_i2543" DrawAspect="Content" ObjectID="_1723877732" r:id="rId75">
              <o:FieldCodes>\s</o:FieldCodes>
            </o:OLEObject>
          </w:object>
        </w:r>
      </w:ins>
    </w:p>
    <w:p w14:paraId="7B2007CC" w14:textId="7F7CA790" w:rsidR="0057013A" w:rsidRPr="00977F24" w:rsidRDefault="0057013A" w:rsidP="0057013A">
      <w:pPr>
        <w:pStyle w:val="TF"/>
        <w:rPr>
          <w:ins w:id="1609" w:author="S2-2207764" w:date="2022-09-01T15:35:00Z"/>
          <w:lang w:eastAsia="x-none"/>
        </w:rPr>
      </w:pPr>
      <w:ins w:id="1610" w:author="S2-2207764" w:date="2022-09-01T15:35:00Z">
        <w:r w:rsidRPr="00977F24">
          <w:t>Figure 6.1</w:t>
        </w:r>
      </w:ins>
      <w:ins w:id="1611" w:author="S2-2207764" w:date="2022-09-01T15:37:00Z">
        <w:r>
          <w:t>9</w:t>
        </w:r>
      </w:ins>
      <w:ins w:id="1612" w:author="S2-2207764" w:date="2022-09-01T15:35:00Z">
        <w:r w:rsidRPr="00977F24">
          <w:t>.</w:t>
        </w:r>
      </w:ins>
      <w:ins w:id="1613" w:author="S2-2207764" w:date="2022-09-01T15:37:00Z">
        <w:r>
          <w:t>2</w:t>
        </w:r>
      </w:ins>
      <w:ins w:id="1614" w:author="S2-2207764" w:date="2022-09-01T15:35:00Z">
        <w:r w:rsidRPr="00977F24">
          <w:t>-</w:t>
        </w:r>
        <w:r>
          <w:t>2</w:t>
        </w:r>
        <w:r w:rsidRPr="00977F24">
          <w:t>: Registration via trusted non-3GPP access</w:t>
        </w:r>
      </w:ins>
    </w:p>
    <w:p w14:paraId="16D82123" w14:textId="77777777" w:rsidR="0057013A" w:rsidRDefault="0057013A" w:rsidP="001D3C10">
      <w:pPr>
        <w:pStyle w:val="B1"/>
        <w:numPr>
          <w:ilvl w:val="0"/>
          <w:numId w:val="6"/>
        </w:numPr>
        <w:rPr>
          <w:ins w:id="1615" w:author="S2-2207764" w:date="2022-09-01T15:35:00Z"/>
        </w:rPr>
      </w:pPr>
      <w:ins w:id="1616" w:author="S2-2207764" w:date="2022-09-01T15:35:00Z">
        <w:r>
          <w:t xml:space="preserve">Step 1 to step 6 </w:t>
        </w:r>
        <w:proofErr w:type="gramStart"/>
        <w:r>
          <w:t>are</w:t>
        </w:r>
        <w:proofErr w:type="gramEnd"/>
        <w:r>
          <w:t xml:space="preserve"> performed as specified in clause 4.12a.2.2 with follow addition:</w:t>
        </w:r>
      </w:ins>
    </w:p>
    <w:p w14:paraId="7C7BF149" w14:textId="77777777" w:rsidR="0057013A" w:rsidRPr="00FE5C88" w:rsidRDefault="0057013A" w:rsidP="001D3C10">
      <w:pPr>
        <w:pStyle w:val="B1"/>
        <w:numPr>
          <w:ilvl w:val="0"/>
          <w:numId w:val="7"/>
        </w:numPr>
        <w:overflowPunct/>
        <w:autoSpaceDE/>
        <w:autoSpaceDN/>
        <w:adjustRightInd/>
        <w:jc w:val="both"/>
        <w:textAlignment w:val="auto"/>
        <w:rPr>
          <w:ins w:id="1617" w:author="S2-2207764" w:date="2022-09-01T15:35:00Z"/>
          <w:rFonts w:eastAsia="MS Mincho"/>
        </w:rPr>
      </w:pPr>
      <w:ins w:id="1618" w:author="S2-2207764" w:date="2022-09-01T15:35:00Z">
        <w:r w:rsidRPr="00FE5C88">
          <w:rPr>
            <w:lang w:val="x-none" w:eastAsia="en-US"/>
          </w:rPr>
          <w:t>the UE selects the SSID which is associated to the set of slice</w:t>
        </w:r>
        <w:r>
          <w:rPr>
            <w:lang w:val="x-none" w:eastAsia="en-US"/>
          </w:rPr>
          <w:t>s</w:t>
        </w:r>
        <w:r w:rsidRPr="00FE5C88">
          <w:rPr>
            <w:lang w:val="x-none" w:eastAsia="en-US"/>
          </w:rPr>
          <w:t xml:space="preserve"> that </w:t>
        </w:r>
        <w:r>
          <w:rPr>
            <w:lang w:val="x-none" w:eastAsia="en-US"/>
          </w:rPr>
          <w:t>it requests to access to</w:t>
        </w:r>
        <w:r w:rsidRPr="00FE5C88">
          <w:rPr>
            <w:lang w:val="x-none" w:eastAsia="en-US"/>
          </w:rPr>
          <w:t xml:space="preserve"> </w:t>
        </w:r>
        <w:proofErr w:type="spellStart"/>
        <w:r>
          <w:rPr>
            <w:lang w:val="x-none" w:eastAsia="en-US"/>
          </w:rPr>
          <w:t>based</w:t>
        </w:r>
        <w:proofErr w:type="spellEnd"/>
        <w:r>
          <w:rPr>
            <w:lang w:val="x-none" w:eastAsia="en-US"/>
          </w:rPr>
          <w:t xml:space="preserve"> on </w:t>
        </w:r>
        <w:r w:rsidRPr="00FE5C88">
          <w:rPr>
            <w:lang w:val="x-none" w:eastAsia="en-US"/>
          </w:rPr>
          <w:t xml:space="preserve">the information </w:t>
        </w:r>
        <w:r>
          <w:rPr>
            <w:lang w:val="x-none" w:eastAsia="en-US"/>
          </w:rPr>
          <w:t xml:space="preserve">from </w:t>
        </w:r>
        <w:r w:rsidRPr="00FE5C88">
          <w:rPr>
            <w:lang w:val="x-none" w:eastAsia="en-US"/>
          </w:rPr>
          <w:t>WLANSP</w:t>
        </w:r>
        <w:r>
          <w:rPr>
            <w:lang w:val="x-none" w:eastAsia="en-US"/>
          </w:rPr>
          <w:t xml:space="preserve"> </w:t>
        </w:r>
        <w:r w:rsidRPr="004F2D9F">
          <w:rPr>
            <w:lang w:val="x-none" w:eastAsia="en-US"/>
          </w:rPr>
          <w:t>(e.g. the extended WLANSP)</w:t>
        </w:r>
        <w:r>
          <w:rPr>
            <w:lang w:val="x-none" w:eastAsia="en-US"/>
          </w:rPr>
          <w:t>.</w:t>
        </w:r>
      </w:ins>
    </w:p>
    <w:p w14:paraId="39E478DA" w14:textId="77777777" w:rsidR="0057013A" w:rsidRPr="004F2D9F" w:rsidRDefault="0057013A" w:rsidP="001D3C10">
      <w:pPr>
        <w:pStyle w:val="B1"/>
        <w:numPr>
          <w:ilvl w:val="0"/>
          <w:numId w:val="7"/>
        </w:numPr>
        <w:overflowPunct/>
        <w:autoSpaceDE/>
        <w:autoSpaceDN/>
        <w:adjustRightInd/>
        <w:jc w:val="both"/>
        <w:textAlignment w:val="auto"/>
        <w:rPr>
          <w:ins w:id="1619" w:author="S2-2207764" w:date="2022-09-01T15:35:00Z"/>
          <w:lang w:val="x-none" w:eastAsia="en-US"/>
        </w:rPr>
      </w:pPr>
      <w:ins w:id="1620" w:author="S2-2207764" w:date="2022-09-01T15:35:00Z">
        <w:r w:rsidRPr="004F2D9F">
          <w:rPr>
            <w:lang w:val="x-none" w:eastAsia="en-US"/>
          </w:rPr>
          <w:t>the UE sends a NAI with the realm including the TNGF ID associated to the slices received in the WLANSP (e.g. the extended WLANSP)</w:t>
        </w:r>
        <w:r>
          <w:rPr>
            <w:lang w:val="x-none" w:eastAsia="en-US"/>
          </w:rPr>
          <w:t>.</w:t>
        </w:r>
      </w:ins>
    </w:p>
    <w:p w14:paraId="0CFD1C70" w14:textId="77777777" w:rsidR="0057013A" w:rsidRPr="004F2D9F" w:rsidRDefault="0057013A" w:rsidP="001D3C10">
      <w:pPr>
        <w:pStyle w:val="B1"/>
        <w:numPr>
          <w:ilvl w:val="0"/>
          <w:numId w:val="7"/>
        </w:numPr>
        <w:overflowPunct/>
        <w:autoSpaceDE/>
        <w:autoSpaceDN/>
        <w:adjustRightInd/>
        <w:jc w:val="both"/>
        <w:textAlignment w:val="auto"/>
        <w:rPr>
          <w:ins w:id="1621" w:author="S2-2207764" w:date="2022-09-01T15:35:00Z"/>
          <w:lang w:val="x-none" w:eastAsia="en-US"/>
        </w:rPr>
      </w:pPr>
      <w:ins w:id="1622" w:author="S2-2207764" w:date="2022-09-01T15:35:00Z">
        <w:r w:rsidRPr="004F2D9F">
          <w:rPr>
            <w:lang w:val="x-none" w:eastAsia="en-US"/>
          </w:rPr>
          <w:t>The Registration Request message may optionally contain an indication indicating that the UE supports TNGF selection based on slicing.</w:t>
        </w:r>
      </w:ins>
    </w:p>
    <w:p w14:paraId="6538B4F9" w14:textId="77777777" w:rsidR="0057013A" w:rsidRDefault="0057013A" w:rsidP="0057013A">
      <w:pPr>
        <w:pStyle w:val="B1"/>
        <w:rPr>
          <w:ins w:id="1623" w:author="S2-2207764" w:date="2022-09-01T15:35:00Z"/>
        </w:rPr>
      </w:pPr>
      <w:ins w:id="1624" w:author="S2-2207764" w:date="2022-09-01T15:35:00Z">
        <w:r>
          <w:t>2.</w:t>
        </w:r>
        <w:r>
          <w:tab/>
        </w:r>
        <w:r w:rsidRPr="004A63B1">
          <w:t xml:space="preserve">The selected AMF determines whether the </w:t>
        </w:r>
        <w:r>
          <w:t>TNG</w:t>
        </w:r>
        <w:r w:rsidRPr="004A63B1">
          <w:t>F connected with UE currently (named S-</w:t>
        </w:r>
        <w:r>
          <w:t>TNG</w:t>
        </w:r>
        <w:r w:rsidRPr="004A63B1">
          <w:t>F) support</w:t>
        </w:r>
        <w:r>
          <w:t>s</w:t>
        </w:r>
        <w:r w:rsidRPr="004A63B1">
          <w:t xml:space="preserve"> the request NSSAI needed by UE if the indication is included in the Registration Request. If the selected </w:t>
        </w:r>
        <w:r>
          <w:t>TNGF</w:t>
        </w:r>
        <w:r w:rsidRPr="004A63B1">
          <w:t xml:space="preserve"> </w:t>
        </w:r>
        <w:r>
          <w:t xml:space="preserve">supports the Requested NSSAI, steps from 4 to 6 will be performed and the Registration will be accepted if the UE has been successfully authenticated. If the TNGF </w:t>
        </w:r>
        <w:r w:rsidRPr="004A63B1">
          <w:t xml:space="preserve">does not support the </w:t>
        </w:r>
        <w:r>
          <w:t>R</w:t>
        </w:r>
        <w:r w:rsidRPr="004A63B1">
          <w:t>equest</w:t>
        </w:r>
        <w:r>
          <w:t>ed</w:t>
        </w:r>
        <w:r w:rsidRPr="004A63B1">
          <w:t xml:space="preserve"> NSSAI, the AMF may determine </w:t>
        </w:r>
        <w:r>
          <w:t xml:space="preserve">target SSIDs and </w:t>
        </w:r>
        <w:r w:rsidRPr="004A63B1">
          <w:t xml:space="preserve">a target </w:t>
        </w:r>
        <w:r>
          <w:t>TNGF</w:t>
        </w:r>
        <w:r w:rsidRPr="004A63B1">
          <w:t xml:space="preserve"> that supports the request</w:t>
        </w:r>
        <w:r>
          <w:t>ed</w:t>
        </w:r>
        <w:r w:rsidRPr="004A63B1">
          <w:t xml:space="preserve"> NSSAI based on the list of supported TAs and the corresponding list of supported slices for each TA obtained in RAN Configuration Update procedure as specified in TS 38.413 [7]</w:t>
        </w:r>
        <w:r>
          <w:t>.</w:t>
        </w:r>
      </w:ins>
    </w:p>
    <w:p w14:paraId="4B83AED1" w14:textId="77777777" w:rsidR="0057013A" w:rsidRDefault="0057013A" w:rsidP="0057013A">
      <w:pPr>
        <w:pStyle w:val="B1"/>
        <w:rPr>
          <w:ins w:id="1625" w:author="S2-2207764" w:date="2022-09-01T15:35:00Z"/>
          <w:lang w:eastAsia="zh-CN"/>
        </w:rPr>
      </w:pPr>
      <w:ins w:id="1626" w:author="S2-2207764" w:date="2022-09-01T15:35:00Z">
        <w:r>
          <w:t>3.</w:t>
        </w:r>
        <w:r>
          <w:tab/>
        </w:r>
        <w:r>
          <w:rPr>
            <w:lang w:eastAsia="zh-CN"/>
          </w:rPr>
          <w:t xml:space="preserve">If the </w:t>
        </w:r>
        <w:r>
          <w:rPr>
            <w:lang w:val="en-US" w:eastAsia="zh-CN"/>
          </w:rPr>
          <w:t xml:space="preserve">AMF has determined in step 2 that the </w:t>
        </w:r>
        <w:r>
          <w:rPr>
            <w:lang w:eastAsia="zh-CN"/>
          </w:rPr>
          <w:t xml:space="preserve">selected TNGF </w:t>
        </w:r>
        <w:r>
          <w:rPr>
            <w:lang w:val="en-US" w:eastAsia="zh-CN"/>
          </w:rPr>
          <w:t>is not the appropriated one,</w:t>
        </w:r>
        <w:r>
          <w:rPr>
            <w:lang w:eastAsia="zh-CN"/>
          </w:rPr>
          <w:t xml:space="preserve"> the AMF may provide the target </w:t>
        </w:r>
        <w:r>
          <w:t>TNGF</w:t>
        </w:r>
        <w:r>
          <w:rPr>
            <w:lang w:eastAsia="zh-CN"/>
          </w:rPr>
          <w:t xml:space="preserve"> information (e.g. TNAN information such as SSID and TNGF ID) to UE within Registration Reject message so that UE can use the target </w:t>
        </w:r>
        <w:r>
          <w:t>TNGF</w:t>
        </w:r>
        <w:r>
          <w:rPr>
            <w:lang w:eastAsia="zh-CN"/>
          </w:rPr>
          <w:t xml:space="preserve"> information to select the target TNAN (e.g. based on the received SSID) and to build the realm of NAI with the </w:t>
        </w:r>
        <w:r>
          <w:t>TNGF ID</w:t>
        </w:r>
        <w:r>
          <w:rPr>
            <w:lang w:eastAsia="zh-CN"/>
          </w:rPr>
          <w:t xml:space="preserve"> to register to 5GC.</w:t>
        </w:r>
      </w:ins>
    </w:p>
    <w:p w14:paraId="15D65328" w14:textId="77777777" w:rsidR="0057013A" w:rsidRPr="00987F96" w:rsidRDefault="0057013A" w:rsidP="0057013A">
      <w:pPr>
        <w:pStyle w:val="B1"/>
        <w:rPr>
          <w:ins w:id="1627" w:author="S2-2207764" w:date="2022-09-01T15:35:00Z"/>
          <w:rFonts w:eastAsiaTheme="minorEastAsia"/>
          <w:lang w:eastAsia="zh-CN"/>
        </w:rPr>
      </w:pPr>
      <w:ins w:id="1628" w:author="S2-2207764" w:date="2022-09-01T15:35:00Z">
        <w:r>
          <w:rPr>
            <w:lang w:eastAsia="zh-CN"/>
          </w:rPr>
          <w:t>4.</w:t>
        </w:r>
        <w:r>
          <w:rPr>
            <w:lang w:eastAsia="zh-CN"/>
          </w:rPr>
          <w:tab/>
          <w:t xml:space="preserve">If the S-N3IWF </w:t>
        </w:r>
        <w:r>
          <w:rPr>
            <w:lang w:val="en-US" w:eastAsia="zh-CN"/>
          </w:rPr>
          <w:t>has been determined to be the suitable one or if the UE does not provide the indication, the</w:t>
        </w:r>
        <w:r>
          <w:rPr>
            <w:lang w:eastAsia="zh-CN"/>
          </w:rPr>
          <w:t xml:space="preserve"> AMF may continue the registration procedure as defined in clause 4.12a.2.2 in TS 23.502 [3].</w:t>
        </w:r>
      </w:ins>
    </w:p>
    <w:p w14:paraId="5A40E718" w14:textId="77777777" w:rsidR="0057013A" w:rsidRDefault="0057013A" w:rsidP="0057013A">
      <w:pPr>
        <w:pStyle w:val="B1"/>
        <w:rPr>
          <w:ins w:id="1629" w:author="S2-2207764" w:date="2022-09-01T15:35:00Z"/>
          <w:lang w:eastAsia="zh-CN"/>
        </w:rPr>
      </w:pPr>
      <w:ins w:id="1630" w:author="S2-2207764" w:date="2022-09-01T15:35:00Z">
        <w:r>
          <w:rPr>
            <w:lang w:eastAsia="zh-CN"/>
          </w:rPr>
          <w:t>5.</w:t>
        </w:r>
        <w:r>
          <w:rPr>
            <w:lang w:eastAsia="zh-CN"/>
          </w:rPr>
          <w:tab/>
          <w:t xml:space="preserve">The AMF sends the NAS Registration Accept message to the </w:t>
        </w:r>
        <w:r>
          <w:t>TNGF</w:t>
        </w:r>
        <w:r>
          <w:rPr>
            <w:lang w:eastAsia="zh-CN"/>
          </w:rPr>
          <w:t>. The N2 Message includes the Allowed NSSAI for the access type for the UE.</w:t>
        </w:r>
      </w:ins>
    </w:p>
    <w:p w14:paraId="06EE5B17" w14:textId="77777777" w:rsidR="0057013A" w:rsidRDefault="0057013A" w:rsidP="0057013A">
      <w:pPr>
        <w:pStyle w:val="B1"/>
        <w:rPr>
          <w:ins w:id="1631" w:author="S2-2207764" w:date="2022-09-01T15:35:00Z"/>
          <w:lang w:eastAsia="zh-CN"/>
        </w:rPr>
      </w:pPr>
      <w:ins w:id="1632" w:author="S2-2207764" w:date="2022-09-01T15:35:00Z">
        <w:r>
          <w:rPr>
            <w:lang w:eastAsia="zh-CN"/>
          </w:rPr>
          <w:t>6.</w:t>
        </w:r>
        <w:r>
          <w:rPr>
            <w:lang w:eastAsia="zh-CN"/>
          </w:rPr>
          <w:tab/>
          <w:t>The</w:t>
        </w:r>
        <w:r w:rsidRPr="001B0E16">
          <w:t xml:space="preserve"> </w:t>
        </w:r>
        <w:r>
          <w:t>TNGF</w:t>
        </w:r>
        <w:r>
          <w:rPr>
            <w:lang w:eastAsia="zh-CN"/>
          </w:rPr>
          <w:t xml:space="preserve"> forwards the NAS Registration Accept message to UE via the established signalling IPsec SA. </w:t>
        </w:r>
      </w:ins>
    </w:p>
    <w:p w14:paraId="01292CE5" w14:textId="77777777" w:rsidR="0057013A" w:rsidRDefault="0057013A" w:rsidP="0057013A">
      <w:pPr>
        <w:pStyle w:val="B1"/>
        <w:rPr>
          <w:ins w:id="1633" w:author="S2-2207764" w:date="2022-09-01T15:35:00Z"/>
          <w:lang w:eastAsia="zh-CN"/>
        </w:rPr>
      </w:pPr>
      <w:ins w:id="1634" w:author="S2-2207764" w:date="2022-09-01T15:35:00Z">
        <w:r>
          <w:rPr>
            <w:lang w:eastAsia="zh-CN"/>
          </w:rPr>
          <w:t>7.</w:t>
        </w:r>
        <w:r>
          <w:rPr>
            <w:lang w:eastAsia="zh-CN"/>
          </w:rPr>
          <w:tab/>
          <w:t>If UE is rejected in step 3, UE uses the target</w:t>
        </w:r>
        <w:r w:rsidRPr="001B0E16">
          <w:t xml:space="preserve"> </w:t>
        </w:r>
        <w:r>
          <w:t>TNGF</w:t>
        </w:r>
        <w:r>
          <w:rPr>
            <w:lang w:eastAsia="zh-CN"/>
          </w:rPr>
          <w:t xml:space="preserve"> information to select target TNAN (</w:t>
        </w:r>
        <w:proofErr w:type="gramStart"/>
        <w:r>
          <w:rPr>
            <w:lang w:eastAsia="zh-CN"/>
          </w:rPr>
          <w:t>i.e.</w:t>
        </w:r>
        <w:proofErr w:type="gramEnd"/>
        <w:r>
          <w:rPr>
            <w:lang w:eastAsia="zh-CN"/>
          </w:rPr>
          <w:t xml:space="preserve"> using received SSID to select TNAP) and build the realm of NAI with the TNGF ID to registers to 5GC via T-</w:t>
        </w:r>
        <w:r w:rsidRPr="001B0E16">
          <w:t xml:space="preserve"> </w:t>
        </w:r>
        <w:r>
          <w:t>TNGF</w:t>
        </w:r>
        <w:r>
          <w:rPr>
            <w:lang w:eastAsia="zh-CN"/>
          </w:rPr>
          <w:t>.</w:t>
        </w:r>
      </w:ins>
    </w:p>
    <w:p w14:paraId="23ABEEC3" w14:textId="7659D69D" w:rsidR="0057013A" w:rsidRPr="00977F24" w:rsidRDefault="0057013A" w:rsidP="0057013A">
      <w:pPr>
        <w:pStyle w:val="Heading3"/>
        <w:rPr>
          <w:ins w:id="1635" w:author="S2-2207764" w:date="2022-09-01T15:35:00Z"/>
          <w:lang w:eastAsia="zh-CN"/>
        </w:rPr>
      </w:pPr>
      <w:bookmarkStart w:id="1636" w:name="_Toc113263278"/>
      <w:ins w:id="1637" w:author="S2-2207764" w:date="2022-09-01T15:35:00Z">
        <w:r w:rsidRPr="00977F24">
          <w:rPr>
            <w:lang w:eastAsia="zh-CN"/>
          </w:rPr>
          <w:t>6.</w:t>
        </w:r>
      </w:ins>
      <w:ins w:id="1638" w:author="S2-2207764" w:date="2022-09-01T15:37:00Z">
        <w:r>
          <w:rPr>
            <w:lang w:eastAsia="zh-CN"/>
          </w:rPr>
          <w:t>19</w:t>
        </w:r>
      </w:ins>
      <w:ins w:id="1639" w:author="S2-2207764" w:date="2022-09-01T15:35:00Z">
        <w:r w:rsidRPr="00977F24">
          <w:rPr>
            <w:lang w:eastAsia="zh-CN"/>
          </w:rPr>
          <w:t>.</w:t>
        </w:r>
        <w:r>
          <w:rPr>
            <w:lang w:eastAsia="zh-CN"/>
          </w:rPr>
          <w:t>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636"/>
      </w:ins>
    </w:p>
    <w:p w14:paraId="15F370B5" w14:textId="77777777" w:rsidR="0057013A" w:rsidRPr="00977F24" w:rsidRDefault="0057013A" w:rsidP="0057013A">
      <w:pPr>
        <w:pStyle w:val="EditorsNote"/>
        <w:rPr>
          <w:ins w:id="1640" w:author="S2-2207764" w:date="2022-09-01T15:35:00Z"/>
        </w:rPr>
      </w:pPr>
      <w:ins w:id="1641" w:author="S2-2207764" w:date="2022-09-01T15:35:00Z">
        <w:r w:rsidRPr="00977F24">
          <w:t>Editor's note:</w:t>
        </w:r>
        <w:r w:rsidRPr="00977F24">
          <w:tab/>
          <w:t>This clause captures impacts on existing 3GPP nodes and functional elements.</w:t>
        </w:r>
      </w:ins>
    </w:p>
    <w:p w14:paraId="373781C5" w14:textId="77777777" w:rsidR="0057013A" w:rsidRPr="00977F24" w:rsidRDefault="0057013A" w:rsidP="0057013A">
      <w:pPr>
        <w:rPr>
          <w:ins w:id="1642" w:author="S2-2207764" w:date="2022-09-01T15:35:00Z"/>
          <w:lang w:eastAsia="zh-CN"/>
        </w:rPr>
      </w:pPr>
      <w:ins w:id="1643" w:author="S2-2207764" w:date="2022-09-01T15:35:00Z">
        <w:r w:rsidRPr="00977F24">
          <w:rPr>
            <w:lang w:eastAsia="zh-CN"/>
          </w:rPr>
          <w:t>UE impacts:</w:t>
        </w:r>
      </w:ins>
    </w:p>
    <w:p w14:paraId="677A32A0" w14:textId="77777777" w:rsidR="0057013A" w:rsidRDefault="0057013A" w:rsidP="0057013A">
      <w:pPr>
        <w:pStyle w:val="B1"/>
        <w:rPr>
          <w:ins w:id="1644" w:author="S2-2207764" w:date="2022-09-01T15:35:00Z"/>
          <w:rFonts w:eastAsia="SimSun"/>
        </w:rPr>
      </w:pPr>
      <w:ins w:id="1645" w:author="S2-2207764" w:date="2022-09-01T15:35:00Z">
        <w:r w:rsidRPr="00D54EF5">
          <w:rPr>
            <w:rFonts w:eastAsia="SimSun"/>
          </w:rPr>
          <w:t>-</w:t>
        </w:r>
        <w:r w:rsidRPr="00D54EF5">
          <w:rPr>
            <w:rFonts w:eastAsia="SimSun"/>
          </w:rPr>
          <w:tab/>
          <w:t xml:space="preserve">Re-select </w:t>
        </w:r>
        <w:r>
          <w:rPr>
            <w:rFonts w:eastAsia="SimSun"/>
          </w:rPr>
          <w:t>TNGF</w:t>
        </w:r>
        <w:r w:rsidRPr="00D54EF5">
          <w:rPr>
            <w:rFonts w:eastAsia="SimSun"/>
          </w:rPr>
          <w:t xml:space="preserve"> based on the </w:t>
        </w:r>
        <w:r>
          <w:rPr>
            <w:rFonts w:eastAsia="SimSun"/>
          </w:rPr>
          <w:t>TNGF</w:t>
        </w:r>
        <w:r w:rsidRPr="00D54EF5">
          <w:rPr>
            <w:rFonts w:eastAsia="SimSun"/>
          </w:rPr>
          <w:t xml:space="preserve"> information provided by the AMF via NAS Registration Accept or Registration Reject message.</w:t>
        </w:r>
      </w:ins>
    </w:p>
    <w:p w14:paraId="55F5145E" w14:textId="77777777" w:rsidR="0057013A" w:rsidRPr="00977F24" w:rsidRDefault="0057013A" w:rsidP="0057013A">
      <w:pPr>
        <w:pStyle w:val="B1"/>
        <w:rPr>
          <w:ins w:id="1646" w:author="S2-2207764" w:date="2022-09-01T15:35:00Z"/>
          <w:rFonts w:eastAsia="SimSun"/>
        </w:rPr>
      </w:pPr>
      <w:ins w:id="1647" w:author="S2-2207764" w:date="2022-09-01T15:35:00Z">
        <w:r>
          <w:rPr>
            <w:rFonts w:eastAsia="SimSun"/>
          </w:rPr>
          <w:t>-</w:t>
        </w:r>
        <w:r>
          <w:rPr>
            <w:rFonts w:eastAsia="SimSun"/>
          </w:rPr>
          <w:tab/>
          <w:t>Ability to select the SSID associated with the Requested NSSAI and build the realm of NAI with the TNGF ID based on the received extended WLANSP.</w:t>
        </w:r>
      </w:ins>
    </w:p>
    <w:p w14:paraId="361B37BC" w14:textId="77777777" w:rsidR="0057013A" w:rsidRPr="00977F24" w:rsidRDefault="0057013A" w:rsidP="0057013A">
      <w:pPr>
        <w:rPr>
          <w:ins w:id="1648" w:author="S2-2207764" w:date="2022-09-01T15:35:00Z"/>
          <w:rFonts w:eastAsia="SimSun"/>
        </w:rPr>
      </w:pPr>
      <w:ins w:id="1649" w:author="S2-2207764" w:date="2022-09-01T15:35:00Z">
        <w:r w:rsidRPr="00D54EF5">
          <w:rPr>
            <w:rFonts w:eastAsia="SimSun"/>
          </w:rPr>
          <w:t>AMF impacts:</w:t>
        </w:r>
      </w:ins>
    </w:p>
    <w:p w14:paraId="4D35FC1D" w14:textId="77777777" w:rsidR="0057013A" w:rsidRPr="00977F24" w:rsidRDefault="0057013A" w:rsidP="0057013A">
      <w:pPr>
        <w:pStyle w:val="B1"/>
        <w:rPr>
          <w:ins w:id="1650" w:author="S2-2207764" w:date="2022-09-01T15:35:00Z"/>
          <w:rFonts w:eastAsia="SimSun"/>
        </w:rPr>
      </w:pPr>
      <w:ins w:id="1651" w:author="S2-2207764" w:date="2022-09-01T15:35:00Z">
        <w:r w:rsidRPr="00D54EF5">
          <w:rPr>
            <w:rFonts w:eastAsia="SimSun"/>
          </w:rPr>
          <w:t>-</w:t>
        </w:r>
        <w:r w:rsidRPr="00D54EF5">
          <w:rPr>
            <w:rFonts w:eastAsia="SimSun"/>
          </w:rPr>
          <w:tab/>
          <w:t xml:space="preserve">Ability to determine target </w:t>
        </w:r>
        <w:r>
          <w:rPr>
            <w:rFonts w:eastAsia="SimSun"/>
          </w:rPr>
          <w:t xml:space="preserve">TNGF </w:t>
        </w:r>
        <w:r w:rsidRPr="00D54EF5">
          <w:rPr>
            <w:rFonts w:eastAsia="SimSun"/>
          </w:rPr>
          <w:t xml:space="preserve">information based on </w:t>
        </w:r>
        <w:r w:rsidRPr="00D54EF5">
          <w:t>the list of supported TAs and the corresponding list of supported slices for each TA obtained in RAN Configuration Update procedure</w:t>
        </w:r>
        <w:r w:rsidRPr="00D54EF5">
          <w:rPr>
            <w:rFonts w:eastAsia="SimSun"/>
          </w:rPr>
          <w:t>.</w:t>
        </w:r>
      </w:ins>
    </w:p>
    <w:p w14:paraId="2B15D60E" w14:textId="77777777" w:rsidR="0057013A" w:rsidRPr="00977F24" w:rsidRDefault="0057013A" w:rsidP="0057013A">
      <w:pPr>
        <w:pStyle w:val="B1"/>
        <w:rPr>
          <w:ins w:id="1652" w:author="S2-2207764" w:date="2022-09-01T15:35:00Z"/>
          <w:rFonts w:eastAsia="SimSun"/>
        </w:rPr>
      </w:pPr>
      <w:ins w:id="1653" w:author="S2-2207764" w:date="2022-09-01T15:35:00Z">
        <w:r w:rsidRPr="00D54EF5">
          <w:rPr>
            <w:rFonts w:eastAsia="SimSun"/>
          </w:rPr>
          <w:t>-</w:t>
        </w:r>
        <w:r w:rsidRPr="00D54EF5">
          <w:rPr>
            <w:rFonts w:eastAsia="SimSun"/>
          </w:rPr>
          <w:tab/>
          <w:t xml:space="preserve">Provide UE with the </w:t>
        </w:r>
        <w:r>
          <w:rPr>
            <w:rFonts w:eastAsia="SimSun"/>
          </w:rPr>
          <w:t>TNGF</w:t>
        </w:r>
        <w:r w:rsidRPr="00D54EF5">
          <w:rPr>
            <w:rFonts w:eastAsia="SimSun"/>
          </w:rPr>
          <w:t xml:space="preserve"> information via Registration Reject message.</w:t>
        </w:r>
      </w:ins>
    </w:p>
    <w:p w14:paraId="7FC191AD" w14:textId="77777777" w:rsidR="0057013A" w:rsidRPr="00B70D56" w:rsidRDefault="0057013A" w:rsidP="0057013A">
      <w:pPr>
        <w:rPr>
          <w:ins w:id="1654" w:author="S2-2207764" w:date="2022-09-01T15:35:00Z"/>
          <w:lang w:eastAsia="en-US"/>
        </w:rPr>
      </w:pPr>
      <w:ins w:id="1655" w:author="S2-2207764" w:date="2022-09-01T15:35:00Z">
        <w:r>
          <w:rPr>
            <w:lang w:val="en-US" w:eastAsia="en-US"/>
          </w:rPr>
          <w:t>WLANSP impacts:</w:t>
        </w:r>
      </w:ins>
    </w:p>
    <w:p w14:paraId="3FFE9BB3" w14:textId="77777777" w:rsidR="0057013A" w:rsidRPr="00977F24" w:rsidRDefault="0057013A" w:rsidP="0057013A">
      <w:pPr>
        <w:pStyle w:val="B1"/>
        <w:rPr>
          <w:ins w:id="1656" w:author="S2-2207764" w:date="2022-09-01T15:35:00Z"/>
          <w:rFonts w:eastAsia="SimSun"/>
        </w:rPr>
      </w:pPr>
      <w:ins w:id="1657" w:author="S2-2207764" w:date="2022-09-01T15:35:00Z">
        <w:r w:rsidRPr="00D54EF5">
          <w:rPr>
            <w:rFonts w:eastAsia="SimSun"/>
          </w:rPr>
          <w:t>-</w:t>
        </w:r>
        <w:r w:rsidRPr="00D54EF5">
          <w:rPr>
            <w:rFonts w:eastAsia="SimSun"/>
          </w:rPr>
          <w:tab/>
        </w:r>
        <w:r>
          <w:rPr>
            <w:rFonts w:eastAsia="SimSun"/>
          </w:rPr>
          <w:t>Extension of WLANSP with the association of SSID, TNGF identifiers and slice</w:t>
        </w:r>
        <w:r w:rsidRPr="00D54EF5">
          <w:rPr>
            <w:rFonts w:eastAsia="SimSun"/>
          </w:rPr>
          <w:t>.</w:t>
        </w:r>
      </w:ins>
    </w:p>
    <w:p w14:paraId="42111488" w14:textId="77777777" w:rsidR="0057013A" w:rsidRDefault="0057013A" w:rsidP="00792B1D">
      <w:pPr>
        <w:pStyle w:val="B1"/>
        <w:rPr>
          <w:lang w:eastAsia="zh-CN"/>
        </w:rPr>
      </w:pPr>
    </w:p>
    <w:p w14:paraId="047A1A29" w14:textId="77777777" w:rsidR="0009131B" w:rsidRPr="00977F24" w:rsidRDefault="0009131B" w:rsidP="0009131B">
      <w:pPr>
        <w:pStyle w:val="Heading2"/>
      </w:pPr>
      <w:bookmarkStart w:id="1658" w:name="_Toc100846836"/>
      <w:bookmarkStart w:id="1659" w:name="_Toc100846981"/>
      <w:bookmarkStart w:id="1660" w:name="_Toc100993748"/>
      <w:bookmarkStart w:id="1661" w:name="_Toc113263279"/>
      <w:r w:rsidRPr="00977F24">
        <w:rPr>
          <w:lang w:eastAsia="zh-CN"/>
        </w:rPr>
        <w:t>6.20</w:t>
      </w:r>
      <w:r w:rsidRPr="00977F24">
        <w:rPr>
          <w:lang w:eastAsia="ko-KR"/>
        </w:rPr>
        <w:tab/>
      </w:r>
      <w:r w:rsidRPr="00977F24">
        <w:t>Solution</w:t>
      </w:r>
      <w:r w:rsidRPr="00977F24">
        <w:rPr>
          <w:lang w:eastAsia="zh-CN"/>
        </w:rPr>
        <w:t xml:space="preserve"> 20</w:t>
      </w:r>
      <w:r w:rsidRPr="00977F24">
        <w:t>: providing differentiated service for UE and non-3GPP devices connected behind a 5G-RG</w:t>
      </w:r>
      <w:bookmarkEnd w:id="1658"/>
      <w:bookmarkEnd w:id="1659"/>
      <w:bookmarkEnd w:id="1660"/>
      <w:bookmarkEnd w:id="1661"/>
    </w:p>
    <w:p w14:paraId="5B4A4D84" w14:textId="77777777" w:rsidR="0009131B" w:rsidRPr="00977F24" w:rsidRDefault="0009131B" w:rsidP="0009131B">
      <w:pPr>
        <w:pStyle w:val="Heading3"/>
      </w:pPr>
      <w:bookmarkStart w:id="1662" w:name="_Toc100846837"/>
      <w:bookmarkStart w:id="1663" w:name="_Toc100846982"/>
      <w:bookmarkStart w:id="1664" w:name="_Toc100993749"/>
      <w:bookmarkStart w:id="1665" w:name="_Toc113263280"/>
      <w:r w:rsidRPr="00977F24">
        <w:t>6.20.1</w:t>
      </w:r>
      <w:r w:rsidRPr="00977F24">
        <w:tab/>
        <w:t>Description</w:t>
      </w:r>
      <w:bookmarkEnd w:id="1662"/>
      <w:bookmarkEnd w:id="1663"/>
      <w:bookmarkEnd w:id="1664"/>
      <w:bookmarkEnd w:id="1665"/>
    </w:p>
    <w:p w14:paraId="4C8CAAC0" w14:textId="7501BA46" w:rsidR="0009131B" w:rsidRPr="00977F24" w:rsidRDefault="0009131B" w:rsidP="0009131B">
      <w:pPr>
        <w:pStyle w:val="EditorsNote"/>
      </w:pPr>
      <w:r w:rsidRPr="00977F24">
        <w:t>Editor</w:t>
      </w:r>
      <w:r w:rsidR="004C24B0" w:rsidRPr="00977F24">
        <w:t>'</w:t>
      </w:r>
      <w:r w:rsidRPr="00977F24">
        <w:t>s note:</w:t>
      </w:r>
      <w:r w:rsidRPr="00977F24">
        <w:tab/>
        <w:t>This clause will describe the solution principles and architecture assumptions for corresponding key issue(s). (Sub) clause(s) may be added to capture details.</w:t>
      </w:r>
    </w:p>
    <w:p w14:paraId="4B7F73DF" w14:textId="77777777" w:rsidR="0009131B" w:rsidRPr="00977F24" w:rsidRDefault="0009131B" w:rsidP="0009131B">
      <w:pPr>
        <w:rPr>
          <w:lang w:eastAsia="zh-CN"/>
        </w:rPr>
      </w:pPr>
      <w:r w:rsidRPr="00977F24">
        <w:rPr>
          <w:lang w:eastAsia="zh-CN"/>
        </w:rPr>
        <w:t xml:space="preserve">In Rel-18 </w:t>
      </w:r>
      <w:r w:rsidRPr="00977F24">
        <w:t>FS_5WWC_Ph2, the KI#1 aims to provide differentiated service (</w:t>
      </w:r>
      <w:proofErr w:type="gramStart"/>
      <w:r w:rsidRPr="00977F24">
        <w:t>e.g.</w:t>
      </w:r>
      <w:proofErr w:type="gramEnd"/>
      <w:r w:rsidRPr="00977F24">
        <w:t xml:space="preserve"> QoS and charging) for UE and Non-3GPP devices connected behind a 5G RG. Guided by the existing knowledge in 3GPP (</w:t>
      </w:r>
      <w:proofErr w:type="gramStart"/>
      <w:r w:rsidRPr="00977F24">
        <w:t>e.g.</w:t>
      </w:r>
      <w:proofErr w:type="gramEnd"/>
      <w:r w:rsidRPr="00977F24">
        <w:t xml:space="preserve"> </w:t>
      </w:r>
      <w:proofErr w:type="spellStart"/>
      <w:r w:rsidRPr="00977F24">
        <w:t>ProSe</w:t>
      </w:r>
      <w:proofErr w:type="spellEnd"/>
      <w:r w:rsidRPr="00977F24">
        <w:t xml:space="preserve">), the study for L-3 UE-to-Network Relay without N3IWF in 5G can also be applied to UE connects </w:t>
      </w:r>
      <w:r w:rsidRPr="00977F24">
        <w:rPr>
          <w:lang w:eastAsia="zh-CN"/>
        </w:rPr>
        <w:t>to the 5G-RG for UE approach.</w:t>
      </w:r>
    </w:p>
    <w:p w14:paraId="738D0FF8" w14:textId="77777777" w:rsidR="0009131B" w:rsidRPr="00977F24" w:rsidRDefault="0009131B" w:rsidP="0009131B">
      <w:pPr>
        <w:rPr>
          <w:lang w:eastAsia="zh-CN"/>
        </w:rPr>
      </w:pPr>
      <w:r w:rsidRPr="00977F24">
        <w:t xml:space="preserve">In this solution, </w:t>
      </w:r>
      <w:r w:rsidRPr="00977F24">
        <w:rPr>
          <w:lang w:eastAsia="zh-CN"/>
        </w:rPr>
        <w:t xml:space="preserve">5G-RG obtains User ID and UE info of devices connected behind a 5G-RG. And 5G-RG sends </w:t>
      </w:r>
      <w:proofErr w:type="gramStart"/>
      <w:r w:rsidRPr="00977F24">
        <w:rPr>
          <w:lang w:eastAsia="zh-CN"/>
        </w:rPr>
        <w:t>these information</w:t>
      </w:r>
      <w:proofErr w:type="gramEnd"/>
      <w:r w:rsidRPr="00977F24">
        <w:rPr>
          <w:lang w:eastAsia="zh-CN"/>
        </w:rPr>
        <w:t xml:space="preserve"> to the SMF, in turn delivered to the PCF. Then the PCF or SMF can make corresponding policy decisions related to </w:t>
      </w:r>
      <w:proofErr w:type="gramStart"/>
      <w:r w:rsidRPr="00977F24">
        <w:rPr>
          <w:lang w:eastAsia="zh-CN"/>
        </w:rPr>
        <w:t>e.g.</w:t>
      </w:r>
      <w:proofErr w:type="gramEnd"/>
      <w:r w:rsidRPr="00977F24">
        <w:rPr>
          <w:lang w:eastAsia="zh-CN"/>
        </w:rPr>
        <w:t xml:space="preserve"> QoS control or charging.</w:t>
      </w:r>
    </w:p>
    <w:p w14:paraId="5181F952" w14:textId="77777777" w:rsidR="00103A01" w:rsidRDefault="00103A01" w:rsidP="00103A01">
      <w:pPr>
        <w:pStyle w:val="Heading3"/>
      </w:pPr>
      <w:bookmarkStart w:id="1666" w:name="_Toc113263281"/>
      <w:r>
        <w:t>6.20</w:t>
      </w:r>
      <w:r w:rsidRPr="005A2371">
        <w:t>.2</w:t>
      </w:r>
      <w:r w:rsidRPr="005A2371">
        <w:tab/>
        <w:t>Procedures</w:t>
      </w:r>
      <w:bookmarkEnd w:id="1666"/>
    </w:p>
    <w:p w14:paraId="02469928" w14:textId="77777777" w:rsidR="00103A01" w:rsidRPr="003F076D" w:rsidRDefault="00103A01" w:rsidP="00103A01">
      <w:pPr>
        <w:keepNext/>
        <w:keepLines/>
        <w:spacing w:before="120"/>
        <w:ind w:left="1418" w:hanging="1418"/>
        <w:outlineLvl w:val="3"/>
        <w:rPr>
          <w:rFonts w:ascii="Arial" w:eastAsia="Yu Mincho" w:hAnsi="Arial"/>
          <w:sz w:val="24"/>
        </w:rPr>
      </w:pPr>
      <w:r>
        <w:rPr>
          <w:rFonts w:ascii="Arial" w:hAnsi="Arial"/>
          <w:sz w:val="24"/>
        </w:rPr>
        <w:t>6.20</w:t>
      </w:r>
      <w:r w:rsidRPr="003F076D">
        <w:rPr>
          <w:rFonts w:ascii="Arial" w:hAnsi="Arial"/>
          <w:sz w:val="24"/>
        </w:rPr>
        <w:t>.2.1</w:t>
      </w:r>
      <w:r w:rsidRPr="003F076D">
        <w:rPr>
          <w:rFonts w:ascii="Arial" w:hAnsi="Arial"/>
          <w:sz w:val="24"/>
        </w:rPr>
        <w:tab/>
        <w:t>providing differentiated service for non-3GPP devices connected behind a 5G-RG</w:t>
      </w:r>
    </w:p>
    <w:p w14:paraId="696E4941" w14:textId="77777777" w:rsidR="00103A01" w:rsidRPr="005A2371" w:rsidRDefault="00103A01" w:rsidP="00103A01">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rPr>
        <w:t xml:space="preserve">high-level </w:t>
      </w:r>
      <w:r w:rsidRPr="005A2371">
        <w:t>procedures and information flows for the solution.</w:t>
      </w:r>
    </w:p>
    <w:p w14:paraId="46FD2585" w14:textId="77777777" w:rsidR="00103A01" w:rsidRDefault="00103A01" w:rsidP="00103A01"/>
    <w:p w14:paraId="7895472A" w14:textId="77777777" w:rsidR="00103A01" w:rsidRDefault="00103A01" w:rsidP="00103A01">
      <w:pPr>
        <w:rPr>
          <w:ins w:id="1667" w:author="Jia Jing" w:date="2022-07-22T10:22:00Z"/>
        </w:rPr>
      </w:pPr>
      <w:del w:id="1668" w:author="China Telecom" w:date="2022-08-08T16:51:00Z">
        <w:r w:rsidDel="00E03369">
          <w:object w:dxaOrig="26811" w:dyaOrig="12321" w14:anchorId="5BF835E1">
            <v:shape id="_x0000_i2544" type="#_x0000_t75" style="width:477.25pt;height:218.7pt" o:ole="">
              <v:imagedata r:id="rId76" o:title=""/>
            </v:shape>
            <o:OLEObject Type="Embed" ProgID="Visio.Drawing.15" ShapeID="_x0000_i2544" DrawAspect="Content" ObjectID="_1723877733" r:id="rId77"/>
          </w:object>
        </w:r>
      </w:del>
    </w:p>
    <w:p w14:paraId="11D80D06" w14:textId="77777777" w:rsidR="00103A01" w:rsidRDefault="00103A01" w:rsidP="00103A01">
      <w:ins w:id="1669" w:author="China Telecom" w:date="2022-08-09T11:07:00Z">
        <w:r>
          <w:object w:dxaOrig="30271" w:dyaOrig="13381" w14:anchorId="5C37D8CC">
            <v:shape id="_x0000_i2545" type="#_x0000_t75" style="width:473.75pt;height:208.75pt" o:ole="">
              <v:imagedata r:id="rId78" o:title=""/>
            </v:shape>
            <o:OLEObject Type="Embed" ProgID="Visio.Drawing.15" ShapeID="_x0000_i2545" DrawAspect="Content" ObjectID="_1723877734" r:id="rId79"/>
          </w:object>
        </w:r>
      </w:ins>
    </w:p>
    <w:p w14:paraId="28784EE9" w14:textId="77777777" w:rsidR="00103A01" w:rsidRDefault="00103A01" w:rsidP="00103A01">
      <w:pPr>
        <w:pStyle w:val="TF"/>
      </w:pPr>
      <w:r>
        <w:t>Figure 6.20.2.1-1</w:t>
      </w:r>
    </w:p>
    <w:p w14:paraId="2A780F2C" w14:textId="77777777" w:rsidR="00103A01" w:rsidRPr="0064035E" w:rsidRDefault="00103A01" w:rsidP="00103A01">
      <w:pPr>
        <w:rPr>
          <w:lang w:eastAsia="x-none"/>
        </w:rPr>
      </w:pPr>
      <w:r>
        <w:rPr>
          <w:rFonts w:hint="eastAsia"/>
          <w:lang w:eastAsia="zh-CN"/>
        </w:rPr>
        <w:t>1.</w:t>
      </w:r>
      <w:r>
        <w:rPr>
          <w:lang w:eastAsia="x-none"/>
        </w:rPr>
        <w:t xml:space="preserve"> </w:t>
      </w:r>
      <w:proofErr w:type="gramStart"/>
      <w:r>
        <w:rPr>
          <w:lang w:eastAsia="x-none"/>
        </w:rPr>
        <w:t>Non-3GPP</w:t>
      </w:r>
      <w:proofErr w:type="gramEnd"/>
      <w:r>
        <w:rPr>
          <w:lang w:eastAsia="x-none"/>
        </w:rPr>
        <w:t xml:space="preserve"> device connects to 5G-RG with non-3GPP access network (e.g. establishes </w:t>
      </w:r>
      <w:proofErr w:type="spellStart"/>
      <w:r>
        <w:rPr>
          <w:lang w:eastAsia="x-none"/>
        </w:rPr>
        <w:t>WiFi</w:t>
      </w:r>
      <w:proofErr w:type="spellEnd"/>
      <w:r>
        <w:rPr>
          <w:lang w:eastAsia="x-none"/>
        </w:rPr>
        <w:t xml:space="preserve"> association).</w:t>
      </w:r>
    </w:p>
    <w:p w14:paraId="5AEACC3F" w14:textId="77777777" w:rsidR="00103A01" w:rsidRDefault="00103A01" w:rsidP="00103A01">
      <w:pPr>
        <w:ind w:left="284"/>
        <w:rPr>
          <w:lang w:eastAsia="zh-CN"/>
        </w:rPr>
      </w:pPr>
      <w:r>
        <w:rPr>
          <w:lang w:eastAsia="zh-CN"/>
        </w:rPr>
        <w:t xml:space="preserve">During this procedure, </w:t>
      </w:r>
      <w:bookmarkStart w:id="1670" w:name="OLE_LINK3"/>
      <w:r>
        <w:rPr>
          <w:lang w:eastAsia="zh-CN"/>
        </w:rPr>
        <w:t xml:space="preserve">5G-RG obtains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w:t>
      </w:r>
      <w:bookmarkEnd w:id="1670"/>
      <w:r>
        <w:rPr>
          <w:lang w:eastAsia="zh-CN"/>
        </w:rPr>
        <w:t xml:space="preserve"> The User ID is an identity of the </w:t>
      </w:r>
      <w:r>
        <w:rPr>
          <w:lang w:eastAsia="x-none"/>
        </w:rPr>
        <w:t>non-3GPP device</w:t>
      </w:r>
      <w:r>
        <w:rPr>
          <w:lang w:eastAsia="zh-CN"/>
        </w:rPr>
        <w:t xml:space="preserve"> (</w:t>
      </w:r>
      <w:proofErr w:type="gramStart"/>
      <w:r>
        <w:rPr>
          <w:lang w:eastAsia="zh-CN"/>
        </w:rPr>
        <w:t>e.g.</w:t>
      </w:r>
      <w:proofErr w:type="gramEnd"/>
      <w:r>
        <w:rPr>
          <w:lang w:eastAsia="zh-CN"/>
        </w:rPr>
        <w:t xml:space="preserve"> MAC address, or SUCI which could be acquired by</w:t>
      </w:r>
      <w:r>
        <w:t xml:space="preserve"> </w:t>
      </w:r>
      <w:r w:rsidRPr="00365261">
        <w:t>Authentication procedure</w:t>
      </w:r>
      <w:r>
        <w:t xml:space="preserve"> for NSWOF in TS 33.501[9]</w:t>
      </w:r>
      <w:r w:rsidRPr="00A870BB">
        <w:t xml:space="preserve"> </w:t>
      </w:r>
      <w:r>
        <w:rPr>
          <w:rFonts w:hint="eastAsia"/>
          <w:lang w:eastAsia="zh-CN"/>
        </w:rPr>
        <w:t>v</w:t>
      </w:r>
      <w:r>
        <w:t>17</w:t>
      </w:r>
      <w:r w:rsidRPr="007B0C8B">
        <w:t>.</w:t>
      </w:r>
      <w:r>
        <w:t>5</w:t>
      </w:r>
      <w:r w:rsidRPr="007B0C8B">
        <w:t>.</w:t>
      </w:r>
      <w:r>
        <w:t>0 Annex S, or SUPI</w:t>
      </w:r>
      <w:r>
        <w:rPr>
          <w:lang w:eastAsia="zh-CN"/>
        </w:rPr>
        <w:t>)</w:t>
      </w:r>
      <w:r w:rsidRPr="00A156C3">
        <w:rPr>
          <w:lang w:eastAsia="zh-CN"/>
        </w:rPr>
        <w:t>.</w:t>
      </w:r>
      <w:ins w:id="1671" w:author="China Telecom" w:date="2022-08-09T16:52:00Z">
        <w:r w:rsidRPr="00A156C3">
          <w:rPr>
            <w:lang w:eastAsia="zh-CN"/>
          </w:rPr>
          <w:t xml:space="preserve"> </w:t>
        </w:r>
      </w:ins>
      <w:ins w:id="1672" w:author="China Telecom_8_22" w:date="2022-08-22T11:04:00Z">
        <w:r>
          <w:rPr>
            <w:lang w:eastAsia="zh-CN"/>
          </w:rPr>
          <w:t>To acquire SUCI/S</w:t>
        </w:r>
      </w:ins>
      <w:ins w:id="1673" w:author="China Telecom_8_22" w:date="2022-08-22T11:05:00Z">
        <w:r>
          <w:rPr>
            <w:lang w:eastAsia="zh-CN"/>
          </w:rPr>
          <w:t xml:space="preserve">UPI of </w:t>
        </w:r>
      </w:ins>
      <w:ins w:id="1674" w:author="China Telecom_8_22" w:date="2022-08-22T10:47:00Z">
        <w:r>
          <w:rPr>
            <w:lang w:eastAsia="zh-CN"/>
          </w:rPr>
          <w:t>non-3GPP device</w:t>
        </w:r>
      </w:ins>
      <w:ins w:id="1675" w:author="China Telecom_8_22" w:date="2022-08-22T11:05:00Z">
        <w:r>
          <w:rPr>
            <w:lang w:eastAsia="zh-CN"/>
          </w:rPr>
          <w:t>,</w:t>
        </w:r>
      </w:ins>
      <w:ins w:id="1676" w:author="China Telecom_8_22" w:date="2022-08-22T10:47:00Z">
        <w:r>
          <w:rPr>
            <w:lang w:eastAsia="zh-CN"/>
          </w:rPr>
          <w:t xml:space="preserve"> </w:t>
        </w:r>
      </w:ins>
      <w:ins w:id="1677" w:author="China Telecom_8_22" w:date="2022-08-22T11:05:00Z">
        <w:r>
          <w:rPr>
            <w:lang w:eastAsia="zh-CN"/>
          </w:rPr>
          <w:t xml:space="preserve">it is assumed that non-3GPP device and </w:t>
        </w:r>
      </w:ins>
      <w:ins w:id="1678" w:author="China Telecom_8_22" w:date="2022-08-22T10:47:00Z">
        <w:r>
          <w:rPr>
            <w:lang w:eastAsia="zh-CN"/>
          </w:rPr>
          <w:t xml:space="preserve">5G-RG </w:t>
        </w:r>
      </w:ins>
      <w:ins w:id="1679" w:author="China Telecom_8_22" w:date="2022-08-22T10:48:00Z">
        <w:r>
          <w:rPr>
            <w:lang w:eastAsia="zh-CN"/>
          </w:rPr>
          <w:t>support 5G NSWO</w:t>
        </w:r>
      </w:ins>
      <w:ins w:id="1680" w:author="China Telecom_8_22" w:date="2022-08-22T11:10:00Z">
        <w:r>
          <w:rPr>
            <w:lang w:eastAsia="zh-CN"/>
          </w:rPr>
          <w:t xml:space="preserve"> where 5G-RG </w:t>
        </w:r>
        <w:r w:rsidRPr="00CB5EC9">
          <w:t>takes the role of "</w:t>
        </w:r>
        <w:r>
          <w:t>WLAN AN"</w:t>
        </w:r>
      </w:ins>
      <w:ins w:id="1681" w:author="China Telecom_8_22" w:date="2022-08-22T11:06:00Z">
        <w:r>
          <w:rPr>
            <w:lang w:eastAsia="zh-CN"/>
          </w:rPr>
          <w:t>.</w:t>
        </w:r>
      </w:ins>
      <w:ins w:id="1682" w:author="China Telecom_8_22" w:date="2022-08-22T09:26:00Z">
        <w:r>
          <w:rPr>
            <w:lang w:eastAsia="zh-CN"/>
          </w:rPr>
          <w:t xml:space="preserve"> </w:t>
        </w:r>
      </w:ins>
      <w:ins w:id="1683" w:author="China Telecom" w:date="2022-08-09T16:52:00Z">
        <w:r>
          <w:rPr>
            <w:lang w:eastAsia="zh-CN"/>
          </w:rPr>
          <w:t xml:space="preserve">In the case of acquiring SUPI of the non-3GPP device, during the </w:t>
        </w:r>
        <w:r>
          <w:t>a</w:t>
        </w:r>
        <w:r w:rsidRPr="00365261">
          <w:t>uthentication procedure</w:t>
        </w:r>
        <w:r>
          <w:t xml:space="preserve"> for NSWOF in TS 33.501[9] </w:t>
        </w:r>
        <w:r>
          <w:rPr>
            <w:lang w:eastAsia="zh-CN"/>
          </w:rPr>
          <w:t xml:space="preserve">the 5G-RG </w:t>
        </w:r>
        <w:r>
          <w:t xml:space="preserve">can add </w:t>
        </w:r>
        <w:r>
          <w:rPr>
            <w:lang w:eastAsia="zh-CN"/>
          </w:rPr>
          <w:t xml:space="preserve">an indication </w:t>
        </w:r>
      </w:ins>
      <w:ins w:id="1684" w:author="China Telecom_8_22" w:date="2022-08-22T09:21:00Z">
        <w:r>
          <w:rPr>
            <w:lang w:eastAsia="zh-CN"/>
          </w:rPr>
          <w:t xml:space="preserve">in </w:t>
        </w:r>
        <w:proofErr w:type="spellStart"/>
        <w:r>
          <w:rPr>
            <w:lang w:eastAsia="zh-CN"/>
          </w:rPr>
          <w:t>SWa</w:t>
        </w:r>
        <w:proofErr w:type="spellEnd"/>
        <w:r>
          <w:rPr>
            <w:lang w:eastAsia="zh-CN"/>
          </w:rPr>
          <w:t xml:space="preserve"> protocol message </w:t>
        </w:r>
      </w:ins>
      <w:ins w:id="1685" w:author="China Telecom" w:date="2022-08-09T16:52:00Z">
        <w:r>
          <w:rPr>
            <w:lang w:eastAsia="zh-CN"/>
          </w:rPr>
          <w:t xml:space="preserve">to NSWOF and </w:t>
        </w:r>
      </w:ins>
      <w:ins w:id="1686" w:author="China Telecom_8_22" w:date="2022-08-22T09:21:00Z">
        <w:r>
          <w:rPr>
            <w:lang w:eastAsia="zh-CN"/>
          </w:rPr>
          <w:t xml:space="preserve">an indication </w:t>
        </w:r>
      </w:ins>
      <w:ins w:id="1687" w:author="China Telecom_8_22" w:date="2022-08-22T09:22:00Z">
        <w:r>
          <w:rPr>
            <w:lang w:eastAsia="zh-CN"/>
          </w:rPr>
          <w:t xml:space="preserve">in </w:t>
        </w:r>
        <w:proofErr w:type="spellStart"/>
        <w:r>
          <w:rPr>
            <w:lang w:eastAsia="zh-CN"/>
          </w:rPr>
          <w:t>Nausf_UEAuthentication_Authenticate</w:t>
        </w:r>
        <w:proofErr w:type="spellEnd"/>
        <w:r>
          <w:rPr>
            <w:lang w:eastAsia="zh-CN"/>
          </w:rPr>
          <w:t xml:space="preserve"> Request to </w:t>
        </w:r>
      </w:ins>
      <w:ins w:id="1688" w:author="China Telecom" w:date="2022-08-09T16:52:00Z">
        <w:r>
          <w:rPr>
            <w:lang w:eastAsia="zh-CN"/>
          </w:rPr>
          <w:t xml:space="preserve">AUSF for acquiring the SUPI. Then the AUSF can </w:t>
        </w:r>
        <w:r>
          <w:rPr>
            <w:lang w:eastAsia="x-none"/>
          </w:rPr>
          <w:t xml:space="preserve">send SUPI </w:t>
        </w:r>
      </w:ins>
      <w:ins w:id="1689" w:author="China Telecom_8_22" w:date="2022-08-22T10:33:00Z">
        <w:r>
          <w:rPr>
            <w:lang w:eastAsia="x-none"/>
          </w:rPr>
          <w:t xml:space="preserve">as a new parameter in </w:t>
        </w:r>
        <w:bookmarkStart w:id="1690" w:name="OLE_LINK2"/>
        <w:proofErr w:type="spellStart"/>
        <w:r>
          <w:rPr>
            <w:lang w:eastAsia="zh-CN"/>
          </w:rPr>
          <w:t>Nausf_UEAuthentication_Authenticate</w:t>
        </w:r>
        <w:proofErr w:type="spellEnd"/>
        <w:r>
          <w:rPr>
            <w:lang w:eastAsia="zh-CN"/>
          </w:rPr>
          <w:t xml:space="preserve"> </w:t>
        </w:r>
      </w:ins>
      <w:ins w:id="1691" w:author="China Telecom_8_22" w:date="2022-08-22T10:34:00Z">
        <w:r>
          <w:rPr>
            <w:lang w:eastAsia="zh-CN"/>
          </w:rPr>
          <w:t>Response</w:t>
        </w:r>
      </w:ins>
      <w:bookmarkEnd w:id="1690"/>
      <w:ins w:id="1692" w:author="China Telecom_8_22" w:date="2022-08-22T10:33:00Z">
        <w:r>
          <w:rPr>
            <w:lang w:eastAsia="x-none"/>
          </w:rPr>
          <w:t xml:space="preserve"> </w:t>
        </w:r>
      </w:ins>
      <w:ins w:id="1693" w:author="China Telecom" w:date="2022-08-09T16:52:00Z">
        <w:r>
          <w:rPr>
            <w:lang w:eastAsia="x-none"/>
          </w:rPr>
          <w:t xml:space="preserve">to </w:t>
        </w:r>
        <w:proofErr w:type="spellStart"/>
        <w:r>
          <w:rPr>
            <w:lang w:eastAsia="x-none"/>
          </w:rPr>
          <w:t>NSWOF</w:t>
        </w:r>
        <w:bookmarkStart w:id="1694" w:name="OLE_LINK7"/>
        <w:bookmarkStart w:id="1695" w:name="OLE_LINK8"/>
        <w:del w:id="1696" w:author="China Telecom_8_22" w:date="2022-08-22T11:39:00Z">
          <w:r w:rsidDel="008D2E2E">
            <w:rPr>
              <w:lang w:eastAsia="x-none"/>
            </w:rPr>
            <w:delText xml:space="preserve"> </w:delText>
          </w:r>
          <w:r w:rsidRPr="00CB5EC9" w:rsidDel="008D2E2E">
            <w:delText>in turn</w:delText>
          </w:r>
        </w:del>
      </w:ins>
      <w:ins w:id="1697" w:author="China Telecom_8_22" w:date="2022-08-22T11:39:00Z">
        <w:r>
          <w:t>and</w:t>
        </w:r>
      </w:ins>
      <w:proofErr w:type="spellEnd"/>
      <w:ins w:id="1698" w:author="China Telecom" w:date="2022-08-09T16:52:00Z">
        <w:r w:rsidRPr="00CB5EC9">
          <w:t xml:space="preserve"> deliver</w:t>
        </w:r>
        <w:r>
          <w:t xml:space="preserve"> </w:t>
        </w:r>
        <w:del w:id="1699" w:author="China Telecom_8_22" w:date="2022-08-22T11:38:00Z">
          <w:r w:rsidDel="008D2E2E">
            <w:delText>it</w:delText>
          </w:r>
        </w:del>
      </w:ins>
      <w:ins w:id="1700" w:author="China Telecom_8_22" w:date="2022-08-22T11:38:00Z">
        <w:r>
          <w:t xml:space="preserve">SUPI as a new parameter in </w:t>
        </w:r>
        <w:proofErr w:type="spellStart"/>
        <w:r>
          <w:t>SWa</w:t>
        </w:r>
        <w:proofErr w:type="spellEnd"/>
        <w:r>
          <w:t xml:space="preserve"> protocol message</w:t>
        </w:r>
      </w:ins>
      <w:ins w:id="1701" w:author="China Telecom" w:date="2022-08-09T16:52:00Z">
        <w:r w:rsidRPr="00CB5EC9">
          <w:t xml:space="preserve"> to the </w:t>
        </w:r>
        <w:r>
          <w:t>5G-RG</w:t>
        </w:r>
        <w:r w:rsidRPr="00CB5EC9">
          <w:t>.</w:t>
        </w:r>
      </w:ins>
      <w:bookmarkEnd w:id="1694"/>
      <w:bookmarkEnd w:id="1695"/>
      <w:r>
        <w:rPr>
          <w:lang w:eastAsia="zh-CN"/>
        </w:rPr>
        <w:t xml:space="preserve"> </w:t>
      </w:r>
      <w:r w:rsidRPr="00A156C3">
        <w:rPr>
          <w:lang w:eastAsia="zh-CN"/>
        </w:rPr>
        <w:t xml:space="preserve">The </w:t>
      </w:r>
      <w:r>
        <w:rPr>
          <w:lang w:eastAsia="x-none"/>
        </w:rPr>
        <w:t>non-3GPP device</w:t>
      </w:r>
      <w:r w:rsidRPr="00A156C3">
        <w:rPr>
          <w:lang w:eastAsia="zh-CN"/>
        </w:rPr>
        <w:t xml:space="preserve"> info is used to assist identifying the </w:t>
      </w:r>
      <w:r>
        <w:rPr>
          <w:lang w:eastAsia="x-none"/>
        </w:rPr>
        <w:t>non-3GPP device</w:t>
      </w:r>
      <w:r w:rsidRPr="00A156C3">
        <w:rPr>
          <w:lang w:eastAsia="zh-CN"/>
        </w:rPr>
        <w:t xml:space="preserve"> in the 5GC. For IP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IP info</w:t>
      </w:r>
      <w:ins w:id="1702" w:author="China Telecom" w:date="2022-08-09T16:53:00Z">
        <w:r>
          <w:rPr>
            <w:lang w:eastAsia="zh-CN"/>
          </w:rPr>
          <w:t xml:space="preserve">, e.g. </w:t>
        </w:r>
        <w:r w:rsidRPr="006C0FBE">
          <w:rPr>
            <w:lang w:eastAsia="zh-CN"/>
          </w:rPr>
          <w:t>TCP/UDP port ranges</w:t>
        </w:r>
        <w:r>
          <w:rPr>
            <w:lang w:eastAsia="zh-CN"/>
          </w:rPr>
          <w:t xml:space="preserve"> </w:t>
        </w:r>
        <w:r w:rsidRPr="006C0FBE">
          <w:rPr>
            <w:lang w:eastAsia="zh-CN"/>
          </w:rPr>
          <w:t>assigned to</w:t>
        </w:r>
        <w:r>
          <w:rPr>
            <w:lang w:eastAsia="zh-CN"/>
          </w:rPr>
          <w:t xml:space="preserve"> </w:t>
        </w:r>
        <w:r>
          <w:rPr>
            <w:lang w:eastAsia="x-none"/>
          </w:rPr>
          <w:t xml:space="preserve">non-3GPP device by </w:t>
        </w:r>
        <w:r w:rsidRPr="006C0FBE">
          <w:rPr>
            <w:lang w:eastAsia="zh-CN"/>
          </w:rPr>
          <w:t>5G-RG</w:t>
        </w:r>
        <w:r>
          <w:rPr>
            <w:lang w:eastAsia="zh-CN"/>
          </w:rPr>
          <w:t xml:space="preserve"> as NAT in case of IPV4</w:t>
        </w:r>
      </w:ins>
      <w:r w:rsidRPr="00A156C3">
        <w:rPr>
          <w:lang w:eastAsia="zh-CN"/>
        </w:rPr>
        <w:t>.</w:t>
      </w:r>
      <w:del w:id="1703" w:author="China Telecom" w:date="2022-08-09T16:53:00Z">
        <w:r w:rsidRPr="00A156C3" w:rsidDel="00D626EB">
          <w:rPr>
            <w:lang w:eastAsia="zh-CN"/>
          </w:rPr>
          <w:delText xml:space="preserve"> </w:delText>
        </w:r>
        <w:r w:rsidDel="00D626EB">
          <w:rPr>
            <w:lang w:eastAsia="zh-CN"/>
          </w:rPr>
          <w:delText>F</w:delText>
        </w:r>
        <w:r w:rsidRPr="006C0FBE" w:rsidDel="00D626EB">
          <w:rPr>
            <w:lang w:eastAsia="zh-CN"/>
          </w:rPr>
          <w:delText xml:space="preserve">or IPv4, 5G-RG </w:delText>
        </w:r>
        <w:r w:rsidDel="00D626EB">
          <w:rPr>
            <w:lang w:eastAsia="zh-CN"/>
          </w:rPr>
          <w:delText xml:space="preserve">as a NAT </w:delText>
        </w:r>
        <w:r w:rsidRPr="006C0FBE" w:rsidDel="00D626EB">
          <w:rPr>
            <w:lang w:eastAsia="zh-CN"/>
          </w:rPr>
          <w:delText>shall report TCP/UDP port ranges assigned to individual</w:delText>
        </w:r>
        <w:r w:rsidDel="00D626EB">
          <w:rPr>
            <w:lang w:eastAsia="zh-CN"/>
          </w:rPr>
          <w:delText xml:space="preserve"> </w:delText>
        </w:r>
        <w:r w:rsidDel="00D626EB">
          <w:rPr>
            <w:lang w:eastAsia="x-none"/>
          </w:rPr>
          <w:delText>non-3GPP device</w:delText>
        </w:r>
        <w:r w:rsidDel="00D626EB">
          <w:rPr>
            <w:lang w:eastAsia="zh-CN"/>
          </w:rPr>
          <w:delText xml:space="preserve"> (s).</w:delText>
        </w:r>
      </w:del>
      <w:r>
        <w:rPr>
          <w:lang w:eastAsia="zh-CN"/>
        </w:rPr>
        <w:t xml:space="preserve"> </w:t>
      </w:r>
      <w:r w:rsidRPr="00A156C3">
        <w:rPr>
          <w:lang w:eastAsia="zh-CN"/>
        </w:rPr>
        <w:t xml:space="preserve">For Ethernet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w:t>
      </w:r>
      <w:r>
        <w:rPr>
          <w:lang w:eastAsia="zh-CN"/>
        </w:rPr>
        <w:t>Ethernet</w:t>
      </w:r>
      <w:r w:rsidRPr="00A156C3">
        <w:rPr>
          <w:lang w:eastAsia="zh-CN"/>
        </w:rPr>
        <w:t xml:space="preserve"> address. </w:t>
      </w:r>
    </w:p>
    <w:p w14:paraId="7CAA6EBD" w14:textId="77777777" w:rsidR="00103A01" w:rsidRPr="00C52CBD" w:rsidDel="00E03369" w:rsidRDefault="00103A01" w:rsidP="00103A01">
      <w:pPr>
        <w:pStyle w:val="EditorsNote"/>
        <w:rPr>
          <w:del w:id="1704" w:author="China Telecom" w:date="2022-08-08T16:49:00Z"/>
          <w:rFonts w:eastAsia="Yu Mincho"/>
        </w:rPr>
      </w:pPr>
      <w:del w:id="1705" w:author="China Telecom" w:date="2022-08-08T16:49:00Z">
        <w:r w:rsidRPr="005A2371" w:rsidDel="00E03369">
          <w:delText>Editor's note:</w:delText>
        </w:r>
        <w:r w:rsidDel="00E03369">
          <w:delText xml:space="preserve"> </w:delText>
        </w:r>
        <w:r w:rsidRPr="00322537" w:rsidDel="00E03369">
          <w:rPr>
            <w:lang w:val="en-US" w:eastAsia="zh-CN"/>
          </w:rPr>
          <w:delText>Whether and how</w:delText>
        </w:r>
        <w:r w:rsidRPr="00C52CBD" w:rsidDel="00E03369">
          <w:delText xml:space="preserve"> </w:delText>
        </w:r>
        <w:r w:rsidDel="00E03369">
          <w:delText>the SUPI could be acquired</w:delText>
        </w:r>
        <w:r w:rsidDel="00E03369">
          <w:rPr>
            <w:lang w:val="en-US" w:eastAsia="zh-CN"/>
          </w:rPr>
          <w:delText xml:space="preserve"> is FFS.</w:delText>
        </w:r>
        <w:r w:rsidDel="00E03369">
          <w:delText xml:space="preserve"> </w:delText>
        </w:r>
      </w:del>
    </w:p>
    <w:p w14:paraId="31675168" w14:textId="77777777" w:rsidR="00103A01" w:rsidRDefault="00103A01" w:rsidP="00103A01">
      <w:pPr>
        <w:rPr>
          <w:lang w:eastAsia="zh-CN"/>
        </w:rPr>
      </w:pPr>
      <w:r w:rsidRPr="002008C9">
        <w:rPr>
          <w:rFonts w:hint="eastAsia"/>
          <w:lang w:eastAsia="zh-CN"/>
        </w:rPr>
        <w:t>2</w:t>
      </w:r>
      <w:r w:rsidRPr="002008C9">
        <w:rPr>
          <w:lang w:eastAsia="zh-CN"/>
        </w:rPr>
        <w:t xml:space="preserve">. </w:t>
      </w:r>
      <w:r>
        <w:rPr>
          <w:lang w:eastAsia="zh-CN"/>
        </w:rPr>
        <w:t xml:space="preserve">5G-RG sends Remote UE Report message to the SMF through the AMF. The Remote UE Report message includes </w:t>
      </w:r>
      <w:proofErr w:type="gramStart"/>
      <w:r>
        <w:rPr>
          <w:lang w:eastAsia="x-none"/>
        </w:rPr>
        <w:t>Non-3GPP</w:t>
      </w:r>
      <w:proofErr w:type="gramEnd"/>
      <w:r>
        <w:rPr>
          <w:lang w:eastAsia="x-none"/>
        </w:rPr>
        <w:t xml:space="preserve">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w:t>
      </w:r>
    </w:p>
    <w:p w14:paraId="63AAC949" w14:textId="77777777" w:rsidR="00103A01" w:rsidRDefault="00103A01" w:rsidP="00103A01">
      <w:pPr>
        <w:pStyle w:val="NO"/>
        <w:rPr>
          <w:lang w:val="en-US" w:eastAsia="zh-CN"/>
        </w:rPr>
      </w:pPr>
      <w:r w:rsidRPr="00322537">
        <w:rPr>
          <w:lang w:val="en-US" w:eastAsia="zh-CN"/>
        </w:rPr>
        <w:t>NOTE:</w:t>
      </w:r>
      <w:r w:rsidRPr="00322537">
        <w:rPr>
          <w:lang w:val="en-US" w:eastAsia="zh-CN"/>
        </w:rPr>
        <w:tab/>
        <w:t>It is assumed that the 5G-RG already establishes a PDU session</w:t>
      </w:r>
      <w:ins w:id="1706" w:author="China Telecom" w:date="2022-08-09T16:53:00Z">
        <w:r>
          <w:rPr>
            <w:lang w:val="en-US" w:eastAsia="zh-CN"/>
          </w:rPr>
          <w:t xml:space="preserve"> to simplify the procedures</w:t>
        </w:r>
      </w:ins>
      <w:r w:rsidRPr="00322537">
        <w:rPr>
          <w:lang w:val="en-US" w:eastAsia="zh-CN"/>
        </w:rPr>
        <w:t>.</w:t>
      </w:r>
    </w:p>
    <w:p w14:paraId="29F8F2CD" w14:textId="77777777" w:rsidR="00103A01" w:rsidDel="00E03369" w:rsidRDefault="00103A01" w:rsidP="00103A01">
      <w:pPr>
        <w:pStyle w:val="EditorsNote"/>
        <w:rPr>
          <w:del w:id="1707" w:author="China Telecom" w:date="2022-08-08T16:51:00Z"/>
          <w:lang w:val="en-US" w:eastAsia="zh-CN"/>
        </w:rPr>
      </w:pPr>
      <w:del w:id="1708" w:author="China Telecom" w:date="2022-08-08T16:51:00Z">
        <w:r w:rsidRPr="005A2371" w:rsidDel="00E03369">
          <w:delText>Editor's note:</w:delText>
        </w:r>
        <w:r w:rsidDel="00E03369">
          <w:delText xml:space="preserve"> </w:delText>
        </w:r>
        <w:r w:rsidRPr="00322537" w:rsidDel="00E03369">
          <w:rPr>
            <w:lang w:val="en-US" w:eastAsia="zh-CN"/>
          </w:rPr>
          <w:delText xml:space="preserve">Whether </w:delText>
        </w:r>
        <w:r w:rsidDel="00E03369">
          <w:rPr>
            <w:lang w:val="en-US" w:eastAsia="zh-CN"/>
          </w:rPr>
          <w:delText xml:space="preserve">use the </w:delText>
        </w:r>
        <w:r w:rsidDel="00E03369">
          <w:rPr>
            <w:lang w:eastAsia="zh-CN"/>
          </w:rPr>
          <w:delText>Remote UE Report message or define a new message is FFS.</w:delText>
        </w:r>
      </w:del>
    </w:p>
    <w:p w14:paraId="4E8770EC" w14:textId="77777777" w:rsidR="00103A01" w:rsidRDefault="00103A01" w:rsidP="00103A01">
      <w:pPr>
        <w:rPr>
          <w:lang w:eastAsia="zh-CN"/>
        </w:rPr>
      </w:pPr>
      <w:r>
        <w:rPr>
          <w:rFonts w:hint="eastAsia"/>
          <w:lang w:eastAsia="zh-CN"/>
        </w:rPr>
        <w:t>3</w:t>
      </w:r>
      <w:r>
        <w:rPr>
          <w:lang w:eastAsia="zh-CN"/>
        </w:rPr>
        <w:t xml:space="preserve">. The SMF sends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to the PCF by initiating the SM Association Modification procedure. </w:t>
      </w:r>
      <w:r w:rsidRPr="00AB047A">
        <w:rPr>
          <w:lang w:eastAsia="zh-CN"/>
        </w:rPr>
        <w:t>The SMF may store the</w:t>
      </w:r>
      <w:r w:rsidRPr="00AB047A">
        <w:t xml:space="preserve"> </w:t>
      </w:r>
      <w:proofErr w:type="gramStart"/>
      <w:r w:rsidRPr="00AB047A">
        <w:rPr>
          <w:lang w:eastAsia="x-none"/>
        </w:rPr>
        <w:t>Non-3GPP</w:t>
      </w:r>
      <w:proofErr w:type="gramEnd"/>
      <w:r w:rsidRPr="00AB047A">
        <w:rPr>
          <w:lang w:eastAsia="x-none"/>
        </w:rPr>
        <w:t xml:space="preserve"> device</w:t>
      </w:r>
      <w:r w:rsidRPr="00AB047A">
        <w:rPr>
          <w:lang w:eastAsia="zh-CN"/>
        </w:rPr>
        <w:t xml:space="preserve">’s User ID and </w:t>
      </w:r>
      <w:r w:rsidRPr="00AB047A">
        <w:rPr>
          <w:lang w:eastAsia="x-none"/>
        </w:rPr>
        <w:t>Non-3GPP device</w:t>
      </w:r>
      <w:r w:rsidRPr="00AB047A">
        <w:rPr>
          <w:lang w:eastAsia="zh-CN"/>
        </w:rPr>
        <w:t xml:space="preserve"> info</w:t>
      </w:r>
      <w:r>
        <w:rPr>
          <w:lang w:eastAsia="zh-CN"/>
        </w:rPr>
        <w:t>.</w:t>
      </w:r>
      <w:ins w:id="1709" w:author="China Telecom" w:date="2022-08-09T11:00:00Z">
        <w:r w:rsidRPr="00A74B3E">
          <w:rPr>
            <w:lang w:eastAsia="zh-CN"/>
          </w:rPr>
          <w:t xml:space="preserve"> </w:t>
        </w:r>
      </w:ins>
      <w:ins w:id="1710" w:author="China Telecom" w:date="2022-08-09T14:53:00Z">
        <w:r>
          <w:rPr>
            <w:lang w:eastAsia="zh-CN"/>
          </w:rPr>
          <w:t>Then</w:t>
        </w:r>
      </w:ins>
      <w:ins w:id="1711" w:author="China Telecom" w:date="2022-08-09T11:00:00Z">
        <w:r>
          <w:rPr>
            <w:lang w:eastAsia="zh-CN"/>
          </w:rPr>
          <w:t xml:space="preserve"> SMF </w:t>
        </w:r>
      </w:ins>
      <w:ins w:id="1712" w:author="China Telecom" w:date="2022-08-09T11:02:00Z">
        <w:r>
          <w:rPr>
            <w:rFonts w:hint="eastAsia"/>
            <w:lang w:eastAsia="zh-CN"/>
          </w:rPr>
          <w:t>may</w:t>
        </w:r>
      </w:ins>
      <w:ins w:id="1713" w:author="China Telecom" w:date="2022-08-09T11:00:00Z">
        <w:r>
          <w:rPr>
            <w:lang w:eastAsia="zh-CN"/>
          </w:rPr>
          <w:t xml:space="preserve"> get subscription data for </w:t>
        </w:r>
        <w:proofErr w:type="gramStart"/>
        <w:r>
          <w:rPr>
            <w:lang w:eastAsia="zh-CN"/>
          </w:rPr>
          <w:t>Non-3GPP</w:t>
        </w:r>
        <w:proofErr w:type="gramEnd"/>
        <w:r>
          <w:rPr>
            <w:lang w:eastAsia="zh-CN"/>
          </w:rPr>
          <w:t xml:space="preserve"> device from UDM using </w:t>
        </w:r>
        <w:proofErr w:type="spellStart"/>
        <w:r w:rsidRPr="000B496C">
          <w:rPr>
            <w:rFonts w:hint="eastAsia"/>
            <w:lang w:eastAsia="zh-CN"/>
          </w:rPr>
          <w:t>Nudm_SDM_Get</w:t>
        </w:r>
      </w:ins>
      <w:proofErr w:type="spellEnd"/>
      <w:ins w:id="1714" w:author="China Telecom" w:date="2022-08-09T16:55:00Z">
        <w:r w:rsidRPr="00D626EB">
          <w:rPr>
            <w:lang w:eastAsia="zh-CN"/>
          </w:rPr>
          <w:t xml:space="preserve"> </w:t>
        </w:r>
        <w:r>
          <w:rPr>
            <w:lang w:eastAsia="zh-CN"/>
          </w:rPr>
          <w:t>service</w:t>
        </w:r>
      </w:ins>
      <w:ins w:id="1715" w:author="China Telecom" w:date="2022-08-09T11:00:00Z">
        <w:r>
          <w:rPr>
            <w:lang w:eastAsia="zh-CN"/>
          </w:rPr>
          <w:t>.</w:t>
        </w:r>
      </w:ins>
    </w:p>
    <w:p w14:paraId="3D03EE64" w14:textId="77777777" w:rsidR="00103A01" w:rsidRDefault="00103A01" w:rsidP="00103A01">
      <w:pPr>
        <w:rPr>
          <w:lang w:eastAsia="zh-CN"/>
        </w:rPr>
      </w:pPr>
      <w:r>
        <w:rPr>
          <w:rFonts w:hint="eastAsia"/>
          <w:lang w:eastAsia="zh-CN"/>
        </w:rPr>
        <w:t>4</w:t>
      </w:r>
      <w:r>
        <w:rPr>
          <w:lang w:eastAsia="zh-CN"/>
        </w:rPr>
        <w:t xml:space="preserve">. The PCF stores the </w:t>
      </w:r>
      <w:proofErr w:type="gramStart"/>
      <w:r>
        <w:rPr>
          <w:lang w:eastAsia="x-none"/>
        </w:rPr>
        <w:t>Non-3GPP</w:t>
      </w:r>
      <w:proofErr w:type="gramEnd"/>
      <w:r>
        <w:rPr>
          <w:lang w:eastAsia="x-none"/>
        </w:rPr>
        <w:t xml:space="preserve"> device</w:t>
      </w:r>
      <w:r>
        <w:rPr>
          <w:lang w:eastAsia="zh-CN"/>
        </w:rPr>
        <w:t xml:space="preserve">’s User ID and </w:t>
      </w:r>
      <w:r>
        <w:rPr>
          <w:lang w:eastAsia="x-none"/>
        </w:rPr>
        <w:t>Non-3GPP device</w:t>
      </w:r>
      <w:r>
        <w:rPr>
          <w:lang w:eastAsia="zh-CN"/>
        </w:rPr>
        <w:t xml:space="preserve"> info.</w:t>
      </w:r>
      <w:r w:rsidRPr="00B503BC">
        <w:rPr>
          <w:lang w:eastAsia="zh-CN"/>
        </w:rPr>
        <w:t xml:space="preserve"> </w:t>
      </w:r>
      <w:ins w:id="1716" w:author="China Telecom" w:date="2022-08-08T16:51:00Z">
        <w:r>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Pr>
            <w:lang w:eastAsia="zh-CN"/>
          </w:rPr>
          <w:t xml:space="preserve">information for </w:t>
        </w:r>
        <w:proofErr w:type="gramStart"/>
        <w:r>
          <w:rPr>
            <w:lang w:eastAsia="zh-CN"/>
          </w:rPr>
          <w:t>Non-3GPP</w:t>
        </w:r>
        <w:proofErr w:type="gramEnd"/>
        <w:r>
          <w:rPr>
            <w:lang w:eastAsia="zh-CN"/>
          </w:rPr>
          <w:t xml:space="preserve"> device from local configuration</w:t>
        </w:r>
      </w:ins>
      <w:ins w:id="1717" w:author="China Telecom" w:date="2022-08-09T11:02:00Z">
        <w:r>
          <w:rPr>
            <w:lang w:eastAsia="zh-CN"/>
          </w:rPr>
          <w:t xml:space="preserve"> (e</w:t>
        </w:r>
      </w:ins>
      <w:ins w:id="1718" w:author="China Telecom" w:date="2022-08-09T11:03:00Z">
        <w:r>
          <w:rPr>
            <w:lang w:eastAsia="zh-CN"/>
          </w:rPr>
          <w:t>.</w:t>
        </w:r>
      </w:ins>
      <w:ins w:id="1719" w:author="China Telecom" w:date="2022-08-09T11:02:00Z">
        <w:r>
          <w:rPr>
            <w:lang w:eastAsia="zh-CN"/>
          </w:rPr>
          <w:t>g</w:t>
        </w:r>
      </w:ins>
      <w:ins w:id="1720" w:author="China Telecom" w:date="2022-08-09T11:03:00Z">
        <w:r>
          <w:rPr>
            <w:lang w:eastAsia="zh-CN"/>
          </w:rPr>
          <w:t>. common policy</w:t>
        </w:r>
      </w:ins>
      <w:ins w:id="1721" w:author="China Telecom [2]" w:date="2022-08-09T16:19:00Z">
        <w:r>
          <w:rPr>
            <w:lang w:eastAsia="zh-CN"/>
          </w:rPr>
          <w:t xml:space="preserve"> for Non-3GPP device</w:t>
        </w:r>
      </w:ins>
      <w:ins w:id="1722" w:author="China Telecom" w:date="2022-08-09T11:02:00Z">
        <w:r>
          <w:rPr>
            <w:lang w:eastAsia="zh-CN"/>
          </w:rPr>
          <w:t>)</w:t>
        </w:r>
      </w:ins>
      <w:ins w:id="1723" w:author="China Telecom" w:date="2022-08-08T16:51:00Z">
        <w:r>
          <w:rPr>
            <w:lang w:eastAsia="zh-CN"/>
          </w:rPr>
          <w:t xml:space="preserve"> or from UDR using </w:t>
        </w:r>
        <w:proofErr w:type="spellStart"/>
        <w:r>
          <w:rPr>
            <w:lang w:eastAsia="zh-CN"/>
          </w:rPr>
          <w:t>Nudr_DM_Query</w:t>
        </w:r>
      </w:ins>
      <w:proofErr w:type="spellEnd"/>
      <w:ins w:id="1724" w:author="China Telecom" w:date="2022-08-09T16:56:00Z">
        <w:r w:rsidRPr="00D626EB">
          <w:rPr>
            <w:lang w:eastAsia="zh-CN"/>
          </w:rPr>
          <w:t xml:space="preserve"> </w:t>
        </w:r>
        <w:r>
          <w:rPr>
            <w:lang w:eastAsia="zh-CN"/>
          </w:rPr>
          <w:t>service</w:t>
        </w:r>
      </w:ins>
      <w:r>
        <w:rPr>
          <w:lang w:eastAsia="zh-CN"/>
        </w:rPr>
        <w:t>.</w:t>
      </w:r>
    </w:p>
    <w:p w14:paraId="5ADD584E" w14:textId="77777777" w:rsidR="00103A01" w:rsidDel="00E03369" w:rsidRDefault="00103A01" w:rsidP="00103A01">
      <w:pPr>
        <w:pStyle w:val="EditorsNote"/>
        <w:rPr>
          <w:del w:id="1725" w:author="China Telecom" w:date="2022-08-08T16:51:00Z"/>
          <w:lang w:eastAsia="zh-CN"/>
        </w:rPr>
      </w:pPr>
      <w:bookmarkStart w:id="1726" w:name="OLE_LINK1"/>
      <w:del w:id="1727" w:author="China Telecom" w:date="2022-08-08T16:51:00Z">
        <w:r w:rsidRPr="005A2371" w:rsidDel="00E03369">
          <w:delText>Editor's note:</w:delText>
        </w:r>
        <w:r w:rsidDel="00E03369">
          <w:delText xml:space="preserve"> </w:delText>
        </w:r>
        <w:bookmarkStart w:id="1728" w:name="OLE_LINK4"/>
        <w:bookmarkStart w:id="1729" w:name="OLE_LINK5"/>
        <w:bookmarkEnd w:id="1726"/>
        <w:r w:rsidDel="00E03369">
          <w:rPr>
            <w:lang w:eastAsia="zh-CN"/>
          </w:rPr>
          <w:delText xml:space="preserve">The PCF can </w:delText>
        </w:r>
        <w:r w:rsidDel="00E03369">
          <w:rPr>
            <w:rFonts w:hint="eastAsia"/>
            <w:lang w:eastAsia="zh-CN"/>
          </w:rPr>
          <w:delText>get</w:delText>
        </w:r>
        <w:r w:rsidDel="00E03369">
          <w:rPr>
            <w:lang w:eastAsia="zh-CN"/>
          </w:rPr>
          <w:delText xml:space="preserve"> </w:delText>
        </w:r>
        <w:r w:rsidRPr="00140E21" w:rsidDel="00E03369">
          <w:rPr>
            <w:lang w:eastAsia="zh-CN"/>
          </w:rPr>
          <w:delText>policy</w:delText>
        </w:r>
        <w:r w:rsidRPr="00B503BC" w:rsidDel="00E03369">
          <w:rPr>
            <w:lang w:eastAsia="zh-CN"/>
          </w:rPr>
          <w:delText xml:space="preserve"> </w:delText>
        </w:r>
        <w:r w:rsidDel="00E03369">
          <w:rPr>
            <w:lang w:eastAsia="zh-CN"/>
          </w:rPr>
          <w:delText>information for Non-3GPP device</w:delText>
        </w:r>
        <w:bookmarkEnd w:id="1728"/>
        <w:bookmarkEnd w:id="1729"/>
        <w:r w:rsidDel="00E03369">
          <w:rPr>
            <w:lang w:eastAsia="zh-CN"/>
          </w:rPr>
          <w:delText xml:space="preserve"> from local configuration or from UDR. The detail on how to configure and store and manage the policy information for the non-3GPP device may need further study, considering these operations may relate to some services.</w:delText>
        </w:r>
      </w:del>
    </w:p>
    <w:p w14:paraId="78918A57" w14:textId="77777777" w:rsidR="00103A01" w:rsidRDefault="00103A01" w:rsidP="00103A01">
      <w:pPr>
        <w:rPr>
          <w:lang w:eastAsia="zh-CN"/>
        </w:rPr>
      </w:pPr>
      <w:r>
        <w:rPr>
          <w:rFonts w:hint="eastAsia"/>
          <w:lang w:eastAsia="zh-CN"/>
        </w:rPr>
        <w:t>5.</w:t>
      </w:r>
      <w:r>
        <w:rPr>
          <w:lang w:eastAsia="zh-CN"/>
        </w:rPr>
        <w:t xml:space="preserve"> The PCF </w:t>
      </w:r>
      <w:bookmarkStart w:id="1730" w:name="OLE_LINK6"/>
      <w:r>
        <w:rPr>
          <w:lang w:eastAsia="zh-CN"/>
        </w:rPr>
        <w:t>shall authorize policy for the non-3GPP device</w:t>
      </w:r>
      <w:r w:rsidRPr="004A1A15">
        <w:rPr>
          <w:lang w:eastAsia="zh-CN"/>
        </w:rPr>
        <w:t xml:space="preserve"> </w:t>
      </w:r>
      <w:r>
        <w:rPr>
          <w:lang w:eastAsia="zh-CN"/>
        </w:rPr>
        <w:t>based on policy information</w:t>
      </w:r>
      <w:bookmarkEnd w:id="1730"/>
      <w:r>
        <w:rPr>
          <w:lang w:eastAsia="zh-CN"/>
        </w:rPr>
        <w:t xml:space="preserve"> at step 4.</w:t>
      </w:r>
    </w:p>
    <w:p w14:paraId="02751BED" w14:textId="77777777" w:rsidR="00103A01" w:rsidRDefault="00103A01" w:rsidP="00103A01">
      <w:pPr>
        <w:rPr>
          <w:lang w:eastAsia="zh-CN"/>
        </w:rPr>
      </w:pPr>
      <w:r>
        <w:rPr>
          <w:lang w:eastAsia="zh-CN"/>
        </w:rPr>
        <w:t>6</w:t>
      </w:r>
      <w:r>
        <w:rPr>
          <w:rFonts w:hint="eastAsia"/>
          <w:lang w:eastAsia="zh-CN"/>
        </w:rPr>
        <w:t>.</w:t>
      </w:r>
      <w:r>
        <w:rPr>
          <w:lang w:eastAsia="zh-CN"/>
        </w:rPr>
        <w:t xml:space="preserve"> The PCF generates and sends the PCC rules related to </w:t>
      </w:r>
      <w:proofErr w:type="gramStart"/>
      <w:r>
        <w:rPr>
          <w:lang w:eastAsia="zh-CN"/>
        </w:rPr>
        <w:t>e.g.</w:t>
      </w:r>
      <w:proofErr w:type="gramEnd"/>
      <w:r>
        <w:rPr>
          <w:lang w:eastAsia="zh-CN"/>
        </w:rPr>
        <w:t xml:space="preserve"> QoS or charging for non-3GPP devices connected behind a 5G-RG.</w:t>
      </w:r>
    </w:p>
    <w:p w14:paraId="61BD115D" w14:textId="77777777" w:rsidR="00103A01" w:rsidRDefault="00103A01" w:rsidP="00103A01">
      <w:r>
        <w:rPr>
          <w:rFonts w:hint="eastAsia"/>
          <w:lang w:eastAsia="zh-CN"/>
        </w:rPr>
        <w:t>7</w:t>
      </w:r>
      <w:r>
        <w:rPr>
          <w:lang w:eastAsia="zh-CN"/>
        </w:rPr>
        <w:t>.</w:t>
      </w:r>
      <w:r w:rsidRPr="00D57BB7">
        <w:t xml:space="preserve"> </w:t>
      </w:r>
      <w:r>
        <w:t xml:space="preserve">The SMF performs charging and QoS provision </w:t>
      </w:r>
      <w:ins w:id="1731" w:author="China Telecom" w:date="2022-08-09T16:56:00Z">
        <w:r>
          <w:t xml:space="preserve">for the data traffic of the </w:t>
        </w:r>
        <w:proofErr w:type="gramStart"/>
        <w:r>
          <w:rPr>
            <w:lang w:eastAsia="zh-CN"/>
          </w:rPr>
          <w:t>Non-3GPP</w:t>
        </w:r>
        <w:proofErr w:type="gramEnd"/>
        <w:r>
          <w:rPr>
            <w:lang w:eastAsia="zh-CN"/>
          </w:rPr>
          <w:t xml:space="preserve"> device</w:t>
        </w:r>
        <w:r>
          <w:t xml:space="preserve"> </w:t>
        </w:r>
      </w:ins>
      <w:r>
        <w:t xml:space="preserve">via existing mechanisms. And the SMF provides the charging information with corresponding User ID to the CHF. </w:t>
      </w:r>
      <w:ins w:id="1732" w:author="China Telecom" w:date="2022-08-09T16:57:00Z">
        <w:r>
          <w:t xml:space="preserve">Same CHF session is proposed </w:t>
        </w:r>
        <w:proofErr w:type="spellStart"/>
        <w:r>
          <w:t>tobe</w:t>
        </w:r>
        <w:proofErr w:type="spellEnd"/>
        <w:r>
          <w:t xml:space="preserve"> used to deal with the 5G RG traffic and with the traffic of different devices behind the 5G RG </w:t>
        </w:r>
        <w:proofErr w:type="gramStart"/>
        <w:r>
          <w:t>e.g.</w:t>
        </w:r>
        <w:proofErr w:type="gramEnd"/>
        <w:r>
          <w:t xml:space="preserve"> </w:t>
        </w:r>
        <w:r w:rsidRPr="00DF1926">
          <w:t>distinguish</w:t>
        </w:r>
        <w:r>
          <w:t xml:space="preserve"> different traffic by corresponding User ID. The </w:t>
        </w:r>
        <w:r w:rsidRPr="00CB5EC9">
          <w:t xml:space="preserve">details </w:t>
        </w:r>
        <w:r>
          <w:t>of processing</w:t>
        </w:r>
        <w:r w:rsidRPr="00CB5EC9">
          <w:t xml:space="preserve"> will be determined by SA</w:t>
        </w:r>
        <w:r>
          <w:t>5</w:t>
        </w:r>
        <w:r w:rsidRPr="00CB5EC9">
          <w:t xml:space="preserve"> WG.</w:t>
        </w:r>
      </w:ins>
    </w:p>
    <w:p w14:paraId="2D4FF474" w14:textId="77777777" w:rsidR="00103A01" w:rsidDel="00E03369" w:rsidRDefault="00103A01" w:rsidP="00103A01">
      <w:pPr>
        <w:pStyle w:val="EditorsNote"/>
        <w:rPr>
          <w:del w:id="1733" w:author="China Telecom" w:date="2022-08-08T16:53:00Z"/>
        </w:rPr>
      </w:pPr>
      <w:del w:id="1734" w:author="China Telecom" w:date="2022-08-08T16:53:00Z">
        <w:r w:rsidRPr="005A2371" w:rsidDel="00E03369">
          <w:delText>Editor's note:</w:delText>
        </w:r>
        <w:r w:rsidDel="00E03369">
          <w:delText xml:space="preserve"> whether use the same CHF session deals with the 5R RG traffic and with the traffic of different devices is FFS.</w:delText>
        </w:r>
      </w:del>
    </w:p>
    <w:p w14:paraId="6F61E48C" w14:textId="77777777" w:rsidR="00103A01" w:rsidRDefault="00103A01" w:rsidP="00103A01">
      <w:pPr>
        <w:keepNext/>
        <w:keepLines/>
        <w:spacing w:before="120"/>
        <w:ind w:left="1418" w:hanging="1418"/>
        <w:outlineLvl w:val="3"/>
        <w:rPr>
          <w:rFonts w:ascii="Arial" w:hAnsi="Arial"/>
          <w:sz w:val="24"/>
        </w:rPr>
      </w:pPr>
      <w:r>
        <w:rPr>
          <w:rFonts w:ascii="Arial" w:hAnsi="Arial"/>
          <w:sz w:val="24"/>
        </w:rPr>
        <w:t>6.20.2.2</w:t>
      </w:r>
      <w:r>
        <w:rPr>
          <w:rFonts w:ascii="Arial" w:hAnsi="Arial"/>
          <w:sz w:val="24"/>
        </w:rPr>
        <w:tab/>
      </w:r>
      <w:r w:rsidRPr="003F076D">
        <w:rPr>
          <w:rFonts w:ascii="Arial" w:hAnsi="Arial"/>
          <w:sz w:val="24"/>
        </w:rPr>
        <w:t xml:space="preserve">differentiated </w:t>
      </w:r>
      <w:r>
        <w:rPr>
          <w:rFonts w:ascii="Arial" w:hAnsi="Arial"/>
          <w:sz w:val="24"/>
        </w:rPr>
        <w:t xml:space="preserve">QoS </w:t>
      </w:r>
      <w:r w:rsidRPr="003F076D">
        <w:rPr>
          <w:rFonts w:ascii="Arial" w:hAnsi="Arial"/>
          <w:sz w:val="24"/>
        </w:rPr>
        <w:t xml:space="preserve">for </w:t>
      </w:r>
      <w:r>
        <w:rPr>
          <w:rFonts w:ascii="Arial" w:hAnsi="Arial"/>
          <w:sz w:val="24"/>
        </w:rPr>
        <w:t>5GC-capable UE</w:t>
      </w:r>
      <w:r w:rsidRPr="003F076D">
        <w:rPr>
          <w:rFonts w:ascii="Arial" w:hAnsi="Arial"/>
          <w:sz w:val="24"/>
        </w:rPr>
        <w:t xml:space="preserve"> connected behind a 5G-RG</w:t>
      </w:r>
    </w:p>
    <w:p w14:paraId="1989C9F8" w14:textId="77777777" w:rsidR="00103A01" w:rsidRDefault="00103A01" w:rsidP="00103A01">
      <w:pPr>
        <w:rPr>
          <w:ins w:id="1735" w:author="China Telecom" w:date="2022-08-09T17:00:00Z"/>
        </w:rPr>
      </w:pPr>
      <w:del w:id="1736" w:author="China Telecom" w:date="2022-08-09T16:59:00Z">
        <w:r w:rsidDel="00BF5697">
          <w:object w:dxaOrig="22691" w:dyaOrig="10671" w14:anchorId="6584DEB4">
            <v:shape id="_x0000_i2546" type="#_x0000_t75" style="width:476.5pt;height:224.1pt" o:ole="">
              <v:imagedata r:id="rId80" o:title=""/>
            </v:shape>
            <o:OLEObject Type="Embed" ProgID="Visio.Drawing.15" ShapeID="_x0000_i2546" DrawAspect="Content" ObjectID="_1723877735" r:id="rId81"/>
          </w:object>
        </w:r>
      </w:del>
    </w:p>
    <w:p w14:paraId="5615F35A" w14:textId="77777777" w:rsidR="00103A01" w:rsidRDefault="00103A01" w:rsidP="00103A01">
      <w:ins w:id="1737" w:author="China Telecom" w:date="2022-08-09T17:00:00Z">
        <w:r>
          <w:object w:dxaOrig="22691" w:dyaOrig="10671" w14:anchorId="35607C01">
            <v:shape id="_x0000_i2547" type="#_x0000_t75" style="width:475.4pt;height:223.55pt" o:ole="">
              <v:imagedata r:id="rId82" o:title=""/>
            </v:shape>
            <o:OLEObject Type="Embed" ProgID="Visio.Drawing.15" ShapeID="_x0000_i2547" DrawAspect="Content" ObjectID="_1723877736" r:id="rId83"/>
          </w:object>
        </w:r>
      </w:ins>
    </w:p>
    <w:p w14:paraId="2325AFBE" w14:textId="77777777" w:rsidR="00103A01" w:rsidRDefault="00103A01" w:rsidP="00103A01">
      <w:pPr>
        <w:pStyle w:val="TF"/>
      </w:pPr>
      <w:r>
        <w:t>Figure 6.20.2.2 -1</w:t>
      </w:r>
    </w:p>
    <w:p w14:paraId="77D3E303" w14:textId="77777777" w:rsidR="00103A01" w:rsidRDefault="00103A01" w:rsidP="00103A01">
      <w:pPr>
        <w:rPr>
          <w:lang w:eastAsia="zh-CN"/>
        </w:rPr>
      </w:pPr>
      <w:r>
        <w:rPr>
          <w:lang w:eastAsia="zh-CN"/>
        </w:rPr>
        <w:t xml:space="preserve">The solution is based on the architecture as defined in clause 4.10 of TS 23.316[5] </w:t>
      </w:r>
      <w:r>
        <w:rPr>
          <w:rFonts w:hint="eastAsia"/>
          <w:lang w:eastAsia="zh-CN"/>
        </w:rPr>
        <w:t>whic</w:t>
      </w:r>
      <w:r>
        <w:rPr>
          <w:lang w:eastAsia="zh-CN"/>
        </w:rPr>
        <w:t xml:space="preserve">h UE connects to the overlay 5G network using the trusted N3GPP for UE approach. </w:t>
      </w:r>
    </w:p>
    <w:p w14:paraId="16B8E5E0" w14:textId="77777777" w:rsidR="00103A01" w:rsidRDefault="00103A01" w:rsidP="00103A01">
      <w:r>
        <w:rPr>
          <w:lang w:eastAsia="zh-CN"/>
        </w:rPr>
        <w:t xml:space="preserve">In step 1, UE completes </w:t>
      </w:r>
      <w:r>
        <w:t>a</w:t>
      </w:r>
      <w:r w:rsidRPr="00140E21">
        <w:t>uthentication</w:t>
      </w:r>
      <w:r>
        <w:rPr>
          <w:lang w:eastAsia="zh-CN"/>
        </w:rPr>
        <w:t xml:space="preserve"> and receives </w:t>
      </w:r>
      <w:r w:rsidRPr="00140E21">
        <w:t>IP configuration</w:t>
      </w:r>
      <w:r>
        <w:t xml:space="preserve"> during </w:t>
      </w:r>
      <w:r w:rsidRPr="00140E21">
        <w:t>Registration procedure for trusted non-3GPP access</w:t>
      </w:r>
      <w:r>
        <w:t xml:space="preserve"> in </w:t>
      </w:r>
      <w:r>
        <w:rPr>
          <w:lang w:eastAsia="zh-CN"/>
        </w:rPr>
        <w:t>clause</w:t>
      </w:r>
      <w:r>
        <w:t xml:space="preserve"> 4.12a of TS 23.502[3].</w:t>
      </w:r>
      <w:r w:rsidRPr="00A870BB">
        <w:rPr>
          <w:lang w:eastAsia="zh-CN"/>
        </w:rPr>
        <w:t xml:space="preserve"> </w:t>
      </w:r>
      <w:del w:id="1738" w:author="China Telecom" w:date="2022-08-09T16:58:00Z">
        <w:r w:rsidDel="00D626EB">
          <w:rPr>
            <w:lang w:eastAsia="zh-CN"/>
          </w:rPr>
          <w:delText xml:space="preserve">And </w:delText>
        </w:r>
      </w:del>
      <w:ins w:id="1739" w:author="China Telecom [2]" w:date="2022-08-09T16:25:00Z">
        <w:r>
          <w:rPr>
            <w:lang w:eastAsia="zh-CN"/>
          </w:rPr>
          <w:t xml:space="preserve">The </w:t>
        </w:r>
      </w:ins>
      <w:r>
        <w:rPr>
          <w:lang w:eastAsia="zh-CN"/>
        </w:rPr>
        <w:t xml:space="preserve">5G-RG obtains </w:t>
      </w:r>
      <w:r>
        <w:rPr>
          <w:lang w:eastAsia="x-none"/>
        </w:rPr>
        <w:t>UE</w:t>
      </w:r>
      <w:r>
        <w:rPr>
          <w:lang w:eastAsia="zh-CN"/>
        </w:rPr>
        <w:t xml:space="preserve"> info </w:t>
      </w:r>
      <w:del w:id="1740" w:author="China Telecom" w:date="2022-08-09T11:36:00Z">
        <w:r w:rsidDel="00D06CF5">
          <w:rPr>
            <w:lang w:eastAsia="zh-CN"/>
          </w:rPr>
          <w:delText>(e.g.</w:delText>
        </w:r>
      </w:del>
      <w:ins w:id="1741" w:author="China Telecom" w:date="2022-08-09T16:58:00Z">
        <w:r>
          <w:rPr>
            <w:rFonts w:hint="eastAsia"/>
            <w:lang w:eastAsia="zh-CN"/>
          </w:rPr>
          <w:t>wh</w:t>
        </w:r>
        <w:r>
          <w:rPr>
            <w:lang w:eastAsia="zh-CN"/>
          </w:rPr>
          <w:t xml:space="preserve">ich </w:t>
        </w:r>
        <w:r w:rsidRPr="00A156C3">
          <w:rPr>
            <w:lang w:eastAsia="zh-CN"/>
          </w:rPr>
          <w:t xml:space="preserve">is used to assist identifying the </w:t>
        </w:r>
        <w:r>
          <w:rPr>
            <w:lang w:eastAsia="x-none"/>
          </w:rPr>
          <w:t>UE</w:t>
        </w:r>
        <w:r w:rsidRPr="00A156C3">
          <w:rPr>
            <w:lang w:eastAsia="zh-CN"/>
          </w:rPr>
          <w:t xml:space="preserve"> in the 5GC. </w:t>
        </w:r>
        <w:r>
          <w:rPr>
            <w:lang w:eastAsia="zh-CN"/>
          </w:rPr>
          <w:t>F</w:t>
        </w:r>
        <w:r w:rsidRPr="006C0FBE">
          <w:rPr>
            <w:lang w:eastAsia="zh-CN"/>
          </w:rPr>
          <w:t xml:space="preserve">or IPv4, 5G-RG </w:t>
        </w:r>
        <w:r>
          <w:rPr>
            <w:lang w:eastAsia="zh-CN"/>
          </w:rPr>
          <w:t xml:space="preserve">as a NAT </w:t>
        </w:r>
        <w:r w:rsidRPr="006C0FBE">
          <w:rPr>
            <w:lang w:eastAsia="zh-CN"/>
          </w:rPr>
          <w:t xml:space="preserve">shall </w:t>
        </w:r>
        <w:r>
          <w:rPr>
            <w:lang w:eastAsia="zh-CN"/>
          </w:rPr>
          <w:t xml:space="preserve">assign </w:t>
        </w:r>
        <w:r w:rsidRPr="006C0FBE">
          <w:rPr>
            <w:lang w:eastAsia="zh-CN"/>
          </w:rPr>
          <w:t>TCP/UDP port ranges to individual</w:t>
        </w:r>
        <w:r>
          <w:rPr>
            <w:lang w:eastAsia="zh-CN"/>
          </w:rPr>
          <w:t xml:space="preserve"> </w:t>
        </w:r>
        <w:r>
          <w:rPr>
            <w:lang w:eastAsia="x-none"/>
          </w:rPr>
          <w:t>UE</w:t>
        </w:r>
        <w:r>
          <w:rPr>
            <w:lang w:eastAsia="zh-CN"/>
          </w:rPr>
          <w:t>(s) as UE info.</w:t>
        </w:r>
      </w:ins>
      <w:r w:rsidDel="00220D2D">
        <w:rPr>
          <w:lang w:eastAsia="zh-CN"/>
        </w:rPr>
        <w:t xml:space="preserve"> </w:t>
      </w:r>
      <w:del w:id="1742" w:author="China Telecom" w:date="2022-08-09T11:33:00Z">
        <w:r w:rsidDel="00220D2D">
          <w:rPr>
            <w:lang w:eastAsia="zh-CN"/>
          </w:rPr>
          <w:delText xml:space="preserve">MAC address, or </w:delText>
        </w:r>
      </w:del>
      <w:del w:id="1743" w:author="China Telecom" w:date="2022-08-08T16:53:00Z">
        <w:r w:rsidDel="00E03369">
          <w:delText xml:space="preserve">SUCI </w:delText>
        </w:r>
      </w:del>
      <w:del w:id="1744" w:author="China Telecom" w:date="2022-08-09T11:35:00Z">
        <w:r w:rsidDel="00D06CF5">
          <w:delText>of the UE</w:delText>
        </w:r>
      </w:del>
      <w:del w:id="1745" w:author="China Telecom" w:date="2022-08-09T11:37:00Z">
        <w:r w:rsidDel="00D06CF5">
          <w:rPr>
            <w:lang w:eastAsia="zh-CN"/>
          </w:rPr>
          <w:delText>)</w:delText>
        </w:r>
      </w:del>
      <w:r>
        <w:rPr>
          <w:lang w:eastAsia="zh-CN"/>
        </w:rPr>
        <w:t>.</w:t>
      </w:r>
    </w:p>
    <w:p w14:paraId="4E57788C" w14:textId="77777777" w:rsidR="00103A01" w:rsidRDefault="00103A01" w:rsidP="00103A01">
      <w:r>
        <w:t>In step 2 and 3, the 5G-RG (acts as a TNAP) performs step 2 and 3 as in</w:t>
      </w:r>
      <w:r>
        <w:rPr>
          <w:lang w:eastAsia="zh-CN"/>
        </w:rPr>
        <w:t xml:space="preserve"> clause 6.20.2.1</w:t>
      </w:r>
      <w:r w:rsidRPr="007244B2">
        <w:rPr>
          <w:rFonts w:eastAsia="SimSun"/>
        </w:rPr>
        <w:t xml:space="preserve"> </w:t>
      </w:r>
      <w:r>
        <w:rPr>
          <w:rFonts w:eastAsia="SimSun"/>
        </w:rPr>
        <w:t>with the modification where t</w:t>
      </w:r>
      <w:r w:rsidRPr="00CB5EC9">
        <w:t xml:space="preserve">he </w:t>
      </w:r>
      <w:r>
        <w:t>UE</w:t>
      </w:r>
      <w:r w:rsidRPr="00CB5EC9">
        <w:t xml:space="preserve"> takes the role of "</w:t>
      </w:r>
      <w:r>
        <w:t>non-3GPP devices"</w:t>
      </w:r>
      <w:r>
        <w:rPr>
          <w:lang w:eastAsia="zh-CN"/>
        </w:rPr>
        <w:t>,</w:t>
      </w:r>
      <w:r>
        <w:t xml:space="preserve"> to report User ID </w:t>
      </w:r>
      <w:r>
        <w:rPr>
          <w:lang w:eastAsia="zh-CN"/>
        </w:rPr>
        <w:t>(</w:t>
      </w:r>
      <w:proofErr w:type="gramStart"/>
      <w:r>
        <w:rPr>
          <w:lang w:eastAsia="zh-CN"/>
        </w:rPr>
        <w:t>e.g.</w:t>
      </w:r>
      <w:proofErr w:type="gramEnd"/>
      <w:r>
        <w:rPr>
          <w:lang w:eastAsia="zh-CN"/>
        </w:rPr>
        <w:t xml:space="preserve"> MAC address, or </w:t>
      </w:r>
      <w:r>
        <w:t>SUCI of the UE</w:t>
      </w:r>
      <w:r>
        <w:rPr>
          <w:lang w:eastAsia="zh-CN"/>
        </w:rPr>
        <w:t xml:space="preserve">) </w:t>
      </w:r>
      <w:r>
        <w:t xml:space="preserve">and UE info to 5GC. </w:t>
      </w:r>
    </w:p>
    <w:p w14:paraId="0CB87937" w14:textId="77777777" w:rsidR="00103A01" w:rsidRDefault="00103A01" w:rsidP="00103A01">
      <w:r>
        <w:t xml:space="preserve">In step 4, PCF </w:t>
      </w:r>
      <w:r>
        <w:rPr>
          <w:lang w:eastAsia="zh-CN"/>
        </w:rPr>
        <w:t>shall authorize QoS to UE</w:t>
      </w:r>
      <w:r>
        <w:t xml:space="preserve">, </w:t>
      </w:r>
      <w:proofErr w:type="gramStart"/>
      <w:r>
        <w:t>e.g.</w:t>
      </w:r>
      <w:proofErr w:type="gramEnd"/>
      <w:r>
        <w:t xml:space="preserve"> with the configured default QoS for the UE as described from step 4 to 7 in clause 6.20.2.1</w:t>
      </w:r>
      <w:r>
        <w:rPr>
          <w:rFonts w:hint="eastAsia"/>
          <w:lang w:eastAsia="zh-CN"/>
        </w:rPr>
        <w:t>.</w:t>
      </w:r>
      <w:r>
        <w:rPr>
          <w:lang w:eastAsia="zh-CN"/>
        </w:rPr>
        <w:t xml:space="preserve"> (</w:t>
      </w:r>
      <w:proofErr w:type="gramStart"/>
      <w:r>
        <w:rPr>
          <w:lang w:eastAsia="zh-CN"/>
        </w:rPr>
        <w:t>by</w:t>
      </w:r>
      <w:proofErr w:type="gramEnd"/>
      <w:r>
        <w:rPr>
          <w:lang w:eastAsia="zh-CN"/>
        </w:rPr>
        <w:t xml:space="preserve"> configuration) </w:t>
      </w:r>
      <w:r>
        <w:t xml:space="preserve">If needed, the 5GC at 5G-RG side can perform </w:t>
      </w:r>
      <w:r w:rsidRPr="00786360">
        <w:t xml:space="preserve">differentiated </w:t>
      </w:r>
      <w:r>
        <w:t>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1C0EEB1B" w14:textId="77777777" w:rsidR="00103A01" w:rsidRDefault="00103A01" w:rsidP="00103A01">
      <w:r>
        <w:t xml:space="preserve">In step 5 and 6, once the TNGF acquires the UE’s QoS information </w:t>
      </w:r>
      <w:proofErr w:type="gramStart"/>
      <w:r>
        <w:t>e.g.</w:t>
      </w:r>
      <w:proofErr w:type="gramEnd"/>
      <w:r>
        <w:t xml:space="preserve"> UE-AMBR or session-AMBR from 5GC when UE setup PDU session, it sends the corresponding QoS information to 5G-RG through the Ta interface. Then 5G-RG stores the QoS information</w:t>
      </w:r>
      <w:r w:rsidRPr="00623F59">
        <w:t xml:space="preserve"> </w:t>
      </w:r>
      <w:r>
        <w:t xml:space="preserve">for the UE and </w:t>
      </w:r>
      <w:r w:rsidRPr="00623F59">
        <w:t xml:space="preserve">performs PDU session modification procedure to request the QoS </w:t>
      </w:r>
      <w:r>
        <w:t>for the UE’s data flow identified by UE info</w:t>
      </w:r>
      <w:r w:rsidRPr="00623F59">
        <w:t>.</w:t>
      </w:r>
      <w:r>
        <w:t xml:space="preserve"> For example, the 5G-RG can request MBR for the data flow of this UE in the PDU session of 5G-RG. The SMF and PCF perform subsequent procedures for </w:t>
      </w:r>
      <w:r w:rsidRPr="00140E21">
        <w:rPr>
          <w:lang w:eastAsia="ko-KR"/>
        </w:rPr>
        <w:t>PDU Session Modification</w:t>
      </w:r>
      <w:r>
        <w:t xml:space="preserve"> to authorize and enforce the QoS for the UE’s data flow in the PDU session.</w:t>
      </w:r>
    </w:p>
    <w:p w14:paraId="035E2029" w14:textId="77777777" w:rsidR="00103A01" w:rsidRPr="005A2371" w:rsidRDefault="00103A01" w:rsidP="00103A01">
      <w:pPr>
        <w:pStyle w:val="Heading3"/>
        <w:rPr>
          <w:lang w:eastAsia="zh-CN"/>
        </w:rPr>
      </w:pPr>
      <w:bookmarkStart w:id="1746" w:name="_Toc113263282"/>
      <w:r>
        <w:rPr>
          <w:lang w:eastAsia="zh-CN"/>
        </w:rPr>
        <w:t>6.20</w:t>
      </w:r>
      <w:r w:rsidRPr="005A2371">
        <w:rPr>
          <w:lang w:eastAsia="zh-CN"/>
        </w:rPr>
        <w:t>.3</w:t>
      </w:r>
      <w:r w:rsidRPr="005A2371">
        <w:rPr>
          <w:lang w:eastAsia="zh-CN"/>
        </w:rPr>
        <w:tab/>
      </w:r>
      <w:r w:rsidRPr="00C3515C">
        <w:t xml:space="preserve">Impacts on </w:t>
      </w:r>
      <w:r w:rsidRPr="00C3515C">
        <w:rPr>
          <w:rFonts w:hint="eastAsia"/>
          <w:lang w:eastAsia="zh-CN"/>
        </w:rPr>
        <w:t>E</w:t>
      </w:r>
      <w:r w:rsidRPr="00C3515C">
        <w:t xml:space="preserve">xisting </w:t>
      </w:r>
      <w:r w:rsidRPr="00C3515C">
        <w:rPr>
          <w:rFonts w:hint="eastAsia"/>
          <w:lang w:eastAsia="zh-CN"/>
        </w:rPr>
        <w:t>N</w:t>
      </w:r>
      <w:r w:rsidRPr="00C3515C">
        <w:t xml:space="preserve">odes and </w:t>
      </w:r>
      <w:r w:rsidRPr="00C3515C">
        <w:rPr>
          <w:rFonts w:hint="eastAsia"/>
          <w:lang w:eastAsia="zh-CN"/>
        </w:rPr>
        <w:t>F</w:t>
      </w:r>
      <w:r w:rsidRPr="00C3515C">
        <w:t>unctionality</w:t>
      </w:r>
      <w:bookmarkEnd w:id="1746"/>
    </w:p>
    <w:p w14:paraId="4D0484F5" w14:textId="77777777" w:rsidR="00103A01" w:rsidRPr="005A2371" w:rsidRDefault="00103A01" w:rsidP="00103A01">
      <w:pPr>
        <w:pStyle w:val="EditorsNote"/>
      </w:pPr>
      <w:r w:rsidRPr="005A2371">
        <w:t>Editor's note:</w:t>
      </w:r>
      <w:r w:rsidRPr="005A2371">
        <w:tab/>
        <w:t>This clause captures impacts on existing 3GPP nodes and functional elements.</w:t>
      </w:r>
    </w:p>
    <w:p w14:paraId="416D9075" w14:textId="77777777" w:rsidR="00103A01" w:rsidRDefault="00103A01" w:rsidP="00103A01">
      <w:pPr>
        <w:rPr>
          <w:lang w:eastAsia="zh-CN"/>
        </w:rPr>
      </w:pPr>
      <w:r>
        <w:rPr>
          <w:rFonts w:hint="eastAsia"/>
          <w:lang w:eastAsia="zh-CN"/>
        </w:rPr>
        <w:t>5</w:t>
      </w:r>
      <w:r>
        <w:rPr>
          <w:lang w:eastAsia="zh-CN"/>
        </w:rPr>
        <w:t>G-RG:</w:t>
      </w:r>
    </w:p>
    <w:p w14:paraId="234BB019" w14:textId="77777777" w:rsidR="00103A01" w:rsidRDefault="00103A01" w:rsidP="00103A01">
      <w:pPr>
        <w:pStyle w:val="B1"/>
        <w:rPr>
          <w:lang w:val="en-US" w:eastAsia="zh-CN"/>
        </w:rPr>
      </w:pPr>
      <w:r w:rsidRPr="005E257D">
        <w:rPr>
          <w:lang w:val="en-US" w:eastAsia="zh-CN"/>
        </w:rPr>
        <w:t>-</w:t>
      </w:r>
      <w:r w:rsidRPr="005E257D">
        <w:rPr>
          <w:lang w:val="en-US" w:eastAsia="zh-CN"/>
        </w:rPr>
        <w:tab/>
      </w:r>
      <w:r>
        <w:rPr>
          <w:lang w:val="en-US" w:eastAsia="zh-CN"/>
        </w:rPr>
        <w:t xml:space="preserve"> </w:t>
      </w:r>
      <w:r w:rsidRPr="00127305">
        <w:rPr>
          <w:lang w:val="en-US" w:eastAsia="zh-CN"/>
        </w:rPr>
        <w:t xml:space="preserve">5G-RG sends </w:t>
      </w:r>
      <w:r>
        <w:rPr>
          <w:lang w:val="en-US" w:eastAsia="zh-CN"/>
        </w:rPr>
        <w:t xml:space="preserve">User ID and UE info </w:t>
      </w:r>
      <w:r w:rsidRPr="00127305">
        <w:rPr>
          <w:lang w:val="en-US" w:eastAsia="zh-CN"/>
        </w:rPr>
        <w:t>to the SMF through the AMF</w:t>
      </w:r>
      <w:r>
        <w:rPr>
          <w:lang w:val="en-US" w:eastAsia="zh-CN"/>
        </w:rPr>
        <w:t xml:space="preserve">, </w:t>
      </w:r>
      <w:proofErr w:type="gramStart"/>
      <w:r>
        <w:rPr>
          <w:lang w:val="en-US" w:eastAsia="zh-CN"/>
        </w:rPr>
        <w:t>e.g.</w:t>
      </w:r>
      <w:proofErr w:type="gramEnd"/>
      <w:r>
        <w:rPr>
          <w:lang w:val="en-US" w:eastAsia="zh-CN"/>
        </w:rPr>
        <w:t xml:space="preserve"> by </w:t>
      </w:r>
      <w:r w:rsidRPr="00127305">
        <w:rPr>
          <w:lang w:val="en-US" w:eastAsia="zh-CN"/>
        </w:rPr>
        <w:t>Remote UE Report message</w:t>
      </w:r>
    </w:p>
    <w:p w14:paraId="29AF6F86" w14:textId="77777777" w:rsidR="00103A01" w:rsidRPr="00D57BB7" w:rsidRDefault="00103A01" w:rsidP="00103A01">
      <w:pPr>
        <w:pStyle w:val="B1"/>
        <w:rPr>
          <w:lang w:val="en-US" w:eastAsia="zh-CN"/>
        </w:rPr>
      </w:pPr>
      <w:r>
        <w:rPr>
          <w:lang w:val="en-US" w:eastAsia="zh-CN"/>
        </w:rPr>
        <w:t>-</w:t>
      </w:r>
      <w:r>
        <w:rPr>
          <w:lang w:val="en-US" w:eastAsia="zh-CN"/>
        </w:rPr>
        <w:tab/>
      </w:r>
      <w:r w:rsidRPr="00065D57">
        <w:rPr>
          <w:rFonts w:hint="eastAsia"/>
          <w:lang w:eastAsia="zh-CN"/>
        </w:rPr>
        <w:t xml:space="preserve"> </w:t>
      </w:r>
      <w:r>
        <w:rPr>
          <w:rFonts w:hint="eastAsia"/>
          <w:lang w:eastAsia="zh-CN"/>
        </w:rPr>
        <w:t>5</w:t>
      </w:r>
      <w:r>
        <w:rPr>
          <w:lang w:eastAsia="zh-CN"/>
        </w:rPr>
        <w:t>G-RG</w:t>
      </w:r>
      <w:r w:rsidRPr="005E257D">
        <w:rPr>
          <w:lang w:val="en-US" w:eastAsia="zh-CN"/>
        </w:rPr>
        <w:t xml:space="preserve"> </w:t>
      </w:r>
      <w:r>
        <w:rPr>
          <w:lang w:val="en-US" w:eastAsia="zh-CN"/>
        </w:rPr>
        <w:t xml:space="preserve">receives </w:t>
      </w:r>
      <w:proofErr w:type="spellStart"/>
      <w:r>
        <w:rPr>
          <w:lang w:val="en-US" w:eastAsia="zh-CN"/>
        </w:rPr>
        <w:t>Qos</w:t>
      </w:r>
      <w:proofErr w:type="spellEnd"/>
      <w:r>
        <w:rPr>
          <w:lang w:val="en-US" w:eastAsia="zh-CN"/>
        </w:rPr>
        <w:t xml:space="preserve"> information of the UE from TGNF and </w:t>
      </w:r>
      <w:r w:rsidRPr="00D57BB7">
        <w:rPr>
          <w:lang w:val="en-US" w:eastAsia="zh-CN"/>
        </w:rPr>
        <w:t>performs PDU session modification procedure to request the Qo</w:t>
      </w:r>
      <w:r>
        <w:rPr>
          <w:lang w:val="en-US" w:eastAsia="zh-CN"/>
        </w:rPr>
        <w:t xml:space="preserve">S for </w:t>
      </w:r>
      <w:r>
        <w:t>data flow</w:t>
      </w:r>
      <w:r>
        <w:rPr>
          <w:lang w:val="en-US" w:eastAsia="zh-CN"/>
        </w:rPr>
        <w:t xml:space="preserve"> of the UE</w:t>
      </w:r>
      <w:r w:rsidRPr="00D57BB7">
        <w:rPr>
          <w:lang w:val="en-US" w:eastAsia="zh-CN"/>
        </w:rPr>
        <w:t>.</w:t>
      </w:r>
    </w:p>
    <w:p w14:paraId="4A56233F" w14:textId="77777777" w:rsidR="00103A01" w:rsidRDefault="00103A01" w:rsidP="00103A01">
      <w:pPr>
        <w:rPr>
          <w:lang w:eastAsia="zh-CN"/>
        </w:rPr>
      </w:pPr>
      <w:r>
        <w:rPr>
          <w:rFonts w:hint="eastAsia"/>
          <w:lang w:eastAsia="zh-CN"/>
        </w:rPr>
        <w:t>S</w:t>
      </w:r>
      <w:r>
        <w:rPr>
          <w:lang w:eastAsia="zh-CN"/>
        </w:rPr>
        <w:t>MF:</w:t>
      </w:r>
    </w:p>
    <w:p w14:paraId="6593113C" w14:textId="77777777" w:rsidR="00103A01" w:rsidRDefault="00103A01" w:rsidP="00103A01">
      <w:pPr>
        <w:pStyle w:val="B1"/>
        <w:rPr>
          <w:lang w:val="en-US" w:eastAsia="zh-CN"/>
        </w:rPr>
      </w:pPr>
      <w:r>
        <w:rPr>
          <w:rFonts w:hint="eastAsia"/>
          <w:lang w:val="en-US" w:eastAsia="zh-CN"/>
        </w:rPr>
        <w:t>-</w:t>
      </w:r>
      <w:r>
        <w:rPr>
          <w:lang w:val="en-US" w:eastAsia="zh-CN"/>
        </w:rPr>
        <w:t xml:space="preserve">  </w:t>
      </w:r>
      <w:r w:rsidRPr="00127305">
        <w:rPr>
          <w:lang w:val="en-US" w:eastAsia="zh-CN"/>
        </w:rPr>
        <w:t xml:space="preserve">The SMF sends User ID and </w:t>
      </w:r>
      <w:r>
        <w:rPr>
          <w:lang w:val="en-US" w:eastAsia="zh-CN"/>
        </w:rPr>
        <w:t>UE</w:t>
      </w:r>
      <w:r w:rsidRPr="00127305">
        <w:rPr>
          <w:lang w:val="en-US" w:eastAsia="zh-CN"/>
        </w:rPr>
        <w:t xml:space="preserve"> info to the PCF by initiating the SM Association Modification procedure.</w:t>
      </w:r>
    </w:p>
    <w:p w14:paraId="56091378" w14:textId="77777777" w:rsidR="00103A01" w:rsidRDefault="00103A01" w:rsidP="00103A01">
      <w:pPr>
        <w:pStyle w:val="B1"/>
        <w:rPr>
          <w:lang w:val="en-US" w:eastAsia="zh-CN"/>
        </w:rPr>
      </w:pPr>
      <w:r>
        <w:rPr>
          <w:lang w:val="en-US" w:eastAsia="zh-CN"/>
        </w:rPr>
        <w:t>-</w:t>
      </w:r>
      <w:r>
        <w:rPr>
          <w:lang w:val="en-US" w:eastAsia="zh-CN"/>
        </w:rPr>
        <w:tab/>
        <w:t xml:space="preserve">The SMF </w:t>
      </w:r>
      <w:r w:rsidRPr="00127305">
        <w:rPr>
          <w:lang w:val="en-US" w:eastAsia="zh-CN"/>
        </w:rPr>
        <w:t>provides the charging information with User ID to the CHF.</w:t>
      </w:r>
    </w:p>
    <w:p w14:paraId="353CD948" w14:textId="77777777" w:rsidR="00103A01" w:rsidRPr="000B602E" w:rsidRDefault="00103A01" w:rsidP="00103A01">
      <w:pPr>
        <w:pStyle w:val="B1"/>
        <w:rPr>
          <w:lang w:val="en-US" w:eastAsia="zh-CN"/>
        </w:rPr>
      </w:pPr>
      <w:r>
        <w:rPr>
          <w:lang w:val="en-US" w:eastAsia="zh-CN"/>
        </w:rPr>
        <w:t xml:space="preserve">-  The SMF may </w:t>
      </w:r>
      <w:r w:rsidRPr="00D57BB7">
        <w:rPr>
          <w:lang w:val="en-US" w:eastAsia="zh-CN"/>
        </w:rPr>
        <w:t>store the User ID and UE info</w:t>
      </w:r>
      <w:r>
        <w:rPr>
          <w:lang w:val="en-US" w:eastAsia="zh-CN"/>
        </w:rPr>
        <w:t xml:space="preserve"> </w:t>
      </w:r>
      <w:r w:rsidRPr="00127305">
        <w:rPr>
          <w:lang w:val="en-US" w:eastAsia="zh-CN"/>
        </w:rPr>
        <w:t>of devices connected behind a 5G-RG</w:t>
      </w:r>
      <w:r>
        <w:rPr>
          <w:lang w:val="en-US" w:eastAsia="zh-CN"/>
        </w:rPr>
        <w:t>.</w:t>
      </w:r>
    </w:p>
    <w:p w14:paraId="7A686E34" w14:textId="77777777" w:rsidR="00103A01" w:rsidRDefault="00103A01" w:rsidP="00103A01">
      <w:pPr>
        <w:rPr>
          <w:lang w:eastAsia="zh-CN"/>
        </w:rPr>
      </w:pPr>
      <w:r>
        <w:rPr>
          <w:rFonts w:hint="eastAsia"/>
          <w:lang w:eastAsia="zh-CN"/>
        </w:rPr>
        <w:t>P</w:t>
      </w:r>
      <w:r>
        <w:rPr>
          <w:lang w:eastAsia="zh-CN"/>
        </w:rPr>
        <w:t>CF:</w:t>
      </w:r>
    </w:p>
    <w:p w14:paraId="1358B2EF" w14:textId="77777777" w:rsidR="00103A01" w:rsidRDefault="00103A01" w:rsidP="00103A01">
      <w:pPr>
        <w:ind w:firstLineChars="200" w:firstLine="400"/>
        <w:rPr>
          <w:lang w:eastAsia="zh-CN"/>
        </w:rPr>
      </w:pPr>
      <w:r>
        <w:rPr>
          <w:rFonts w:hint="eastAsia"/>
          <w:lang w:eastAsia="zh-CN"/>
        </w:rPr>
        <w:t>-</w:t>
      </w:r>
      <w:r>
        <w:rPr>
          <w:lang w:eastAsia="zh-CN"/>
        </w:rPr>
        <w:t xml:space="preserve">  </w:t>
      </w:r>
      <w:r w:rsidRPr="00127305">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sidRPr="00127305">
        <w:rPr>
          <w:lang w:eastAsia="zh-CN"/>
        </w:rPr>
        <w:t xml:space="preserve">related to </w:t>
      </w:r>
      <w:proofErr w:type="gramStart"/>
      <w:r w:rsidRPr="00127305">
        <w:rPr>
          <w:lang w:eastAsia="zh-CN"/>
        </w:rPr>
        <w:t>e.</w:t>
      </w:r>
      <w:r>
        <w:rPr>
          <w:lang w:eastAsia="zh-CN"/>
        </w:rPr>
        <w:t>g.</w:t>
      </w:r>
      <w:proofErr w:type="gramEnd"/>
      <w:r>
        <w:rPr>
          <w:lang w:eastAsia="zh-CN"/>
        </w:rPr>
        <w:t xml:space="preserve"> QoS control, or charging of Non-3GPP device.</w:t>
      </w:r>
    </w:p>
    <w:p w14:paraId="4CD53FFC" w14:textId="77777777" w:rsidR="00103A01" w:rsidRDefault="00103A01" w:rsidP="00103A01">
      <w:pPr>
        <w:ind w:firstLineChars="200" w:firstLine="400"/>
        <w:rPr>
          <w:lang w:eastAsia="zh-CN"/>
        </w:rPr>
      </w:pPr>
      <w:r>
        <w:rPr>
          <w:rFonts w:hint="eastAsia"/>
          <w:lang w:eastAsia="zh-CN"/>
        </w:rPr>
        <w:t>-</w:t>
      </w:r>
      <w:r>
        <w:rPr>
          <w:lang w:eastAsia="zh-CN"/>
        </w:rPr>
        <w:t xml:space="preserve">  The PCF stores </w:t>
      </w:r>
      <w:r w:rsidRPr="00D57BB7">
        <w:rPr>
          <w:lang w:val="en-US" w:eastAsia="zh-CN"/>
        </w:rPr>
        <w:t>the User ID and UE info</w:t>
      </w:r>
      <w:r>
        <w:rPr>
          <w:lang w:val="en-US" w:eastAsia="zh-CN"/>
        </w:rPr>
        <w:t xml:space="preserve"> </w:t>
      </w:r>
      <w:r w:rsidRPr="00127305">
        <w:rPr>
          <w:lang w:val="en-US" w:eastAsia="zh-CN"/>
        </w:rPr>
        <w:t>of devices connected behind a 5G-RG</w:t>
      </w:r>
      <w:r>
        <w:rPr>
          <w:lang w:val="en-US" w:eastAsia="zh-CN"/>
        </w:rPr>
        <w:t>.</w:t>
      </w:r>
    </w:p>
    <w:p w14:paraId="2C047320" w14:textId="77777777" w:rsidR="00103A01" w:rsidRDefault="00103A01" w:rsidP="00103A01">
      <w:pPr>
        <w:ind w:left="400"/>
        <w:rPr>
          <w:lang w:eastAsia="zh-CN"/>
        </w:rPr>
      </w:pPr>
      <w:r>
        <w:rPr>
          <w:rFonts w:hint="eastAsia"/>
          <w:lang w:eastAsia="zh-CN"/>
        </w:rPr>
        <w:t>-</w:t>
      </w:r>
      <w:r>
        <w:rPr>
          <w:lang w:eastAsia="zh-CN"/>
        </w:rPr>
        <w:t xml:space="preserve">  PCF authorizes policy for </w:t>
      </w:r>
      <w:r w:rsidRPr="00127305">
        <w:rPr>
          <w:lang w:eastAsia="zh-CN"/>
        </w:rPr>
        <w:t>non-3GPP</w:t>
      </w:r>
      <w:r>
        <w:rPr>
          <w:lang w:eastAsia="zh-CN"/>
        </w:rPr>
        <w:t xml:space="preserve"> devices or UE behind the 5G-RG.</w:t>
      </w:r>
    </w:p>
    <w:p w14:paraId="41C15E87" w14:textId="77777777" w:rsidR="00103A01" w:rsidRDefault="00103A01" w:rsidP="00103A01">
      <w:pPr>
        <w:rPr>
          <w:lang w:eastAsia="zh-CN"/>
        </w:rPr>
      </w:pPr>
      <w:r>
        <w:rPr>
          <w:lang w:eastAsia="zh-CN"/>
        </w:rPr>
        <w:t>TNGF:</w:t>
      </w:r>
    </w:p>
    <w:p w14:paraId="2FB55F60" w14:textId="1CFD275A" w:rsidR="00792B1D" w:rsidRPr="00103A01" w:rsidRDefault="00103A01" w:rsidP="00103A01">
      <w:pPr>
        <w:pStyle w:val="B1"/>
        <w:rPr>
          <w:lang w:val="en-US" w:eastAsia="zh-CN"/>
        </w:rPr>
      </w:pPr>
      <w:r>
        <w:rPr>
          <w:rFonts w:hint="eastAsia"/>
          <w:lang w:val="en-US" w:eastAsia="zh-CN"/>
        </w:rPr>
        <w:t>-</w:t>
      </w:r>
      <w:r>
        <w:rPr>
          <w:lang w:val="en-US" w:eastAsia="zh-CN"/>
        </w:rPr>
        <w:t xml:space="preserve">  The TNGF </w:t>
      </w:r>
      <w:r>
        <w:t>sends the corresponding QoS information of the UE to 5G-RG through the Ta interface</w:t>
      </w:r>
      <w:r w:rsidR="00792B1D">
        <w:rPr>
          <w:lang w:eastAsia="zh-CN"/>
        </w:rPr>
        <w:t>.</w:t>
      </w:r>
    </w:p>
    <w:p w14:paraId="0123538B" w14:textId="77777777" w:rsidR="00F14504" w:rsidRPr="00977F24" w:rsidRDefault="00F14504" w:rsidP="00F14504">
      <w:pPr>
        <w:pStyle w:val="Heading2"/>
        <w:rPr>
          <w:strike/>
        </w:rPr>
      </w:pPr>
      <w:bookmarkStart w:id="1747" w:name="_Toc100846840"/>
      <w:bookmarkStart w:id="1748" w:name="_Toc100846985"/>
      <w:bookmarkStart w:id="1749" w:name="_Toc100993754"/>
      <w:bookmarkStart w:id="1750" w:name="_Toc113263283"/>
      <w:r w:rsidRPr="00977F24">
        <w:rPr>
          <w:lang w:eastAsia="zh-CN"/>
        </w:rPr>
        <w:t>6.21</w:t>
      </w:r>
      <w:r w:rsidRPr="00977F24">
        <w:rPr>
          <w:lang w:eastAsia="ko-KR"/>
        </w:rPr>
        <w:tab/>
      </w:r>
      <w:r w:rsidRPr="00977F24">
        <w:t>Solution</w:t>
      </w:r>
      <w:r w:rsidRPr="00977F24">
        <w:rPr>
          <w:lang w:eastAsia="zh-CN"/>
        </w:rPr>
        <w:t xml:space="preserve"> 21</w:t>
      </w:r>
      <w:r w:rsidRPr="00977F24">
        <w:t>: Non-3GPP device behind 5G-RG based on 5GS exposure</w:t>
      </w:r>
      <w:bookmarkEnd w:id="1747"/>
      <w:bookmarkEnd w:id="1748"/>
      <w:bookmarkEnd w:id="1749"/>
      <w:bookmarkEnd w:id="1750"/>
    </w:p>
    <w:p w14:paraId="0B3586DA" w14:textId="77777777" w:rsidR="00624B12" w:rsidRPr="00977F24" w:rsidRDefault="00624B12" w:rsidP="00624B12">
      <w:pPr>
        <w:pStyle w:val="Heading3"/>
      </w:pPr>
      <w:bookmarkStart w:id="1751" w:name="_Toc100846841"/>
      <w:bookmarkStart w:id="1752" w:name="_Toc100846986"/>
      <w:bookmarkStart w:id="1753" w:name="_Toc100993755"/>
      <w:bookmarkStart w:id="1754" w:name="_Toc100846844"/>
      <w:bookmarkStart w:id="1755" w:name="_Toc100846989"/>
      <w:bookmarkStart w:id="1756" w:name="_Toc100993761"/>
      <w:bookmarkStart w:id="1757" w:name="_Toc113263284"/>
      <w:r w:rsidRPr="00977F24">
        <w:t>6.21.1</w:t>
      </w:r>
      <w:r w:rsidRPr="00977F24">
        <w:tab/>
        <w:t>Description</w:t>
      </w:r>
      <w:bookmarkEnd w:id="1751"/>
      <w:bookmarkEnd w:id="1752"/>
      <w:bookmarkEnd w:id="1753"/>
      <w:bookmarkEnd w:id="1757"/>
    </w:p>
    <w:p w14:paraId="1F832088" w14:textId="77777777" w:rsidR="00624B12" w:rsidRPr="00977F24" w:rsidRDefault="00624B12" w:rsidP="00624B12">
      <w:pPr>
        <w:pStyle w:val="Heading4"/>
      </w:pPr>
      <w:bookmarkStart w:id="1758" w:name="_Toc100993756"/>
      <w:r w:rsidRPr="00977F24">
        <w:t>6.21.1</w:t>
      </w:r>
      <w:r>
        <w:t>.1</w:t>
      </w:r>
      <w:r>
        <w:tab/>
      </w:r>
      <w:r w:rsidRPr="00977F24">
        <w:t>Introduction</w:t>
      </w:r>
      <w:bookmarkEnd w:id="1758"/>
    </w:p>
    <w:p w14:paraId="0483B1E4" w14:textId="77777777" w:rsidR="00624B12" w:rsidRPr="00977F24" w:rsidRDefault="00624B12" w:rsidP="00624B12">
      <w:r w:rsidRPr="00977F24">
        <w:t>This solution addresses KI#1 for providing differentiated services (</w:t>
      </w:r>
      <w:proofErr w:type="gramStart"/>
      <w:r w:rsidRPr="00977F24">
        <w:t>e.g.</w:t>
      </w:r>
      <w:proofErr w:type="gramEnd"/>
      <w:r w:rsidRPr="00977F24">
        <w:t xml:space="preserve"> QoS and charging) for Non-3GPP devices behind a 5G-RG.</w:t>
      </w:r>
    </w:p>
    <w:p w14:paraId="4B4C18F2" w14:textId="77777777" w:rsidR="00624B12" w:rsidRPr="00977F24" w:rsidRDefault="00624B12" w:rsidP="00624B12">
      <w:r w:rsidRPr="00977F24">
        <w:t>The solution consists of three parts that are used to provide a working e2e solution:</w:t>
      </w:r>
    </w:p>
    <w:p w14:paraId="4165E0B1" w14:textId="77777777" w:rsidR="00624B12" w:rsidRDefault="00624B12" w:rsidP="00624B12">
      <w:pPr>
        <w:pStyle w:val="B1"/>
      </w:pPr>
      <w:r>
        <w:t>1.</w:t>
      </w:r>
      <w:r>
        <w:tab/>
        <w:t>Example for how non-3GPP device information can be created in an AF</w:t>
      </w:r>
    </w:p>
    <w:p w14:paraId="7C69CBE6" w14:textId="77777777" w:rsidR="00624B12" w:rsidRDefault="00624B12" w:rsidP="00624B12">
      <w:pPr>
        <w:pStyle w:val="B1"/>
      </w:pPr>
      <w:r>
        <w:t>2.</w:t>
      </w:r>
      <w:r>
        <w:tab/>
        <w:t>Enhancements to the NEF exposure services to provide the non-3GPP device information to 5GC</w:t>
      </w:r>
    </w:p>
    <w:p w14:paraId="01C04273" w14:textId="77777777" w:rsidR="00624B12" w:rsidRDefault="00624B12" w:rsidP="00624B12">
      <w:pPr>
        <w:pStyle w:val="B1"/>
      </w:pPr>
      <w:r>
        <w:t>3.</w:t>
      </w:r>
      <w:r>
        <w:tab/>
        <w:t>Description for how the traffic from non-3GPP devices can be identified in the 5GC to provide differentiated charging and QoS.</w:t>
      </w:r>
    </w:p>
    <w:p w14:paraId="47C1EE0C" w14:textId="77777777" w:rsidR="00624B12" w:rsidRPr="00977F24" w:rsidRDefault="00624B12" w:rsidP="00624B12">
      <w:pPr>
        <w:pStyle w:val="Heading4"/>
      </w:pPr>
      <w:bookmarkStart w:id="1759" w:name="_Toc100993757"/>
      <w:r w:rsidRPr="00977F24">
        <w:t>6.21.1</w:t>
      </w:r>
      <w:r>
        <w:t>.2</w:t>
      </w:r>
      <w:r>
        <w:tab/>
      </w:r>
      <w:r w:rsidRPr="00977F24">
        <w:t>Overall Architecture</w:t>
      </w:r>
      <w:bookmarkEnd w:id="1759"/>
    </w:p>
    <w:p w14:paraId="75D62C02" w14:textId="77777777" w:rsidR="00624B12" w:rsidRPr="00977F24" w:rsidRDefault="00624B12" w:rsidP="00624B12">
      <w:r w:rsidRPr="00977F24">
        <w:t>The overall architecture is shown in Figure 6.21.1-1. Only NFs relevant for the solution are shown.</w:t>
      </w:r>
    </w:p>
    <w:p w14:paraId="34633DEA" w14:textId="77777777" w:rsidR="00624B12" w:rsidRPr="00977F24" w:rsidRDefault="00624B12" w:rsidP="00624B12">
      <w:pPr>
        <w:pStyle w:val="TH"/>
      </w:pPr>
      <w:r w:rsidRPr="00977F24">
        <w:rPr>
          <w:noProof/>
        </w:rPr>
        <w:object w:dxaOrig="15473" w:dyaOrig="6728" w14:anchorId="4035AFA2">
          <v:shape id="_x0000_i2548" type="#_x0000_t75" style="width:442.55pt;height:192.1pt" o:ole="">
            <v:imagedata r:id="rId84" o:title=""/>
          </v:shape>
          <o:OLEObject Type="Embed" ProgID="Visio.Drawing.15" ShapeID="_x0000_i2548" DrawAspect="Content" ObjectID="_1723877737" r:id="rId85"/>
        </w:object>
      </w:r>
    </w:p>
    <w:p w14:paraId="5E4B1724" w14:textId="77777777" w:rsidR="00624B12" w:rsidRPr="00977F24" w:rsidRDefault="00624B12" w:rsidP="00624B12">
      <w:pPr>
        <w:pStyle w:val="TF"/>
      </w:pPr>
      <w:r w:rsidRPr="00977F24">
        <w:t>Figure 6.21.1-1</w:t>
      </w:r>
      <w:r>
        <w:t>:</w:t>
      </w:r>
      <w:r w:rsidRPr="00977F24">
        <w:t xml:space="preserve"> Overall architecture</w:t>
      </w:r>
    </w:p>
    <w:p w14:paraId="01C3B7D1" w14:textId="77777777" w:rsidR="00624B12" w:rsidRPr="00977F24" w:rsidRDefault="00624B12" w:rsidP="00624B12">
      <w:pPr>
        <w:pStyle w:val="Heading4"/>
      </w:pPr>
      <w:bookmarkStart w:id="1760" w:name="_Toc100993758"/>
      <w:r w:rsidRPr="00977F24">
        <w:t>6.21.1</w:t>
      </w:r>
      <w:r>
        <w:t>.3</w:t>
      </w:r>
      <w:r>
        <w:tab/>
      </w:r>
      <w:r w:rsidRPr="00977F24">
        <w:t>Functional Description</w:t>
      </w:r>
      <w:bookmarkEnd w:id="1760"/>
    </w:p>
    <w:p w14:paraId="4C6F8A71" w14:textId="77777777" w:rsidR="00624B12" w:rsidRPr="00792B1D" w:rsidRDefault="00624B12" w:rsidP="00624B12">
      <w:pPr>
        <w:keepNext/>
        <w:rPr>
          <w:b/>
          <w:bCs/>
        </w:rPr>
      </w:pPr>
      <w:r w:rsidRPr="00792B1D">
        <w:rPr>
          <w:b/>
          <w:bCs/>
        </w:rPr>
        <w:t>Providing non-3GPP device information to AF</w:t>
      </w:r>
    </w:p>
    <w:p w14:paraId="6E1EEFC3" w14:textId="77777777" w:rsidR="00624B12" w:rsidRDefault="00624B12" w:rsidP="00624B12">
      <w:r>
        <w:t>In this solution, the AF is assumed to have access to information about the non-3GPP devices that are or have been connected behind the RG. An example for how this can be done is described here. The details are however out of 3GPP scope</w:t>
      </w:r>
    </w:p>
    <w:p w14:paraId="33E0ED19" w14:textId="77777777" w:rsidR="00624B12" w:rsidRDefault="00624B12" w:rsidP="00624B12">
      <w:r>
        <w:t xml:space="preserve">Based on existing BBF specifications TR-69/369 and TR-181, the Auto-Configuration Server (ACS) can retrieve information about the non-3GPP devices from the 5G-RG. This information can </w:t>
      </w:r>
      <w:proofErr w:type="gramStart"/>
      <w:r>
        <w:t>e.g.</w:t>
      </w:r>
      <w:proofErr w:type="gramEnd"/>
      <w:r>
        <w:t xml:space="preserve">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56F4A93A" w14:textId="29DCB532" w:rsidR="00624B12" w:rsidRPr="00977F24" w:rsidRDefault="00624B12" w:rsidP="00624B12">
      <w:pPr>
        <w:pStyle w:val="TH"/>
        <w:rPr>
          <w:noProof/>
        </w:rPr>
      </w:pPr>
      <w:r w:rsidRPr="00F42835">
        <w:rPr>
          <w:noProof/>
        </w:rPr>
        <w:drawing>
          <wp:inline distT="0" distB="0" distL="0" distR="0" wp14:anchorId="669FAE12" wp14:editId="25D6508B">
            <wp:extent cx="5397500" cy="1193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397500" cy="1193800"/>
                    </a:xfrm>
                    <a:prstGeom prst="rect">
                      <a:avLst/>
                    </a:prstGeom>
                    <a:noFill/>
                    <a:ln>
                      <a:noFill/>
                    </a:ln>
                  </pic:spPr>
                </pic:pic>
              </a:graphicData>
            </a:graphic>
          </wp:inline>
        </w:drawing>
      </w:r>
    </w:p>
    <w:p w14:paraId="030D0B69" w14:textId="77777777" w:rsidR="00624B12" w:rsidRPr="00977F24" w:rsidRDefault="00624B12" w:rsidP="00624B12">
      <w:pPr>
        <w:pStyle w:val="TF"/>
      </w:pPr>
      <w:r w:rsidRPr="00977F24">
        <w:rPr>
          <w:noProof/>
        </w:rPr>
        <w:t>Figure 6.21.1-2</w:t>
      </w:r>
      <w:r>
        <w:rPr>
          <w:noProof/>
        </w:rPr>
        <w:t>:</w:t>
      </w:r>
      <w:r w:rsidRPr="00977F24">
        <w:rPr>
          <w:noProof/>
        </w:rPr>
        <w:t xml:space="preserve"> Example of IPv6 host table from an RG</w:t>
      </w:r>
    </w:p>
    <w:p w14:paraId="267B7FDB" w14:textId="77777777" w:rsidR="00624B12" w:rsidRPr="00BE34B9" w:rsidDel="00BE34B9" w:rsidRDefault="00624B12" w:rsidP="00624B12">
      <w:pPr>
        <w:rPr>
          <w:del w:id="1761" w:author="Ericsson User" w:date="2022-08-08T16:27:00Z"/>
        </w:rPr>
      </w:pPr>
      <w:r w:rsidRPr="00977F24">
        <w:t xml:space="preserve">In </w:t>
      </w:r>
      <w:r>
        <w:t xml:space="preserve">the </w:t>
      </w:r>
      <w:r w:rsidRPr="00977F24">
        <w:t xml:space="preserve">case of IPv4 traffic, the routed RG typically has NAT functionality. The IPv4 addresses in the list of non-3GPP devices received from the RG would thus correspond to the private IPv4 addresses. These private addresses are not useful for traffic detection in the 5GC. </w:t>
      </w:r>
      <w:ins w:id="1762" w:author="Ericsson User" w:date="2022-08-08T16:26:00Z">
        <w:r>
          <w:t xml:space="preserve">In this case the solution assumes that the </w:t>
        </w:r>
      </w:ins>
      <w:ins w:id="1763" w:author="Ericsson User" w:date="2022-08-08T16:27:00Z">
        <w:r>
          <w:t>NAT in the 5G-RG assigns a port range for each device and can provide the external IP address and port range associated with each device</w:t>
        </w:r>
      </w:ins>
      <w:ins w:id="1764" w:author="Ericsson User" w:date="2022-08-08T16:28:00Z">
        <w:r>
          <w:t xml:space="preserve"> to the ACS.</w:t>
        </w:r>
      </w:ins>
      <w:del w:id="1765" w:author="Ericsson User" w:date="2022-08-08T16:27:00Z">
        <w:r w:rsidRPr="00977F24" w:rsidDel="00BE34B9">
          <w:delText>The solution is therefore only applicable to I</w:delText>
        </w:r>
        <w:r w:rsidRPr="00BE34B9" w:rsidDel="00BE34B9">
          <w:delText xml:space="preserve">Pv6. </w:delText>
        </w:r>
      </w:del>
    </w:p>
    <w:p w14:paraId="6AE4BDB0" w14:textId="77777777" w:rsidR="00624B12" w:rsidRPr="00977F24" w:rsidRDefault="00624B12" w:rsidP="00624B12">
      <w:pPr>
        <w:pStyle w:val="EditorsNote"/>
      </w:pPr>
      <w:del w:id="1766" w:author="Ericsson User" w:date="2022-08-08T16:27:00Z">
        <w:r w:rsidRPr="00BE34B9" w:rsidDel="00BE34B9">
          <w:delText>Editor's note:</w:delText>
        </w:r>
        <w:r w:rsidRPr="00BE34B9" w:rsidDel="00BE34B9">
          <w:tab/>
          <w:delText>If and how the solution can work also for IPv4 is FFS.</w:delText>
        </w:r>
      </w:del>
    </w:p>
    <w:p w14:paraId="644E0491" w14:textId="77777777" w:rsidR="00624B12" w:rsidRPr="00977F24" w:rsidRDefault="00624B12" w:rsidP="00624B12">
      <w:r w:rsidRPr="00977F24">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87" w:history="1">
        <w:r w:rsidRPr="00977F24">
          <w:t>https://github.com/BroadbandForum/usp/tree/master/api</w:t>
        </w:r>
      </w:hyperlink>
      <w:r w:rsidRPr="00977F24">
        <w:t>).</w:t>
      </w:r>
    </w:p>
    <w:p w14:paraId="201223CA" w14:textId="77777777" w:rsidR="00624B12" w:rsidRPr="00977F24" w:rsidRDefault="00624B12" w:rsidP="00624B12">
      <w:r w:rsidRPr="00977F24">
        <w:t>It is further assumed that the operator may integrate a web portal with the AF. The end-user (</w:t>
      </w:r>
      <w:proofErr w:type="gramStart"/>
      <w:r w:rsidRPr="00977F24">
        <w:t>e.g.</w:t>
      </w:r>
      <w:proofErr w:type="gramEnd"/>
      <w:r w:rsidRPr="00977F24">
        <w:t xml:space="preserve"> the person that owns the subscription for the RG) can login to this web portal and manage the list of devices. The end-user could </w:t>
      </w:r>
      <w:proofErr w:type="gramStart"/>
      <w:r w:rsidRPr="00977F24">
        <w:t>e.g.</w:t>
      </w:r>
      <w:proofErr w:type="gramEnd"/>
      <w:r w:rsidRPr="00977F24">
        <w:t xml:space="preserve"> select a device profile for each device from a drop-down menu. The device profile may </w:t>
      </w:r>
      <w:proofErr w:type="gramStart"/>
      <w:r w:rsidRPr="00977F24">
        <w:t>e.g.</w:t>
      </w:r>
      <w:proofErr w:type="gramEnd"/>
      <w:r w:rsidRPr="00977F24">
        <w:t xml:space="preserve"> indicate what type of non-3GPP device it is (set top box, printer, tablet, PC etc), or be a reference to a QoS category. How this Device profile ID is to be interpreted is up to operator configuration.</w:t>
      </w:r>
    </w:p>
    <w:p w14:paraId="72F3D28C" w14:textId="77777777" w:rsidR="00624B12" w:rsidRPr="00977F24" w:rsidRDefault="00624B12" w:rsidP="00624B12">
      <w:r w:rsidRPr="00977F24">
        <w:t>In summary:</w:t>
      </w:r>
    </w:p>
    <w:p w14:paraId="0EE140B8" w14:textId="77777777" w:rsidR="00624B12" w:rsidRPr="00977F24" w:rsidRDefault="00624B12" w:rsidP="00624B12">
      <w:pPr>
        <w:pStyle w:val="B1"/>
      </w:pPr>
      <w:r w:rsidRPr="00977F24">
        <w:t>1)</w:t>
      </w:r>
      <w:r w:rsidRPr="00977F24">
        <w:tab/>
        <w:t xml:space="preserve">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w:t>
      </w:r>
      <w:proofErr w:type="gramStart"/>
      <w:r w:rsidRPr="00977F24">
        <w:t>is considered to be</w:t>
      </w:r>
      <w:proofErr w:type="gramEnd"/>
      <w:r w:rsidRPr="00977F24">
        <w:t xml:space="preserve"> a unique and persistent identification of a specific device connected to the home LAN.</w:t>
      </w:r>
    </w:p>
    <w:p w14:paraId="727C900F" w14:textId="77777777" w:rsidR="00624B12" w:rsidRPr="00977F24" w:rsidRDefault="00624B12" w:rsidP="00624B12">
      <w:pPr>
        <w:pStyle w:val="B1"/>
      </w:pPr>
      <w:r w:rsidRPr="00977F24">
        <w:t>2)</w:t>
      </w:r>
      <w:r w:rsidRPr="00977F24">
        <w:tab/>
        <w:t>It is assumed that the AF may be directed by an authorized subscriber by means out of scope of 3GPP to request differentiated service for specific devices in the AF's list of non-3GPP devices.</w:t>
      </w:r>
    </w:p>
    <w:p w14:paraId="2FAF78A6" w14:textId="77777777" w:rsidR="00624B12" w:rsidRPr="00977F24" w:rsidRDefault="00624B12" w:rsidP="00624B12">
      <w:r w:rsidRPr="00D54EF5">
        <w:t>It should be noted that similar systems and procedures are employed in wireline networks today, but these would benefit from the enhanced differentiation capabilities of the 5GS.</w:t>
      </w:r>
    </w:p>
    <w:p w14:paraId="79B4530A" w14:textId="77777777" w:rsidR="00624B12" w:rsidRPr="00792B1D" w:rsidRDefault="00624B12" w:rsidP="00624B12">
      <w:pPr>
        <w:keepNext/>
        <w:rPr>
          <w:b/>
          <w:bCs/>
        </w:rPr>
      </w:pPr>
      <w:r w:rsidRPr="00792B1D">
        <w:rPr>
          <w:b/>
          <w:bCs/>
        </w:rPr>
        <w:t>Provisioning of non-3GPP device information to 5GC</w:t>
      </w:r>
    </w:p>
    <w:p w14:paraId="15E2A590" w14:textId="77777777" w:rsidR="00624B12" w:rsidRPr="00977F24" w:rsidRDefault="00624B12" w:rsidP="00624B12">
      <w:r w:rsidRPr="00977F24">
        <w:t>The existing NEF Service Parameter service is enhanced</w:t>
      </w:r>
      <w:ins w:id="1767" w:author="Ericsson User" w:date="2022-08-10T11:36:00Z">
        <w:r w:rsidRPr="005965E1">
          <w:t xml:space="preserve"> </w:t>
        </w:r>
        <w:r>
          <w:t>with a new Service Description</w:t>
        </w:r>
      </w:ins>
      <w:r w:rsidRPr="00977F24">
        <w:t xml:space="preserve"> to allow an AF to provide the non-3GPP device information to 5GC. This information will be used by 5GC to detect the traffic to/from a non-3GPP device </w:t>
      </w:r>
      <w:proofErr w:type="gramStart"/>
      <w:r w:rsidRPr="00977F24">
        <w:t>and also</w:t>
      </w:r>
      <w:proofErr w:type="gramEnd"/>
      <w:r w:rsidRPr="00977F24">
        <w:t xml:space="preserve"> to provide differentiated QoS and/or charging.</w:t>
      </w:r>
    </w:p>
    <w:p w14:paraId="32F653C3" w14:textId="77777777" w:rsidR="00624B12" w:rsidRPr="00977F24" w:rsidRDefault="00624B12" w:rsidP="00624B12">
      <w:r w:rsidRPr="00977F24">
        <w:t xml:space="preserve">The information provided by the AF via the </w:t>
      </w:r>
      <w:proofErr w:type="spellStart"/>
      <w:r w:rsidRPr="00977F24">
        <w:t>Nef_ServiceParameter</w:t>
      </w:r>
      <w:proofErr w:type="spellEnd"/>
      <w:r w:rsidRPr="00977F24">
        <w:t xml:space="preserve"> service contains:</w:t>
      </w:r>
    </w:p>
    <w:p w14:paraId="2EF84080" w14:textId="77777777" w:rsidR="00624B12" w:rsidRDefault="00624B12" w:rsidP="00624B12">
      <w:pPr>
        <w:pStyle w:val="B1"/>
      </w:pPr>
      <w:r>
        <w:t>-</w:t>
      </w:r>
      <w:r>
        <w:tab/>
        <w:t>GPSI of the RG.</w:t>
      </w:r>
    </w:p>
    <w:p w14:paraId="04CF2E1E" w14:textId="77777777" w:rsidR="00624B12" w:rsidRDefault="00624B12" w:rsidP="00624B12">
      <w:pPr>
        <w:pStyle w:val="B1"/>
      </w:pPr>
      <w:r>
        <w:t>-</w:t>
      </w:r>
      <w:r>
        <w:tab/>
        <w:t>List of non-3GPP devices, containing for each device:</w:t>
      </w:r>
    </w:p>
    <w:p w14:paraId="1B28F08B" w14:textId="77777777" w:rsidR="00624B12" w:rsidRDefault="00624B12" w:rsidP="00624B12">
      <w:pPr>
        <w:pStyle w:val="B2"/>
      </w:pPr>
      <w:r>
        <w:t>-</w:t>
      </w:r>
      <w:r>
        <w:tab/>
        <w:t xml:space="preserve">IPv6 address </w:t>
      </w:r>
      <w:ins w:id="1768" w:author="Ericsson User" w:date="2022-08-10T11:36:00Z">
        <w:r w:rsidRPr="005C1E2D">
          <w:rPr>
            <w:color w:val="FF0000"/>
            <w:u w:val="single"/>
          </w:rPr>
          <w:t>or IPv4 and the port number</w:t>
        </w:r>
        <w:r>
          <w:t xml:space="preserve"> </w:t>
        </w:r>
      </w:ins>
      <w:r>
        <w:t>of the device</w:t>
      </w:r>
      <w:ins w:id="1769" w:author="Kamran Keykhosravi" w:date="2022-08-09T10:09:00Z">
        <w:r>
          <w:t>.</w:t>
        </w:r>
      </w:ins>
      <w:del w:id="1770" w:author="Kamran Keykhosravi" w:date="2022-08-09T10:09:00Z">
        <w:r w:rsidDel="000512C1">
          <w:delText>.</w:delText>
        </w:r>
      </w:del>
    </w:p>
    <w:p w14:paraId="0CA0CE74" w14:textId="77777777" w:rsidR="00624B12" w:rsidRDefault="00624B12" w:rsidP="00624B12">
      <w:pPr>
        <w:pStyle w:val="B2"/>
      </w:pPr>
      <w:r>
        <w:t>-</w:t>
      </w:r>
      <w:r>
        <w:tab/>
        <w:t>Device profile ID.</w:t>
      </w:r>
    </w:p>
    <w:p w14:paraId="101CF656" w14:textId="77777777" w:rsidR="00624B12" w:rsidRPr="00977F24" w:rsidRDefault="00624B12" w:rsidP="00624B12">
      <w:r>
        <w:t xml:space="preserve">The NEF maps the RG's GPSI to the RG's SUPI and stores the non-3GPP device information in UDR as Application Data, as currently defined for </w:t>
      </w:r>
      <w:proofErr w:type="spellStart"/>
      <w:r>
        <w:t>Nnef_ServiceParameter</w:t>
      </w:r>
      <w:proofErr w:type="spellEnd"/>
      <w:r>
        <w:t xml:space="preserve"> service in clause 4.15.6.7 of TS 23.502 [3].</w:t>
      </w:r>
    </w:p>
    <w:p w14:paraId="4222EB94" w14:textId="77777777" w:rsidR="00624B12" w:rsidRPr="00792B1D" w:rsidRDefault="00624B12" w:rsidP="00624B12">
      <w:pPr>
        <w:keepNext/>
        <w:rPr>
          <w:b/>
          <w:bCs/>
        </w:rPr>
      </w:pPr>
      <w:r w:rsidRPr="00792B1D">
        <w:rPr>
          <w:b/>
          <w:bCs/>
        </w:rPr>
        <w:t>Differentiated services per non-3GPP device</w:t>
      </w:r>
    </w:p>
    <w:p w14:paraId="50B4584B" w14:textId="77777777" w:rsidR="00624B12" w:rsidRDefault="00624B12" w:rsidP="00624B12">
      <w:r>
        <w:t>When a PDU Session for an RG is established, the PCF contacts the UDR to subscribe to Application Data that may be available, as per existing procedure for Service specific parameter provisioning in</w:t>
      </w:r>
      <w:r w:rsidRPr="00792B1D">
        <w:t xml:space="preserve"> </w:t>
      </w:r>
      <w:r>
        <w:t>clause 4.15.6.7 of TS 23.502 [3]. The PCF thus receives the non-3GPP device information from UDR corresponding to the RG's SUPI.</w:t>
      </w:r>
    </w:p>
    <w:p w14:paraId="31AC12AF" w14:textId="77777777" w:rsidR="00624B12" w:rsidRDefault="00624B12" w:rsidP="00624B12">
      <w:r>
        <w:t xml:space="preserve">The PCF takes the </w:t>
      </w:r>
      <w:del w:id="1771" w:author="Ericsson User" w:date="2022-08-10T11:36:00Z">
        <w:r w:rsidDel="005965E1">
          <w:delText>Device profile ID</w:delText>
        </w:r>
      </w:del>
      <w:ins w:id="1772" w:author="Ericsson User" w:date="2022-08-10T11:36:00Z">
        <w:r>
          <w:t>service parameters</w:t>
        </w:r>
      </w:ins>
      <w:r>
        <w:t xml:space="preserve"> as well as other information (</w:t>
      </w:r>
      <w:proofErr w:type="gramStart"/>
      <w:r>
        <w:t>e.g.</w:t>
      </w:r>
      <w:proofErr w:type="gramEnd"/>
      <w:r>
        <w:t xml:space="preserve"> RG's subscribed QoS and RG's policy subscription data in UDR) into account for policy decisions, e.g. to determine QoS and charging parameters for the non-3GPP device's traffic. The PCF may provide PCC rules to SMF that are specific for individual non-3GPP devices, containing SDF filter with the IPv6 address</w:t>
      </w:r>
      <w:ins w:id="1773" w:author="Ericsson User" w:date="2022-08-10T11:37:00Z">
        <w:r w:rsidRPr="005965E1">
          <w:rPr>
            <w:color w:val="FF0000"/>
            <w:u w:val="single"/>
          </w:rPr>
          <w:t xml:space="preserve"> </w:t>
        </w:r>
        <w:r w:rsidRPr="005C1E2D">
          <w:rPr>
            <w:color w:val="FF0000"/>
            <w:u w:val="single"/>
          </w:rPr>
          <w:t xml:space="preserve">or </w:t>
        </w:r>
        <w:r w:rsidRPr="0018017A">
          <w:rPr>
            <w:color w:val="FF0000"/>
            <w:u w:val="single"/>
          </w:rPr>
          <w:t>IPv4 and the port number</w:t>
        </w:r>
        <w:r>
          <w:rPr>
            <w:color w:val="FF0000"/>
            <w:u w:val="single"/>
          </w:rPr>
          <w:t xml:space="preserve"> </w:t>
        </w:r>
      </w:ins>
      <w:r>
        <w:t>of the device, and corresponding QoS and charging related parameters. The PCF may provide different PCC rules for different services, as per existing standards.</w:t>
      </w:r>
    </w:p>
    <w:p w14:paraId="31558A75" w14:textId="77777777" w:rsidR="00624B12" w:rsidRPr="00977F24" w:rsidRDefault="00624B12" w:rsidP="00624B12">
      <w:pPr>
        <w:pStyle w:val="EditorsNote"/>
      </w:pPr>
      <w:del w:id="1774" w:author="Ericsson User" w:date="2022-08-10T11:37:00Z">
        <w:r w:rsidRPr="00977F24" w:rsidDel="005965E1">
          <w:delText>Editor's note:</w:delText>
        </w:r>
        <w:r w:rsidDel="005965E1">
          <w:tab/>
        </w:r>
        <w:r w:rsidRPr="00977F24" w:rsidDel="005965E1">
          <w:delText>Whether the device profile ID is needed or if the existing parameters (QoS reference or explicit QoS parameters) are sufficient is FFS.</w:delText>
        </w:r>
      </w:del>
    </w:p>
    <w:p w14:paraId="39AD7DE6" w14:textId="77777777" w:rsidR="00624B12" w:rsidRPr="00977F24" w:rsidRDefault="00624B12" w:rsidP="00624B12">
      <w:pPr>
        <w:pStyle w:val="Heading3"/>
      </w:pPr>
      <w:bookmarkStart w:id="1775" w:name="_Toc100846842"/>
      <w:bookmarkStart w:id="1776" w:name="_Toc100846987"/>
      <w:bookmarkStart w:id="1777" w:name="_Toc100993759"/>
      <w:bookmarkStart w:id="1778" w:name="_Toc113263285"/>
      <w:r w:rsidRPr="00977F24">
        <w:t>6.21.2</w:t>
      </w:r>
      <w:r w:rsidRPr="00977F24">
        <w:tab/>
        <w:t>Procedures</w:t>
      </w:r>
      <w:bookmarkEnd w:id="1775"/>
      <w:bookmarkEnd w:id="1776"/>
      <w:bookmarkEnd w:id="1777"/>
      <w:bookmarkEnd w:id="1778"/>
    </w:p>
    <w:p w14:paraId="4FC3C0C3" w14:textId="77777777" w:rsidR="00624B12" w:rsidRDefault="00624B12" w:rsidP="00624B12">
      <w:r>
        <w:t>The procedures below are based on the existing Service specific parameter provisioning procedure in clause 4.15.6.7 of TS 23.502 [3</w:t>
      </w:r>
      <w:proofErr w:type="gramStart"/>
      <w:r>
        <w:t>], but</w:t>
      </w:r>
      <w:proofErr w:type="gramEnd"/>
      <w:r>
        <w:t xml:space="preserve"> adapted to fit the use case.</w:t>
      </w:r>
    </w:p>
    <w:p w14:paraId="23C6DB5F" w14:textId="77777777" w:rsidR="00624B12" w:rsidRDefault="00624B12" w:rsidP="00624B12">
      <w:r>
        <w:t>The procedure for the provisioning of non-3GPP device information is shown below:</w:t>
      </w:r>
    </w:p>
    <w:p w14:paraId="1EDA9FE2" w14:textId="77777777" w:rsidR="00624B12" w:rsidRPr="00977F24" w:rsidRDefault="00624B12" w:rsidP="00624B12">
      <w:pPr>
        <w:pStyle w:val="TH"/>
      </w:pPr>
      <w:r w:rsidRPr="00977F24">
        <w:object w:dxaOrig="12796" w:dyaOrig="5513" w14:anchorId="16E5C8AD">
          <v:shape id="_x0000_i2549" type="#_x0000_t75" style="width:467.7pt;height:201.8pt" o:ole="">
            <v:imagedata r:id="rId88" o:title=""/>
          </v:shape>
          <o:OLEObject Type="Embed" ProgID="Visio.Drawing.15" ShapeID="_x0000_i2549" DrawAspect="Content" ObjectID="_1723877738" r:id="rId89"/>
        </w:object>
      </w:r>
    </w:p>
    <w:p w14:paraId="443468CF" w14:textId="77777777" w:rsidR="00624B12" w:rsidRPr="00977F24" w:rsidRDefault="00624B12" w:rsidP="00624B12">
      <w:pPr>
        <w:pStyle w:val="TF"/>
      </w:pPr>
      <w:r w:rsidRPr="00977F24">
        <w:t>Figure 6.21.2-1</w:t>
      </w:r>
      <w:r>
        <w:t>:</w:t>
      </w:r>
      <w:r w:rsidRPr="00977F24">
        <w:t xml:space="preserve"> Provisioning of non-3GPP device information</w:t>
      </w:r>
    </w:p>
    <w:p w14:paraId="29A5A085" w14:textId="77777777" w:rsidR="00624B12" w:rsidRDefault="00624B12" w:rsidP="00624B12">
      <w:pPr>
        <w:pStyle w:val="B1"/>
      </w:pPr>
      <w:r>
        <w:t>1-5.</w:t>
      </w:r>
      <w:r>
        <w:tab/>
        <w:t>The end-user logs in to customer portal and manages the list of non-3GPP devices associated with the RG.</w:t>
      </w:r>
    </w:p>
    <w:p w14:paraId="520BE78E" w14:textId="77777777" w:rsidR="00624B12" w:rsidRDefault="00624B12" w:rsidP="00624B12">
      <w:pPr>
        <w:pStyle w:val="B1"/>
      </w:pPr>
      <w:r>
        <w:t>6.</w:t>
      </w:r>
      <w:r>
        <w:tab/>
        <w:t xml:space="preserve">The AF invokes </w:t>
      </w:r>
      <w:proofErr w:type="spellStart"/>
      <w:r>
        <w:t>Nnef_ServiceParameter</w:t>
      </w:r>
      <w:proofErr w:type="spellEnd"/>
      <w:r>
        <w:t xml:space="preserve"> service to provide the non-3GPP device information for the RG's GPSI to the NEF.</w:t>
      </w:r>
    </w:p>
    <w:p w14:paraId="2DBF193D" w14:textId="77777777" w:rsidR="00624B12" w:rsidRDefault="00624B12" w:rsidP="00624B12">
      <w:pPr>
        <w:pStyle w:val="B1"/>
      </w:pPr>
      <w:r>
        <w:t>7.</w:t>
      </w:r>
      <w:r>
        <w:tab/>
        <w:t>The NEF maps the RG's GPSI to a SUPI and stores the information in UDR.</w:t>
      </w:r>
    </w:p>
    <w:p w14:paraId="17380D28" w14:textId="77777777" w:rsidR="00624B12" w:rsidRDefault="00624B12" w:rsidP="00624B12">
      <w:pPr>
        <w:pStyle w:val="B1"/>
      </w:pPr>
      <w:r>
        <w:t>8.</w:t>
      </w:r>
      <w:r>
        <w:tab/>
        <w:t xml:space="preserve">The NEF sends a </w:t>
      </w:r>
      <w:proofErr w:type="spellStart"/>
      <w:r>
        <w:t>Nnef_ServiceParameter</w:t>
      </w:r>
      <w:proofErr w:type="spellEnd"/>
      <w:r>
        <w:t xml:space="preserve"> Response to the AF.</w:t>
      </w:r>
    </w:p>
    <w:p w14:paraId="5C5D82C2" w14:textId="77777777" w:rsidR="00624B12" w:rsidRPr="00977F24" w:rsidRDefault="00624B12" w:rsidP="00624B12">
      <w:r w:rsidRPr="00977F24">
        <w:t>The procedure for providing differentiated services for the traffic of a non-3GPP device is shown below.</w:t>
      </w:r>
    </w:p>
    <w:p w14:paraId="0A6E3468" w14:textId="77777777" w:rsidR="00624B12" w:rsidRDefault="00624B12" w:rsidP="00624B12">
      <w:pPr>
        <w:pStyle w:val="TH"/>
      </w:pPr>
      <w:r w:rsidRPr="00977F24">
        <w:object w:dxaOrig="14243" w:dyaOrig="6165" w14:anchorId="08504A0D">
          <v:shape id="_x0000_i2550" type="#_x0000_t75" style="width:480pt;height:226.25pt" o:ole="">
            <v:imagedata r:id="rId90" o:title=""/>
          </v:shape>
          <o:OLEObject Type="Embed" ProgID="Visio.Drawing.15" ShapeID="_x0000_i2550" DrawAspect="Content" ObjectID="_1723877739" r:id="rId91"/>
        </w:object>
      </w:r>
    </w:p>
    <w:p w14:paraId="40DD2AC9" w14:textId="77777777" w:rsidR="00624B12" w:rsidRPr="00977F24" w:rsidRDefault="00624B12" w:rsidP="00624B12">
      <w:pPr>
        <w:pStyle w:val="TF"/>
      </w:pPr>
      <w:r w:rsidRPr="00977F24">
        <w:t>Figure 6.21.2-2</w:t>
      </w:r>
      <w:r>
        <w:t>:</w:t>
      </w:r>
      <w:r w:rsidRPr="00977F24">
        <w:t xml:space="preserve"> Provisioning of providing differentiated services to non-3GPP devices</w:t>
      </w:r>
    </w:p>
    <w:p w14:paraId="7FBF32EA" w14:textId="77777777" w:rsidR="00624B12" w:rsidRDefault="00624B12" w:rsidP="00624B12">
      <w:pPr>
        <w:pStyle w:val="B1"/>
      </w:pPr>
      <w:r>
        <w:t>1.</w:t>
      </w:r>
      <w:r>
        <w:tab/>
        <w:t>The 5G-RG establishes a PDU Session.</w:t>
      </w:r>
    </w:p>
    <w:p w14:paraId="6511294D" w14:textId="77777777" w:rsidR="00624B12" w:rsidRDefault="00624B12" w:rsidP="00624B12">
      <w:pPr>
        <w:pStyle w:val="B1"/>
      </w:pPr>
      <w:r>
        <w:t>2.</w:t>
      </w:r>
      <w:r>
        <w:tab/>
        <w:t xml:space="preserve">The PCF subscribes to non-3GPP device information from the UDR. PCF may </w:t>
      </w:r>
      <w:proofErr w:type="gramStart"/>
      <w:r>
        <w:t>e.g.</w:t>
      </w:r>
      <w:proofErr w:type="gramEnd"/>
      <w:r>
        <w:t xml:space="preserve"> use the DNN to determine whether to request such data from UDR.</w:t>
      </w:r>
    </w:p>
    <w:p w14:paraId="5E6A5732" w14:textId="77777777" w:rsidR="00624B12" w:rsidRDefault="00624B12" w:rsidP="00624B12">
      <w:pPr>
        <w:pStyle w:val="B1"/>
      </w:pPr>
      <w:r>
        <w:t>3.</w:t>
      </w:r>
      <w:r>
        <w:tab/>
        <w:t>In case the non-3GPP device information is updated during the lifetime of the 5G-RG's PDU Session, the UDR notifies the PCF about the updated information.</w:t>
      </w:r>
    </w:p>
    <w:p w14:paraId="30A00C68" w14:textId="77777777" w:rsidR="00624B12" w:rsidRDefault="00624B12" w:rsidP="00624B12">
      <w:pPr>
        <w:pStyle w:val="B1"/>
      </w:pPr>
      <w:r>
        <w:t>4.</w:t>
      </w:r>
      <w:r>
        <w:tab/>
        <w:t>The PCF takes the non-3GPP device information into account for its policy decision. The non-3GPP Device profile ID may map to a set of QoS parameters or charging related parameters.</w:t>
      </w:r>
    </w:p>
    <w:p w14:paraId="0708B333" w14:textId="77777777" w:rsidR="00624B12" w:rsidRDefault="00624B12" w:rsidP="00624B12">
      <w:pPr>
        <w:pStyle w:val="B1"/>
      </w:pPr>
      <w:r>
        <w:t>5.</w:t>
      </w:r>
      <w:r>
        <w:tab/>
        <w:t>The PCF provides updated policy rules to the SMF.</w:t>
      </w:r>
    </w:p>
    <w:p w14:paraId="73CF4E97" w14:textId="77777777" w:rsidR="00624B12" w:rsidRDefault="00624B12" w:rsidP="00624B12">
      <w:pPr>
        <w:pStyle w:val="B1"/>
      </w:pPr>
      <w:r>
        <w:t>6.</w:t>
      </w:r>
      <w:r>
        <w:tab/>
        <w:t>The SMF initiates corresponding updates of the N4 rules.</w:t>
      </w:r>
    </w:p>
    <w:p w14:paraId="7306F75B" w14:textId="77777777" w:rsidR="00624B12" w:rsidRPr="00977F24" w:rsidRDefault="00624B12" w:rsidP="00624B12">
      <w:pPr>
        <w:pStyle w:val="Heading3"/>
        <w:rPr>
          <w:lang w:eastAsia="zh-CN"/>
        </w:rPr>
      </w:pPr>
      <w:bookmarkStart w:id="1779" w:name="_Toc100846843"/>
      <w:bookmarkStart w:id="1780" w:name="_Toc100846988"/>
      <w:bookmarkStart w:id="1781" w:name="_Toc100993760"/>
      <w:bookmarkStart w:id="1782" w:name="_Toc113263286"/>
      <w:r w:rsidRPr="00977F24">
        <w:rPr>
          <w:lang w:eastAsia="zh-CN"/>
        </w:rPr>
        <w:t>6.21.3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779"/>
      <w:bookmarkEnd w:id="1780"/>
      <w:bookmarkEnd w:id="1781"/>
      <w:bookmarkEnd w:id="1782"/>
    </w:p>
    <w:p w14:paraId="6D4C4BAD" w14:textId="77777777" w:rsidR="00624B12" w:rsidRDefault="00624B12" w:rsidP="00624B12">
      <w:r>
        <w:t>NEF: Extensions to the NEF Service Parameter Service to allow an AF to provision non-3GPP device information.</w:t>
      </w:r>
    </w:p>
    <w:p w14:paraId="23002229" w14:textId="77777777" w:rsidR="00624B12" w:rsidRDefault="00624B12" w:rsidP="00624B12">
      <w:r>
        <w:t>UDR: Extensions to the Application Data in UDR to store non-3GPP device information</w:t>
      </w:r>
      <w:del w:id="1783" w:author="Ericsson User" w:date="2022-08-10T11:37:00Z">
        <w:r w:rsidDel="005965E1">
          <w:delText xml:space="preserve"> (new Data Type)</w:delText>
        </w:r>
      </w:del>
      <w:r>
        <w:t>.</w:t>
      </w:r>
    </w:p>
    <w:p w14:paraId="572B518A" w14:textId="77777777" w:rsidR="00624B12" w:rsidRDefault="00624B12" w:rsidP="00624B12">
      <w:r>
        <w:t>PCF: Ability to retrieve non-3GPP device information from UDR and take it into account for policy decisions.</w:t>
      </w:r>
    </w:p>
    <w:p w14:paraId="33E40263" w14:textId="77777777" w:rsidR="00624B12" w:rsidRDefault="00624B12" w:rsidP="00624B12">
      <w:r>
        <w:t>There are no impacts to SMF and UPF since existing capabilities are re-used.</w:t>
      </w:r>
    </w:p>
    <w:p w14:paraId="4D3C4EFB" w14:textId="77777777" w:rsidR="00624B12" w:rsidRDefault="00624B12" w:rsidP="00624B12">
      <w:r>
        <w:t>It is assumed that the 5G-RG can provide a list of non-3GPP devices to the ACS, with host name, MAC address and IP address for each device.</w:t>
      </w:r>
      <w:ins w:id="1784" w:author="Ericsson User" w:date="2022-08-08T16:29:00Z">
        <w:r>
          <w:t xml:space="preserve"> For IPv4 with a NAT in the 5G-RG, it is assumed that the 5G-RG provides the external IP address and the associated port range for each device to the ACS. </w:t>
        </w:r>
      </w:ins>
    </w:p>
    <w:p w14:paraId="1DAEC3CF" w14:textId="77777777" w:rsidR="00624B12" w:rsidRDefault="00624B12" w:rsidP="00624B12">
      <w:r>
        <w:t>Impacts to and assumptions on the 5G-RG and ACS are out of 3GPP scope and are to be verified by BBF/</w:t>
      </w:r>
      <w:proofErr w:type="spellStart"/>
      <w:r>
        <w:t>Cablelabs</w:t>
      </w:r>
      <w:proofErr w:type="spellEnd"/>
      <w:r>
        <w:t>.</w:t>
      </w:r>
    </w:p>
    <w:p w14:paraId="6B0153BF" w14:textId="77777777" w:rsidR="004F1DFB" w:rsidRPr="00977F24" w:rsidRDefault="004F1DFB" w:rsidP="004F1DFB">
      <w:pPr>
        <w:pStyle w:val="Heading2"/>
      </w:pPr>
      <w:bookmarkStart w:id="1785" w:name="_Toc113263287"/>
      <w:r w:rsidRPr="00977F24">
        <w:rPr>
          <w:lang w:eastAsia="zh-CN"/>
        </w:rPr>
        <w:t>6.22</w:t>
      </w:r>
      <w:r w:rsidRPr="00977F24">
        <w:rPr>
          <w:lang w:eastAsia="ko-KR"/>
        </w:rPr>
        <w:tab/>
      </w:r>
      <w:r w:rsidRPr="00977F24">
        <w:t>Solution</w:t>
      </w:r>
      <w:r w:rsidRPr="00977F24">
        <w:rPr>
          <w:lang w:eastAsia="zh-CN"/>
        </w:rPr>
        <w:t xml:space="preserve"> 22</w:t>
      </w:r>
      <w:r w:rsidRPr="00977F24">
        <w:t>: Support differentiated QoS for AUN3 devices</w:t>
      </w:r>
      <w:bookmarkEnd w:id="1754"/>
      <w:bookmarkEnd w:id="1755"/>
      <w:bookmarkEnd w:id="1756"/>
      <w:bookmarkEnd w:id="1785"/>
    </w:p>
    <w:p w14:paraId="2CF6BE80" w14:textId="77777777" w:rsidR="004F1DFB" w:rsidRPr="00977F24" w:rsidRDefault="004F1DFB" w:rsidP="004F1DFB">
      <w:pPr>
        <w:pStyle w:val="Heading3"/>
      </w:pPr>
      <w:bookmarkStart w:id="1786" w:name="_Toc100846845"/>
      <w:bookmarkStart w:id="1787" w:name="_Toc100846990"/>
      <w:bookmarkStart w:id="1788" w:name="_Toc100993762"/>
      <w:bookmarkStart w:id="1789" w:name="_Toc113263288"/>
      <w:r w:rsidRPr="00977F24">
        <w:t>6.22.1</w:t>
      </w:r>
      <w:r w:rsidRPr="00977F24">
        <w:tab/>
        <w:t>Description</w:t>
      </w:r>
      <w:bookmarkEnd w:id="1786"/>
      <w:bookmarkEnd w:id="1787"/>
      <w:bookmarkEnd w:id="1788"/>
      <w:bookmarkEnd w:id="1789"/>
    </w:p>
    <w:p w14:paraId="6A7EB8D7" w14:textId="6F6E1F16" w:rsidR="00D54EF5" w:rsidRDefault="00D54EF5" w:rsidP="004F1DFB">
      <w:pPr>
        <w:rPr>
          <w:lang w:eastAsia="x-none"/>
        </w:rPr>
      </w:pPr>
      <w:r>
        <w:rPr>
          <w:lang w:eastAsia="x-none"/>
        </w:rPr>
        <w:t xml:space="preserve">This clause specifies a solution for KI#1. It specifies how to support traffic identification and differentiated QoS for Authenticable Non-3GPP (AUN3) devices connected behind a 5G-RG. As defined in clause 3.1, an AUN3 device is a </w:t>
      </w:r>
      <w:proofErr w:type="gramStart"/>
      <w:r>
        <w:rPr>
          <w:lang w:eastAsia="x-none"/>
        </w:rPr>
        <w:t>Non-3GPP</w:t>
      </w:r>
      <w:proofErr w:type="gramEnd"/>
      <w:r>
        <w:rPr>
          <w:lang w:eastAsia="x-none"/>
        </w:rPr>
        <w:t xml:space="preserve"> device which does not support NAS over non-3GPP access but it can be authenticated by 5GC (so, it possesses 5G credentials).</w:t>
      </w:r>
    </w:p>
    <w:p w14:paraId="2091C1E3" w14:textId="77777777" w:rsidR="00D54EF5" w:rsidRDefault="00D54EF5" w:rsidP="004F1DFB">
      <w:pPr>
        <w:rPr>
          <w:lang w:eastAsia="x-none"/>
        </w:rPr>
      </w:pPr>
      <w:r>
        <w:rPr>
          <w:lang w:eastAsia="x-none"/>
        </w:rPr>
        <w:t>In short, the solution supports the following capabilities:</w:t>
      </w:r>
    </w:p>
    <w:p w14:paraId="2FCD538F" w14:textId="48E0865F" w:rsidR="00D54EF5" w:rsidRDefault="00D54EF5" w:rsidP="00D54EF5">
      <w:pPr>
        <w:pStyle w:val="B1"/>
      </w:pPr>
      <w:r>
        <w:t>a)</w:t>
      </w:r>
      <w:r>
        <w:tab/>
        <w:t>It enables an AUN3 device to connect to a 5G-RG after being authenticated and authorized by the HPLMN of this device. The authentication procedure does not require 5GS registration because it is based on the NSWO authentication procedure specified in</w:t>
      </w:r>
      <w:r w:rsidR="000F2970">
        <w:t xml:space="preserve"> Annex S of</w:t>
      </w:r>
      <w:r>
        <w:t xml:space="preserve"> </w:t>
      </w:r>
      <w:r w:rsidR="00037212">
        <w:t>TS 33.501 [</w:t>
      </w:r>
      <w:r w:rsidR="000F2970">
        <w:t>9]</w:t>
      </w:r>
      <w:r>
        <w:t>.</w:t>
      </w:r>
    </w:p>
    <w:p w14:paraId="18C2D744" w14:textId="77777777" w:rsidR="00D54EF5" w:rsidRDefault="00D54EF5" w:rsidP="00D54EF5">
      <w:pPr>
        <w:pStyle w:val="B1"/>
      </w:pPr>
      <w:r>
        <w:t>b)</w:t>
      </w:r>
      <w:r>
        <w:tab/>
        <w:t>It enables the AUN3 device to exchange data packets via the PDU Session of 5G-RG, each one marked with a unique Traffic Identifier (thus, it enables per-device traffic identification and charging); and</w:t>
      </w:r>
    </w:p>
    <w:p w14:paraId="082ABD60" w14:textId="77777777" w:rsidR="00D54EF5" w:rsidRDefault="00D54EF5" w:rsidP="00D54EF5">
      <w:pPr>
        <w:pStyle w:val="B1"/>
      </w:pPr>
      <w:r>
        <w:t>c)</w:t>
      </w:r>
      <w:r>
        <w:tab/>
        <w:t>It enables the AUN3 device to exchange data packets via the PDU Session of 5G-RG, all of them using a specific QoS flow (thus, it enables per-device QoS handling).</w:t>
      </w:r>
    </w:p>
    <w:p w14:paraId="5BA5B91B" w14:textId="77777777" w:rsidR="004F1DFB" w:rsidRPr="00977F24" w:rsidRDefault="004F1DFB" w:rsidP="004F1DFB">
      <w:pPr>
        <w:pStyle w:val="Heading3"/>
      </w:pPr>
      <w:bookmarkStart w:id="1790" w:name="_Toc100846846"/>
      <w:bookmarkStart w:id="1791" w:name="_Toc100846991"/>
      <w:bookmarkStart w:id="1792" w:name="_Toc100993763"/>
      <w:bookmarkStart w:id="1793" w:name="_Toc113263289"/>
      <w:r w:rsidRPr="00977F24">
        <w:t>6.22.2</w:t>
      </w:r>
      <w:r w:rsidRPr="00977F24">
        <w:tab/>
        <w:t>Procedures</w:t>
      </w:r>
      <w:bookmarkEnd w:id="1790"/>
      <w:bookmarkEnd w:id="1791"/>
      <w:bookmarkEnd w:id="1792"/>
      <w:bookmarkEnd w:id="1793"/>
    </w:p>
    <w:p w14:paraId="4ACBA384" w14:textId="0B74B8B0" w:rsidR="004F1DFB" w:rsidRPr="00977F24" w:rsidRDefault="00D54EF5" w:rsidP="004F1DFB">
      <w:pPr>
        <w:rPr>
          <w:lang w:eastAsia="x-none"/>
        </w:rPr>
      </w:pPr>
      <w:r>
        <w:rPr>
          <w:lang w:eastAsia="x-none"/>
        </w:rPr>
        <w:t xml:space="preserve">The main steps of the solution are illustrated in the following figure and are described below. It is assumed that the SMF supports an </w:t>
      </w:r>
      <w:proofErr w:type="spellStart"/>
      <w:r>
        <w:rPr>
          <w:lang w:eastAsia="x-none"/>
        </w:rPr>
        <w:t>SWa</w:t>
      </w:r>
      <w:proofErr w:type="spellEnd"/>
      <w:r>
        <w:rPr>
          <w:lang w:eastAsia="x-none"/>
        </w:rPr>
        <w:t xml:space="preserve"> interface and can interact with a Non-Seamless WLAN Offload Function (NSWOF) defined in </w:t>
      </w:r>
      <w:r w:rsidR="00037212">
        <w:rPr>
          <w:lang w:eastAsia="x-none"/>
        </w:rPr>
        <w:t>TS 23.501 [</w:t>
      </w:r>
      <w:r>
        <w:rPr>
          <w:lang w:eastAsia="x-none"/>
        </w:rPr>
        <w:t>2].</w:t>
      </w:r>
    </w:p>
    <w:p w14:paraId="014CD9D8" w14:textId="45083CE8" w:rsidR="004F1DFB" w:rsidRPr="00977F24" w:rsidRDefault="00292AA4" w:rsidP="00D54EF5">
      <w:pPr>
        <w:pStyle w:val="TH"/>
        <w:rPr>
          <w:lang w:eastAsia="x-none"/>
        </w:rPr>
      </w:pPr>
      <w:r w:rsidRPr="00977F24">
        <w:rPr>
          <w:noProof/>
        </w:rPr>
        <w:drawing>
          <wp:inline distT="0" distB="0" distL="0" distR="0" wp14:anchorId="0CEA9623" wp14:editId="52132F3E">
            <wp:extent cx="6383655" cy="30626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383655" cy="3062605"/>
                    </a:xfrm>
                    <a:prstGeom prst="rect">
                      <a:avLst/>
                    </a:prstGeom>
                    <a:noFill/>
                    <a:ln>
                      <a:noFill/>
                    </a:ln>
                  </pic:spPr>
                </pic:pic>
              </a:graphicData>
            </a:graphic>
          </wp:inline>
        </w:drawing>
      </w:r>
    </w:p>
    <w:p w14:paraId="7C4DF39B" w14:textId="77777777" w:rsidR="004F1DFB" w:rsidRPr="00977F24" w:rsidRDefault="004F1DFB" w:rsidP="00D54EF5">
      <w:pPr>
        <w:pStyle w:val="TF"/>
        <w:rPr>
          <w:lang w:eastAsia="zh-CN"/>
        </w:rPr>
      </w:pPr>
      <w:r w:rsidRPr="00977F24">
        <w:rPr>
          <w:lang w:eastAsia="zh-CN"/>
        </w:rPr>
        <w:t>Figure 6.22.2-1</w:t>
      </w:r>
    </w:p>
    <w:p w14:paraId="56D07F2A" w14:textId="77777777" w:rsidR="00D54EF5" w:rsidRDefault="00D54EF5" w:rsidP="00D54EF5">
      <w:pPr>
        <w:pStyle w:val="B1"/>
      </w:pPr>
      <w:r>
        <w:t>0.</w:t>
      </w:r>
      <w:r>
        <w:tab/>
        <w:t>The 5G-RG registers with a 5G core network (PLMN (5G-RG)) using its own 5G credentials and establishes a PDU Session, which can be used by devices operating "behind" the 5G-RG, such as, the AUN3 device. This PDU Session typically supports one or more QoS flows, each one providing different QoS handling.</w:t>
      </w:r>
    </w:p>
    <w:p w14:paraId="36E53271" w14:textId="16775F17" w:rsidR="00D54EF5" w:rsidRDefault="00D54EF5" w:rsidP="00D54EF5">
      <w:pPr>
        <w:pStyle w:val="B1"/>
      </w:pPr>
      <w:r>
        <w:tab/>
        <w:t xml:space="preserve">The PDU Session of the 5G-RG must be controlled by an SMF that supports the </w:t>
      </w:r>
      <w:proofErr w:type="spellStart"/>
      <w:r>
        <w:t>SWa</w:t>
      </w:r>
      <w:proofErr w:type="spellEnd"/>
      <w:r>
        <w:t xml:space="preserve"> interface and, therefore, it can communicate with one or more NSWOFs. If not all SMFs in the PLMN (5G-RG) support this capability, then, during this PDU Session establishment, the AMF must select an SMF that supports this capability (</w:t>
      </w:r>
      <w:proofErr w:type="gramStart"/>
      <w:r>
        <w:t>i.e</w:t>
      </w:r>
      <w:r w:rsidR="00E709A4">
        <w:t>.</w:t>
      </w:r>
      <w:proofErr w:type="gramEnd"/>
      <w:r>
        <w:t xml:space="preserve"> the </w:t>
      </w:r>
      <w:proofErr w:type="spellStart"/>
      <w:r>
        <w:t>SWa</w:t>
      </w:r>
      <w:proofErr w:type="spellEnd"/>
      <w:r>
        <w:t xml:space="preserve"> interface). The AMF may decide to select an SMF that supports the </w:t>
      </w:r>
      <w:proofErr w:type="spellStart"/>
      <w:r>
        <w:t>SWa</w:t>
      </w:r>
      <w:proofErr w:type="spellEnd"/>
      <w:r>
        <w:t xml:space="preserve"> interface, either because:</w:t>
      </w:r>
    </w:p>
    <w:p w14:paraId="4196E480" w14:textId="7E6FC200" w:rsidR="00D54EF5" w:rsidRDefault="00D54EF5" w:rsidP="00D54EF5">
      <w:pPr>
        <w:pStyle w:val="B2"/>
      </w:pPr>
      <w:r>
        <w:t>a)</w:t>
      </w:r>
      <w:r>
        <w:tab/>
        <w:t xml:space="preserve">It receives a new indication from the 5G-RG, </w:t>
      </w:r>
      <w:proofErr w:type="gramStart"/>
      <w:r>
        <w:t>e.g</w:t>
      </w:r>
      <w:r w:rsidR="00E709A4">
        <w:t>.</w:t>
      </w:r>
      <w:proofErr w:type="gramEnd"/>
      <w:r>
        <w:t xml:space="preserve"> a new indication in the NAS message sent from the 5G-RG to AMF; or</w:t>
      </w:r>
    </w:p>
    <w:p w14:paraId="6F3A9E40" w14:textId="77777777" w:rsidR="00D54EF5" w:rsidRDefault="00D54EF5" w:rsidP="00D54EF5">
      <w:pPr>
        <w:pStyle w:val="B2"/>
      </w:pPr>
      <w:r>
        <w:t>b)</w:t>
      </w:r>
      <w:r>
        <w:tab/>
        <w:t xml:space="preserve">It receives a new indication in the subscription information of 5G-RG (retrieved from UDM), which indicates that all PDU Sessions of this 5G-RG must use an SMF that support the </w:t>
      </w:r>
      <w:proofErr w:type="spellStart"/>
      <w:r>
        <w:t>SWa</w:t>
      </w:r>
      <w:proofErr w:type="spellEnd"/>
      <w:r>
        <w:t xml:space="preserve"> interface.</w:t>
      </w:r>
    </w:p>
    <w:p w14:paraId="15178BD1" w14:textId="77777777" w:rsidR="00D54EF5" w:rsidRDefault="00D54EF5" w:rsidP="00D54EF5">
      <w:pPr>
        <w:pStyle w:val="B1"/>
      </w:pPr>
      <w:r>
        <w:tab/>
        <w:t>The alternative a) is preferable because it allows the 5G-RG to send the new indication to AMF only for the PDU Sessions which can be shared by devices "behind" the 5G-RG.</w:t>
      </w:r>
    </w:p>
    <w:p w14:paraId="43550B4A" w14:textId="6214B6A7" w:rsidR="00D54EF5" w:rsidRDefault="00D54EF5" w:rsidP="00D54EF5">
      <w:pPr>
        <w:pStyle w:val="B1"/>
      </w:pPr>
      <w:r>
        <w:t>1.</w:t>
      </w:r>
      <w:r>
        <w:tab/>
        <w:t xml:space="preserve">The AUN3 device requests to connect to 5G-RG, </w:t>
      </w:r>
      <w:proofErr w:type="gramStart"/>
      <w:r>
        <w:t>e.g</w:t>
      </w:r>
      <w:r w:rsidR="00E709A4">
        <w:t>.</w:t>
      </w:r>
      <w:proofErr w:type="gramEnd"/>
      <w:r>
        <w:t xml:space="preserve">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26CE5104" w14:textId="77777777" w:rsidR="00D54EF5" w:rsidRDefault="00D54EF5" w:rsidP="00D54EF5">
      <w:pPr>
        <w:pStyle w:val="B1"/>
      </w:pPr>
      <w:r>
        <w:t>2.</w:t>
      </w:r>
      <w:r>
        <w:tab/>
        <w:t>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"Third-Party" signifies that the authentication request is not for the 5G-RG but for another device operating behind the 5G-RG. The PDU Session Third-Party Authentication Request message includes the EAP-Response/Identity received by the AUN3 device.</w:t>
      </w:r>
    </w:p>
    <w:p w14:paraId="28252C8C" w14:textId="338A2AE8"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 xml:space="preserve">The solution assumes that the SMF supports an </w:t>
      </w:r>
      <w:proofErr w:type="spellStart"/>
      <w:r w:rsidRPr="00977F24">
        <w:rPr>
          <w:rFonts w:eastAsia="Yu Mincho"/>
        </w:rPr>
        <w:t>SWa</w:t>
      </w:r>
      <w:proofErr w:type="spellEnd"/>
      <w:r w:rsidRPr="00977F24">
        <w:rPr>
          <w:rFonts w:eastAsia="Yu Mincho"/>
        </w:rPr>
        <w:t xml:space="preserve"> interface and interacts with NSWOF. However, it is possible that the </w:t>
      </w:r>
      <w:proofErr w:type="spellStart"/>
      <w:r w:rsidRPr="00977F24">
        <w:rPr>
          <w:rFonts w:eastAsia="Yu Mincho"/>
        </w:rPr>
        <w:t>SWa</w:t>
      </w:r>
      <w:proofErr w:type="spellEnd"/>
      <w:r w:rsidRPr="00977F24">
        <w:rPr>
          <w:rFonts w:eastAsia="Yu Mincho"/>
        </w:rPr>
        <w:t xml:space="preserve"> interface is supported by the 5G-RG and the 5G-RG interacts directly with NSWOF. In this case, the SMF is not involved in the authentication procedure of AUN3 device and the new 5GSM messages are not needed. The details of this case are FFS.</w:t>
      </w:r>
    </w:p>
    <w:p w14:paraId="352AC456" w14:textId="337908A2" w:rsidR="004F1DFB" w:rsidRPr="00977F24" w:rsidRDefault="00D54EF5" w:rsidP="00D54EF5">
      <w:pPr>
        <w:pStyle w:val="B1"/>
      </w:pPr>
      <w:r>
        <w:t>3-6.</w:t>
      </w:r>
      <w:r>
        <w:tab/>
        <w:t>A NSWO mutual authentication procedure takes places between the AUN3 device and AUSF, using EAP-AKA' authentication. These steps are the same as those specified in</w:t>
      </w:r>
      <w:r w:rsidR="000F2970">
        <w:t>, Annex S of</w:t>
      </w:r>
      <w:r>
        <w:t xml:space="preserve"> </w:t>
      </w:r>
      <w:r w:rsidR="00037212">
        <w:t>TS 33.501 [</w:t>
      </w:r>
      <w:r w:rsidR="000F2970">
        <w:t>9]</w:t>
      </w:r>
      <w:r>
        <w:t>, with the following differences:</w:t>
      </w:r>
    </w:p>
    <w:p w14:paraId="326B91BF" w14:textId="77777777" w:rsidR="00D54EF5" w:rsidRDefault="00D54EF5" w:rsidP="00D54EF5">
      <w:pPr>
        <w:pStyle w:val="B2"/>
      </w:pPr>
      <w:r>
        <w:t>a)</w:t>
      </w:r>
      <w:r>
        <w:tab/>
        <w:t>In step 4a, the UDM provides not only the Subscriber Permanent Identity (SUPI) of the AUN3 device, but also "QoS Info" for the data traffic of the AUN3 device. This "QoS Info"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78E78B39" w14:textId="77777777" w:rsidR="00D54EF5" w:rsidRDefault="00D54EF5" w:rsidP="00D54EF5">
      <w:pPr>
        <w:pStyle w:val="B2"/>
      </w:pPr>
      <w:r>
        <w:tab/>
        <w:t>For example, the "QoS Info" may contain QoS parameters such as a 5QI value and/or a packet delay budget and/or a packet error rate. The "QoS Info" is later used by SMF to determine the QoS flow on which the data traffic of AUN3 device should be sent over the PDU Session of the 5G-RG.</w:t>
      </w:r>
    </w:p>
    <w:p w14:paraId="4D92D6F8" w14:textId="50E0FA72" w:rsidR="00D54EF5" w:rsidRDefault="00D54EF5" w:rsidP="00D54EF5">
      <w:pPr>
        <w:pStyle w:val="B2"/>
      </w:pPr>
      <w:r>
        <w:tab/>
        <w:t>The UDM decides to provide the QoS Info based on the information received in step 3c, for example, based on the value of the Access Network Identity, or another parameter. For example, if the Access Network Identity is different from "5</w:t>
      </w:r>
      <w:proofErr w:type="gramStart"/>
      <w:r>
        <w:t>G:NSWO</w:t>
      </w:r>
      <w:proofErr w:type="gramEnd"/>
      <w:r>
        <w:t xml:space="preserve">" (which is specified in </w:t>
      </w:r>
      <w:r w:rsidR="000F2970">
        <w:t xml:space="preserve">Annex S of </w:t>
      </w:r>
      <w:r w:rsidR="00037212">
        <w:t>TS 33.501 [</w:t>
      </w:r>
      <w:r w:rsidR="000F2970">
        <w:t>9]</w:t>
      </w:r>
      <w:r>
        <w:t>, for NSWO), then the UDM may decide to provide the QoS Info.</w:t>
      </w:r>
    </w:p>
    <w:p w14:paraId="3475E5F4" w14:textId="03F2315B" w:rsidR="004F1DFB" w:rsidRPr="00977F24" w:rsidRDefault="000F2970" w:rsidP="004C24B0">
      <w:pPr>
        <w:pStyle w:val="EditorsNote"/>
        <w:rPr>
          <w:rFonts w:eastAsia="Yu Mincho"/>
        </w:rPr>
      </w:pPr>
      <w:r>
        <w:rPr>
          <w:rFonts w:eastAsia="Yu Mincho"/>
        </w:rPr>
        <w:t>Editor's note:</w:t>
      </w:r>
      <w:r>
        <w:rPr>
          <w:rFonts w:eastAsia="Yu Mincho"/>
        </w:rPr>
        <w:tab/>
      </w:r>
      <w:r w:rsidR="004F1DFB" w:rsidRPr="00977F24">
        <w:rPr>
          <w:rFonts w:eastAsia="Yu Mincho"/>
        </w:rPr>
        <w:t>Instead of sending the QoS Info in step 4a, the SMF (after step 6b) may request from UDM subscription data for the AUN3, including the QoS Info. Whether this alternative is better is FFS.</w:t>
      </w:r>
    </w:p>
    <w:p w14:paraId="2EDFA703" w14:textId="77777777" w:rsidR="00D54EF5" w:rsidRDefault="00D54EF5" w:rsidP="00D54EF5">
      <w:pPr>
        <w:pStyle w:val="B2"/>
      </w:pPr>
      <w:r>
        <w:t>b)</w:t>
      </w:r>
      <w:r>
        <w:tab/>
        <w:t xml:space="preserve">In step 6a, if the authentication procedure is successful, the AUSF provides the QoS Info received from UDM </w:t>
      </w:r>
      <w:proofErr w:type="gramStart"/>
      <w:r>
        <w:t>and also</w:t>
      </w:r>
      <w:proofErr w:type="gramEnd"/>
      <w:r>
        <w:t xml:space="preserve"> the SUPI of the AUN3 device.</w:t>
      </w:r>
    </w:p>
    <w:p w14:paraId="057BD60A" w14:textId="77777777" w:rsidR="00D54EF5" w:rsidRDefault="00D54EF5" w:rsidP="00D54EF5">
      <w:pPr>
        <w:pStyle w:val="B2"/>
      </w:pPr>
      <w:r>
        <w:t>c)</w:t>
      </w:r>
      <w:r>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49D3D83" w14:textId="77777777" w:rsidR="00D54EF5" w:rsidRDefault="00D54EF5" w:rsidP="00D54EF5">
      <w:pPr>
        <w:pStyle w:val="B2"/>
      </w:pPr>
      <w:r>
        <w:t>d)</w:t>
      </w:r>
      <w:r>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104014C8" w14:textId="5FDDF32B" w:rsidR="004F1DFB" w:rsidRPr="00977F24" w:rsidRDefault="00D54EF5" w:rsidP="00D54EF5">
      <w:pPr>
        <w:pStyle w:val="B3"/>
      </w:pPr>
      <w:r>
        <w:t>-</w:t>
      </w:r>
      <w:r>
        <w:tab/>
        <w:t>A Traffic Identifier, which will be carried in all GTP-U or GRE datagrams exchanged between the 5G-RG and UPF that encapsulate data packets to/from the AUN3 device. Via this identifier, the UPF can identify the traffic of each AUN3 devices behind the 5G-RG.</w:t>
      </w:r>
    </w:p>
    <w:p w14:paraId="4C36B9A3" w14:textId="0753813F"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6A7C6F3D" w14:textId="3E9FB6D0" w:rsidR="004F1DFB" w:rsidRPr="00977F24" w:rsidRDefault="00D54EF5" w:rsidP="00D54EF5">
      <w:pPr>
        <w:pStyle w:val="B3"/>
      </w:pPr>
      <w:r>
        <w:t>-</w:t>
      </w:r>
      <w:r>
        <w:tab/>
        <w:t>The QoS flow on which the data traffic of AUN3 device should be sent when carried over the PDU Session of the 5G-RG.</w:t>
      </w:r>
    </w:p>
    <w:p w14:paraId="0D3BFDB2" w14:textId="77777777" w:rsidR="00D54EF5" w:rsidRDefault="00D54EF5" w:rsidP="00D54EF5">
      <w:pPr>
        <w:pStyle w:val="B1"/>
      </w:pPr>
      <w:r>
        <w:t>8.</w:t>
      </w:r>
      <w:r>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45E719D2" w14:textId="77777777" w:rsidR="00D54EF5" w:rsidRDefault="00D54EF5" w:rsidP="00D54EF5">
      <w:pPr>
        <w:pStyle w:val="B1"/>
      </w:pPr>
      <w:r>
        <w:t>9.</w:t>
      </w:r>
      <w:r>
        <w:tab/>
        <w:t>The SMF sends to UPF the SUPI of the AUN3 device and the associated Traffic Identifier, so that the UPF can identify and, possibly, charge the data traffic of the AUN3 device.</w:t>
      </w:r>
    </w:p>
    <w:p w14:paraId="7CF00E91" w14:textId="77777777" w:rsidR="00D54EF5" w:rsidRPr="00977F24" w:rsidRDefault="00D54EF5" w:rsidP="00D54EF5">
      <w:pPr>
        <w:pStyle w:val="EditorsNote"/>
      </w:pPr>
      <w:r w:rsidRPr="00977F24">
        <w:rPr>
          <w:rFonts w:eastAsia="Yu Mincho"/>
        </w:rPr>
        <w:t>Editor's note:</w:t>
      </w:r>
      <w:r>
        <w:rPr>
          <w:rFonts w:eastAsia="Yu Mincho"/>
        </w:rPr>
        <w:tab/>
      </w:r>
      <w:r w:rsidRPr="00977F24">
        <w:rPr>
          <w:rFonts w:eastAsia="Yu Mincho"/>
        </w:rPr>
        <w:t>The details of how and if the Traffic Identifier can be used for charging the data traffic of the AUN3 device are FFS.</w:t>
      </w:r>
    </w:p>
    <w:p w14:paraId="6BB23170" w14:textId="77777777" w:rsidR="00D54EF5" w:rsidRDefault="00D54EF5" w:rsidP="00D54EF5">
      <w:pPr>
        <w:pStyle w:val="B1"/>
      </w:pPr>
      <w:r>
        <w:t>10.</w:t>
      </w:r>
      <w:r>
        <w:tab/>
        <w:t>If the QoS flow provided by SMF in step 6c does not exist in the PDU Session of the 5G-RG, the 5G-RG initiates a PDU Session Modification procedure to establish a new QoS flow.</w:t>
      </w:r>
    </w:p>
    <w:p w14:paraId="5ABC98EA" w14:textId="77777777" w:rsidR="00D54EF5" w:rsidRDefault="00D54EF5" w:rsidP="00D54EF5">
      <w:pPr>
        <w:pStyle w:val="B1"/>
      </w:pPr>
      <w:r>
        <w:t>12.</w:t>
      </w:r>
      <w:r>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21F62AB5" w14:textId="77777777" w:rsidR="004F1DFB" w:rsidRPr="00977F24" w:rsidRDefault="004F1DFB" w:rsidP="004F1DFB">
      <w:pPr>
        <w:pStyle w:val="Heading3"/>
        <w:rPr>
          <w:lang w:eastAsia="zh-CN"/>
        </w:rPr>
      </w:pPr>
      <w:bookmarkStart w:id="1794" w:name="_Toc100846847"/>
      <w:bookmarkStart w:id="1795" w:name="_Toc100846992"/>
      <w:bookmarkStart w:id="1796" w:name="_Toc100993764"/>
      <w:bookmarkStart w:id="1797" w:name="_Toc113263290"/>
      <w:r w:rsidRPr="00977F24">
        <w:rPr>
          <w:lang w:eastAsia="zh-CN"/>
        </w:rPr>
        <w:t>6.22.3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794"/>
      <w:bookmarkEnd w:id="1795"/>
      <w:bookmarkEnd w:id="1796"/>
      <w:bookmarkEnd w:id="1797"/>
    </w:p>
    <w:p w14:paraId="5FAC7B55" w14:textId="77777777" w:rsidR="00D54EF5" w:rsidRDefault="00D54EF5" w:rsidP="00D54EF5">
      <w:pPr>
        <w:rPr>
          <w:rFonts w:eastAsia="Yu Mincho"/>
        </w:rPr>
      </w:pPr>
      <w:r>
        <w:rPr>
          <w:rFonts w:eastAsia="Yu Mincho"/>
        </w:rPr>
        <w:t>HPLMN (AUN3 device):</w:t>
      </w:r>
    </w:p>
    <w:p w14:paraId="7EE15CBD" w14:textId="5BEA8F39" w:rsidR="00D54EF5" w:rsidRDefault="00D54EF5" w:rsidP="00D54EF5">
      <w:pPr>
        <w:pStyle w:val="B1"/>
        <w:rPr>
          <w:rFonts w:eastAsia="Yu Mincho"/>
        </w:rPr>
      </w:pPr>
      <w:r>
        <w:rPr>
          <w:rFonts w:eastAsia="Yu Mincho"/>
        </w:rPr>
        <w:tab/>
        <w:t xml:space="preserve">Shall be able to support NSWO authentication (as defined in </w:t>
      </w:r>
      <w:r w:rsidR="000F2970">
        <w:rPr>
          <w:rFonts w:eastAsia="Yu Mincho"/>
        </w:rPr>
        <w:t xml:space="preserve">Annex S of </w:t>
      </w:r>
      <w:r w:rsidR="00037212">
        <w:rPr>
          <w:rFonts w:eastAsia="Yu Mincho"/>
        </w:rPr>
        <w:t>TS 33.501 [</w:t>
      </w:r>
      <w:r w:rsidR="000F2970">
        <w:rPr>
          <w:rFonts w:eastAsia="Yu Mincho"/>
        </w:rPr>
        <w:t>9]</w:t>
      </w:r>
      <w:r>
        <w:rPr>
          <w:rFonts w:eastAsia="Yu Mincho"/>
        </w:rPr>
        <w:t>) and shall be able to provide QoS Info for the AUN3 device. The QoS Info could be part of the subscription data of the AUN3 device.</w:t>
      </w:r>
    </w:p>
    <w:p w14:paraId="3E42C128" w14:textId="77777777" w:rsidR="00D54EF5" w:rsidRDefault="00D54EF5" w:rsidP="00D54EF5">
      <w:pPr>
        <w:rPr>
          <w:rFonts w:eastAsia="Yu Mincho"/>
        </w:rPr>
      </w:pPr>
      <w:r>
        <w:rPr>
          <w:rFonts w:eastAsia="Yu Mincho"/>
        </w:rPr>
        <w:t>AMF:</w:t>
      </w:r>
    </w:p>
    <w:p w14:paraId="36FE0298" w14:textId="77777777" w:rsidR="00D54EF5" w:rsidRDefault="00D54EF5" w:rsidP="00D54EF5">
      <w:pPr>
        <w:pStyle w:val="B1"/>
        <w:rPr>
          <w:rFonts w:eastAsia="Yu Mincho"/>
        </w:rPr>
      </w:pPr>
      <w:r>
        <w:rPr>
          <w:rFonts w:eastAsia="Yu Mincho"/>
        </w:rPr>
        <w:tab/>
        <w:t xml:space="preserve">Shall be able to select an SMF that supports the </w:t>
      </w:r>
      <w:proofErr w:type="spellStart"/>
      <w:r>
        <w:rPr>
          <w:rFonts w:eastAsia="Yu Mincho"/>
        </w:rPr>
        <w:t>SWa</w:t>
      </w:r>
      <w:proofErr w:type="spellEnd"/>
      <w:r>
        <w:rPr>
          <w:rFonts w:eastAsia="Yu Mincho"/>
        </w:rPr>
        <w:t xml:space="preserve"> interface.</w:t>
      </w:r>
    </w:p>
    <w:p w14:paraId="724EF173" w14:textId="77777777" w:rsidR="00D54EF5" w:rsidRDefault="00D54EF5" w:rsidP="00D54EF5">
      <w:pPr>
        <w:pStyle w:val="EditorsNote"/>
        <w:rPr>
          <w:rFonts w:eastAsia="Yu Mincho"/>
        </w:rPr>
      </w:pPr>
      <w:r>
        <w:rPr>
          <w:rFonts w:eastAsia="Yu Mincho"/>
        </w:rPr>
        <w:t>Editor's note:</w:t>
      </w:r>
      <w:r>
        <w:rPr>
          <w:rFonts w:eastAsia="Yu Mincho"/>
        </w:rPr>
        <w:tab/>
        <w:t xml:space="preserve">It is FFS how determines to select an SMF that supports the </w:t>
      </w:r>
      <w:proofErr w:type="spellStart"/>
      <w:r>
        <w:rPr>
          <w:rFonts w:eastAsia="Yu Mincho"/>
        </w:rPr>
        <w:t>SWa</w:t>
      </w:r>
      <w:proofErr w:type="spellEnd"/>
      <w:r>
        <w:rPr>
          <w:rFonts w:eastAsia="Yu Mincho"/>
        </w:rPr>
        <w:t xml:space="preserve"> interface.</w:t>
      </w:r>
    </w:p>
    <w:p w14:paraId="454BBFCC" w14:textId="77777777" w:rsidR="00D54EF5" w:rsidRDefault="00D54EF5" w:rsidP="00D54EF5">
      <w:pPr>
        <w:rPr>
          <w:rFonts w:eastAsia="Yu Mincho"/>
        </w:rPr>
      </w:pPr>
      <w:r>
        <w:rPr>
          <w:rFonts w:eastAsia="Yu Mincho"/>
        </w:rPr>
        <w:t>NRF:</w:t>
      </w:r>
    </w:p>
    <w:p w14:paraId="41FEAA52" w14:textId="77777777" w:rsidR="00D54EF5" w:rsidRDefault="00D54EF5" w:rsidP="00D54EF5">
      <w:pPr>
        <w:pStyle w:val="B1"/>
        <w:rPr>
          <w:rFonts w:eastAsia="Yu Mincho"/>
        </w:rPr>
      </w:pPr>
      <w:r>
        <w:rPr>
          <w:rFonts w:eastAsia="Yu Mincho"/>
        </w:rPr>
        <w:tab/>
        <w:t xml:space="preserve">Manage a new SMF registration and discovery capability related with </w:t>
      </w:r>
      <w:proofErr w:type="spellStart"/>
      <w:r>
        <w:rPr>
          <w:rFonts w:eastAsia="Yu Mincho"/>
        </w:rPr>
        <w:t>SWa</w:t>
      </w:r>
      <w:proofErr w:type="spellEnd"/>
      <w:r>
        <w:rPr>
          <w:rFonts w:eastAsia="Yu Mincho"/>
        </w:rPr>
        <w:t xml:space="preserve"> support.</w:t>
      </w:r>
    </w:p>
    <w:p w14:paraId="56EB9A4F" w14:textId="77777777" w:rsidR="00D54EF5" w:rsidRDefault="00D54EF5" w:rsidP="00D54EF5">
      <w:pPr>
        <w:rPr>
          <w:rFonts w:eastAsia="Yu Mincho"/>
        </w:rPr>
      </w:pPr>
      <w:r>
        <w:rPr>
          <w:rFonts w:eastAsia="Yu Mincho"/>
        </w:rPr>
        <w:t>SMF:</w:t>
      </w:r>
    </w:p>
    <w:p w14:paraId="10B7FECE" w14:textId="77777777" w:rsidR="00D54EF5" w:rsidRDefault="00D54EF5" w:rsidP="00D54EF5">
      <w:pPr>
        <w:pStyle w:val="B1"/>
        <w:rPr>
          <w:rFonts w:eastAsia="Yu Mincho"/>
        </w:rPr>
      </w:pPr>
      <w:r>
        <w:rPr>
          <w:rFonts w:eastAsia="Yu Mincho"/>
        </w:rPr>
        <w:tab/>
        <w:t xml:space="preserve">Shall be able to support the </w:t>
      </w:r>
      <w:proofErr w:type="spellStart"/>
      <w:r>
        <w:rPr>
          <w:rFonts w:eastAsia="Yu Mincho"/>
        </w:rPr>
        <w:t>SWa</w:t>
      </w:r>
      <w:proofErr w:type="spellEnd"/>
      <w:r>
        <w:rPr>
          <w:rFonts w:eastAsia="Yu Mincho"/>
        </w:rPr>
        <w:t xml:space="preserve">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"PDU Session Third-Party Authentication Request/Response".</w:t>
      </w:r>
    </w:p>
    <w:p w14:paraId="6D21C960" w14:textId="77777777" w:rsidR="00D54EF5" w:rsidRDefault="00D54EF5" w:rsidP="00D54EF5">
      <w:pPr>
        <w:rPr>
          <w:rFonts w:eastAsia="Yu Mincho"/>
        </w:rPr>
      </w:pPr>
      <w:r>
        <w:rPr>
          <w:rFonts w:eastAsia="Yu Mincho"/>
        </w:rPr>
        <w:t>5G-RG:</w:t>
      </w:r>
    </w:p>
    <w:p w14:paraId="548B5A88" w14:textId="77777777" w:rsidR="00D54EF5" w:rsidRDefault="00D54EF5" w:rsidP="00D54EF5">
      <w:pPr>
        <w:pStyle w:val="B1"/>
        <w:rPr>
          <w:rFonts w:eastAsia="Yu Mincho"/>
        </w:rPr>
      </w:pPr>
      <w:r>
        <w:rPr>
          <w:rFonts w:eastAsia="Yu Mincho"/>
        </w:rPr>
        <w:tab/>
        <w:t>Shall encapsulate the data traffic of the AUN3 device within GTP-U or GRE datagrams, each one containing the Traffic Identifier that corresponds to this AUN3 device. In addition, it shall support the new 5GSM messages "PDU Session Third-Party Authentication Request/Response".</w:t>
      </w:r>
    </w:p>
    <w:p w14:paraId="5152B2B1" w14:textId="77777777" w:rsidR="00D54EF5" w:rsidRDefault="00D54EF5" w:rsidP="00D54EF5">
      <w:pPr>
        <w:rPr>
          <w:rFonts w:eastAsia="Yu Mincho"/>
        </w:rPr>
      </w:pPr>
      <w:r>
        <w:rPr>
          <w:rFonts w:eastAsia="Yu Mincho"/>
        </w:rPr>
        <w:t>UPF:</w:t>
      </w:r>
    </w:p>
    <w:p w14:paraId="0C07FD07" w14:textId="77777777" w:rsidR="00D54EF5" w:rsidRDefault="00D54EF5" w:rsidP="00D54EF5">
      <w:pPr>
        <w:pStyle w:val="B1"/>
        <w:rPr>
          <w:rFonts w:eastAsia="Yu Mincho"/>
        </w:rPr>
      </w:pPr>
      <w:r>
        <w:rPr>
          <w:rFonts w:eastAsia="Yu Mincho"/>
        </w:rPr>
        <w:tab/>
        <w:t>Shall encapsulate the data traffic of the AUN3 device within GTP-U or GRE datagrams, each one containing the Traffic Identifier that corresponds to this AUN3 device.</w:t>
      </w:r>
    </w:p>
    <w:p w14:paraId="12A3ED20" w14:textId="77777777" w:rsidR="00D54EF5" w:rsidRDefault="00D54EF5" w:rsidP="00D54EF5">
      <w:pPr>
        <w:pStyle w:val="EditorsNote"/>
        <w:rPr>
          <w:rFonts w:eastAsia="Yu Mincho"/>
        </w:rPr>
      </w:pPr>
      <w:r>
        <w:rPr>
          <w:rFonts w:eastAsia="Yu Mincho"/>
        </w:rPr>
        <w:t>Editor's note:</w:t>
      </w:r>
      <w:r>
        <w:rPr>
          <w:rFonts w:eastAsia="Yu Mincho"/>
        </w:rPr>
        <w:tab/>
        <w:t>It is FFS whether the Traffic Identifier needs to be sent over the user plane.</w:t>
      </w:r>
    </w:p>
    <w:p w14:paraId="03BA9D38" w14:textId="77777777" w:rsidR="00D54EF5" w:rsidRDefault="00D54EF5" w:rsidP="00D54EF5">
      <w:pPr>
        <w:rPr>
          <w:rFonts w:eastAsia="Yu Mincho"/>
        </w:rPr>
      </w:pPr>
      <w:r>
        <w:rPr>
          <w:rFonts w:eastAsia="Yu Mincho"/>
        </w:rPr>
        <w:t>NAS protocol:</w:t>
      </w:r>
    </w:p>
    <w:p w14:paraId="67F05E01" w14:textId="77777777" w:rsidR="00D54EF5" w:rsidRDefault="00D54EF5" w:rsidP="00D54EF5">
      <w:pPr>
        <w:pStyle w:val="B1"/>
        <w:rPr>
          <w:rFonts w:eastAsia="Yu Mincho"/>
        </w:rPr>
      </w:pPr>
      <w:r>
        <w:rPr>
          <w:rFonts w:eastAsia="Yu Mincho"/>
        </w:rPr>
        <w:tab/>
        <w:t>New 5GSM messages are introduced: "PDU Session Third-Party Authentication Request/Response".</w:t>
      </w:r>
    </w:p>
    <w:p w14:paraId="7E0F31F2" w14:textId="77777777" w:rsidR="00D54EF5" w:rsidRDefault="00D54EF5" w:rsidP="00D54EF5">
      <w:pPr>
        <w:rPr>
          <w:rFonts w:eastAsia="Yu Mincho"/>
        </w:rPr>
      </w:pPr>
      <w:r>
        <w:rPr>
          <w:rFonts w:eastAsia="Yu Mincho"/>
        </w:rPr>
        <w:t>UDM:</w:t>
      </w:r>
    </w:p>
    <w:p w14:paraId="0B8884E4" w14:textId="32893BF0" w:rsidR="00D54EF5" w:rsidRDefault="00D54EF5" w:rsidP="00D54EF5">
      <w:pPr>
        <w:pStyle w:val="B1"/>
        <w:rPr>
          <w:rFonts w:eastAsia="Yu Mincho"/>
        </w:rPr>
      </w:pPr>
      <w:r>
        <w:rPr>
          <w:rFonts w:eastAsia="Yu Mincho"/>
        </w:rPr>
        <w:tab/>
        <w:t xml:space="preserve">If the UDM provides the QoS Info in step 4a (see relevant Editor's note in clause 6.22.2), the UDM shall provide the QoS Info when specific information is received from AUSF, </w:t>
      </w:r>
      <w:proofErr w:type="gramStart"/>
      <w:r>
        <w:rPr>
          <w:rFonts w:eastAsia="Yu Mincho"/>
        </w:rPr>
        <w:t>e.g</w:t>
      </w:r>
      <w:r w:rsidR="00E709A4">
        <w:rPr>
          <w:rFonts w:eastAsia="Yu Mincho"/>
        </w:rPr>
        <w:t>.</w:t>
      </w:r>
      <w:proofErr w:type="gramEnd"/>
      <w:r>
        <w:rPr>
          <w:rFonts w:eastAsia="Yu Mincho"/>
        </w:rPr>
        <w:t xml:space="preserve"> based on the value of the received Access Network Identity.</w:t>
      </w:r>
    </w:p>
    <w:p w14:paraId="44C7DFB9" w14:textId="77777777" w:rsidR="00D54EF5" w:rsidRDefault="00D54EF5" w:rsidP="00D54EF5">
      <w:pPr>
        <w:rPr>
          <w:rFonts w:eastAsia="Yu Mincho"/>
        </w:rPr>
      </w:pPr>
      <w:r>
        <w:rPr>
          <w:rFonts w:eastAsia="Yu Mincho"/>
        </w:rPr>
        <w:t>PCF:</w:t>
      </w:r>
    </w:p>
    <w:p w14:paraId="62512D96" w14:textId="72E6C489"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The impact on PCF is FFS.</w:t>
      </w:r>
    </w:p>
    <w:p w14:paraId="1DEF36C1" w14:textId="77777777" w:rsidR="004A5E55" w:rsidRPr="00977F24" w:rsidRDefault="004A5E55" w:rsidP="004A5E55">
      <w:pPr>
        <w:pStyle w:val="Heading2"/>
      </w:pPr>
      <w:bookmarkStart w:id="1798" w:name="_Toc100846848"/>
      <w:bookmarkStart w:id="1799" w:name="_Toc100846993"/>
      <w:bookmarkStart w:id="1800" w:name="_Toc100993765"/>
      <w:bookmarkStart w:id="1801" w:name="_Toc113263291"/>
      <w:r w:rsidRPr="00977F24">
        <w:rPr>
          <w:lang w:eastAsia="zh-CN"/>
        </w:rPr>
        <w:t>6.23</w:t>
      </w:r>
      <w:r w:rsidRPr="00977F24">
        <w:rPr>
          <w:lang w:eastAsia="ko-KR"/>
        </w:rPr>
        <w:tab/>
      </w:r>
      <w:r w:rsidRPr="00977F24">
        <w:t>Solution</w:t>
      </w:r>
      <w:r w:rsidRPr="00977F24">
        <w:rPr>
          <w:lang w:eastAsia="zh-CN"/>
        </w:rPr>
        <w:t xml:space="preserve"> 23</w:t>
      </w:r>
      <w:r w:rsidRPr="00977F24">
        <w:t>: Delay budget for non-3GPP devices behind 5G-RG</w:t>
      </w:r>
      <w:bookmarkEnd w:id="1798"/>
      <w:bookmarkEnd w:id="1799"/>
      <w:bookmarkEnd w:id="1800"/>
      <w:bookmarkEnd w:id="1801"/>
    </w:p>
    <w:p w14:paraId="7D145244" w14:textId="77777777" w:rsidR="004A5E55" w:rsidRPr="00977F24" w:rsidRDefault="004A5E55" w:rsidP="004A5E55">
      <w:pPr>
        <w:pStyle w:val="Heading3"/>
      </w:pPr>
      <w:bookmarkStart w:id="1802" w:name="_Toc100846849"/>
      <w:bookmarkStart w:id="1803" w:name="_Toc100846994"/>
      <w:bookmarkStart w:id="1804" w:name="_Toc100993766"/>
      <w:bookmarkStart w:id="1805" w:name="_Toc113263292"/>
      <w:r w:rsidRPr="00977F24">
        <w:t>6.23.1</w:t>
      </w:r>
      <w:r w:rsidRPr="00977F24">
        <w:tab/>
        <w:t>Description</w:t>
      </w:r>
      <w:bookmarkEnd w:id="1802"/>
      <w:bookmarkEnd w:id="1803"/>
      <w:bookmarkEnd w:id="1804"/>
      <w:bookmarkEnd w:id="1805"/>
    </w:p>
    <w:p w14:paraId="72171742" w14:textId="77777777" w:rsidR="00D54EF5" w:rsidRDefault="00D54EF5" w:rsidP="004A5E55">
      <w:r>
        <w:t xml:space="preserve">QoS experienced by non-3GPP devices behind a 5G-RG depends on the end-to-end path between a non-3GPP device and the application server, </w:t>
      </w:r>
      <w:proofErr w:type="gramStart"/>
      <w:r>
        <w:t>i.e.</w:t>
      </w:r>
      <w:proofErr w:type="gramEnd"/>
      <w:r>
        <w:t xml:space="preserve"> depends on the QoS differentiation in both the 3GPP network and the non-3GPP network attached to the 5G-RG.</w:t>
      </w:r>
    </w:p>
    <w:p w14:paraId="22BAFFA7" w14:textId="77777777" w:rsidR="00D54EF5" w:rsidRDefault="00D54EF5" w:rsidP="004A5E55">
      <w:r>
        <w:t>The packet delay budget (PDB) currently only considers the delay between the UPF and the 5G-RG; the additional delay between the 5G-RG and the non-3GPP devices is not accounted for.</w:t>
      </w:r>
    </w:p>
    <w:p w14:paraId="6647D2DA" w14:textId="77777777" w:rsidR="00D54EF5" w:rsidRDefault="00D54EF5" w:rsidP="004A5E55">
      <w:r>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0DFC5A1" w14:textId="77777777" w:rsidR="00D54EF5" w:rsidRDefault="00D54EF5" w:rsidP="004A5E55">
      <w:r>
        <w:t>This solution proposes two enhancements to make 5GS aware of the non-3GPP delay:</w:t>
      </w:r>
    </w:p>
    <w:p w14:paraId="4BEAF867" w14:textId="3A49EA51" w:rsidR="00D54EF5" w:rsidRDefault="00D54EF5" w:rsidP="00D54EF5">
      <w:pPr>
        <w:pStyle w:val="B1"/>
      </w:pPr>
      <w:r>
        <w:t>-</w:t>
      </w:r>
      <w:r>
        <w:tab/>
        <w:t xml:space="preserve">A Default non-3GPP network delay budget is configured in the UDR as part of the PDU Session policy control subscription information. The PCF applies the Default non-3GPP delay budget when taking policy decisions, </w:t>
      </w:r>
      <w:proofErr w:type="gramStart"/>
      <w:r>
        <w:t>i.e</w:t>
      </w:r>
      <w:r w:rsidR="00E709A4">
        <w:t>.</w:t>
      </w:r>
      <w:proofErr w:type="gramEnd"/>
      <w:r>
        <w:t xml:space="preserve"> the PCF reduces the PDB for a given flow by the Default non-3GPP delay budget.</w:t>
      </w:r>
    </w:p>
    <w:p w14:paraId="0DD079C4" w14:textId="77777777" w:rsidR="00D54EF5" w:rsidRDefault="00D54EF5" w:rsidP="00D54EF5">
      <w:pPr>
        <w:pStyle w:val="B1"/>
      </w:pPr>
      <w:r>
        <w:t>-</w:t>
      </w:r>
      <w:r>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42143246" w14:textId="1E4C8795" w:rsidR="004A5E55" w:rsidRPr="00977F24" w:rsidRDefault="004A5E55" w:rsidP="004A5E55">
      <w:r w:rsidRPr="00977F24">
        <w:t xml:space="preserve">The solution applies to 5G-RG connected via FWA as defined in </w:t>
      </w:r>
      <w:r w:rsidR="00037212" w:rsidRPr="00977F24">
        <w:t>TS</w:t>
      </w:r>
      <w:r w:rsidR="00037212">
        <w:t> </w:t>
      </w:r>
      <w:r w:rsidR="00037212" w:rsidRPr="00977F24">
        <w:t>23.316</w:t>
      </w:r>
      <w:r w:rsidR="00037212">
        <w:t> </w:t>
      </w:r>
      <w:r w:rsidR="00037212" w:rsidRPr="00977F24">
        <w:t>[</w:t>
      </w:r>
      <w:r w:rsidRPr="00977F24">
        <w:t>5]. The solution addresses Non authenticable non-3GPP devices and Authenticable non-3GPP devices.</w:t>
      </w:r>
    </w:p>
    <w:p w14:paraId="1BD9791B" w14:textId="77777777" w:rsidR="004A5E55" w:rsidRPr="00977F24" w:rsidRDefault="004A5E55" w:rsidP="004A5E55">
      <w:pPr>
        <w:pStyle w:val="Heading3"/>
      </w:pPr>
      <w:bookmarkStart w:id="1806" w:name="_Toc100846850"/>
      <w:bookmarkStart w:id="1807" w:name="_Toc100846995"/>
      <w:bookmarkStart w:id="1808" w:name="_Toc100993767"/>
      <w:bookmarkStart w:id="1809" w:name="_Toc113263293"/>
      <w:r w:rsidRPr="00977F24">
        <w:t>6.23.2</w:t>
      </w:r>
      <w:r w:rsidRPr="00977F24">
        <w:tab/>
        <w:t>Procedures</w:t>
      </w:r>
      <w:bookmarkEnd w:id="1806"/>
      <w:bookmarkEnd w:id="1807"/>
      <w:bookmarkEnd w:id="1808"/>
      <w:bookmarkEnd w:id="1809"/>
    </w:p>
    <w:p w14:paraId="0107B3D7" w14:textId="35BEB9DA" w:rsidR="004A5E55" w:rsidRPr="00977F24" w:rsidRDefault="00B32CE9" w:rsidP="00D54EF5">
      <w:pPr>
        <w:pStyle w:val="TH"/>
      </w:pPr>
      <w:r w:rsidRPr="00D54EF5">
        <w:object w:dxaOrig="16065" w:dyaOrig="9810" w14:anchorId="42B46764">
          <v:shape id="_x0000_i2551" type="#_x0000_t75" style="width:480.35pt;height:294.3pt" o:ole="">
            <v:imagedata r:id="rId93" o:title=""/>
          </v:shape>
          <o:OLEObject Type="Embed" ProgID="Mscgen.Chart" ShapeID="_x0000_i2551" DrawAspect="Content" ObjectID="_1723877740" r:id="rId94"/>
        </w:object>
      </w:r>
    </w:p>
    <w:p w14:paraId="1F8AE6F8" w14:textId="7C4B254B" w:rsidR="004A5E55" w:rsidRPr="00977F24" w:rsidRDefault="004A5E55" w:rsidP="00B32CE9">
      <w:pPr>
        <w:pStyle w:val="TF"/>
        <w:rPr>
          <w:sz w:val="18"/>
          <w:szCs w:val="18"/>
        </w:rPr>
      </w:pPr>
      <w:r w:rsidRPr="00977F24">
        <w:t>Figure</w:t>
      </w:r>
      <w:r w:rsidR="00D54EF5">
        <w:t xml:space="preserve"> </w:t>
      </w:r>
      <w:r w:rsidRPr="00977F24">
        <w:t>6.23.2-1: Taking delays in the non-3GPP network attached to the 5G-RG into account in 5GS</w:t>
      </w:r>
    </w:p>
    <w:p w14:paraId="2ECB83D9" w14:textId="77777777" w:rsidR="004A5E55" w:rsidRPr="00977F24" w:rsidRDefault="004A5E55" w:rsidP="004A5E55">
      <w:pPr>
        <w:pStyle w:val="B1"/>
      </w:pPr>
      <w:r w:rsidRPr="00977F24">
        <w:t>1.</w:t>
      </w:r>
      <w:r w:rsidRPr="00977F24">
        <w:tab/>
        <w:t>PDU Session is established</w:t>
      </w:r>
    </w:p>
    <w:p w14:paraId="508DF34F" w14:textId="77777777" w:rsidR="004A5E55" w:rsidRPr="00977F24" w:rsidRDefault="004A5E55" w:rsidP="004A5E55">
      <w:pPr>
        <w:pStyle w:val="B1"/>
      </w:pPr>
      <w:r w:rsidRPr="00977F24">
        <w:t>2.</w:t>
      </w:r>
      <w:r w:rsidRPr="00977F24">
        <w:tab/>
        <w:t>Application layer signalling is exchanged between an application on a non-3GPP device connected to the 5G-RG and an application function (AF)</w:t>
      </w:r>
    </w:p>
    <w:p w14:paraId="70BC0D3A" w14:textId="77777777" w:rsidR="004A5E55" w:rsidRPr="00977F24" w:rsidRDefault="004A5E55" w:rsidP="004A5E55">
      <w:pPr>
        <w:pStyle w:val="B1"/>
      </w:pPr>
      <w:r w:rsidRPr="00977F24">
        <w:t>3.</w:t>
      </w:r>
      <w:r w:rsidRPr="00977F24">
        <w:tab/>
        <w:t>Based on the application layer signalling, the AF requests QoS for application flows.</w:t>
      </w:r>
    </w:p>
    <w:p w14:paraId="79546566" w14:textId="4891799E" w:rsidR="004A5E55" w:rsidRPr="00977F24" w:rsidRDefault="004A5E55" w:rsidP="004A5E55">
      <w:pPr>
        <w:pStyle w:val="NO"/>
      </w:pPr>
      <w:r w:rsidRPr="00977F24">
        <w:t>NOTE 1:</w:t>
      </w:r>
      <w:r w:rsidRPr="00977F24">
        <w:tab/>
        <w:t xml:space="preserve">If the AF is not considered trusted, then the AF interacts with the NEF instead. If the AF provides explicit QoS parameters, then AF (or NEF in case the AF is not trusted) interacts with PCF as defined in clause 4.15.6.6 of </w:t>
      </w:r>
      <w:r w:rsidR="00037212" w:rsidRPr="00977F24">
        <w:t>TS</w:t>
      </w:r>
      <w:r w:rsidR="00037212">
        <w:t> </w:t>
      </w:r>
      <w:r w:rsidR="00037212" w:rsidRPr="00977F24">
        <w:t>23.502</w:t>
      </w:r>
      <w:r w:rsidR="00037212">
        <w:t> </w:t>
      </w:r>
      <w:r w:rsidR="00037212" w:rsidRPr="00977F24">
        <w:t>[</w:t>
      </w:r>
      <w:r w:rsidRPr="00977F24">
        <w:t>3].</w:t>
      </w:r>
    </w:p>
    <w:p w14:paraId="35C2F9A9" w14:textId="77777777" w:rsidR="004A5E55" w:rsidRPr="00977F24" w:rsidRDefault="004A5E55" w:rsidP="004A5E55">
      <w:pPr>
        <w:pStyle w:val="NO"/>
      </w:pPr>
      <w:r w:rsidRPr="00977F24">
        <w:t>NOTE 2:</w:t>
      </w:r>
      <w:r w:rsidRPr="00977F24">
        <w:tab/>
        <w:t>Steps 1-3 are following existing Rel-17 specifications.</w:t>
      </w:r>
    </w:p>
    <w:p w14:paraId="13F088C3" w14:textId="77777777" w:rsidR="004A5E55" w:rsidRPr="00977F24" w:rsidRDefault="004A5E55" w:rsidP="004A5E55">
      <w:pPr>
        <w:pStyle w:val="B1"/>
      </w:pPr>
      <w:r w:rsidRPr="00977F24">
        <w:t>4.</w:t>
      </w:r>
      <w:r w:rsidRPr="00977F24">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0DBB5571" w14:textId="77777777" w:rsidR="004A5E55" w:rsidRPr="00977F24" w:rsidRDefault="004A5E55" w:rsidP="004A5E55">
      <w:pPr>
        <w:pStyle w:val="B1"/>
      </w:pPr>
      <w:r w:rsidRPr="00977F24">
        <w:t>5.</w:t>
      </w:r>
      <w:r w:rsidRPr="00977F24">
        <w:tab/>
        <w:t xml:space="preserve">PCF sends the PCC rules to the SMF and also includes the </w:t>
      </w:r>
      <w:proofErr w:type="gramStart"/>
      <w:r w:rsidRPr="00977F24">
        <w:t>Non-3GPP</w:t>
      </w:r>
      <w:proofErr w:type="gramEnd"/>
      <w:r w:rsidRPr="00977F24">
        <w:t xml:space="preserve"> delay budget.</w:t>
      </w:r>
    </w:p>
    <w:p w14:paraId="66C99728" w14:textId="77777777" w:rsidR="004A5E55" w:rsidRPr="00977F24" w:rsidRDefault="004A5E55" w:rsidP="004A5E55">
      <w:pPr>
        <w:pStyle w:val="B1"/>
      </w:pPr>
      <w:r w:rsidRPr="00977F24">
        <w:t>6.</w:t>
      </w:r>
      <w:r w:rsidRPr="00977F24">
        <w:tab/>
        <w:t xml:space="preserve">SMF completes the PDU Session modification based on the PCC rules received from the PCF and includes in the N1 SM container the </w:t>
      </w:r>
      <w:proofErr w:type="gramStart"/>
      <w:r w:rsidRPr="00977F24">
        <w:t>Non-3GPP</w:t>
      </w:r>
      <w:proofErr w:type="gramEnd"/>
      <w:r w:rsidRPr="00977F24">
        <w:t xml:space="preserve"> delay budget provided by the PCF. A Pre-Rel-18 5G-RG or a Rel-18 5G-RG that does not support the </w:t>
      </w:r>
      <w:proofErr w:type="gramStart"/>
      <w:r w:rsidRPr="00977F24">
        <w:t>Non-3GPP</w:t>
      </w:r>
      <w:proofErr w:type="gramEnd"/>
      <w:r w:rsidRPr="00977F24">
        <w:t xml:space="preserve"> delay budget information, will ignore the Non-3GPP delay budget included in the N1-SM container.</w:t>
      </w:r>
    </w:p>
    <w:p w14:paraId="5EB8C1D4" w14:textId="77777777" w:rsidR="004A5E55" w:rsidRPr="00977F24" w:rsidRDefault="004A5E55" w:rsidP="004A5E55">
      <w:pPr>
        <w:pStyle w:val="B1"/>
      </w:pPr>
      <w:r w:rsidRPr="00977F24">
        <w:t>7.</w:t>
      </w:r>
      <w:r w:rsidRPr="00977F24">
        <w:tab/>
        <w:t>Application traffic is exchanged between the application on a non-3GPP device connected to the 5G-RG and an application function (AF).</w:t>
      </w:r>
    </w:p>
    <w:p w14:paraId="70F0DC39" w14:textId="3B3D1DE3" w:rsidR="004A5E55" w:rsidRPr="00977F24" w:rsidRDefault="004A5E55" w:rsidP="004A5E55">
      <w:pPr>
        <w:pStyle w:val="B1"/>
      </w:pPr>
      <w:r w:rsidRPr="00977F24">
        <w:t>8.</w:t>
      </w:r>
      <w:r w:rsidRPr="00977F24">
        <w:tab/>
        <w:t xml:space="preserve">If the 5G-RG supports </w:t>
      </w:r>
      <w:r w:rsidR="00D54EF5" w:rsidRPr="00977F24">
        <w:t>signalling</w:t>
      </w:r>
      <w:r w:rsidRPr="00977F24">
        <w:t xml:space="preserve"> of </w:t>
      </w:r>
      <w:proofErr w:type="gramStart"/>
      <w:r w:rsidRPr="00977F24">
        <w:t>Non-3GPP</w:t>
      </w:r>
      <w:proofErr w:type="gramEnd"/>
      <w:r w:rsidRPr="00977F24">
        <w:t xml:space="preserve">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4C24B0" w:rsidRPr="00977F24">
        <w:t>'</w:t>
      </w:r>
      <w:r w:rsidRPr="00977F24">
        <w:t xml:space="preserve"> IP address and optionally port numbers. In case 5G-RG has assigned a private IP address to the non-3GPP device, then the 5G-RG includes its own IP address and the port numbers used for the non-3GPP device.</w:t>
      </w:r>
    </w:p>
    <w:p w14:paraId="633D5A5C" w14:textId="77777777" w:rsidR="004A5E55" w:rsidRPr="00977F24" w:rsidRDefault="004A5E55" w:rsidP="004A5E55">
      <w:pPr>
        <w:pStyle w:val="NO"/>
      </w:pPr>
      <w:r w:rsidRPr="00977F24">
        <w:t>NOTE 3:</w:t>
      </w:r>
      <w:r w:rsidRPr="00977F24">
        <w:tab/>
        <w:t xml:space="preserve">How the 5G-RG determines the need to request a different </w:t>
      </w:r>
      <w:proofErr w:type="gramStart"/>
      <w:r w:rsidRPr="00977F24">
        <w:t>Non-3GPP</w:t>
      </w:r>
      <w:proofErr w:type="gramEnd"/>
      <w:r w:rsidRPr="00977F24">
        <w:t xml:space="preserve"> delay budget for a specific flow (e.g. by monitoring the delays in the non-3GPP network) is up to 5G-RG implementation.</w:t>
      </w:r>
    </w:p>
    <w:p w14:paraId="43C06BBD" w14:textId="77777777" w:rsidR="004A5E55" w:rsidRPr="00977F24" w:rsidRDefault="004A5E55" w:rsidP="004A5E55">
      <w:pPr>
        <w:pStyle w:val="B1"/>
      </w:pPr>
      <w:r w:rsidRPr="00977F24">
        <w:t>9.</w:t>
      </w:r>
      <w:r w:rsidRPr="00977F24">
        <w:tab/>
        <w:t>The SMF provides the Requested Non-3GPP delay budget to the PCF.</w:t>
      </w:r>
    </w:p>
    <w:p w14:paraId="47F21637" w14:textId="4975C9C5" w:rsidR="004A5E55" w:rsidRPr="00977F24" w:rsidRDefault="004A5E55" w:rsidP="004A5E55">
      <w:pPr>
        <w:pStyle w:val="B1"/>
      </w:pPr>
      <w:r w:rsidRPr="00977F24">
        <w:t>10.</w:t>
      </w:r>
      <w:r w:rsidRPr="00977F24">
        <w:tab/>
        <w:t xml:space="preserve">PCF creates/updates PCC rules based on the Requested Non-3GPP delay budget received from the SMF by reducing the PDB for the application flows by the Requested Non-3GPP delay budget received from the SMF. The PCF may also alternatively apply a different </w:t>
      </w:r>
      <w:proofErr w:type="gramStart"/>
      <w:r w:rsidRPr="00977F24">
        <w:t>Non-3GPP</w:t>
      </w:r>
      <w:proofErr w:type="gramEnd"/>
      <w:r w:rsidRPr="00977F24">
        <w:t xml:space="preserve"> delay budget, based on operator policy. PCF uses the packet filters as </w:t>
      </w:r>
      <w:r w:rsidR="00D54EF5" w:rsidRPr="00977F24">
        <w:t>signalled</w:t>
      </w:r>
      <w:r w:rsidRPr="00977F24">
        <w:t xml:space="preserve"> by the 5G-RG for the PCC rules as per existing procedures.</w:t>
      </w:r>
    </w:p>
    <w:p w14:paraId="2D4B0CAE" w14:textId="77777777" w:rsidR="004A5E55" w:rsidRPr="00977F24" w:rsidRDefault="004A5E55" w:rsidP="004A5E55">
      <w:pPr>
        <w:pStyle w:val="B1"/>
      </w:pPr>
      <w:r w:rsidRPr="00977F24">
        <w:t>11.</w:t>
      </w:r>
      <w:r w:rsidRPr="00977F24">
        <w:tab/>
        <w:t xml:space="preserve">PCF sends updated PCC rules to the SMF and also includes the </w:t>
      </w:r>
      <w:proofErr w:type="gramStart"/>
      <w:r w:rsidRPr="00977F24">
        <w:t>Non-3GPP</w:t>
      </w:r>
      <w:proofErr w:type="gramEnd"/>
      <w:r w:rsidRPr="00977F24">
        <w:t xml:space="preserve"> network budget.</w:t>
      </w:r>
    </w:p>
    <w:p w14:paraId="33323ABD" w14:textId="77777777" w:rsidR="004A5E55" w:rsidRPr="00977F24" w:rsidRDefault="004A5E55" w:rsidP="004A5E55">
      <w:pPr>
        <w:pStyle w:val="B1"/>
      </w:pPr>
      <w:r w:rsidRPr="00977F24">
        <w:t>12.</w:t>
      </w:r>
      <w:r w:rsidRPr="00977F24">
        <w:tab/>
        <w:t xml:space="preserve">SMF completes the PDU Session modification based on the PCC rules received from the PCF and includes in the N1 SM container the </w:t>
      </w:r>
      <w:proofErr w:type="gramStart"/>
      <w:r w:rsidRPr="00977F24">
        <w:t>Non-3GPP</w:t>
      </w:r>
      <w:proofErr w:type="gramEnd"/>
      <w:r w:rsidRPr="00977F24">
        <w:t xml:space="preserve"> delay budget provided by the PCF.</w:t>
      </w:r>
    </w:p>
    <w:p w14:paraId="29044219" w14:textId="77777777" w:rsidR="004A5E55" w:rsidRPr="00977F24" w:rsidRDefault="004A5E55" w:rsidP="004A5E55">
      <w:pPr>
        <w:pStyle w:val="Heading3"/>
        <w:rPr>
          <w:lang w:eastAsia="zh-CN"/>
        </w:rPr>
      </w:pPr>
      <w:bookmarkStart w:id="1810" w:name="_Toc100846851"/>
      <w:bookmarkStart w:id="1811" w:name="_Toc100846996"/>
      <w:bookmarkStart w:id="1812" w:name="_Toc100993768"/>
      <w:bookmarkStart w:id="1813" w:name="_Toc113263294"/>
      <w:r w:rsidRPr="00977F24">
        <w:rPr>
          <w:lang w:eastAsia="zh-CN"/>
        </w:rPr>
        <w:t>6.23.3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810"/>
      <w:bookmarkEnd w:id="1811"/>
      <w:bookmarkEnd w:id="1812"/>
      <w:bookmarkEnd w:id="1813"/>
    </w:p>
    <w:p w14:paraId="23687FF7" w14:textId="77777777" w:rsidR="004A5E55" w:rsidRPr="00977F24" w:rsidRDefault="004A5E55" w:rsidP="004A5E55">
      <w:pPr>
        <w:pStyle w:val="B1"/>
      </w:pPr>
      <w:r w:rsidRPr="00977F24">
        <w:t>-</w:t>
      </w:r>
      <w:r w:rsidRPr="00977F24">
        <w:tab/>
        <w:t>SMF:</w:t>
      </w:r>
    </w:p>
    <w:p w14:paraId="7B01FA1F" w14:textId="3B41ED26" w:rsidR="004A5E55" w:rsidRPr="00977F24" w:rsidRDefault="004A5E55" w:rsidP="004A5E55">
      <w:pPr>
        <w:pStyle w:val="B2"/>
      </w:pPr>
      <w:r w:rsidRPr="00977F24">
        <w:t>-</w:t>
      </w:r>
      <w:r w:rsidRPr="00977F24">
        <w:tab/>
        <w:t xml:space="preserve">Support </w:t>
      </w:r>
      <w:r w:rsidR="00D54EF5" w:rsidRPr="00977F24">
        <w:t>signalling</w:t>
      </w:r>
      <w:r w:rsidRPr="00977F24">
        <w:t xml:space="preserve"> of non-3GPP delay budget between UE and PCF</w:t>
      </w:r>
      <w:r w:rsidR="00B32CE9" w:rsidRPr="00977F24">
        <w:t>.</w:t>
      </w:r>
    </w:p>
    <w:p w14:paraId="15E57DD6" w14:textId="77777777" w:rsidR="004A5E55" w:rsidRPr="00977F24" w:rsidRDefault="004A5E55" w:rsidP="004A5E55">
      <w:pPr>
        <w:pStyle w:val="B1"/>
      </w:pPr>
      <w:r w:rsidRPr="00977F24">
        <w:t>-</w:t>
      </w:r>
      <w:r w:rsidRPr="00977F24">
        <w:tab/>
        <w:t>PCF:</w:t>
      </w:r>
    </w:p>
    <w:p w14:paraId="201936E9" w14:textId="0F100DF6" w:rsidR="004A5E55" w:rsidRPr="00977F24" w:rsidRDefault="004A5E55" w:rsidP="004A5E55">
      <w:pPr>
        <w:pStyle w:val="B2"/>
      </w:pPr>
      <w:r w:rsidRPr="00977F24">
        <w:t>-</w:t>
      </w:r>
      <w:r w:rsidRPr="00977F24">
        <w:tab/>
        <w:t>Receive Default non-3GPP delay budget from UDR</w:t>
      </w:r>
      <w:r w:rsidR="00B32CE9" w:rsidRPr="00977F24">
        <w:t>.</w:t>
      </w:r>
    </w:p>
    <w:p w14:paraId="025C5D05" w14:textId="266A2FEA" w:rsidR="004A5E55" w:rsidRPr="00977F24" w:rsidRDefault="004A5E55" w:rsidP="004A5E55">
      <w:pPr>
        <w:pStyle w:val="B2"/>
      </w:pPr>
      <w:r w:rsidRPr="00977F24">
        <w:t>-</w:t>
      </w:r>
      <w:r w:rsidRPr="00977F24">
        <w:tab/>
        <w:t>Take Default non-3GPP delay budget from UDR into account for policy decisions (specifically for calculating PDB)</w:t>
      </w:r>
      <w:r w:rsidR="00B32CE9" w:rsidRPr="00977F24">
        <w:t>.</w:t>
      </w:r>
    </w:p>
    <w:p w14:paraId="2C692A29" w14:textId="488BAF92" w:rsidR="004A5E55" w:rsidRPr="00977F24" w:rsidRDefault="004A5E55" w:rsidP="004A5E55">
      <w:pPr>
        <w:pStyle w:val="B2"/>
      </w:pPr>
      <w:r w:rsidRPr="00977F24">
        <w:t>-</w:t>
      </w:r>
      <w:r w:rsidRPr="00977F24">
        <w:tab/>
        <w:t>Provide Non-3GPP delay budget to SMF</w:t>
      </w:r>
      <w:r w:rsidR="00B32CE9" w:rsidRPr="00977F24">
        <w:t>.</w:t>
      </w:r>
    </w:p>
    <w:p w14:paraId="59833A37" w14:textId="192763B4" w:rsidR="004A5E55" w:rsidRPr="00977F24" w:rsidRDefault="004A5E55" w:rsidP="004A5E55">
      <w:pPr>
        <w:pStyle w:val="B2"/>
      </w:pPr>
      <w:r w:rsidRPr="00977F24">
        <w:t>-</w:t>
      </w:r>
      <w:r w:rsidRPr="00977F24">
        <w:tab/>
        <w:t>Optionally, support receiving Requested non-3GPP delay budget from SMF</w:t>
      </w:r>
      <w:r w:rsidR="00B32CE9" w:rsidRPr="00977F24">
        <w:t>.</w:t>
      </w:r>
    </w:p>
    <w:p w14:paraId="1A5D403A" w14:textId="30CD1F9A" w:rsidR="004A5E55" w:rsidRPr="00977F24" w:rsidRDefault="004A5E55" w:rsidP="004A5E55">
      <w:pPr>
        <w:pStyle w:val="B2"/>
      </w:pPr>
      <w:r w:rsidRPr="00977F24">
        <w:t>-</w:t>
      </w:r>
      <w:r w:rsidRPr="00977F24">
        <w:tab/>
        <w:t>Optionally, take Requested non-3GPP delay budget from SMF into account for policy decisions (specifically for calculating PDB)</w:t>
      </w:r>
      <w:r w:rsidR="00B32CE9" w:rsidRPr="00977F24">
        <w:t>.</w:t>
      </w:r>
    </w:p>
    <w:p w14:paraId="0675A84C" w14:textId="77777777" w:rsidR="004A5E55" w:rsidRPr="00977F24" w:rsidRDefault="004A5E55" w:rsidP="004A5E55">
      <w:pPr>
        <w:pStyle w:val="B1"/>
      </w:pPr>
      <w:r w:rsidRPr="00977F24">
        <w:t>-</w:t>
      </w:r>
      <w:r w:rsidRPr="00977F24">
        <w:tab/>
        <w:t>UDR:</w:t>
      </w:r>
    </w:p>
    <w:p w14:paraId="6AC61A10" w14:textId="2FEC5FAF" w:rsidR="004A5E55" w:rsidRPr="00977F24" w:rsidRDefault="004A5E55" w:rsidP="004A5E55">
      <w:pPr>
        <w:pStyle w:val="B2"/>
      </w:pPr>
      <w:r w:rsidRPr="00977F24">
        <w:t>-</w:t>
      </w:r>
      <w:r w:rsidRPr="00977F24">
        <w:tab/>
        <w:t>Support Default non-3GPP delay budget as part of the PDU Session policy control subscription information</w:t>
      </w:r>
      <w:r w:rsidR="00B32CE9" w:rsidRPr="00977F24">
        <w:t>.</w:t>
      </w:r>
    </w:p>
    <w:p w14:paraId="4CE2C954" w14:textId="77777777" w:rsidR="004A5E55" w:rsidRPr="00977F24" w:rsidRDefault="004A5E55" w:rsidP="004A5E55">
      <w:pPr>
        <w:pStyle w:val="B1"/>
      </w:pPr>
      <w:r w:rsidRPr="00977F24">
        <w:t>-</w:t>
      </w:r>
      <w:r w:rsidRPr="00977F24">
        <w:tab/>
        <w:t>5G-RG:</w:t>
      </w:r>
    </w:p>
    <w:p w14:paraId="33527C8D" w14:textId="5B1703B3" w:rsidR="004A5E55" w:rsidRPr="00977F24" w:rsidRDefault="004A5E55" w:rsidP="004A5E55">
      <w:pPr>
        <w:pStyle w:val="B2"/>
      </w:pPr>
      <w:r w:rsidRPr="00977F24">
        <w:t>-</w:t>
      </w:r>
      <w:r w:rsidRPr="00977F24">
        <w:tab/>
        <w:t xml:space="preserve">Optionally, support receiving </w:t>
      </w:r>
      <w:proofErr w:type="gramStart"/>
      <w:r w:rsidRPr="00977F24">
        <w:t>Non-3GPP</w:t>
      </w:r>
      <w:proofErr w:type="gramEnd"/>
      <w:r w:rsidRPr="00977F24">
        <w:t xml:space="preserve"> delay budget from SMF</w:t>
      </w:r>
      <w:r w:rsidR="00B32CE9" w:rsidRPr="00977F24">
        <w:t>.</w:t>
      </w:r>
    </w:p>
    <w:p w14:paraId="7E80E950" w14:textId="7AFA6FFF" w:rsidR="004A5E55" w:rsidRPr="00977F24" w:rsidRDefault="004A5E55" w:rsidP="004A5E55">
      <w:pPr>
        <w:pStyle w:val="B2"/>
        <w:rPr>
          <w:lang w:eastAsia="zh-CN"/>
        </w:rPr>
      </w:pPr>
      <w:r w:rsidRPr="00977F24">
        <w:t>-</w:t>
      </w:r>
      <w:r w:rsidRPr="00977F24">
        <w:tab/>
        <w:t xml:space="preserve">Optionally, support </w:t>
      </w:r>
      <w:r w:rsidR="00D54EF5" w:rsidRPr="00977F24">
        <w:t>signalling</w:t>
      </w:r>
      <w:r w:rsidRPr="00977F24">
        <w:t xml:space="preserve"> Requested Non-3GPP delay budget to SMF</w:t>
      </w:r>
      <w:r w:rsidR="00B32CE9" w:rsidRPr="00977F24">
        <w:t>.</w:t>
      </w:r>
    </w:p>
    <w:p w14:paraId="01FD706B" w14:textId="4457C5BF" w:rsidR="007E275A" w:rsidRPr="00977F24" w:rsidRDefault="007E275A" w:rsidP="007E275A">
      <w:pPr>
        <w:pStyle w:val="Heading2"/>
      </w:pPr>
      <w:bookmarkStart w:id="1814" w:name="_Toc100846852"/>
      <w:bookmarkStart w:id="1815" w:name="_Toc100846997"/>
      <w:bookmarkStart w:id="1816" w:name="_Toc100993769"/>
      <w:bookmarkStart w:id="1817" w:name="_Toc113263295"/>
      <w:r w:rsidRPr="00977F24">
        <w:rPr>
          <w:lang w:eastAsia="zh-CN"/>
        </w:rPr>
        <w:t>6.24</w:t>
      </w:r>
      <w:r w:rsidRPr="00977F24">
        <w:rPr>
          <w:lang w:eastAsia="ko-KR"/>
        </w:rPr>
        <w:tab/>
      </w:r>
      <w:r w:rsidRPr="00977F24">
        <w:t>Solution</w:t>
      </w:r>
      <w:r w:rsidRPr="00977F24">
        <w:rPr>
          <w:lang w:eastAsia="zh-CN"/>
        </w:rPr>
        <w:t xml:space="preserve"> 24</w:t>
      </w:r>
      <w:r w:rsidRPr="00977F24">
        <w:t>: Differentiated QoS for Non-Authenticable non-3GPP devices behind RG.</w:t>
      </w:r>
      <w:bookmarkEnd w:id="1814"/>
      <w:bookmarkEnd w:id="1815"/>
      <w:bookmarkEnd w:id="1816"/>
      <w:bookmarkEnd w:id="1817"/>
    </w:p>
    <w:p w14:paraId="72CE62D4" w14:textId="77777777" w:rsidR="007E275A" w:rsidRPr="00977F24" w:rsidRDefault="007E275A" w:rsidP="007E275A">
      <w:pPr>
        <w:pStyle w:val="Heading3"/>
      </w:pPr>
      <w:bookmarkStart w:id="1818" w:name="_Toc100846853"/>
      <w:bookmarkStart w:id="1819" w:name="_Toc100846998"/>
      <w:bookmarkStart w:id="1820" w:name="_Toc100993770"/>
      <w:bookmarkStart w:id="1821" w:name="_Toc113263296"/>
      <w:r w:rsidRPr="00977F24">
        <w:t>6.24.1</w:t>
      </w:r>
      <w:r w:rsidRPr="00977F24">
        <w:tab/>
        <w:t>Description</w:t>
      </w:r>
      <w:bookmarkEnd w:id="1818"/>
      <w:bookmarkEnd w:id="1819"/>
      <w:bookmarkEnd w:id="1820"/>
      <w:bookmarkEnd w:id="1821"/>
    </w:p>
    <w:p w14:paraId="72B2546E" w14:textId="50019C43" w:rsidR="007E275A" w:rsidRPr="00977F24" w:rsidRDefault="007E275A" w:rsidP="007E275A">
      <w:pPr>
        <w:rPr>
          <w:lang w:eastAsia="x-none"/>
        </w:rPr>
      </w:pPr>
      <w:r w:rsidRPr="00977F24">
        <w:rPr>
          <w:lang w:eastAsia="x-none"/>
        </w:rPr>
        <w:t xml:space="preserve">The solution addresses KI#1 and describes how differentiated QoS can be provided to non-authenticable non-3GPP devices (NAUN3) connected behind the RG (5G-RG and FN-RG). A NAUN3 device is a non-3GPP device that the 5GC </w:t>
      </w:r>
      <w:proofErr w:type="spellStart"/>
      <w:r w:rsidRPr="00977F24">
        <w:rPr>
          <w:lang w:eastAsia="x-none"/>
        </w:rPr>
        <w:t>can not</w:t>
      </w:r>
      <w:proofErr w:type="spellEnd"/>
      <w:r w:rsidRPr="00977F24">
        <w:rPr>
          <w:lang w:eastAsia="x-none"/>
        </w:rPr>
        <w:t xml:space="preserve"> authenticate.</w:t>
      </w:r>
    </w:p>
    <w:p w14:paraId="3E5DE2A4" w14:textId="6FA209F2" w:rsidR="007E275A" w:rsidRPr="00977F24" w:rsidRDefault="007E275A" w:rsidP="007E275A">
      <w:r w:rsidRPr="00977F24">
        <w:t>The NAUN3 device is locally authenticated by the 5G-RG using such as pre-shared secret etc and is invisible to the 5G network. Differentiated QoS can still be provided by using 5G-RG</w:t>
      </w:r>
      <w:r w:rsidR="004C24B0" w:rsidRPr="00977F24">
        <w:t>'</w:t>
      </w:r>
      <w:r w:rsidRPr="00977F24">
        <w:t>s local configuration (based on DNN / S-NSSAI for the 5G RG</w:t>
      </w:r>
      <w:r w:rsidR="004C24B0" w:rsidRPr="00977F24">
        <w:t>'</w:t>
      </w:r>
      <w:r w:rsidRPr="00977F24">
        <w:t>s PDU Sessions).</w:t>
      </w:r>
    </w:p>
    <w:p w14:paraId="32CC8FF6" w14:textId="77777777" w:rsidR="007E275A" w:rsidRPr="00977F24" w:rsidRDefault="007E275A" w:rsidP="007E275A">
      <w:pPr>
        <w:rPr>
          <w:lang w:eastAsia="zh-CN"/>
        </w:rPr>
      </w:pPr>
      <w:r w:rsidRPr="00977F24">
        <w:rPr>
          <w:lang w:eastAsia="zh-CN"/>
        </w:rPr>
        <w:t>Using local-configuration, the 5G-RG can perform Traffic separation to isolate traffic from the NAUN3 devices and map them to appropriate PDU Session/QoS flows. The overall architecture is illustrated in Figure 6.24.1-1</w:t>
      </w:r>
    </w:p>
    <w:p w14:paraId="6CBB96CC" w14:textId="5D39232D" w:rsidR="007E275A" w:rsidRPr="00977F24" w:rsidRDefault="00292AA4" w:rsidP="00D54EF5">
      <w:pPr>
        <w:pStyle w:val="TH"/>
        <w:rPr>
          <w:lang w:eastAsia="zh-CN"/>
        </w:rPr>
      </w:pPr>
      <w:r w:rsidRPr="00977F24">
        <w:rPr>
          <w:noProof/>
          <w:lang w:eastAsia="zh-CN"/>
        </w:rPr>
        <w:drawing>
          <wp:inline distT="0" distB="0" distL="0" distR="0" wp14:anchorId="3D7D10E2" wp14:editId="175CC689">
            <wp:extent cx="6116320" cy="25704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6320" cy="2570480"/>
                    </a:xfrm>
                    <a:prstGeom prst="rect">
                      <a:avLst/>
                    </a:prstGeom>
                    <a:noFill/>
                    <a:ln>
                      <a:noFill/>
                    </a:ln>
                  </pic:spPr>
                </pic:pic>
              </a:graphicData>
            </a:graphic>
          </wp:inline>
        </w:drawing>
      </w:r>
    </w:p>
    <w:p w14:paraId="7395066B" w14:textId="0EE4AD97" w:rsidR="007E275A" w:rsidRPr="00977F24" w:rsidRDefault="007E275A" w:rsidP="00D54EF5">
      <w:pPr>
        <w:pStyle w:val="TF"/>
      </w:pPr>
      <w:r w:rsidRPr="00977F24">
        <w:t>Figure 6.24.1-1</w:t>
      </w:r>
      <w:r w:rsidR="00D54EF5">
        <w:t>:</w:t>
      </w:r>
      <w:r w:rsidRPr="00977F24">
        <w:t xml:space="preserve"> Architecture for NAUN3 devices behin</w:t>
      </w:r>
      <w:r w:rsidR="00900137" w:rsidRPr="00977F24">
        <w:t>d</w:t>
      </w:r>
      <w:r w:rsidRPr="00977F24">
        <w:t xml:space="preserve"> 5G-RG</w:t>
      </w:r>
    </w:p>
    <w:p w14:paraId="37242FE2" w14:textId="77777777" w:rsidR="007E275A" w:rsidRPr="00977F24" w:rsidRDefault="007E275A" w:rsidP="007E275A">
      <w:pPr>
        <w:pStyle w:val="Heading3"/>
      </w:pPr>
      <w:bookmarkStart w:id="1822" w:name="_Toc100846854"/>
      <w:bookmarkStart w:id="1823" w:name="_Toc100846999"/>
      <w:bookmarkStart w:id="1824" w:name="_Toc100993771"/>
      <w:bookmarkStart w:id="1825" w:name="_Toc113263297"/>
      <w:r w:rsidRPr="00977F24">
        <w:t>6.24.2</w:t>
      </w:r>
      <w:r w:rsidRPr="00977F24">
        <w:tab/>
        <w:t>Procedures</w:t>
      </w:r>
      <w:bookmarkEnd w:id="1822"/>
      <w:bookmarkEnd w:id="1823"/>
      <w:bookmarkEnd w:id="1824"/>
      <w:bookmarkEnd w:id="1825"/>
    </w:p>
    <w:p w14:paraId="38D5757B" w14:textId="0202DBC6" w:rsidR="00D54EF5" w:rsidRDefault="00D54EF5" w:rsidP="00D54EF5">
      <w:pPr>
        <w:pStyle w:val="B1"/>
        <w:rPr>
          <w:lang w:eastAsia="zh-CN"/>
        </w:rPr>
      </w:pPr>
      <w:r>
        <w:rPr>
          <w:lang w:eastAsia="zh-CN"/>
        </w:rPr>
        <w:t>1.</w:t>
      </w:r>
      <w:r>
        <w:rPr>
          <w:lang w:eastAsia="zh-CN"/>
        </w:rPr>
        <w:tab/>
        <w:t xml:space="preserve">The 5G-RG registers to 5GC as specified in clause 7.2.1.1 of </w:t>
      </w:r>
      <w:r w:rsidR="00037212">
        <w:rPr>
          <w:lang w:eastAsia="zh-CN"/>
        </w:rPr>
        <w:t>TS 23.316 [</w:t>
      </w:r>
      <w:r>
        <w:rPr>
          <w:lang w:eastAsia="zh-CN"/>
        </w:rPr>
        <w:t>5].</w:t>
      </w:r>
    </w:p>
    <w:p w14:paraId="1B1F7741" w14:textId="6B8FB7E1" w:rsidR="00D54EF5" w:rsidRDefault="00D54EF5" w:rsidP="00D54EF5">
      <w:pPr>
        <w:pStyle w:val="B1"/>
        <w:rPr>
          <w:lang w:eastAsia="zh-CN"/>
        </w:rPr>
      </w:pPr>
      <w:r>
        <w:rPr>
          <w:lang w:eastAsia="zh-CN"/>
        </w:rPr>
        <w:t>2.</w:t>
      </w:r>
      <w:r>
        <w:rPr>
          <w:lang w:eastAsia="zh-CN"/>
        </w:rPr>
        <w:tab/>
        <w:t xml:space="preserve">The 5G-RG PDU session establishment is done as specified in clause 7.3.1.1 of </w:t>
      </w:r>
      <w:r w:rsidR="00037212">
        <w:rPr>
          <w:lang w:eastAsia="zh-CN"/>
        </w:rPr>
        <w:t>TS 23.316 [</w:t>
      </w:r>
      <w:r>
        <w:rPr>
          <w:lang w:eastAsia="zh-CN"/>
        </w:rPr>
        <w:t>5].</w:t>
      </w:r>
    </w:p>
    <w:p w14:paraId="1F152CEF" w14:textId="77777777" w:rsidR="00D54EF5" w:rsidRDefault="00D54EF5" w:rsidP="00D54EF5">
      <w:pPr>
        <w:pStyle w:val="B1"/>
        <w:rPr>
          <w:lang w:eastAsia="zh-CN"/>
        </w:rPr>
      </w:pPr>
      <w:r>
        <w:rPr>
          <w:lang w:eastAsia="zh-CN"/>
        </w:rPr>
        <w:t>3.</w:t>
      </w:r>
      <w:r>
        <w:rPr>
          <w:lang w:eastAsia="zh-CN"/>
        </w:rPr>
        <w:tab/>
        <w:t>Using local-configuration, the 5G-RG can perform Traffic separation to isolate traffic from the NAUN3 devices and map them to appropriate PDU Session/QoS flows.</w:t>
      </w:r>
    </w:p>
    <w:p w14:paraId="71E98DFD" w14:textId="77777777" w:rsidR="007E275A" w:rsidRPr="00977F24" w:rsidRDefault="007E275A" w:rsidP="007E275A">
      <w:pPr>
        <w:pStyle w:val="Heading3"/>
        <w:rPr>
          <w:lang w:eastAsia="zh-CN"/>
        </w:rPr>
      </w:pPr>
      <w:bookmarkStart w:id="1826" w:name="_Toc100846855"/>
      <w:bookmarkStart w:id="1827" w:name="_Toc100847000"/>
      <w:bookmarkStart w:id="1828" w:name="_Toc100993772"/>
      <w:bookmarkStart w:id="1829" w:name="_Toc113263298"/>
      <w:r w:rsidRPr="00977F24">
        <w:rPr>
          <w:lang w:eastAsia="zh-CN"/>
        </w:rPr>
        <w:t>6.24.3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826"/>
      <w:bookmarkEnd w:id="1827"/>
      <w:bookmarkEnd w:id="1828"/>
      <w:bookmarkEnd w:id="1829"/>
    </w:p>
    <w:p w14:paraId="27F91E3E" w14:textId="77777777" w:rsidR="007E275A" w:rsidRPr="00977F24" w:rsidRDefault="007E275A" w:rsidP="007E275A">
      <w:pPr>
        <w:rPr>
          <w:lang w:eastAsia="zh-CN"/>
        </w:rPr>
      </w:pPr>
      <w:r w:rsidRPr="00977F24">
        <w:rPr>
          <w:lang w:eastAsia="zh-CN"/>
        </w:rPr>
        <w:t>The solution largely re-uses existing functionality.</w:t>
      </w:r>
    </w:p>
    <w:p w14:paraId="1B0A09C4" w14:textId="63526AC9" w:rsidR="007E275A" w:rsidRDefault="007E275A" w:rsidP="007E275A">
      <w:pPr>
        <w:rPr>
          <w:lang w:eastAsia="zh-CN"/>
        </w:rPr>
      </w:pPr>
      <w:r w:rsidRPr="00977F24">
        <w:rPr>
          <w:lang w:eastAsia="zh-CN"/>
        </w:rPr>
        <w:t>5G-RG:</w:t>
      </w:r>
    </w:p>
    <w:p w14:paraId="173274C6" w14:textId="77777777" w:rsidR="00D54EF5" w:rsidRDefault="00D54EF5" w:rsidP="00D54EF5">
      <w:pPr>
        <w:pStyle w:val="B1"/>
        <w:rPr>
          <w:lang w:eastAsia="zh-CN"/>
        </w:rPr>
      </w:pPr>
      <w:r>
        <w:rPr>
          <w:lang w:eastAsia="zh-CN"/>
        </w:rPr>
        <w:t>-</w:t>
      </w:r>
      <w:r>
        <w:rPr>
          <w:lang w:eastAsia="zh-CN"/>
        </w:rPr>
        <w:tab/>
        <w:t>Be able to map the traffic from NAUN3 devices to a PDU session/QoS Flow of the 5G-RG.</w:t>
      </w:r>
    </w:p>
    <w:p w14:paraId="47E726EA" w14:textId="77777777" w:rsidR="00D54EF5" w:rsidRDefault="00D54EF5" w:rsidP="00D54EF5">
      <w:pPr>
        <w:pStyle w:val="B1"/>
        <w:rPr>
          <w:lang w:eastAsia="zh-CN"/>
        </w:rPr>
      </w:pPr>
      <w:r>
        <w:rPr>
          <w:lang w:eastAsia="zh-CN"/>
        </w:rPr>
        <w:t>-</w:t>
      </w:r>
      <w:r>
        <w:rPr>
          <w:lang w:eastAsia="zh-CN"/>
        </w:rPr>
        <w:tab/>
        <w:t>Further considerations on 5G-RG would be brought to BBF and/or CableLabs attention is FFS.</w:t>
      </w:r>
    </w:p>
    <w:p w14:paraId="1CFDB037" w14:textId="2FB7F04D" w:rsidR="007A7410" w:rsidRPr="00977F24" w:rsidRDefault="007A7410" w:rsidP="007A7410">
      <w:pPr>
        <w:pStyle w:val="Heading2"/>
      </w:pPr>
      <w:bookmarkStart w:id="1830" w:name="_Toc100846856"/>
      <w:bookmarkStart w:id="1831" w:name="_Toc100847001"/>
      <w:bookmarkStart w:id="1832" w:name="_Toc100993773"/>
      <w:bookmarkStart w:id="1833" w:name="_Toc113263299"/>
      <w:r w:rsidRPr="00977F24">
        <w:rPr>
          <w:lang w:eastAsia="zh-CN"/>
        </w:rPr>
        <w:t>6.25</w:t>
      </w:r>
      <w:r w:rsidRPr="00977F24">
        <w:rPr>
          <w:lang w:eastAsia="ko-KR"/>
        </w:rPr>
        <w:tab/>
      </w:r>
      <w:r w:rsidRPr="00977F24">
        <w:t>Solution</w:t>
      </w:r>
      <w:r w:rsidRPr="00977F24">
        <w:rPr>
          <w:lang w:eastAsia="zh-CN"/>
        </w:rPr>
        <w:t xml:space="preserve"> 25</w:t>
      </w:r>
      <w:r w:rsidRPr="00977F24">
        <w:t>: Differentiated QoS for Authenticable non-3GPP devices behind RG.</w:t>
      </w:r>
      <w:bookmarkEnd w:id="1830"/>
      <w:bookmarkEnd w:id="1831"/>
      <w:bookmarkEnd w:id="1832"/>
      <w:bookmarkEnd w:id="1833"/>
    </w:p>
    <w:p w14:paraId="4B5E0127" w14:textId="77777777" w:rsidR="007A7410" w:rsidRPr="00977F24" w:rsidRDefault="007A7410" w:rsidP="007A7410">
      <w:pPr>
        <w:pStyle w:val="Heading3"/>
      </w:pPr>
      <w:bookmarkStart w:id="1834" w:name="_Toc100846857"/>
      <w:bookmarkStart w:id="1835" w:name="_Toc100847002"/>
      <w:bookmarkStart w:id="1836" w:name="_Toc100993774"/>
      <w:bookmarkStart w:id="1837" w:name="_Toc113263300"/>
      <w:r w:rsidRPr="00977F24">
        <w:t>6.25.1</w:t>
      </w:r>
      <w:r w:rsidRPr="00977F24">
        <w:tab/>
        <w:t>Description</w:t>
      </w:r>
      <w:bookmarkEnd w:id="1834"/>
      <w:bookmarkEnd w:id="1835"/>
      <w:bookmarkEnd w:id="1836"/>
      <w:bookmarkEnd w:id="1837"/>
    </w:p>
    <w:p w14:paraId="705F0078" w14:textId="6085113A" w:rsidR="007A7410" w:rsidRPr="00977F24" w:rsidRDefault="007A7410" w:rsidP="007A7410">
      <w:pPr>
        <w:rPr>
          <w:lang w:eastAsia="x-none"/>
        </w:rPr>
      </w:pPr>
      <w:r w:rsidRPr="00977F24">
        <w:rPr>
          <w:lang w:eastAsia="x-none"/>
        </w:rPr>
        <w:t>The solution addresses KI#1 and describes how differentiated QoS can be provided to authenticable non-3GPP devices (AUN3) connected behind the RG (5G-RG and FN-RG). An AUN3 device can be authenticated by the 5GC based on a permanent identifier (</w:t>
      </w:r>
      <w:proofErr w:type="gramStart"/>
      <w:r w:rsidRPr="00977F24">
        <w:rPr>
          <w:lang w:eastAsia="x-none"/>
        </w:rPr>
        <w:t>e.g.</w:t>
      </w:r>
      <w:proofErr w:type="gramEnd"/>
      <w:r w:rsidRPr="00977F24">
        <w:rPr>
          <w:lang w:eastAsia="x-none"/>
        </w:rPr>
        <w:t xml:space="preserve"> NAI, physical Mac address).</w:t>
      </w:r>
    </w:p>
    <w:p w14:paraId="07A1EA7E" w14:textId="32A9BCF2" w:rsidR="007A7410" w:rsidRPr="00977F24" w:rsidRDefault="00D54EF5" w:rsidP="004C24B0">
      <w:pPr>
        <w:pStyle w:val="NO"/>
      </w:pPr>
      <w:r>
        <w:t>NOTE:</w:t>
      </w:r>
      <w:r>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037212">
        <w:t>TS 23.316 [</w:t>
      </w:r>
      <w:r>
        <w:t xml:space="preserve">5] can be followed by AUN3 devices. The authentication procedure of N5GC device as described in Rel-16 </w:t>
      </w:r>
      <w:r w:rsidR="00037212">
        <w:t>TS 33.501 [</w:t>
      </w:r>
      <w:r w:rsidR="000F2970">
        <w:t>9</w:t>
      </w:r>
      <w:r>
        <w:t>] can be used to authenticate AUN3 devices.</w:t>
      </w:r>
    </w:p>
    <w:p w14:paraId="69AD90A7" w14:textId="77777777" w:rsidR="007A7410" w:rsidRPr="00977F24" w:rsidRDefault="007A7410" w:rsidP="004C24B0">
      <w:r w:rsidRPr="00977F24">
        <w:t>The architecture for providing differentiated services to an AUN3 device behind 5G-RG is illustrated in Figure 6.25.1-1.</w:t>
      </w:r>
    </w:p>
    <w:p w14:paraId="42934F4D" w14:textId="473D0143" w:rsidR="007A7410" w:rsidRPr="00977F24" w:rsidRDefault="00292AA4" w:rsidP="00D54EF5">
      <w:pPr>
        <w:pStyle w:val="TH"/>
      </w:pPr>
      <w:r w:rsidRPr="00977F24">
        <w:rPr>
          <w:noProof/>
        </w:rPr>
        <w:drawing>
          <wp:inline distT="0" distB="0" distL="0" distR="0" wp14:anchorId="6D5C6FAB" wp14:editId="3A1B5FF5">
            <wp:extent cx="6116320" cy="27260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6320" cy="2726055"/>
                    </a:xfrm>
                    <a:prstGeom prst="rect">
                      <a:avLst/>
                    </a:prstGeom>
                    <a:noFill/>
                    <a:ln>
                      <a:noFill/>
                    </a:ln>
                  </pic:spPr>
                </pic:pic>
              </a:graphicData>
            </a:graphic>
          </wp:inline>
        </w:drawing>
      </w:r>
    </w:p>
    <w:p w14:paraId="285627BF" w14:textId="77777777" w:rsidR="007A7410" w:rsidRPr="00977F24" w:rsidRDefault="007A7410" w:rsidP="00D54EF5">
      <w:pPr>
        <w:pStyle w:val="TF"/>
      </w:pPr>
      <w:r w:rsidRPr="00977F24">
        <w:t>Figure 6.25.1-1: AUN3 device behind 5G-RG</w:t>
      </w:r>
    </w:p>
    <w:p w14:paraId="0C3F9E03" w14:textId="77777777" w:rsidR="007A7410" w:rsidRPr="00977F24" w:rsidRDefault="007A7410" w:rsidP="004C24B0">
      <w:r w:rsidRPr="00977F24">
        <w:t>The salient features of this solution are the following:</w:t>
      </w:r>
    </w:p>
    <w:p w14:paraId="6FB22CAE" w14:textId="77777777" w:rsidR="00D54EF5" w:rsidRDefault="00D54EF5" w:rsidP="00D54EF5">
      <w:pPr>
        <w:pStyle w:val="B1"/>
      </w:pPr>
      <w:r>
        <w:t>-</w:t>
      </w:r>
      <w:r>
        <w:tab/>
        <w:t>The AUN3 device is authenticated by the 5GC.</w:t>
      </w:r>
    </w:p>
    <w:p w14:paraId="556A53E0" w14:textId="77777777" w:rsidR="00D54EF5" w:rsidRDefault="00D54EF5" w:rsidP="00D54EF5">
      <w:pPr>
        <w:pStyle w:val="B1"/>
      </w:pPr>
      <w:r>
        <w:t>-</w:t>
      </w:r>
      <w:r>
        <w:tab/>
        <w:t>5GC can setup a distinct PDU session for each AUN3 device.</w:t>
      </w:r>
    </w:p>
    <w:p w14:paraId="5A45C8C8" w14:textId="77777777" w:rsidR="00D54EF5" w:rsidRDefault="00D54EF5" w:rsidP="00D54EF5">
      <w:pPr>
        <w:pStyle w:val="B1"/>
      </w:pPr>
      <w:r>
        <w:t>-</w:t>
      </w:r>
      <w:r>
        <w:tab/>
        <w:t>5GC can setup distinct QoS Flows for each AUN3 device.</w:t>
      </w:r>
    </w:p>
    <w:p w14:paraId="135437D2" w14:textId="0B42E50A" w:rsidR="00D54EF5" w:rsidRDefault="00D54EF5" w:rsidP="00D54EF5">
      <w:pPr>
        <w:pStyle w:val="NO"/>
      </w:pPr>
      <w:r>
        <w:t>NOTE:</w:t>
      </w:r>
      <w:r>
        <w:tab/>
        <w:t>FWA deployment is NOT applicable to AUN3 devices.</w:t>
      </w:r>
    </w:p>
    <w:p w14:paraId="2DB2B940" w14:textId="77777777" w:rsidR="007A7410" w:rsidRPr="00977F24" w:rsidRDefault="007A7410" w:rsidP="007A7410">
      <w:pPr>
        <w:pStyle w:val="Heading3"/>
      </w:pPr>
      <w:bookmarkStart w:id="1838" w:name="_Toc100846858"/>
      <w:bookmarkStart w:id="1839" w:name="_Toc100847003"/>
      <w:bookmarkStart w:id="1840" w:name="_Toc100993775"/>
      <w:bookmarkStart w:id="1841" w:name="_Toc113263301"/>
      <w:r w:rsidRPr="00977F24">
        <w:t>6.25.2</w:t>
      </w:r>
      <w:r w:rsidRPr="00977F24">
        <w:tab/>
        <w:t>Procedures</w:t>
      </w:r>
      <w:bookmarkEnd w:id="1838"/>
      <w:bookmarkEnd w:id="1839"/>
      <w:bookmarkEnd w:id="1840"/>
      <w:bookmarkEnd w:id="1841"/>
    </w:p>
    <w:p w14:paraId="3C79857F" w14:textId="77777777" w:rsidR="007A7410" w:rsidRPr="00977F24" w:rsidRDefault="007A7410" w:rsidP="004C24B0">
      <w:r w:rsidRPr="00977F24">
        <w:t>The high-level procedure for this solution is described in Figure 6.25.2-1.</w:t>
      </w:r>
    </w:p>
    <w:p w14:paraId="1D032A49" w14:textId="46039674" w:rsidR="007A7410" w:rsidRPr="00977F24" w:rsidRDefault="007A7410" w:rsidP="004C24B0">
      <w:pPr>
        <w:pStyle w:val="NO"/>
      </w:pPr>
      <w:r w:rsidRPr="00977F24">
        <w:t>NOTE</w:t>
      </w:r>
      <w:r w:rsidR="004C24B0" w:rsidRPr="00977F24">
        <w:t> 1</w:t>
      </w:r>
      <w:r w:rsidRPr="00977F24">
        <w:t>:</w:t>
      </w:r>
      <w:r w:rsidR="004C24B0" w:rsidRPr="00977F24">
        <w:tab/>
      </w:r>
      <w:r w:rsidRPr="00977F24">
        <w:t>Each AUN3 device is registered to 5GC and has a unique subscription record in UDM/UDR that is separate from that of the RG.</w:t>
      </w:r>
    </w:p>
    <w:p w14:paraId="1D7A017F" w14:textId="54B543D3" w:rsidR="007A7410" w:rsidRPr="00977F24" w:rsidRDefault="00292AA4" w:rsidP="004C24B0">
      <w:pPr>
        <w:pStyle w:val="TH"/>
      </w:pPr>
      <w:r w:rsidRPr="00977F24">
        <w:rPr>
          <w:noProof/>
        </w:rPr>
        <w:drawing>
          <wp:inline distT="0" distB="0" distL="0" distR="0" wp14:anchorId="0E34DC8C" wp14:editId="6D6B9EBA">
            <wp:extent cx="6124575" cy="36144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4575" cy="3614420"/>
                    </a:xfrm>
                    <a:prstGeom prst="rect">
                      <a:avLst/>
                    </a:prstGeom>
                    <a:noFill/>
                    <a:ln>
                      <a:noFill/>
                    </a:ln>
                  </pic:spPr>
                </pic:pic>
              </a:graphicData>
            </a:graphic>
          </wp:inline>
        </w:drawing>
      </w:r>
    </w:p>
    <w:p w14:paraId="248A32F7" w14:textId="77777777" w:rsidR="007A7410" w:rsidRPr="00977F24" w:rsidRDefault="007A7410" w:rsidP="004C24B0">
      <w:pPr>
        <w:pStyle w:val="TF"/>
        <w:rPr>
          <w:lang w:eastAsia="zh-CN"/>
        </w:rPr>
      </w:pPr>
      <w:r w:rsidRPr="00977F24">
        <w:rPr>
          <w:lang w:eastAsia="zh-CN"/>
        </w:rPr>
        <w:t>Figure 6.25.2-1. 5GC registration of AUN3 device</w:t>
      </w:r>
    </w:p>
    <w:p w14:paraId="05588981" w14:textId="4941EDB1" w:rsidR="004C24B0" w:rsidRPr="00977F24" w:rsidRDefault="004C24B0" w:rsidP="004C24B0">
      <w:pPr>
        <w:pStyle w:val="B1"/>
        <w:rPr>
          <w:lang w:eastAsia="zh-CN"/>
        </w:rPr>
      </w:pPr>
      <w:r w:rsidRPr="00977F24">
        <w:rPr>
          <w:lang w:eastAsia="zh-CN"/>
        </w:rPr>
        <w:t>1.</w:t>
      </w:r>
      <w:r w:rsidRPr="00977F24">
        <w:rPr>
          <w:lang w:eastAsia="zh-CN"/>
        </w:rPr>
        <w:tab/>
        <w:t xml:space="preserve">The 5G-RG registers to 5GC as specified in clause 7.2.1.1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7B11713E" w14:textId="2F9327B0" w:rsidR="004C24B0" w:rsidRPr="00977F24" w:rsidRDefault="004C24B0" w:rsidP="004C24B0">
      <w:pPr>
        <w:pStyle w:val="B1"/>
        <w:rPr>
          <w:lang w:eastAsia="zh-CN"/>
        </w:rPr>
      </w:pPr>
      <w:r w:rsidRPr="00977F24">
        <w:rPr>
          <w:lang w:eastAsia="zh-CN"/>
        </w:rPr>
        <w:t>2a.</w:t>
      </w:r>
      <w:r w:rsidR="00D54EF5">
        <w:rPr>
          <w:lang w:eastAsia="zh-CN"/>
        </w:rPr>
        <w:tab/>
      </w:r>
      <w:r w:rsidRPr="00977F24">
        <w:rPr>
          <w:lang w:eastAsia="zh-CN"/>
        </w:rPr>
        <w:t>The AUN3 device connects to the 5G-RG with non-3GPP access network (</w:t>
      </w:r>
      <w:proofErr w:type="gramStart"/>
      <w:r w:rsidRPr="00977F24">
        <w:rPr>
          <w:lang w:eastAsia="zh-CN"/>
        </w:rPr>
        <w:t>e.g.</w:t>
      </w:r>
      <w:proofErr w:type="gramEnd"/>
      <w:r w:rsidRPr="00977F24">
        <w:rPr>
          <w:lang w:eastAsia="zh-CN"/>
        </w:rPr>
        <w:t xml:space="preserve"> to establish </w:t>
      </w:r>
      <w:proofErr w:type="spellStart"/>
      <w:r w:rsidRPr="00977F24">
        <w:rPr>
          <w:lang w:eastAsia="zh-CN"/>
        </w:rPr>
        <w:t>WiFi</w:t>
      </w:r>
      <w:proofErr w:type="spellEnd"/>
      <w:r w:rsidRPr="00977F24">
        <w:rPr>
          <w:lang w:eastAsia="zh-CN"/>
        </w:rPr>
        <w:t xml:space="preserve"> connection).</w:t>
      </w:r>
    </w:p>
    <w:p w14:paraId="7906D164" w14:textId="46A0C386" w:rsidR="004C24B0" w:rsidRPr="00977F24" w:rsidRDefault="004C24B0" w:rsidP="004C24B0">
      <w:pPr>
        <w:pStyle w:val="B1"/>
        <w:rPr>
          <w:lang w:eastAsia="zh-CN"/>
        </w:rPr>
      </w:pPr>
      <w:r w:rsidRPr="00977F24">
        <w:rPr>
          <w:lang w:eastAsia="zh-CN"/>
        </w:rPr>
        <w:t>2b</w:t>
      </w:r>
      <w:r w:rsidR="00D54EF5">
        <w:rPr>
          <w:lang w:eastAsia="zh-CN"/>
        </w:rPr>
        <w:t>.</w:t>
      </w:r>
      <w:r w:rsidR="00D54EF5">
        <w:rPr>
          <w:lang w:eastAsia="zh-CN"/>
        </w:rPr>
        <w:tab/>
      </w:r>
      <w:r w:rsidRPr="00977F24">
        <w:rPr>
          <w:lang w:eastAsia="zh-CN"/>
        </w:rPr>
        <w:t>An authentication procedure is triggered (</w:t>
      </w:r>
      <w:proofErr w:type="gramStart"/>
      <w:r w:rsidRPr="00977F24">
        <w:rPr>
          <w:lang w:eastAsia="zh-CN"/>
        </w:rPr>
        <w:t>e.g.</w:t>
      </w:r>
      <w:proofErr w:type="gramEnd"/>
      <w:r w:rsidRPr="00977F24">
        <w:rPr>
          <w:lang w:eastAsia="zh-CN"/>
        </w:rPr>
        <w:t xml:space="preserve"> local authentication or 802.1x authentication). This can be done either by AUN3 device sending </w:t>
      </w:r>
      <w:proofErr w:type="gramStart"/>
      <w:r w:rsidRPr="00977F24">
        <w:rPr>
          <w:lang w:eastAsia="zh-CN"/>
        </w:rPr>
        <w:t>a</w:t>
      </w:r>
      <w:proofErr w:type="gramEnd"/>
      <w:r w:rsidRPr="00977F24">
        <w:rPr>
          <w:lang w:eastAsia="zh-CN"/>
        </w:rPr>
        <w:t xml:space="preserve"> EAPOL-start frame to 5G-RG or 5G-RG receives a frame from an unknown MAC address. 5G-RG receives a permanent identifier from the AUN3 device (</w:t>
      </w:r>
      <w:proofErr w:type="gramStart"/>
      <w:r w:rsidRPr="00977F24">
        <w:rPr>
          <w:lang w:eastAsia="zh-CN"/>
        </w:rPr>
        <w:t>e.g.</w:t>
      </w:r>
      <w:proofErr w:type="gramEnd"/>
      <w:r w:rsidRPr="00977F24">
        <w:rPr>
          <w:lang w:eastAsia="zh-CN"/>
        </w:rPr>
        <w:t xml:space="preserve"> an NAI in form of </w:t>
      </w:r>
      <w:proofErr w:type="spellStart"/>
      <w:r w:rsidRPr="00977F24">
        <w:rPr>
          <w:lang w:eastAsia="zh-CN"/>
        </w:rPr>
        <w:t>username@realm</w:t>
      </w:r>
      <w:proofErr w:type="spellEnd"/>
      <w:r w:rsidRPr="00977F24">
        <w:rPr>
          <w:lang w:eastAsia="zh-CN"/>
        </w:rPr>
        <w:t xml:space="preserve"> or a physical MAC address).</w:t>
      </w:r>
    </w:p>
    <w:p w14:paraId="1AD3674A" w14:textId="0BF75B75" w:rsidR="004C24B0" w:rsidRPr="00977F24" w:rsidRDefault="004C24B0" w:rsidP="004C24B0">
      <w:pPr>
        <w:pStyle w:val="NO"/>
        <w:rPr>
          <w:lang w:eastAsia="zh-CN"/>
        </w:rPr>
      </w:pPr>
      <w:r w:rsidRPr="00977F24">
        <w:rPr>
          <w:lang w:eastAsia="zh-CN"/>
        </w:rPr>
        <w:t>NOTE 2:</w:t>
      </w:r>
      <w:r w:rsidRPr="00977F24">
        <w:rPr>
          <w:lang w:eastAsia="zh-CN"/>
        </w:rPr>
        <w:tab/>
        <w:t>How the 5G-RG is triggered to apply procedures for AUN3 devices is defined by BBF and/or CableLabs. Authentication procedures for AUN3 devices is to be defined by SA3.</w:t>
      </w:r>
    </w:p>
    <w:p w14:paraId="1F7A847A" w14:textId="6D3A1E70" w:rsidR="004C24B0" w:rsidRPr="00977F24" w:rsidRDefault="004C24B0" w:rsidP="004C24B0">
      <w:pPr>
        <w:pStyle w:val="NO"/>
        <w:rPr>
          <w:lang w:eastAsia="zh-CN"/>
        </w:rPr>
      </w:pPr>
      <w:r w:rsidRPr="00977F24">
        <w:rPr>
          <w:lang w:eastAsia="zh-CN"/>
        </w:rPr>
        <w:t>NOTE 3:</w:t>
      </w:r>
      <w:r w:rsidRPr="00977F24">
        <w:rPr>
          <w:lang w:eastAsia="zh-CN"/>
        </w:rPr>
        <w:tab/>
        <w:t>For FN-RG scenario, step 2b involving the FN-RG and W-AGF is to be defined by BBF and/or CableLabs.</w:t>
      </w:r>
    </w:p>
    <w:p w14:paraId="27FA4ACD" w14:textId="69BAC2AB" w:rsidR="004C24B0" w:rsidRPr="00977F24" w:rsidRDefault="004C24B0" w:rsidP="004C24B0">
      <w:pPr>
        <w:pStyle w:val="B1"/>
        <w:rPr>
          <w:lang w:eastAsia="zh-CN"/>
        </w:rPr>
      </w:pPr>
      <w:r w:rsidRPr="00977F24">
        <w:rPr>
          <w:lang w:eastAsia="zh-CN"/>
        </w:rPr>
        <w:t>3.</w:t>
      </w:r>
      <w:r w:rsidRPr="00977F24">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4EF389F5" w14:textId="55C2A4C2" w:rsidR="004C24B0" w:rsidRPr="00977F24" w:rsidRDefault="004C24B0" w:rsidP="004C24B0">
      <w:pPr>
        <w:pStyle w:val="NO"/>
        <w:rPr>
          <w:lang w:eastAsia="zh-CN"/>
        </w:rPr>
      </w:pPr>
      <w:r w:rsidRPr="00977F24">
        <w:rPr>
          <w:lang w:eastAsia="zh-CN"/>
        </w:rPr>
        <w:t>NOTE 4:</w:t>
      </w:r>
      <w:r w:rsidRPr="00977F24">
        <w:rPr>
          <w:lang w:eastAsia="zh-CN"/>
        </w:rPr>
        <w:tab/>
        <w:t xml:space="preserve">Each AUN3 device has its UDM/UDR subscription. AUN3 PDU Session parameters are checked </w:t>
      </w:r>
      <w:proofErr w:type="spellStart"/>
      <w:r w:rsidRPr="00977F24">
        <w:rPr>
          <w:lang w:eastAsia="zh-CN"/>
        </w:rPr>
        <w:t>wrt</w:t>
      </w:r>
      <w:proofErr w:type="spellEnd"/>
      <w:r w:rsidRPr="00977F24">
        <w:rPr>
          <w:lang w:eastAsia="zh-CN"/>
        </w:rPr>
        <w:t xml:space="preserve"> AUN3 subscription.</w:t>
      </w:r>
    </w:p>
    <w:p w14:paraId="0E0A6749" w14:textId="21F5D49A" w:rsidR="004C24B0" w:rsidRPr="00977F24" w:rsidRDefault="004C24B0" w:rsidP="004C24B0">
      <w:pPr>
        <w:pStyle w:val="B1"/>
        <w:rPr>
          <w:lang w:eastAsia="zh-CN"/>
        </w:rPr>
      </w:pPr>
      <w:r w:rsidRPr="00977F24">
        <w:rPr>
          <w:lang w:eastAsia="zh-CN"/>
        </w:rPr>
        <w:t>4.</w:t>
      </w:r>
      <w:r w:rsidRPr="00977F24">
        <w:rPr>
          <w:lang w:eastAsia="zh-CN"/>
        </w:rPr>
        <w:tab/>
        <w:t xml:space="preserve">AMF selects a suitable AUSF as specified in clause 6.3.4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2].</w:t>
      </w:r>
    </w:p>
    <w:p w14:paraId="009EB06B" w14:textId="73126BA6" w:rsidR="004C24B0" w:rsidRPr="00977F24" w:rsidRDefault="004C24B0" w:rsidP="004C24B0">
      <w:pPr>
        <w:pStyle w:val="B1"/>
        <w:rPr>
          <w:lang w:eastAsia="zh-CN"/>
        </w:rPr>
      </w:pPr>
      <w:r w:rsidRPr="00977F24">
        <w:rPr>
          <w:lang w:eastAsia="zh-CN"/>
        </w:rPr>
        <w:t>5.</w:t>
      </w:r>
      <w:r w:rsidRPr="00977F24">
        <w:rPr>
          <w:lang w:eastAsia="zh-CN"/>
        </w:rPr>
        <w:tab/>
        <w:t xml:space="preserve">EAP based authentication defined in </w:t>
      </w:r>
      <w:r w:rsidR="00037212" w:rsidRPr="00977F24">
        <w:rPr>
          <w:lang w:eastAsia="zh-CN"/>
        </w:rPr>
        <w:t>TS</w:t>
      </w:r>
      <w:r w:rsidR="00037212">
        <w:rPr>
          <w:lang w:eastAsia="zh-CN"/>
        </w:rPr>
        <w:t> </w:t>
      </w:r>
      <w:r w:rsidR="00037212" w:rsidRPr="00977F24">
        <w:rPr>
          <w:lang w:eastAsia="zh-CN"/>
        </w:rPr>
        <w:t>33.501</w:t>
      </w:r>
      <w:r w:rsidR="00037212">
        <w:rPr>
          <w:lang w:eastAsia="zh-CN"/>
        </w:rPr>
        <w:t> </w:t>
      </w:r>
      <w:r w:rsidR="00037212" w:rsidRPr="00977F24">
        <w:rPr>
          <w:lang w:eastAsia="zh-CN"/>
        </w:rPr>
        <w:t>[</w:t>
      </w:r>
      <w:r w:rsidRPr="00977F24">
        <w:rPr>
          <w:lang w:eastAsia="zh-CN"/>
        </w:rPr>
        <w:t>9] is performed between the AUSF and the AUN3 device.</w:t>
      </w:r>
    </w:p>
    <w:p w14:paraId="13FAC804" w14:textId="73658682" w:rsidR="007A7410" w:rsidRPr="00977F24" w:rsidRDefault="007A7410" w:rsidP="004C24B0">
      <w:pPr>
        <w:pStyle w:val="NO"/>
        <w:rPr>
          <w:lang w:eastAsia="zh-CN"/>
        </w:rPr>
      </w:pPr>
      <w:r w:rsidRPr="00977F24">
        <w:rPr>
          <w:lang w:eastAsia="zh-CN"/>
        </w:rPr>
        <w:t>NOTE</w:t>
      </w:r>
      <w:r w:rsidR="004C24B0" w:rsidRPr="00977F24">
        <w:rPr>
          <w:lang w:eastAsia="zh-CN"/>
        </w:rPr>
        <w:t> 5</w:t>
      </w:r>
      <w:r w:rsidRPr="00977F24">
        <w:rPr>
          <w:lang w:eastAsia="zh-CN"/>
        </w:rPr>
        <w:t>:</w:t>
      </w:r>
      <w:r w:rsidRPr="00977F24">
        <w:rPr>
          <w:lang w:eastAsia="zh-CN"/>
        </w:rPr>
        <w:tab/>
        <w:t>Each AUN3 device is registered to 5GC with its own unique SUPI.</w:t>
      </w:r>
    </w:p>
    <w:p w14:paraId="4A21028D" w14:textId="47219915" w:rsidR="004C24B0" w:rsidRPr="00977F24" w:rsidRDefault="004C24B0" w:rsidP="004C24B0">
      <w:pPr>
        <w:pStyle w:val="B1"/>
        <w:rPr>
          <w:lang w:eastAsia="zh-CN"/>
        </w:rPr>
      </w:pPr>
      <w:r w:rsidRPr="00977F24">
        <w:rPr>
          <w:lang w:eastAsia="zh-CN"/>
        </w:rPr>
        <w:t>6.</w:t>
      </w:r>
      <w:r w:rsidRPr="00977F24">
        <w:rPr>
          <w:lang w:eastAsia="zh-CN"/>
        </w:rPr>
        <w:tab/>
        <w:t xml:space="preserve">The AMF performs other registration procedures as required (clause 4.2.2.2.2 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037212" w:rsidRPr="00977F24">
        <w:rPr>
          <w:lang w:eastAsia="zh-CN"/>
        </w:rPr>
        <w:t>[</w:t>
      </w:r>
      <w:r w:rsidRPr="00977F24">
        <w:rPr>
          <w:lang w:eastAsia="zh-CN"/>
        </w:rPr>
        <w:t>3]).</w:t>
      </w:r>
    </w:p>
    <w:p w14:paraId="1397C6C5" w14:textId="05635572" w:rsidR="004C24B0" w:rsidRPr="00977F24" w:rsidRDefault="004C24B0" w:rsidP="004C24B0">
      <w:pPr>
        <w:pStyle w:val="B1"/>
        <w:rPr>
          <w:lang w:eastAsia="zh-CN"/>
        </w:rPr>
      </w:pPr>
      <w:r w:rsidRPr="00977F24">
        <w:rPr>
          <w:lang w:eastAsia="zh-CN"/>
        </w:rPr>
        <w:t>7.</w:t>
      </w:r>
      <w:r w:rsidRPr="00977F24">
        <w:rPr>
          <w:lang w:eastAsia="zh-CN"/>
        </w:rPr>
        <w:tab/>
        <w:t>The AMF sends the Registration Accept message to the 5G-RG.</w:t>
      </w:r>
    </w:p>
    <w:p w14:paraId="7FF07333" w14:textId="20622DE7" w:rsidR="004C24B0" w:rsidRPr="00977F24" w:rsidRDefault="004C24B0" w:rsidP="004C24B0">
      <w:pPr>
        <w:pStyle w:val="B1"/>
        <w:rPr>
          <w:lang w:eastAsia="zh-CN"/>
        </w:rPr>
      </w:pPr>
      <w:r w:rsidRPr="00977F24">
        <w:rPr>
          <w:lang w:eastAsia="zh-CN"/>
        </w:rPr>
        <w:t>8.</w:t>
      </w:r>
      <w:r w:rsidRPr="00977F24">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0F96CBE3" w14:textId="06703944" w:rsidR="007A7410" w:rsidRPr="00977F24" w:rsidRDefault="004C24B0" w:rsidP="004C24B0">
      <w:pPr>
        <w:pStyle w:val="NO"/>
        <w:rPr>
          <w:lang w:eastAsia="ko-KR"/>
        </w:rPr>
      </w:pPr>
      <w:r w:rsidRPr="00977F24">
        <w:rPr>
          <w:lang w:eastAsia="ko-KR"/>
        </w:rPr>
        <w:t>NOTE 6:</w:t>
      </w:r>
      <w:r w:rsidRPr="00977F24">
        <w:rPr>
          <w:lang w:eastAsia="ko-KR"/>
        </w:rPr>
        <w:tab/>
        <w:t xml:space="preserve">Mobility restrictions as defined in clause 4.3.3 of </w:t>
      </w:r>
      <w:r w:rsidR="00037212" w:rsidRPr="00977F24">
        <w:rPr>
          <w:lang w:eastAsia="ko-KR"/>
        </w:rPr>
        <w:t>TS</w:t>
      </w:r>
      <w:r w:rsidR="00037212">
        <w:rPr>
          <w:lang w:eastAsia="ko-KR"/>
        </w:rPr>
        <w:t> </w:t>
      </w:r>
      <w:r w:rsidR="00037212" w:rsidRPr="00977F24">
        <w:rPr>
          <w:lang w:eastAsia="ko-KR"/>
        </w:rPr>
        <w:t>23.316</w:t>
      </w:r>
      <w:r w:rsidR="00037212">
        <w:rPr>
          <w:lang w:eastAsia="ko-KR"/>
        </w:rPr>
        <w:t> </w:t>
      </w:r>
      <w:r w:rsidR="00037212" w:rsidRPr="00977F24">
        <w:rPr>
          <w:lang w:eastAsia="ko-KR"/>
        </w:rPr>
        <w:t>[</w:t>
      </w:r>
      <w:r w:rsidRPr="00977F24">
        <w:rPr>
          <w:lang w:eastAsia="ko-KR"/>
        </w:rPr>
        <w:t>5] are applicable to 5G-RG shall be applicable to the AUN3 device also.</w:t>
      </w:r>
    </w:p>
    <w:p w14:paraId="297885FA" w14:textId="15DA5B45" w:rsidR="004C24B0" w:rsidRPr="00977F24" w:rsidRDefault="004C24B0" w:rsidP="004C24B0">
      <w:pPr>
        <w:pStyle w:val="B1"/>
        <w:rPr>
          <w:lang w:eastAsia="zh-CN"/>
        </w:rPr>
      </w:pPr>
      <w:r w:rsidRPr="00977F24">
        <w:rPr>
          <w:lang w:eastAsia="zh-CN"/>
        </w:rPr>
        <w:t>9.</w:t>
      </w:r>
      <w:r w:rsidRPr="00977F24">
        <w:rPr>
          <w:lang w:eastAsia="zh-CN"/>
        </w:rPr>
        <w:tab/>
        <w:t xml:space="preserve">The AMF performs steps 23-24 in clause 4.2.2.2.2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2].</w:t>
      </w:r>
    </w:p>
    <w:p w14:paraId="75280D8B" w14:textId="6B711E31" w:rsidR="004C24B0" w:rsidRPr="00977F24" w:rsidRDefault="004C24B0" w:rsidP="004C24B0">
      <w:pPr>
        <w:pStyle w:val="B1"/>
        <w:rPr>
          <w:lang w:eastAsia="zh-CN"/>
        </w:rPr>
      </w:pPr>
      <w:r w:rsidRPr="00977F24">
        <w:rPr>
          <w:lang w:eastAsia="zh-CN"/>
        </w:rPr>
        <w:t>10.</w:t>
      </w:r>
      <w:r w:rsidR="00B32CE9" w:rsidRPr="00977F24">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00B32CE9" w:rsidRPr="00977F24">
        <w:rPr>
          <w:lang w:eastAsia="zh-CN"/>
        </w:rPr>
        <w:t>5].</w:t>
      </w:r>
    </w:p>
    <w:p w14:paraId="75648B9F" w14:textId="29437E75" w:rsidR="004C24B0" w:rsidRPr="00977F24" w:rsidRDefault="004C24B0" w:rsidP="004C24B0">
      <w:pPr>
        <w:rPr>
          <w:lang w:eastAsia="zh-CN"/>
        </w:rPr>
      </w:pPr>
      <w:r w:rsidRPr="00977F24">
        <w:rPr>
          <w:lang w:eastAsia="zh-CN"/>
        </w:rPr>
        <w:t>Distinct RG Level Wireline Access Characteristics (RG-LWAC), which provide appropriate mapping of QoS characteristics of the 5G QoS flows to the wireline technology specific QOS parameters to both the W-</w:t>
      </w:r>
      <w:proofErr w:type="gramStart"/>
      <w:r w:rsidRPr="00977F24">
        <w:rPr>
          <w:lang w:eastAsia="zh-CN"/>
        </w:rPr>
        <w:t>AGF</w:t>
      </w:r>
      <w:proofErr w:type="gramEnd"/>
      <w:r w:rsidRPr="00977F24">
        <w:rPr>
          <w:lang w:eastAsia="zh-CN"/>
        </w:rPr>
        <w:t xml:space="preserve"> and 5G-RG are configured for the 5G-RG and the AUN3 device and specified in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 clause 4.5.1.2.</w:t>
      </w:r>
    </w:p>
    <w:p w14:paraId="07EAFCB5" w14:textId="3D1E6535" w:rsidR="004C24B0" w:rsidRPr="00977F24" w:rsidRDefault="004C24B0" w:rsidP="004C24B0">
      <w:pPr>
        <w:rPr>
          <w:lang w:eastAsia="zh-CN"/>
        </w:rPr>
      </w:pPr>
      <w:r w:rsidRPr="00977F24">
        <w:rPr>
          <w:lang w:eastAsia="zh-CN"/>
        </w:rPr>
        <w:t xml:space="preserve">In the case of FN-RG, Authentication, Registration and PDU session handling is performed by the W-AGF instead of the 5G-RG as specified in clauses 7.3.4, 7.3.6 and 7.3.7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220DD74E" w14:textId="77777777" w:rsidR="007A7410" w:rsidRPr="00977F24" w:rsidRDefault="007A7410" w:rsidP="007A7410">
      <w:pPr>
        <w:pStyle w:val="Heading3"/>
        <w:rPr>
          <w:lang w:eastAsia="zh-CN"/>
        </w:rPr>
      </w:pPr>
      <w:bookmarkStart w:id="1842" w:name="_Toc100846859"/>
      <w:bookmarkStart w:id="1843" w:name="_Toc100847004"/>
      <w:bookmarkStart w:id="1844" w:name="_Toc100993776"/>
      <w:bookmarkStart w:id="1845" w:name="_Toc113263302"/>
      <w:r w:rsidRPr="00977F24">
        <w:rPr>
          <w:lang w:eastAsia="zh-CN"/>
        </w:rPr>
        <w:t>6.25.3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842"/>
      <w:bookmarkEnd w:id="1843"/>
      <w:bookmarkEnd w:id="1844"/>
      <w:bookmarkEnd w:id="1845"/>
    </w:p>
    <w:p w14:paraId="08099B10" w14:textId="77777777" w:rsidR="007A7410" w:rsidRPr="00977F24" w:rsidRDefault="007A7410" w:rsidP="007A7410">
      <w:pPr>
        <w:rPr>
          <w:lang w:eastAsia="zh-CN"/>
        </w:rPr>
      </w:pPr>
      <w:r w:rsidRPr="00977F24">
        <w:rPr>
          <w:lang w:eastAsia="zh-CN"/>
        </w:rPr>
        <w:t>The solution largely re-uses existing functionality.</w:t>
      </w:r>
    </w:p>
    <w:p w14:paraId="5E3536E0" w14:textId="77777777" w:rsidR="004C24B0" w:rsidRPr="00977F24" w:rsidRDefault="004C24B0" w:rsidP="004C24B0">
      <w:pPr>
        <w:rPr>
          <w:lang w:eastAsia="zh-CN"/>
        </w:rPr>
      </w:pPr>
      <w:r w:rsidRPr="00977F24">
        <w:rPr>
          <w:lang w:eastAsia="zh-CN"/>
        </w:rPr>
        <w:t>5G-RG:</w:t>
      </w:r>
    </w:p>
    <w:p w14:paraId="6DCEE2BB" w14:textId="77777777" w:rsidR="004C24B0" w:rsidRPr="00977F24" w:rsidRDefault="004C24B0" w:rsidP="004C24B0">
      <w:pPr>
        <w:pStyle w:val="B1"/>
        <w:rPr>
          <w:lang w:eastAsia="zh-CN"/>
        </w:rPr>
      </w:pPr>
      <w:r w:rsidRPr="00977F24">
        <w:rPr>
          <w:lang w:eastAsia="zh-CN"/>
        </w:rPr>
        <w:t>-</w:t>
      </w:r>
      <w:r w:rsidRPr="00977F24">
        <w:rPr>
          <w:lang w:eastAsia="zh-CN"/>
        </w:rPr>
        <w:tab/>
        <w:t>The 5G-RG is configured to perform registration and PDU Session related procedures on behalf of the AUN3 device.</w:t>
      </w:r>
    </w:p>
    <w:p w14:paraId="1F695005" w14:textId="77777777" w:rsidR="004C24B0" w:rsidRPr="00977F24" w:rsidRDefault="004C24B0" w:rsidP="004C24B0">
      <w:pPr>
        <w:pStyle w:val="B1"/>
        <w:rPr>
          <w:lang w:eastAsia="zh-CN"/>
        </w:rPr>
      </w:pPr>
      <w:r w:rsidRPr="00977F24">
        <w:rPr>
          <w:lang w:eastAsia="zh-CN"/>
        </w:rPr>
        <w:t>-</w:t>
      </w:r>
      <w:r w:rsidRPr="00977F24">
        <w:rPr>
          <w:lang w:eastAsia="zh-CN"/>
        </w:rPr>
        <w:tab/>
        <w:t>Further considerations on 5G-RG would be brought to BBF and/or CableLabs attention is FFS.</w:t>
      </w:r>
    </w:p>
    <w:p w14:paraId="09FD2CB4" w14:textId="77777777" w:rsidR="004C24B0" w:rsidRPr="00977F24" w:rsidRDefault="004C24B0" w:rsidP="004C24B0">
      <w:pPr>
        <w:rPr>
          <w:lang w:eastAsia="zh-CN"/>
        </w:rPr>
      </w:pPr>
      <w:r w:rsidRPr="00977F24">
        <w:rPr>
          <w:lang w:eastAsia="zh-CN"/>
        </w:rPr>
        <w:t>W-AGF:</w:t>
      </w:r>
    </w:p>
    <w:p w14:paraId="0E55B8E3" w14:textId="05C9C57E" w:rsidR="004C24B0" w:rsidRPr="00977F24" w:rsidRDefault="004C24B0" w:rsidP="004C24B0">
      <w:pPr>
        <w:pStyle w:val="B1"/>
        <w:rPr>
          <w:lang w:eastAsia="zh-CN"/>
        </w:rPr>
      </w:pPr>
      <w:r w:rsidRPr="00977F24">
        <w:rPr>
          <w:lang w:eastAsia="zh-CN"/>
        </w:rPr>
        <w:t>-</w:t>
      </w:r>
      <w:r w:rsidRPr="00977F24">
        <w:rPr>
          <w:lang w:eastAsia="zh-CN"/>
        </w:rPr>
        <w:tab/>
        <w:t>In</w:t>
      </w:r>
      <w:r w:rsidR="00D54EF5">
        <w:rPr>
          <w:lang w:eastAsia="zh-CN"/>
        </w:rPr>
        <w:t xml:space="preserve"> the</w:t>
      </w:r>
      <w:r w:rsidRPr="00977F24">
        <w:rPr>
          <w:lang w:eastAsia="zh-CN"/>
        </w:rPr>
        <w:t xml:space="preserve"> case of FN-RG, W-AGF is configured to perform registration and PDU session related procedures on behalf of the AUN3 device.</w:t>
      </w:r>
    </w:p>
    <w:p w14:paraId="3BEEE86E" w14:textId="77777777" w:rsidR="004C24B0" w:rsidRPr="00977F24" w:rsidRDefault="004C24B0" w:rsidP="004C24B0">
      <w:pPr>
        <w:pStyle w:val="B1"/>
        <w:rPr>
          <w:lang w:eastAsia="zh-CN"/>
        </w:rPr>
      </w:pPr>
      <w:r w:rsidRPr="00977F24">
        <w:rPr>
          <w:lang w:eastAsia="zh-CN"/>
        </w:rPr>
        <w:t>-</w:t>
      </w:r>
      <w:r w:rsidRPr="00977F24">
        <w:rPr>
          <w:lang w:eastAsia="zh-CN"/>
        </w:rPr>
        <w:tab/>
        <w:t>The W-AGF supports multiple PDU sessions, at least one PDU session for each AUN3 device behind the FN-RG.</w:t>
      </w:r>
    </w:p>
    <w:p w14:paraId="40311B37" w14:textId="78D2B2E5" w:rsidR="007A7410" w:rsidRPr="00977F24" w:rsidRDefault="007A7410" w:rsidP="004C24B0">
      <w:pPr>
        <w:pStyle w:val="EditorsNote"/>
      </w:pPr>
      <w:r w:rsidRPr="00977F24">
        <w:t>Editor</w:t>
      </w:r>
      <w:r w:rsidR="004C24B0" w:rsidRPr="00977F24">
        <w:t>'</w:t>
      </w:r>
      <w:r w:rsidRPr="00977F24">
        <w:t xml:space="preserve">s </w:t>
      </w:r>
      <w:r w:rsidR="004C24B0" w:rsidRPr="00977F24">
        <w:t>note</w:t>
      </w:r>
      <w:r w:rsidRPr="00977F24">
        <w:t>:</w:t>
      </w:r>
      <w:r w:rsidR="004C24B0" w:rsidRPr="00977F24">
        <w:tab/>
      </w:r>
      <w:r w:rsidRPr="00977F24">
        <w:t>Further considerations on W-AGF would be brought to BBF and/or CableLabs attention is FFS.</w:t>
      </w:r>
    </w:p>
    <w:p w14:paraId="134F2583" w14:textId="403D99F6" w:rsidR="006041C0" w:rsidRPr="0028101B" w:rsidDel="0028101B" w:rsidRDefault="00EC4CE6" w:rsidP="006041C0">
      <w:pPr>
        <w:pStyle w:val="Heading2"/>
        <w:rPr>
          <w:del w:id="1846" w:author="editor" w:date="2022-09-05T09:42:00Z"/>
          <w:lang w:val="fr-FR"/>
        </w:rPr>
      </w:pPr>
      <w:bookmarkStart w:id="1847" w:name="_Toc97155747"/>
      <w:bookmarkStart w:id="1848" w:name="_Toc100846860"/>
      <w:bookmarkStart w:id="1849" w:name="_Toc100847005"/>
      <w:bookmarkStart w:id="1850" w:name="_Toc100993777"/>
      <w:bookmarkStart w:id="1851" w:name="_Toc113263303"/>
      <w:del w:id="1852" w:author="editor" w:date="2022-09-05T09:42:00Z">
        <w:r w:rsidRPr="0028101B" w:rsidDel="0028101B">
          <w:rPr>
            <w:lang w:val="fr-FR" w:eastAsia="zh-CN"/>
          </w:rPr>
          <w:delText>6</w:delText>
        </w:r>
        <w:r w:rsidR="006041C0" w:rsidRPr="0028101B" w:rsidDel="0028101B">
          <w:rPr>
            <w:lang w:val="fr-FR" w:eastAsia="zh-CN"/>
          </w:rPr>
          <w:delText>.X</w:delText>
        </w:r>
        <w:r w:rsidR="006041C0" w:rsidRPr="0028101B" w:rsidDel="0028101B">
          <w:rPr>
            <w:lang w:val="fr-FR" w:eastAsia="ko-KR"/>
          </w:rPr>
          <w:tab/>
        </w:r>
        <w:r w:rsidR="006041C0" w:rsidRPr="0028101B" w:rsidDel="0028101B">
          <w:rPr>
            <w:lang w:val="fr-FR"/>
          </w:rPr>
          <w:delText>Solution</w:delText>
        </w:r>
        <w:r w:rsidR="006041C0" w:rsidRPr="0028101B" w:rsidDel="0028101B">
          <w:rPr>
            <w:lang w:val="fr-FR" w:eastAsia="zh-CN"/>
          </w:rPr>
          <w:delText xml:space="preserve"> #X</w:delText>
        </w:r>
        <w:r w:rsidR="006041C0" w:rsidRPr="0028101B" w:rsidDel="0028101B">
          <w:rPr>
            <w:lang w:val="fr-FR"/>
          </w:rPr>
          <w:delText xml:space="preserve">: </w:delText>
        </w:r>
        <w:bookmarkEnd w:id="260"/>
        <w:r w:rsidR="004F1996" w:rsidRPr="0028101B" w:rsidDel="0028101B">
          <w:rPr>
            <w:lang w:val="fr-FR"/>
          </w:rPr>
          <w:delText>&lt;Solution Title&gt;</w:delText>
        </w:r>
        <w:bookmarkEnd w:id="261"/>
        <w:bookmarkEnd w:id="262"/>
        <w:bookmarkEnd w:id="1847"/>
        <w:bookmarkEnd w:id="1848"/>
        <w:bookmarkEnd w:id="1849"/>
        <w:bookmarkEnd w:id="1850"/>
        <w:bookmarkEnd w:id="1851"/>
      </w:del>
    </w:p>
    <w:p w14:paraId="5E5ED99F" w14:textId="25009888" w:rsidR="006041C0" w:rsidRPr="0028101B" w:rsidDel="0028101B" w:rsidRDefault="00EC4CE6" w:rsidP="006041C0">
      <w:pPr>
        <w:pStyle w:val="Heading3"/>
        <w:rPr>
          <w:del w:id="1853" w:author="editor" w:date="2022-09-05T09:42:00Z"/>
          <w:lang w:val="fr-FR"/>
        </w:rPr>
      </w:pPr>
      <w:bookmarkStart w:id="1854" w:name="_Toc500949099"/>
      <w:bookmarkStart w:id="1855" w:name="_Toc22214909"/>
      <w:bookmarkStart w:id="1856" w:name="_Toc23254042"/>
      <w:bookmarkStart w:id="1857" w:name="_Toc97155748"/>
      <w:bookmarkStart w:id="1858" w:name="_Toc100846861"/>
      <w:bookmarkStart w:id="1859" w:name="_Toc100847006"/>
      <w:bookmarkStart w:id="1860" w:name="_Toc100993778"/>
      <w:bookmarkStart w:id="1861" w:name="_Toc113263304"/>
      <w:del w:id="1862" w:author="editor" w:date="2022-09-05T09:42:00Z">
        <w:r w:rsidRPr="0028101B" w:rsidDel="0028101B">
          <w:rPr>
            <w:lang w:val="fr-FR"/>
          </w:rPr>
          <w:delText>6</w:delText>
        </w:r>
        <w:r w:rsidR="006041C0" w:rsidRPr="0028101B" w:rsidDel="0028101B">
          <w:rPr>
            <w:lang w:val="fr-FR"/>
          </w:rPr>
          <w:delText>.X.</w:delText>
        </w:r>
        <w:r w:rsidR="002E3238" w:rsidRPr="0028101B" w:rsidDel="0028101B">
          <w:rPr>
            <w:lang w:val="fr-FR"/>
          </w:rPr>
          <w:delText>1</w:delText>
        </w:r>
        <w:r w:rsidR="006041C0" w:rsidRPr="0028101B" w:rsidDel="0028101B">
          <w:rPr>
            <w:lang w:val="fr-FR"/>
          </w:rPr>
          <w:tab/>
        </w:r>
        <w:r w:rsidR="004F1996" w:rsidRPr="0028101B" w:rsidDel="0028101B">
          <w:rPr>
            <w:lang w:val="fr-FR"/>
          </w:rPr>
          <w:delText>D</w:delText>
        </w:r>
        <w:r w:rsidR="006041C0" w:rsidRPr="0028101B" w:rsidDel="0028101B">
          <w:rPr>
            <w:lang w:val="fr-FR"/>
          </w:rPr>
          <w:delText>escription</w:delText>
        </w:r>
        <w:bookmarkEnd w:id="1854"/>
        <w:bookmarkEnd w:id="1855"/>
        <w:bookmarkEnd w:id="1856"/>
        <w:bookmarkEnd w:id="1857"/>
        <w:bookmarkEnd w:id="1858"/>
        <w:bookmarkEnd w:id="1859"/>
        <w:bookmarkEnd w:id="1860"/>
        <w:bookmarkEnd w:id="1861"/>
      </w:del>
    </w:p>
    <w:p w14:paraId="77CF8A17" w14:textId="70CD13DF" w:rsidR="004F1996" w:rsidRPr="00977F24" w:rsidDel="0028101B" w:rsidRDefault="004F1996" w:rsidP="004F1996">
      <w:pPr>
        <w:pStyle w:val="EditorsNote"/>
        <w:rPr>
          <w:del w:id="1863" w:author="editor" w:date="2022-09-05T09:42:00Z"/>
        </w:rPr>
      </w:pPr>
      <w:bookmarkStart w:id="1864" w:name="_Toc500949101"/>
      <w:del w:id="1865" w:author="editor" w:date="2022-09-05T09:42:00Z">
        <w:r w:rsidRPr="00977F24" w:rsidDel="0028101B">
          <w:delText>Editor</w:delText>
        </w:r>
        <w:r w:rsidR="004C24B0" w:rsidRPr="00977F24" w:rsidDel="0028101B">
          <w:delText>'</w:delText>
        </w:r>
        <w:r w:rsidRPr="00977F24" w:rsidDel="0028101B">
          <w:delText xml:space="preserve">s </w:delText>
        </w:r>
        <w:r w:rsidR="00005A1D" w:rsidRPr="00977F24" w:rsidDel="0028101B">
          <w:delText>note</w:delText>
        </w:r>
        <w:r w:rsidRPr="00977F24" w:rsidDel="0028101B">
          <w:delText>:</w:delText>
        </w:r>
        <w:r w:rsidR="00005A1D" w:rsidRPr="00977F24" w:rsidDel="0028101B">
          <w:tab/>
        </w:r>
        <w:r w:rsidRPr="00977F24" w:rsidDel="0028101B">
          <w:delText>This clause</w:delText>
        </w:r>
        <w:r w:rsidR="005A2371" w:rsidRPr="00977F24" w:rsidDel="0028101B">
          <w:delText xml:space="preserve"> </w:delText>
        </w:r>
        <w:r w:rsidRPr="00977F24" w:rsidDel="0028101B">
          <w:delText xml:space="preserve">will describe the solution principles and architecture assumptions for corresponding key issue(s). </w:delText>
        </w:r>
        <w:r w:rsidR="005A2371" w:rsidRPr="00977F24" w:rsidDel="0028101B">
          <w:delText>(</w:delText>
        </w:r>
        <w:r w:rsidRPr="00977F24" w:rsidDel="0028101B">
          <w:delText>Sub</w:delText>
        </w:r>
        <w:r w:rsidR="005A2371" w:rsidRPr="00977F24" w:rsidDel="0028101B">
          <w:delText xml:space="preserve">) </w:delText>
        </w:r>
        <w:r w:rsidRPr="00977F24" w:rsidDel="0028101B">
          <w:delText>clause(s) may be added to capture details.</w:delText>
        </w:r>
      </w:del>
    </w:p>
    <w:p w14:paraId="6FF192AF" w14:textId="0680390B" w:rsidR="00005A1D" w:rsidRPr="00977F24" w:rsidDel="0028101B" w:rsidRDefault="00005A1D" w:rsidP="00005A1D">
      <w:pPr>
        <w:rPr>
          <w:del w:id="1866" w:author="editor" w:date="2022-09-05T09:42:00Z"/>
          <w:lang w:eastAsia="x-none"/>
        </w:rPr>
      </w:pPr>
      <w:bookmarkStart w:id="1867" w:name="_Toc22214910"/>
    </w:p>
    <w:p w14:paraId="21952702" w14:textId="7CC8388F" w:rsidR="006041C0" w:rsidRPr="00977F24" w:rsidDel="0028101B" w:rsidRDefault="00EC4CE6" w:rsidP="006041C0">
      <w:pPr>
        <w:pStyle w:val="Heading3"/>
        <w:rPr>
          <w:del w:id="1868" w:author="editor" w:date="2022-09-05T09:42:00Z"/>
        </w:rPr>
      </w:pPr>
      <w:bookmarkStart w:id="1869" w:name="_Toc23254043"/>
      <w:bookmarkStart w:id="1870" w:name="_Toc97155749"/>
      <w:bookmarkStart w:id="1871" w:name="_Toc100846862"/>
      <w:bookmarkStart w:id="1872" w:name="_Toc100847007"/>
      <w:bookmarkStart w:id="1873" w:name="_Toc100993779"/>
      <w:bookmarkStart w:id="1874" w:name="_Toc113263305"/>
      <w:del w:id="1875" w:author="editor" w:date="2022-09-05T09:42:00Z">
        <w:r w:rsidRPr="00977F24" w:rsidDel="0028101B">
          <w:delText>6</w:delText>
        </w:r>
        <w:r w:rsidR="006041C0" w:rsidRPr="00977F24" w:rsidDel="0028101B">
          <w:delText>.X.</w:delText>
        </w:r>
        <w:r w:rsidR="002E3238" w:rsidRPr="00977F24" w:rsidDel="0028101B">
          <w:delText>2</w:delText>
        </w:r>
        <w:r w:rsidR="006041C0" w:rsidRPr="00977F24" w:rsidDel="0028101B">
          <w:tab/>
          <w:delText>Procedures</w:delText>
        </w:r>
        <w:bookmarkEnd w:id="1864"/>
        <w:bookmarkEnd w:id="1867"/>
        <w:bookmarkEnd w:id="1869"/>
        <w:bookmarkEnd w:id="1870"/>
        <w:bookmarkEnd w:id="1871"/>
        <w:bookmarkEnd w:id="1872"/>
        <w:bookmarkEnd w:id="1873"/>
        <w:bookmarkEnd w:id="1874"/>
      </w:del>
    </w:p>
    <w:p w14:paraId="72062CB3" w14:textId="0E63F440" w:rsidR="006041C0" w:rsidRPr="00977F24" w:rsidDel="0028101B" w:rsidRDefault="006041C0" w:rsidP="006041C0">
      <w:pPr>
        <w:pStyle w:val="EditorsNote"/>
        <w:rPr>
          <w:del w:id="1876" w:author="editor" w:date="2022-09-05T09:42:00Z"/>
        </w:rPr>
      </w:pPr>
      <w:del w:id="1877" w:author="editor" w:date="2022-09-05T09:42:00Z">
        <w:r w:rsidRPr="00977F24" w:rsidDel="0028101B">
          <w:delText>Editor</w:delText>
        </w:r>
        <w:r w:rsidR="004C24B0" w:rsidRPr="00977F24" w:rsidDel="0028101B">
          <w:delText>'</w:delText>
        </w:r>
        <w:r w:rsidRPr="00977F24" w:rsidDel="0028101B">
          <w:delText xml:space="preserve">s </w:delText>
        </w:r>
        <w:r w:rsidR="00005A1D" w:rsidRPr="00977F24" w:rsidDel="0028101B">
          <w:delText>note</w:delText>
        </w:r>
        <w:r w:rsidRPr="00977F24" w:rsidDel="0028101B">
          <w:delText>:</w:delText>
        </w:r>
        <w:r w:rsidR="00005A1D" w:rsidRPr="00977F24" w:rsidDel="0028101B">
          <w:tab/>
        </w:r>
        <w:r w:rsidRPr="00977F24" w:rsidDel="0028101B">
          <w:delText>This clause</w:delText>
        </w:r>
        <w:r w:rsidR="005A2371" w:rsidRPr="00977F24" w:rsidDel="0028101B">
          <w:delText xml:space="preserve"> </w:delText>
        </w:r>
        <w:r w:rsidRPr="00977F24" w:rsidDel="0028101B">
          <w:delText>describes high-level procedures and information flows for the solution.</w:delText>
        </w:r>
      </w:del>
    </w:p>
    <w:p w14:paraId="71EDB8F9" w14:textId="2B9E03B5" w:rsidR="00005A1D" w:rsidRPr="00977F24" w:rsidDel="0028101B" w:rsidRDefault="00005A1D" w:rsidP="00005A1D">
      <w:pPr>
        <w:rPr>
          <w:del w:id="1878" w:author="editor" w:date="2022-09-05T09:42:00Z"/>
          <w:lang w:eastAsia="x-none"/>
        </w:rPr>
      </w:pPr>
      <w:bookmarkStart w:id="1879" w:name="_Toc326248711"/>
      <w:bookmarkStart w:id="1880" w:name="_Toc510604409"/>
      <w:bookmarkStart w:id="1881" w:name="_Toc22214911"/>
    </w:p>
    <w:p w14:paraId="47DE22AA" w14:textId="520277A0" w:rsidR="004F1996" w:rsidRPr="00977F24" w:rsidDel="0028101B" w:rsidRDefault="004F1996" w:rsidP="004F1996">
      <w:pPr>
        <w:pStyle w:val="Heading3"/>
        <w:rPr>
          <w:del w:id="1882" w:author="editor" w:date="2022-09-05T09:42:00Z"/>
          <w:lang w:eastAsia="zh-CN"/>
        </w:rPr>
      </w:pPr>
      <w:bookmarkStart w:id="1883" w:name="_Toc23254044"/>
      <w:bookmarkStart w:id="1884" w:name="_Toc97155750"/>
      <w:bookmarkStart w:id="1885" w:name="_Toc100846863"/>
      <w:bookmarkStart w:id="1886" w:name="_Toc100847008"/>
      <w:bookmarkStart w:id="1887" w:name="_Toc100993780"/>
      <w:bookmarkStart w:id="1888" w:name="_Toc113263306"/>
      <w:del w:id="1889" w:author="editor" w:date="2022-09-05T09:42:00Z">
        <w:r w:rsidRPr="00977F24" w:rsidDel="0028101B">
          <w:rPr>
            <w:lang w:eastAsia="zh-CN"/>
          </w:rPr>
          <w:delText>6.X.</w:delText>
        </w:r>
        <w:r w:rsidR="002E3238" w:rsidRPr="00977F24" w:rsidDel="0028101B">
          <w:rPr>
            <w:lang w:eastAsia="zh-CN"/>
          </w:rPr>
          <w:delText>3</w:delText>
        </w:r>
        <w:r w:rsidRPr="00977F24" w:rsidDel="0028101B">
          <w:rPr>
            <w:lang w:eastAsia="zh-CN"/>
          </w:rPr>
          <w:tab/>
        </w:r>
        <w:bookmarkEnd w:id="1879"/>
        <w:r w:rsidRPr="00977F24" w:rsidDel="0028101B">
          <w:delText xml:space="preserve">Impacts on </w:delText>
        </w:r>
        <w:r w:rsidRPr="00977F24" w:rsidDel="0028101B">
          <w:rPr>
            <w:lang w:eastAsia="zh-CN"/>
          </w:rPr>
          <w:delText>E</w:delText>
        </w:r>
        <w:r w:rsidRPr="00977F24" w:rsidDel="0028101B">
          <w:delText xml:space="preserve">xisting </w:delText>
        </w:r>
        <w:r w:rsidRPr="00977F24" w:rsidDel="0028101B">
          <w:rPr>
            <w:lang w:eastAsia="zh-CN"/>
          </w:rPr>
          <w:delText>N</w:delText>
        </w:r>
        <w:r w:rsidRPr="00977F24" w:rsidDel="0028101B">
          <w:delText xml:space="preserve">odes and </w:delText>
        </w:r>
        <w:r w:rsidRPr="00977F24" w:rsidDel="0028101B">
          <w:rPr>
            <w:lang w:eastAsia="zh-CN"/>
          </w:rPr>
          <w:delText>F</w:delText>
        </w:r>
        <w:r w:rsidRPr="00977F24" w:rsidDel="0028101B">
          <w:delText>unctionality</w:delText>
        </w:r>
        <w:bookmarkEnd w:id="1880"/>
        <w:bookmarkEnd w:id="1881"/>
        <w:bookmarkEnd w:id="1883"/>
        <w:bookmarkEnd w:id="1884"/>
        <w:bookmarkEnd w:id="1885"/>
        <w:bookmarkEnd w:id="1886"/>
        <w:bookmarkEnd w:id="1887"/>
        <w:bookmarkEnd w:id="1888"/>
      </w:del>
    </w:p>
    <w:p w14:paraId="2FE4B77D" w14:textId="1AB171C4" w:rsidR="004F1996" w:rsidRPr="00977F24" w:rsidDel="0028101B" w:rsidRDefault="004F1996" w:rsidP="004F1996">
      <w:pPr>
        <w:pStyle w:val="EditorsNote"/>
        <w:rPr>
          <w:del w:id="1890" w:author="editor" w:date="2022-09-05T09:42:00Z"/>
        </w:rPr>
      </w:pPr>
      <w:del w:id="1891" w:author="editor" w:date="2022-09-05T09:42:00Z">
        <w:r w:rsidRPr="00977F24" w:rsidDel="0028101B">
          <w:delText>Editor</w:delText>
        </w:r>
        <w:r w:rsidR="004C24B0" w:rsidRPr="00977F24" w:rsidDel="0028101B">
          <w:delText>'</w:delText>
        </w:r>
        <w:r w:rsidRPr="00977F24" w:rsidDel="0028101B">
          <w:delText xml:space="preserve">s </w:delText>
        </w:r>
        <w:r w:rsidR="00005A1D" w:rsidRPr="00977F24" w:rsidDel="0028101B">
          <w:delText>note</w:delText>
        </w:r>
        <w:r w:rsidRPr="00977F24" w:rsidDel="0028101B">
          <w:delText>:</w:delText>
        </w:r>
        <w:r w:rsidR="00005A1D" w:rsidRPr="00977F24" w:rsidDel="0028101B">
          <w:tab/>
        </w:r>
        <w:r w:rsidRPr="00977F24" w:rsidDel="0028101B">
          <w:delText>This clause captures impacts on existing 3GPP nodes and functional elements.</w:delText>
        </w:r>
      </w:del>
    </w:p>
    <w:p w14:paraId="7460072E" w14:textId="77777777" w:rsidR="00005A1D" w:rsidRPr="00977F24" w:rsidRDefault="00005A1D" w:rsidP="00005A1D">
      <w:pPr>
        <w:rPr>
          <w:lang w:eastAsia="x-none"/>
        </w:rPr>
      </w:pPr>
      <w:bookmarkStart w:id="1892" w:name="_Toc250980595"/>
      <w:bookmarkStart w:id="1893" w:name="_Toc326037266"/>
      <w:bookmarkStart w:id="1894" w:name="_Toc510604411"/>
      <w:bookmarkStart w:id="1895" w:name="_Toc22214912"/>
      <w:bookmarkStart w:id="1896" w:name="_Toc310438366"/>
      <w:bookmarkStart w:id="1897" w:name="_Toc324232216"/>
      <w:bookmarkStart w:id="1898" w:name="_Toc326248735"/>
      <w:bookmarkStart w:id="1899" w:name="_Toc510604412"/>
    </w:p>
    <w:p w14:paraId="23006893" w14:textId="77777777" w:rsidR="004F1996" w:rsidRPr="00977F24" w:rsidRDefault="004F1996" w:rsidP="004F1996">
      <w:pPr>
        <w:pStyle w:val="Heading1"/>
        <w:rPr>
          <w:lang w:eastAsia="zh-CN"/>
        </w:rPr>
      </w:pPr>
      <w:bookmarkStart w:id="1900" w:name="_Toc23254045"/>
      <w:bookmarkStart w:id="1901" w:name="_Toc97155751"/>
      <w:bookmarkStart w:id="1902" w:name="_Toc100846864"/>
      <w:bookmarkStart w:id="1903" w:name="_Toc100847009"/>
      <w:bookmarkStart w:id="1904" w:name="_Toc100993781"/>
      <w:bookmarkStart w:id="1905" w:name="_Toc113263307"/>
      <w:r w:rsidRPr="00977F24">
        <w:rPr>
          <w:lang w:eastAsia="zh-CN"/>
        </w:rPr>
        <w:t>7</w:t>
      </w:r>
      <w:r w:rsidRPr="00977F24">
        <w:rPr>
          <w:lang w:eastAsia="zh-CN"/>
        </w:rPr>
        <w:tab/>
        <w:t>Overall Evaluation</w:t>
      </w:r>
      <w:bookmarkEnd w:id="1892"/>
      <w:bookmarkEnd w:id="1893"/>
      <w:bookmarkEnd w:id="1894"/>
      <w:bookmarkEnd w:id="1895"/>
      <w:bookmarkEnd w:id="1900"/>
      <w:bookmarkEnd w:id="1901"/>
      <w:bookmarkEnd w:id="1902"/>
      <w:bookmarkEnd w:id="1903"/>
      <w:bookmarkEnd w:id="1904"/>
      <w:bookmarkEnd w:id="1905"/>
    </w:p>
    <w:p w14:paraId="61B8826D" w14:textId="28F8913C" w:rsidR="004F1996" w:rsidRPr="00977F24" w:rsidRDefault="004F1996" w:rsidP="004F1996">
      <w:pPr>
        <w:pStyle w:val="EditorsNote"/>
        <w:rPr>
          <w:lang w:eastAsia="zh-CN"/>
        </w:rPr>
      </w:pPr>
      <w:r w:rsidRPr="00977F24">
        <w:t>Editor</w:t>
      </w:r>
      <w:r w:rsidR="004C24B0" w:rsidRPr="00977F24">
        <w:t>'</w:t>
      </w:r>
      <w:r w:rsidRPr="00977F24">
        <w:t xml:space="preserve">s </w:t>
      </w:r>
      <w:r w:rsidR="00005A1D" w:rsidRPr="00977F24">
        <w:t>note</w:t>
      </w:r>
      <w:r w:rsidRPr="00977F24">
        <w:t>:</w:t>
      </w:r>
      <w:r w:rsidR="00005A1D" w:rsidRPr="00977F24">
        <w:tab/>
      </w:r>
      <w:r w:rsidRPr="00977F24">
        <w:t>This clause</w:t>
      </w:r>
      <w:r w:rsidRPr="00977F24">
        <w:rPr>
          <w:lang w:eastAsia="zh-CN"/>
        </w:rPr>
        <w:t xml:space="preserve"> </w:t>
      </w:r>
      <w:r w:rsidRPr="00977F24">
        <w:t>will provide evaluation of different solutions.</w:t>
      </w:r>
    </w:p>
    <w:p w14:paraId="7E70842F" w14:textId="77777777" w:rsidR="004F1996" w:rsidRPr="00977F24" w:rsidRDefault="004F1996" w:rsidP="004F1996">
      <w:pPr>
        <w:rPr>
          <w:lang w:eastAsia="x-none"/>
        </w:rPr>
      </w:pPr>
    </w:p>
    <w:p w14:paraId="3D8BF131" w14:textId="77777777" w:rsidR="004F1996" w:rsidRPr="00977F24" w:rsidRDefault="00E509B4" w:rsidP="004F1996">
      <w:pPr>
        <w:pStyle w:val="Heading1"/>
      </w:pPr>
      <w:bookmarkStart w:id="1906" w:name="_Toc22214914"/>
      <w:bookmarkStart w:id="1907" w:name="_Toc23254047"/>
      <w:bookmarkStart w:id="1908" w:name="_Toc97155752"/>
      <w:bookmarkStart w:id="1909" w:name="_Toc100846865"/>
      <w:bookmarkStart w:id="1910" w:name="_Toc100847010"/>
      <w:bookmarkStart w:id="1911" w:name="_Toc100993782"/>
      <w:bookmarkStart w:id="1912" w:name="_Toc113263308"/>
      <w:r w:rsidRPr="00977F24">
        <w:t>8</w:t>
      </w:r>
      <w:r w:rsidR="004F1996" w:rsidRPr="00977F24">
        <w:tab/>
        <w:t>Conclusions</w:t>
      </w:r>
      <w:bookmarkStart w:id="1913" w:name="historyclause"/>
      <w:bookmarkEnd w:id="1896"/>
      <w:bookmarkEnd w:id="1897"/>
      <w:bookmarkEnd w:id="1898"/>
      <w:bookmarkEnd w:id="1899"/>
      <w:bookmarkEnd w:id="1906"/>
      <w:bookmarkEnd w:id="1907"/>
      <w:bookmarkEnd w:id="1908"/>
      <w:bookmarkEnd w:id="1909"/>
      <w:bookmarkEnd w:id="1910"/>
      <w:bookmarkEnd w:id="1911"/>
      <w:bookmarkEnd w:id="1912"/>
    </w:p>
    <w:p w14:paraId="6EDBF11C" w14:textId="77777777" w:rsidR="00BC16BC" w:rsidRPr="006E1A92" w:rsidRDefault="00BC16BC" w:rsidP="00BC16BC">
      <w:pPr>
        <w:pStyle w:val="Heading2"/>
        <w:rPr>
          <w:ins w:id="1914" w:author="S2-2207765" w:date="2022-09-01T14:54:00Z"/>
          <w:lang w:eastAsia="ko-KR"/>
        </w:rPr>
      </w:pPr>
      <w:bookmarkStart w:id="1915" w:name="_Toc113263309"/>
      <w:ins w:id="1916" w:author="S2-2207765" w:date="2022-09-01T14:54:00Z">
        <w:r w:rsidRPr="006E1A92">
          <w:rPr>
            <w:lang w:eastAsia="ko-KR"/>
          </w:rPr>
          <w:t>8.1</w:t>
        </w:r>
        <w:r w:rsidRPr="006E1A92">
          <w:rPr>
            <w:lang w:eastAsia="ko-KR"/>
          </w:rPr>
          <w:tab/>
          <w:t xml:space="preserve">Key Issue #1: </w:t>
        </w:r>
        <w:r w:rsidRPr="006E1A92">
          <w:t>Providing differentiated service for UE and Non-3GPP devices connected behind a 5G RG</w:t>
        </w:r>
        <w:bookmarkEnd w:id="1915"/>
      </w:ins>
    </w:p>
    <w:p w14:paraId="3CB0B0DB" w14:textId="3BB135F6" w:rsidR="004F1996" w:rsidRDefault="004F1996" w:rsidP="00005A1D">
      <w:pPr>
        <w:pStyle w:val="EditorsNote"/>
        <w:rPr>
          <w:ins w:id="1917" w:author="S2-2207765" w:date="2022-09-01T14:54:00Z"/>
        </w:rPr>
      </w:pPr>
      <w:r w:rsidRPr="00977F24">
        <w:t>Editor</w:t>
      </w:r>
      <w:r w:rsidR="004C24B0" w:rsidRPr="00977F24">
        <w:t>'</w:t>
      </w:r>
      <w:r w:rsidRPr="00977F24">
        <w:t xml:space="preserve">s </w:t>
      </w:r>
      <w:r w:rsidR="00005A1D" w:rsidRPr="00977F24">
        <w:t>note</w:t>
      </w:r>
      <w:r w:rsidRPr="00977F24">
        <w:t>:</w:t>
      </w:r>
      <w:r w:rsidR="00005A1D" w:rsidRPr="00977F24">
        <w:tab/>
      </w:r>
      <w:r w:rsidRPr="00977F24">
        <w:t xml:space="preserve">This clause will list conclusions that have been agreed </w:t>
      </w:r>
      <w:proofErr w:type="gramStart"/>
      <w:r w:rsidRPr="00977F24">
        <w:t>during the course of</w:t>
      </w:r>
      <w:proofErr w:type="gramEnd"/>
      <w:r w:rsidRPr="00977F24">
        <w:t xml:space="preserve"> the study item activities.</w:t>
      </w:r>
    </w:p>
    <w:p w14:paraId="34BD5935" w14:textId="77777777" w:rsidR="00BC16BC" w:rsidRPr="006E1A92" w:rsidRDefault="00BC16BC" w:rsidP="00BC16BC">
      <w:pPr>
        <w:pStyle w:val="EditorsNote"/>
        <w:ind w:left="0" w:firstLine="0"/>
        <w:rPr>
          <w:ins w:id="1918" w:author="S2-2207765" w:date="2022-09-01T14:54:00Z"/>
        </w:rPr>
      </w:pPr>
    </w:p>
    <w:p w14:paraId="5F141454" w14:textId="77777777" w:rsidR="00BC16BC" w:rsidRPr="006E1A92" w:rsidRDefault="00BC16BC" w:rsidP="00BC16BC">
      <w:pPr>
        <w:pStyle w:val="Heading2"/>
        <w:rPr>
          <w:ins w:id="1919" w:author="S2-2207765" w:date="2022-09-01T14:54:00Z"/>
          <w:lang w:eastAsia="ko-KR"/>
        </w:rPr>
      </w:pPr>
      <w:bookmarkStart w:id="1920" w:name="_Toc113263310"/>
      <w:ins w:id="1921" w:author="S2-2207765" w:date="2022-09-01T14:54:00Z">
        <w:r w:rsidRPr="006E1A92">
          <w:rPr>
            <w:lang w:eastAsia="ko-KR"/>
          </w:rPr>
          <w:t>8.2</w:t>
        </w:r>
        <w:r w:rsidRPr="006E1A92">
          <w:rPr>
            <w:lang w:eastAsia="ko-KR"/>
          </w:rPr>
          <w:tab/>
          <w:t xml:space="preserve">Key Issue #2: </w:t>
        </w:r>
        <w:r w:rsidRPr="006E1A92">
          <w:t>How to select a TNGF/N3IWF that supports the S-NSSAI(s) needed by the UE</w:t>
        </w:r>
        <w:bookmarkEnd w:id="1920"/>
      </w:ins>
    </w:p>
    <w:p w14:paraId="205CBEB2" w14:textId="77777777" w:rsidR="00BC16BC" w:rsidRPr="006E1A92" w:rsidRDefault="00BC16BC" w:rsidP="00BC16BC">
      <w:pPr>
        <w:pStyle w:val="Heading3"/>
        <w:rPr>
          <w:ins w:id="1922" w:author="S2-2207765" w:date="2022-09-01T14:54:00Z"/>
        </w:rPr>
      </w:pPr>
      <w:bookmarkStart w:id="1923" w:name="_Toc113263311"/>
      <w:ins w:id="1924" w:author="S2-2207765" w:date="2022-09-01T14:54:00Z">
        <w:r w:rsidRPr="006E1A92">
          <w:t>8.2.1</w:t>
        </w:r>
        <w:r w:rsidRPr="006E1A92">
          <w:tab/>
          <w:t>How to select an N3IWF that supports the S-NSSAI(s) needed by the UE</w:t>
        </w:r>
        <w:bookmarkEnd w:id="1923"/>
      </w:ins>
    </w:p>
    <w:p w14:paraId="210C86E3" w14:textId="77777777" w:rsidR="00BC16BC" w:rsidRPr="006E1A92" w:rsidRDefault="00BC16BC" w:rsidP="00BC16BC">
      <w:pPr>
        <w:rPr>
          <w:ins w:id="1925" w:author="S2-2207765" w:date="2022-09-01T14:54:00Z"/>
        </w:rPr>
      </w:pPr>
      <w:ins w:id="1926" w:author="S2-2207765" w:date="2022-09-01T14:54:00Z">
        <w:r w:rsidRPr="006E1A92">
          <w:t xml:space="preserve">Selection of </w:t>
        </w:r>
        <w:r w:rsidRPr="006E1A92">
          <w:rPr>
            <w:lang w:val="en-US" w:eastAsia="zh-CN"/>
          </w:rPr>
          <w:t>N3IWF that supports the S-NSSAIs needed by the UE is enabled based on</w:t>
        </w:r>
        <w:r w:rsidRPr="006E1A92">
          <w:rPr>
            <w:lang w:eastAsia="zh-CN"/>
          </w:rPr>
          <w:t xml:space="preserve"> </w:t>
        </w:r>
        <w:r w:rsidRPr="006E1A92">
          <w:t>extended ANDSP configuration and NAS-based redirection (using Registration Reject) as defined by Solution 15 (as updated by S2-2205515).</w:t>
        </w:r>
      </w:ins>
    </w:p>
    <w:p w14:paraId="789F6C3B" w14:textId="77777777" w:rsidR="00BC16BC" w:rsidRPr="006E1A92" w:rsidRDefault="00BC16BC" w:rsidP="00BC16BC">
      <w:pPr>
        <w:pStyle w:val="Heading3"/>
        <w:rPr>
          <w:ins w:id="1927" w:author="S2-2207765" w:date="2022-09-01T14:54:00Z"/>
        </w:rPr>
      </w:pPr>
      <w:bookmarkStart w:id="1928" w:name="_Toc113263312"/>
      <w:ins w:id="1929" w:author="S2-2207765" w:date="2022-09-01T14:54:00Z">
        <w:r w:rsidRPr="006E1A92">
          <w:t>8.2.2</w:t>
        </w:r>
        <w:r w:rsidRPr="006E1A92">
          <w:tab/>
          <w:t>How to select a TNGF that supports the S-NSSAI(s) needed by the UE</w:t>
        </w:r>
        <w:bookmarkEnd w:id="1928"/>
      </w:ins>
    </w:p>
    <w:p w14:paraId="1708155D" w14:textId="77777777" w:rsidR="00BC16BC" w:rsidRPr="006E1A92" w:rsidRDefault="00BC16BC" w:rsidP="00BC16BC">
      <w:pPr>
        <w:rPr>
          <w:ins w:id="1930" w:author="S2-2207765" w:date="2022-09-01T14:54:00Z"/>
          <w:lang w:eastAsia="zh-CN"/>
        </w:rPr>
      </w:pPr>
      <w:ins w:id="1931" w:author="S2-2207765" w:date="2022-09-01T14:54:00Z">
        <w:r w:rsidRPr="006E1A92">
          <w:t xml:space="preserve">Selection of </w:t>
        </w:r>
        <w:r>
          <w:t xml:space="preserve">a </w:t>
        </w:r>
        <w:r w:rsidRPr="006E1A92">
          <w:rPr>
            <w:lang w:eastAsia="zh-CN"/>
          </w:rPr>
          <w:t>TNGF</w:t>
        </w:r>
        <w:r w:rsidRPr="006E1A92">
          <w:rPr>
            <w:lang w:val="en-US" w:eastAsia="zh-CN"/>
          </w:rPr>
          <w:t xml:space="preserve"> that supports the S-NSSAIs needed by the UE</w:t>
        </w:r>
        <w:r w:rsidRPr="006E1A92">
          <w:rPr>
            <w:lang w:eastAsia="zh-CN"/>
          </w:rPr>
          <w:t xml:space="preserve"> </w:t>
        </w:r>
        <w:r w:rsidRPr="006E1A92">
          <w:rPr>
            <w:lang w:val="en-US" w:eastAsia="zh-CN"/>
          </w:rPr>
          <w:t>is enabled based on</w:t>
        </w:r>
        <w:r w:rsidRPr="006E1A92">
          <w:rPr>
            <w:lang w:eastAsia="zh-CN"/>
          </w:rPr>
          <w:t>:</w:t>
        </w:r>
      </w:ins>
    </w:p>
    <w:p w14:paraId="2C284310" w14:textId="77777777" w:rsidR="00BC16BC" w:rsidRPr="006E1A92" w:rsidRDefault="00BC16BC" w:rsidP="001D3C10">
      <w:pPr>
        <w:pStyle w:val="B1"/>
        <w:numPr>
          <w:ilvl w:val="0"/>
          <w:numId w:val="5"/>
        </w:numPr>
        <w:rPr>
          <w:ins w:id="1932" w:author="S2-2207765" w:date="2022-09-01T14:54:00Z"/>
          <w:rFonts w:eastAsia="Arial"/>
        </w:rPr>
      </w:pPr>
      <w:ins w:id="1933" w:author="S2-2207765" w:date="2022-09-01T14:54:00Z">
        <w:r w:rsidRPr="006E1A92">
          <w:t xml:space="preserve">UE based solutions where UE(s) </w:t>
        </w:r>
        <w:r w:rsidRPr="006E1A92">
          <w:rPr>
            <w:rFonts w:eastAsia="Arial"/>
          </w:rPr>
          <w:t>to use WLAN SP policy to select a SSID allowing to access to a TNGF that supports the slices the UE are willing to use and then leverage this information to try registering onto 5GC via TNGF</w:t>
        </w:r>
      </w:ins>
    </w:p>
    <w:p w14:paraId="1FA19215" w14:textId="77777777" w:rsidR="00BC16BC" w:rsidRPr="006E1A92" w:rsidRDefault="00BC16BC" w:rsidP="001D3C10">
      <w:pPr>
        <w:pStyle w:val="B1"/>
        <w:numPr>
          <w:ilvl w:val="0"/>
          <w:numId w:val="5"/>
        </w:numPr>
        <w:rPr>
          <w:ins w:id="1934" w:author="S2-2207765" w:date="2022-09-01T14:54:00Z"/>
          <w:rFonts w:eastAsia="Arial"/>
        </w:rPr>
      </w:pPr>
      <w:ins w:id="1935" w:author="S2-2207765" w:date="2022-09-01T14:54:00Z">
        <w:r w:rsidRPr="006E1A92">
          <w:t>The WLAN SP policy is extended with the indication of the set of slices associated to a SSID.</w:t>
        </w:r>
      </w:ins>
    </w:p>
    <w:p w14:paraId="146DFE3B" w14:textId="77777777" w:rsidR="00BC16BC" w:rsidRPr="006E1A92" w:rsidRDefault="00BC16BC" w:rsidP="001D3C10">
      <w:pPr>
        <w:pStyle w:val="B1"/>
        <w:numPr>
          <w:ilvl w:val="0"/>
          <w:numId w:val="5"/>
        </w:numPr>
        <w:rPr>
          <w:ins w:id="1936" w:author="S2-2207765" w:date="2022-09-01T14:54:00Z"/>
          <w:rFonts w:eastAsia="Arial"/>
        </w:rPr>
      </w:pPr>
      <w:ins w:id="1937" w:author="S2-2207765" w:date="2022-09-01T14:54:00Z">
        <w:r w:rsidRPr="006E1A92">
          <w:rPr>
            <w:lang w:eastAsia="ko-KR"/>
          </w:rPr>
          <w:t xml:space="preserve">AMF may trigger the UE </w:t>
        </w:r>
        <w:r w:rsidRPr="006E1A92">
          <w:t xml:space="preserve">Policy Association Establishment procedure to provide the UE with updated WLANSP if </w:t>
        </w:r>
        <w:r w:rsidRPr="006E1A92">
          <w:rPr>
            <w:lang w:eastAsia="ko-KR"/>
          </w:rPr>
          <w:t>the selected TNGF does not support the slices requested by UE</w:t>
        </w:r>
        <w:r w:rsidRPr="006E1A92">
          <w:t>.</w:t>
        </w:r>
      </w:ins>
    </w:p>
    <w:p w14:paraId="5ABEE5AA" w14:textId="77777777" w:rsidR="00BC16BC" w:rsidRPr="006E1A92" w:rsidRDefault="00BC16BC" w:rsidP="00BC16BC">
      <w:pPr>
        <w:pStyle w:val="EditorsNote"/>
        <w:rPr>
          <w:ins w:id="1938" w:author="S2-2207765" w:date="2022-09-01T14:54:00Z"/>
          <w:rFonts w:eastAsia="Arial"/>
        </w:rPr>
      </w:pPr>
      <w:ins w:id="1939" w:author="S2-2207765" w:date="2022-09-01T14:54:00Z">
        <w:r w:rsidRPr="006E1A92">
          <w:t xml:space="preserve">Editor’s note: Whether an AMF based approach where the AMF may redirect (via a registration reject) a UE towards </w:t>
        </w:r>
        <w:r w:rsidRPr="006E1A92">
          <w:rPr>
            <w:rFonts w:eastAsia="Arial"/>
          </w:rPr>
          <w:t>a another SSID is to be supported is FFS</w:t>
        </w:r>
      </w:ins>
    </w:p>
    <w:p w14:paraId="687D887E" w14:textId="77777777" w:rsidR="00BC16BC" w:rsidRPr="006E1A92" w:rsidRDefault="00BC16BC" w:rsidP="00BC16BC">
      <w:pPr>
        <w:rPr>
          <w:ins w:id="1940" w:author="S2-2207765" w:date="2022-09-01T14:54:00Z"/>
        </w:rPr>
      </w:pPr>
      <w:ins w:id="1941" w:author="S2-2207765" w:date="2022-09-01T14:54:00Z">
        <w:r w:rsidRPr="006E1A92">
          <w:t>No solution using the AMF redirection of the UE with a registration accept will be pursued in normative specifications</w:t>
        </w:r>
        <w:r>
          <w:t>.</w:t>
        </w:r>
      </w:ins>
    </w:p>
    <w:p w14:paraId="187003F9" w14:textId="77777777" w:rsidR="00BC16BC" w:rsidRPr="00977F24" w:rsidRDefault="00BC16BC" w:rsidP="00005A1D">
      <w:pPr>
        <w:pStyle w:val="EditorsNote"/>
      </w:pPr>
    </w:p>
    <w:p w14:paraId="617D830B" w14:textId="77777777" w:rsidR="00005A1D" w:rsidRPr="00977F24" w:rsidRDefault="00005A1D" w:rsidP="00005A1D">
      <w:pPr>
        <w:rPr>
          <w:lang w:eastAsia="zh-CN"/>
        </w:rPr>
      </w:pPr>
    </w:p>
    <w:p w14:paraId="271933C2" w14:textId="77777777" w:rsidR="006041C0" w:rsidRPr="00977F24" w:rsidRDefault="00111F03" w:rsidP="00111F03">
      <w:pPr>
        <w:pStyle w:val="Heading9"/>
      </w:pPr>
      <w:bookmarkStart w:id="1942" w:name="_Toc22214915"/>
      <w:bookmarkStart w:id="1943" w:name="_Toc23254048"/>
      <w:r w:rsidRPr="00977F24">
        <w:br w:type="page"/>
      </w:r>
      <w:bookmarkStart w:id="1944" w:name="_Toc97155753"/>
      <w:bookmarkStart w:id="1945" w:name="_Toc100993783"/>
      <w:r w:rsidR="006C4712" w:rsidRPr="00977F24">
        <w:t>Annex A:</w:t>
      </w:r>
      <w:r w:rsidR="006C4712" w:rsidRPr="00977F24">
        <w:br/>
      </w:r>
      <w:r w:rsidR="006041C0" w:rsidRPr="00977F24">
        <w:t>Change history</w:t>
      </w:r>
      <w:bookmarkEnd w:id="1942"/>
      <w:bookmarkEnd w:id="1943"/>
      <w:bookmarkEnd w:id="1944"/>
      <w:bookmarkEnd w:id="19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6041C0" w:rsidRPr="00977F24" w14:paraId="0C3922B2" w14:textId="77777777" w:rsidTr="00564862">
        <w:trPr>
          <w:cantSplit/>
        </w:trPr>
        <w:tc>
          <w:tcPr>
            <w:tcW w:w="9639" w:type="dxa"/>
            <w:gridSpan w:val="8"/>
            <w:tcBorders>
              <w:bottom w:val="nil"/>
            </w:tcBorders>
            <w:shd w:val="solid" w:color="FFFFFF" w:fill="auto"/>
          </w:tcPr>
          <w:bookmarkEnd w:id="1913"/>
          <w:p w14:paraId="0CE36F7F" w14:textId="77777777" w:rsidR="006041C0" w:rsidRPr="00977F24" w:rsidRDefault="006041C0" w:rsidP="00800AC5">
            <w:pPr>
              <w:pStyle w:val="TAL"/>
              <w:jc w:val="center"/>
              <w:rPr>
                <w:b/>
                <w:sz w:val="16"/>
              </w:rPr>
            </w:pPr>
            <w:r w:rsidRPr="00977F24">
              <w:rPr>
                <w:b/>
              </w:rPr>
              <w:t>Change history</w:t>
            </w:r>
          </w:p>
        </w:tc>
      </w:tr>
      <w:tr w:rsidR="006041C0" w:rsidRPr="00977F24" w14:paraId="10C4ED00" w14:textId="77777777" w:rsidTr="00564862">
        <w:tc>
          <w:tcPr>
            <w:tcW w:w="800" w:type="dxa"/>
            <w:shd w:val="pct10" w:color="auto" w:fill="FFFFFF"/>
          </w:tcPr>
          <w:p w14:paraId="06F4CC0D" w14:textId="77777777" w:rsidR="006041C0" w:rsidRPr="00977F24" w:rsidRDefault="006041C0" w:rsidP="00800AC5">
            <w:pPr>
              <w:pStyle w:val="TAL"/>
              <w:rPr>
                <w:b/>
                <w:sz w:val="16"/>
              </w:rPr>
            </w:pPr>
            <w:r w:rsidRPr="00977F24">
              <w:rPr>
                <w:b/>
                <w:sz w:val="16"/>
              </w:rPr>
              <w:t>Date</w:t>
            </w:r>
          </w:p>
        </w:tc>
        <w:tc>
          <w:tcPr>
            <w:tcW w:w="901" w:type="dxa"/>
            <w:shd w:val="pct10" w:color="auto" w:fill="FFFFFF"/>
          </w:tcPr>
          <w:p w14:paraId="7844C9D7" w14:textId="77777777" w:rsidR="006041C0" w:rsidRPr="00977F24" w:rsidRDefault="006041C0" w:rsidP="00800AC5">
            <w:pPr>
              <w:pStyle w:val="TAL"/>
              <w:rPr>
                <w:b/>
                <w:sz w:val="16"/>
              </w:rPr>
            </w:pPr>
            <w:r w:rsidRPr="00977F24">
              <w:rPr>
                <w:b/>
                <w:sz w:val="16"/>
              </w:rPr>
              <w:t>Meeting</w:t>
            </w:r>
          </w:p>
        </w:tc>
        <w:tc>
          <w:tcPr>
            <w:tcW w:w="993" w:type="dxa"/>
            <w:shd w:val="pct10" w:color="auto" w:fill="FFFFFF"/>
          </w:tcPr>
          <w:p w14:paraId="02002303" w14:textId="77777777" w:rsidR="006041C0" w:rsidRPr="00977F24" w:rsidRDefault="006041C0" w:rsidP="00800AC5">
            <w:pPr>
              <w:pStyle w:val="TAL"/>
              <w:rPr>
                <w:b/>
                <w:sz w:val="16"/>
              </w:rPr>
            </w:pPr>
            <w:proofErr w:type="spellStart"/>
            <w:r w:rsidRPr="00977F24">
              <w:rPr>
                <w:b/>
                <w:sz w:val="16"/>
              </w:rPr>
              <w:t>TDoc</w:t>
            </w:r>
            <w:proofErr w:type="spellEnd"/>
          </w:p>
        </w:tc>
        <w:tc>
          <w:tcPr>
            <w:tcW w:w="425" w:type="dxa"/>
            <w:shd w:val="pct10" w:color="auto" w:fill="FFFFFF"/>
          </w:tcPr>
          <w:p w14:paraId="5A4BDEC3" w14:textId="77777777" w:rsidR="006041C0" w:rsidRPr="00977F24" w:rsidRDefault="006041C0" w:rsidP="00800AC5">
            <w:pPr>
              <w:pStyle w:val="TAL"/>
              <w:rPr>
                <w:b/>
                <w:sz w:val="16"/>
              </w:rPr>
            </w:pPr>
            <w:r w:rsidRPr="00977F24">
              <w:rPr>
                <w:b/>
                <w:sz w:val="16"/>
              </w:rPr>
              <w:t>CR</w:t>
            </w:r>
          </w:p>
        </w:tc>
        <w:tc>
          <w:tcPr>
            <w:tcW w:w="425" w:type="dxa"/>
            <w:shd w:val="pct10" w:color="auto" w:fill="FFFFFF"/>
          </w:tcPr>
          <w:p w14:paraId="2BADD348" w14:textId="77777777" w:rsidR="006041C0" w:rsidRPr="00977F24" w:rsidRDefault="006041C0" w:rsidP="00800AC5">
            <w:pPr>
              <w:pStyle w:val="TAL"/>
              <w:rPr>
                <w:b/>
                <w:sz w:val="16"/>
              </w:rPr>
            </w:pPr>
            <w:r w:rsidRPr="00977F24">
              <w:rPr>
                <w:b/>
                <w:sz w:val="16"/>
              </w:rPr>
              <w:t>Rev</w:t>
            </w:r>
          </w:p>
        </w:tc>
        <w:tc>
          <w:tcPr>
            <w:tcW w:w="425" w:type="dxa"/>
            <w:shd w:val="pct10" w:color="auto" w:fill="FFFFFF"/>
          </w:tcPr>
          <w:p w14:paraId="468F45FA" w14:textId="77777777" w:rsidR="006041C0" w:rsidRPr="00977F24" w:rsidRDefault="006041C0" w:rsidP="00800AC5">
            <w:pPr>
              <w:pStyle w:val="TAL"/>
              <w:rPr>
                <w:b/>
                <w:sz w:val="16"/>
              </w:rPr>
            </w:pPr>
            <w:r w:rsidRPr="00977F24">
              <w:rPr>
                <w:b/>
                <w:sz w:val="16"/>
              </w:rPr>
              <w:t>Cat</w:t>
            </w:r>
          </w:p>
        </w:tc>
        <w:tc>
          <w:tcPr>
            <w:tcW w:w="4962" w:type="dxa"/>
            <w:shd w:val="pct10" w:color="auto" w:fill="FFFFFF"/>
          </w:tcPr>
          <w:p w14:paraId="017C52FA" w14:textId="77777777" w:rsidR="006041C0" w:rsidRPr="00977F24" w:rsidRDefault="006041C0" w:rsidP="00800AC5">
            <w:pPr>
              <w:pStyle w:val="TAL"/>
              <w:rPr>
                <w:b/>
                <w:sz w:val="16"/>
              </w:rPr>
            </w:pPr>
            <w:r w:rsidRPr="00977F24">
              <w:rPr>
                <w:b/>
                <w:sz w:val="16"/>
              </w:rPr>
              <w:t>Subject/Comment</w:t>
            </w:r>
          </w:p>
        </w:tc>
        <w:tc>
          <w:tcPr>
            <w:tcW w:w="708" w:type="dxa"/>
            <w:shd w:val="pct10" w:color="auto" w:fill="FFFFFF"/>
          </w:tcPr>
          <w:p w14:paraId="1987FB6B" w14:textId="77777777" w:rsidR="006041C0" w:rsidRPr="00977F24" w:rsidRDefault="006041C0" w:rsidP="00800AC5">
            <w:pPr>
              <w:pStyle w:val="TAL"/>
              <w:rPr>
                <w:b/>
                <w:sz w:val="16"/>
              </w:rPr>
            </w:pPr>
            <w:r w:rsidRPr="00977F24">
              <w:rPr>
                <w:b/>
                <w:sz w:val="16"/>
              </w:rPr>
              <w:t>New version</w:t>
            </w:r>
          </w:p>
        </w:tc>
      </w:tr>
      <w:tr w:rsidR="00005A1D" w:rsidRPr="00977F24" w14:paraId="23CB93CB" w14:textId="77777777" w:rsidTr="00564862">
        <w:tc>
          <w:tcPr>
            <w:tcW w:w="800" w:type="dxa"/>
            <w:shd w:val="solid" w:color="FFFFFF" w:fill="auto"/>
          </w:tcPr>
          <w:p w14:paraId="6DC4CFA8" w14:textId="77777777" w:rsidR="00005A1D" w:rsidRPr="00977F24" w:rsidRDefault="00005A1D" w:rsidP="00005A1D">
            <w:pPr>
              <w:pStyle w:val="TAC"/>
              <w:rPr>
                <w:sz w:val="16"/>
                <w:szCs w:val="16"/>
              </w:rPr>
            </w:pPr>
            <w:r w:rsidRPr="00977F24">
              <w:rPr>
                <w:sz w:val="16"/>
                <w:szCs w:val="16"/>
              </w:rPr>
              <w:t>20</w:t>
            </w:r>
            <w:r w:rsidR="00CB2AEC" w:rsidRPr="00977F24">
              <w:rPr>
                <w:sz w:val="16"/>
                <w:szCs w:val="16"/>
              </w:rPr>
              <w:t>22</w:t>
            </w:r>
            <w:r w:rsidRPr="00977F24">
              <w:rPr>
                <w:sz w:val="16"/>
                <w:szCs w:val="16"/>
              </w:rPr>
              <w:t>-</w:t>
            </w:r>
            <w:r w:rsidR="00CB2AEC" w:rsidRPr="00977F24">
              <w:rPr>
                <w:sz w:val="16"/>
                <w:szCs w:val="16"/>
              </w:rPr>
              <w:t>02</w:t>
            </w:r>
          </w:p>
        </w:tc>
        <w:tc>
          <w:tcPr>
            <w:tcW w:w="901" w:type="dxa"/>
            <w:shd w:val="solid" w:color="FFFFFF" w:fill="auto"/>
          </w:tcPr>
          <w:p w14:paraId="325F607F" w14:textId="77777777" w:rsidR="00005A1D" w:rsidRPr="00977F24" w:rsidRDefault="00005A1D" w:rsidP="00005A1D">
            <w:pPr>
              <w:pStyle w:val="TAC"/>
              <w:rPr>
                <w:sz w:val="16"/>
                <w:szCs w:val="16"/>
              </w:rPr>
            </w:pPr>
            <w:r w:rsidRPr="00977F24">
              <w:rPr>
                <w:sz w:val="16"/>
                <w:szCs w:val="16"/>
              </w:rPr>
              <w:t>SA2#1</w:t>
            </w:r>
            <w:r w:rsidR="00CB2AEC" w:rsidRPr="00977F24">
              <w:rPr>
                <w:sz w:val="16"/>
                <w:szCs w:val="16"/>
              </w:rPr>
              <w:t>49E</w:t>
            </w:r>
          </w:p>
        </w:tc>
        <w:tc>
          <w:tcPr>
            <w:tcW w:w="993" w:type="dxa"/>
            <w:shd w:val="solid" w:color="FFFFFF" w:fill="auto"/>
          </w:tcPr>
          <w:p w14:paraId="1005BF22" w14:textId="77777777" w:rsidR="00005A1D" w:rsidRPr="00977F24" w:rsidRDefault="00611880" w:rsidP="00005A1D">
            <w:pPr>
              <w:pStyle w:val="TAC"/>
              <w:rPr>
                <w:sz w:val="16"/>
                <w:szCs w:val="16"/>
              </w:rPr>
            </w:pPr>
            <w:r w:rsidRPr="00977F24">
              <w:rPr>
                <w:sz w:val="16"/>
                <w:szCs w:val="16"/>
              </w:rPr>
              <w:t>S2-220010</w:t>
            </w:r>
            <w:r w:rsidR="00B17CF7" w:rsidRPr="00977F24">
              <w:rPr>
                <w:sz w:val="16"/>
                <w:szCs w:val="16"/>
              </w:rPr>
              <w:t>2</w:t>
            </w:r>
          </w:p>
        </w:tc>
        <w:tc>
          <w:tcPr>
            <w:tcW w:w="425" w:type="dxa"/>
            <w:shd w:val="solid" w:color="FFFFFF" w:fill="auto"/>
          </w:tcPr>
          <w:p w14:paraId="47822A68" w14:textId="77777777" w:rsidR="00005A1D" w:rsidRPr="00977F24" w:rsidRDefault="00005A1D" w:rsidP="00005A1D">
            <w:pPr>
              <w:pStyle w:val="TAL"/>
              <w:rPr>
                <w:sz w:val="16"/>
                <w:szCs w:val="16"/>
              </w:rPr>
            </w:pPr>
            <w:r w:rsidRPr="00977F24">
              <w:rPr>
                <w:sz w:val="16"/>
                <w:szCs w:val="16"/>
              </w:rPr>
              <w:t>-</w:t>
            </w:r>
          </w:p>
        </w:tc>
        <w:tc>
          <w:tcPr>
            <w:tcW w:w="425" w:type="dxa"/>
            <w:shd w:val="solid" w:color="FFFFFF" w:fill="auto"/>
          </w:tcPr>
          <w:p w14:paraId="67A1B451" w14:textId="77777777" w:rsidR="00005A1D" w:rsidRPr="00977F24" w:rsidRDefault="00005A1D" w:rsidP="00005A1D">
            <w:pPr>
              <w:pStyle w:val="TAR"/>
              <w:rPr>
                <w:sz w:val="16"/>
                <w:szCs w:val="16"/>
              </w:rPr>
            </w:pPr>
            <w:r w:rsidRPr="00977F24">
              <w:rPr>
                <w:sz w:val="16"/>
                <w:szCs w:val="16"/>
              </w:rPr>
              <w:t>-</w:t>
            </w:r>
          </w:p>
        </w:tc>
        <w:tc>
          <w:tcPr>
            <w:tcW w:w="425" w:type="dxa"/>
            <w:shd w:val="solid" w:color="FFFFFF" w:fill="auto"/>
          </w:tcPr>
          <w:p w14:paraId="418F6DC7" w14:textId="77777777" w:rsidR="00005A1D" w:rsidRPr="00977F24" w:rsidRDefault="00005A1D" w:rsidP="00005A1D">
            <w:pPr>
              <w:pStyle w:val="TAC"/>
              <w:rPr>
                <w:sz w:val="16"/>
                <w:szCs w:val="16"/>
              </w:rPr>
            </w:pPr>
            <w:r w:rsidRPr="00977F24">
              <w:rPr>
                <w:sz w:val="16"/>
                <w:szCs w:val="16"/>
              </w:rPr>
              <w:t>-</w:t>
            </w:r>
          </w:p>
        </w:tc>
        <w:tc>
          <w:tcPr>
            <w:tcW w:w="4962" w:type="dxa"/>
            <w:shd w:val="solid" w:color="FFFFFF" w:fill="auto"/>
          </w:tcPr>
          <w:p w14:paraId="367349C7" w14:textId="77777777" w:rsidR="00005A1D" w:rsidRPr="00977F24" w:rsidRDefault="00005A1D" w:rsidP="00005A1D">
            <w:pPr>
              <w:pStyle w:val="TAL"/>
              <w:rPr>
                <w:sz w:val="16"/>
                <w:szCs w:val="16"/>
              </w:rPr>
            </w:pPr>
            <w:r w:rsidRPr="00977F24">
              <w:rPr>
                <w:sz w:val="16"/>
                <w:szCs w:val="16"/>
              </w:rPr>
              <w:t>Proposed skeleton approved at S</w:t>
            </w:r>
            <w:r w:rsidR="004B7120" w:rsidRPr="00977F24">
              <w:rPr>
                <w:sz w:val="16"/>
                <w:szCs w:val="16"/>
              </w:rPr>
              <w:t>A</w:t>
            </w:r>
            <w:r w:rsidRPr="00977F24">
              <w:rPr>
                <w:sz w:val="16"/>
                <w:szCs w:val="16"/>
              </w:rPr>
              <w:t>2#1</w:t>
            </w:r>
            <w:r w:rsidR="00CB2AEC" w:rsidRPr="00977F24">
              <w:rPr>
                <w:sz w:val="16"/>
                <w:szCs w:val="16"/>
              </w:rPr>
              <w:t>49E</w:t>
            </w:r>
          </w:p>
        </w:tc>
        <w:tc>
          <w:tcPr>
            <w:tcW w:w="708" w:type="dxa"/>
            <w:shd w:val="solid" w:color="FFFFFF" w:fill="auto"/>
          </w:tcPr>
          <w:p w14:paraId="7FE23300" w14:textId="77777777" w:rsidR="00005A1D" w:rsidRPr="00977F24" w:rsidRDefault="00005A1D" w:rsidP="00005A1D">
            <w:pPr>
              <w:pStyle w:val="TAC"/>
              <w:rPr>
                <w:sz w:val="16"/>
                <w:szCs w:val="16"/>
              </w:rPr>
            </w:pPr>
            <w:r w:rsidRPr="00977F24">
              <w:rPr>
                <w:sz w:val="16"/>
                <w:szCs w:val="16"/>
              </w:rPr>
              <w:t>0.0.0</w:t>
            </w:r>
          </w:p>
        </w:tc>
      </w:tr>
      <w:tr w:rsidR="00C516BE" w:rsidRPr="00977F24" w14:paraId="2BD41018" w14:textId="77777777" w:rsidTr="00564862">
        <w:tc>
          <w:tcPr>
            <w:tcW w:w="800" w:type="dxa"/>
            <w:shd w:val="solid" w:color="FFFFFF" w:fill="auto"/>
          </w:tcPr>
          <w:p w14:paraId="53F191E9" w14:textId="77777777" w:rsidR="00C516BE" w:rsidRPr="00977F24" w:rsidRDefault="00C516BE" w:rsidP="00C516BE">
            <w:pPr>
              <w:pStyle w:val="TAC"/>
              <w:rPr>
                <w:sz w:val="16"/>
                <w:szCs w:val="16"/>
              </w:rPr>
            </w:pPr>
            <w:r w:rsidRPr="00977F24">
              <w:rPr>
                <w:sz w:val="16"/>
                <w:szCs w:val="16"/>
              </w:rPr>
              <w:t>2022-03</w:t>
            </w:r>
          </w:p>
        </w:tc>
        <w:tc>
          <w:tcPr>
            <w:tcW w:w="901" w:type="dxa"/>
            <w:shd w:val="solid" w:color="FFFFFF" w:fill="auto"/>
          </w:tcPr>
          <w:p w14:paraId="75777633" w14:textId="77777777" w:rsidR="00C516BE" w:rsidRPr="00977F24" w:rsidRDefault="00C516BE" w:rsidP="00C516BE">
            <w:pPr>
              <w:pStyle w:val="TAC"/>
              <w:rPr>
                <w:sz w:val="16"/>
                <w:szCs w:val="16"/>
              </w:rPr>
            </w:pPr>
            <w:r w:rsidRPr="00977F24">
              <w:rPr>
                <w:sz w:val="16"/>
                <w:szCs w:val="16"/>
              </w:rPr>
              <w:t>SA2#149E</w:t>
            </w:r>
          </w:p>
        </w:tc>
        <w:tc>
          <w:tcPr>
            <w:tcW w:w="993" w:type="dxa"/>
            <w:shd w:val="solid" w:color="FFFFFF" w:fill="auto"/>
          </w:tcPr>
          <w:p w14:paraId="02FE8B93" w14:textId="77777777" w:rsidR="00C516BE" w:rsidRPr="00977F24" w:rsidRDefault="00C516BE" w:rsidP="00C516BE">
            <w:pPr>
              <w:pStyle w:val="TAC"/>
              <w:rPr>
                <w:sz w:val="16"/>
                <w:szCs w:val="16"/>
              </w:rPr>
            </w:pPr>
            <w:r w:rsidRPr="00977F24">
              <w:rPr>
                <w:sz w:val="16"/>
                <w:szCs w:val="16"/>
              </w:rPr>
              <w:t>-</w:t>
            </w:r>
          </w:p>
        </w:tc>
        <w:tc>
          <w:tcPr>
            <w:tcW w:w="425" w:type="dxa"/>
            <w:shd w:val="solid" w:color="FFFFFF" w:fill="auto"/>
          </w:tcPr>
          <w:p w14:paraId="7A3D426B" w14:textId="77777777" w:rsidR="00C516BE" w:rsidRPr="00977F24" w:rsidRDefault="00C516BE" w:rsidP="00C516BE">
            <w:pPr>
              <w:pStyle w:val="TAL"/>
              <w:rPr>
                <w:sz w:val="16"/>
                <w:szCs w:val="16"/>
              </w:rPr>
            </w:pPr>
            <w:r w:rsidRPr="00977F24">
              <w:rPr>
                <w:sz w:val="16"/>
                <w:szCs w:val="16"/>
              </w:rPr>
              <w:t>-</w:t>
            </w:r>
          </w:p>
        </w:tc>
        <w:tc>
          <w:tcPr>
            <w:tcW w:w="425" w:type="dxa"/>
            <w:shd w:val="solid" w:color="FFFFFF" w:fill="auto"/>
          </w:tcPr>
          <w:p w14:paraId="1B29EFAC" w14:textId="77777777" w:rsidR="00C516BE" w:rsidRPr="00977F24" w:rsidRDefault="00C516BE" w:rsidP="00C516BE">
            <w:pPr>
              <w:pStyle w:val="TAR"/>
              <w:rPr>
                <w:sz w:val="16"/>
                <w:szCs w:val="16"/>
              </w:rPr>
            </w:pPr>
            <w:r w:rsidRPr="00977F24">
              <w:rPr>
                <w:sz w:val="16"/>
                <w:szCs w:val="16"/>
              </w:rPr>
              <w:t>-</w:t>
            </w:r>
          </w:p>
        </w:tc>
        <w:tc>
          <w:tcPr>
            <w:tcW w:w="425" w:type="dxa"/>
            <w:shd w:val="solid" w:color="FFFFFF" w:fill="auto"/>
          </w:tcPr>
          <w:p w14:paraId="32DC5A26" w14:textId="77777777" w:rsidR="00C516BE" w:rsidRPr="00977F24" w:rsidRDefault="00C516BE" w:rsidP="00C516BE">
            <w:pPr>
              <w:pStyle w:val="TAC"/>
              <w:rPr>
                <w:sz w:val="16"/>
                <w:szCs w:val="16"/>
              </w:rPr>
            </w:pPr>
            <w:r w:rsidRPr="00977F24">
              <w:rPr>
                <w:sz w:val="16"/>
                <w:szCs w:val="16"/>
              </w:rPr>
              <w:t>-</w:t>
            </w:r>
          </w:p>
        </w:tc>
        <w:tc>
          <w:tcPr>
            <w:tcW w:w="4962" w:type="dxa"/>
            <w:shd w:val="solid" w:color="FFFFFF" w:fill="auto"/>
          </w:tcPr>
          <w:p w14:paraId="4A7B3447" w14:textId="77777777" w:rsidR="00C516BE" w:rsidRPr="00977F24" w:rsidRDefault="00C516BE" w:rsidP="00C516BE">
            <w:pPr>
              <w:pStyle w:val="TAL"/>
              <w:rPr>
                <w:sz w:val="16"/>
                <w:szCs w:val="16"/>
              </w:rPr>
            </w:pPr>
            <w:r w:rsidRPr="00977F24">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739164C7" w14:textId="77777777" w:rsidR="00C516BE" w:rsidRPr="00977F24" w:rsidRDefault="00C516BE" w:rsidP="00C516BE">
            <w:pPr>
              <w:pStyle w:val="TAC"/>
              <w:rPr>
                <w:sz w:val="16"/>
                <w:szCs w:val="16"/>
              </w:rPr>
            </w:pPr>
            <w:r w:rsidRPr="00977F24">
              <w:rPr>
                <w:sz w:val="16"/>
                <w:szCs w:val="16"/>
              </w:rPr>
              <w:t>0.1.0</w:t>
            </w:r>
          </w:p>
        </w:tc>
      </w:tr>
      <w:tr w:rsidR="00075278" w:rsidRPr="00977F24" w14:paraId="3CABB33A" w14:textId="77777777" w:rsidTr="00564862">
        <w:tc>
          <w:tcPr>
            <w:tcW w:w="800" w:type="dxa"/>
            <w:shd w:val="solid" w:color="FFFFFF" w:fill="auto"/>
          </w:tcPr>
          <w:p w14:paraId="017A2E7B" w14:textId="59E6C29D" w:rsidR="00075278" w:rsidRPr="00977F24" w:rsidRDefault="00075278" w:rsidP="00075278">
            <w:pPr>
              <w:pStyle w:val="TAC"/>
              <w:rPr>
                <w:sz w:val="16"/>
                <w:szCs w:val="16"/>
              </w:rPr>
            </w:pPr>
            <w:r w:rsidRPr="00977F24">
              <w:rPr>
                <w:sz w:val="16"/>
                <w:szCs w:val="16"/>
              </w:rPr>
              <w:t>2022-</w:t>
            </w:r>
            <w:r w:rsidR="00E709A4">
              <w:rPr>
                <w:sz w:val="16"/>
                <w:szCs w:val="16"/>
              </w:rPr>
              <w:t>04</w:t>
            </w:r>
          </w:p>
        </w:tc>
        <w:tc>
          <w:tcPr>
            <w:tcW w:w="901" w:type="dxa"/>
            <w:shd w:val="solid" w:color="FFFFFF" w:fill="auto"/>
          </w:tcPr>
          <w:p w14:paraId="4755DC48" w14:textId="6ED86685" w:rsidR="00075278" w:rsidRPr="00977F24" w:rsidRDefault="00075278" w:rsidP="00075278">
            <w:pPr>
              <w:pStyle w:val="TAC"/>
              <w:rPr>
                <w:sz w:val="16"/>
                <w:szCs w:val="16"/>
              </w:rPr>
            </w:pPr>
            <w:r w:rsidRPr="00977F24">
              <w:rPr>
                <w:sz w:val="16"/>
                <w:szCs w:val="16"/>
              </w:rPr>
              <w:t>SA2#1</w:t>
            </w:r>
            <w:r w:rsidR="00E709A4">
              <w:rPr>
                <w:sz w:val="16"/>
                <w:szCs w:val="16"/>
              </w:rPr>
              <w:t>50</w:t>
            </w:r>
            <w:r w:rsidRPr="00977F24">
              <w:rPr>
                <w:sz w:val="16"/>
                <w:szCs w:val="16"/>
              </w:rPr>
              <w:t>E</w:t>
            </w:r>
          </w:p>
        </w:tc>
        <w:tc>
          <w:tcPr>
            <w:tcW w:w="993" w:type="dxa"/>
            <w:shd w:val="solid" w:color="FFFFFF" w:fill="auto"/>
          </w:tcPr>
          <w:p w14:paraId="43F08774" w14:textId="77777777" w:rsidR="00075278" w:rsidRPr="00977F24" w:rsidRDefault="00075278" w:rsidP="00075278">
            <w:pPr>
              <w:pStyle w:val="TAC"/>
              <w:rPr>
                <w:sz w:val="16"/>
                <w:szCs w:val="16"/>
              </w:rPr>
            </w:pPr>
          </w:p>
        </w:tc>
        <w:tc>
          <w:tcPr>
            <w:tcW w:w="425" w:type="dxa"/>
            <w:shd w:val="solid" w:color="FFFFFF" w:fill="auto"/>
          </w:tcPr>
          <w:p w14:paraId="7D895583" w14:textId="77777777" w:rsidR="00075278" w:rsidRPr="00977F24" w:rsidRDefault="00075278" w:rsidP="00075278">
            <w:pPr>
              <w:pStyle w:val="TAL"/>
              <w:rPr>
                <w:sz w:val="16"/>
                <w:szCs w:val="16"/>
              </w:rPr>
            </w:pPr>
          </w:p>
        </w:tc>
        <w:tc>
          <w:tcPr>
            <w:tcW w:w="425" w:type="dxa"/>
            <w:shd w:val="solid" w:color="FFFFFF" w:fill="auto"/>
          </w:tcPr>
          <w:p w14:paraId="18A283C5" w14:textId="77777777" w:rsidR="00075278" w:rsidRPr="00977F24" w:rsidRDefault="00075278" w:rsidP="00075278">
            <w:pPr>
              <w:pStyle w:val="TAR"/>
              <w:rPr>
                <w:sz w:val="16"/>
                <w:szCs w:val="16"/>
              </w:rPr>
            </w:pPr>
          </w:p>
        </w:tc>
        <w:tc>
          <w:tcPr>
            <w:tcW w:w="425" w:type="dxa"/>
            <w:shd w:val="solid" w:color="FFFFFF" w:fill="auto"/>
          </w:tcPr>
          <w:p w14:paraId="2DA5D5BD" w14:textId="77777777" w:rsidR="00075278" w:rsidRPr="00977F24" w:rsidRDefault="00075278" w:rsidP="00075278">
            <w:pPr>
              <w:pStyle w:val="TAC"/>
              <w:rPr>
                <w:sz w:val="16"/>
                <w:szCs w:val="16"/>
              </w:rPr>
            </w:pPr>
          </w:p>
        </w:tc>
        <w:tc>
          <w:tcPr>
            <w:tcW w:w="4962" w:type="dxa"/>
            <w:shd w:val="solid" w:color="FFFFFF" w:fill="auto"/>
          </w:tcPr>
          <w:p w14:paraId="4E057DD7" w14:textId="4763E03A" w:rsidR="00075278" w:rsidRPr="00977F24" w:rsidRDefault="00075278" w:rsidP="00075278">
            <w:pPr>
              <w:pStyle w:val="TAL"/>
              <w:rPr>
                <w:sz w:val="16"/>
                <w:szCs w:val="16"/>
              </w:rPr>
            </w:pPr>
            <w:r w:rsidRPr="00977F24">
              <w:rPr>
                <w:sz w:val="16"/>
                <w:szCs w:val="16"/>
              </w:rPr>
              <w:t>Includes</w:t>
            </w:r>
            <w:r w:rsidR="00FF374E" w:rsidRPr="00977F24">
              <w:rPr>
                <w:sz w:val="16"/>
                <w:szCs w:val="16"/>
              </w:rPr>
              <w:t xml:space="preserve"> S2-2203503,</w:t>
            </w:r>
            <w:r w:rsidR="00F14504" w:rsidRPr="00977F24">
              <w:rPr>
                <w:sz w:val="16"/>
                <w:szCs w:val="16"/>
              </w:rPr>
              <w:t xml:space="preserve"> S2-2203512, </w:t>
            </w:r>
            <w:r w:rsidR="00230129" w:rsidRPr="00977F24">
              <w:rPr>
                <w:sz w:val="16"/>
                <w:szCs w:val="16"/>
              </w:rPr>
              <w:t>S2-2203510</w:t>
            </w:r>
            <w:r w:rsidR="008454AF" w:rsidRPr="00977F24">
              <w:rPr>
                <w:sz w:val="16"/>
                <w:szCs w:val="16"/>
              </w:rPr>
              <w:t>, S2-2203509</w:t>
            </w:r>
            <w:r w:rsidR="00F96733" w:rsidRPr="00977F24">
              <w:rPr>
                <w:sz w:val="16"/>
                <w:szCs w:val="16"/>
              </w:rPr>
              <w:t>, S2-2203511</w:t>
            </w:r>
            <w:r w:rsidR="0071552F" w:rsidRPr="00977F24">
              <w:rPr>
                <w:sz w:val="16"/>
                <w:szCs w:val="16"/>
              </w:rPr>
              <w:t>,</w:t>
            </w:r>
            <w:r w:rsidR="00F14504" w:rsidRPr="00977F24">
              <w:rPr>
                <w:sz w:val="16"/>
                <w:szCs w:val="16"/>
              </w:rPr>
              <w:t xml:space="preserve"> </w:t>
            </w:r>
            <w:r w:rsidR="000F464B" w:rsidRPr="00977F24">
              <w:rPr>
                <w:sz w:val="16"/>
                <w:szCs w:val="16"/>
              </w:rPr>
              <w:t>S2-2203507,</w:t>
            </w:r>
            <w:r w:rsidR="00F14504" w:rsidRPr="00977F24">
              <w:rPr>
                <w:sz w:val="16"/>
                <w:szCs w:val="16"/>
              </w:rPr>
              <w:t xml:space="preserve"> </w:t>
            </w:r>
            <w:r w:rsidR="00900137" w:rsidRPr="00977F24">
              <w:rPr>
                <w:sz w:val="16"/>
                <w:szCs w:val="16"/>
              </w:rPr>
              <w:t>S2-2203508,</w:t>
            </w:r>
            <w:r w:rsidR="00F14504" w:rsidRPr="00977F24">
              <w:rPr>
                <w:sz w:val="16"/>
                <w:szCs w:val="16"/>
              </w:rPr>
              <w:t xml:space="preserve"> S2-2203501</w:t>
            </w:r>
            <w:r w:rsidR="004F1DFB" w:rsidRPr="00977F24">
              <w:rPr>
                <w:sz w:val="16"/>
                <w:szCs w:val="16"/>
              </w:rPr>
              <w:t>,</w:t>
            </w:r>
            <w:r w:rsidR="0009131B" w:rsidRPr="00977F24">
              <w:rPr>
                <w:sz w:val="16"/>
                <w:szCs w:val="16"/>
              </w:rPr>
              <w:t xml:space="preserve"> S2-2203505,</w:t>
            </w:r>
            <w:r w:rsidR="004F1DFB" w:rsidRPr="00977F24">
              <w:rPr>
                <w:sz w:val="16"/>
                <w:szCs w:val="16"/>
              </w:rPr>
              <w:t xml:space="preserve"> S2-2203504</w:t>
            </w:r>
            <w:r w:rsidR="008B239E" w:rsidRPr="00977F24">
              <w:rPr>
                <w:sz w:val="16"/>
                <w:szCs w:val="16"/>
              </w:rPr>
              <w:t>,</w:t>
            </w:r>
            <w:r w:rsidR="004A5E55" w:rsidRPr="00977F24">
              <w:rPr>
                <w:sz w:val="16"/>
                <w:szCs w:val="16"/>
              </w:rPr>
              <w:t xml:space="preserve"> S2-2203506,</w:t>
            </w:r>
            <w:r w:rsidR="00F14504" w:rsidRPr="00977F24">
              <w:rPr>
                <w:sz w:val="16"/>
                <w:szCs w:val="16"/>
              </w:rPr>
              <w:t xml:space="preserve"> </w:t>
            </w:r>
            <w:r w:rsidR="004F1DFB" w:rsidRPr="00977F24">
              <w:rPr>
                <w:sz w:val="16"/>
                <w:szCs w:val="16"/>
              </w:rPr>
              <w:t>S2-2202234</w:t>
            </w:r>
            <w:r w:rsidR="002C4C74" w:rsidRPr="00977F24">
              <w:rPr>
                <w:sz w:val="16"/>
                <w:szCs w:val="16"/>
              </w:rPr>
              <w:t>, S2-2203513</w:t>
            </w:r>
            <w:r w:rsidR="008B239E" w:rsidRPr="00977F24">
              <w:rPr>
                <w:sz w:val="16"/>
                <w:szCs w:val="16"/>
              </w:rPr>
              <w:t>, S2-2203514</w:t>
            </w:r>
            <w:r w:rsidR="007A7410" w:rsidRPr="00977F24">
              <w:rPr>
                <w:sz w:val="16"/>
                <w:szCs w:val="16"/>
              </w:rPr>
              <w:t>, S2-2203502</w:t>
            </w:r>
          </w:p>
        </w:tc>
        <w:tc>
          <w:tcPr>
            <w:tcW w:w="708" w:type="dxa"/>
            <w:shd w:val="solid" w:color="FFFFFF" w:fill="auto"/>
          </w:tcPr>
          <w:p w14:paraId="43B97433" w14:textId="77777777" w:rsidR="00075278" w:rsidRPr="00977F24" w:rsidRDefault="00075278" w:rsidP="00075278">
            <w:pPr>
              <w:pStyle w:val="TAC"/>
              <w:rPr>
                <w:sz w:val="16"/>
                <w:szCs w:val="16"/>
              </w:rPr>
            </w:pPr>
            <w:r w:rsidRPr="00977F24">
              <w:rPr>
                <w:sz w:val="16"/>
                <w:szCs w:val="16"/>
              </w:rPr>
              <w:t>0.2.0</w:t>
            </w:r>
          </w:p>
        </w:tc>
      </w:tr>
      <w:tr w:rsidR="00564862" w:rsidRPr="00977F24" w14:paraId="180CCBED" w14:textId="77777777" w:rsidTr="00564862">
        <w:trPr>
          <w:ins w:id="1946" w:author="rapporteur" w:date="2022-09-01T10:59:00Z"/>
        </w:trPr>
        <w:tc>
          <w:tcPr>
            <w:tcW w:w="800" w:type="dxa"/>
            <w:shd w:val="solid" w:color="FFFFFF" w:fill="auto"/>
          </w:tcPr>
          <w:p w14:paraId="68D09314" w14:textId="21DFC63F" w:rsidR="00564862" w:rsidRPr="00977F24" w:rsidRDefault="00564862" w:rsidP="00564862">
            <w:pPr>
              <w:pStyle w:val="TAC"/>
              <w:rPr>
                <w:ins w:id="1947" w:author="rapporteur" w:date="2022-09-01T10:59:00Z"/>
                <w:sz w:val="16"/>
                <w:szCs w:val="16"/>
              </w:rPr>
            </w:pPr>
            <w:ins w:id="1948" w:author="rapporteur" w:date="2022-09-01T10:59:00Z">
              <w:r w:rsidRPr="00977F24">
                <w:rPr>
                  <w:sz w:val="16"/>
                  <w:szCs w:val="16"/>
                </w:rPr>
                <w:t>2022-</w:t>
              </w:r>
              <w:r>
                <w:rPr>
                  <w:sz w:val="16"/>
                  <w:szCs w:val="16"/>
                </w:rPr>
                <w:t>09</w:t>
              </w:r>
            </w:ins>
          </w:p>
        </w:tc>
        <w:tc>
          <w:tcPr>
            <w:tcW w:w="901" w:type="dxa"/>
            <w:shd w:val="solid" w:color="FFFFFF" w:fill="auto"/>
          </w:tcPr>
          <w:p w14:paraId="24A76412" w14:textId="28265905" w:rsidR="00564862" w:rsidRPr="00977F24" w:rsidRDefault="00564862" w:rsidP="00564862">
            <w:pPr>
              <w:pStyle w:val="TAC"/>
              <w:rPr>
                <w:ins w:id="1949" w:author="rapporteur" w:date="2022-09-01T10:59:00Z"/>
                <w:sz w:val="16"/>
                <w:szCs w:val="16"/>
              </w:rPr>
            </w:pPr>
            <w:ins w:id="1950" w:author="rapporteur" w:date="2022-09-01T10:59:00Z">
              <w:r w:rsidRPr="00977F24">
                <w:rPr>
                  <w:sz w:val="16"/>
                  <w:szCs w:val="16"/>
                </w:rPr>
                <w:t>SA2#1</w:t>
              </w:r>
              <w:r>
                <w:rPr>
                  <w:sz w:val="16"/>
                  <w:szCs w:val="16"/>
                </w:rPr>
                <w:t>52</w:t>
              </w:r>
              <w:r w:rsidRPr="00977F24">
                <w:rPr>
                  <w:sz w:val="16"/>
                  <w:szCs w:val="16"/>
                </w:rPr>
                <w:t>E</w:t>
              </w:r>
            </w:ins>
          </w:p>
        </w:tc>
        <w:tc>
          <w:tcPr>
            <w:tcW w:w="993" w:type="dxa"/>
            <w:shd w:val="solid" w:color="FFFFFF" w:fill="auto"/>
          </w:tcPr>
          <w:p w14:paraId="44B6DF67" w14:textId="77777777" w:rsidR="00564862" w:rsidRPr="00977F24" w:rsidRDefault="00564862" w:rsidP="00564862">
            <w:pPr>
              <w:pStyle w:val="TAC"/>
              <w:rPr>
                <w:ins w:id="1951" w:author="rapporteur" w:date="2022-09-01T10:59:00Z"/>
                <w:sz w:val="16"/>
                <w:szCs w:val="16"/>
              </w:rPr>
            </w:pPr>
          </w:p>
        </w:tc>
        <w:tc>
          <w:tcPr>
            <w:tcW w:w="425" w:type="dxa"/>
            <w:shd w:val="solid" w:color="FFFFFF" w:fill="auto"/>
          </w:tcPr>
          <w:p w14:paraId="36A55C98" w14:textId="77777777" w:rsidR="00564862" w:rsidRPr="00977F24" w:rsidRDefault="00564862" w:rsidP="00564862">
            <w:pPr>
              <w:pStyle w:val="TAL"/>
              <w:rPr>
                <w:ins w:id="1952" w:author="rapporteur" w:date="2022-09-01T10:59:00Z"/>
                <w:sz w:val="16"/>
                <w:szCs w:val="16"/>
              </w:rPr>
            </w:pPr>
          </w:p>
        </w:tc>
        <w:tc>
          <w:tcPr>
            <w:tcW w:w="425" w:type="dxa"/>
            <w:shd w:val="solid" w:color="FFFFFF" w:fill="auto"/>
          </w:tcPr>
          <w:p w14:paraId="00DDF576" w14:textId="77777777" w:rsidR="00564862" w:rsidRPr="00977F24" w:rsidRDefault="00564862" w:rsidP="00564862">
            <w:pPr>
              <w:pStyle w:val="TAR"/>
              <w:rPr>
                <w:ins w:id="1953" w:author="rapporteur" w:date="2022-09-01T10:59:00Z"/>
                <w:sz w:val="16"/>
                <w:szCs w:val="16"/>
              </w:rPr>
            </w:pPr>
          </w:p>
        </w:tc>
        <w:tc>
          <w:tcPr>
            <w:tcW w:w="425" w:type="dxa"/>
            <w:shd w:val="solid" w:color="FFFFFF" w:fill="auto"/>
          </w:tcPr>
          <w:p w14:paraId="5E1E52DB" w14:textId="77777777" w:rsidR="00564862" w:rsidRPr="00977F24" w:rsidRDefault="00564862" w:rsidP="00564862">
            <w:pPr>
              <w:pStyle w:val="TAC"/>
              <w:rPr>
                <w:ins w:id="1954" w:author="rapporteur" w:date="2022-09-01T10:59:00Z"/>
                <w:sz w:val="16"/>
                <w:szCs w:val="16"/>
              </w:rPr>
            </w:pPr>
          </w:p>
        </w:tc>
        <w:tc>
          <w:tcPr>
            <w:tcW w:w="4962" w:type="dxa"/>
            <w:shd w:val="solid" w:color="FFFFFF" w:fill="auto"/>
          </w:tcPr>
          <w:p w14:paraId="4C5D9518" w14:textId="1A9A9537" w:rsidR="00564862" w:rsidRPr="00977F24" w:rsidRDefault="00564862" w:rsidP="00564862">
            <w:pPr>
              <w:pStyle w:val="TAL"/>
              <w:rPr>
                <w:ins w:id="1955" w:author="rapporteur" w:date="2022-09-01T10:59:00Z"/>
                <w:sz w:val="16"/>
                <w:szCs w:val="16"/>
              </w:rPr>
            </w:pPr>
            <w:ins w:id="1956" w:author="rapporteur" w:date="2022-09-01T10:59:00Z">
              <w:r w:rsidRPr="00977F24">
                <w:rPr>
                  <w:sz w:val="16"/>
                  <w:szCs w:val="16"/>
                </w:rPr>
                <w:t xml:space="preserve">Includes </w:t>
              </w:r>
            </w:ins>
            <w:ins w:id="1957" w:author="S2-2205477" w:date="2022-09-01T14:12:00Z">
              <w:r w:rsidR="003605CF" w:rsidRPr="00B15A33">
                <w:rPr>
                  <w:sz w:val="16"/>
                  <w:szCs w:val="16"/>
                </w:rPr>
                <w:t>S2-2205477</w:t>
              </w:r>
            </w:ins>
            <w:ins w:id="1958" w:author="S2-2205477" w:date="2022-09-01T14:13:00Z">
              <w:r w:rsidR="003605CF" w:rsidRPr="00B15A33">
                <w:rPr>
                  <w:sz w:val="16"/>
                  <w:szCs w:val="16"/>
                </w:rPr>
                <w:t xml:space="preserve">, </w:t>
              </w:r>
            </w:ins>
            <w:ins w:id="1959" w:author="S2-2205852" w:date="2022-09-01T14:20:00Z">
              <w:r w:rsidR="003605CF" w:rsidRPr="00B15A33">
                <w:rPr>
                  <w:sz w:val="16"/>
                  <w:szCs w:val="16"/>
                </w:rPr>
                <w:t xml:space="preserve">S2-2205852, </w:t>
              </w:r>
            </w:ins>
            <w:ins w:id="1960" w:author="S2-2205854" w:date="2022-09-01T14:23:00Z">
              <w:r w:rsidR="00624B12" w:rsidRPr="00B15A33">
                <w:rPr>
                  <w:sz w:val="16"/>
                  <w:szCs w:val="16"/>
                </w:rPr>
                <w:t>S2-2205854</w:t>
              </w:r>
            </w:ins>
            <w:ins w:id="1961" w:author="S2-2206611" w:date="2022-09-01T14:26:00Z">
              <w:r w:rsidR="001008D1" w:rsidRPr="00B15A33">
                <w:rPr>
                  <w:sz w:val="16"/>
                  <w:szCs w:val="16"/>
                </w:rPr>
                <w:t>,</w:t>
              </w:r>
            </w:ins>
            <w:r w:rsidR="001008D1" w:rsidRPr="00B15A33">
              <w:rPr>
                <w:sz w:val="16"/>
                <w:szCs w:val="16"/>
              </w:rPr>
              <w:t xml:space="preserve"> </w:t>
            </w:r>
            <w:ins w:id="1962" w:author="S2-2206611" w:date="2022-09-01T14:26:00Z">
              <w:r w:rsidR="001008D1" w:rsidRPr="00B15A33">
                <w:rPr>
                  <w:sz w:val="16"/>
                  <w:szCs w:val="16"/>
                </w:rPr>
                <w:t>S2-2206611</w:t>
              </w:r>
            </w:ins>
            <w:r w:rsidR="00A11E0E" w:rsidRPr="00B15A33">
              <w:rPr>
                <w:sz w:val="16"/>
                <w:szCs w:val="16"/>
              </w:rPr>
              <w:t xml:space="preserve">, </w:t>
            </w:r>
            <w:ins w:id="1963" w:author="S2-2206685" w:date="2022-09-01T14:31:00Z">
              <w:r w:rsidR="00A11E0E" w:rsidRPr="00B15A33">
                <w:rPr>
                  <w:sz w:val="16"/>
                  <w:szCs w:val="16"/>
                </w:rPr>
                <w:t>S2-2206685</w:t>
              </w:r>
            </w:ins>
            <w:r w:rsidR="005C58B4" w:rsidRPr="00B15A33">
              <w:rPr>
                <w:sz w:val="16"/>
                <w:szCs w:val="16"/>
              </w:rPr>
              <w:t xml:space="preserve">, </w:t>
            </w:r>
            <w:ins w:id="1964" w:author="S2-2207762" w:date="2022-09-01T14:35:00Z">
              <w:r w:rsidR="005C58B4" w:rsidRPr="00B15A33">
                <w:rPr>
                  <w:sz w:val="16"/>
                  <w:szCs w:val="16"/>
                </w:rPr>
                <w:t>S2-2207762</w:t>
              </w:r>
            </w:ins>
            <w:ins w:id="1965" w:author="S2-2207763" w:date="2022-09-01T14:41:00Z">
              <w:r w:rsidR="00B15A33" w:rsidRPr="00B15A33">
                <w:rPr>
                  <w:sz w:val="16"/>
                  <w:szCs w:val="16"/>
                </w:rPr>
                <w:t>, S2-2207763</w:t>
              </w:r>
            </w:ins>
            <w:ins w:id="1966" w:author="S2-2207765" w:date="2022-09-01T14:55:00Z">
              <w:r w:rsidR="00BC16BC">
                <w:rPr>
                  <w:sz w:val="16"/>
                  <w:szCs w:val="16"/>
                </w:rPr>
                <w:t>,</w:t>
              </w:r>
            </w:ins>
            <w:ins w:id="1967" w:author="S2-2207764" w:date="2022-09-01T15:38:00Z">
              <w:r w:rsidR="0057013A">
                <w:rPr>
                  <w:sz w:val="16"/>
                  <w:szCs w:val="16"/>
                </w:rPr>
                <w:t xml:space="preserve"> </w:t>
              </w:r>
              <w:r w:rsidR="0057013A" w:rsidRPr="00B15A33">
                <w:rPr>
                  <w:sz w:val="16"/>
                  <w:szCs w:val="16"/>
                </w:rPr>
                <w:t>S2-220776</w:t>
              </w:r>
              <w:r w:rsidR="0057013A">
                <w:rPr>
                  <w:sz w:val="16"/>
                  <w:szCs w:val="16"/>
                </w:rPr>
                <w:t xml:space="preserve">4, </w:t>
              </w:r>
            </w:ins>
            <w:ins w:id="1968" w:author="S2-2207765" w:date="2022-09-01T14:55:00Z">
              <w:r w:rsidR="00BC16BC" w:rsidRPr="00B15A33">
                <w:rPr>
                  <w:sz w:val="16"/>
                  <w:szCs w:val="16"/>
                </w:rPr>
                <w:t>S2-220776</w:t>
              </w:r>
              <w:r w:rsidR="00BC16BC">
                <w:rPr>
                  <w:sz w:val="16"/>
                  <w:szCs w:val="16"/>
                </w:rPr>
                <w:t>5</w:t>
              </w:r>
            </w:ins>
            <w:r w:rsidR="007268C4">
              <w:rPr>
                <w:sz w:val="16"/>
                <w:szCs w:val="16"/>
              </w:rPr>
              <w:t>,</w:t>
            </w:r>
            <w:ins w:id="1969" w:author="S2-2207767" w:date="2022-09-01T15:39:00Z">
              <w:r w:rsidR="0057013A">
                <w:rPr>
                  <w:sz w:val="16"/>
                  <w:szCs w:val="16"/>
                </w:rPr>
                <w:t xml:space="preserve"> </w:t>
              </w:r>
            </w:ins>
            <w:ins w:id="1970" w:author="S2-2207766" w:date="2022-09-01T15:39:00Z">
              <w:r w:rsidR="0057013A" w:rsidRPr="00B15A33">
                <w:rPr>
                  <w:sz w:val="16"/>
                  <w:szCs w:val="16"/>
                </w:rPr>
                <w:t>S2-220776</w:t>
              </w:r>
              <w:r w:rsidR="0057013A">
                <w:rPr>
                  <w:sz w:val="16"/>
                  <w:szCs w:val="16"/>
                </w:rPr>
                <w:t xml:space="preserve">6, </w:t>
              </w:r>
            </w:ins>
            <w:ins w:id="1971" w:author="S2-2207767" w:date="2022-09-01T15:39:00Z">
              <w:r w:rsidR="0057013A" w:rsidRPr="00B15A33">
                <w:rPr>
                  <w:sz w:val="16"/>
                  <w:szCs w:val="16"/>
                </w:rPr>
                <w:t>S2-220776</w:t>
              </w:r>
              <w:r w:rsidR="0057013A">
                <w:rPr>
                  <w:sz w:val="16"/>
                  <w:szCs w:val="16"/>
                </w:rPr>
                <w:t>7,</w:t>
              </w:r>
            </w:ins>
            <w:r w:rsidR="007268C4">
              <w:rPr>
                <w:sz w:val="16"/>
                <w:szCs w:val="16"/>
              </w:rPr>
              <w:t xml:space="preserve"> </w:t>
            </w:r>
            <w:ins w:id="1972" w:author="S2-2207769" w:date="2022-09-01T15:30:00Z">
              <w:r w:rsidR="007268C4" w:rsidRPr="00B15A33">
                <w:rPr>
                  <w:sz w:val="16"/>
                  <w:szCs w:val="16"/>
                </w:rPr>
                <w:t>S2-220776</w:t>
              </w:r>
              <w:r w:rsidR="007268C4">
                <w:rPr>
                  <w:sz w:val="16"/>
                  <w:szCs w:val="16"/>
                </w:rPr>
                <w:t>9</w:t>
              </w:r>
            </w:ins>
          </w:p>
        </w:tc>
        <w:tc>
          <w:tcPr>
            <w:tcW w:w="708" w:type="dxa"/>
            <w:shd w:val="solid" w:color="FFFFFF" w:fill="auto"/>
          </w:tcPr>
          <w:p w14:paraId="3D2D907C" w14:textId="69A494C9" w:rsidR="00564862" w:rsidRPr="00977F24" w:rsidRDefault="00564862" w:rsidP="00564862">
            <w:pPr>
              <w:pStyle w:val="TAC"/>
              <w:rPr>
                <w:ins w:id="1973" w:author="rapporteur" w:date="2022-09-01T10:59:00Z"/>
                <w:sz w:val="16"/>
                <w:szCs w:val="16"/>
              </w:rPr>
            </w:pPr>
            <w:ins w:id="1974" w:author="rapporteur" w:date="2022-09-01T10:59:00Z">
              <w:r w:rsidRPr="00977F24">
                <w:rPr>
                  <w:sz w:val="16"/>
                  <w:szCs w:val="16"/>
                </w:rPr>
                <w:t>0.</w:t>
              </w:r>
              <w:r>
                <w:rPr>
                  <w:sz w:val="16"/>
                  <w:szCs w:val="16"/>
                </w:rPr>
                <w:t>3</w:t>
              </w:r>
              <w:r w:rsidRPr="00977F24">
                <w:rPr>
                  <w:sz w:val="16"/>
                  <w:szCs w:val="16"/>
                </w:rPr>
                <w:t>.0</w:t>
              </w:r>
            </w:ins>
          </w:p>
        </w:tc>
      </w:tr>
    </w:tbl>
    <w:p w14:paraId="220784B9" w14:textId="634D4103" w:rsidR="00294B58" w:rsidRDefault="00294B58" w:rsidP="00294B58">
      <w:pPr>
        <w:rPr>
          <w:rFonts w:eastAsia="SimSun"/>
          <w:lang w:eastAsia="zh-CN"/>
        </w:rPr>
      </w:pPr>
    </w:p>
    <w:sectPr w:rsidR="00294B58">
      <w:headerReference w:type="even" r:id="rId98"/>
      <w:headerReference w:type="default" r:id="rId99"/>
      <w:footerReference w:type="default" r:id="rId10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C4300E" w14:textId="77777777" w:rsidR="008937A7" w:rsidRDefault="008937A7">
      <w:r>
        <w:separator/>
      </w:r>
    </w:p>
    <w:p w14:paraId="44745D9B" w14:textId="77777777" w:rsidR="008937A7" w:rsidRDefault="008937A7"/>
  </w:endnote>
  <w:endnote w:type="continuationSeparator" w:id="0">
    <w:p w14:paraId="5C8AD3B8" w14:textId="77777777" w:rsidR="008937A7" w:rsidRDefault="008937A7">
      <w:r>
        <w:continuationSeparator/>
      </w:r>
    </w:p>
    <w:p w14:paraId="54E913D5" w14:textId="77777777" w:rsidR="008937A7" w:rsidRDefault="008937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C9D53" w14:textId="77777777" w:rsidR="00B32CE9" w:rsidRPr="00B32CE9" w:rsidRDefault="00B32CE9" w:rsidP="00B32C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E23C9" w14:textId="77777777" w:rsidR="00B32CE9" w:rsidRPr="00B32CE9" w:rsidRDefault="00B32CE9" w:rsidP="00B32CE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8F591" w14:textId="77777777" w:rsidR="00013A5E" w:rsidRDefault="00013A5E">
    <w:pPr>
      <w:framePr w:w="646" w:h="244" w:hRule="exact" w:wrap="around" w:vAnchor="text" w:hAnchor="margin" w:y="-5"/>
      <w:rPr>
        <w:rFonts w:ascii="Arial" w:hAnsi="Arial" w:cs="Arial"/>
        <w:b/>
        <w:bCs/>
        <w:i/>
        <w:iCs/>
        <w:sz w:val="18"/>
      </w:rPr>
    </w:pPr>
    <w:r w:rsidRPr="00B32CE9">
      <w:rPr>
        <w:rFonts w:ascii="Arial" w:hAnsi="Arial" w:cs="Arial"/>
        <w:b/>
        <w:bCs/>
        <w:iCs/>
      </w:rPr>
      <w:t>3GPP</w:t>
    </w:r>
  </w:p>
  <w:p w14:paraId="511190DE" w14:textId="77777777" w:rsidR="00013A5E" w:rsidRDefault="00013A5E">
    <w:pPr>
      <w:framePr w:w="1126" w:h="244" w:hRule="exact" w:wrap="around" w:vAnchor="text" w:hAnchor="page" w:x="9631" w:y="-5"/>
      <w:rPr>
        <w:rFonts w:ascii="Arial" w:hAnsi="Arial" w:cs="Arial"/>
        <w:b/>
        <w:bCs/>
        <w:i/>
        <w:iCs/>
        <w:sz w:val="18"/>
      </w:rPr>
    </w:pPr>
    <w:r w:rsidRPr="00B32CE9">
      <w:rPr>
        <w:rFonts w:ascii="Arial" w:hAnsi="Arial" w:cs="Arial"/>
        <w:b/>
        <w:bCs/>
        <w:iCs/>
      </w:rPr>
      <w:t>SA WG2 TD</w:t>
    </w:r>
  </w:p>
  <w:p w14:paraId="29EF82A5"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409427" w14:textId="77777777" w:rsidR="008937A7" w:rsidRDefault="008937A7">
      <w:r>
        <w:separator/>
      </w:r>
    </w:p>
    <w:p w14:paraId="35806DD7" w14:textId="77777777" w:rsidR="008937A7" w:rsidRDefault="008937A7"/>
  </w:footnote>
  <w:footnote w:type="continuationSeparator" w:id="0">
    <w:p w14:paraId="5053985C" w14:textId="77777777" w:rsidR="008937A7" w:rsidRDefault="008937A7">
      <w:r>
        <w:continuationSeparator/>
      </w:r>
    </w:p>
    <w:p w14:paraId="3208F38A" w14:textId="77777777" w:rsidR="008937A7" w:rsidRDefault="008937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8D2A5" w14:textId="77777777" w:rsidR="00013A5E" w:rsidRDefault="00013A5E"/>
  <w:p w14:paraId="70E5B22B"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F9A8A" w14:textId="25C24770" w:rsidR="00005A1D" w:rsidRPr="00005A1D" w:rsidRDefault="00005A1D"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STYLEREF ZGSM </w:instrText>
    </w:r>
    <w:r w:rsidRPr="00B32CE9">
      <w:rPr>
        <w:rFonts w:ascii="Arial" w:hAnsi="Arial" w:cs="Arial"/>
        <w:b/>
        <w:szCs w:val="18"/>
        <w:lang w:eastAsia="en-US"/>
      </w:rPr>
      <w:fldChar w:fldCharType="separate"/>
    </w:r>
    <w:r w:rsidR="0028101B">
      <w:rPr>
        <w:rFonts w:ascii="Arial" w:hAnsi="Arial" w:cs="Arial"/>
        <w:b/>
        <w:noProof/>
        <w:szCs w:val="18"/>
        <w:lang w:eastAsia="en-US"/>
      </w:rPr>
      <w:t>Release 18</w:t>
    </w:r>
    <w:r w:rsidRPr="00B32CE9">
      <w:rPr>
        <w:rFonts w:ascii="Arial" w:hAnsi="Arial" w:cs="Arial"/>
        <w:b/>
        <w:szCs w:val="18"/>
        <w:lang w:eastAsia="en-US"/>
      </w:rPr>
      <w:fldChar w:fldCharType="end"/>
    </w:r>
  </w:p>
  <w:p w14:paraId="4C487A7F" w14:textId="77777777" w:rsidR="00005A1D" w:rsidRPr="00005A1D" w:rsidRDefault="00005A1D"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PAGE </w:instrText>
    </w:r>
    <w:r w:rsidRPr="00B32CE9">
      <w:rPr>
        <w:rFonts w:ascii="Arial" w:hAnsi="Arial" w:cs="Arial"/>
        <w:b/>
        <w:szCs w:val="18"/>
        <w:lang w:eastAsia="en-US"/>
      </w:rPr>
      <w:fldChar w:fldCharType="separate"/>
    </w:r>
    <w:r w:rsidRPr="00B32CE9">
      <w:rPr>
        <w:rFonts w:ascii="Arial" w:hAnsi="Arial" w:cs="Arial"/>
        <w:b/>
        <w:szCs w:val="18"/>
        <w:lang w:eastAsia="en-US"/>
      </w:rPr>
      <w:t>4</w:t>
    </w:r>
    <w:r w:rsidRPr="00B32CE9">
      <w:rPr>
        <w:rFonts w:ascii="Arial" w:hAnsi="Arial" w:cs="Arial"/>
        <w:b/>
        <w:szCs w:val="18"/>
        <w:lang w:eastAsia="en-US"/>
      </w:rPr>
      <w:fldChar w:fldCharType="end"/>
    </w:r>
  </w:p>
  <w:p w14:paraId="1390363A" w14:textId="67502C70" w:rsidR="00005A1D" w:rsidRPr="00005A1D" w:rsidRDefault="00005A1D"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STYLEREF ZA </w:instrText>
    </w:r>
    <w:r w:rsidRPr="00B32CE9">
      <w:rPr>
        <w:rFonts w:ascii="Arial" w:hAnsi="Arial" w:cs="Arial"/>
        <w:b/>
        <w:szCs w:val="18"/>
        <w:lang w:eastAsia="en-US"/>
      </w:rPr>
      <w:fldChar w:fldCharType="separate"/>
    </w:r>
    <w:r w:rsidR="0028101B">
      <w:rPr>
        <w:rFonts w:ascii="Arial" w:hAnsi="Arial" w:cs="Arial"/>
        <w:b/>
        <w:noProof/>
        <w:szCs w:val="18"/>
        <w:lang w:eastAsia="en-US"/>
      </w:rPr>
      <w:t>3GPP TR 23.700-17 V0.23.0 (2022-094)</w:t>
    </w:r>
    <w:r w:rsidRPr="00B32CE9">
      <w:rPr>
        <w:rFonts w:ascii="Arial" w:hAnsi="Arial" w:cs="Arial"/>
        <w:b/>
        <w:szCs w:val="18"/>
        <w:lang w:eastAsia="en-US"/>
      </w:rPr>
      <w:fldChar w:fldCharType="end"/>
    </w:r>
  </w:p>
  <w:p w14:paraId="1E7D0B9D" w14:textId="77777777" w:rsidR="00013A5E" w:rsidRPr="00005A1D" w:rsidRDefault="00013A5E"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5"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4"/>
  </w:num>
  <w:num w:numId="2">
    <w:abstractNumId w:val="3"/>
  </w:num>
  <w:num w:numId="3">
    <w:abstractNumId w:val="1"/>
  </w:num>
  <w:num w:numId="4">
    <w:abstractNumId w:val="0"/>
  </w:num>
  <w:num w:numId="5">
    <w:abstractNumId w:val="2"/>
  </w:num>
  <w:num w:numId="6">
    <w:abstractNumId w:val="5"/>
  </w:num>
  <w:num w:numId="7">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
    <w15:presenceInfo w15:providerId="None" w15:userId="editor"/>
  </w15:person>
  <w15:person w15:author="S2-2207764">
    <w15:presenceInfo w15:providerId="None" w15:userId="S2-2207764"/>
  </w15:person>
  <w15:person w15:author="Ericsson User2">
    <w15:presenceInfo w15:providerId="None" w15:userId="Ericsson User2"/>
  </w15:person>
  <w15:person w15:author="S2-2207769">
    <w15:presenceInfo w15:providerId="None" w15:userId="S2-2207769"/>
  </w15:person>
  <w15:person w15:author="vivo">
    <w15:presenceInfo w15:providerId="None" w15:userId="vivo"/>
  </w15:person>
  <w15:person w15:author="Marco Spini">
    <w15:presenceInfo w15:providerId="None" w15:userId="Marco Spini"/>
  </w15:person>
  <w15:person w15:author="06-29-1435_06-29-1430_06-29-1400_06-28-1808_Marco ">
    <w15:presenceInfo w15:providerId="None" w15:userId="06-29-1435_06-29-1430_06-29-1400_06-28-1808_Marco "/>
  </w15:person>
  <w15:person w15:author="Liu Yubing1">
    <w15:presenceInfo w15:providerId="None" w15:userId="Liu Yubing1"/>
  </w15:person>
  <w15:person w15:author="Liu Yubing">
    <w15:presenceInfo w15:providerId="None" w15:userId="Liu Yubing"/>
  </w15:person>
  <w15:person w15:author="LTHBM0">
    <w15:presenceInfo w15:providerId="None" w15:userId="LTHBM0"/>
  </w15:person>
  <w15:person w15:author="Apostolis-r00">
    <w15:presenceInfo w15:providerId="None" w15:userId="Apostolis-r00"/>
  </w15:person>
  <w15:person w15:author="LTHM0">
    <w15:presenceInfo w15:providerId="None" w15:userId="LTHM0"/>
  </w15:person>
  <w15:person w15:author="LTHM2">
    <w15:presenceInfo w15:providerId="None" w15:userId="LTHM2"/>
  </w15:person>
  <w15:person w15:author="LTHBM1">
    <w15:presenceInfo w15:providerId="None" w15:userId="LTHBM1"/>
  </w15:person>
  <w15:person w15:author="S2-2207762">
    <w15:presenceInfo w15:providerId="None" w15:userId="S2-2207762"/>
  </w15:person>
  <w15:person w15:author="LTHM1">
    <w15:presenceInfo w15:providerId="None" w15:userId="LTHM1"/>
  </w15:person>
  <w15:person w15:author="QC1">
    <w15:presenceInfo w15:providerId="None" w15:userId="QC1"/>
  </w15:person>
  <w15:person w15:author="QC6">
    <w15:presenceInfo w15:providerId="None" w15:userId="QC6"/>
  </w15:person>
  <w15:person w15:author="QC5">
    <w15:presenceInfo w15:providerId="None" w15:userId="QC5"/>
  </w15:person>
  <w15:person w15:author="QC2">
    <w15:presenceInfo w15:providerId="None" w15:userId="QC2"/>
  </w15:person>
  <w15:person w15:author="Huawei">
    <w15:presenceInfo w15:providerId="None" w15:userId="Huawei"/>
  </w15:person>
  <w15:person w15:author="S2-2207763">
    <w15:presenceInfo w15:providerId="None" w15:userId="S2-2207763"/>
  </w15:person>
  <w15:person w15:author="Jia Jing">
    <w15:presenceInfo w15:providerId="None" w15:userId="Jia Jing"/>
  </w15:person>
  <w15:person w15:author="China Telecom">
    <w15:presenceInfo w15:providerId="Windows Live" w15:userId="dd6a3b48b728a095"/>
  </w15:person>
  <w15:person w15:author="China Telecom_8_22">
    <w15:presenceInfo w15:providerId="Windows Live" w15:userId="dd6a3b48b728a095"/>
  </w15:person>
  <w15:person w15:author="China Telecom [2]">
    <w15:presenceInfo w15:providerId="None" w15:userId="China Telecom"/>
  </w15:person>
  <w15:person w15:author="S2-2207765">
    <w15:presenceInfo w15:providerId="None" w15:userId="S2-2207765"/>
  </w15:person>
  <w15:person w15:author="S2-2205477">
    <w15:presenceInfo w15:providerId="None" w15:userId="S2-2205477"/>
  </w15:person>
  <w15:person w15:author="S2-2205852">
    <w15:presenceInfo w15:providerId="None" w15:userId="S2-2205852"/>
  </w15:person>
  <w15:person w15:author="S2-2205854">
    <w15:presenceInfo w15:providerId="None" w15:userId="S2-2205854"/>
  </w15:person>
  <w15:person w15:author="S2-2206611">
    <w15:presenceInfo w15:providerId="None" w15:userId="S2-2206611"/>
  </w15:person>
  <w15:person w15:author="S2-2206685">
    <w15:presenceInfo w15:providerId="None" w15:userId="S2-2206685"/>
  </w15:person>
  <w15:person w15:author="S2-2207767">
    <w15:presenceInfo w15:providerId="None" w15:userId="S2-2207767"/>
  </w15:person>
  <w15:person w15:author="S2-2207766">
    <w15:presenceInfo w15:providerId="None" w15:userId="S2-22077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260B"/>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37212"/>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5CE4"/>
    <w:rsid w:val="00056B2F"/>
    <w:rsid w:val="00056F95"/>
    <w:rsid w:val="0005715C"/>
    <w:rsid w:val="000607A8"/>
    <w:rsid w:val="00060F24"/>
    <w:rsid w:val="00062F11"/>
    <w:rsid w:val="000631E9"/>
    <w:rsid w:val="00063321"/>
    <w:rsid w:val="00063EF2"/>
    <w:rsid w:val="0006502B"/>
    <w:rsid w:val="000708BD"/>
    <w:rsid w:val="00071CC8"/>
    <w:rsid w:val="00071FAE"/>
    <w:rsid w:val="00073048"/>
    <w:rsid w:val="0007338E"/>
    <w:rsid w:val="00073BD4"/>
    <w:rsid w:val="00074480"/>
    <w:rsid w:val="00075278"/>
    <w:rsid w:val="0007536B"/>
    <w:rsid w:val="00075D9C"/>
    <w:rsid w:val="000830D4"/>
    <w:rsid w:val="00084B9D"/>
    <w:rsid w:val="00084E41"/>
    <w:rsid w:val="000852B4"/>
    <w:rsid w:val="0008565B"/>
    <w:rsid w:val="00085B2B"/>
    <w:rsid w:val="00085FC7"/>
    <w:rsid w:val="00086050"/>
    <w:rsid w:val="00086929"/>
    <w:rsid w:val="00090D4D"/>
    <w:rsid w:val="00090DD3"/>
    <w:rsid w:val="0009131B"/>
    <w:rsid w:val="00091BA0"/>
    <w:rsid w:val="00091C31"/>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672E"/>
    <w:rsid w:val="000D70EA"/>
    <w:rsid w:val="000E44F6"/>
    <w:rsid w:val="000E4D8D"/>
    <w:rsid w:val="000E735B"/>
    <w:rsid w:val="000F0450"/>
    <w:rsid w:val="000F06D8"/>
    <w:rsid w:val="000F1F2C"/>
    <w:rsid w:val="000F2970"/>
    <w:rsid w:val="000F2AF3"/>
    <w:rsid w:val="000F3035"/>
    <w:rsid w:val="000F464B"/>
    <w:rsid w:val="000F517A"/>
    <w:rsid w:val="000F5D71"/>
    <w:rsid w:val="000F5E59"/>
    <w:rsid w:val="000F60B7"/>
    <w:rsid w:val="000F67B7"/>
    <w:rsid w:val="000F73F9"/>
    <w:rsid w:val="000F77CC"/>
    <w:rsid w:val="000F7F37"/>
    <w:rsid w:val="001008D1"/>
    <w:rsid w:val="0010191A"/>
    <w:rsid w:val="00101FFB"/>
    <w:rsid w:val="00103A01"/>
    <w:rsid w:val="0010430B"/>
    <w:rsid w:val="00104CDA"/>
    <w:rsid w:val="001059D1"/>
    <w:rsid w:val="0010678C"/>
    <w:rsid w:val="0010795D"/>
    <w:rsid w:val="00107A82"/>
    <w:rsid w:val="00107E22"/>
    <w:rsid w:val="00110662"/>
    <w:rsid w:val="00111E3C"/>
    <w:rsid w:val="00111F03"/>
    <w:rsid w:val="00112BF1"/>
    <w:rsid w:val="0011387E"/>
    <w:rsid w:val="00113C87"/>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69DD"/>
    <w:rsid w:val="00127379"/>
    <w:rsid w:val="001300B5"/>
    <w:rsid w:val="00131D3C"/>
    <w:rsid w:val="0013518E"/>
    <w:rsid w:val="00136292"/>
    <w:rsid w:val="001378CD"/>
    <w:rsid w:val="00137A15"/>
    <w:rsid w:val="0014061E"/>
    <w:rsid w:val="0014072B"/>
    <w:rsid w:val="00140AC7"/>
    <w:rsid w:val="001412C9"/>
    <w:rsid w:val="00141776"/>
    <w:rsid w:val="00142A26"/>
    <w:rsid w:val="0014545C"/>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114"/>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127A"/>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3C10"/>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16C55"/>
    <w:rsid w:val="00220AEB"/>
    <w:rsid w:val="00221F47"/>
    <w:rsid w:val="00223D76"/>
    <w:rsid w:val="00225059"/>
    <w:rsid w:val="0022711B"/>
    <w:rsid w:val="00230129"/>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81C"/>
    <w:rsid w:val="00247CAC"/>
    <w:rsid w:val="00247D8B"/>
    <w:rsid w:val="00247FFA"/>
    <w:rsid w:val="00250064"/>
    <w:rsid w:val="00250C08"/>
    <w:rsid w:val="00251CD6"/>
    <w:rsid w:val="00252101"/>
    <w:rsid w:val="0025240D"/>
    <w:rsid w:val="0025520E"/>
    <w:rsid w:val="00257C37"/>
    <w:rsid w:val="0026043F"/>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01B"/>
    <w:rsid w:val="00281104"/>
    <w:rsid w:val="00281F13"/>
    <w:rsid w:val="00282E1C"/>
    <w:rsid w:val="00285692"/>
    <w:rsid w:val="00285E0B"/>
    <w:rsid w:val="00286417"/>
    <w:rsid w:val="0028786F"/>
    <w:rsid w:val="00287A12"/>
    <w:rsid w:val="00287B41"/>
    <w:rsid w:val="00292AA4"/>
    <w:rsid w:val="002934C0"/>
    <w:rsid w:val="002943A4"/>
    <w:rsid w:val="00294B58"/>
    <w:rsid w:val="00295FEC"/>
    <w:rsid w:val="0029673F"/>
    <w:rsid w:val="00297693"/>
    <w:rsid w:val="002A05F3"/>
    <w:rsid w:val="002A062F"/>
    <w:rsid w:val="002A145D"/>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4C74"/>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CA0"/>
    <w:rsid w:val="002E6D0D"/>
    <w:rsid w:val="002E6FB7"/>
    <w:rsid w:val="002E7D6C"/>
    <w:rsid w:val="002E7F70"/>
    <w:rsid w:val="002F0809"/>
    <w:rsid w:val="002F0C12"/>
    <w:rsid w:val="002F400D"/>
    <w:rsid w:val="002F4B59"/>
    <w:rsid w:val="002F4F84"/>
    <w:rsid w:val="002F5879"/>
    <w:rsid w:val="002F6784"/>
    <w:rsid w:val="002F7117"/>
    <w:rsid w:val="002F7A8F"/>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1D39"/>
    <w:rsid w:val="00342E66"/>
    <w:rsid w:val="00345264"/>
    <w:rsid w:val="003463B5"/>
    <w:rsid w:val="00346876"/>
    <w:rsid w:val="00347802"/>
    <w:rsid w:val="0034785B"/>
    <w:rsid w:val="00350918"/>
    <w:rsid w:val="00352052"/>
    <w:rsid w:val="00352847"/>
    <w:rsid w:val="00352CA6"/>
    <w:rsid w:val="00353003"/>
    <w:rsid w:val="00353190"/>
    <w:rsid w:val="00353635"/>
    <w:rsid w:val="00353E52"/>
    <w:rsid w:val="003542DA"/>
    <w:rsid w:val="00356277"/>
    <w:rsid w:val="003605CF"/>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3F2D"/>
    <w:rsid w:val="00384D8F"/>
    <w:rsid w:val="0038795A"/>
    <w:rsid w:val="00391008"/>
    <w:rsid w:val="00391898"/>
    <w:rsid w:val="00391B9A"/>
    <w:rsid w:val="00392EA7"/>
    <w:rsid w:val="00393992"/>
    <w:rsid w:val="00393B81"/>
    <w:rsid w:val="00393E52"/>
    <w:rsid w:val="003948EF"/>
    <w:rsid w:val="00395453"/>
    <w:rsid w:val="003960DE"/>
    <w:rsid w:val="00396CFF"/>
    <w:rsid w:val="003970D5"/>
    <w:rsid w:val="00397FCF"/>
    <w:rsid w:val="003A02E5"/>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648"/>
    <w:rsid w:val="003F3D5F"/>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1E2"/>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17E6F"/>
    <w:rsid w:val="00422FC5"/>
    <w:rsid w:val="00423BDB"/>
    <w:rsid w:val="00423F36"/>
    <w:rsid w:val="0042449E"/>
    <w:rsid w:val="004268FC"/>
    <w:rsid w:val="0043031B"/>
    <w:rsid w:val="00434A33"/>
    <w:rsid w:val="00434BDE"/>
    <w:rsid w:val="004361FA"/>
    <w:rsid w:val="00440568"/>
    <w:rsid w:val="00440861"/>
    <w:rsid w:val="004416C5"/>
    <w:rsid w:val="0044189F"/>
    <w:rsid w:val="00441C32"/>
    <w:rsid w:val="00441E13"/>
    <w:rsid w:val="00443252"/>
    <w:rsid w:val="004438D7"/>
    <w:rsid w:val="00443F2F"/>
    <w:rsid w:val="004452BF"/>
    <w:rsid w:val="004478B2"/>
    <w:rsid w:val="004503FD"/>
    <w:rsid w:val="00450E86"/>
    <w:rsid w:val="0045374B"/>
    <w:rsid w:val="00453A49"/>
    <w:rsid w:val="00453D72"/>
    <w:rsid w:val="0045410E"/>
    <w:rsid w:val="00454125"/>
    <w:rsid w:val="00455110"/>
    <w:rsid w:val="004565EE"/>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4686"/>
    <w:rsid w:val="0049476B"/>
    <w:rsid w:val="004A11B0"/>
    <w:rsid w:val="004A1D6F"/>
    <w:rsid w:val="004A28DB"/>
    <w:rsid w:val="004A36EC"/>
    <w:rsid w:val="004A4199"/>
    <w:rsid w:val="004A4BB5"/>
    <w:rsid w:val="004A57A6"/>
    <w:rsid w:val="004A5BEF"/>
    <w:rsid w:val="004A5E55"/>
    <w:rsid w:val="004B08B3"/>
    <w:rsid w:val="004B28C5"/>
    <w:rsid w:val="004B28FE"/>
    <w:rsid w:val="004B3A9A"/>
    <w:rsid w:val="004B58AE"/>
    <w:rsid w:val="004B7120"/>
    <w:rsid w:val="004B7262"/>
    <w:rsid w:val="004B7CB0"/>
    <w:rsid w:val="004B7F5D"/>
    <w:rsid w:val="004C025E"/>
    <w:rsid w:val="004C04D2"/>
    <w:rsid w:val="004C24B0"/>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1DFB"/>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6EC2"/>
    <w:rsid w:val="005372E9"/>
    <w:rsid w:val="00537640"/>
    <w:rsid w:val="005408D6"/>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4862"/>
    <w:rsid w:val="005657E5"/>
    <w:rsid w:val="00566A66"/>
    <w:rsid w:val="00566BD5"/>
    <w:rsid w:val="00567317"/>
    <w:rsid w:val="0057013A"/>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4891"/>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8B4"/>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36DC"/>
    <w:rsid w:val="005E449C"/>
    <w:rsid w:val="005E483B"/>
    <w:rsid w:val="005E4B3C"/>
    <w:rsid w:val="005E562A"/>
    <w:rsid w:val="005E6DAE"/>
    <w:rsid w:val="005E71A8"/>
    <w:rsid w:val="005E7A4A"/>
    <w:rsid w:val="005E7AEF"/>
    <w:rsid w:val="005F08C9"/>
    <w:rsid w:val="005F209C"/>
    <w:rsid w:val="005F23C8"/>
    <w:rsid w:val="005F302E"/>
    <w:rsid w:val="005F33AF"/>
    <w:rsid w:val="005F3633"/>
    <w:rsid w:val="005F5128"/>
    <w:rsid w:val="005F59D9"/>
    <w:rsid w:val="005F698B"/>
    <w:rsid w:val="005F76E9"/>
    <w:rsid w:val="00601CC9"/>
    <w:rsid w:val="00603FD0"/>
    <w:rsid w:val="006041C0"/>
    <w:rsid w:val="00605104"/>
    <w:rsid w:val="00611880"/>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B12"/>
    <w:rsid w:val="00624FCE"/>
    <w:rsid w:val="00626E78"/>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D13"/>
    <w:rsid w:val="0065339E"/>
    <w:rsid w:val="006542BF"/>
    <w:rsid w:val="006613A4"/>
    <w:rsid w:val="00661EDA"/>
    <w:rsid w:val="0066251F"/>
    <w:rsid w:val="006648FC"/>
    <w:rsid w:val="00665688"/>
    <w:rsid w:val="00666995"/>
    <w:rsid w:val="0066757F"/>
    <w:rsid w:val="006701F5"/>
    <w:rsid w:val="00670738"/>
    <w:rsid w:val="00670D34"/>
    <w:rsid w:val="00671D64"/>
    <w:rsid w:val="00672D14"/>
    <w:rsid w:val="00673CFE"/>
    <w:rsid w:val="00674CCA"/>
    <w:rsid w:val="006810AB"/>
    <w:rsid w:val="0068264E"/>
    <w:rsid w:val="00682F7D"/>
    <w:rsid w:val="006833A7"/>
    <w:rsid w:val="006839CA"/>
    <w:rsid w:val="00684304"/>
    <w:rsid w:val="00685120"/>
    <w:rsid w:val="00685CF3"/>
    <w:rsid w:val="00687720"/>
    <w:rsid w:val="00690B18"/>
    <w:rsid w:val="00691090"/>
    <w:rsid w:val="00691976"/>
    <w:rsid w:val="00692A94"/>
    <w:rsid w:val="00692CBA"/>
    <w:rsid w:val="006934FB"/>
    <w:rsid w:val="00696865"/>
    <w:rsid w:val="0069689F"/>
    <w:rsid w:val="0069690B"/>
    <w:rsid w:val="00696998"/>
    <w:rsid w:val="006974E6"/>
    <w:rsid w:val="00697DAE"/>
    <w:rsid w:val="006A2C65"/>
    <w:rsid w:val="006A3DDC"/>
    <w:rsid w:val="006A4B39"/>
    <w:rsid w:val="006A6DF0"/>
    <w:rsid w:val="006A770B"/>
    <w:rsid w:val="006B02B8"/>
    <w:rsid w:val="006B043A"/>
    <w:rsid w:val="006B134E"/>
    <w:rsid w:val="006B3143"/>
    <w:rsid w:val="006B3A95"/>
    <w:rsid w:val="006B4823"/>
    <w:rsid w:val="006B48E8"/>
    <w:rsid w:val="006B5CAD"/>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CE"/>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552F"/>
    <w:rsid w:val="00716A2C"/>
    <w:rsid w:val="00717D60"/>
    <w:rsid w:val="007201AD"/>
    <w:rsid w:val="007209F3"/>
    <w:rsid w:val="00721A8F"/>
    <w:rsid w:val="00722AC2"/>
    <w:rsid w:val="00722D02"/>
    <w:rsid w:val="00722F8D"/>
    <w:rsid w:val="00725EC2"/>
    <w:rsid w:val="007266D9"/>
    <w:rsid w:val="007268C4"/>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818"/>
    <w:rsid w:val="00754C4F"/>
    <w:rsid w:val="00756755"/>
    <w:rsid w:val="0076013E"/>
    <w:rsid w:val="0076063E"/>
    <w:rsid w:val="0076186C"/>
    <w:rsid w:val="00762063"/>
    <w:rsid w:val="00762143"/>
    <w:rsid w:val="00762A9C"/>
    <w:rsid w:val="00763692"/>
    <w:rsid w:val="00763E75"/>
    <w:rsid w:val="0076419C"/>
    <w:rsid w:val="00766584"/>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2B1D"/>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9A5"/>
    <w:rsid w:val="007A3C7F"/>
    <w:rsid w:val="007A3E80"/>
    <w:rsid w:val="007A42A5"/>
    <w:rsid w:val="007A6135"/>
    <w:rsid w:val="007A70F7"/>
    <w:rsid w:val="007A7410"/>
    <w:rsid w:val="007B085A"/>
    <w:rsid w:val="007B1D42"/>
    <w:rsid w:val="007B1F16"/>
    <w:rsid w:val="007B2021"/>
    <w:rsid w:val="007B2ECC"/>
    <w:rsid w:val="007B3378"/>
    <w:rsid w:val="007B5FD9"/>
    <w:rsid w:val="007B63AA"/>
    <w:rsid w:val="007B6816"/>
    <w:rsid w:val="007B76B8"/>
    <w:rsid w:val="007B7ED9"/>
    <w:rsid w:val="007C04BE"/>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E00BC"/>
    <w:rsid w:val="007E177C"/>
    <w:rsid w:val="007E25E7"/>
    <w:rsid w:val="007E275A"/>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75F"/>
    <w:rsid w:val="00834A3B"/>
    <w:rsid w:val="0083534B"/>
    <w:rsid w:val="00836014"/>
    <w:rsid w:val="00837072"/>
    <w:rsid w:val="0083744C"/>
    <w:rsid w:val="00842C2E"/>
    <w:rsid w:val="008449F4"/>
    <w:rsid w:val="00844B8F"/>
    <w:rsid w:val="0084515B"/>
    <w:rsid w:val="008454AF"/>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6C0"/>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6F18"/>
    <w:rsid w:val="008872E1"/>
    <w:rsid w:val="008879DA"/>
    <w:rsid w:val="008907FD"/>
    <w:rsid w:val="00890F18"/>
    <w:rsid w:val="00892063"/>
    <w:rsid w:val="008937A7"/>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39E"/>
    <w:rsid w:val="008B2EF7"/>
    <w:rsid w:val="008B321E"/>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2EAD"/>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137"/>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BE9"/>
    <w:rsid w:val="00965CF4"/>
    <w:rsid w:val="009700B6"/>
    <w:rsid w:val="00972044"/>
    <w:rsid w:val="00972FB5"/>
    <w:rsid w:val="00975CE0"/>
    <w:rsid w:val="009761CF"/>
    <w:rsid w:val="00976391"/>
    <w:rsid w:val="009772F8"/>
    <w:rsid w:val="00977F24"/>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1E0E"/>
    <w:rsid w:val="00A12779"/>
    <w:rsid w:val="00A131A8"/>
    <w:rsid w:val="00A1368F"/>
    <w:rsid w:val="00A1416A"/>
    <w:rsid w:val="00A151DD"/>
    <w:rsid w:val="00A1569B"/>
    <w:rsid w:val="00A1653A"/>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100"/>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28D6"/>
    <w:rsid w:val="00B15A33"/>
    <w:rsid w:val="00B15CB4"/>
    <w:rsid w:val="00B15D04"/>
    <w:rsid w:val="00B1622F"/>
    <w:rsid w:val="00B164C6"/>
    <w:rsid w:val="00B17779"/>
    <w:rsid w:val="00B17CF7"/>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CE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DC8"/>
    <w:rsid w:val="00B963DE"/>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6BC"/>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950"/>
    <w:rsid w:val="00C433AE"/>
    <w:rsid w:val="00C43418"/>
    <w:rsid w:val="00C43604"/>
    <w:rsid w:val="00C4361F"/>
    <w:rsid w:val="00C44C38"/>
    <w:rsid w:val="00C45A3F"/>
    <w:rsid w:val="00C46228"/>
    <w:rsid w:val="00C47B3F"/>
    <w:rsid w:val="00C516BE"/>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959"/>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CF7E77"/>
    <w:rsid w:val="00D0487D"/>
    <w:rsid w:val="00D048B6"/>
    <w:rsid w:val="00D05740"/>
    <w:rsid w:val="00D07514"/>
    <w:rsid w:val="00D07C11"/>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EF5"/>
    <w:rsid w:val="00D55084"/>
    <w:rsid w:val="00D579EB"/>
    <w:rsid w:val="00D614D5"/>
    <w:rsid w:val="00D6339A"/>
    <w:rsid w:val="00D63488"/>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9022E"/>
    <w:rsid w:val="00D902CA"/>
    <w:rsid w:val="00D90859"/>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1F59"/>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9B4"/>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4B0"/>
    <w:rsid w:val="00E67CCB"/>
    <w:rsid w:val="00E709A4"/>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76D"/>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2E3F"/>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628A"/>
    <w:rsid w:val="00F0699E"/>
    <w:rsid w:val="00F07A65"/>
    <w:rsid w:val="00F1002C"/>
    <w:rsid w:val="00F117CA"/>
    <w:rsid w:val="00F12167"/>
    <w:rsid w:val="00F14462"/>
    <w:rsid w:val="00F14504"/>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B63"/>
    <w:rsid w:val="00F429B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67D86"/>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33"/>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374E"/>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641C02"/>
  <w15:chartTrackingRefBased/>
  <w15:docId w15:val="{6778A55C-A775-4EAA-9102-EC940C505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CE9"/>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32C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32CE9"/>
    <w:pPr>
      <w:pBdr>
        <w:top w:val="none" w:sz="0" w:space="0" w:color="auto"/>
      </w:pBdr>
      <w:spacing w:before="180"/>
      <w:outlineLvl w:val="1"/>
    </w:pPr>
    <w:rPr>
      <w:sz w:val="32"/>
    </w:rPr>
  </w:style>
  <w:style w:type="paragraph" w:styleId="Heading3">
    <w:name w:val="heading 3"/>
    <w:basedOn w:val="Heading2"/>
    <w:next w:val="Normal"/>
    <w:link w:val="Heading3Char"/>
    <w:qFormat/>
    <w:rsid w:val="00B32CE9"/>
    <w:pPr>
      <w:spacing w:before="120"/>
      <w:outlineLvl w:val="2"/>
    </w:pPr>
    <w:rPr>
      <w:sz w:val="28"/>
    </w:rPr>
  </w:style>
  <w:style w:type="paragraph" w:styleId="Heading4">
    <w:name w:val="heading 4"/>
    <w:basedOn w:val="Heading3"/>
    <w:next w:val="Normal"/>
    <w:link w:val="Heading4Char"/>
    <w:qFormat/>
    <w:rsid w:val="00B32CE9"/>
    <w:pPr>
      <w:ind w:left="1418" w:hanging="1418"/>
      <w:outlineLvl w:val="3"/>
    </w:pPr>
    <w:rPr>
      <w:sz w:val="24"/>
    </w:rPr>
  </w:style>
  <w:style w:type="paragraph" w:styleId="Heading5">
    <w:name w:val="heading 5"/>
    <w:basedOn w:val="Heading4"/>
    <w:next w:val="Normal"/>
    <w:qFormat/>
    <w:rsid w:val="00B32CE9"/>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B32CE9"/>
    <w:pPr>
      <w:ind w:left="0" w:firstLine="0"/>
      <w:outlineLvl w:val="7"/>
    </w:pPr>
  </w:style>
  <w:style w:type="paragraph" w:styleId="Heading9">
    <w:name w:val="heading 9"/>
    <w:basedOn w:val="Heading8"/>
    <w:next w:val="Normal"/>
    <w:link w:val="Heading9Char"/>
    <w:qFormat/>
    <w:rsid w:val="00B32C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B32CE9"/>
    <w:pPr>
      <w:ind w:left="1985" w:hanging="1985"/>
      <w:outlineLvl w:val="9"/>
    </w:pPr>
    <w:rPr>
      <w:sz w:val="20"/>
    </w:rPr>
  </w:style>
  <w:style w:type="character" w:customStyle="1" w:styleId="Heading9Char">
    <w:name w:val="Heading 9 Char"/>
    <w:link w:val="Heading9"/>
    <w:rsid w:val="00C7263C"/>
    <w:rPr>
      <w:rFonts w:ascii="Arial" w:eastAsia="Times New Roman" w:hAnsi="Arial"/>
      <w:sz w:val="36"/>
      <w:lang w:val="en-GB" w:eastAsia="en-GB"/>
    </w:rPr>
  </w:style>
  <w:style w:type="paragraph" w:customStyle="1" w:styleId="ZA">
    <w:name w:val="ZA"/>
    <w:rsid w:val="00B32C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2C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2C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2C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B32C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TOC2">
    <w:name w:val="toc 2"/>
    <w:basedOn w:val="TOC1"/>
    <w:uiPriority w:val="39"/>
    <w:rsid w:val="00B32CE9"/>
    <w:pPr>
      <w:keepNext w:val="0"/>
      <w:spacing w:before="0"/>
      <w:ind w:left="851" w:hanging="851"/>
    </w:pPr>
    <w:rPr>
      <w:sz w:val="20"/>
    </w:rPr>
  </w:style>
  <w:style w:type="paragraph" w:styleId="List">
    <w:name w:val="List"/>
    <w:basedOn w:val="Normal"/>
    <w:rsid w:val="00B32CE9"/>
    <w:pPr>
      <w:ind w:left="283" w:hanging="283"/>
      <w:contextualSpacing/>
    </w:pPr>
  </w:style>
  <w:style w:type="paragraph" w:styleId="List2">
    <w:name w:val="List 2"/>
    <w:basedOn w:val="Normal"/>
    <w:rsid w:val="00B32CE9"/>
    <w:pPr>
      <w:ind w:left="566" w:hanging="283"/>
      <w:contextualSpacing/>
    </w:pPr>
  </w:style>
  <w:style w:type="paragraph" w:styleId="List3">
    <w:name w:val="List 3"/>
    <w:basedOn w:val="Normal"/>
    <w:rsid w:val="00B32CE9"/>
    <w:pPr>
      <w:ind w:left="849" w:hanging="283"/>
      <w:contextualSpacing/>
    </w:pPr>
  </w:style>
  <w:style w:type="paragraph" w:styleId="List4">
    <w:name w:val="List 4"/>
    <w:basedOn w:val="Normal"/>
    <w:rsid w:val="00B32CE9"/>
    <w:pPr>
      <w:ind w:left="1132" w:hanging="283"/>
      <w:contextualSpacing/>
    </w:pPr>
  </w:style>
  <w:style w:type="paragraph" w:styleId="List5">
    <w:name w:val="List 5"/>
    <w:basedOn w:val="Normal"/>
    <w:rsid w:val="00B32CE9"/>
    <w:pPr>
      <w:ind w:left="1415" w:hanging="283"/>
      <w:contextualSpacing/>
    </w:pPr>
  </w:style>
  <w:style w:type="paragraph" w:styleId="TOC8">
    <w:name w:val="toc 8"/>
    <w:basedOn w:val="TOC1"/>
    <w:uiPriority w:val="39"/>
    <w:rsid w:val="00B32CE9"/>
    <w:pPr>
      <w:spacing w:before="180"/>
      <w:ind w:left="2693" w:hanging="2693"/>
    </w:pPr>
    <w:rPr>
      <w:b/>
    </w:rPr>
  </w:style>
  <w:style w:type="paragraph" w:styleId="TOC9">
    <w:name w:val="toc 9"/>
    <w:basedOn w:val="TOC8"/>
    <w:uiPriority w:val="39"/>
    <w:rsid w:val="00B32CE9"/>
    <w:pPr>
      <w:ind w:left="1418" w:hanging="1418"/>
    </w:pPr>
  </w:style>
  <w:style w:type="paragraph" w:customStyle="1" w:styleId="TT">
    <w:name w:val="TT"/>
    <w:basedOn w:val="Heading1"/>
    <w:next w:val="Normal"/>
    <w:rsid w:val="00B32CE9"/>
    <w:pPr>
      <w:outlineLvl w:val="9"/>
    </w:pPr>
  </w:style>
  <w:style w:type="paragraph" w:customStyle="1" w:styleId="TAH">
    <w:name w:val="TAH"/>
    <w:basedOn w:val="TAC"/>
    <w:link w:val="TAHCar"/>
    <w:rsid w:val="00B32CE9"/>
    <w:rPr>
      <w:b/>
    </w:rPr>
  </w:style>
  <w:style w:type="paragraph" w:customStyle="1" w:styleId="TAC">
    <w:name w:val="TAC"/>
    <w:basedOn w:val="TAL"/>
    <w:rsid w:val="00B32CE9"/>
    <w:pPr>
      <w:jc w:val="center"/>
    </w:pPr>
  </w:style>
  <w:style w:type="paragraph" w:customStyle="1" w:styleId="TAL">
    <w:name w:val="TAL"/>
    <w:basedOn w:val="Normal"/>
    <w:link w:val="TALChar"/>
    <w:rsid w:val="00B32CE9"/>
    <w:pPr>
      <w:keepNext/>
      <w:keepLines/>
      <w:spacing w:after="0"/>
    </w:pPr>
    <w:rPr>
      <w:rFonts w:ascii="Arial" w:hAnsi="Arial"/>
      <w:sz w:val="18"/>
    </w:rPr>
  </w:style>
  <w:style w:type="character" w:customStyle="1" w:styleId="TALChar">
    <w:name w:val="TAL Char"/>
    <w:link w:val="TAL"/>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B32CE9"/>
    <w:pPr>
      <w:keepLines/>
      <w:ind w:left="1135" w:hanging="851"/>
    </w:pPr>
  </w:style>
  <w:style w:type="character" w:customStyle="1" w:styleId="NOZchn">
    <w:name w:val="NO Zchn"/>
    <w:link w:val="NO"/>
    <w:rsid w:val="007A3633"/>
    <w:rPr>
      <w:rFonts w:eastAsia="Times New Roman"/>
      <w:lang w:val="en-GB" w:eastAsia="en-GB"/>
    </w:rPr>
  </w:style>
  <w:style w:type="paragraph" w:customStyle="1" w:styleId="EX">
    <w:name w:val="EX"/>
    <w:basedOn w:val="Normal"/>
    <w:link w:val="EXChar"/>
    <w:rsid w:val="00B32CE9"/>
    <w:pPr>
      <w:keepLines/>
      <w:ind w:left="1702" w:hanging="1418"/>
    </w:pPr>
  </w:style>
  <w:style w:type="paragraph" w:customStyle="1" w:styleId="FP">
    <w:name w:val="FP"/>
    <w:basedOn w:val="Normal"/>
    <w:rsid w:val="00B32CE9"/>
    <w:pPr>
      <w:spacing w:after="0"/>
    </w:pPr>
  </w:style>
  <w:style w:type="paragraph" w:customStyle="1" w:styleId="LD">
    <w:name w:val="LD"/>
    <w:rsid w:val="00B32CE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B32CE9"/>
    <w:pPr>
      <w:spacing w:after="0"/>
    </w:pPr>
  </w:style>
  <w:style w:type="paragraph" w:customStyle="1" w:styleId="EW">
    <w:name w:val="EW"/>
    <w:basedOn w:val="EX"/>
    <w:rsid w:val="00B32CE9"/>
    <w:pPr>
      <w:spacing w:after="0"/>
    </w:pPr>
  </w:style>
  <w:style w:type="paragraph" w:customStyle="1" w:styleId="B2">
    <w:name w:val="B2"/>
    <w:basedOn w:val="List2"/>
    <w:link w:val="B2Char"/>
    <w:qFormat/>
    <w:rsid w:val="00B32CE9"/>
    <w:pPr>
      <w:ind w:left="851" w:hanging="284"/>
      <w:contextualSpacing w:val="0"/>
    </w:pPr>
  </w:style>
  <w:style w:type="character" w:customStyle="1" w:styleId="B2Char">
    <w:name w:val="B2 Char"/>
    <w:link w:val="B2"/>
    <w:rsid w:val="00287A12"/>
    <w:rPr>
      <w:rFonts w:eastAsia="Times New Roman"/>
      <w:lang w:val="en-GB" w:eastAsia="en-GB"/>
    </w:rPr>
  </w:style>
  <w:style w:type="paragraph" w:customStyle="1" w:styleId="B1">
    <w:name w:val="B1"/>
    <w:basedOn w:val="List"/>
    <w:link w:val="B1Char"/>
    <w:qFormat/>
    <w:rsid w:val="00B32CE9"/>
    <w:pPr>
      <w:ind w:left="568" w:hanging="284"/>
      <w:contextualSpacing w:val="0"/>
    </w:pPr>
  </w:style>
  <w:style w:type="paragraph" w:styleId="TOC3">
    <w:name w:val="toc 3"/>
    <w:basedOn w:val="TOC2"/>
    <w:uiPriority w:val="39"/>
    <w:rsid w:val="00B32CE9"/>
    <w:pPr>
      <w:ind w:left="1134" w:hanging="1134"/>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har2"/>
    <w:rsid w:val="00B32CE9"/>
    <w:pPr>
      <w:ind w:left="1135" w:hanging="284"/>
      <w:contextualSpacing w:val="0"/>
    </w:pPr>
  </w:style>
  <w:style w:type="paragraph" w:customStyle="1" w:styleId="B4">
    <w:name w:val="B4"/>
    <w:basedOn w:val="List4"/>
    <w:rsid w:val="00B32CE9"/>
    <w:pPr>
      <w:ind w:left="1418" w:hanging="284"/>
      <w:contextualSpacing w:val="0"/>
    </w:pPr>
  </w:style>
  <w:style w:type="paragraph" w:customStyle="1" w:styleId="B5">
    <w:name w:val="B5"/>
    <w:basedOn w:val="List5"/>
    <w:rsid w:val="00B32CE9"/>
    <w:pPr>
      <w:ind w:left="1702" w:hanging="284"/>
      <w:contextualSpacing w:val="0"/>
    </w:pPr>
  </w:style>
  <w:style w:type="paragraph" w:customStyle="1" w:styleId="EQ">
    <w:name w:val="EQ"/>
    <w:basedOn w:val="Normal"/>
    <w:next w:val="Normal"/>
    <w:rsid w:val="00B32CE9"/>
    <w:pPr>
      <w:keepLines/>
      <w:tabs>
        <w:tab w:val="center" w:pos="4536"/>
        <w:tab w:val="right" w:pos="9072"/>
      </w:tabs>
    </w:pPr>
    <w:rPr>
      <w:noProof/>
    </w:rPr>
  </w:style>
  <w:style w:type="paragraph" w:customStyle="1" w:styleId="TH">
    <w:name w:val="TH"/>
    <w:basedOn w:val="Normal"/>
    <w:link w:val="THChar"/>
    <w:qFormat/>
    <w:rsid w:val="00B32CE9"/>
    <w:pPr>
      <w:keepNext/>
      <w:keepLines/>
      <w:spacing w:before="60"/>
      <w:jc w:val="center"/>
    </w:pPr>
    <w:rPr>
      <w:rFonts w:ascii="Arial" w:hAnsi="Arial"/>
      <w:b/>
    </w:rPr>
  </w:style>
  <w:style w:type="character" w:customStyle="1" w:styleId="THChar">
    <w:name w:val="TH Char"/>
    <w:link w:val="TH"/>
    <w:qFormat/>
    <w:rsid w:val="005E7AEF"/>
    <w:rPr>
      <w:rFonts w:ascii="Arial" w:eastAsia="Times New Roman" w:hAnsi="Arial"/>
      <w:b/>
      <w:lang w:val="en-GB" w:eastAsia="en-GB"/>
    </w:rPr>
  </w:style>
  <w:style w:type="paragraph" w:customStyle="1" w:styleId="TF">
    <w:name w:val="TF"/>
    <w:aliases w:val="left"/>
    <w:basedOn w:val="TH"/>
    <w:link w:val="TFChar"/>
    <w:qFormat/>
    <w:rsid w:val="00B32CE9"/>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B32CE9"/>
    <w:pPr>
      <w:keepNext/>
      <w:spacing w:after="0"/>
    </w:pPr>
    <w:rPr>
      <w:rFonts w:ascii="Arial" w:hAnsi="Arial"/>
      <w:sz w:val="18"/>
    </w:rPr>
  </w:style>
  <w:style w:type="paragraph" w:customStyle="1" w:styleId="PL">
    <w:name w:val="PL"/>
    <w:rsid w:val="00B32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32CE9"/>
    <w:pPr>
      <w:jc w:val="right"/>
    </w:pPr>
  </w:style>
  <w:style w:type="paragraph" w:customStyle="1" w:styleId="TAN">
    <w:name w:val="TAN"/>
    <w:basedOn w:val="TAL"/>
    <w:rsid w:val="00B32CE9"/>
    <w:pPr>
      <w:ind w:left="851" w:hanging="851"/>
    </w:pPr>
  </w:style>
  <w:style w:type="character" w:customStyle="1" w:styleId="ZGSM">
    <w:name w:val="ZGSM"/>
    <w:rsid w:val="00B32CE9"/>
  </w:style>
  <w:style w:type="paragraph" w:customStyle="1" w:styleId="EditorsNote">
    <w:name w:val="Editor's Note"/>
    <w:aliases w:val="EN"/>
    <w:basedOn w:val="NO"/>
    <w:link w:val="EditorsNoteChar"/>
    <w:qFormat/>
    <w:rsid w:val="00B32CE9"/>
    <w:pPr>
      <w:ind w:left="1701" w:hanging="1276"/>
    </w:pPr>
    <w:rPr>
      <w:color w:val="FF0000"/>
    </w:rPr>
  </w:style>
  <w:style w:type="character" w:customStyle="1" w:styleId="EditorsNoteChar">
    <w:name w:val="Editor's Note Char"/>
    <w:aliases w:val="EN Char"/>
    <w:link w:val="EditorsNote"/>
    <w:rsid w:val="00B32CE9"/>
    <w:rPr>
      <w:rFonts w:eastAsia="Times New Roman"/>
      <w:color w:val="FF0000"/>
      <w:lang w:val="en-GB" w:eastAsia="en-GB"/>
    </w:rPr>
  </w:style>
  <w:style w:type="paragraph" w:customStyle="1" w:styleId="ZD">
    <w:name w:val="ZD"/>
    <w:rsid w:val="00B32C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B32C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B32C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B32CE9"/>
    <w:pPr>
      <w:framePr w:hRule="auto" w:wrap="notBeside" w:y="852"/>
    </w:pPr>
    <w:rPr>
      <w:i w:val="0"/>
      <w:sz w:val="40"/>
    </w:rPr>
  </w:style>
  <w:style w:type="paragraph" w:customStyle="1" w:styleId="ZV">
    <w:name w:val="ZV"/>
    <w:basedOn w:val="ZU"/>
    <w:rsid w:val="00B32CE9"/>
    <w:pPr>
      <w:framePr w:wrap="notBeside" w:y="16161"/>
    </w:pPr>
  </w:style>
  <w:style w:type="paragraph" w:styleId="TOC4">
    <w:name w:val="toc 4"/>
    <w:basedOn w:val="TOC3"/>
    <w:uiPriority w:val="39"/>
    <w:rsid w:val="00B32CE9"/>
    <w:pPr>
      <w:ind w:left="1418" w:hanging="1418"/>
    </w:pPr>
  </w:style>
  <w:style w:type="paragraph" w:styleId="TOC5">
    <w:name w:val="toc 5"/>
    <w:basedOn w:val="TOC4"/>
    <w:uiPriority w:val="39"/>
    <w:rsid w:val="00B32CE9"/>
    <w:pPr>
      <w:ind w:left="1701" w:hanging="1701"/>
    </w:pPr>
  </w:style>
  <w:style w:type="character" w:customStyle="1" w:styleId="HeaderChar">
    <w:name w:val="Header Char"/>
    <w:rPr>
      <w:color w:val="000000"/>
      <w:lang w:val="en-GB" w:eastAsia="ja-JP"/>
    </w:rPr>
  </w:style>
  <w:style w:type="paragraph" w:styleId="Caption">
    <w:name w:val="caption"/>
    <w:basedOn w:val="Normal"/>
    <w:next w:val="Normal"/>
    <w:uiPriority w:val="35"/>
    <w:unhideWhenUsed/>
    <w:qFormat/>
    <w:rsid w:val="00A50C5F"/>
    <w:rPr>
      <w:b/>
      <w:bCs/>
    </w:rPr>
  </w:style>
  <w:style w:type="paragraph" w:styleId="TOC6">
    <w:name w:val="toc 6"/>
    <w:basedOn w:val="TOC5"/>
    <w:next w:val="Normal"/>
    <w:uiPriority w:val="39"/>
    <w:rsid w:val="00B32CE9"/>
    <w:pPr>
      <w:ind w:left="1985" w:hanging="1985"/>
    </w:pPr>
  </w:style>
  <w:style w:type="paragraph" w:styleId="TOC7">
    <w:name w:val="toc 7"/>
    <w:basedOn w:val="TOC6"/>
    <w:next w:val="Normal"/>
    <w:uiPriority w:val="39"/>
    <w:rsid w:val="00B32CE9"/>
    <w:pPr>
      <w:ind w:left="2268" w:hanging="2268"/>
    </w:pPr>
  </w:style>
  <w:style w:type="paragraph" w:styleId="Header">
    <w:name w:val="header"/>
    <w:basedOn w:val="Normal"/>
    <w:link w:val="HeaderChar1"/>
    <w:rsid w:val="00B32CE9"/>
    <w:pPr>
      <w:tabs>
        <w:tab w:val="center" w:pos="4513"/>
        <w:tab w:val="right" w:pos="9026"/>
      </w:tabs>
    </w:pPr>
  </w:style>
  <w:style w:type="character" w:styleId="Emphasis">
    <w:name w:val="Emphasis"/>
    <w:qFormat/>
    <w:rsid w:val="00D469AD"/>
    <w:rPr>
      <w:i/>
      <w:iCs/>
    </w:rPr>
  </w:style>
  <w:style w:type="character" w:customStyle="1" w:styleId="HeaderChar1">
    <w:name w:val="Header Char1"/>
    <w:basedOn w:val="DefaultParagraphFont"/>
    <w:link w:val="Header"/>
    <w:rsid w:val="00B32CE9"/>
    <w:rPr>
      <w:rFonts w:eastAsia="Times New Roman"/>
      <w:lang w:val="en-GB" w:eastAsia="en-GB"/>
    </w:rPr>
  </w:style>
  <w:style w:type="character" w:customStyle="1" w:styleId="QuoteChar">
    <w:name w:val="Quote Char"/>
    <w:uiPriority w:val="29"/>
    <w:rsid w:val="00785C73"/>
    <w:rPr>
      <w:rFonts w:ascii="Bookman Old Style" w:hAnsi="Bookman Old Style"/>
      <w:i/>
      <w:iCs/>
      <w:color w:val="000000"/>
      <w:lang w:val="en-GB" w:eastAsia="x-none"/>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character" w:styleId="CommentReference">
    <w:name w:val="annotation reference"/>
    <w:rsid w:val="00536EC2"/>
    <w:rPr>
      <w:sz w:val="16"/>
      <w:szCs w:val="16"/>
    </w:rPr>
  </w:style>
  <w:style w:type="paragraph" w:styleId="CommentText">
    <w:name w:val="annotation text"/>
    <w:basedOn w:val="Normal"/>
    <w:link w:val="CommentTextChar"/>
    <w:rsid w:val="00536EC2"/>
  </w:style>
  <w:style w:type="character" w:customStyle="1" w:styleId="CommentTextChar">
    <w:name w:val="Comment Text Char"/>
    <w:link w:val="CommentText"/>
    <w:rsid w:val="00536EC2"/>
    <w:rPr>
      <w:rFonts w:eastAsia="Times New Roman"/>
      <w:color w:val="000000"/>
      <w:lang w:val="en-GB" w:eastAsia="ja-JP"/>
    </w:rPr>
  </w:style>
  <w:style w:type="paragraph" w:styleId="Footer">
    <w:name w:val="footer"/>
    <w:basedOn w:val="Normal"/>
    <w:link w:val="FooterChar"/>
    <w:rsid w:val="00B32CE9"/>
    <w:pPr>
      <w:tabs>
        <w:tab w:val="center" w:pos="4513"/>
        <w:tab w:val="right" w:pos="9026"/>
      </w:tabs>
    </w:pPr>
  </w:style>
  <w:style w:type="character" w:customStyle="1" w:styleId="FooterChar">
    <w:name w:val="Footer Char"/>
    <w:basedOn w:val="DefaultParagraphFont"/>
    <w:link w:val="Footer"/>
    <w:rsid w:val="00B32CE9"/>
    <w:rPr>
      <w:rFonts w:eastAsia="Times New Roman"/>
      <w:lang w:val="en-GB" w:eastAsia="en-GB"/>
    </w:rPr>
  </w:style>
  <w:style w:type="paragraph" w:styleId="CommentSubject">
    <w:name w:val="annotation subject"/>
    <w:basedOn w:val="CommentText"/>
    <w:next w:val="CommentText"/>
    <w:link w:val="CommentSubjectChar"/>
    <w:rsid w:val="00FF374E"/>
    <w:rPr>
      <w:rFonts w:eastAsia="Malgun Gothic"/>
      <w:b/>
      <w:bCs/>
    </w:rPr>
  </w:style>
  <w:style w:type="character" w:customStyle="1" w:styleId="CommentSubjectChar">
    <w:name w:val="Comment Subject Char"/>
    <w:link w:val="CommentSubject"/>
    <w:rsid w:val="00FF374E"/>
    <w:rPr>
      <w:b/>
      <w:bCs/>
      <w:color w:val="000000"/>
      <w:lang w:val="en-GB" w:eastAsia="ja-JP"/>
    </w:rPr>
  </w:style>
  <w:style w:type="character" w:customStyle="1" w:styleId="B3Char2">
    <w:name w:val="B3 Char2"/>
    <w:link w:val="B3"/>
    <w:rsid w:val="00F96733"/>
    <w:rPr>
      <w:rFonts w:eastAsia="Times New Roman"/>
      <w:lang w:val="en-GB" w:eastAsia="en-GB"/>
    </w:rPr>
  </w:style>
  <w:style w:type="paragraph" w:styleId="ListParagraph">
    <w:name w:val="List Paragraph"/>
    <w:basedOn w:val="Normal"/>
    <w:uiPriority w:val="34"/>
    <w:qFormat/>
    <w:rsid w:val="0001260B"/>
    <w:pPr>
      <w:ind w:left="720"/>
    </w:pPr>
  </w:style>
  <w:style w:type="character" w:customStyle="1" w:styleId="Heading4Char">
    <w:name w:val="Heading 4 Char"/>
    <w:link w:val="Heading4"/>
    <w:rsid w:val="0001260B"/>
    <w:rPr>
      <w:rFonts w:ascii="Arial" w:eastAsia="Times New Roman" w:hAnsi="Arial"/>
      <w:sz w:val="24"/>
      <w:lang w:val="en-GB" w:eastAsia="en-GB"/>
    </w:rPr>
  </w:style>
  <w:style w:type="paragraph" w:styleId="BalloonText">
    <w:name w:val="Balloon Text"/>
    <w:basedOn w:val="Normal"/>
    <w:link w:val="BalloonTextChar"/>
    <w:rsid w:val="004C24B0"/>
    <w:pPr>
      <w:spacing w:after="0"/>
    </w:pPr>
    <w:rPr>
      <w:rFonts w:ascii="Segoe UI" w:hAnsi="Segoe UI" w:cs="Segoe UI"/>
      <w:sz w:val="18"/>
      <w:szCs w:val="18"/>
    </w:rPr>
  </w:style>
  <w:style w:type="character" w:customStyle="1" w:styleId="BalloonTextChar">
    <w:name w:val="Balloon Text Char"/>
    <w:basedOn w:val="DefaultParagraphFont"/>
    <w:link w:val="BalloonText"/>
    <w:rsid w:val="004C24B0"/>
    <w:rPr>
      <w:rFonts w:ascii="Segoe UI" w:hAnsi="Segoe UI" w:cs="Segoe UI"/>
      <w:color w:val="000000"/>
      <w:sz w:val="18"/>
      <w:szCs w:val="18"/>
      <w:lang w:val="en-GB" w:eastAsia="ja-JP"/>
    </w:rPr>
  </w:style>
  <w:style w:type="paragraph" w:styleId="Bibliography">
    <w:name w:val="Bibliography"/>
    <w:basedOn w:val="Normal"/>
    <w:next w:val="Normal"/>
    <w:uiPriority w:val="37"/>
    <w:semiHidden/>
    <w:unhideWhenUsed/>
    <w:rsid w:val="004C24B0"/>
  </w:style>
  <w:style w:type="paragraph" w:styleId="BlockText">
    <w:name w:val="Block Text"/>
    <w:basedOn w:val="Normal"/>
    <w:rsid w:val="004C24B0"/>
    <w:pPr>
      <w:spacing w:after="120"/>
      <w:ind w:left="1440" w:right="1440"/>
    </w:pPr>
  </w:style>
  <w:style w:type="paragraph" w:styleId="BodyText">
    <w:name w:val="Body Text"/>
    <w:basedOn w:val="Normal"/>
    <w:link w:val="BodyTextChar"/>
    <w:rsid w:val="004C24B0"/>
    <w:pPr>
      <w:spacing w:after="120"/>
    </w:pPr>
  </w:style>
  <w:style w:type="character" w:customStyle="1" w:styleId="BodyTextChar">
    <w:name w:val="Body Text Char"/>
    <w:basedOn w:val="DefaultParagraphFont"/>
    <w:link w:val="BodyText"/>
    <w:rsid w:val="004C24B0"/>
    <w:rPr>
      <w:color w:val="000000"/>
      <w:lang w:val="en-GB" w:eastAsia="ja-JP"/>
    </w:rPr>
  </w:style>
  <w:style w:type="paragraph" w:styleId="BodyText2">
    <w:name w:val="Body Text 2"/>
    <w:basedOn w:val="Normal"/>
    <w:link w:val="BodyText2Char"/>
    <w:rsid w:val="004C24B0"/>
    <w:pPr>
      <w:spacing w:after="120" w:line="480" w:lineRule="auto"/>
    </w:pPr>
  </w:style>
  <w:style w:type="character" w:customStyle="1" w:styleId="BodyText2Char">
    <w:name w:val="Body Text 2 Char"/>
    <w:basedOn w:val="DefaultParagraphFont"/>
    <w:link w:val="BodyText2"/>
    <w:rsid w:val="004C24B0"/>
    <w:rPr>
      <w:color w:val="000000"/>
      <w:lang w:val="en-GB" w:eastAsia="ja-JP"/>
    </w:rPr>
  </w:style>
  <w:style w:type="paragraph" w:styleId="BodyText3">
    <w:name w:val="Body Text 3"/>
    <w:basedOn w:val="Normal"/>
    <w:link w:val="BodyText3Char"/>
    <w:rsid w:val="004C24B0"/>
    <w:pPr>
      <w:spacing w:after="120"/>
    </w:pPr>
    <w:rPr>
      <w:sz w:val="16"/>
      <w:szCs w:val="16"/>
    </w:rPr>
  </w:style>
  <w:style w:type="character" w:customStyle="1" w:styleId="BodyText3Char">
    <w:name w:val="Body Text 3 Char"/>
    <w:basedOn w:val="DefaultParagraphFont"/>
    <w:link w:val="BodyText3"/>
    <w:rsid w:val="004C24B0"/>
    <w:rPr>
      <w:color w:val="000000"/>
      <w:sz w:val="16"/>
      <w:szCs w:val="16"/>
      <w:lang w:val="en-GB" w:eastAsia="ja-JP"/>
    </w:rPr>
  </w:style>
  <w:style w:type="paragraph" w:styleId="BodyTextFirstIndent">
    <w:name w:val="Body Text First Indent"/>
    <w:basedOn w:val="BodyText"/>
    <w:link w:val="BodyTextFirstIndentChar"/>
    <w:rsid w:val="004C24B0"/>
    <w:pPr>
      <w:ind w:firstLine="210"/>
    </w:pPr>
  </w:style>
  <w:style w:type="character" w:customStyle="1" w:styleId="BodyTextFirstIndentChar">
    <w:name w:val="Body Text First Indent Char"/>
    <w:basedOn w:val="BodyTextChar"/>
    <w:link w:val="BodyTextFirstIndent"/>
    <w:rsid w:val="004C24B0"/>
    <w:rPr>
      <w:color w:val="000000"/>
      <w:lang w:val="en-GB" w:eastAsia="ja-JP"/>
    </w:rPr>
  </w:style>
  <w:style w:type="paragraph" w:styleId="BodyTextIndent">
    <w:name w:val="Body Text Indent"/>
    <w:basedOn w:val="Normal"/>
    <w:link w:val="BodyTextIndentChar"/>
    <w:rsid w:val="004C24B0"/>
    <w:pPr>
      <w:spacing w:after="120"/>
      <w:ind w:left="283"/>
    </w:pPr>
  </w:style>
  <w:style w:type="character" w:customStyle="1" w:styleId="BodyTextIndentChar">
    <w:name w:val="Body Text Indent Char"/>
    <w:basedOn w:val="DefaultParagraphFont"/>
    <w:link w:val="BodyTextIndent"/>
    <w:rsid w:val="004C24B0"/>
    <w:rPr>
      <w:color w:val="000000"/>
      <w:lang w:val="en-GB" w:eastAsia="ja-JP"/>
    </w:rPr>
  </w:style>
  <w:style w:type="paragraph" w:styleId="BodyTextFirstIndent2">
    <w:name w:val="Body Text First Indent 2"/>
    <w:basedOn w:val="BodyTextIndent"/>
    <w:link w:val="BodyTextFirstIndent2Char"/>
    <w:rsid w:val="004C24B0"/>
    <w:pPr>
      <w:ind w:firstLine="210"/>
    </w:pPr>
  </w:style>
  <w:style w:type="character" w:customStyle="1" w:styleId="BodyTextFirstIndent2Char">
    <w:name w:val="Body Text First Indent 2 Char"/>
    <w:basedOn w:val="BodyTextIndentChar"/>
    <w:link w:val="BodyTextFirstIndent2"/>
    <w:rsid w:val="004C24B0"/>
    <w:rPr>
      <w:color w:val="000000"/>
      <w:lang w:val="en-GB" w:eastAsia="ja-JP"/>
    </w:rPr>
  </w:style>
  <w:style w:type="paragraph" w:styleId="BodyTextIndent2">
    <w:name w:val="Body Text Indent 2"/>
    <w:basedOn w:val="Normal"/>
    <w:link w:val="BodyTextIndent2Char"/>
    <w:rsid w:val="004C24B0"/>
    <w:pPr>
      <w:spacing w:after="120" w:line="480" w:lineRule="auto"/>
      <w:ind w:left="283"/>
    </w:pPr>
  </w:style>
  <w:style w:type="character" w:customStyle="1" w:styleId="BodyTextIndent2Char">
    <w:name w:val="Body Text Indent 2 Char"/>
    <w:basedOn w:val="DefaultParagraphFont"/>
    <w:link w:val="BodyTextIndent2"/>
    <w:rsid w:val="004C24B0"/>
    <w:rPr>
      <w:color w:val="000000"/>
      <w:lang w:val="en-GB" w:eastAsia="ja-JP"/>
    </w:rPr>
  </w:style>
  <w:style w:type="paragraph" w:styleId="BodyTextIndent3">
    <w:name w:val="Body Text Indent 3"/>
    <w:basedOn w:val="Normal"/>
    <w:link w:val="BodyTextIndent3Char"/>
    <w:rsid w:val="004C24B0"/>
    <w:pPr>
      <w:spacing w:after="120"/>
      <w:ind w:left="283"/>
    </w:pPr>
    <w:rPr>
      <w:sz w:val="16"/>
      <w:szCs w:val="16"/>
    </w:rPr>
  </w:style>
  <w:style w:type="character" w:customStyle="1" w:styleId="BodyTextIndent3Char">
    <w:name w:val="Body Text Indent 3 Char"/>
    <w:basedOn w:val="DefaultParagraphFont"/>
    <w:link w:val="BodyTextIndent3"/>
    <w:rsid w:val="004C24B0"/>
    <w:rPr>
      <w:color w:val="000000"/>
      <w:sz w:val="16"/>
      <w:szCs w:val="16"/>
      <w:lang w:val="en-GB" w:eastAsia="ja-JP"/>
    </w:rPr>
  </w:style>
  <w:style w:type="paragraph" w:styleId="Closing">
    <w:name w:val="Closing"/>
    <w:basedOn w:val="Normal"/>
    <w:link w:val="ClosingChar"/>
    <w:rsid w:val="004C24B0"/>
    <w:pPr>
      <w:ind w:left="4252"/>
    </w:pPr>
  </w:style>
  <w:style w:type="character" w:customStyle="1" w:styleId="ClosingChar">
    <w:name w:val="Closing Char"/>
    <w:basedOn w:val="DefaultParagraphFont"/>
    <w:link w:val="Closing"/>
    <w:rsid w:val="004C24B0"/>
    <w:rPr>
      <w:color w:val="000000"/>
      <w:lang w:val="en-GB" w:eastAsia="ja-JP"/>
    </w:rPr>
  </w:style>
  <w:style w:type="paragraph" w:styleId="Date">
    <w:name w:val="Date"/>
    <w:basedOn w:val="Normal"/>
    <w:next w:val="Normal"/>
    <w:link w:val="DateChar"/>
    <w:rsid w:val="004C24B0"/>
  </w:style>
  <w:style w:type="character" w:customStyle="1" w:styleId="DateChar">
    <w:name w:val="Date Char"/>
    <w:basedOn w:val="DefaultParagraphFont"/>
    <w:link w:val="Date"/>
    <w:rsid w:val="004C24B0"/>
    <w:rPr>
      <w:color w:val="000000"/>
      <w:lang w:val="en-GB" w:eastAsia="ja-JP"/>
    </w:rPr>
  </w:style>
  <w:style w:type="paragraph" w:styleId="DocumentMap">
    <w:name w:val="Document Map"/>
    <w:basedOn w:val="Normal"/>
    <w:link w:val="DocumentMapChar"/>
    <w:rsid w:val="004C24B0"/>
    <w:rPr>
      <w:rFonts w:ascii="Segoe UI" w:hAnsi="Segoe UI" w:cs="Segoe UI"/>
      <w:sz w:val="16"/>
      <w:szCs w:val="16"/>
    </w:rPr>
  </w:style>
  <w:style w:type="character" w:customStyle="1" w:styleId="DocumentMapChar">
    <w:name w:val="Document Map Char"/>
    <w:basedOn w:val="DefaultParagraphFont"/>
    <w:link w:val="DocumentMap"/>
    <w:rsid w:val="004C24B0"/>
    <w:rPr>
      <w:rFonts w:ascii="Segoe UI" w:hAnsi="Segoe UI" w:cs="Segoe UI"/>
      <w:color w:val="000000"/>
      <w:sz w:val="16"/>
      <w:szCs w:val="16"/>
      <w:lang w:val="en-GB" w:eastAsia="ja-JP"/>
    </w:rPr>
  </w:style>
  <w:style w:type="paragraph" w:styleId="E-mailSignature">
    <w:name w:val="E-mail Signature"/>
    <w:basedOn w:val="Normal"/>
    <w:link w:val="E-mailSignatureChar"/>
    <w:rsid w:val="004C24B0"/>
  </w:style>
  <w:style w:type="character" w:customStyle="1" w:styleId="E-mailSignatureChar">
    <w:name w:val="E-mail Signature Char"/>
    <w:basedOn w:val="DefaultParagraphFont"/>
    <w:link w:val="E-mailSignature"/>
    <w:rsid w:val="004C24B0"/>
    <w:rPr>
      <w:color w:val="000000"/>
      <w:lang w:val="en-GB" w:eastAsia="ja-JP"/>
    </w:rPr>
  </w:style>
  <w:style w:type="character" w:customStyle="1" w:styleId="EndnoteTextChar">
    <w:name w:val="Endnote Text Char"/>
    <w:basedOn w:val="DefaultParagraphFont"/>
    <w:rsid w:val="004C24B0"/>
    <w:rPr>
      <w:color w:val="000000"/>
      <w:lang w:val="en-GB" w:eastAsia="ja-JP"/>
    </w:rPr>
  </w:style>
  <w:style w:type="character" w:customStyle="1" w:styleId="FootnoteTextChar">
    <w:name w:val="Footnote Text Char"/>
    <w:basedOn w:val="DefaultParagraphFont"/>
    <w:rsid w:val="004C24B0"/>
    <w:rPr>
      <w:color w:val="000000"/>
      <w:lang w:val="en-GB" w:eastAsia="ja-JP"/>
    </w:rPr>
  </w:style>
  <w:style w:type="character" w:customStyle="1" w:styleId="HTMLAddressChar">
    <w:name w:val="HTML Address Char"/>
    <w:basedOn w:val="DefaultParagraphFont"/>
    <w:rsid w:val="004C24B0"/>
    <w:rPr>
      <w:i/>
      <w:iCs/>
      <w:color w:val="000000"/>
      <w:lang w:val="en-GB" w:eastAsia="ja-JP"/>
    </w:rPr>
  </w:style>
  <w:style w:type="character" w:customStyle="1" w:styleId="HTMLPreformattedChar">
    <w:name w:val="HTML Preformatted Char"/>
    <w:basedOn w:val="DefaultParagraphFont"/>
    <w:rsid w:val="004C24B0"/>
    <w:rPr>
      <w:rFonts w:ascii="Courier New" w:hAnsi="Courier New" w:cs="Courier New"/>
      <w:color w:val="000000"/>
      <w:lang w:val="en-GB" w:eastAsia="ja-JP"/>
    </w:rPr>
  </w:style>
  <w:style w:type="character" w:customStyle="1" w:styleId="IntenseQuoteChar">
    <w:name w:val="Intense Quote Char"/>
    <w:basedOn w:val="DefaultParagraphFont"/>
    <w:uiPriority w:val="30"/>
    <w:rsid w:val="004C24B0"/>
    <w:rPr>
      <w:i/>
      <w:iCs/>
      <w:color w:val="4472C4" w:themeColor="accent1"/>
      <w:lang w:val="en-GB" w:eastAsia="ja-JP"/>
    </w:rPr>
  </w:style>
  <w:style w:type="character" w:customStyle="1" w:styleId="MacroTextChar">
    <w:name w:val="Macro Text Char"/>
    <w:basedOn w:val="DefaultParagraphFont"/>
    <w:rsid w:val="004C24B0"/>
    <w:rPr>
      <w:rFonts w:ascii="Courier New" w:hAnsi="Courier New" w:cs="Courier New"/>
      <w:color w:val="000000"/>
      <w:lang w:val="en-GB" w:eastAsia="ja-JP"/>
    </w:rPr>
  </w:style>
  <w:style w:type="character" w:customStyle="1" w:styleId="MessageHeaderChar">
    <w:name w:val="Message Header Char"/>
    <w:basedOn w:val="DefaultParagraphFont"/>
    <w:rsid w:val="004C24B0"/>
    <w:rPr>
      <w:rFonts w:asciiTheme="majorHAnsi" w:eastAsiaTheme="majorEastAsia" w:hAnsiTheme="majorHAnsi" w:cstheme="majorBidi"/>
      <w:color w:val="000000"/>
      <w:sz w:val="24"/>
      <w:szCs w:val="24"/>
      <w:shd w:val="pct20" w:color="auto" w:fill="auto"/>
      <w:lang w:val="en-GB" w:eastAsia="ja-JP"/>
    </w:rPr>
  </w:style>
  <w:style w:type="character" w:customStyle="1" w:styleId="NoteHeadingChar">
    <w:name w:val="Note Heading Char"/>
    <w:basedOn w:val="DefaultParagraphFont"/>
    <w:rsid w:val="004C24B0"/>
    <w:rPr>
      <w:color w:val="000000"/>
      <w:lang w:val="en-GB" w:eastAsia="ja-JP"/>
    </w:rPr>
  </w:style>
  <w:style w:type="character" w:customStyle="1" w:styleId="PlainTextChar">
    <w:name w:val="Plain Text Char"/>
    <w:basedOn w:val="DefaultParagraphFont"/>
    <w:rsid w:val="004C24B0"/>
    <w:rPr>
      <w:rFonts w:ascii="Courier New" w:hAnsi="Courier New" w:cs="Courier New"/>
      <w:color w:val="000000"/>
      <w:lang w:val="en-GB" w:eastAsia="ja-JP"/>
    </w:rPr>
  </w:style>
  <w:style w:type="character" w:customStyle="1" w:styleId="SalutationChar">
    <w:name w:val="Salutation Char"/>
    <w:basedOn w:val="DefaultParagraphFont"/>
    <w:rsid w:val="004C24B0"/>
    <w:rPr>
      <w:color w:val="000000"/>
      <w:lang w:val="en-GB" w:eastAsia="ja-JP"/>
    </w:rPr>
  </w:style>
  <w:style w:type="character" w:customStyle="1" w:styleId="SignatureChar">
    <w:name w:val="Signature Char"/>
    <w:basedOn w:val="DefaultParagraphFont"/>
    <w:rsid w:val="004C24B0"/>
    <w:rPr>
      <w:color w:val="000000"/>
      <w:lang w:val="en-GB" w:eastAsia="ja-JP"/>
    </w:rPr>
  </w:style>
  <w:style w:type="character" w:customStyle="1" w:styleId="SubtitleChar">
    <w:name w:val="Subtitle Char"/>
    <w:basedOn w:val="DefaultParagraphFont"/>
    <w:rsid w:val="004C24B0"/>
    <w:rPr>
      <w:rFonts w:asciiTheme="majorHAnsi" w:eastAsiaTheme="majorEastAsia" w:hAnsiTheme="majorHAnsi" w:cstheme="majorBidi"/>
      <w:color w:val="000000"/>
      <w:sz w:val="24"/>
      <w:szCs w:val="24"/>
      <w:lang w:val="en-GB" w:eastAsia="ja-JP"/>
    </w:rPr>
  </w:style>
  <w:style w:type="character" w:customStyle="1" w:styleId="TitleChar">
    <w:name w:val="Title Char"/>
    <w:basedOn w:val="DefaultParagraphFont"/>
    <w:rsid w:val="004C24B0"/>
    <w:rPr>
      <w:rFonts w:asciiTheme="majorHAnsi" w:eastAsiaTheme="majorEastAsia" w:hAnsiTheme="majorHAnsi" w:cstheme="majorBidi"/>
      <w:b/>
      <w:bCs/>
      <w:color w:val="000000"/>
      <w:kern w:val="28"/>
      <w:sz w:val="32"/>
      <w:szCs w:val="32"/>
      <w:lang w:val="en-GB" w:eastAsia="ja-JP"/>
    </w:rPr>
  </w:style>
  <w:style w:type="character" w:customStyle="1" w:styleId="NOChar">
    <w:name w:val="NO Char"/>
    <w:qFormat/>
    <w:rsid w:val="003605CF"/>
    <w:rPr>
      <w:color w:val="000000"/>
      <w:lang w:val="en-GB" w:eastAsia="ja-JP"/>
    </w:rPr>
  </w:style>
  <w:style w:type="character" w:customStyle="1" w:styleId="EditorsNoteCharChar">
    <w:name w:val="Editor's Note Char Char"/>
    <w:rsid w:val="003605CF"/>
    <w:rPr>
      <w:color w:val="FF0000"/>
      <w:lang w:eastAsia="en-US"/>
    </w:rPr>
  </w:style>
  <w:style w:type="character" w:customStyle="1" w:styleId="B1Char1">
    <w:name w:val="B1 Char1"/>
    <w:rsid w:val="00B15A33"/>
    <w:rPr>
      <w:rFonts w:ascii="Times New Roman" w:hAnsi="Times New Roman"/>
      <w:lang w:eastAsia="en-US"/>
    </w:rPr>
  </w:style>
  <w:style w:type="paragraph" w:styleId="TOCHeading">
    <w:name w:val="TOC Heading"/>
    <w:basedOn w:val="Heading1"/>
    <w:next w:val="Normal"/>
    <w:uiPriority w:val="39"/>
    <w:unhideWhenUsed/>
    <w:qFormat/>
    <w:rsid w:val="0028101B"/>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Hyperlink">
    <w:name w:val="Hyperlink"/>
    <w:basedOn w:val="DefaultParagraphFont"/>
    <w:uiPriority w:val="99"/>
    <w:unhideWhenUsed/>
    <w:rsid w:val="0028101B"/>
    <w:rPr>
      <w:color w:val="0563C1" w:themeColor="hyperlink"/>
      <w:u w:val="single"/>
    </w:rPr>
  </w:style>
  <w:style w:type="character" w:styleId="UnresolvedMention">
    <w:name w:val="Unresolved Mention"/>
    <w:basedOn w:val="DefaultParagraphFont"/>
    <w:uiPriority w:val="99"/>
    <w:semiHidden/>
    <w:unhideWhenUsed/>
    <w:rsid w:val="002810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35323279">
      <w:bodyDiv w:val="1"/>
      <w:marLeft w:val="0"/>
      <w:marRight w:val="0"/>
      <w:marTop w:val="0"/>
      <w:marBottom w:val="0"/>
      <w:divBdr>
        <w:top w:val="none" w:sz="0" w:space="0" w:color="auto"/>
        <w:left w:val="none" w:sz="0" w:space="0" w:color="auto"/>
        <w:bottom w:val="none" w:sz="0" w:space="0" w:color="auto"/>
        <w:right w:val="none" w:sz="0" w:space="0" w:color="auto"/>
      </w:divBdr>
    </w:div>
    <w:div w:id="7392577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2651018">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image" Target="media/image16.emf"/><Relationship Id="rId47" Type="http://schemas.openxmlformats.org/officeDocument/2006/relationships/oleObject" Target="embeddings/oleObject1.bin"/><Relationship Id="rId63" Type="http://schemas.openxmlformats.org/officeDocument/2006/relationships/oleObject" Target="embeddings/oleObject4.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0.vsdx"/><Relationship Id="rId7" Type="http://schemas.openxmlformats.org/officeDocument/2006/relationships/numbering" Target="numbering.xml"/><Relationship Id="rId71" Type="http://schemas.openxmlformats.org/officeDocument/2006/relationships/package" Target="embeddings/Microsoft_Visio_Drawing13.vsdx"/><Relationship Id="rId92" Type="http://schemas.openxmlformats.org/officeDocument/2006/relationships/image" Target="media/image43.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oleObject" Target="embeddings/Microsoft_Visio_2003-2010_Drawing.vsd"/><Relationship Id="rId45" Type="http://schemas.openxmlformats.org/officeDocument/2006/relationships/oleObject" Target="embeddings/Microsoft_Visio_2003-2010_Drawing2.vsd"/><Relationship Id="rId53" Type="http://schemas.openxmlformats.org/officeDocument/2006/relationships/oleObject" Target="embeddings/oleObject3.bin"/><Relationship Id="rId58" Type="http://schemas.openxmlformats.org/officeDocument/2006/relationships/image" Target="media/image24.png"/><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102"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27.png"/><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image" Target="media/image45.png"/><Relationship Id="rId19" Type="http://schemas.openxmlformats.org/officeDocument/2006/relationships/image" Target="media/image4.emf"/><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oleObject" Target="embeddings/Microsoft_Visio_2003-2010_Drawing1.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9.emf"/><Relationship Id="rId69" Type="http://schemas.openxmlformats.org/officeDocument/2006/relationships/package" Target="embeddings/Microsoft_Word_Document.docx"/><Relationship Id="rId77" Type="http://schemas.openxmlformats.org/officeDocument/2006/relationships/package" Target="embeddings/Microsoft_Visio_Drawing15.vsdx"/><Relationship Id="rId100" Type="http://schemas.openxmlformats.org/officeDocument/2006/relationships/footer" Target="footer3.xml"/><Relationship Id="rId8" Type="http://schemas.openxmlformats.org/officeDocument/2006/relationships/styles" Target="styles.xml"/><Relationship Id="rId51" Type="http://schemas.openxmlformats.org/officeDocument/2006/relationships/oleObject" Target="embeddings/oleObject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9.vsdx"/><Relationship Id="rId93" Type="http://schemas.openxmlformats.org/officeDocument/2006/relationships/image" Target="media/image44.wmf"/><Relationship Id="rId98"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image" Target="media/image18.wmf"/><Relationship Id="rId59" Type="http://schemas.openxmlformats.org/officeDocument/2006/relationships/image" Target="media/image25.png"/><Relationship Id="rId67" Type="http://schemas.openxmlformats.org/officeDocument/2006/relationships/oleObject" Target="embeddings/oleObject6.bin"/><Relationship Id="rId103"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Word_Document14.docx"/><Relationship Id="rId83" Type="http://schemas.openxmlformats.org/officeDocument/2006/relationships/package" Target="embeddings/Microsoft_Visio_Drawing18.vsdx"/><Relationship Id="rId88" Type="http://schemas.openxmlformats.org/officeDocument/2006/relationships/image" Target="media/image41.emf"/><Relationship Id="rId91" Type="http://schemas.openxmlformats.org/officeDocument/2006/relationships/package" Target="embeddings/Microsoft_Visio_Drawing21.vsdx"/><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oleObject" Target="embeddings/Microsoft_Visio_2003-2010_Drawing3.vsd"/><Relationship Id="rId57" Type="http://schemas.openxmlformats.org/officeDocument/2006/relationships/package" Target="embeddings/Microsoft_Visio_Drawing12.vsdx"/><Relationship Id="rId10" Type="http://schemas.openxmlformats.org/officeDocument/2006/relationships/webSettings" Target="webSetting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6.png"/><Relationship Id="rId65" Type="http://schemas.openxmlformats.org/officeDocument/2006/relationships/oleObject" Target="embeddings/oleObject5.bin"/><Relationship Id="rId73" Type="http://schemas.openxmlformats.org/officeDocument/2006/relationships/oleObject" Target="embeddings/Microsoft_Visio_2003-2010_Drawing4.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png"/><Relationship Id="rId94" Type="http://schemas.openxmlformats.org/officeDocument/2006/relationships/oleObject" Target="embeddings/oleObject7.bin"/><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8.vsdx"/><Relationship Id="rId50" Type="http://schemas.openxmlformats.org/officeDocument/2006/relationships/image" Target="media/image20.emf"/><Relationship Id="rId55" Type="http://schemas.openxmlformats.org/officeDocument/2006/relationships/package" Target="embeddings/Microsoft_Visio_Drawing11.vsdx"/><Relationship Id="rId76" Type="http://schemas.openxmlformats.org/officeDocument/2006/relationships/image" Target="media/image35.emf"/><Relationship Id="rId97"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5.xml><?xml version="1.0" encoding="utf-8"?>
<ds:datastoreItem xmlns:ds="http://schemas.openxmlformats.org/officeDocument/2006/customXml" ds:itemID="{76D99D9C-D367-4720-8EED-A7195FADCEF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219</TotalTime>
  <Pages>85</Pages>
  <Words>32537</Words>
  <Characters>185462</Characters>
  <Application>Microsoft Office Word</Application>
  <DocSecurity>0</DocSecurity>
  <Lines>1545</Lines>
  <Paragraphs>435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23.700-17</vt:lpstr>
      <vt:lpstr/>
    </vt:vector>
  </TitlesOfParts>
  <Manager/>
  <Company/>
  <LinksUpToDate>false</LinksUpToDate>
  <CharactersWithSpaces>217564</CharactersWithSpaces>
  <SharedDoc>false</SharedDoc>
  <HyperlinkBase/>
  <HLinks>
    <vt:vector size="426" baseType="variant">
      <vt:variant>
        <vt:i4>1114168</vt:i4>
      </vt:variant>
      <vt:variant>
        <vt:i4>422</vt:i4>
      </vt:variant>
      <vt:variant>
        <vt:i4>0</vt:i4>
      </vt:variant>
      <vt:variant>
        <vt:i4>5</vt:i4>
      </vt:variant>
      <vt:variant>
        <vt:lpwstr/>
      </vt:variant>
      <vt:variant>
        <vt:lpwstr>_Toc97155753</vt:lpwstr>
      </vt:variant>
      <vt:variant>
        <vt:i4>1048632</vt:i4>
      </vt:variant>
      <vt:variant>
        <vt:i4>416</vt:i4>
      </vt:variant>
      <vt:variant>
        <vt:i4>0</vt:i4>
      </vt:variant>
      <vt:variant>
        <vt:i4>5</vt:i4>
      </vt:variant>
      <vt:variant>
        <vt:lpwstr/>
      </vt:variant>
      <vt:variant>
        <vt:lpwstr>_Toc97155752</vt:lpwstr>
      </vt:variant>
      <vt:variant>
        <vt:i4>1245240</vt:i4>
      </vt:variant>
      <vt:variant>
        <vt:i4>410</vt:i4>
      </vt:variant>
      <vt:variant>
        <vt:i4>0</vt:i4>
      </vt:variant>
      <vt:variant>
        <vt:i4>5</vt:i4>
      </vt:variant>
      <vt:variant>
        <vt:lpwstr/>
      </vt:variant>
      <vt:variant>
        <vt:lpwstr>_Toc97155751</vt:lpwstr>
      </vt:variant>
      <vt:variant>
        <vt:i4>1179704</vt:i4>
      </vt:variant>
      <vt:variant>
        <vt:i4>404</vt:i4>
      </vt:variant>
      <vt:variant>
        <vt:i4>0</vt:i4>
      </vt:variant>
      <vt:variant>
        <vt:i4>5</vt:i4>
      </vt:variant>
      <vt:variant>
        <vt:lpwstr/>
      </vt:variant>
      <vt:variant>
        <vt:lpwstr>_Toc97155750</vt:lpwstr>
      </vt:variant>
      <vt:variant>
        <vt:i4>1769529</vt:i4>
      </vt:variant>
      <vt:variant>
        <vt:i4>398</vt:i4>
      </vt:variant>
      <vt:variant>
        <vt:i4>0</vt:i4>
      </vt:variant>
      <vt:variant>
        <vt:i4>5</vt:i4>
      </vt:variant>
      <vt:variant>
        <vt:lpwstr/>
      </vt:variant>
      <vt:variant>
        <vt:lpwstr>_Toc97155749</vt:lpwstr>
      </vt:variant>
      <vt:variant>
        <vt:i4>1703993</vt:i4>
      </vt:variant>
      <vt:variant>
        <vt:i4>392</vt:i4>
      </vt:variant>
      <vt:variant>
        <vt:i4>0</vt:i4>
      </vt:variant>
      <vt:variant>
        <vt:i4>5</vt:i4>
      </vt:variant>
      <vt:variant>
        <vt:lpwstr/>
      </vt:variant>
      <vt:variant>
        <vt:lpwstr>_Toc97155748</vt:lpwstr>
      </vt:variant>
      <vt:variant>
        <vt:i4>1376313</vt:i4>
      </vt:variant>
      <vt:variant>
        <vt:i4>386</vt:i4>
      </vt:variant>
      <vt:variant>
        <vt:i4>0</vt:i4>
      </vt:variant>
      <vt:variant>
        <vt:i4>5</vt:i4>
      </vt:variant>
      <vt:variant>
        <vt:lpwstr/>
      </vt:variant>
      <vt:variant>
        <vt:lpwstr>_Toc97155747</vt:lpwstr>
      </vt:variant>
      <vt:variant>
        <vt:i4>1310777</vt:i4>
      </vt:variant>
      <vt:variant>
        <vt:i4>380</vt:i4>
      </vt:variant>
      <vt:variant>
        <vt:i4>0</vt:i4>
      </vt:variant>
      <vt:variant>
        <vt:i4>5</vt:i4>
      </vt:variant>
      <vt:variant>
        <vt:lpwstr/>
      </vt:variant>
      <vt:variant>
        <vt:lpwstr>_Toc97155746</vt:lpwstr>
      </vt:variant>
      <vt:variant>
        <vt:i4>1507385</vt:i4>
      </vt:variant>
      <vt:variant>
        <vt:i4>374</vt:i4>
      </vt:variant>
      <vt:variant>
        <vt:i4>0</vt:i4>
      </vt:variant>
      <vt:variant>
        <vt:i4>5</vt:i4>
      </vt:variant>
      <vt:variant>
        <vt:lpwstr/>
      </vt:variant>
      <vt:variant>
        <vt:lpwstr>_Toc97155745</vt:lpwstr>
      </vt:variant>
      <vt:variant>
        <vt:i4>1441849</vt:i4>
      </vt:variant>
      <vt:variant>
        <vt:i4>368</vt:i4>
      </vt:variant>
      <vt:variant>
        <vt:i4>0</vt:i4>
      </vt:variant>
      <vt:variant>
        <vt:i4>5</vt:i4>
      </vt:variant>
      <vt:variant>
        <vt:lpwstr/>
      </vt:variant>
      <vt:variant>
        <vt:lpwstr>_Toc97155744</vt:lpwstr>
      </vt:variant>
      <vt:variant>
        <vt:i4>1114169</vt:i4>
      </vt:variant>
      <vt:variant>
        <vt:i4>362</vt:i4>
      </vt:variant>
      <vt:variant>
        <vt:i4>0</vt:i4>
      </vt:variant>
      <vt:variant>
        <vt:i4>5</vt:i4>
      </vt:variant>
      <vt:variant>
        <vt:lpwstr/>
      </vt:variant>
      <vt:variant>
        <vt:lpwstr>_Toc97155743</vt:lpwstr>
      </vt:variant>
      <vt:variant>
        <vt:i4>1048633</vt:i4>
      </vt:variant>
      <vt:variant>
        <vt:i4>356</vt:i4>
      </vt:variant>
      <vt:variant>
        <vt:i4>0</vt:i4>
      </vt:variant>
      <vt:variant>
        <vt:i4>5</vt:i4>
      </vt:variant>
      <vt:variant>
        <vt:lpwstr/>
      </vt:variant>
      <vt:variant>
        <vt:lpwstr>_Toc97155742</vt:lpwstr>
      </vt:variant>
      <vt:variant>
        <vt:i4>1245241</vt:i4>
      </vt:variant>
      <vt:variant>
        <vt:i4>350</vt:i4>
      </vt:variant>
      <vt:variant>
        <vt:i4>0</vt:i4>
      </vt:variant>
      <vt:variant>
        <vt:i4>5</vt:i4>
      </vt:variant>
      <vt:variant>
        <vt:lpwstr/>
      </vt:variant>
      <vt:variant>
        <vt:lpwstr>_Toc97155741</vt:lpwstr>
      </vt:variant>
      <vt:variant>
        <vt:i4>1179705</vt:i4>
      </vt:variant>
      <vt:variant>
        <vt:i4>344</vt:i4>
      </vt:variant>
      <vt:variant>
        <vt:i4>0</vt:i4>
      </vt:variant>
      <vt:variant>
        <vt:i4>5</vt:i4>
      </vt:variant>
      <vt:variant>
        <vt:lpwstr/>
      </vt:variant>
      <vt:variant>
        <vt:lpwstr>_Toc97155740</vt:lpwstr>
      </vt:variant>
      <vt:variant>
        <vt:i4>1769534</vt:i4>
      </vt:variant>
      <vt:variant>
        <vt:i4>338</vt:i4>
      </vt:variant>
      <vt:variant>
        <vt:i4>0</vt:i4>
      </vt:variant>
      <vt:variant>
        <vt:i4>5</vt:i4>
      </vt:variant>
      <vt:variant>
        <vt:lpwstr/>
      </vt:variant>
      <vt:variant>
        <vt:lpwstr>_Toc97155739</vt:lpwstr>
      </vt:variant>
      <vt:variant>
        <vt:i4>1703998</vt:i4>
      </vt:variant>
      <vt:variant>
        <vt:i4>332</vt:i4>
      </vt:variant>
      <vt:variant>
        <vt:i4>0</vt:i4>
      </vt:variant>
      <vt:variant>
        <vt:i4>5</vt:i4>
      </vt:variant>
      <vt:variant>
        <vt:lpwstr/>
      </vt:variant>
      <vt:variant>
        <vt:lpwstr>_Toc97155738</vt:lpwstr>
      </vt:variant>
      <vt:variant>
        <vt:i4>1376318</vt:i4>
      </vt:variant>
      <vt:variant>
        <vt:i4>326</vt:i4>
      </vt:variant>
      <vt:variant>
        <vt:i4>0</vt:i4>
      </vt:variant>
      <vt:variant>
        <vt:i4>5</vt:i4>
      </vt:variant>
      <vt:variant>
        <vt:lpwstr/>
      </vt:variant>
      <vt:variant>
        <vt:lpwstr>_Toc97155737</vt:lpwstr>
      </vt:variant>
      <vt:variant>
        <vt:i4>1310782</vt:i4>
      </vt:variant>
      <vt:variant>
        <vt:i4>320</vt:i4>
      </vt:variant>
      <vt:variant>
        <vt:i4>0</vt:i4>
      </vt:variant>
      <vt:variant>
        <vt:i4>5</vt:i4>
      </vt:variant>
      <vt:variant>
        <vt:lpwstr/>
      </vt:variant>
      <vt:variant>
        <vt:lpwstr>_Toc97155736</vt:lpwstr>
      </vt:variant>
      <vt:variant>
        <vt:i4>1507390</vt:i4>
      </vt:variant>
      <vt:variant>
        <vt:i4>314</vt:i4>
      </vt:variant>
      <vt:variant>
        <vt:i4>0</vt:i4>
      </vt:variant>
      <vt:variant>
        <vt:i4>5</vt:i4>
      </vt:variant>
      <vt:variant>
        <vt:lpwstr/>
      </vt:variant>
      <vt:variant>
        <vt:lpwstr>_Toc97155735</vt:lpwstr>
      </vt:variant>
      <vt:variant>
        <vt:i4>1441854</vt:i4>
      </vt:variant>
      <vt:variant>
        <vt:i4>308</vt:i4>
      </vt:variant>
      <vt:variant>
        <vt:i4>0</vt:i4>
      </vt:variant>
      <vt:variant>
        <vt:i4>5</vt:i4>
      </vt:variant>
      <vt:variant>
        <vt:lpwstr/>
      </vt:variant>
      <vt:variant>
        <vt:lpwstr>_Toc97155734</vt:lpwstr>
      </vt:variant>
      <vt:variant>
        <vt:i4>1114174</vt:i4>
      </vt:variant>
      <vt:variant>
        <vt:i4>302</vt:i4>
      </vt:variant>
      <vt:variant>
        <vt:i4>0</vt:i4>
      </vt:variant>
      <vt:variant>
        <vt:i4>5</vt:i4>
      </vt:variant>
      <vt:variant>
        <vt:lpwstr/>
      </vt:variant>
      <vt:variant>
        <vt:lpwstr>_Toc97155733</vt:lpwstr>
      </vt:variant>
      <vt:variant>
        <vt:i4>1048638</vt:i4>
      </vt:variant>
      <vt:variant>
        <vt:i4>296</vt:i4>
      </vt:variant>
      <vt:variant>
        <vt:i4>0</vt:i4>
      </vt:variant>
      <vt:variant>
        <vt:i4>5</vt:i4>
      </vt:variant>
      <vt:variant>
        <vt:lpwstr/>
      </vt:variant>
      <vt:variant>
        <vt:lpwstr>_Toc97155732</vt:lpwstr>
      </vt:variant>
      <vt:variant>
        <vt:i4>1245246</vt:i4>
      </vt:variant>
      <vt:variant>
        <vt:i4>290</vt:i4>
      </vt:variant>
      <vt:variant>
        <vt:i4>0</vt:i4>
      </vt:variant>
      <vt:variant>
        <vt:i4>5</vt:i4>
      </vt:variant>
      <vt:variant>
        <vt:lpwstr/>
      </vt:variant>
      <vt:variant>
        <vt:lpwstr>_Toc97155731</vt:lpwstr>
      </vt:variant>
      <vt:variant>
        <vt:i4>1179710</vt:i4>
      </vt:variant>
      <vt:variant>
        <vt:i4>284</vt:i4>
      </vt:variant>
      <vt:variant>
        <vt:i4>0</vt:i4>
      </vt:variant>
      <vt:variant>
        <vt:i4>5</vt:i4>
      </vt:variant>
      <vt:variant>
        <vt:lpwstr/>
      </vt:variant>
      <vt:variant>
        <vt:lpwstr>_Toc97155730</vt:lpwstr>
      </vt:variant>
      <vt:variant>
        <vt:i4>1769535</vt:i4>
      </vt:variant>
      <vt:variant>
        <vt:i4>278</vt:i4>
      </vt:variant>
      <vt:variant>
        <vt:i4>0</vt:i4>
      </vt:variant>
      <vt:variant>
        <vt:i4>5</vt:i4>
      </vt:variant>
      <vt:variant>
        <vt:lpwstr/>
      </vt:variant>
      <vt:variant>
        <vt:lpwstr>_Toc97155729</vt:lpwstr>
      </vt:variant>
      <vt:variant>
        <vt:i4>1703999</vt:i4>
      </vt:variant>
      <vt:variant>
        <vt:i4>272</vt:i4>
      </vt:variant>
      <vt:variant>
        <vt:i4>0</vt:i4>
      </vt:variant>
      <vt:variant>
        <vt:i4>5</vt:i4>
      </vt:variant>
      <vt:variant>
        <vt:lpwstr/>
      </vt:variant>
      <vt:variant>
        <vt:lpwstr>_Toc97155728</vt:lpwstr>
      </vt:variant>
      <vt:variant>
        <vt:i4>1376319</vt:i4>
      </vt:variant>
      <vt:variant>
        <vt:i4>266</vt:i4>
      </vt:variant>
      <vt:variant>
        <vt:i4>0</vt:i4>
      </vt:variant>
      <vt:variant>
        <vt:i4>5</vt:i4>
      </vt:variant>
      <vt:variant>
        <vt:lpwstr/>
      </vt:variant>
      <vt:variant>
        <vt:lpwstr>_Toc97155727</vt:lpwstr>
      </vt:variant>
      <vt:variant>
        <vt:i4>1310783</vt:i4>
      </vt:variant>
      <vt:variant>
        <vt:i4>260</vt:i4>
      </vt:variant>
      <vt:variant>
        <vt:i4>0</vt:i4>
      </vt:variant>
      <vt:variant>
        <vt:i4>5</vt:i4>
      </vt:variant>
      <vt:variant>
        <vt:lpwstr/>
      </vt:variant>
      <vt:variant>
        <vt:lpwstr>_Toc97155726</vt:lpwstr>
      </vt:variant>
      <vt:variant>
        <vt:i4>1507391</vt:i4>
      </vt:variant>
      <vt:variant>
        <vt:i4>254</vt:i4>
      </vt:variant>
      <vt:variant>
        <vt:i4>0</vt:i4>
      </vt:variant>
      <vt:variant>
        <vt:i4>5</vt:i4>
      </vt:variant>
      <vt:variant>
        <vt:lpwstr/>
      </vt:variant>
      <vt:variant>
        <vt:lpwstr>_Toc97155725</vt:lpwstr>
      </vt:variant>
      <vt:variant>
        <vt:i4>1441855</vt:i4>
      </vt:variant>
      <vt:variant>
        <vt:i4>248</vt:i4>
      </vt:variant>
      <vt:variant>
        <vt:i4>0</vt:i4>
      </vt:variant>
      <vt:variant>
        <vt:i4>5</vt:i4>
      </vt:variant>
      <vt:variant>
        <vt:lpwstr/>
      </vt:variant>
      <vt:variant>
        <vt:lpwstr>_Toc97155724</vt:lpwstr>
      </vt:variant>
      <vt:variant>
        <vt:i4>1114175</vt:i4>
      </vt:variant>
      <vt:variant>
        <vt:i4>242</vt:i4>
      </vt:variant>
      <vt:variant>
        <vt:i4>0</vt:i4>
      </vt:variant>
      <vt:variant>
        <vt:i4>5</vt:i4>
      </vt:variant>
      <vt:variant>
        <vt:lpwstr/>
      </vt:variant>
      <vt:variant>
        <vt:lpwstr>_Toc97155723</vt:lpwstr>
      </vt:variant>
      <vt:variant>
        <vt:i4>1048639</vt:i4>
      </vt:variant>
      <vt:variant>
        <vt:i4>236</vt:i4>
      </vt:variant>
      <vt:variant>
        <vt:i4>0</vt:i4>
      </vt:variant>
      <vt:variant>
        <vt:i4>5</vt:i4>
      </vt:variant>
      <vt:variant>
        <vt:lpwstr/>
      </vt:variant>
      <vt:variant>
        <vt:lpwstr>_Toc97155722</vt:lpwstr>
      </vt:variant>
      <vt:variant>
        <vt:i4>1245247</vt:i4>
      </vt:variant>
      <vt:variant>
        <vt:i4>230</vt:i4>
      </vt:variant>
      <vt:variant>
        <vt:i4>0</vt:i4>
      </vt:variant>
      <vt:variant>
        <vt:i4>5</vt:i4>
      </vt:variant>
      <vt:variant>
        <vt:lpwstr/>
      </vt:variant>
      <vt:variant>
        <vt:lpwstr>_Toc97155721</vt:lpwstr>
      </vt:variant>
      <vt:variant>
        <vt:i4>1179711</vt:i4>
      </vt:variant>
      <vt:variant>
        <vt:i4>224</vt:i4>
      </vt:variant>
      <vt:variant>
        <vt:i4>0</vt:i4>
      </vt:variant>
      <vt:variant>
        <vt:i4>5</vt:i4>
      </vt:variant>
      <vt:variant>
        <vt:lpwstr/>
      </vt:variant>
      <vt:variant>
        <vt:lpwstr>_Toc97155720</vt:lpwstr>
      </vt:variant>
      <vt:variant>
        <vt:i4>1769532</vt:i4>
      </vt:variant>
      <vt:variant>
        <vt:i4>218</vt:i4>
      </vt:variant>
      <vt:variant>
        <vt:i4>0</vt:i4>
      </vt:variant>
      <vt:variant>
        <vt:i4>5</vt:i4>
      </vt:variant>
      <vt:variant>
        <vt:lpwstr/>
      </vt:variant>
      <vt:variant>
        <vt:lpwstr>_Toc97155719</vt:lpwstr>
      </vt:variant>
      <vt:variant>
        <vt:i4>1703996</vt:i4>
      </vt:variant>
      <vt:variant>
        <vt:i4>212</vt:i4>
      </vt:variant>
      <vt:variant>
        <vt:i4>0</vt:i4>
      </vt:variant>
      <vt:variant>
        <vt:i4>5</vt:i4>
      </vt:variant>
      <vt:variant>
        <vt:lpwstr/>
      </vt:variant>
      <vt:variant>
        <vt:lpwstr>_Toc97155718</vt:lpwstr>
      </vt:variant>
      <vt:variant>
        <vt:i4>1376316</vt:i4>
      </vt:variant>
      <vt:variant>
        <vt:i4>206</vt:i4>
      </vt:variant>
      <vt:variant>
        <vt:i4>0</vt:i4>
      </vt:variant>
      <vt:variant>
        <vt:i4>5</vt:i4>
      </vt:variant>
      <vt:variant>
        <vt:lpwstr/>
      </vt:variant>
      <vt:variant>
        <vt:lpwstr>_Toc97155717</vt:lpwstr>
      </vt:variant>
      <vt:variant>
        <vt:i4>1310780</vt:i4>
      </vt:variant>
      <vt:variant>
        <vt:i4>200</vt:i4>
      </vt:variant>
      <vt:variant>
        <vt:i4>0</vt:i4>
      </vt:variant>
      <vt:variant>
        <vt:i4>5</vt:i4>
      </vt:variant>
      <vt:variant>
        <vt:lpwstr/>
      </vt:variant>
      <vt:variant>
        <vt:lpwstr>_Toc97155716</vt:lpwstr>
      </vt:variant>
      <vt:variant>
        <vt:i4>1507388</vt:i4>
      </vt:variant>
      <vt:variant>
        <vt:i4>194</vt:i4>
      </vt:variant>
      <vt:variant>
        <vt:i4>0</vt:i4>
      </vt:variant>
      <vt:variant>
        <vt:i4>5</vt:i4>
      </vt:variant>
      <vt:variant>
        <vt:lpwstr/>
      </vt:variant>
      <vt:variant>
        <vt:lpwstr>_Toc97155715</vt:lpwstr>
      </vt:variant>
      <vt:variant>
        <vt:i4>1441852</vt:i4>
      </vt:variant>
      <vt:variant>
        <vt:i4>188</vt:i4>
      </vt:variant>
      <vt:variant>
        <vt:i4>0</vt:i4>
      </vt:variant>
      <vt:variant>
        <vt:i4>5</vt:i4>
      </vt:variant>
      <vt:variant>
        <vt:lpwstr/>
      </vt:variant>
      <vt:variant>
        <vt:lpwstr>_Toc97155714</vt:lpwstr>
      </vt:variant>
      <vt:variant>
        <vt:i4>1114172</vt:i4>
      </vt:variant>
      <vt:variant>
        <vt:i4>182</vt:i4>
      </vt:variant>
      <vt:variant>
        <vt:i4>0</vt:i4>
      </vt:variant>
      <vt:variant>
        <vt:i4>5</vt:i4>
      </vt:variant>
      <vt:variant>
        <vt:lpwstr/>
      </vt:variant>
      <vt:variant>
        <vt:lpwstr>_Toc97155713</vt:lpwstr>
      </vt:variant>
      <vt:variant>
        <vt:i4>1048636</vt:i4>
      </vt:variant>
      <vt:variant>
        <vt:i4>176</vt:i4>
      </vt:variant>
      <vt:variant>
        <vt:i4>0</vt:i4>
      </vt:variant>
      <vt:variant>
        <vt:i4>5</vt:i4>
      </vt:variant>
      <vt:variant>
        <vt:lpwstr/>
      </vt:variant>
      <vt:variant>
        <vt:lpwstr>_Toc97155712</vt:lpwstr>
      </vt:variant>
      <vt:variant>
        <vt:i4>1245244</vt:i4>
      </vt:variant>
      <vt:variant>
        <vt:i4>170</vt:i4>
      </vt:variant>
      <vt:variant>
        <vt:i4>0</vt:i4>
      </vt:variant>
      <vt:variant>
        <vt:i4>5</vt:i4>
      </vt:variant>
      <vt:variant>
        <vt:lpwstr/>
      </vt:variant>
      <vt:variant>
        <vt:lpwstr>_Toc97155711</vt:lpwstr>
      </vt:variant>
      <vt:variant>
        <vt:i4>1179708</vt:i4>
      </vt:variant>
      <vt:variant>
        <vt:i4>164</vt:i4>
      </vt:variant>
      <vt:variant>
        <vt:i4>0</vt:i4>
      </vt:variant>
      <vt:variant>
        <vt:i4>5</vt:i4>
      </vt:variant>
      <vt:variant>
        <vt:lpwstr/>
      </vt:variant>
      <vt:variant>
        <vt:lpwstr>_Toc97155710</vt:lpwstr>
      </vt:variant>
      <vt:variant>
        <vt:i4>1769533</vt:i4>
      </vt:variant>
      <vt:variant>
        <vt:i4>158</vt:i4>
      </vt:variant>
      <vt:variant>
        <vt:i4>0</vt:i4>
      </vt:variant>
      <vt:variant>
        <vt:i4>5</vt:i4>
      </vt:variant>
      <vt:variant>
        <vt:lpwstr/>
      </vt:variant>
      <vt:variant>
        <vt:lpwstr>_Toc97155709</vt:lpwstr>
      </vt:variant>
      <vt:variant>
        <vt:i4>1703997</vt:i4>
      </vt:variant>
      <vt:variant>
        <vt:i4>152</vt:i4>
      </vt:variant>
      <vt:variant>
        <vt:i4>0</vt:i4>
      </vt:variant>
      <vt:variant>
        <vt:i4>5</vt:i4>
      </vt:variant>
      <vt:variant>
        <vt:lpwstr/>
      </vt:variant>
      <vt:variant>
        <vt:lpwstr>_Toc97155708</vt:lpwstr>
      </vt:variant>
      <vt:variant>
        <vt:i4>1376317</vt:i4>
      </vt:variant>
      <vt:variant>
        <vt:i4>146</vt:i4>
      </vt:variant>
      <vt:variant>
        <vt:i4>0</vt:i4>
      </vt:variant>
      <vt:variant>
        <vt:i4>5</vt:i4>
      </vt:variant>
      <vt:variant>
        <vt:lpwstr/>
      </vt:variant>
      <vt:variant>
        <vt:lpwstr>_Toc97155707</vt:lpwstr>
      </vt:variant>
      <vt:variant>
        <vt:i4>1310781</vt:i4>
      </vt:variant>
      <vt:variant>
        <vt:i4>140</vt:i4>
      </vt:variant>
      <vt:variant>
        <vt:i4>0</vt:i4>
      </vt:variant>
      <vt:variant>
        <vt:i4>5</vt:i4>
      </vt:variant>
      <vt:variant>
        <vt:lpwstr/>
      </vt:variant>
      <vt:variant>
        <vt:lpwstr>_Toc97155706</vt:lpwstr>
      </vt:variant>
      <vt:variant>
        <vt:i4>1507389</vt:i4>
      </vt:variant>
      <vt:variant>
        <vt:i4>134</vt:i4>
      </vt:variant>
      <vt:variant>
        <vt:i4>0</vt:i4>
      </vt:variant>
      <vt:variant>
        <vt:i4>5</vt:i4>
      </vt:variant>
      <vt:variant>
        <vt:lpwstr/>
      </vt:variant>
      <vt:variant>
        <vt:lpwstr>_Toc97155705</vt:lpwstr>
      </vt:variant>
      <vt:variant>
        <vt:i4>1441853</vt:i4>
      </vt:variant>
      <vt:variant>
        <vt:i4>128</vt:i4>
      </vt:variant>
      <vt:variant>
        <vt:i4>0</vt:i4>
      </vt:variant>
      <vt:variant>
        <vt:i4>5</vt:i4>
      </vt:variant>
      <vt:variant>
        <vt:lpwstr/>
      </vt:variant>
      <vt:variant>
        <vt:lpwstr>_Toc97155704</vt:lpwstr>
      </vt:variant>
      <vt:variant>
        <vt:i4>1114173</vt:i4>
      </vt:variant>
      <vt:variant>
        <vt:i4>122</vt:i4>
      </vt:variant>
      <vt:variant>
        <vt:i4>0</vt:i4>
      </vt:variant>
      <vt:variant>
        <vt:i4>5</vt:i4>
      </vt:variant>
      <vt:variant>
        <vt:lpwstr/>
      </vt:variant>
      <vt:variant>
        <vt:lpwstr>_Toc97155703</vt:lpwstr>
      </vt:variant>
      <vt:variant>
        <vt:i4>1048637</vt:i4>
      </vt:variant>
      <vt:variant>
        <vt:i4>116</vt:i4>
      </vt:variant>
      <vt:variant>
        <vt:i4>0</vt:i4>
      </vt:variant>
      <vt:variant>
        <vt:i4>5</vt:i4>
      </vt:variant>
      <vt:variant>
        <vt:lpwstr/>
      </vt:variant>
      <vt:variant>
        <vt:lpwstr>_Toc97155702</vt:lpwstr>
      </vt:variant>
      <vt:variant>
        <vt:i4>1245245</vt:i4>
      </vt:variant>
      <vt:variant>
        <vt:i4>110</vt:i4>
      </vt:variant>
      <vt:variant>
        <vt:i4>0</vt:i4>
      </vt:variant>
      <vt:variant>
        <vt:i4>5</vt:i4>
      </vt:variant>
      <vt:variant>
        <vt:lpwstr/>
      </vt:variant>
      <vt:variant>
        <vt:lpwstr>_Toc97155701</vt:lpwstr>
      </vt:variant>
      <vt:variant>
        <vt:i4>1179709</vt:i4>
      </vt:variant>
      <vt:variant>
        <vt:i4>104</vt:i4>
      </vt:variant>
      <vt:variant>
        <vt:i4>0</vt:i4>
      </vt:variant>
      <vt:variant>
        <vt:i4>5</vt:i4>
      </vt:variant>
      <vt:variant>
        <vt:lpwstr/>
      </vt:variant>
      <vt:variant>
        <vt:lpwstr>_Toc97155700</vt:lpwstr>
      </vt:variant>
      <vt:variant>
        <vt:i4>1703988</vt:i4>
      </vt:variant>
      <vt:variant>
        <vt:i4>98</vt:i4>
      </vt:variant>
      <vt:variant>
        <vt:i4>0</vt:i4>
      </vt:variant>
      <vt:variant>
        <vt:i4>5</vt:i4>
      </vt:variant>
      <vt:variant>
        <vt:lpwstr/>
      </vt:variant>
      <vt:variant>
        <vt:lpwstr>_Toc97155699</vt:lpwstr>
      </vt:variant>
      <vt:variant>
        <vt:i4>1769524</vt:i4>
      </vt:variant>
      <vt:variant>
        <vt:i4>92</vt:i4>
      </vt:variant>
      <vt:variant>
        <vt:i4>0</vt:i4>
      </vt:variant>
      <vt:variant>
        <vt:i4>5</vt:i4>
      </vt:variant>
      <vt:variant>
        <vt:lpwstr/>
      </vt:variant>
      <vt:variant>
        <vt:lpwstr>_Toc97155698</vt:lpwstr>
      </vt:variant>
      <vt:variant>
        <vt:i4>1310772</vt:i4>
      </vt:variant>
      <vt:variant>
        <vt:i4>86</vt:i4>
      </vt:variant>
      <vt:variant>
        <vt:i4>0</vt:i4>
      </vt:variant>
      <vt:variant>
        <vt:i4>5</vt:i4>
      </vt:variant>
      <vt:variant>
        <vt:lpwstr/>
      </vt:variant>
      <vt:variant>
        <vt:lpwstr>_Toc97155697</vt:lpwstr>
      </vt:variant>
      <vt:variant>
        <vt:i4>1376308</vt:i4>
      </vt:variant>
      <vt:variant>
        <vt:i4>80</vt:i4>
      </vt:variant>
      <vt:variant>
        <vt:i4>0</vt:i4>
      </vt:variant>
      <vt:variant>
        <vt:i4>5</vt:i4>
      </vt:variant>
      <vt:variant>
        <vt:lpwstr/>
      </vt:variant>
      <vt:variant>
        <vt:lpwstr>_Toc97155696</vt:lpwstr>
      </vt:variant>
      <vt:variant>
        <vt:i4>1441844</vt:i4>
      </vt:variant>
      <vt:variant>
        <vt:i4>74</vt:i4>
      </vt:variant>
      <vt:variant>
        <vt:i4>0</vt:i4>
      </vt:variant>
      <vt:variant>
        <vt:i4>5</vt:i4>
      </vt:variant>
      <vt:variant>
        <vt:lpwstr/>
      </vt:variant>
      <vt:variant>
        <vt:lpwstr>_Toc97155695</vt:lpwstr>
      </vt:variant>
      <vt:variant>
        <vt:i4>1507380</vt:i4>
      </vt:variant>
      <vt:variant>
        <vt:i4>68</vt:i4>
      </vt:variant>
      <vt:variant>
        <vt:i4>0</vt:i4>
      </vt:variant>
      <vt:variant>
        <vt:i4>5</vt:i4>
      </vt:variant>
      <vt:variant>
        <vt:lpwstr/>
      </vt:variant>
      <vt:variant>
        <vt:lpwstr>_Toc97155694</vt:lpwstr>
      </vt:variant>
      <vt:variant>
        <vt:i4>1048628</vt:i4>
      </vt:variant>
      <vt:variant>
        <vt:i4>62</vt:i4>
      </vt:variant>
      <vt:variant>
        <vt:i4>0</vt:i4>
      </vt:variant>
      <vt:variant>
        <vt:i4>5</vt:i4>
      </vt:variant>
      <vt:variant>
        <vt:lpwstr/>
      </vt:variant>
      <vt:variant>
        <vt:lpwstr>_Toc97155693</vt:lpwstr>
      </vt:variant>
      <vt:variant>
        <vt:i4>1114164</vt:i4>
      </vt:variant>
      <vt:variant>
        <vt:i4>56</vt:i4>
      </vt:variant>
      <vt:variant>
        <vt:i4>0</vt:i4>
      </vt:variant>
      <vt:variant>
        <vt:i4>5</vt:i4>
      </vt:variant>
      <vt:variant>
        <vt:lpwstr/>
      </vt:variant>
      <vt:variant>
        <vt:lpwstr>_Toc97155692</vt:lpwstr>
      </vt:variant>
      <vt:variant>
        <vt:i4>1179700</vt:i4>
      </vt:variant>
      <vt:variant>
        <vt:i4>50</vt:i4>
      </vt:variant>
      <vt:variant>
        <vt:i4>0</vt:i4>
      </vt:variant>
      <vt:variant>
        <vt:i4>5</vt:i4>
      </vt:variant>
      <vt:variant>
        <vt:lpwstr/>
      </vt:variant>
      <vt:variant>
        <vt:lpwstr>_Toc97155691</vt:lpwstr>
      </vt:variant>
      <vt:variant>
        <vt:i4>1245236</vt:i4>
      </vt:variant>
      <vt:variant>
        <vt:i4>44</vt:i4>
      </vt:variant>
      <vt:variant>
        <vt:i4>0</vt:i4>
      </vt:variant>
      <vt:variant>
        <vt:i4>5</vt:i4>
      </vt:variant>
      <vt:variant>
        <vt:lpwstr/>
      </vt:variant>
      <vt:variant>
        <vt:lpwstr>_Toc97155690</vt:lpwstr>
      </vt:variant>
      <vt:variant>
        <vt:i4>1703989</vt:i4>
      </vt:variant>
      <vt:variant>
        <vt:i4>38</vt:i4>
      </vt:variant>
      <vt:variant>
        <vt:i4>0</vt:i4>
      </vt:variant>
      <vt:variant>
        <vt:i4>5</vt:i4>
      </vt:variant>
      <vt:variant>
        <vt:lpwstr/>
      </vt:variant>
      <vt:variant>
        <vt:lpwstr>_Toc97155689</vt:lpwstr>
      </vt:variant>
      <vt:variant>
        <vt:i4>1769525</vt:i4>
      </vt:variant>
      <vt:variant>
        <vt:i4>32</vt:i4>
      </vt:variant>
      <vt:variant>
        <vt:i4>0</vt:i4>
      </vt:variant>
      <vt:variant>
        <vt:i4>5</vt:i4>
      </vt:variant>
      <vt:variant>
        <vt:lpwstr/>
      </vt:variant>
      <vt:variant>
        <vt:lpwstr>_Toc97155688</vt:lpwstr>
      </vt:variant>
      <vt:variant>
        <vt:i4>1310773</vt:i4>
      </vt:variant>
      <vt:variant>
        <vt:i4>26</vt:i4>
      </vt:variant>
      <vt:variant>
        <vt:i4>0</vt:i4>
      </vt:variant>
      <vt:variant>
        <vt:i4>5</vt:i4>
      </vt:variant>
      <vt:variant>
        <vt:lpwstr/>
      </vt:variant>
      <vt:variant>
        <vt:lpwstr>_Toc97155687</vt:lpwstr>
      </vt:variant>
      <vt:variant>
        <vt:i4>1376309</vt:i4>
      </vt:variant>
      <vt:variant>
        <vt:i4>20</vt:i4>
      </vt:variant>
      <vt:variant>
        <vt:i4>0</vt:i4>
      </vt:variant>
      <vt:variant>
        <vt:i4>5</vt:i4>
      </vt:variant>
      <vt:variant>
        <vt:lpwstr/>
      </vt:variant>
      <vt:variant>
        <vt:lpwstr>_Toc97155686</vt:lpwstr>
      </vt:variant>
      <vt:variant>
        <vt:i4>1441845</vt:i4>
      </vt:variant>
      <vt:variant>
        <vt:i4>14</vt:i4>
      </vt:variant>
      <vt:variant>
        <vt:i4>0</vt:i4>
      </vt:variant>
      <vt:variant>
        <vt:i4>5</vt:i4>
      </vt:variant>
      <vt:variant>
        <vt:lpwstr/>
      </vt:variant>
      <vt:variant>
        <vt:lpwstr>_Toc97155685</vt:lpwstr>
      </vt:variant>
      <vt:variant>
        <vt:i4>1507381</vt:i4>
      </vt:variant>
      <vt:variant>
        <vt:i4>8</vt:i4>
      </vt:variant>
      <vt:variant>
        <vt:i4>0</vt:i4>
      </vt:variant>
      <vt:variant>
        <vt:i4>5</vt:i4>
      </vt:variant>
      <vt:variant>
        <vt:lpwstr/>
      </vt:variant>
      <vt:variant>
        <vt:lpwstr>_Toc97155684</vt:lpwstr>
      </vt:variant>
      <vt:variant>
        <vt:i4>1048629</vt:i4>
      </vt:variant>
      <vt:variant>
        <vt:i4>2</vt:i4>
      </vt:variant>
      <vt:variant>
        <vt:i4>0</vt:i4>
      </vt:variant>
      <vt:variant>
        <vt:i4>5</vt:i4>
      </vt:variant>
      <vt:variant>
        <vt:lpwstr/>
      </vt:variant>
      <vt:variant>
        <vt:lpwstr>_Toc97155683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editor</cp:lastModifiedBy>
  <cp:revision>14</cp:revision>
  <cp:lastPrinted>2018-08-13T15:59:00Z</cp:lastPrinted>
  <dcterms:created xsi:type="dcterms:W3CDTF">2022-04-16T09:28:00Z</dcterms:created>
  <dcterms:modified xsi:type="dcterms:W3CDTF">2022-09-05T07:42:00Z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