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4706E" w14:paraId="0F99EDEA" w14:textId="77777777" w:rsidTr="005C28E2">
        <w:tc>
          <w:tcPr>
            <w:tcW w:w="10423" w:type="dxa"/>
            <w:gridSpan w:val="2"/>
            <w:shd w:val="clear" w:color="auto" w:fill="auto"/>
          </w:tcPr>
          <w:p w14:paraId="36EF2637" w14:textId="5BDF7A08" w:rsidR="0064706E" w:rsidRPr="00AB613E" w:rsidRDefault="0064706E" w:rsidP="005C28E2">
            <w:pPr>
              <w:pStyle w:val="ZA"/>
              <w:framePr w:w="0" w:hRule="auto" w:wrap="auto" w:vAnchor="margin" w:hAnchor="text" w:yAlign="inline"/>
            </w:pPr>
            <w:bookmarkStart w:id="0" w:name="page1"/>
            <w:r w:rsidRPr="00AB613E">
              <w:rPr>
                <w:sz w:val="64"/>
              </w:rPr>
              <w:t xml:space="preserve">3GPP </w:t>
            </w:r>
            <w:bookmarkStart w:id="1" w:name="specType1"/>
            <w:r w:rsidRPr="00AB613E">
              <w:rPr>
                <w:sz w:val="64"/>
              </w:rPr>
              <w:t>TS</w:t>
            </w:r>
            <w:bookmarkEnd w:id="1"/>
            <w:r w:rsidRPr="00AB613E">
              <w:rPr>
                <w:sz w:val="64"/>
              </w:rPr>
              <w:t xml:space="preserve"> </w:t>
            </w:r>
            <w:bookmarkStart w:id="2" w:name="specNumber"/>
            <w:r w:rsidRPr="00AB613E">
              <w:rPr>
                <w:sz w:val="64"/>
              </w:rPr>
              <w:t>36.</w:t>
            </w:r>
            <w:bookmarkEnd w:id="2"/>
            <w:r w:rsidRPr="00AB613E">
              <w:rPr>
                <w:sz w:val="64"/>
              </w:rPr>
              <w:t xml:space="preserve">112 </w:t>
            </w:r>
            <w:r w:rsidRPr="00AB613E">
              <w:t>V</w:t>
            </w:r>
            <w:bookmarkStart w:id="3" w:name="specVersion"/>
            <w:r w:rsidRPr="00AB613E">
              <w:t>1</w:t>
            </w:r>
            <w:r w:rsidR="00857748">
              <w:t>8</w:t>
            </w:r>
            <w:r w:rsidRPr="00AB613E">
              <w:t>.0.</w:t>
            </w:r>
            <w:bookmarkEnd w:id="3"/>
            <w:r w:rsidRPr="00AB613E">
              <w:t xml:space="preserve">0 </w:t>
            </w:r>
            <w:r w:rsidRPr="00AB613E">
              <w:rPr>
                <w:sz w:val="32"/>
              </w:rPr>
              <w:t>(</w:t>
            </w:r>
            <w:bookmarkStart w:id="4" w:name="issueDate"/>
            <w:r w:rsidRPr="00AB613E">
              <w:rPr>
                <w:sz w:val="32"/>
              </w:rPr>
              <w:t>202</w:t>
            </w:r>
            <w:r w:rsidR="00857748">
              <w:rPr>
                <w:sz w:val="32"/>
              </w:rPr>
              <w:t>4</w:t>
            </w:r>
            <w:r w:rsidRPr="00AB613E">
              <w:rPr>
                <w:sz w:val="32"/>
              </w:rPr>
              <w:t>-</w:t>
            </w:r>
            <w:bookmarkEnd w:id="4"/>
            <w:r w:rsidRPr="00AB613E">
              <w:rPr>
                <w:sz w:val="32"/>
              </w:rPr>
              <w:t>0</w:t>
            </w:r>
            <w:r w:rsidR="006C6E6C">
              <w:rPr>
                <w:sz w:val="32"/>
              </w:rPr>
              <w:t>3</w:t>
            </w:r>
            <w:r w:rsidRPr="00AB613E">
              <w:rPr>
                <w:sz w:val="32"/>
              </w:rPr>
              <w:t>)</w:t>
            </w:r>
          </w:p>
        </w:tc>
      </w:tr>
      <w:tr w:rsidR="0064706E" w14:paraId="08029E9B" w14:textId="77777777" w:rsidTr="005C28E2">
        <w:trPr>
          <w:trHeight w:hRule="exact" w:val="1134"/>
        </w:trPr>
        <w:tc>
          <w:tcPr>
            <w:tcW w:w="10423" w:type="dxa"/>
            <w:gridSpan w:val="2"/>
            <w:shd w:val="clear" w:color="auto" w:fill="auto"/>
          </w:tcPr>
          <w:p w14:paraId="1F48ECFF" w14:textId="77777777" w:rsidR="0064706E" w:rsidRPr="00AB613E" w:rsidRDefault="0064706E" w:rsidP="005C28E2">
            <w:pPr>
              <w:pStyle w:val="ZB"/>
              <w:framePr w:w="0" w:hRule="auto" w:wrap="auto" w:vAnchor="margin" w:hAnchor="text" w:yAlign="inline"/>
            </w:pPr>
            <w:r w:rsidRPr="00AB613E">
              <w:t xml:space="preserve">Technical </w:t>
            </w:r>
            <w:bookmarkStart w:id="5" w:name="spectype2"/>
            <w:r w:rsidRPr="00AB613E">
              <w:t>Specification</w:t>
            </w:r>
            <w:bookmarkEnd w:id="5"/>
          </w:p>
          <w:p w14:paraId="4BB8B4F3" w14:textId="77777777" w:rsidR="0064706E" w:rsidRPr="00AB613E" w:rsidRDefault="0064706E" w:rsidP="005C28E2">
            <w:pPr>
              <w:pStyle w:val="Guidance"/>
            </w:pPr>
            <w:r w:rsidRPr="00AB613E">
              <w:br/>
            </w:r>
            <w:r w:rsidRPr="00AB613E">
              <w:br/>
            </w:r>
            <w:r w:rsidRPr="00AB613E">
              <w:br/>
            </w:r>
          </w:p>
        </w:tc>
      </w:tr>
      <w:tr w:rsidR="0064706E" w14:paraId="4CF87F8F" w14:textId="77777777" w:rsidTr="005C28E2">
        <w:trPr>
          <w:trHeight w:hRule="exact" w:val="3686"/>
        </w:trPr>
        <w:tc>
          <w:tcPr>
            <w:tcW w:w="10423" w:type="dxa"/>
            <w:gridSpan w:val="2"/>
            <w:shd w:val="clear" w:color="auto" w:fill="auto"/>
          </w:tcPr>
          <w:p w14:paraId="678B48FE" w14:textId="77777777" w:rsidR="0064706E" w:rsidRPr="00AB613E" w:rsidRDefault="0064706E" w:rsidP="005C28E2">
            <w:pPr>
              <w:pStyle w:val="ZT"/>
              <w:framePr w:wrap="auto" w:hAnchor="text" w:yAlign="inline"/>
            </w:pPr>
            <w:r w:rsidRPr="00AB613E">
              <w:t>3rd Generation Partnership Project;</w:t>
            </w:r>
          </w:p>
          <w:p w14:paraId="657C2A50" w14:textId="77777777" w:rsidR="0064706E" w:rsidRPr="00AB613E" w:rsidRDefault="0064706E" w:rsidP="005C28E2">
            <w:pPr>
              <w:pStyle w:val="ZT"/>
              <w:framePr w:wrap="auto" w:hAnchor="text" w:yAlign="inline"/>
            </w:pPr>
            <w:r w:rsidRPr="00AB613E">
              <w:t xml:space="preserve">Technical Specification Group </w:t>
            </w:r>
            <w:bookmarkStart w:id="6" w:name="specTitle"/>
            <w:r w:rsidRPr="00AB613E">
              <w:t>Radio Access Network;</w:t>
            </w:r>
          </w:p>
          <w:bookmarkEnd w:id="6"/>
          <w:p w14:paraId="67702A6F" w14:textId="77777777" w:rsidR="0064706E" w:rsidRPr="00AB613E" w:rsidRDefault="0064706E" w:rsidP="005C28E2">
            <w:pPr>
              <w:widowControl w:val="0"/>
              <w:spacing w:after="0" w:line="240" w:lineRule="atLeast"/>
              <w:jc w:val="right"/>
              <w:rPr>
                <w:rFonts w:ascii="Arial" w:hAnsi="Arial"/>
                <w:b/>
                <w:sz w:val="34"/>
              </w:rPr>
            </w:pPr>
            <w:r w:rsidRPr="00AB613E">
              <w:rPr>
                <w:rFonts w:ascii="Arial" w:hAnsi="Arial"/>
                <w:b/>
                <w:sz w:val="34"/>
              </w:rPr>
              <w:t>Location Measurement Unit (LMU) conformance specification;</w:t>
            </w:r>
          </w:p>
          <w:p w14:paraId="5518C954" w14:textId="77777777" w:rsidR="0064706E" w:rsidRPr="00AB613E" w:rsidRDefault="0064706E" w:rsidP="005C28E2">
            <w:pPr>
              <w:widowControl w:val="0"/>
              <w:spacing w:after="0" w:line="240" w:lineRule="atLeast"/>
              <w:jc w:val="right"/>
              <w:rPr>
                <w:rFonts w:ascii="Arial" w:hAnsi="Arial"/>
                <w:b/>
                <w:sz w:val="34"/>
              </w:rPr>
            </w:pPr>
            <w:r w:rsidRPr="00AB613E">
              <w:rPr>
                <w:rFonts w:ascii="Arial" w:hAnsi="Arial"/>
                <w:b/>
                <w:sz w:val="34"/>
              </w:rPr>
              <w:t>Network based positioning systems in Evolved Universal Terrestrial Radio Access Network (E-UTRAN)</w:t>
            </w:r>
          </w:p>
          <w:p w14:paraId="32F06FA9" w14:textId="2A8357D6" w:rsidR="0064706E" w:rsidRPr="00AB613E" w:rsidRDefault="0064706E" w:rsidP="005C28E2">
            <w:pPr>
              <w:pStyle w:val="ZT"/>
              <w:framePr w:wrap="auto" w:hAnchor="text" w:yAlign="inline"/>
              <w:rPr>
                <w:i/>
                <w:sz w:val="28"/>
              </w:rPr>
            </w:pPr>
            <w:r w:rsidRPr="00AB613E">
              <w:t>(</w:t>
            </w:r>
            <w:r w:rsidRPr="00AB613E">
              <w:rPr>
                <w:rStyle w:val="ZGSM"/>
              </w:rPr>
              <w:t xml:space="preserve">Release </w:t>
            </w:r>
            <w:bookmarkStart w:id="7" w:name="specRelease"/>
            <w:r w:rsidRPr="00AB613E">
              <w:rPr>
                <w:rStyle w:val="ZGSM"/>
              </w:rPr>
              <w:t>1</w:t>
            </w:r>
            <w:bookmarkEnd w:id="7"/>
            <w:r w:rsidR="00857748">
              <w:rPr>
                <w:rStyle w:val="ZGSM"/>
              </w:rPr>
              <w:t>8</w:t>
            </w:r>
            <w:r w:rsidRPr="00AB613E">
              <w:t>)</w:t>
            </w:r>
          </w:p>
        </w:tc>
      </w:tr>
      <w:tr w:rsidR="0064706E" w14:paraId="33E7CEF8" w14:textId="77777777" w:rsidTr="005C28E2">
        <w:tc>
          <w:tcPr>
            <w:tcW w:w="10423" w:type="dxa"/>
            <w:gridSpan w:val="2"/>
            <w:shd w:val="clear" w:color="auto" w:fill="auto"/>
          </w:tcPr>
          <w:p w14:paraId="744270A1" w14:textId="77777777" w:rsidR="0064706E" w:rsidRPr="00133525" w:rsidRDefault="0064706E" w:rsidP="005C28E2">
            <w:pPr>
              <w:pStyle w:val="ZU"/>
              <w:framePr w:w="0" w:wrap="auto" w:vAnchor="margin" w:hAnchor="text" w:yAlign="inline"/>
              <w:tabs>
                <w:tab w:val="right" w:pos="10206"/>
              </w:tabs>
              <w:jc w:val="left"/>
              <w:rPr>
                <w:color w:val="0000FF"/>
              </w:rPr>
            </w:pPr>
            <w:r w:rsidRPr="00133525">
              <w:rPr>
                <w:color w:val="0000FF"/>
              </w:rPr>
              <w:tab/>
            </w:r>
          </w:p>
        </w:tc>
      </w:tr>
      <w:tr w:rsidR="0064706E" w14:paraId="76C66264" w14:textId="77777777" w:rsidTr="005C28E2">
        <w:trPr>
          <w:trHeight w:hRule="exact" w:val="1531"/>
        </w:trPr>
        <w:tc>
          <w:tcPr>
            <w:tcW w:w="4883" w:type="dxa"/>
            <w:shd w:val="clear" w:color="auto" w:fill="auto"/>
          </w:tcPr>
          <w:p w14:paraId="5EFBCAF2" w14:textId="3FE84170" w:rsidR="0064706E" w:rsidRDefault="00857748" w:rsidP="005C28E2">
            <w:r>
              <w:rPr>
                <w:noProof/>
              </w:rPr>
              <w:drawing>
                <wp:inline distT="0" distB="0" distL="0" distR="0" wp14:anchorId="2A814A0C" wp14:editId="179B67C2">
                  <wp:extent cx="1314450" cy="800100"/>
                  <wp:effectExtent l="0" t="0" r="0" b="0"/>
                  <wp:docPr id="1374030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CA5915C" w14:textId="77777777" w:rsidR="0064706E" w:rsidRDefault="0064706E" w:rsidP="005C28E2">
            <w:pPr>
              <w:jc w:val="right"/>
            </w:pPr>
            <w:bookmarkStart w:id="8" w:name="logos"/>
            <w:r>
              <w:rPr>
                <w:noProof/>
              </w:rPr>
              <w:drawing>
                <wp:inline distT="0" distB="0" distL="0" distR="0" wp14:anchorId="46C164F8" wp14:editId="044B632D">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64706E" w14:paraId="705B01F6" w14:textId="77777777" w:rsidTr="005C28E2">
        <w:trPr>
          <w:trHeight w:hRule="exact" w:val="5783"/>
        </w:trPr>
        <w:tc>
          <w:tcPr>
            <w:tcW w:w="10423" w:type="dxa"/>
            <w:gridSpan w:val="2"/>
            <w:shd w:val="clear" w:color="auto" w:fill="auto"/>
          </w:tcPr>
          <w:p w14:paraId="33B98CCA" w14:textId="77777777" w:rsidR="0064706E" w:rsidRPr="00C074DD" w:rsidRDefault="0064706E" w:rsidP="005C28E2">
            <w:pPr>
              <w:pStyle w:val="Guidance"/>
              <w:rPr>
                <w:b/>
              </w:rPr>
            </w:pPr>
          </w:p>
        </w:tc>
      </w:tr>
      <w:tr w:rsidR="0064706E" w14:paraId="25DDEE51" w14:textId="77777777" w:rsidTr="005C28E2">
        <w:trPr>
          <w:cantSplit/>
          <w:trHeight w:hRule="exact" w:val="964"/>
        </w:trPr>
        <w:tc>
          <w:tcPr>
            <w:tcW w:w="10423" w:type="dxa"/>
            <w:gridSpan w:val="2"/>
            <w:shd w:val="clear" w:color="auto" w:fill="auto"/>
          </w:tcPr>
          <w:p w14:paraId="6E673FBD" w14:textId="77777777" w:rsidR="0064706E" w:rsidRPr="00133525" w:rsidRDefault="0064706E" w:rsidP="005C28E2">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A051BCB" w14:textId="77777777" w:rsidR="0064706E" w:rsidRPr="004D3578" w:rsidRDefault="0064706E" w:rsidP="005C28E2">
            <w:pPr>
              <w:pStyle w:val="ZV"/>
              <w:framePr w:w="0" w:wrap="auto" w:vAnchor="margin" w:hAnchor="text" w:yAlign="inline"/>
            </w:pPr>
          </w:p>
          <w:p w14:paraId="0107DE0B" w14:textId="77777777" w:rsidR="0064706E" w:rsidRPr="00133525" w:rsidRDefault="0064706E" w:rsidP="005C28E2">
            <w:pPr>
              <w:rPr>
                <w:sz w:val="16"/>
              </w:rPr>
            </w:pPr>
          </w:p>
        </w:tc>
      </w:tr>
      <w:bookmarkEnd w:id="0"/>
    </w:tbl>
    <w:p w14:paraId="4E0C543F" w14:textId="77777777" w:rsidR="0064706E" w:rsidRPr="004D3578" w:rsidRDefault="0064706E" w:rsidP="0064706E">
      <w:pPr>
        <w:sectPr w:rsidR="0064706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4706E" w14:paraId="4E4A3EA4" w14:textId="77777777" w:rsidTr="005C28E2">
        <w:trPr>
          <w:trHeight w:hRule="exact" w:val="5670"/>
        </w:trPr>
        <w:tc>
          <w:tcPr>
            <w:tcW w:w="10423" w:type="dxa"/>
            <w:shd w:val="clear" w:color="auto" w:fill="auto"/>
          </w:tcPr>
          <w:p w14:paraId="4A08CA6B" w14:textId="77777777" w:rsidR="0064706E" w:rsidRDefault="0064706E" w:rsidP="005C28E2">
            <w:pPr>
              <w:pStyle w:val="Guidance"/>
            </w:pPr>
            <w:bookmarkStart w:id="10" w:name="page2"/>
          </w:p>
        </w:tc>
      </w:tr>
      <w:tr w:rsidR="0064706E" w14:paraId="5EF72F87" w14:textId="77777777" w:rsidTr="005C28E2">
        <w:trPr>
          <w:trHeight w:hRule="exact" w:val="5387"/>
        </w:trPr>
        <w:tc>
          <w:tcPr>
            <w:tcW w:w="10423" w:type="dxa"/>
            <w:shd w:val="clear" w:color="auto" w:fill="auto"/>
          </w:tcPr>
          <w:p w14:paraId="1151F645" w14:textId="77777777" w:rsidR="0064706E" w:rsidRPr="00133525" w:rsidRDefault="0064706E" w:rsidP="005C28E2">
            <w:pPr>
              <w:pStyle w:val="FP"/>
              <w:spacing w:after="240"/>
              <w:ind w:left="2835" w:right="2835"/>
              <w:jc w:val="center"/>
              <w:rPr>
                <w:rFonts w:ascii="Arial" w:hAnsi="Arial"/>
                <w:b/>
                <w:i/>
              </w:rPr>
            </w:pPr>
            <w:bookmarkStart w:id="11" w:name="coords3gpp"/>
            <w:r w:rsidRPr="00133525">
              <w:rPr>
                <w:rFonts w:ascii="Arial" w:hAnsi="Arial"/>
                <w:b/>
                <w:i/>
              </w:rPr>
              <w:t>3GPP</w:t>
            </w:r>
          </w:p>
          <w:p w14:paraId="10615CA2" w14:textId="77777777" w:rsidR="0064706E" w:rsidRPr="004D3578" w:rsidRDefault="0064706E" w:rsidP="005C28E2">
            <w:pPr>
              <w:pStyle w:val="FP"/>
              <w:pBdr>
                <w:bottom w:val="single" w:sz="6" w:space="1" w:color="auto"/>
              </w:pBdr>
              <w:ind w:left="2835" w:right="2835"/>
              <w:jc w:val="center"/>
            </w:pPr>
            <w:r w:rsidRPr="004D3578">
              <w:t>Postal address</w:t>
            </w:r>
          </w:p>
          <w:p w14:paraId="022B62BC" w14:textId="77777777" w:rsidR="0064706E" w:rsidRPr="00133525" w:rsidRDefault="0064706E" w:rsidP="005C28E2">
            <w:pPr>
              <w:pStyle w:val="FP"/>
              <w:ind w:left="2835" w:right="2835"/>
              <w:jc w:val="center"/>
              <w:rPr>
                <w:rFonts w:ascii="Arial" w:hAnsi="Arial"/>
                <w:sz w:val="18"/>
              </w:rPr>
            </w:pPr>
          </w:p>
          <w:p w14:paraId="55777C65" w14:textId="77777777" w:rsidR="0064706E" w:rsidRPr="004D3578" w:rsidRDefault="0064706E" w:rsidP="005C28E2">
            <w:pPr>
              <w:pStyle w:val="FP"/>
              <w:pBdr>
                <w:bottom w:val="single" w:sz="6" w:space="1" w:color="auto"/>
              </w:pBdr>
              <w:spacing w:before="240"/>
              <w:ind w:left="2835" w:right="2835"/>
              <w:jc w:val="center"/>
            </w:pPr>
            <w:r w:rsidRPr="004D3578">
              <w:t>3GPP support office address</w:t>
            </w:r>
          </w:p>
          <w:p w14:paraId="63EC0E13" w14:textId="77777777" w:rsidR="0064706E" w:rsidRPr="008E2D68" w:rsidRDefault="0064706E" w:rsidP="005C28E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1E4E882" w14:textId="77777777" w:rsidR="0064706E" w:rsidRPr="008E2D68" w:rsidRDefault="0064706E" w:rsidP="005C28E2">
            <w:pPr>
              <w:pStyle w:val="FP"/>
              <w:ind w:left="2835" w:right="2835"/>
              <w:jc w:val="center"/>
              <w:rPr>
                <w:rFonts w:ascii="Arial" w:hAnsi="Arial"/>
                <w:sz w:val="18"/>
                <w:lang w:val="fr-FR"/>
              </w:rPr>
            </w:pPr>
            <w:r w:rsidRPr="008E2D68">
              <w:rPr>
                <w:rFonts w:ascii="Arial" w:hAnsi="Arial"/>
                <w:sz w:val="18"/>
                <w:lang w:val="fr-FR"/>
              </w:rPr>
              <w:t>Valbonne - FRANCE</w:t>
            </w:r>
          </w:p>
          <w:p w14:paraId="75B8BBDC" w14:textId="77777777" w:rsidR="0064706E" w:rsidRPr="00133525" w:rsidRDefault="0064706E" w:rsidP="005C28E2">
            <w:pPr>
              <w:pStyle w:val="FP"/>
              <w:spacing w:after="20"/>
              <w:ind w:left="2835" w:right="2835"/>
              <w:jc w:val="center"/>
              <w:rPr>
                <w:rFonts w:ascii="Arial" w:hAnsi="Arial"/>
                <w:sz w:val="18"/>
              </w:rPr>
            </w:pPr>
            <w:r w:rsidRPr="00133525">
              <w:rPr>
                <w:rFonts w:ascii="Arial" w:hAnsi="Arial"/>
                <w:sz w:val="18"/>
              </w:rPr>
              <w:t>Tel.: +33 4 92 94 42 00 Fax: +33 4 93 65 47 16</w:t>
            </w:r>
          </w:p>
          <w:p w14:paraId="4B0BD1D8" w14:textId="77777777" w:rsidR="0064706E" w:rsidRPr="004D3578" w:rsidRDefault="0064706E" w:rsidP="005C28E2">
            <w:pPr>
              <w:pStyle w:val="FP"/>
              <w:pBdr>
                <w:bottom w:val="single" w:sz="6" w:space="1" w:color="auto"/>
              </w:pBdr>
              <w:spacing w:before="240"/>
              <w:ind w:left="2835" w:right="2835"/>
              <w:jc w:val="center"/>
            </w:pPr>
            <w:r w:rsidRPr="004D3578">
              <w:t>Internet</w:t>
            </w:r>
          </w:p>
          <w:p w14:paraId="1F7E2D1A" w14:textId="77777777" w:rsidR="0064706E" w:rsidRPr="00133525" w:rsidRDefault="0064706E" w:rsidP="005C28E2">
            <w:pPr>
              <w:pStyle w:val="FP"/>
              <w:ind w:left="2835" w:right="2835"/>
              <w:jc w:val="center"/>
              <w:rPr>
                <w:rFonts w:ascii="Arial" w:hAnsi="Arial"/>
                <w:sz w:val="18"/>
              </w:rPr>
            </w:pPr>
            <w:r w:rsidRPr="00133525">
              <w:rPr>
                <w:rFonts w:ascii="Arial" w:hAnsi="Arial"/>
                <w:sz w:val="18"/>
              </w:rPr>
              <w:t>http://www.3gpp.org</w:t>
            </w:r>
            <w:bookmarkEnd w:id="11"/>
          </w:p>
          <w:p w14:paraId="46950BEC" w14:textId="77777777" w:rsidR="0064706E" w:rsidRDefault="0064706E" w:rsidP="005C28E2"/>
        </w:tc>
      </w:tr>
      <w:tr w:rsidR="0064706E" w14:paraId="23968332" w14:textId="77777777" w:rsidTr="005C28E2">
        <w:tc>
          <w:tcPr>
            <w:tcW w:w="10423" w:type="dxa"/>
            <w:shd w:val="clear" w:color="auto" w:fill="auto"/>
            <w:vAlign w:val="bottom"/>
          </w:tcPr>
          <w:p w14:paraId="4BE7433B" w14:textId="77777777" w:rsidR="0064706E" w:rsidRPr="00133525" w:rsidRDefault="0064706E" w:rsidP="005C28E2">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20B0B93" w14:textId="77777777" w:rsidR="0064706E" w:rsidRPr="004D3578" w:rsidRDefault="0064706E" w:rsidP="005C28E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C7B168" w14:textId="77777777" w:rsidR="0064706E" w:rsidRPr="004D3578" w:rsidRDefault="0064706E" w:rsidP="005C28E2">
            <w:pPr>
              <w:pStyle w:val="FP"/>
              <w:jc w:val="center"/>
              <w:rPr>
                <w:noProof/>
              </w:rPr>
            </w:pPr>
          </w:p>
          <w:p w14:paraId="13EDED08" w14:textId="782CCC10" w:rsidR="0064706E" w:rsidRPr="00133525" w:rsidRDefault="0064706E" w:rsidP="005C28E2">
            <w:pPr>
              <w:pStyle w:val="FP"/>
              <w:jc w:val="center"/>
              <w:rPr>
                <w:noProof/>
                <w:sz w:val="18"/>
              </w:rPr>
            </w:pPr>
            <w:r w:rsidRPr="002C05B2">
              <w:rPr>
                <w:noProof/>
                <w:sz w:val="18"/>
              </w:rPr>
              <w:t xml:space="preserve">© </w:t>
            </w:r>
            <w:bookmarkStart w:id="13" w:name="copyrightDate"/>
            <w:r w:rsidRPr="002C05B2">
              <w:rPr>
                <w:noProof/>
                <w:sz w:val="18"/>
              </w:rPr>
              <w:t>202</w:t>
            </w:r>
            <w:bookmarkEnd w:id="13"/>
            <w:r w:rsidR="00857748">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29AAF4E5" w14:textId="77777777" w:rsidR="0064706E" w:rsidRPr="00133525" w:rsidRDefault="0064706E" w:rsidP="005C28E2">
            <w:pPr>
              <w:pStyle w:val="FP"/>
              <w:jc w:val="center"/>
              <w:rPr>
                <w:noProof/>
                <w:sz w:val="18"/>
              </w:rPr>
            </w:pPr>
            <w:r w:rsidRPr="00133525">
              <w:rPr>
                <w:noProof/>
                <w:sz w:val="18"/>
              </w:rPr>
              <w:t>All rights reserved.</w:t>
            </w:r>
          </w:p>
          <w:p w14:paraId="1E81B662" w14:textId="77777777" w:rsidR="0064706E" w:rsidRPr="00133525" w:rsidRDefault="0064706E" w:rsidP="005C28E2">
            <w:pPr>
              <w:pStyle w:val="FP"/>
              <w:rPr>
                <w:noProof/>
                <w:sz w:val="18"/>
              </w:rPr>
            </w:pPr>
          </w:p>
          <w:p w14:paraId="713E8220" w14:textId="77777777" w:rsidR="0064706E" w:rsidRPr="00133525" w:rsidRDefault="0064706E" w:rsidP="005C28E2">
            <w:pPr>
              <w:pStyle w:val="FP"/>
              <w:rPr>
                <w:noProof/>
                <w:sz w:val="18"/>
              </w:rPr>
            </w:pPr>
            <w:r w:rsidRPr="00133525">
              <w:rPr>
                <w:noProof/>
                <w:sz w:val="18"/>
              </w:rPr>
              <w:t>UMTS™ is a Trade Mark of ETSI registered for the benefit of its members</w:t>
            </w:r>
          </w:p>
          <w:p w14:paraId="0612EC21" w14:textId="77777777" w:rsidR="0064706E" w:rsidRPr="00133525" w:rsidRDefault="0064706E" w:rsidP="005C28E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F9740C" w14:textId="77777777" w:rsidR="0064706E" w:rsidRPr="00133525" w:rsidRDefault="0064706E" w:rsidP="005C28E2">
            <w:pPr>
              <w:pStyle w:val="FP"/>
              <w:rPr>
                <w:noProof/>
                <w:sz w:val="18"/>
              </w:rPr>
            </w:pPr>
            <w:r w:rsidRPr="00133525">
              <w:rPr>
                <w:noProof/>
                <w:sz w:val="18"/>
              </w:rPr>
              <w:t>GSM® and the GSM logo are registered and owned by the GSM Association</w:t>
            </w:r>
            <w:bookmarkEnd w:id="12"/>
          </w:p>
          <w:p w14:paraId="62E5C3D4" w14:textId="77777777" w:rsidR="0064706E" w:rsidRDefault="0064706E" w:rsidP="005C28E2"/>
        </w:tc>
      </w:tr>
      <w:bookmarkEnd w:id="10"/>
    </w:tbl>
    <w:p w14:paraId="69B0B6F4" w14:textId="77777777" w:rsidR="00C90E5A" w:rsidRPr="00C22273" w:rsidRDefault="00C90E5A" w:rsidP="00EB2D6D">
      <w:pPr>
        <w:pStyle w:val="TT"/>
        <w:outlineLvl w:val="0"/>
      </w:pPr>
      <w:r w:rsidRPr="00C22273">
        <w:br w:type="page"/>
      </w:r>
      <w:r w:rsidRPr="00C22273">
        <w:lastRenderedPageBreak/>
        <w:t>Contents</w:t>
      </w:r>
    </w:p>
    <w:p w14:paraId="3B6794C5" w14:textId="77777777" w:rsidR="00557356" w:rsidRDefault="00557356">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_Toc518925881 \h </w:instrText>
      </w:r>
      <w:r>
        <w:fldChar w:fldCharType="separate"/>
      </w:r>
      <w:r>
        <w:t>7</w:t>
      </w:r>
      <w:r>
        <w:fldChar w:fldCharType="end"/>
      </w:r>
    </w:p>
    <w:p w14:paraId="0FC31326" w14:textId="77777777" w:rsidR="00557356" w:rsidRDefault="00557356">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_Toc518925882 \h </w:instrText>
      </w:r>
      <w:r>
        <w:fldChar w:fldCharType="separate"/>
      </w:r>
      <w:r>
        <w:t>8</w:t>
      </w:r>
      <w:r>
        <w:fldChar w:fldCharType="end"/>
      </w:r>
    </w:p>
    <w:p w14:paraId="49C25A84" w14:textId="77777777" w:rsidR="00557356" w:rsidRDefault="00557356">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_Toc518925883 \h </w:instrText>
      </w:r>
      <w:r>
        <w:fldChar w:fldCharType="separate"/>
      </w:r>
      <w:r>
        <w:t>8</w:t>
      </w:r>
      <w:r>
        <w:fldChar w:fldCharType="end"/>
      </w:r>
    </w:p>
    <w:p w14:paraId="40175F42" w14:textId="77777777" w:rsidR="00557356" w:rsidRDefault="00557356">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_Toc518925884 \h </w:instrText>
      </w:r>
      <w:r>
        <w:fldChar w:fldCharType="separate"/>
      </w:r>
      <w:r>
        <w:t>8</w:t>
      </w:r>
      <w:r>
        <w:fldChar w:fldCharType="end"/>
      </w:r>
    </w:p>
    <w:p w14:paraId="5BAE30A1" w14:textId="77777777" w:rsidR="00557356" w:rsidRDefault="00557356">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_Toc518925885 \h </w:instrText>
      </w:r>
      <w:r>
        <w:fldChar w:fldCharType="separate"/>
      </w:r>
      <w:r>
        <w:t>8</w:t>
      </w:r>
      <w:r>
        <w:fldChar w:fldCharType="end"/>
      </w:r>
    </w:p>
    <w:p w14:paraId="448C7F88" w14:textId="77777777" w:rsidR="00557356" w:rsidRDefault="00557356">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_Toc518925886 \h </w:instrText>
      </w:r>
      <w:r>
        <w:fldChar w:fldCharType="separate"/>
      </w:r>
      <w:r>
        <w:t>8</w:t>
      </w:r>
      <w:r>
        <w:fldChar w:fldCharType="end"/>
      </w:r>
    </w:p>
    <w:p w14:paraId="5D056596" w14:textId="77777777" w:rsidR="00557356" w:rsidRDefault="00557356">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_Toc518925887 \h </w:instrText>
      </w:r>
      <w:r>
        <w:fldChar w:fldCharType="separate"/>
      </w:r>
      <w:r>
        <w:t>9</w:t>
      </w:r>
      <w:r>
        <w:fldChar w:fldCharType="end"/>
      </w:r>
    </w:p>
    <w:p w14:paraId="33171BE3" w14:textId="77777777" w:rsidR="00557356" w:rsidRDefault="00557356">
      <w:pPr>
        <w:pStyle w:val="TOC1"/>
        <w:rPr>
          <w:rFonts w:ascii="Calibri" w:eastAsia="Malgun Gothic" w:hAnsi="Calibri"/>
          <w:szCs w:val="22"/>
        </w:rPr>
      </w:pPr>
      <w:r>
        <w:t>4</w:t>
      </w:r>
      <w:r>
        <w:rPr>
          <w:rFonts w:ascii="Calibri" w:eastAsia="Malgun Gothic" w:hAnsi="Calibri"/>
          <w:szCs w:val="22"/>
        </w:rPr>
        <w:tab/>
      </w:r>
      <w:r>
        <w:t>General Test Conditions and Declarations</w:t>
      </w:r>
      <w:r>
        <w:tab/>
      </w:r>
      <w:r>
        <w:fldChar w:fldCharType="begin" w:fldLock="1"/>
      </w:r>
      <w:r>
        <w:instrText xml:space="preserve"> PAGEREF _Toc518925888 \h </w:instrText>
      </w:r>
      <w:r>
        <w:fldChar w:fldCharType="separate"/>
      </w:r>
      <w:r>
        <w:t>9</w:t>
      </w:r>
      <w:r>
        <w:fldChar w:fldCharType="end"/>
      </w:r>
    </w:p>
    <w:p w14:paraId="189598A0" w14:textId="77777777" w:rsidR="00557356" w:rsidRDefault="00557356">
      <w:pPr>
        <w:pStyle w:val="TOC2"/>
        <w:rPr>
          <w:rFonts w:ascii="Calibri" w:eastAsia="Malgun Gothic" w:hAnsi="Calibri"/>
          <w:sz w:val="22"/>
          <w:szCs w:val="22"/>
        </w:rPr>
      </w:pPr>
      <w:r>
        <w:t>4.1</w:t>
      </w:r>
      <w:r>
        <w:rPr>
          <w:rFonts w:ascii="Calibri" w:eastAsia="Malgun Gothic" w:hAnsi="Calibri"/>
          <w:sz w:val="22"/>
          <w:szCs w:val="22"/>
        </w:rPr>
        <w:tab/>
      </w:r>
      <w:r>
        <w:t>Measurement uncertainties and test requirements</w:t>
      </w:r>
      <w:r>
        <w:tab/>
      </w:r>
      <w:r>
        <w:fldChar w:fldCharType="begin" w:fldLock="1"/>
      </w:r>
      <w:r>
        <w:instrText xml:space="preserve"> PAGEREF _Toc518925889 \h </w:instrText>
      </w:r>
      <w:r>
        <w:fldChar w:fldCharType="separate"/>
      </w:r>
      <w:r>
        <w:t>9</w:t>
      </w:r>
      <w:r>
        <w:fldChar w:fldCharType="end"/>
      </w:r>
    </w:p>
    <w:p w14:paraId="3E0CFEB4" w14:textId="77777777" w:rsidR="00557356" w:rsidRDefault="00557356">
      <w:pPr>
        <w:pStyle w:val="TOC3"/>
        <w:rPr>
          <w:rFonts w:ascii="Calibri" w:eastAsia="Malgun Gothic" w:hAnsi="Calibri"/>
          <w:sz w:val="22"/>
          <w:szCs w:val="22"/>
        </w:rPr>
      </w:pPr>
      <w:r>
        <w:t>4.1</w:t>
      </w:r>
      <w:r>
        <w:rPr>
          <w:lang w:eastAsia="ja-JP"/>
        </w:rPr>
        <w:t>.1</w:t>
      </w:r>
      <w:r>
        <w:rPr>
          <w:rFonts w:ascii="Calibri" w:eastAsia="Malgun Gothic" w:hAnsi="Calibri"/>
          <w:sz w:val="22"/>
          <w:szCs w:val="22"/>
        </w:rPr>
        <w:tab/>
      </w:r>
      <w:r>
        <w:rPr>
          <w:lang w:eastAsia="ja-JP"/>
        </w:rPr>
        <w:t>General</w:t>
      </w:r>
      <w:r>
        <w:tab/>
      </w:r>
      <w:r>
        <w:fldChar w:fldCharType="begin" w:fldLock="1"/>
      </w:r>
      <w:r>
        <w:instrText xml:space="preserve"> PAGEREF _Toc518925890 \h </w:instrText>
      </w:r>
      <w:r>
        <w:fldChar w:fldCharType="separate"/>
      </w:r>
      <w:r>
        <w:t>9</w:t>
      </w:r>
      <w:r>
        <w:fldChar w:fldCharType="end"/>
      </w:r>
    </w:p>
    <w:p w14:paraId="13940B4C" w14:textId="77777777" w:rsidR="00557356" w:rsidRDefault="00557356">
      <w:pPr>
        <w:pStyle w:val="TOC3"/>
        <w:rPr>
          <w:rFonts w:ascii="Calibri" w:eastAsia="Malgun Gothic" w:hAnsi="Calibri"/>
          <w:sz w:val="22"/>
          <w:szCs w:val="22"/>
        </w:rPr>
      </w:pPr>
      <w:r>
        <w:t>4.1</w:t>
      </w:r>
      <w:r>
        <w:rPr>
          <w:lang w:eastAsia="ja-JP"/>
        </w:rPr>
        <w:t>.2</w:t>
      </w:r>
      <w:r>
        <w:rPr>
          <w:rFonts w:ascii="Calibri" w:eastAsia="Malgun Gothic" w:hAnsi="Calibri"/>
          <w:sz w:val="22"/>
          <w:szCs w:val="22"/>
        </w:rPr>
        <w:tab/>
      </w:r>
      <w:r>
        <w:t>Acceptable uncertainty of Test System</w:t>
      </w:r>
      <w:r>
        <w:tab/>
      </w:r>
      <w:r>
        <w:fldChar w:fldCharType="begin" w:fldLock="1"/>
      </w:r>
      <w:r>
        <w:instrText xml:space="preserve"> PAGEREF _Toc518925891 \h </w:instrText>
      </w:r>
      <w:r>
        <w:fldChar w:fldCharType="separate"/>
      </w:r>
      <w:r>
        <w:t>9</w:t>
      </w:r>
      <w:r>
        <w:fldChar w:fldCharType="end"/>
      </w:r>
    </w:p>
    <w:p w14:paraId="31821629" w14:textId="77777777" w:rsidR="00557356" w:rsidRDefault="00557356">
      <w:pPr>
        <w:pStyle w:val="TOC4"/>
        <w:rPr>
          <w:rFonts w:ascii="Calibri" w:eastAsia="Malgun Gothic" w:hAnsi="Calibri"/>
          <w:sz w:val="22"/>
          <w:szCs w:val="22"/>
        </w:rPr>
      </w:pPr>
      <w:r>
        <w:t>4.1.2.1</w:t>
      </w:r>
      <w:r>
        <w:rPr>
          <w:rFonts w:ascii="Calibri" w:eastAsia="Malgun Gothic" w:hAnsi="Calibri"/>
          <w:sz w:val="22"/>
          <w:szCs w:val="22"/>
        </w:rPr>
        <w:tab/>
      </w:r>
      <w:r>
        <w:rPr>
          <w:lang w:eastAsia="sv-SE"/>
        </w:rPr>
        <w:t xml:space="preserve">Measurement of </w:t>
      </w:r>
      <w:r>
        <w:rPr>
          <w:lang w:eastAsia="ja-JP"/>
        </w:rPr>
        <w:t>receiver</w:t>
      </w:r>
      <w:r>
        <w:tab/>
      </w:r>
      <w:r>
        <w:fldChar w:fldCharType="begin" w:fldLock="1"/>
      </w:r>
      <w:r>
        <w:instrText xml:space="preserve"> PAGEREF _Toc518925892 \h </w:instrText>
      </w:r>
      <w:r>
        <w:fldChar w:fldCharType="separate"/>
      </w:r>
      <w:r>
        <w:t>9</w:t>
      </w:r>
      <w:r>
        <w:fldChar w:fldCharType="end"/>
      </w:r>
    </w:p>
    <w:p w14:paraId="6698FB88" w14:textId="77777777" w:rsidR="00557356" w:rsidRDefault="00557356">
      <w:pPr>
        <w:pStyle w:val="TOC4"/>
        <w:rPr>
          <w:rFonts w:ascii="Calibri" w:eastAsia="Malgun Gothic" w:hAnsi="Calibri"/>
          <w:sz w:val="22"/>
          <w:szCs w:val="22"/>
        </w:rPr>
      </w:pPr>
      <w:r>
        <w:t>4.1.2.2</w:t>
      </w:r>
      <w:r>
        <w:rPr>
          <w:rFonts w:ascii="Calibri" w:eastAsia="Malgun Gothic" w:hAnsi="Calibri"/>
          <w:sz w:val="22"/>
          <w:szCs w:val="22"/>
        </w:rPr>
        <w:tab/>
      </w:r>
      <w:r>
        <w:rPr>
          <w:lang w:eastAsia="sv-SE"/>
        </w:rPr>
        <w:t>Measurement time</w:t>
      </w:r>
      <w:r>
        <w:rPr>
          <w:lang w:eastAsia="ja-JP"/>
        </w:rPr>
        <w:t xml:space="preserve"> requirement</w:t>
      </w:r>
      <w:r>
        <w:tab/>
      </w:r>
      <w:r>
        <w:fldChar w:fldCharType="begin" w:fldLock="1"/>
      </w:r>
      <w:r>
        <w:instrText xml:space="preserve"> PAGEREF _Toc518925893 \h </w:instrText>
      </w:r>
      <w:r>
        <w:fldChar w:fldCharType="separate"/>
      </w:r>
      <w:r>
        <w:t>14</w:t>
      </w:r>
      <w:r>
        <w:fldChar w:fldCharType="end"/>
      </w:r>
    </w:p>
    <w:p w14:paraId="15F68C0A" w14:textId="77777777" w:rsidR="00557356" w:rsidRDefault="00557356">
      <w:pPr>
        <w:pStyle w:val="TOC4"/>
        <w:rPr>
          <w:rFonts w:ascii="Calibri" w:eastAsia="Malgun Gothic" w:hAnsi="Calibri"/>
          <w:sz w:val="22"/>
          <w:szCs w:val="22"/>
        </w:rPr>
      </w:pPr>
      <w:r>
        <w:t>4.1.2.3</w:t>
      </w:r>
      <w:r>
        <w:rPr>
          <w:rFonts w:ascii="Calibri" w:eastAsia="Malgun Gothic" w:hAnsi="Calibri"/>
          <w:sz w:val="22"/>
          <w:szCs w:val="22"/>
        </w:rPr>
        <w:tab/>
      </w:r>
      <w:r>
        <w:rPr>
          <w:lang w:eastAsia="sv-SE"/>
        </w:rPr>
        <w:t xml:space="preserve">Measurement of </w:t>
      </w:r>
      <w:r>
        <w:rPr>
          <w:lang w:eastAsia="ja-JP"/>
        </w:rPr>
        <w:t>performance requirement</w:t>
      </w:r>
      <w:r>
        <w:tab/>
      </w:r>
      <w:r>
        <w:fldChar w:fldCharType="begin" w:fldLock="1"/>
      </w:r>
      <w:r>
        <w:instrText xml:space="preserve"> PAGEREF _Toc518925894 \h </w:instrText>
      </w:r>
      <w:r>
        <w:fldChar w:fldCharType="separate"/>
      </w:r>
      <w:r>
        <w:t>14</w:t>
      </w:r>
      <w:r>
        <w:fldChar w:fldCharType="end"/>
      </w:r>
    </w:p>
    <w:p w14:paraId="2E672A3C" w14:textId="77777777" w:rsidR="00557356" w:rsidRDefault="00557356">
      <w:pPr>
        <w:pStyle w:val="TOC2"/>
        <w:rPr>
          <w:rFonts w:ascii="Calibri" w:eastAsia="Malgun Gothic" w:hAnsi="Calibri"/>
          <w:sz w:val="22"/>
          <w:szCs w:val="22"/>
        </w:rPr>
      </w:pPr>
      <w:r>
        <w:t>4.2</w:t>
      </w:r>
      <w:r>
        <w:rPr>
          <w:rFonts w:ascii="Calibri" w:eastAsia="Malgun Gothic" w:hAnsi="Calibri"/>
          <w:sz w:val="22"/>
          <w:szCs w:val="22"/>
        </w:rPr>
        <w:tab/>
      </w:r>
      <w:r>
        <w:t>LMU classes</w:t>
      </w:r>
      <w:r>
        <w:tab/>
      </w:r>
      <w:r>
        <w:fldChar w:fldCharType="begin" w:fldLock="1"/>
      </w:r>
      <w:r>
        <w:instrText xml:space="preserve"> PAGEREF _Toc518925895 \h </w:instrText>
      </w:r>
      <w:r>
        <w:fldChar w:fldCharType="separate"/>
      </w:r>
      <w:r>
        <w:t>14</w:t>
      </w:r>
      <w:r>
        <w:fldChar w:fldCharType="end"/>
      </w:r>
    </w:p>
    <w:p w14:paraId="46CC0807" w14:textId="77777777" w:rsidR="00557356" w:rsidRDefault="00557356">
      <w:pPr>
        <w:pStyle w:val="TOC2"/>
        <w:rPr>
          <w:rFonts w:ascii="Calibri" w:eastAsia="Malgun Gothic" w:hAnsi="Calibri"/>
          <w:sz w:val="22"/>
          <w:szCs w:val="22"/>
        </w:rPr>
      </w:pPr>
      <w:r>
        <w:t>4.3</w:t>
      </w:r>
      <w:r>
        <w:rPr>
          <w:rFonts w:ascii="Calibri" w:eastAsia="Malgun Gothic" w:hAnsi="Calibri"/>
          <w:sz w:val="22"/>
          <w:szCs w:val="22"/>
        </w:rPr>
        <w:tab/>
      </w:r>
      <w:r>
        <w:t>Regional requirements</w:t>
      </w:r>
      <w:r>
        <w:tab/>
      </w:r>
      <w:r>
        <w:fldChar w:fldCharType="begin" w:fldLock="1"/>
      </w:r>
      <w:r>
        <w:instrText xml:space="preserve"> PAGEREF _Toc518925896 \h </w:instrText>
      </w:r>
      <w:r>
        <w:fldChar w:fldCharType="separate"/>
      </w:r>
      <w:r>
        <w:t>14</w:t>
      </w:r>
      <w:r>
        <w:fldChar w:fldCharType="end"/>
      </w:r>
    </w:p>
    <w:p w14:paraId="1C5CD248" w14:textId="77777777" w:rsidR="00557356" w:rsidRDefault="00557356">
      <w:pPr>
        <w:pStyle w:val="TOC2"/>
        <w:rPr>
          <w:rFonts w:ascii="Calibri" w:eastAsia="Malgun Gothic" w:hAnsi="Calibri"/>
          <w:sz w:val="22"/>
          <w:szCs w:val="22"/>
        </w:rPr>
      </w:pPr>
      <w:r>
        <w:t>4.4</w:t>
      </w:r>
      <w:r>
        <w:rPr>
          <w:rFonts w:ascii="Calibri" w:eastAsia="Malgun Gothic" w:hAnsi="Calibri"/>
          <w:sz w:val="22"/>
          <w:szCs w:val="22"/>
        </w:rPr>
        <w:tab/>
      </w:r>
      <w:r>
        <w:t>Selection of configurations for testing</w:t>
      </w:r>
      <w:r>
        <w:tab/>
      </w:r>
      <w:r>
        <w:fldChar w:fldCharType="begin" w:fldLock="1"/>
      </w:r>
      <w:r>
        <w:instrText xml:space="preserve"> PAGEREF _Toc518925897 \h </w:instrText>
      </w:r>
      <w:r>
        <w:fldChar w:fldCharType="separate"/>
      </w:r>
      <w:r>
        <w:t>14</w:t>
      </w:r>
      <w:r>
        <w:fldChar w:fldCharType="end"/>
      </w:r>
    </w:p>
    <w:p w14:paraId="2FFBD08D" w14:textId="77777777" w:rsidR="00557356" w:rsidRDefault="00557356">
      <w:pPr>
        <w:pStyle w:val="TOC2"/>
        <w:rPr>
          <w:rFonts w:ascii="Calibri" w:eastAsia="Malgun Gothic" w:hAnsi="Calibri"/>
          <w:sz w:val="22"/>
          <w:szCs w:val="22"/>
        </w:rPr>
      </w:pPr>
      <w:r>
        <w:t>4.5</w:t>
      </w:r>
      <w:r>
        <w:rPr>
          <w:rFonts w:ascii="Calibri" w:eastAsia="Malgun Gothic" w:hAnsi="Calibri"/>
          <w:sz w:val="22"/>
          <w:szCs w:val="22"/>
        </w:rPr>
        <w:tab/>
      </w:r>
      <w:r>
        <w:t>LMU configurations</w:t>
      </w:r>
      <w:r>
        <w:tab/>
      </w:r>
      <w:r>
        <w:fldChar w:fldCharType="begin" w:fldLock="1"/>
      </w:r>
      <w:r>
        <w:instrText xml:space="preserve"> PAGEREF _Toc518925898 \h </w:instrText>
      </w:r>
      <w:r>
        <w:fldChar w:fldCharType="separate"/>
      </w:r>
      <w:r>
        <w:t>14</w:t>
      </w:r>
      <w:r>
        <w:fldChar w:fldCharType="end"/>
      </w:r>
    </w:p>
    <w:p w14:paraId="6A7C7422" w14:textId="77777777" w:rsidR="00557356" w:rsidRDefault="00557356">
      <w:pPr>
        <w:pStyle w:val="TOC2"/>
        <w:rPr>
          <w:rFonts w:ascii="Calibri" w:eastAsia="Malgun Gothic" w:hAnsi="Calibri"/>
          <w:sz w:val="22"/>
          <w:szCs w:val="22"/>
        </w:rPr>
      </w:pPr>
      <w:r>
        <w:t>4.6</w:t>
      </w:r>
      <w:r>
        <w:rPr>
          <w:rFonts w:ascii="Calibri" w:eastAsia="Malgun Gothic" w:hAnsi="Calibri"/>
          <w:sz w:val="22"/>
          <w:szCs w:val="22"/>
        </w:rPr>
        <w:tab/>
      </w:r>
      <w:r>
        <w:t>Manufacturer’s declarations of regional requirements</w:t>
      </w:r>
      <w:r>
        <w:tab/>
      </w:r>
      <w:r>
        <w:fldChar w:fldCharType="begin" w:fldLock="1"/>
      </w:r>
      <w:r>
        <w:instrText xml:space="preserve"> PAGEREF _Toc518925899 \h </w:instrText>
      </w:r>
      <w:r>
        <w:fldChar w:fldCharType="separate"/>
      </w:r>
      <w:r>
        <w:t>16</w:t>
      </w:r>
      <w:r>
        <w:fldChar w:fldCharType="end"/>
      </w:r>
    </w:p>
    <w:p w14:paraId="43801E0F" w14:textId="77777777" w:rsidR="00557356" w:rsidRDefault="00557356">
      <w:pPr>
        <w:pStyle w:val="TOC3"/>
        <w:rPr>
          <w:rFonts w:ascii="Calibri" w:eastAsia="Malgun Gothic" w:hAnsi="Calibri"/>
          <w:sz w:val="22"/>
          <w:szCs w:val="22"/>
        </w:rPr>
      </w:pPr>
      <w:r w:rsidRPr="00557356">
        <w:t>4.6.1</w:t>
      </w:r>
      <w:r w:rsidRPr="00557356">
        <w:rPr>
          <w:rFonts w:ascii="Calibri" w:hAnsi="Calibri"/>
          <w:sz w:val="22"/>
          <w:szCs w:val="22"/>
        </w:rPr>
        <w:tab/>
      </w:r>
      <w:r w:rsidRPr="00410012">
        <w:rPr>
          <w:rFonts w:eastAsia="MS Mincho"/>
        </w:rPr>
        <w:t>Operating band and frequency range</w:t>
      </w:r>
      <w:r>
        <w:tab/>
      </w:r>
      <w:r>
        <w:fldChar w:fldCharType="begin" w:fldLock="1"/>
      </w:r>
      <w:r>
        <w:instrText xml:space="preserve"> PAGEREF _Toc518925900 \h </w:instrText>
      </w:r>
      <w:r>
        <w:fldChar w:fldCharType="separate"/>
      </w:r>
      <w:r>
        <w:t>16</w:t>
      </w:r>
      <w:r>
        <w:fldChar w:fldCharType="end"/>
      </w:r>
    </w:p>
    <w:p w14:paraId="250DF9E5" w14:textId="77777777" w:rsidR="00557356" w:rsidRDefault="00557356">
      <w:pPr>
        <w:pStyle w:val="TOC3"/>
        <w:rPr>
          <w:rFonts w:ascii="Calibri" w:eastAsia="Malgun Gothic" w:hAnsi="Calibri"/>
          <w:sz w:val="22"/>
          <w:szCs w:val="22"/>
        </w:rPr>
      </w:pPr>
      <w:r w:rsidRPr="00557356">
        <w:t>4.6.2</w:t>
      </w:r>
      <w:r w:rsidRPr="00557356">
        <w:rPr>
          <w:rFonts w:ascii="Calibri" w:hAnsi="Calibri"/>
          <w:sz w:val="22"/>
          <w:szCs w:val="22"/>
        </w:rPr>
        <w:tab/>
      </w:r>
      <w:r w:rsidRPr="00410012">
        <w:rPr>
          <w:rFonts w:eastAsia="MS Mincho"/>
        </w:rPr>
        <w:t>Channel bandwidth</w:t>
      </w:r>
      <w:r>
        <w:tab/>
      </w:r>
      <w:r>
        <w:fldChar w:fldCharType="begin" w:fldLock="1"/>
      </w:r>
      <w:r>
        <w:instrText xml:space="preserve"> PAGEREF _Toc518925901 \h </w:instrText>
      </w:r>
      <w:r>
        <w:fldChar w:fldCharType="separate"/>
      </w:r>
      <w:r>
        <w:t>16</w:t>
      </w:r>
      <w:r>
        <w:fldChar w:fldCharType="end"/>
      </w:r>
    </w:p>
    <w:p w14:paraId="243894DE" w14:textId="77777777" w:rsidR="00557356" w:rsidRDefault="00557356">
      <w:pPr>
        <w:pStyle w:val="TOC3"/>
        <w:rPr>
          <w:rFonts w:ascii="Calibri" w:eastAsia="Malgun Gothic" w:hAnsi="Calibri"/>
          <w:sz w:val="22"/>
          <w:szCs w:val="22"/>
        </w:rPr>
      </w:pPr>
      <w:r w:rsidRPr="00557356">
        <w:t>4.6.3</w:t>
      </w:r>
      <w:r w:rsidRPr="00557356">
        <w:rPr>
          <w:rFonts w:ascii="Calibri" w:hAnsi="Calibri"/>
          <w:sz w:val="22"/>
          <w:szCs w:val="22"/>
        </w:rPr>
        <w:tab/>
      </w:r>
      <w:r w:rsidRPr="00410012">
        <w:rPr>
          <w:rFonts w:eastAsia="MS Mincho"/>
        </w:rPr>
        <w:t>Co-location with base stations in other bands</w:t>
      </w:r>
      <w:r>
        <w:tab/>
      </w:r>
      <w:r>
        <w:fldChar w:fldCharType="begin" w:fldLock="1"/>
      </w:r>
      <w:r>
        <w:instrText xml:space="preserve"> PAGEREF _Toc518925902 \h </w:instrText>
      </w:r>
      <w:r>
        <w:fldChar w:fldCharType="separate"/>
      </w:r>
      <w:r>
        <w:t>16</w:t>
      </w:r>
      <w:r>
        <w:fldChar w:fldCharType="end"/>
      </w:r>
    </w:p>
    <w:p w14:paraId="29B3D7D9" w14:textId="77777777" w:rsidR="00557356" w:rsidRDefault="00557356">
      <w:pPr>
        <w:pStyle w:val="TOC3"/>
        <w:rPr>
          <w:rFonts w:ascii="Calibri" w:eastAsia="Malgun Gothic" w:hAnsi="Calibri"/>
          <w:sz w:val="22"/>
          <w:szCs w:val="22"/>
        </w:rPr>
      </w:pPr>
      <w:r w:rsidRPr="00557356">
        <w:t>4.6.4</w:t>
      </w:r>
      <w:r w:rsidRPr="00557356">
        <w:rPr>
          <w:rFonts w:ascii="Calibri" w:hAnsi="Calibri"/>
          <w:sz w:val="22"/>
          <w:szCs w:val="22"/>
        </w:rPr>
        <w:tab/>
      </w:r>
      <w:r w:rsidRPr="00410012">
        <w:rPr>
          <w:rFonts w:eastAsia="MS Mincho"/>
        </w:rPr>
        <w:t>Manufacturer's declarations of supported RF configurations</w:t>
      </w:r>
      <w:r>
        <w:tab/>
      </w:r>
      <w:r>
        <w:fldChar w:fldCharType="begin" w:fldLock="1"/>
      </w:r>
      <w:r>
        <w:instrText xml:space="preserve"> PAGEREF _Toc518925903 \h </w:instrText>
      </w:r>
      <w:r>
        <w:fldChar w:fldCharType="separate"/>
      </w:r>
      <w:r>
        <w:t>17</w:t>
      </w:r>
      <w:r>
        <w:fldChar w:fldCharType="end"/>
      </w:r>
    </w:p>
    <w:p w14:paraId="736C7972" w14:textId="77777777" w:rsidR="00557356" w:rsidRDefault="00557356">
      <w:pPr>
        <w:pStyle w:val="TOC2"/>
        <w:rPr>
          <w:rFonts w:ascii="Calibri" w:eastAsia="Malgun Gothic" w:hAnsi="Calibri"/>
          <w:sz w:val="22"/>
          <w:szCs w:val="22"/>
        </w:rPr>
      </w:pPr>
      <w:r>
        <w:t>4.7</w:t>
      </w:r>
      <w:r>
        <w:rPr>
          <w:rFonts w:ascii="Calibri" w:eastAsia="Malgun Gothic" w:hAnsi="Calibri"/>
          <w:sz w:val="22"/>
          <w:szCs w:val="22"/>
        </w:rPr>
        <w:tab/>
      </w:r>
      <w:r>
        <w:t>Specified frequency range and supported channel bandwidth</w:t>
      </w:r>
      <w:r>
        <w:tab/>
      </w:r>
      <w:r>
        <w:fldChar w:fldCharType="begin" w:fldLock="1"/>
      </w:r>
      <w:r>
        <w:instrText xml:space="preserve"> PAGEREF _Toc518925904 \h </w:instrText>
      </w:r>
      <w:r>
        <w:fldChar w:fldCharType="separate"/>
      </w:r>
      <w:r>
        <w:t>17</w:t>
      </w:r>
      <w:r>
        <w:fldChar w:fldCharType="end"/>
      </w:r>
    </w:p>
    <w:p w14:paraId="237BED8C" w14:textId="77777777" w:rsidR="00557356" w:rsidRDefault="00557356">
      <w:pPr>
        <w:pStyle w:val="TOC3"/>
        <w:rPr>
          <w:rFonts w:ascii="Calibri" w:eastAsia="Malgun Gothic" w:hAnsi="Calibri"/>
          <w:sz w:val="22"/>
          <w:szCs w:val="22"/>
        </w:rPr>
      </w:pPr>
      <w:r w:rsidRPr="00557356">
        <w:t>4.7.1</w:t>
      </w:r>
      <w:r w:rsidRPr="00557356">
        <w:rPr>
          <w:rFonts w:ascii="Calibri" w:hAnsi="Calibri"/>
          <w:sz w:val="22"/>
          <w:szCs w:val="22"/>
        </w:rPr>
        <w:tab/>
      </w:r>
      <w:r w:rsidRPr="00410012">
        <w:rPr>
          <w:rFonts w:eastAsia="MS Mincho"/>
        </w:rPr>
        <w:t xml:space="preserve">RF bandwidth position for </w:t>
      </w:r>
      <w:r w:rsidRPr="00410012">
        <w:rPr>
          <w:rFonts w:eastAsia="MS Mincho"/>
          <w:lang w:eastAsia="zh-CN"/>
        </w:rPr>
        <w:t xml:space="preserve">non-single carrier </w:t>
      </w:r>
      <w:r w:rsidRPr="00410012">
        <w:rPr>
          <w:rFonts w:eastAsia="MS Mincho"/>
        </w:rPr>
        <w:t>testing</w:t>
      </w:r>
      <w:r>
        <w:tab/>
      </w:r>
      <w:r>
        <w:fldChar w:fldCharType="begin" w:fldLock="1"/>
      </w:r>
      <w:r>
        <w:instrText xml:space="preserve"> PAGEREF _Toc518925905 \h </w:instrText>
      </w:r>
      <w:r>
        <w:fldChar w:fldCharType="separate"/>
      </w:r>
      <w:r>
        <w:t>17</w:t>
      </w:r>
      <w:r>
        <w:fldChar w:fldCharType="end"/>
      </w:r>
    </w:p>
    <w:p w14:paraId="6454D352" w14:textId="77777777" w:rsidR="00557356" w:rsidRDefault="00557356">
      <w:pPr>
        <w:pStyle w:val="TOC3"/>
        <w:rPr>
          <w:rFonts w:ascii="Calibri" w:eastAsia="Malgun Gothic" w:hAnsi="Calibri"/>
          <w:sz w:val="22"/>
          <w:szCs w:val="22"/>
        </w:rPr>
      </w:pPr>
      <w:r w:rsidRPr="00557356">
        <w:t>4.7.2</w:t>
      </w:r>
      <w:r w:rsidRPr="00557356">
        <w:rPr>
          <w:rFonts w:ascii="Calibri" w:hAnsi="Calibri"/>
          <w:sz w:val="22"/>
          <w:szCs w:val="22"/>
        </w:rPr>
        <w:tab/>
      </w:r>
      <w:r w:rsidRPr="00410012">
        <w:rPr>
          <w:rFonts w:eastAsia="MS Mincho"/>
        </w:rPr>
        <w:t xml:space="preserve">Aggregated channel bandwidth position for </w:t>
      </w:r>
      <w:r w:rsidRPr="00410012">
        <w:rPr>
          <w:rFonts w:eastAsia="MS Mincho"/>
          <w:lang w:eastAsia="zh-CN"/>
        </w:rPr>
        <w:t>CA specific testing</w:t>
      </w:r>
      <w:r>
        <w:tab/>
      </w:r>
      <w:r>
        <w:fldChar w:fldCharType="begin" w:fldLock="1"/>
      </w:r>
      <w:r>
        <w:instrText xml:space="preserve"> PAGEREF _Toc518925906 \h </w:instrText>
      </w:r>
      <w:r>
        <w:fldChar w:fldCharType="separate"/>
      </w:r>
      <w:r>
        <w:t>18</w:t>
      </w:r>
      <w:r>
        <w:fldChar w:fldCharType="end"/>
      </w:r>
    </w:p>
    <w:p w14:paraId="253BEB39" w14:textId="77777777" w:rsidR="00557356" w:rsidRDefault="00557356">
      <w:pPr>
        <w:pStyle w:val="TOC2"/>
        <w:rPr>
          <w:rFonts w:ascii="Calibri" w:eastAsia="Malgun Gothic" w:hAnsi="Calibri"/>
          <w:sz w:val="22"/>
          <w:szCs w:val="22"/>
        </w:rPr>
      </w:pPr>
      <w:r>
        <w:t>4.8</w:t>
      </w:r>
      <w:r>
        <w:rPr>
          <w:rFonts w:ascii="Calibri" w:eastAsia="Malgun Gothic" w:hAnsi="Calibri"/>
          <w:sz w:val="22"/>
          <w:szCs w:val="22"/>
        </w:rPr>
        <w:tab/>
      </w:r>
      <w:r>
        <w:t>Format and interpretation of tests</w:t>
      </w:r>
      <w:r>
        <w:tab/>
      </w:r>
      <w:r>
        <w:fldChar w:fldCharType="begin" w:fldLock="1"/>
      </w:r>
      <w:r>
        <w:instrText xml:space="preserve"> PAGEREF _Toc518925907 \h </w:instrText>
      </w:r>
      <w:r>
        <w:fldChar w:fldCharType="separate"/>
      </w:r>
      <w:r>
        <w:t>18</w:t>
      </w:r>
      <w:r>
        <w:fldChar w:fldCharType="end"/>
      </w:r>
    </w:p>
    <w:p w14:paraId="06BBBBE8" w14:textId="77777777" w:rsidR="00557356" w:rsidRDefault="00557356">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_Toc518925908 \h </w:instrText>
      </w:r>
      <w:r>
        <w:fldChar w:fldCharType="separate"/>
      </w:r>
      <w:r>
        <w:t>19</w:t>
      </w:r>
      <w:r>
        <w:fldChar w:fldCharType="end"/>
      </w:r>
    </w:p>
    <w:p w14:paraId="6B2470B8" w14:textId="77777777" w:rsidR="00557356" w:rsidRDefault="00557356">
      <w:pPr>
        <w:pStyle w:val="TOC2"/>
        <w:rPr>
          <w:rFonts w:ascii="Calibri" w:eastAsia="Malgun Gothic" w:hAnsi="Calibri"/>
          <w:sz w:val="22"/>
          <w:szCs w:val="22"/>
        </w:rPr>
      </w:pPr>
      <w:r w:rsidRPr="00557356">
        <w:t>5.1</w:t>
      </w:r>
      <w:r w:rsidRPr="00557356">
        <w:rPr>
          <w:rFonts w:ascii="Calibri" w:hAnsi="Calibri"/>
          <w:sz w:val="22"/>
          <w:szCs w:val="22"/>
        </w:rPr>
        <w:tab/>
      </w:r>
      <w:r w:rsidRPr="00410012">
        <w:rPr>
          <w:rFonts w:eastAsia="MS Mincho"/>
        </w:rPr>
        <w:t>General</w:t>
      </w:r>
      <w:r>
        <w:tab/>
      </w:r>
      <w:r>
        <w:fldChar w:fldCharType="begin" w:fldLock="1"/>
      </w:r>
      <w:r>
        <w:instrText xml:space="preserve"> PAGEREF _Toc518925909 \h </w:instrText>
      </w:r>
      <w:r>
        <w:fldChar w:fldCharType="separate"/>
      </w:r>
      <w:r>
        <w:t>19</w:t>
      </w:r>
      <w:r>
        <w:fldChar w:fldCharType="end"/>
      </w:r>
    </w:p>
    <w:p w14:paraId="700540F2" w14:textId="77777777" w:rsidR="00557356" w:rsidRDefault="00557356">
      <w:pPr>
        <w:pStyle w:val="TOC2"/>
        <w:rPr>
          <w:rFonts w:ascii="Calibri" w:eastAsia="Malgun Gothic" w:hAnsi="Calibri"/>
          <w:sz w:val="22"/>
          <w:szCs w:val="22"/>
        </w:rPr>
      </w:pPr>
      <w:r w:rsidRPr="00557356">
        <w:t>5.2</w:t>
      </w:r>
      <w:r w:rsidRPr="00557356">
        <w:rPr>
          <w:rFonts w:ascii="Calibri" w:hAnsi="Calibri"/>
          <w:sz w:val="22"/>
          <w:szCs w:val="22"/>
        </w:rPr>
        <w:tab/>
      </w:r>
      <w:r w:rsidRPr="00410012">
        <w:rPr>
          <w:rFonts w:eastAsia="MS Mincho"/>
        </w:rPr>
        <w:t>Operating bands</w:t>
      </w:r>
      <w:r>
        <w:tab/>
      </w:r>
      <w:r>
        <w:fldChar w:fldCharType="begin" w:fldLock="1"/>
      </w:r>
      <w:r>
        <w:instrText xml:space="preserve"> PAGEREF _Toc518925910 \h </w:instrText>
      </w:r>
      <w:r>
        <w:fldChar w:fldCharType="separate"/>
      </w:r>
      <w:r>
        <w:t>19</w:t>
      </w:r>
      <w:r>
        <w:fldChar w:fldCharType="end"/>
      </w:r>
    </w:p>
    <w:p w14:paraId="149978BB" w14:textId="77777777" w:rsidR="00557356" w:rsidRDefault="00557356">
      <w:pPr>
        <w:pStyle w:val="TOC2"/>
        <w:rPr>
          <w:rFonts w:ascii="Calibri" w:eastAsia="Malgun Gothic" w:hAnsi="Calibri"/>
          <w:sz w:val="22"/>
          <w:szCs w:val="22"/>
        </w:rPr>
      </w:pPr>
      <w:r w:rsidRPr="00557356">
        <w:t>5.3</w:t>
      </w:r>
      <w:r w:rsidRPr="00557356">
        <w:rPr>
          <w:rFonts w:ascii="Calibri" w:hAnsi="Calibri"/>
          <w:sz w:val="22"/>
          <w:szCs w:val="22"/>
        </w:rPr>
        <w:tab/>
      </w:r>
      <w:r w:rsidRPr="00410012">
        <w:rPr>
          <w:rFonts w:eastAsia="MS Mincho"/>
        </w:rPr>
        <w:t>Channel bandwidth</w:t>
      </w:r>
      <w:r>
        <w:tab/>
      </w:r>
      <w:r>
        <w:fldChar w:fldCharType="begin" w:fldLock="1"/>
      </w:r>
      <w:r>
        <w:instrText xml:space="preserve"> PAGEREF _Toc518925911 \h </w:instrText>
      </w:r>
      <w:r>
        <w:fldChar w:fldCharType="separate"/>
      </w:r>
      <w:r>
        <w:t>21</w:t>
      </w:r>
      <w:r>
        <w:fldChar w:fldCharType="end"/>
      </w:r>
    </w:p>
    <w:p w14:paraId="5EB9584D" w14:textId="77777777" w:rsidR="00557356" w:rsidRDefault="00557356">
      <w:pPr>
        <w:pStyle w:val="TOC2"/>
        <w:rPr>
          <w:rFonts w:ascii="Calibri" w:eastAsia="Malgun Gothic" w:hAnsi="Calibri"/>
          <w:sz w:val="22"/>
          <w:szCs w:val="22"/>
        </w:rPr>
      </w:pPr>
      <w:r w:rsidRPr="00557356">
        <w:t>5.4</w:t>
      </w:r>
      <w:r w:rsidRPr="00557356">
        <w:rPr>
          <w:rFonts w:ascii="Calibri" w:hAnsi="Calibri"/>
          <w:sz w:val="22"/>
          <w:szCs w:val="22"/>
        </w:rPr>
        <w:tab/>
      </w:r>
      <w:r w:rsidRPr="00410012">
        <w:rPr>
          <w:rFonts w:eastAsia="MS Mincho"/>
        </w:rPr>
        <w:t>Channel arrangement</w:t>
      </w:r>
      <w:r>
        <w:tab/>
      </w:r>
      <w:r>
        <w:fldChar w:fldCharType="begin" w:fldLock="1"/>
      </w:r>
      <w:r>
        <w:instrText xml:space="preserve"> PAGEREF _Toc518925912 \h </w:instrText>
      </w:r>
      <w:r>
        <w:fldChar w:fldCharType="separate"/>
      </w:r>
      <w:r>
        <w:t>22</w:t>
      </w:r>
      <w:r>
        <w:fldChar w:fldCharType="end"/>
      </w:r>
    </w:p>
    <w:p w14:paraId="077D6EEC"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.1</w:t>
      </w:r>
      <w:r w:rsidRPr="00557356">
        <w:rPr>
          <w:rFonts w:ascii="Calibri" w:hAnsi="Calibri"/>
          <w:sz w:val="22"/>
          <w:szCs w:val="22"/>
        </w:rPr>
        <w:tab/>
      </w:r>
      <w:r w:rsidRPr="00410012">
        <w:rPr>
          <w:rFonts w:eastAsia="MS Mincho"/>
        </w:rPr>
        <w:t>Channel spacing</w:t>
      </w:r>
      <w:r>
        <w:tab/>
      </w:r>
      <w:r>
        <w:fldChar w:fldCharType="begin" w:fldLock="1"/>
      </w:r>
      <w:r>
        <w:instrText xml:space="preserve"> PAGEREF _Toc518925913 \h </w:instrText>
      </w:r>
      <w:r>
        <w:fldChar w:fldCharType="separate"/>
      </w:r>
      <w:r>
        <w:t>22</w:t>
      </w:r>
      <w:r>
        <w:fldChar w:fldCharType="end"/>
      </w:r>
    </w:p>
    <w:p w14:paraId="72150B41" w14:textId="77777777" w:rsidR="00557356" w:rsidRDefault="00557356">
      <w:pPr>
        <w:pStyle w:val="TOC3"/>
        <w:rPr>
          <w:rFonts w:ascii="Calibri" w:eastAsia="Malgun Gothic" w:hAnsi="Calibri"/>
          <w:sz w:val="22"/>
          <w:szCs w:val="22"/>
        </w:rPr>
      </w:pPr>
      <w:r w:rsidRPr="00557356">
        <w:t>5.4.2</w:t>
      </w:r>
      <w:r w:rsidRPr="00557356">
        <w:rPr>
          <w:rFonts w:ascii="Calibri" w:hAnsi="Calibri"/>
          <w:sz w:val="22"/>
          <w:szCs w:val="22"/>
        </w:rPr>
        <w:tab/>
      </w:r>
      <w:r w:rsidRPr="00410012">
        <w:rPr>
          <w:rFonts w:eastAsia="MS Mincho"/>
        </w:rPr>
        <w:t>CA Channel spacing</w:t>
      </w:r>
      <w:r>
        <w:tab/>
      </w:r>
      <w:r>
        <w:fldChar w:fldCharType="begin" w:fldLock="1"/>
      </w:r>
      <w:r>
        <w:instrText xml:space="preserve"> PAGEREF _Toc518925914 \h </w:instrText>
      </w:r>
      <w:r>
        <w:fldChar w:fldCharType="separate"/>
      </w:r>
      <w:r>
        <w:t>22</w:t>
      </w:r>
      <w:r>
        <w:fldChar w:fldCharType="end"/>
      </w:r>
    </w:p>
    <w:p w14:paraId="2C5DAD4F"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.3</w:t>
      </w:r>
      <w:r w:rsidRPr="00557356">
        <w:rPr>
          <w:rFonts w:ascii="Calibri" w:hAnsi="Calibri"/>
          <w:sz w:val="22"/>
          <w:szCs w:val="22"/>
        </w:rPr>
        <w:tab/>
      </w:r>
      <w:r w:rsidRPr="00410012">
        <w:rPr>
          <w:rFonts w:eastAsia="MS Mincho"/>
        </w:rPr>
        <w:t>Channel raster</w:t>
      </w:r>
      <w:r>
        <w:tab/>
      </w:r>
      <w:r>
        <w:fldChar w:fldCharType="begin" w:fldLock="1"/>
      </w:r>
      <w:r>
        <w:instrText xml:space="preserve"> PAGEREF _Toc518925915 \h </w:instrText>
      </w:r>
      <w:r>
        <w:fldChar w:fldCharType="separate"/>
      </w:r>
      <w:r>
        <w:t>22</w:t>
      </w:r>
      <w:r>
        <w:fldChar w:fldCharType="end"/>
      </w:r>
    </w:p>
    <w:p w14:paraId="20CE6A5F" w14:textId="77777777" w:rsidR="00557356" w:rsidRDefault="00557356">
      <w:pPr>
        <w:pStyle w:val="TOC3"/>
        <w:rPr>
          <w:rFonts w:ascii="Calibri" w:eastAsia="Malgun Gothic" w:hAnsi="Calibri"/>
          <w:sz w:val="22"/>
          <w:szCs w:val="22"/>
        </w:rPr>
      </w:pPr>
      <w:r w:rsidRPr="00557356">
        <w:t>5.</w:t>
      </w:r>
      <w:r w:rsidRPr="00557356">
        <w:rPr>
          <w:lang w:eastAsia="ja-JP"/>
        </w:rPr>
        <w:t>4</w:t>
      </w:r>
      <w:r w:rsidRPr="00557356">
        <w:t>.4</w:t>
      </w:r>
      <w:r w:rsidRPr="00557356">
        <w:rPr>
          <w:rFonts w:ascii="Calibri" w:hAnsi="Calibri"/>
          <w:sz w:val="22"/>
          <w:szCs w:val="22"/>
        </w:rPr>
        <w:tab/>
      </w:r>
      <w:r w:rsidRPr="00410012">
        <w:rPr>
          <w:rFonts w:eastAsia="MS Mincho"/>
        </w:rPr>
        <w:t>Carrier frequency and EARFCN</w:t>
      </w:r>
      <w:r>
        <w:tab/>
      </w:r>
      <w:r>
        <w:fldChar w:fldCharType="begin" w:fldLock="1"/>
      </w:r>
      <w:r>
        <w:instrText xml:space="preserve"> PAGEREF _Toc518925916 \h </w:instrText>
      </w:r>
      <w:r>
        <w:fldChar w:fldCharType="separate"/>
      </w:r>
      <w:r>
        <w:t>23</w:t>
      </w:r>
      <w:r>
        <w:fldChar w:fldCharType="end"/>
      </w:r>
    </w:p>
    <w:p w14:paraId="29D37A9B" w14:textId="77777777" w:rsidR="00557356" w:rsidRDefault="00557356">
      <w:pPr>
        <w:pStyle w:val="TOC2"/>
        <w:rPr>
          <w:rFonts w:ascii="Calibri" w:eastAsia="Malgun Gothic" w:hAnsi="Calibri"/>
          <w:sz w:val="22"/>
          <w:szCs w:val="22"/>
        </w:rPr>
      </w:pPr>
      <w:r w:rsidRPr="00557356">
        <w:t>5.5</w:t>
      </w:r>
      <w:r w:rsidRPr="00557356">
        <w:rPr>
          <w:rFonts w:ascii="Calibri" w:hAnsi="Calibri"/>
          <w:sz w:val="22"/>
          <w:szCs w:val="22"/>
        </w:rPr>
        <w:tab/>
      </w:r>
      <w:r w:rsidRPr="00410012">
        <w:rPr>
          <w:rFonts w:eastAsia="MS Mincho"/>
        </w:rPr>
        <w:t>Requirements for contiguous spectrum</w:t>
      </w:r>
      <w:r>
        <w:tab/>
      </w:r>
      <w:r>
        <w:fldChar w:fldCharType="begin" w:fldLock="1"/>
      </w:r>
      <w:r>
        <w:instrText xml:space="preserve"> PAGEREF _Toc518925917 \h </w:instrText>
      </w:r>
      <w:r>
        <w:fldChar w:fldCharType="separate"/>
      </w:r>
      <w:r>
        <w:t>24</w:t>
      </w:r>
      <w:r>
        <w:fldChar w:fldCharType="end"/>
      </w:r>
    </w:p>
    <w:p w14:paraId="311359B6" w14:textId="77777777" w:rsidR="00557356" w:rsidRDefault="00557356">
      <w:pPr>
        <w:pStyle w:val="TOC1"/>
        <w:rPr>
          <w:rFonts w:ascii="Calibri" w:eastAsia="Malgun Gothic" w:hAnsi="Calibri"/>
          <w:szCs w:val="22"/>
        </w:rPr>
      </w:pPr>
      <w:r>
        <w:t>6</w:t>
      </w:r>
      <w:r>
        <w:rPr>
          <w:rFonts w:ascii="Calibri" w:eastAsia="Malgun Gothic" w:hAnsi="Calibri"/>
          <w:szCs w:val="22"/>
        </w:rPr>
        <w:tab/>
      </w:r>
      <w:r>
        <w:t>Conformance Tests for LMU RF Requirements</w:t>
      </w:r>
      <w:r>
        <w:tab/>
      </w:r>
      <w:r>
        <w:fldChar w:fldCharType="begin" w:fldLock="1"/>
      </w:r>
      <w:r>
        <w:instrText xml:space="preserve"> PAGEREF _Toc518925918 \h </w:instrText>
      </w:r>
      <w:r>
        <w:fldChar w:fldCharType="separate"/>
      </w:r>
      <w:r>
        <w:t>25</w:t>
      </w:r>
      <w:r>
        <w:fldChar w:fldCharType="end"/>
      </w:r>
    </w:p>
    <w:p w14:paraId="4E6566F2" w14:textId="77777777" w:rsidR="00557356" w:rsidRDefault="00557356">
      <w:pPr>
        <w:pStyle w:val="TOC2"/>
        <w:rPr>
          <w:rFonts w:ascii="Calibri" w:eastAsia="Malgun Gothic" w:hAnsi="Calibri"/>
          <w:sz w:val="22"/>
          <w:szCs w:val="22"/>
        </w:rPr>
      </w:pPr>
      <w:r>
        <w:t>6.1</w:t>
      </w:r>
      <w:r>
        <w:rPr>
          <w:rFonts w:ascii="Calibri" w:eastAsia="Malgun Gothic" w:hAnsi="Calibri"/>
          <w:sz w:val="22"/>
          <w:szCs w:val="22"/>
        </w:rPr>
        <w:tab/>
      </w:r>
      <w:r>
        <w:t>General</w:t>
      </w:r>
      <w:r>
        <w:tab/>
      </w:r>
      <w:r>
        <w:fldChar w:fldCharType="begin" w:fldLock="1"/>
      </w:r>
      <w:r>
        <w:instrText xml:space="preserve"> PAGEREF _Toc518925919 \h </w:instrText>
      </w:r>
      <w:r>
        <w:fldChar w:fldCharType="separate"/>
      </w:r>
      <w:r>
        <w:t>25</w:t>
      </w:r>
      <w:r>
        <w:fldChar w:fldCharType="end"/>
      </w:r>
    </w:p>
    <w:p w14:paraId="232B24DD" w14:textId="77777777" w:rsidR="00557356" w:rsidRDefault="00557356">
      <w:pPr>
        <w:pStyle w:val="TOC2"/>
        <w:rPr>
          <w:rFonts w:ascii="Calibri" w:eastAsia="Malgun Gothic" w:hAnsi="Calibri"/>
          <w:sz w:val="22"/>
          <w:szCs w:val="22"/>
        </w:rPr>
      </w:pPr>
      <w:r>
        <w:t>6.2</w:t>
      </w:r>
      <w:r>
        <w:rPr>
          <w:rFonts w:ascii="Calibri" w:eastAsia="Malgun Gothic" w:hAnsi="Calibri"/>
          <w:sz w:val="22"/>
          <w:szCs w:val="22"/>
        </w:rPr>
        <w:tab/>
      </w:r>
      <w:r>
        <w:t>Reference sensitivity level</w:t>
      </w:r>
      <w:r>
        <w:tab/>
      </w:r>
      <w:r>
        <w:fldChar w:fldCharType="begin" w:fldLock="1"/>
      </w:r>
      <w:r>
        <w:instrText xml:space="preserve"> PAGEREF _Toc518925920 \h </w:instrText>
      </w:r>
      <w:r>
        <w:fldChar w:fldCharType="separate"/>
      </w:r>
      <w:r>
        <w:t>25</w:t>
      </w:r>
      <w:r>
        <w:fldChar w:fldCharType="end"/>
      </w:r>
    </w:p>
    <w:p w14:paraId="4931E8AF" w14:textId="77777777" w:rsidR="00557356" w:rsidRDefault="00557356">
      <w:pPr>
        <w:pStyle w:val="TOC3"/>
        <w:rPr>
          <w:rFonts w:ascii="Calibri" w:eastAsia="Malgun Gothic" w:hAnsi="Calibri"/>
          <w:sz w:val="22"/>
          <w:szCs w:val="22"/>
        </w:rPr>
      </w:pPr>
      <w:r>
        <w:t>6.2.1</w:t>
      </w:r>
      <w:r>
        <w:rPr>
          <w:rFonts w:ascii="Calibri" w:eastAsia="Malgun Gothic" w:hAnsi="Calibri"/>
          <w:sz w:val="22"/>
          <w:szCs w:val="22"/>
        </w:rPr>
        <w:tab/>
      </w:r>
      <w:r>
        <w:t>Definition and applicability</w:t>
      </w:r>
      <w:r>
        <w:tab/>
      </w:r>
      <w:r>
        <w:fldChar w:fldCharType="begin" w:fldLock="1"/>
      </w:r>
      <w:r>
        <w:instrText xml:space="preserve"> PAGEREF _Toc518925921 \h </w:instrText>
      </w:r>
      <w:r>
        <w:fldChar w:fldCharType="separate"/>
      </w:r>
      <w:r>
        <w:t>25</w:t>
      </w:r>
      <w:r>
        <w:fldChar w:fldCharType="end"/>
      </w:r>
    </w:p>
    <w:p w14:paraId="1AB85678" w14:textId="77777777" w:rsidR="00557356" w:rsidRDefault="00557356">
      <w:pPr>
        <w:pStyle w:val="TOC3"/>
        <w:rPr>
          <w:rFonts w:ascii="Calibri" w:eastAsia="Malgun Gothic" w:hAnsi="Calibri"/>
          <w:sz w:val="22"/>
          <w:szCs w:val="22"/>
        </w:rPr>
      </w:pPr>
      <w:r>
        <w:t>6.2.2</w:t>
      </w:r>
      <w:r>
        <w:rPr>
          <w:rFonts w:ascii="Calibri" w:eastAsia="Malgun Gothic" w:hAnsi="Calibri"/>
          <w:sz w:val="22"/>
          <w:szCs w:val="22"/>
        </w:rPr>
        <w:tab/>
      </w:r>
      <w:r>
        <w:t>Minimum requirement</w:t>
      </w:r>
      <w:r>
        <w:tab/>
      </w:r>
      <w:r>
        <w:fldChar w:fldCharType="begin" w:fldLock="1"/>
      </w:r>
      <w:r>
        <w:instrText xml:space="preserve"> PAGEREF _Toc518925922 \h </w:instrText>
      </w:r>
      <w:r>
        <w:fldChar w:fldCharType="separate"/>
      </w:r>
      <w:r>
        <w:t>25</w:t>
      </w:r>
      <w:r>
        <w:fldChar w:fldCharType="end"/>
      </w:r>
    </w:p>
    <w:p w14:paraId="2CDA0BB7" w14:textId="77777777" w:rsidR="00557356" w:rsidRDefault="00557356">
      <w:pPr>
        <w:pStyle w:val="TOC3"/>
        <w:rPr>
          <w:rFonts w:ascii="Calibri" w:eastAsia="Malgun Gothic" w:hAnsi="Calibri"/>
          <w:sz w:val="22"/>
          <w:szCs w:val="22"/>
        </w:rPr>
      </w:pPr>
      <w:r>
        <w:t>6.2.3</w:t>
      </w:r>
      <w:r>
        <w:rPr>
          <w:rFonts w:ascii="Calibri" w:eastAsia="Malgun Gothic" w:hAnsi="Calibri"/>
          <w:sz w:val="22"/>
          <w:szCs w:val="22"/>
        </w:rPr>
        <w:tab/>
      </w:r>
      <w:r>
        <w:t>Test Purpose</w:t>
      </w:r>
      <w:r>
        <w:tab/>
      </w:r>
      <w:r>
        <w:fldChar w:fldCharType="begin" w:fldLock="1"/>
      </w:r>
      <w:r>
        <w:instrText xml:space="preserve"> PAGEREF _Toc518925923 \h </w:instrText>
      </w:r>
      <w:r>
        <w:fldChar w:fldCharType="separate"/>
      </w:r>
      <w:r>
        <w:t>25</w:t>
      </w:r>
      <w:r>
        <w:fldChar w:fldCharType="end"/>
      </w:r>
    </w:p>
    <w:p w14:paraId="44004851" w14:textId="77777777" w:rsidR="00557356" w:rsidRDefault="00557356">
      <w:pPr>
        <w:pStyle w:val="TOC3"/>
        <w:rPr>
          <w:rFonts w:ascii="Calibri" w:eastAsia="Malgun Gothic" w:hAnsi="Calibri"/>
          <w:sz w:val="22"/>
          <w:szCs w:val="22"/>
        </w:rPr>
      </w:pPr>
      <w:r>
        <w:t>6.2.4</w:t>
      </w:r>
      <w:r>
        <w:rPr>
          <w:rFonts w:ascii="Calibri" w:eastAsia="Malgun Gothic" w:hAnsi="Calibri"/>
          <w:sz w:val="22"/>
          <w:szCs w:val="22"/>
        </w:rPr>
        <w:tab/>
      </w:r>
      <w:r>
        <w:t>Method of testing</w:t>
      </w:r>
      <w:r>
        <w:tab/>
      </w:r>
      <w:r>
        <w:fldChar w:fldCharType="begin" w:fldLock="1"/>
      </w:r>
      <w:r>
        <w:instrText xml:space="preserve"> PAGEREF _Toc518925924 \h </w:instrText>
      </w:r>
      <w:r>
        <w:fldChar w:fldCharType="separate"/>
      </w:r>
      <w:r>
        <w:t>25</w:t>
      </w:r>
      <w:r>
        <w:fldChar w:fldCharType="end"/>
      </w:r>
    </w:p>
    <w:p w14:paraId="59E32749" w14:textId="77777777" w:rsidR="00557356" w:rsidRDefault="00557356">
      <w:pPr>
        <w:pStyle w:val="TOC4"/>
        <w:rPr>
          <w:rFonts w:ascii="Calibri" w:eastAsia="Malgun Gothic" w:hAnsi="Calibri"/>
          <w:sz w:val="22"/>
          <w:szCs w:val="22"/>
        </w:rPr>
      </w:pPr>
      <w:r>
        <w:t>6.2.4.1</w:t>
      </w:r>
      <w:r>
        <w:rPr>
          <w:rFonts w:ascii="Calibri" w:eastAsia="Malgun Gothic" w:hAnsi="Calibri"/>
          <w:sz w:val="22"/>
          <w:szCs w:val="22"/>
        </w:rPr>
        <w:tab/>
      </w:r>
      <w:r>
        <w:t>Initial conditions</w:t>
      </w:r>
      <w:r>
        <w:tab/>
      </w:r>
      <w:r>
        <w:fldChar w:fldCharType="begin" w:fldLock="1"/>
      </w:r>
      <w:r>
        <w:instrText xml:space="preserve"> PAGEREF _Toc518925925 \h </w:instrText>
      </w:r>
      <w:r>
        <w:fldChar w:fldCharType="separate"/>
      </w:r>
      <w:r>
        <w:t>25</w:t>
      </w:r>
      <w:r>
        <w:fldChar w:fldCharType="end"/>
      </w:r>
    </w:p>
    <w:p w14:paraId="7A670FE1" w14:textId="77777777" w:rsidR="00557356" w:rsidRDefault="00557356">
      <w:pPr>
        <w:pStyle w:val="TOC4"/>
        <w:rPr>
          <w:rFonts w:ascii="Calibri" w:eastAsia="Malgun Gothic" w:hAnsi="Calibri"/>
          <w:sz w:val="22"/>
          <w:szCs w:val="22"/>
        </w:rPr>
      </w:pPr>
      <w:r>
        <w:t>6.2.4.2</w:t>
      </w:r>
      <w:r>
        <w:rPr>
          <w:rFonts w:ascii="Calibri" w:eastAsia="Malgun Gothic" w:hAnsi="Calibri"/>
          <w:sz w:val="22"/>
          <w:szCs w:val="22"/>
        </w:rPr>
        <w:tab/>
      </w:r>
      <w:r>
        <w:t>Procedure</w:t>
      </w:r>
      <w:r>
        <w:tab/>
      </w:r>
      <w:r>
        <w:fldChar w:fldCharType="begin" w:fldLock="1"/>
      </w:r>
      <w:r>
        <w:instrText xml:space="preserve"> PAGEREF _Toc518925926 \h </w:instrText>
      </w:r>
      <w:r>
        <w:fldChar w:fldCharType="separate"/>
      </w:r>
      <w:r>
        <w:t>25</w:t>
      </w:r>
      <w:r>
        <w:fldChar w:fldCharType="end"/>
      </w:r>
    </w:p>
    <w:p w14:paraId="5ED92E50" w14:textId="77777777" w:rsidR="00557356" w:rsidRDefault="00557356">
      <w:pPr>
        <w:pStyle w:val="TOC3"/>
        <w:rPr>
          <w:rFonts w:ascii="Calibri" w:eastAsia="Malgun Gothic" w:hAnsi="Calibri"/>
          <w:sz w:val="22"/>
          <w:szCs w:val="22"/>
        </w:rPr>
      </w:pPr>
      <w:r>
        <w:t>6.2.5</w:t>
      </w:r>
      <w:r>
        <w:rPr>
          <w:rFonts w:ascii="Calibri" w:eastAsia="Malgun Gothic" w:hAnsi="Calibri"/>
          <w:sz w:val="22"/>
          <w:szCs w:val="22"/>
        </w:rPr>
        <w:tab/>
      </w:r>
      <w:r>
        <w:t>Test requirement</w:t>
      </w:r>
      <w:r>
        <w:tab/>
      </w:r>
      <w:r>
        <w:fldChar w:fldCharType="begin" w:fldLock="1"/>
      </w:r>
      <w:r>
        <w:instrText xml:space="preserve"> PAGEREF _Toc518925927 \h </w:instrText>
      </w:r>
      <w:r>
        <w:fldChar w:fldCharType="separate"/>
      </w:r>
      <w:r>
        <w:t>25</w:t>
      </w:r>
      <w:r>
        <w:fldChar w:fldCharType="end"/>
      </w:r>
    </w:p>
    <w:p w14:paraId="4CD28B67" w14:textId="77777777" w:rsidR="00557356" w:rsidRDefault="00557356">
      <w:pPr>
        <w:pStyle w:val="TOC2"/>
        <w:rPr>
          <w:rFonts w:ascii="Calibri" w:eastAsia="Malgun Gothic" w:hAnsi="Calibri"/>
          <w:sz w:val="22"/>
          <w:szCs w:val="22"/>
        </w:rPr>
      </w:pPr>
      <w:r>
        <w:t>6.3</w:t>
      </w:r>
      <w:r>
        <w:rPr>
          <w:rFonts w:ascii="Calibri" w:eastAsia="Malgun Gothic" w:hAnsi="Calibri"/>
          <w:sz w:val="22"/>
          <w:szCs w:val="22"/>
        </w:rPr>
        <w:tab/>
      </w:r>
      <w:r>
        <w:t>Dynamic range</w:t>
      </w:r>
      <w:r>
        <w:tab/>
      </w:r>
      <w:r>
        <w:fldChar w:fldCharType="begin" w:fldLock="1"/>
      </w:r>
      <w:r>
        <w:instrText xml:space="preserve"> PAGEREF _Toc518925928 \h </w:instrText>
      </w:r>
      <w:r>
        <w:fldChar w:fldCharType="separate"/>
      </w:r>
      <w:r>
        <w:t>26</w:t>
      </w:r>
      <w:r>
        <w:fldChar w:fldCharType="end"/>
      </w:r>
    </w:p>
    <w:p w14:paraId="443ACE2D" w14:textId="77777777" w:rsidR="00557356" w:rsidRDefault="00557356">
      <w:pPr>
        <w:pStyle w:val="TOC3"/>
        <w:rPr>
          <w:rFonts w:ascii="Calibri" w:eastAsia="Malgun Gothic" w:hAnsi="Calibri"/>
          <w:sz w:val="22"/>
          <w:szCs w:val="22"/>
        </w:rPr>
      </w:pPr>
      <w:r w:rsidRPr="00557356">
        <w:t>6.3.1</w:t>
      </w:r>
      <w:r w:rsidRPr="00557356">
        <w:rPr>
          <w:rFonts w:ascii="Calibri" w:hAnsi="Calibri"/>
          <w:sz w:val="22"/>
          <w:szCs w:val="22"/>
        </w:rPr>
        <w:tab/>
      </w:r>
      <w:r w:rsidRPr="00410012">
        <w:rPr>
          <w:rFonts w:eastAsia="MS Mincho" w:cs="v4.2.0"/>
        </w:rPr>
        <w:t>Definition and applicability</w:t>
      </w:r>
      <w:r>
        <w:tab/>
      </w:r>
      <w:r>
        <w:fldChar w:fldCharType="begin" w:fldLock="1"/>
      </w:r>
      <w:r>
        <w:instrText xml:space="preserve"> PAGEREF _Toc518925929 \h </w:instrText>
      </w:r>
      <w:r>
        <w:fldChar w:fldCharType="separate"/>
      </w:r>
      <w:r>
        <w:t>26</w:t>
      </w:r>
      <w:r>
        <w:fldChar w:fldCharType="end"/>
      </w:r>
    </w:p>
    <w:p w14:paraId="1F04736F" w14:textId="77777777" w:rsidR="00557356" w:rsidRDefault="00557356">
      <w:pPr>
        <w:pStyle w:val="TOC3"/>
        <w:rPr>
          <w:rFonts w:ascii="Calibri" w:eastAsia="Malgun Gothic" w:hAnsi="Calibri"/>
          <w:sz w:val="22"/>
          <w:szCs w:val="22"/>
        </w:rPr>
      </w:pPr>
      <w:r w:rsidRPr="00557356">
        <w:t>6.3.2</w:t>
      </w:r>
      <w:r w:rsidRPr="00557356">
        <w:rPr>
          <w:rFonts w:ascii="Calibri" w:hAnsi="Calibri"/>
          <w:sz w:val="22"/>
          <w:szCs w:val="22"/>
        </w:rPr>
        <w:tab/>
      </w:r>
      <w:r w:rsidRPr="00410012">
        <w:rPr>
          <w:rFonts w:eastAsia="MS Mincho" w:cs="v4.2.0"/>
        </w:rPr>
        <w:t>Minimum Requirement</w:t>
      </w:r>
      <w:r>
        <w:tab/>
      </w:r>
      <w:r>
        <w:fldChar w:fldCharType="begin" w:fldLock="1"/>
      </w:r>
      <w:r>
        <w:instrText xml:space="preserve"> PAGEREF _Toc518925930 \h </w:instrText>
      </w:r>
      <w:r>
        <w:fldChar w:fldCharType="separate"/>
      </w:r>
      <w:r>
        <w:t>26</w:t>
      </w:r>
      <w:r>
        <w:fldChar w:fldCharType="end"/>
      </w:r>
    </w:p>
    <w:p w14:paraId="08CD300F" w14:textId="77777777" w:rsidR="00557356" w:rsidRDefault="00557356">
      <w:pPr>
        <w:pStyle w:val="TOC3"/>
        <w:rPr>
          <w:rFonts w:ascii="Calibri" w:eastAsia="Malgun Gothic" w:hAnsi="Calibri"/>
          <w:sz w:val="22"/>
          <w:szCs w:val="22"/>
        </w:rPr>
      </w:pPr>
      <w:r w:rsidRPr="00557356">
        <w:t>6.3.3</w:t>
      </w:r>
      <w:r w:rsidRPr="00557356">
        <w:rPr>
          <w:rFonts w:ascii="Calibri" w:hAnsi="Calibri"/>
          <w:sz w:val="22"/>
          <w:szCs w:val="22"/>
        </w:rPr>
        <w:tab/>
      </w:r>
      <w:r w:rsidRPr="00410012">
        <w:rPr>
          <w:rFonts w:eastAsia="MS Mincho" w:cs="v4.2.0"/>
        </w:rPr>
        <w:t>Test purpose</w:t>
      </w:r>
      <w:r>
        <w:tab/>
      </w:r>
      <w:r>
        <w:fldChar w:fldCharType="begin" w:fldLock="1"/>
      </w:r>
      <w:r>
        <w:instrText xml:space="preserve"> PAGEREF _Toc518925931 \h </w:instrText>
      </w:r>
      <w:r>
        <w:fldChar w:fldCharType="separate"/>
      </w:r>
      <w:r>
        <w:t>26</w:t>
      </w:r>
      <w:r>
        <w:fldChar w:fldCharType="end"/>
      </w:r>
    </w:p>
    <w:p w14:paraId="42B974E8" w14:textId="77777777" w:rsidR="00557356" w:rsidRDefault="00557356">
      <w:pPr>
        <w:pStyle w:val="TOC3"/>
        <w:rPr>
          <w:rFonts w:ascii="Calibri" w:eastAsia="Malgun Gothic" w:hAnsi="Calibri"/>
          <w:sz w:val="22"/>
          <w:szCs w:val="22"/>
        </w:rPr>
      </w:pPr>
      <w:r w:rsidRPr="00557356">
        <w:t>6.3.4</w:t>
      </w:r>
      <w:r w:rsidRPr="00557356">
        <w:rPr>
          <w:rFonts w:ascii="Calibri" w:hAnsi="Calibri"/>
          <w:sz w:val="22"/>
          <w:szCs w:val="22"/>
        </w:rPr>
        <w:tab/>
      </w:r>
      <w:r w:rsidRPr="00410012">
        <w:rPr>
          <w:rFonts w:eastAsia="MS Mincho" w:cs="v4.2.0"/>
        </w:rPr>
        <w:t>Method of testing</w:t>
      </w:r>
      <w:r>
        <w:tab/>
      </w:r>
      <w:r>
        <w:fldChar w:fldCharType="begin" w:fldLock="1"/>
      </w:r>
      <w:r>
        <w:instrText xml:space="preserve"> PAGEREF _Toc518925932 \h </w:instrText>
      </w:r>
      <w:r>
        <w:fldChar w:fldCharType="separate"/>
      </w:r>
      <w:r>
        <w:t>26</w:t>
      </w:r>
      <w:r>
        <w:fldChar w:fldCharType="end"/>
      </w:r>
    </w:p>
    <w:p w14:paraId="5FC6D0BB" w14:textId="77777777" w:rsidR="00557356" w:rsidRDefault="00557356">
      <w:pPr>
        <w:pStyle w:val="TOC4"/>
        <w:rPr>
          <w:rFonts w:ascii="Calibri" w:eastAsia="Malgun Gothic" w:hAnsi="Calibri"/>
          <w:sz w:val="22"/>
          <w:szCs w:val="22"/>
        </w:rPr>
      </w:pPr>
      <w:r w:rsidRPr="00557356">
        <w:t>6.3.4.1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_Toc518925933 \h </w:instrText>
      </w:r>
      <w:r>
        <w:fldChar w:fldCharType="separate"/>
      </w:r>
      <w:r>
        <w:t>26</w:t>
      </w:r>
      <w:r>
        <w:fldChar w:fldCharType="end"/>
      </w:r>
    </w:p>
    <w:p w14:paraId="694277B6" w14:textId="77777777" w:rsidR="00557356" w:rsidRDefault="00557356">
      <w:pPr>
        <w:pStyle w:val="TOC4"/>
        <w:rPr>
          <w:rFonts w:ascii="Calibri" w:eastAsia="Malgun Gothic" w:hAnsi="Calibri"/>
          <w:sz w:val="22"/>
          <w:szCs w:val="22"/>
        </w:rPr>
      </w:pPr>
      <w:r w:rsidRPr="00557356">
        <w:t>6.3.4.2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_Toc518925934 \h </w:instrText>
      </w:r>
      <w:r>
        <w:fldChar w:fldCharType="separate"/>
      </w:r>
      <w:r>
        <w:t>26</w:t>
      </w:r>
      <w:r>
        <w:fldChar w:fldCharType="end"/>
      </w:r>
    </w:p>
    <w:p w14:paraId="35F782E5" w14:textId="77777777" w:rsidR="00557356" w:rsidRDefault="00557356">
      <w:pPr>
        <w:pStyle w:val="TOC3"/>
        <w:rPr>
          <w:rFonts w:ascii="Calibri" w:eastAsia="Malgun Gothic" w:hAnsi="Calibri"/>
          <w:sz w:val="22"/>
          <w:szCs w:val="22"/>
        </w:rPr>
      </w:pPr>
      <w:r w:rsidRPr="00557356">
        <w:lastRenderedPageBreak/>
        <w:t>6.3.5</w:t>
      </w:r>
      <w:r w:rsidRPr="00557356">
        <w:rPr>
          <w:rFonts w:ascii="Calibri" w:hAnsi="Calibri"/>
          <w:sz w:val="22"/>
          <w:szCs w:val="22"/>
        </w:rPr>
        <w:tab/>
      </w:r>
      <w:r w:rsidRPr="00410012">
        <w:rPr>
          <w:rFonts w:eastAsia="MS Mincho" w:cs="v4.2.0"/>
        </w:rPr>
        <w:t>Test Requirements</w:t>
      </w:r>
      <w:r>
        <w:tab/>
      </w:r>
      <w:r>
        <w:fldChar w:fldCharType="begin" w:fldLock="1"/>
      </w:r>
      <w:r>
        <w:instrText xml:space="preserve"> PAGEREF _Toc518925935 \h </w:instrText>
      </w:r>
      <w:r>
        <w:fldChar w:fldCharType="separate"/>
      </w:r>
      <w:r>
        <w:t>27</w:t>
      </w:r>
      <w:r>
        <w:fldChar w:fldCharType="end"/>
      </w:r>
    </w:p>
    <w:p w14:paraId="736555BE" w14:textId="77777777" w:rsidR="00557356" w:rsidRDefault="00557356">
      <w:pPr>
        <w:pStyle w:val="TOC2"/>
        <w:rPr>
          <w:rFonts w:ascii="Calibri" w:eastAsia="Malgun Gothic" w:hAnsi="Calibri"/>
          <w:sz w:val="22"/>
          <w:szCs w:val="22"/>
        </w:rPr>
      </w:pPr>
      <w:r>
        <w:t>6.4</w:t>
      </w:r>
      <w:r>
        <w:rPr>
          <w:rFonts w:ascii="Calibri" w:eastAsia="Malgun Gothic" w:hAnsi="Calibri"/>
          <w:sz w:val="22"/>
          <w:szCs w:val="22"/>
        </w:rPr>
        <w:tab/>
      </w:r>
      <w:r>
        <w:t>In-channel selectivity</w:t>
      </w:r>
      <w:r>
        <w:tab/>
      </w:r>
      <w:r>
        <w:fldChar w:fldCharType="begin" w:fldLock="1"/>
      </w:r>
      <w:r>
        <w:instrText xml:space="preserve"> PAGEREF _Toc518925936 \h </w:instrText>
      </w:r>
      <w:r>
        <w:fldChar w:fldCharType="separate"/>
      </w:r>
      <w:r>
        <w:t>27</w:t>
      </w:r>
      <w:r>
        <w:fldChar w:fldCharType="end"/>
      </w:r>
    </w:p>
    <w:p w14:paraId="11974FF7" w14:textId="77777777" w:rsidR="00557356" w:rsidRDefault="00557356">
      <w:pPr>
        <w:pStyle w:val="TOC3"/>
        <w:rPr>
          <w:rFonts w:ascii="Calibri" w:eastAsia="Malgun Gothic" w:hAnsi="Calibri"/>
          <w:sz w:val="22"/>
          <w:szCs w:val="22"/>
        </w:rPr>
      </w:pPr>
      <w:r w:rsidRPr="00557356">
        <w:t>6.4.1</w:t>
      </w:r>
      <w:r w:rsidRPr="00557356">
        <w:rPr>
          <w:rFonts w:ascii="Calibri" w:hAnsi="Calibri"/>
          <w:sz w:val="22"/>
          <w:szCs w:val="22"/>
        </w:rPr>
        <w:tab/>
      </w:r>
      <w:r w:rsidRPr="00410012">
        <w:rPr>
          <w:rFonts w:eastAsia="MS Mincho" w:cs="v4.2.0"/>
        </w:rPr>
        <w:t>Definition and applicability</w:t>
      </w:r>
      <w:r>
        <w:tab/>
      </w:r>
      <w:r>
        <w:fldChar w:fldCharType="begin" w:fldLock="1"/>
      </w:r>
      <w:r>
        <w:instrText xml:space="preserve"> PAGEREF _Toc518925937 \h </w:instrText>
      </w:r>
      <w:r>
        <w:fldChar w:fldCharType="separate"/>
      </w:r>
      <w:r>
        <w:t>27</w:t>
      </w:r>
      <w:r>
        <w:fldChar w:fldCharType="end"/>
      </w:r>
    </w:p>
    <w:p w14:paraId="74E3669B" w14:textId="77777777" w:rsidR="00557356" w:rsidRDefault="00557356">
      <w:pPr>
        <w:pStyle w:val="TOC3"/>
        <w:rPr>
          <w:rFonts w:ascii="Calibri" w:eastAsia="Malgun Gothic" w:hAnsi="Calibri"/>
          <w:sz w:val="22"/>
          <w:szCs w:val="22"/>
        </w:rPr>
      </w:pPr>
      <w:r w:rsidRPr="00557356">
        <w:t>6.4.2</w:t>
      </w:r>
      <w:r w:rsidRPr="00557356">
        <w:rPr>
          <w:rFonts w:ascii="Calibri" w:hAnsi="Calibri"/>
          <w:sz w:val="22"/>
          <w:szCs w:val="22"/>
        </w:rPr>
        <w:tab/>
      </w:r>
      <w:r w:rsidRPr="00410012">
        <w:rPr>
          <w:rFonts w:eastAsia="MS Mincho" w:cs="v4.2.0"/>
        </w:rPr>
        <w:t>Minimum Requirement</w:t>
      </w:r>
      <w:r>
        <w:tab/>
      </w:r>
      <w:r>
        <w:fldChar w:fldCharType="begin" w:fldLock="1"/>
      </w:r>
      <w:r>
        <w:instrText xml:space="preserve"> PAGEREF _Toc518925938 \h </w:instrText>
      </w:r>
      <w:r>
        <w:fldChar w:fldCharType="separate"/>
      </w:r>
      <w:r>
        <w:t>27</w:t>
      </w:r>
      <w:r>
        <w:fldChar w:fldCharType="end"/>
      </w:r>
    </w:p>
    <w:p w14:paraId="52E44B22" w14:textId="77777777" w:rsidR="00557356" w:rsidRDefault="00557356">
      <w:pPr>
        <w:pStyle w:val="TOC3"/>
        <w:rPr>
          <w:rFonts w:ascii="Calibri" w:eastAsia="Malgun Gothic" w:hAnsi="Calibri"/>
          <w:sz w:val="22"/>
          <w:szCs w:val="22"/>
        </w:rPr>
      </w:pPr>
      <w:r w:rsidRPr="00557356">
        <w:t>6.4.3</w:t>
      </w:r>
      <w:r w:rsidRPr="00557356">
        <w:rPr>
          <w:rFonts w:ascii="Calibri" w:hAnsi="Calibri"/>
          <w:sz w:val="22"/>
          <w:szCs w:val="22"/>
        </w:rPr>
        <w:tab/>
      </w:r>
      <w:r w:rsidRPr="00410012">
        <w:rPr>
          <w:rFonts w:eastAsia="MS Mincho" w:cs="v4.2.0"/>
        </w:rPr>
        <w:t>Test purpose</w:t>
      </w:r>
      <w:r>
        <w:tab/>
      </w:r>
      <w:r>
        <w:fldChar w:fldCharType="begin" w:fldLock="1"/>
      </w:r>
      <w:r>
        <w:instrText xml:space="preserve"> PAGEREF _Toc518925939 \h </w:instrText>
      </w:r>
      <w:r>
        <w:fldChar w:fldCharType="separate"/>
      </w:r>
      <w:r>
        <w:t>27</w:t>
      </w:r>
      <w:r>
        <w:fldChar w:fldCharType="end"/>
      </w:r>
    </w:p>
    <w:p w14:paraId="1B2336E3" w14:textId="77777777" w:rsidR="00557356" w:rsidRDefault="00557356">
      <w:pPr>
        <w:pStyle w:val="TOC3"/>
        <w:rPr>
          <w:rFonts w:ascii="Calibri" w:eastAsia="Malgun Gothic" w:hAnsi="Calibri"/>
          <w:sz w:val="22"/>
          <w:szCs w:val="22"/>
        </w:rPr>
      </w:pPr>
      <w:r w:rsidRPr="00557356">
        <w:t>6.4.4</w:t>
      </w:r>
      <w:r w:rsidRPr="00557356">
        <w:rPr>
          <w:rFonts w:ascii="Calibri" w:hAnsi="Calibri"/>
          <w:sz w:val="22"/>
          <w:szCs w:val="22"/>
        </w:rPr>
        <w:tab/>
      </w:r>
      <w:r w:rsidRPr="00410012">
        <w:rPr>
          <w:rFonts w:eastAsia="MS Mincho" w:cs="v4.2.0"/>
        </w:rPr>
        <w:t>Method of testing</w:t>
      </w:r>
      <w:r>
        <w:tab/>
      </w:r>
      <w:r>
        <w:fldChar w:fldCharType="begin" w:fldLock="1"/>
      </w:r>
      <w:r>
        <w:instrText xml:space="preserve"> PAGEREF _Toc518925940 \h </w:instrText>
      </w:r>
      <w:r>
        <w:fldChar w:fldCharType="separate"/>
      </w:r>
      <w:r>
        <w:t>27</w:t>
      </w:r>
      <w:r>
        <w:fldChar w:fldCharType="end"/>
      </w:r>
    </w:p>
    <w:p w14:paraId="30FD6CA5" w14:textId="77777777" w:rsidR="00557356" w:rsidRDefault="00557356">
      <w:pPr>
        <w:pStyle w:val="TOC4"/>
        <w:rPr>
          <w:rFonts w:ascii="Calibri" w:eastAsia="Malgun Gothic" w:hAnsi="Calibri"/>
          <w:sz w:val="22"/>
          <w:szCs w:val="22"/>
        </w:rPr>
      </w:pPr>
      <w:r w:rsidRPr="00557356">
        <w:t>6.4.4.1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_Toc518925941 \h </w:instrText>
      </w:r>
      <w:r>
        <w:fldChar w:fldCharType="separate"/>
      </w:r>
      <w:r>
        <w:t>27</w:t>
      </w:r>
      <w:r>
        <w:fldChar w:fldCharType="end"/>
      </w:r>
    </w:p>
    <w:p w14:paraId="053DC90A" w14:textId="77777777" w:rsidR="00557356" w:rsidRDefault="00557356">
      <w:pPr>
        <w:pStyle w:val="TOC4"/>
        <w:rPr>
          <w:rFonts w:ascii="Calibri" w:eastAsia="Malgun Gothic" w:hAnsi="Calibri"/>
          <w:sz w:val="22"/>
          <w:szCs w:val="22"/>
        </w:rPr>
      </w:pPr>
      <w:r w:rsidRPr="00557356">
        <w:t>6.4.4.2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_Toc518925942 \h </w:instrText>
      </w:r>
      <w:r>
        <w:fldChar w:fldCharType="separate"/>
      </w:r>
      <w:r>
        <w:t>28</w:t>
      </w:r>
      <w:r>
        <w:fldChar w:fldCharType="end"/>
      </w:r>
    </w:p>
    <w:p w14:paraId="2E5648F8" w14:textId="77777777" w:rsidR="00557356" w:rsidRDefault="00557356">
      <w:pPr>
        <w:pStyle w:val="TOC3"/>
        <w:rPr>
          <w:rFonts w:ascii="Calibri" w:eastAsia="Malgun Gothic" w:hAnsi="Calibri"/>
          <w:sz w:val="22"/>
          <w:szCs w:val="22"/>
        </w:rPr>
      </w:pPr>
      <w:r w:rsidRPr="00557356">
        <w:t>6.4.5</w:t>
      </w:r>
      <w:r w:rsidRPr="00557356">
        <w:rPr>
          <w:rFonts w:ascii="Calibri" w:hAnsi="Calibri"/>
          <w:sz w:val="22"/>
          <w:szCs w:val="22"/>
        </w:rPr>
        <w:tab/>
      </w:r>
      <w:r w:rsidRPr="00410012">
        <w:rPr>
          <w:rFonts w:eastAsia="MS Mincho" w:cs="v4.2.0"/>
        </w:rPr>
        <w:t>Test Requirements</w:t>
      </w:r>
      <w:r>
        <w:tab/>
      </w:r>
      <w:r>
        <w:fldChar w:fldCharType="begin" w:fldLock="1"/>
      </w:r>
      <w:r>
        <w:instrText xml:space="preserve"> PAGEREF _Toc518925943 \h </w:instrText>
      </w:r>
      <w:r>
        <w:fldChar w:fldCharType="separate"/>
      </w:r>
      <w:r>
        <w:t>28</w:t>
      </w:r>
      <w:r>
        <w:fldChar w:fldCharType="end"/>
      </w:r>
    </w:p>
    <w:p w14:paraId="3F3A1EBF" w14:textId="77777777" w:rsidR="00557356" w:rsidRDefault="00557356">
      <w:pPr>
        <w:pStyle w:val="TOC2"/>
        <w:rPr>
          <w:rFonts w:ascii="Calibri" w:eastAsia="Malgun Gothic" w:hAnsi="Calibri"/>
          <w:sz w:val="22"/>
          <w:szCs w:val="22"/>
        </w:rPr>
      </w:pPr>
      <w:r>
        <w:t>6.5</w:t>
      </w:r>
      <w:r>
        <w:rPr>
          <w:rFonts w:ascii="Calibri" w:eastAsia="Malgun Gothic" w:hAnsi="Calibri"/>
          <w:sz w:val="22"/>
          <w:szCs w:val="22"/>
        </w:rPr>
        <w:tab/>
      </w:r>
      <w:r>
        <w:t>Adjacent channel selectivity (ACS) and narrow-band blocking</w:t>
      </w:r>
      <w:r>
        <w:tab/>
      </w:r>
      <w:r>
        <w:fldChar w:fldCharType="begin" w:fldLock="1"/>
      </w:r>
      <w:r>
        <w:instrText xml:space="preserve"> PAGEREF _Toc518925944 \h </w:instrText>
      </w:r>
      <w:r>
        <w:fldChar w:fldCharType="separate"/>
      </w:r>
      <w:r>
        <w:t>28</w:t>
      </w:r>
      <w:r>
        <w:fldChar w:fldCharType="end"/>
      </w:r>
    </w:p>
    <w:p w14:paraId="33BA5842" w14:textId="77777777" w:rsidR="00557356" w:rsidRDefault="00557356">
      <w:pPr>
        <w:pStyle w:val="TOC3"/>
        <w:rPr>
          <w:rFonts w:ascii="Calibri" w:eastAsia="Malgun Gothic" w:hAnsi="Calibri"/>
          <w:sz w:val="22"/>
          <w:szCs w:val="22"/>
        </w:rPr>
      </w:pPr>
      <w:r w:rsidRPr="00557356">
        <w:t>6.5.1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_Toc518925945 \h </w:instrText>
      </w:r>
      <w:r>
        <w:fldChar w:fldCharType="separate"/>
      </w:r>
      <w:r>
        <w:t>28</w:t>
      </w:r>
      <w:r>
        <w:fldChar w:fldCharType="end"/>
      </w:r>
    </w:p>
    <w:p w14:paraId="0ED8B1C6" w14:textId="77777777" w:rsidR="00557356" w:rsidRDefault="00557356">
      <w:pPr>
        <w:pStyle w:val="TOC3"/>
        <w:rPr>
          <w:rFonts w:ascii="Calibri" w:eastAsia="Malgun Gothic" w:hAnsi="Calibri"/>
          <w:sz w:val="22"/>
          <w:szCs w:val="22"/>
        </w:rPr>
      </w:pPr>
      <w:r w:rsidRPr="00557356">
        <w:t>6.5.2</w:t>
      </w:r>
      <w:r w:rsidRPr="00557356">
        <w:rPr>
          <w:rFonts w:ascii="Calibri" w:eastAsia="Malgun Gothic" w:hAnsi="Calibri"/>
          <w:sz w:val="22"/>
          <w:szCs w:val="22"/>
        </w:rPr>
        <w:tab/>
      </w:r>
      <w:r w:rsidRPr="00410012">
        <w:rPr>
          <w:rFonts w:cs="v4.2.0"/>
        </w:rPr>
        <w:t>Minimum Requirement</w:t>
      </w:r>
      <w:r>
        <w:tab/>
      </w:r>
      <w:r>
        <w:fldChar w:fldCharType="begin" w:fldLock="1"/>
      </w:r>
      <w:r>
        <w:instrText xml:space="preserve"> PAGEREF _Toc518925946 \h </w:instrText>
      </w:r>
      <w:r>
        <w:fldChar w:fldCharType="separate"/>
      </w:r>
      <w:r>
        <w:t>28</w:t>
      </w:r>
      <w:r>
        <w:fldChar w:fldCharType="end"/>
      </w:r>
    </w:p>
    <w:p w14:paraId="2A28AB95" w14:textId="77777777" w:rsidR="00557356" w:rsidRDefault="00557356">
      <w:pPr>
        <w:pStyle w:val="TOC3"/>
        <w:rPr>
          <w:rFonts w:ascii="Calibri" w:eastAsia="Malgun Gothic" w:hAnsi="Calibri"/>
          <w:sz w:val="22"/>
          <w:szCs w:val="22"/>
        </w:rPr>
      </w:pPr>
      <w:r w:rsidRPr="00557356">
        <w:t>6.5.3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_Toc518925947 \h </w:instrText>
      </w:r>
      <w:r>
        <w:fldChar w:fldCharType="separate"/>
      </w:r>
      <w:r>
        <w:t>29</w:t>
      </w:r>
      <w:r>
        <w:fldChar w:fldCharType="end"/>
      </w:r>
    </w:p>
    <w:p w14:paraId="754B44DF" w14:textId="77777777" w:rsidR="00557356" w:rsidRDefault="00557356">
      <w:pPr>
        <w:pStyle w:val="TOC3"/>
        <w:rPr>
          <w:rFonts w:ascii="Calibri" w:eastAsia="Malgun Gothic" w:hAnsi="Calibri"/>
          <w:sz w:val="22"/>
          <w:szCs w:val="22"/>
        </w:rPr>
      </w:pPr>
      <w:r w:rsidRPr="00557356">
        <w:t>6.5.4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_Toc518925948 \h </w:instrText>
      </w:r>
      <w:r>
        <w:fldChar w:fldCharType="separate"/>
      </w:r>
      <w:r>
        <w:t>29</w:t>
      </w:r>
      <w:r>
        <w:fldChar w:fldCharType="end"/>
      </w:r>
    </w:p>
    <w:p w14:paraId="639E25BB" w14:textId="77777777" w:rsidR="00557356" w:rsidRDefault="00557356">
      <w:pPr>
        <w:pStyle w:val="TOC4"/>
        <w:rPr>
          <w:rFonts w:ascii="Calibri" w:eastAsia="Malgun Gothic" w:hAnsi="Calibri"/>
          <w:sz w:val="22"/>
          <w:szCs w:val="22"/>
        </w:rPr>
      </w:pPr>
      <w:r w:rsidRPr="00557356">
        <w:t>6.5.4.1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_Toc518925949 \h </w:instrText>
      </w:r>
      <w:r>
        <w:fldChar w:fldCharType="separate"/>
      </w:r>
      <w:r>
        <w:t>29</w:t>
      </w:r>
      <w:r>
        <w:fldChar w:fldCharType="end"/>
      </w:r>
    </w:p>
    <w:p w14:paraId="451A678D" w14:textId="77777777" w:rsidR="00557356" w:rsidRDefault="00557356">
      <w:pPr>
        <w:pStyle w:val="TOC4"/>
        <w:rPr>
          <w:rFonts w:ascii="Calibri" w:eastAsia="Malgun Gothic" w:hAnsi="Calibri"/>
          <w:sz w:val="22"/>
          <w:szCs w:val="22"/>
        </w:rPr>
      </w:pPr>
      <w:r w:rsidRPr="00557356">
        <w:t>6.5.4.2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_Toc518925950 \h </w:instrText>
      </w:r>
      <w:r>
        <w:fldChar w:fldCharType="separate"/>
      </w:r>
      <w:r>
        <w:t>29</w:t>
      </w:r>
      <w:r>
        <w:fldChar w:fldCharType="end"/>
      </w:r>
    </w:p>
    <w:p w14:paraId="2103664A" w14:textId="77777777" w:rsidR="00557356" w:rsidRDefault="00557356">
      <w:pPr>
        <w:pStyle w:val="TOC4"/>
        <w:rPr>
          <w:rFonts w:ascii="Calibri" w:eastAsia="Malgun Gothic" w:hAnsi="Calibri"/>
          <w:sz w:val="22"/>
          <w:szCs w:val="22"/>
        </w:rPr>
      </w:pPr>
      <w:r w:rsidRPr="00557356">
        <w:t>6.5.4.3</w:t>
      </w:r>
      <w:r w:rsidRPr="00557356">
        <w:rPr>
          <w:rFonts w:ascii="Calibri" w:eastAsia="Malgun Gothic" w:hAnsi="Calibri"/>
          <w:sz w:val="22"/>
          <w:szCs w:val="22"/>
        </w:rPr>
        <w:tab/>
      </w:r>
      <w:r w:rsidRPr="00410012">
        <w:rPr>
          <w:rFonts w:cs="v4.2.0"/>
        </w:rPr>
        <w:t>Procedure for narrow-band blocking</w:t>
      </w:r>
      <w:r>
        <w:tab/>
      </w:r>
      <w:r>
        <w:fldChar w:fldCharType="begin" w:fldLock="1"/>
      </w:r>
      <w:r>
        <w:instrText xml:space="preserve"> PAGEREF _Toc518925951 \h </w:instrText>
      </w:r>
      <w:r>
        <w:fldChar w:fldCharType="separate"/>
      </w:r>
      <w:r>
        <w:t>29</w:t>
      </w:r>
      <w:r>
        <w:fldChar w:fldCharType="end"/>
      </w:r>
    </w:p>
    <w:p w14:paraId="1A77E519" w14:textId="77777777" w:rsidR="00557356" w:rsidRDefault="00557356">
      <w:pPr>
        <w:pStyle w:val="TOC3"/>
        <w:rPr>
          <w:rFonts w:ascii="Calibri" w:eastAsia="Malgun Gothic" w:hAnsi="Calibri"/>
          <w:sz w:val="22"/>
          <w:szCs w:val="22"/>
        </w:rPr>
      </w:pPr>
      <w:r w:rsidRPr="00557356">
        <w:t>6.5.5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_Toc518925952 \h </w:instrText>
      </w:r>
      <w:r>
        <w:fldChar w:fldCharType="separate"/>
      </w:r>
      <w:r>
        <w:t>29</w:t>
      </w:r>
      <w:r>
        <w:fldChar w:fldCharType="end"/>
      </w:r>
    </w:p>
    <w:p w14:paraId="049CBD1D" w14:textId="77777777" w:rsidR="00557356" w:rsidRDefault="00557356">
      <w:pPr>
        <w:pStyle w:val="TOC2"/>
        <w:rPr>
          <w:rFonts w:ascii="Calibri" w:eastAsia="Malgun Gothic" w:hAnsi="Calibri"/>
          <w:sz w:val="22"/>
          <w:szCs w:val="22"/>
        </w:rPr>
      </w:pPr>
      <w:r>
        <w:t>6.6</w:t>
      </w:r>
      <w:r>
        <w:rPr>
          <w:rFonts w:ascii="Calibri" w:eastAsia="Malgun Gothic" w:hAnsi="Calibri"/>
          <w:sz w:val="22"/>
          <w:szCs w:val="22"/>
        </w:rPr>
        <w:tab/>
      </w:r>
      <w:r>
        <w:t>Blocking</w:t>
      </w:r>
      <w:r>
        <w:tab/>
      </w:r>
      <w:r>
        <w:fldChar w:fldCharType="begin" w:fldLock="1"/>
      </w:r>
      <w:r>
        <w:instrText xml:space="preserve"> PAGEREF _Toc518925953 \h </w:instrText>
      </w:r>
      <w:r>
        <w:fldChar w:fldCharType="separate"/>
      </w:r>
      <w:r>
        <w:t>30</w:t>
      </w:r>
      <w:r>
        <w:fldChar w:fldCharType="end"/>
      </w:r>
    </w:p>
    <w:p w14:paraId="0C0FAA86" w14:textId="77777777" w:rsidR="00557356" w:rsidRDefault="00557356">
      <w:pPr>
        <w:pStyle w:val="TOC3"/>
        <w:rPr>
          <w:rFonts w:ascii="Calibri" w:eastAsia="Malgun Gothic" w:hAnsi="Calibri"/>
          <w:sz w:val="22"/>
          <w:szCs w:val="22"/>
        </w:rPr>
      </w:pPr>
      <w:r w:rsidRPr="00557356">
        <w:t>6.6.1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_Toc518925954 \h </w:instrText>
      </w:r>
      <w:r>
        <w:fldChar w:fldCharType="separate"/>
      </w:r>
      <w:r>
        <w:t>30</w:t>
      </w:r>
      <w:r>
        <w:fldChar w:fldCharType="end"/>
      </w:r>
    </w:p>
    <w:p w14:paraId="500D97DE" w14:textId="77777777" w:rsidR="00557356" w:rsidRDefault="00557356">
      <w:pPr>
        <w:pStyle w:val="TOC3"/>
        <w:rPr>
          <w:rFonts w:ascii="Calibri" w:eastAsia="Malgun Gothic" w:hAnsi="Calibri"/>
          <w:sz w:val="22"/>
          <w:szCs w:val="22"/>
        </w:rPr>
      </w:pPr>
      <w:r w:rsidRPr="00557356">
        <w:t>6.6.2</w:t>
      </w:r>
      <w:r w:rsidRPr="00557356">
        <w:rPr>
          <w:rFonts w:ascii="Calibri" w:hAnsi="Calibri"/>
          <w:sz w:val="22"/>
          <w:szCs w:val="22"/>
        </w:rPr>
        <w:tab/>
      </w:r>
      <w:r w:rsidRPr="00410012">
        <w:rPr>
          <w:rFonts w:eastAsia="MS P??" w:cs="v4.2.0"/>
        </w:rPr>
        <w:t>Minimum Requirements</w:t>
      </w:r>
      <w:r>
        <w:tab/>
      </w:r>
      <w:r>
        <w:fldChar w:fldCharType="begin" w:fldLock="1"/>
      </w:r>
      <w:r>
        <w:instrText xml:space="preserve"> PAGEREF _Toc518925955 \h </w:instrText>
      </w:r>
      <w:r>
        <w:fldChar w:fldCharType="separate"/>
      </w:r>
      <w:r>
        <w:t>30</w:t>
      </w:r>
      <w:r>
        <w:fldChar w:fldCharType="end"/>
      </w:r>
    </w:p>
    <w:p w14:paraId="3487FA8A" w14:textId="77777777" w:rsidR="00557356" w:rsidRDefault="00557356">
      <w:pPr>
        <w:pStyle w:val="TOC3"/>
        <w:rPr>
          <w:rFonts w:ascii="Calibri" w:eastAsia="Malgun Gothic" w:hAnsi="Calibri"/>
          <w:sz w:val="22"/>
          <w:szCs w:val="22"/>
        </w:rPr>
      </w:pPr>
      <w:r w:rsidRPr="00557356">
        <w:t>6.6.3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_Toc518925956 \h </w:instrText>
      </w:r>
      <w:r>
        <w:fldChar w:fldCharType="separate"/>
      </w:r>
      <w:r>
        <w:t>31</w:t>
      </w:r>
      <w:r>
        <w:fldChar w:fldCharType="end"/>
      </w:r>
    </w:p>
    <w:p w14:paraId="5FA34045" w14:textId="77777777" w:rsidR="00557356" w:rsidRDefault="00557356">
      <w:pPr>
        <w:pStyle w:val="TOC3"/>
        <w:rPr>
          <w:rFonts w:ascii="Calibri" w:eastAsia="Malgun Gothic" w:hAnsi="Calibri"/>
          <w:sz w:val="22"/>
          <w:szCs w:val="22"/>
        </w:rPr>
      </w:pPr>
      <w:r w:rsidRPr="00557356">
        <w:t>6.6.4</w:t>
      </w:r>
      <w:r w:rsidRPr="00557356">
        <w:rPr>
          <w:rFonts w:ascii="Calibri" w:hAnsi="Calibri"/>
          <w:sz w:val="22"/>
          <w:szCs w:val="22"/>
        </w:rPr>
        <w:tab/>
      </w:r>
      <w:r w:rsidRPr="00410012">
        <w:rPr>
          <w:rFonts w:eastAsia="MS P??" w:cs="v4.2.0"/>
        </w:rPr>
        <w:t>Method of test</w:t>
      </w:r>
      <w:r>
        <w:tab/>
      </w:r>
      <w:r>
        <w:fldChar w:fldCharType="begin" w:fldLock="1"/>
      </w:r>
      <w:r>
        <w:instrText xml:space="preserve"> PAGEREF _Toc518925957 \h </w:instrText>
      </w:r>
      <w:r>
        <w:fldChar w:fldCharType="separate"/>
      </w:r>
      <w:r>
        <w:t>31</w:t>
      </w:r>
      <w:r>
        <w:fldChar w:fldCharType="end"/>
      </w:r>
    </w:p>
    <w:p w14:paraId="14E5837E" w14:textId="77777777" w:rsidR="00557356" w:rsidRDefault="00557356">
      <w:pPr>
        <w:pStyle w:val="TOC4"/>
        <w:rPr>
          <w:rFonts w:ascii="Calibri" w:eastAsia="Malgun Gothic" w:hAnsi="Calibri"/>
          <w:sz w:val="22"/>
          <w:szCs w:val="22"/>
        </w:rPr>
      </w:pPr>
      <w:r w:rsidRPr="00557356">
        <w:t>6.6.4.1</w:t>
      </w:r>
      <w:r w:rsidRPr="00557356">
        <w:rPr>
          <w:rFonts w:ascii="Calibri" w:hAnsi="Calibri"/>
          <w:sz w:val="22"/>
          <w:szCs w:val="22"/>
        </w:rPr>
        <w:tab/>
      </w:r>
      <w:r w:rsidRPr="00410012">
        <w:rPr>
          <w:rFonts w:eastAsia="MS Mincho" w:cs="v4.2.0"/>
        </w:rPr>
        <w:t>Initial conditions</w:t>
      </w:r>
      <w:r>
        <w:tab/>
      </w:r>
      <w:r>
        <w:fldChar w:fldCharType="begin" w:fldLock="1"/>
      </w:r>
      <w:r>
        <w:instrText xml:space="preserve"> PAGEREF _Toc518925958 \h </w:instrText>
      </w:r>
      <w:r>
        <w:fldChar w:fldCharType="separate"/>
      </w:r>
      <w:r>
        <w:t>31</w:t>
      </w:r>
      <w:r>
        <w:fldChar w:fldCharType="end"/>
      </w:r>
    </w:p>
    <w:p w14:paraId="43F225E1" w14:textId="77777777" w:rsidR="00557356" w:rsidRDefault="00557356">
      <w:pPr>
        <w:pStyle w:val="TOC4"/>
        <w:rPr>
          <w:rFonts w:ascii="Calibri" w:eastAsia="Malgun Gothic" w:hAnsi="Calibri"/>
          <w:sz w:val="22"/>
          <w:szCs w:val="22"/>
        </w:rPr>
      </w:pPr>
      <w:r w:rsidRPr="00557356">
        <w:t>6.6.4.2</w:t>
      </w:r>
      <w:r w:rsidRPr="00557356">
        <w:rPr>
          <w:rFonts w:ascii="Calibri" w:hAnsi="Calibri"/>
          <w:sz w:val="22"/>
          <w:szCs w:val="22"/>
        </w:rPr>
        <w:tab/>
      </w:r>
      <w:r w:rsidRPr="00410012">
        <w:rPr>
          <w:rFonts w:eastAsia="MS Mincho" w:cs="v4.2.0"/>
        </w:rPr>
        <w:t>Procedure</w:t>
      </w:r>
      <w:r>
        <w:tab/>
      </w:r>
      <w:r>
        <w:fldChar w:fldCharType="begin" w:fldLock="1"/>
      </w:r>
      <w:r>
        <w:instrText xml:space="preserve"> PAGEREF _Toc518925959 \h </w:instrText>
      </w:r>
      <w:r>
        <w:fldChar w:fldCharType="separate"/>
      </w:r>
      <w:r>
        <w:t>31</w:t>
      </w:r>
      <w:r>
        <w:fldChar w:fldCharType="end"/>
      </w:r>
    </w:p>
    <w:p w14:paraId="3BA40FEA" w14:textId="77777777" w:rsidR="00557356" w:rsidRDefault="00557356">
      <w:pPr>
        <w:pStyle w:val="TOC3"/>
        <w:rPr>
          <w:rFonts w:ascii="Calibri" w:eastAsia="Malgun Gothic" w:hAnsi="Calibri"/>
          <w:sz w:val="22"/>
          <w:szCs w:val="22"/>
        </w:rPr>
      </w:pPr>
      <w:r w:rsidRPr="00557356">
        <w:t>6.6.5</w:t>
      </w:r>
      <w:r w:rsidRPr="00557356">
        <w:rPr>
          <w:rFonts w:ascii="Calibri" w:hAnsi="Calibri"/>
          <w:sz w:val="22"/>
          <w:szCs w:val="22"/>
        </w:rPr>
        <w:tab/>
      </w:r>
      <w:r w:rsidRPr="00410012">
        <w:rPr>
          <w:rFonts w:eastAsia="MS P??"/>
        </w:rPr>
        <w:t>Test Requirements</w:t>
      </w:r>
      <w:r>
        <w:tab/>
      </w:r>
      <w:r>
        <w:fldChar w:fldCharType="begin" w:fldLock="1"/>
      </w:r>
      <w:r>
        <w:instrText xml:space="preserve"> PAGEREF _Toc518925960 \h </w:instrText>
      </w:r>
      <w:r>
        <w:fldChar w:fldCharType="separate"/>
      </w:r>
      <w:r>
        <w:t>31</w:t>
      </w:r>
      <w:r>
        <w:fldChar w:fldCharType="end"/>
      </w:r>
    </w:p>
    <w:p w14:paraId="2003626B" w14:textId="77777777" w:rsidR="00557356" w:rsidRDefault="00557356">
      <w:pPr>
        <w:pStyle w:val="TOC2"/>
        <w:rPr>
          <w:rFonts w:ascii="Calibri" w:eastAsia="Malgun Gothic" w:hAnsi="Calibri"/>
          <w:sz w:val="22"/>
          <w:szCs w:val="22"/>
        </w:rPr>
      </w:pPr>
      <w:r>
        <w:t>6.7</w:t>
      </w:r>
      <w:r>
        <w:rPr>
          <w:rFonts w:ascii="Calibri" w:eastAsia="Malgun Gothic" w:hAnsi="Calibri"/>
          <w:sz w:val="22"/>
          <w:szCs w:val="22"/>
        </w:rPr>
        <w:tab/>
      </w:r>
      <w:r>
        <w:t>Receiver spurious emissions</w:t>
      </w:r>
      <w:r>
        <w:tab/>
      </w:r>
      <w:r>
        <w:fldChar w:fldCharType="begin" w:fldLock="1"/>
      </w:r>
      <w:r>
        <w:instrText xml:space="preserve"> PAGEREF _Toc518925961 \h </w:instrText>
      </w:r>
      <w:r>
        <w:fldChar w:fldCharType="separate"/>
      </w:r>
      <w:r>
        <w:t>32</w:t>
      </w:r>
      <w:r>
        <w:fldChar w:fldCharType="end"/>
      </w:r>
    </w:p>
    <w:p w14:paraId="3CE3779E" w14:textId="77777777" w:rsidR="00557356" w:rsidRDefault="00557356">
      <w:pPr>
        <w:pStyle w:val="TOC3"/>
        <w:rPr>
          <w:rFonts w:ascii="Calibri" w:eastAsia="Malgun Gothic" w:hAnsi="Calibri"/>
          <w:sz w:val="22"/>
          <w:szCs w:val="22"/>
        </w:rPr>
      </w:pPr>
      <w:r w:rsidRPr="00557356">
        <w:t>6.7.1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_Toc518925962 \h </w:instrText>
      </w:r>
      <w:r>
        <w:fldChar w:fldCharType="separate"/>
      </w:r>
      <w:r>
        <w:t>32</w:t>
      </w:r>
      <w:r>
        <w:fldChar w:fldCharType="end"/>
      </w:r>
    </w:p>
    <w:p w14:paraId="7D70AC94" w14:textId="77777777" w:rsidR="00557356" w:rsidRDefault="00557356">
      <w:pPr>
        <w:pStyle w:val="TOC3"/>
        <w:rPr>
          <w:rFonts w:ascii="Calibri" w:eastAsia="Malgun Gothic" w:hAnsi="Calibri"/>
          <w:sz w:val="22"/>
          <w:szCs w:val="22"/>
        </w:rPr>
      </w:pPr>
      <w:r w:rsidRPr="00557356">
        <w:t>6.7.2</w:t>
      </w:r>
      <w:r w:rsidRPr="00557356">
        <w:rPr>
          <w:rFonts w:ascii="Calibri" w:eastAsia="Malgun Gothic" w:hAnsi="Calibri"/>
          <w:sz w:val="22"/>
          <w:szCs w:val="22"/>
        </w:rPr>
        <w:tab/>
      </w:r>
      <w:r w:rsidRPr="00410012">
        <w:rPr>
          <w:rFonts w:cs="v4.2.0"/>
        </w:rPr>
        <w:t>Minimum Requirements</w:t>
      </w:r>
      <w:r>
        <w:tab/>
      </w:r>
      <w:r>
        <w:fldChar w:fldCharType="begin" w:fldLock="1"/>
      </w:r>
      <w:r>
        <w:instrText xml:space="preserve"> PAGEREF _Toc518925963 \h </w:instrText>
      </w:r>
      <w:r>
        <w:fldChar w:fldCharType="separate"/>
      </w:r>
      <w:r>
        <w:t>33</w:t>
      </w:r>
      <w:r>
        <w:fldChar w:fldCharType="end"/>
      </w:r>
    </w:p>
    <w:p w14:paraId="6699B535" w14:textId="77777777" w:rsidR="00557356" w:rsidRDefault="00557356">
      <w:pPr>
        <w:pStyle w:val="TOC3"/>
        <w:rPr>
          <w:rFonts w:ascii="Calibri" w:eastAsia="Malgun Gothic" w:hAnsi="Calibri"/>
          <w:sz w:val="22"/>
          <w:szCs w:val="22"/>
        </w:rPr>
      </w:pPr>
      <w:r w:rsidRPr="00557356">
        <w:t>6.7.3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_Toc518925964 \h </w:instrText>
      </w:r>
      <w:r>
        <w:fldChar w:fldCharType="separate"/>
      </w:r>
      <w:r>
        <w:t>33</w:t>
      </w:r>
      <w:r>
        <w:fldChar w:fldCharType="end"/>
      </w:r>
    </w:p>
    <w:p w14:paraId="31C98D71" w14:textId="77777777" w:rsidR="00557356" w:rsidRDefault="00557356">
      <w:pPr>
        <w:pStyle w:val="TOC3"/>
        <w:rPr>
          <w:rFonts w:ascii="Calibri" w:eastAsia="Malgun Gothic" w:hAnsi="Calibri"/>
          <w:sz w:val="22"/>
          <w:szCs w:val="22"/>
        </w:rPr>
      </w:pPr>
      <w:r w:rsidRPr="00557356">
        <w:t>6.7.4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_Toc518925965 \h </w:instrText>
      </w:r>
      <w:r>
        <w:fldChar w:fldCharType="separate"/>
      </w:r>
      <w:r>
        <w:t>33</w:t>
      </w:r>
      <w:r>
        <w:fldChar w:fldCharType="end"/>
      </w:r>
    </w:p>
    <w:p w14:paraId="1C440411" w14:textId="77777777" w:rsidR="00557356" w:rsidRDefault="00557356">
      <w:pPr>
        <w:pStyle w:val="TOC4"/>
        <w:rPr>
          <w:rFonts w:ascii="Calibri" w:eastAsia="Malgun Gothic" w:hAnsi="Calibri"/>
          <w:sz w:val="22"/>
          <w:szCs w:val="22"/>
        </w:rPr>
      </w:pPr>
      <w:r>
        <w:t>6.7.4.1</w:t>
      </w:r>
      <w:r>
        <w:rPr>
          <w:rFonts w:ascii="Calibri" w:eastAsia="Malgun Gothic" w:hAnsi="Calibri"/>
          <w:sz w:val="22"/>
          <w:szCs w:val="22"/>
        </w:rPr>
        <w:tab/>
      </w:r>
      <w:r>
        <w:t>Initial conditions</w:t>
      </w:r>
      <w:r>
        <w:tab/>
      </w:r>
      <w:r>
        <w:fldChar w:fldCharType="begin" w:fldLock="1"/>
      </w:r>
      <w:r>
        <w:instrText xml:space="preserve"> PAGEREF _Toc518925966 \h </w:instrText>
      </w:r>
      <w:r>
        <w:fldChar w:fldCharType="separate"/>
      </w:r>
      <w:r>
        <w:t>33</w:t>
      </w:r>
      <w:r>
        <w:fldChar w:fldCharType="end"/>
      </w:r>
    </w:p>
    <w:p w14:paraId="785CB5BF" w14:textId="77777777" w:rsidR="00557356" w:rsidRDefault="00557356">
      <w:pPr>
        <w:pStyle w:val="TOC4"/>
        <w:rPr>
          <w:rFonts w:ascii="Calibri" w:eastAsia="Malgun Gothic" w:hAnsi="Calibri"/>
          <w:sz w:val="22"/>
          <w:szCs w:val="22"/>
        </w:rPr>
      </w:pPr>
      <w:r w:rsidRPr="00557356">
        <w:t>6.7.4.2</w:t>
      </w:r>
      <w:r w:rsidRPr="00557356">
        <w:rPr>
          <w:rFonts w:ascii="Calibri" w:eastAsia="Malgun Gothic" w:hAnsi="Calibri"/>
          <w:sz w:val="22"/>
          <w:szCs w:val="22"/>
        </w:rPr>
        <w:tab/>
      </w:r>
      <w:r w:rsidRPr="00410012">
        <w:rPr>
          <w:rFonts w:cs="v4.2.0"/>
        </w:rPr>
        <w:t>Procedure</w:t>
      </w:r>
      <w:r>
        <w:tab/>
      </w:r>
      <w:r>
        <w:fldChar w:fldCharType="begin" w:fldLock="1"/>
      </w:r>
      <w:r>
        <w:instrText xml:space="preserve"> PAGEREF _Toc518925967 \h </w:instrText>
      </w:r>
      <w:r>
        <w:fldChar w:fldCharType="separate"/>
      </w:r>
      <w:r>
        <w:t>33</w:t>
      </w:r>
      <w:r>
        <w:fldChar w:fldCharType="end"/>
      </w:r>
    </w:p>
    <w:p w14:paraId="17B55BB9" w14:textId="77777777" w:rsidR="00557356" w:rsidRDefault="00557356">
      <w:pPr>
        <w:pStyle w:val="TOC3"/>
        <w:rPr>
          <w:rFonts w:ascii="Calibri" w:eastAsia="Malgun Gothic" w:hAnsi="Calibri"/>
          <w:sz w:val="22"/>
          <w:szCs w:val="22"/>
        </w:rPr>
      </w:pPr>
      <w:r w:rsidRPr="00557356">
        <w:t>6.7.5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_Toc518925968 \h </w:instrText>
      </w:r>
      <w:r>
        <w:fldChar w:fldCharType="separate"/>
      </w:r>
      <w:r>
        <w:t>33</w:t>
      </w:r>
      <w:r>
        <w:fldChar w:fldCharType="end"/>
      </w:r>
    </w:p>
    <w:p w14:paraId="238C7B16" w14:textId="77777777" w:rsidR="00557356" w:rsidRDefault="00557356">
      <w:pPr>
        <w:pStyle w:val="TOC2"/>
        <w:rPr>
          <w:rFonts w:ascii="Calibri" w:eastAsia="Malgun Gothic" w:hAnsi="Calibri"/>
          <w:sz w:val="22"/>
          <w:szCs w:val="22"/>
        </w:rPr>
      </w:pPr>
      <w:r>
        <w:t>6.8</w:t>
      </w:r>
      <w:r>
        <w:rPr>
          <w:rFonts w:ascii="Calibri" w:eastAsia="Malgun Gothic" w:hAnsi="Calibri"/>
          <w:sz w:val="22"/>
          <w:szCs w:val="22"/>
        </w:rPr>
        <w:tab/>
      </w:r>
      <w:r>
        <w:t>Receiver intermodulation</w:t>
      </w:r>
      <w:r>
        <w:tab/>
      </w:r>
      <w:r>
        <w:fldChar w:fldCharType="begin" w:fldLock="1"/>
      </w:r>
      <w:r>
        <w:instrText xml:space="preserve"> PAGEREF _Toc518925969 \h </w:instrText>
      </w:r>
      <w:r>
        <w:fldChar w:fldCharType="separate"/>
      </w:r>
      <w:r>
        <w:t>34</w:t>
      </w:r>
      <w:r>
        <w:fldChar w:fldCharType="end"/>
      </w:r>
    </w:p>
    <w:p w14:paraId="5F5ABB47" w14:textId="77777777" w:rsidR="00557356" w:rsidRDefault="00557356">
      <w:pPr>
        <w:pStyle w:val="TOC3"/>
        <w:rPr>
          <w:rFonts w:ascii="Calibri" w:eastAsia="Malgun Gothic" w:hAnsi="Calibri"/>
          <w:sz w:val="22"/>
          <w:szCs w:val="22"/>
        </w:rPr>
      </w:pPr>
      <w:r w:rsidRPr="00557356">
        <w:t>6.8.1</w:t>
      </w:r>
      <w:r w:rsidRPr="00557356">
        <w:rPr>
          <w:rFonts w:ascii="Calibri" w:eastAsia="Malgun Gothic" w:hAnsi="Calibri"/>
          <w:sz w:val="22"/>
          <w:szCs w:val="22"/>
        </w:rPr>
        <w:tab/>
      </w:r>
      <w:r w:rsidRPr="00410012">
        <w:rPr>
          <w:rFonts w:cs="v4.2.0"/>
        </w:rPr>
        <w:t>Definition and applicability</w:t>
      </w:r>
      <w:r>
        <w:tab/>
      </w:r>
      <w:r>
        <w:fldChar w:fldCharType="begin" w:fldLock="1"/>
      </w:r>
      <w:r>
        <w:instrText xml:space="preserve"> PAGEREF _Toc518925970 \h </w:instrText>
      </w:r>
      <w:r>
        <w:fldChar w:fldCharType="separate"/>
      </w:r>
      <w:r>
        <w:t>34</w:t>
      </w:r>
      <w:r>
        <w:fldChar w:fldCharType="end"/>
      </w:r>
    </w:p>
    <w:p w14:paraId="36CF8D27" w14:textId="77777777" w:rsidR="00557356" w:rsidRDefault="00557356">
      <w:pPr>
        <w:pStyle w:val="TOC3"/>
        <w:rPr>
          <w:rFonts w:ascii="Calibri" w:eastAsia="Malgun Gothic" w:hAnsi="Calibri"/>
          <w:sz w:val="22"/>
          <w:szCs w:val="22"/>
        </w:rPr>
      </w:pPr>
      <w:r w:rsidRPr="00557356">
        <w:t>6.8.2</w:t>
      </w:r>
      <w:r w:rsidRPr="00557356">
        <w:rPr>
          <w:rFonts w:ascii="Calibri" w:eastAsia="Malgun Gothic" w:hAnsi="Calibri"/>
          <w:sz w:val="22"/>
          <w:szCs w:val="22"/>
        </w:rPr>
        <w:tab/>
      </w:r>
      <w:r w:rsidRPr="00410012">
        <w:rPr>
          <w:rFonts w:cs="v4.2.0"/>
        </w:rPr>
        <w:t>Minimum Requirement</w:t>
      </w:r>
      <w:r>
        <w:tab/>
      </w:r>
      <w:r>
        <w:fldChar w:fldCharType="begin" w:fldLock="1"/>
      </w:r>
      <w:r>
        <w:instrText xml:space="preserve"> PAGEREF _Toc518925971 \h </w:instrText>
      </w:r>
      <w:r>
        <w:fldChar w:fldCharType="separate"/>
      </w:r>
      <w:r>
        <w:t>34</w:t>
      </w:r>
      <w:r>
        <w:fldChar w:fldCharType="end"/>
      </w:r>
    </w:p>
    <w:p w14:paraId="5366DC65" w14:textId="77777777" w:rsidR="00557356" w:rsidRDefault="00557356">
      <w:pPr>
        <w:pStyle w:val="TOC3"/>
        <w:rPr>
          <w:rFonts w:ascii="Calibri" w:eastAsia="Malgun Gothic" w:hAnsi="Calibri"/>
          <w:sz w:val="22"/>
          <w:szCs w:val="22"/>
        </w:rPr>
      </w:pPr>
      <w:r w:rsidRPr="00557356">
        <w:t>6.8.3</w:t>
      </w:r>
      <w:r w:rsidRPr="00557356">
        <w:rPr>
          <w:rFonts w:ascii="Calibri" w:eastAsia="Malgun Gothic" w:hAnsi="Calibri"/>
          <w:sz w:val="22"/>
          <w:szCs w:val="22"/>
        </w:rPr>
        <w:tab/>
      </w:r>
      <w:r w:rsidRPr="00410012">
        <w:rPr>
          <w:rFonts w:cs="v4.2.0"/>
        </w:rPr>
        <w:t>Test purpose</w:t>
      </w:r>
      <w:r>
        <w:tab/>
      </w:r>
      <w:r>
        <w:fldChar w:fldCharType="begin" w:fldLock="1"/>
      </w:r>
      <w:r>
        <w:instrText xml:space="preserve"> PAGEREF _Toc518925972 \h </w:instrText>
      </w:r>
      <w:r>
        <w:fldChar w:fldCharType="separate"/>
      </w:r>
      <w:r>
        <w:t>34</w:t>
      </w:r>
      <w:r>
        <w:fldChar w:fldCharType="end"/>
      </w:r>
    </w:p>
    <w:p w14:paraId="2C21F69E" w14:textId="77777777" w:rsidR="00557356" w:rsidRDefault="00557356">
      <w:pPr>
        <w:pStyle w:val="TOC3"/>
        <w:rPr>
          <w:rFonts w:ascii="Calibri" w:eastAsia="Malgun Gothic" w:hAnsi="Calibri"/>
          <w:sz w:val="22"/>
          <w:szCs w:val="22"/>
        </w:rPr>
      </w:pPr>
      <w:r w:rsidRPr="00557356">
        <w:t>6.8.4</w:t>
      </w:r>
      <w:r w:rsidRPr="00557356">
        <w:rPr>
          <w:rFonts w:ascii="Calibri" w:eastAsia="Malgun Gothic" w:hAnsi="Calibri"/>
          <w:sz w:val="22"/>
          <w:szCs w:val="22"/>
        </w:rPr>
        <w:tab/>
      </w:r>
      <w:r w:rsidRPr="00410012">
        <w:rPr>
          <w:rFonts w:cs="v4.2.0"/>
        </w:rPr>
        <w:t>Method of test</w:t>
      </w:r>
      <w:r>
        <w:tab/>
      </w:r>
      <w:r>
        <w:fldChar w:fldCharType="begin" w:fldLock="1"/>
      </w:r>
      <w:r>
        <w:instrText xml:space="preserve"> PAGEREF _Toc518925973 \h </w:instrText>
      </w:r>
      <w:r>
        <w:fldChar w:fldCharType="separate"/>
      </w:r>
      <w:r>
        <w:t>34</w:t>
      </w:r>
      <w:r>
        <w:fldChar w:fldCharType="end"/>
      </w:r>
    </w:p>
    <w:p w14:paraId="2DFEE2C4" w14:textId="77777777" w:rsidR="00557356" w:rsidRDefault="00557356">
      <w:pPr>
        <w:pStyle w:val="TOC4"/>
        <w:rPr>
          <w:rFonts w:ascii="Calibri" w:eastAsia="Malgun Gothic" w:hAnsi="Calibri"/>
          <w:sz w:val="22"/>
          <w:szCs w:val="22"/>
        </w:rPr>
      </w:pPr>
      <w:r w:rsidRPr="00557356">
        <w:t>6.8.4.1</w:t>
      </w:r>
      <w:r w:rsidRPr="00557356">
        <w:rPr>
          <w:rFonts w:ascii="Calibri" w:eastAsia="Malgun Gothic" w:hAnsi="Calibri"/>
          <w:sz w:val="22"/>
          <w:szCs w:val="22"/>
        </w:rPr>
        <w:tab/>
      </w:r>
      <w:r w:rsidRPr="00410012">
        <w:rPr>
          <w:rFonts w:cs="v4.2.0"/>
        </w:rPr>
        <w:t>Initial conditions</w:t>
      </w:r>
      <w:r>
        <w:tab/>
      </w:r>
      <w:r>
        <w:fldChar w:fldCharType="begin" w:fldLock="1"/>
      </w:r>
      <w:r>
        <w:instrText xml:space="preserve"> PAGEREF _Toc518925974 \h </w:instrText>
      </w:r>
      <w:r>
        <w:fldChar w:fldCharType="separate"/>
      </w:r>
      <w:r>
        <w:t>34</w:t>
      </w:r>
      <w:r>
        <w:fldChar w:fldCharType="end"/>
      </w:r>
    </w:p>
    <w:p w14:paraId="264E4B1A" w14:textId="77777777" w:rsidR="00557356" w:rsidRDefault="00557356">
      <w:pPr>
        <w:pStyle w:val="TOC4"/>
        <w:rPr>
          <w:rFonts w:ascii="Calibri" w:eastAsia="Malgun Gothic" w:hAnsi="Calibri"/>
          <w:sz w:val="22"/>
          <w:szCs w:val="22"/>
        </w:rPr>
      </w:pPr>
      <w:r w:rsidRPr="00557356">
        <w:t>6.8.4.2</w:t>
      </w:r>
      <w:r w:rsidRPr="00557356">
        <w:rPr>
          <w:rFonts w:ascii="Calibri" w:eastAsia="Malgun Gothic" w:hAnsi="Calibri"/>
          <w:sz w:val="22"/>
          <w:szCs w:val="22"/>
        </w:rPr>
        <w:tab/>
      </w:r>
      <w:r w:rsidRPr="00410012">
        <w:rPr>
          <w:rFonts w:cs="v4.2.0"/>
        </w:rPr>
        <w:t>Procedures</w:t>
      </w:r>
      <w:r>
        <w:tab/>
      </w:r>
      <w:r>
        <w:fldChar w:fldCharType="begin" w:fldLock="1"/>
      </w:r>
      <w:r>
        <w:instrText xml:space="preserve"> PAGEREF _Toc518925975 \h </w:instrText>
      </w:r>
      <w:r>
        <w:fldChar w:fldCharType="separate"/>
      </w:r>
      <w:r>
        <w:t>34</w:t>
      </w:r>
      <w:r>
        <w:fldChar w:fldCharType="end"/>
      </w:r>
    </w:p>
    <w:p w14:paraId="24A3EC61" w14:textId="77777777" w:rsidR="00557356" w:rsidRDefault="00557356">
      <w:pPr>
        <w:pStyle w:val="TOC3"/>
        <w:rPr>
          <w:rFonts w:ascii="Calibri" w:eastAsia="Malgun Gothic" w:hAnsi="Calibri"/>
          <w:sz w:val="22"/>
          <w:szCs w:val="22"/>
        </w:rPr>
      </w:pPr>
      <w:r w:rsidRPr="00557356">
        <w:t>6.8.5</w:t>
      </w:r>
      <w:r w:rsidRPr="00557356">
        <w:rPr>
          <w:rFonts w:ascii="Calibri" w:eastAsia="Malgun Gothic" w:hAnsi="Calibri"/>
          <w:sz w:val="22"/>
          <w:szCs w:val="22"/>
        </w:rPr>
        <w:tab/>
      </w:r>
      <w:r w:rsidRPr="00410012">
        <w:rPr>
          <w:rFonts w:cs="v4.2.0"/>
        </w:rPr>
        <w:t>Test requirements</w:t>
      </w:r>
      <w:r>
        <w:tab/>
      </w:r>
      <w:r>
        <w:fldChar w:fldCharType="begin" w:fldLock="1"/>
      </w:r>
      <w:r>
        <w:instrText xml:space="preserve"> PAGEREF _Toc518925976 \h </w:instrText>
      </w:r>
      <w:r>
        <w:fldChar w:fldCharType="separate"/>
      </w:r>
      <w:r>
        <w:t>34</w:t>
      </w:r>
      <w:r>
        <w:fldChar w:fldCharType="end"/>
      </w:r>
    </w:p>
    <w:p w14:paraId="3FB0071A" w14:textId="77777777" w:rsidR="00557356" w:rsidRDefault="00557356">
      <w:pPr>
        <w:pStyle w:val="TOC1"/>
        <w:rPr>
          <w:rFonts w:ascii="Calibri" w:eastAsia="Malgun Gothic" w:hAnsi="Calibri"/>
          <w:szCs w:val="22"/>
        </w:rPr>
      </w:pPr>
      <w:r>
        <w:t>7</w:t>
      </w:r>
      <w:r>
        <w:rPr>
          <w:rFonts w:ascii="Calibri" w:eastAsia="Malgun Gothic" w:hAnsi="Calibri"/>
          <w:szCs w:val="22"/>
        </w:rPr>
        <w:tab/>
      </w:r>
      <w:r>
        <w:t>Conformance Tests for UL RTOA Measurement Time Requirements</w:t>
      </w:r>
      <w:r>
        <w:tab/>
      </w:r>
      <w:r>
        <w:fldChar w:fldCharType="begin" w:fldLock="1"/>
      </w:r>
      <w:r>
        <w:instrText xml:space="preserve"> PAGEREF _Toc518925977 \h </w:instrText>
      </w:r>
      <w:r>
        <w:fldChar w:fldCharType="separate"/>
      </w:r>
      <w:r>
        <w:t>35</w:t>
      </w:r>
      <w:r>
        <w:fldChar w:fldCharType="end"/>
      </w:r>
    </w:p>
    <w:p w14:paraId="5F0D3D52" w14:textId="77777777" w:rsidR="00557356" w:rsidRDefault="00557356">
      <w:pPr>
        <w:pStyle w:val="TOC2"/>
        <w:rPr>
          <w:rFonts w:ascii="Calibri" w:eastAsia="Malgun Gothic" w:hAnsi="Calibri"/>
          <w:sz w:val="22"/>
          <w:szCs w:val="22"/>
        </w:rPr>
      </w:pPr>
      <w:r>
        <w:t>7.1</w:t>
      </w:r>
      <w:r>
        <w:rPr>
          <w:rFonts w:ascii="Calibri" w:eastAsia="Malgun Gothic" w:hAnsi="Calibri"/>
          <w:sz w:val="22"/>
          <w:szCs w:val="22"/>
        </w:rPr>
        <w:tab/>
      </w:r>
      <w:r>
        <w:t>General</w:t>
      </w:r>
      <w:r>
        <w:tab/>
      </w:r>
      <w:r>
        <w:fldChar w:fldCharType="begin" w:fldLock="1"/>
      </w:r>
      <w:r>
        <w:instrText xml:space="preserve"> PAGEREF _Toc518925978 \h </w:instrText>
      </w:r>
      <w:r>
        <w:fldChar w:fldCharType="separate"/>
      </w:r>
      <w:r>
        <w:t>35</w:t>
      </w:r>
      <w:r>
        <w:fldChar w:fldCharType="end"/>
      </w:r>
    </w:p>
    <w:p w14:paraId="19F65A91" w14:textId="77777777" w:rsidR="00557356" w:rsidRDefault="00557356">
      <w:pPr>
        <w:pStyle w:val="TOC2"/>
        <w:rPr>
          <w:rFonts w:ascii="Calibri" w:eastAsia="Malgun Gothic" w:hAnsi="Calibri"/>
          <w:sz w:val="22"/>
          <w:szCs w:val="22"/>
        </w:rPr>
      </w:pPr>
      <w:r>
        <w:t>7.2</w:t>
      </w:r>
      <w:r>
        <w:rPr>
          <w:rFonts w:ascii="Calibri" w:eastAsia="Malgun Gothic" w:hAnsi="Calibri"/>
          <w:sz w:val="22"/>
          <w:szCs w:val="22"/>
        </w:rPr>
        <w:tab/>
      </w:r>
      <w:r>
        <w:t>Requirements for FDD without DRX</w:t>
      </w:r>
      <w:r>
        <w:tab/>
      </w:r>
      <w:r>
        <w:fldChar w:fldCharType="begin" w:fldLock="1"/>
      </w:r>
      <w:r>
        <w:instrText xml:space="preserve"> PAGEREF _Toc518925979 \h </w:instrText>
      </w:r>
      <w:r>
        <w:fldChar w:fldCharType="separate"/>
      </w:r>
      <w:r>
        <w:t>35</w:t>
      </w:r>
      <w:r>
        <w:fldChar w:fldCharType="end"/>
      </w:r>
    </w:p>
    <w:p w14:paraId="1AFD361C" w14:textId="77777777" w:rsidR="00557356" w:rsidRDefault="00557356">
      <w:pPr>
        <w:pStyle w:val="TOC3"/>
        <w:rPr>
          <w:rFonts w:ascii="Calibri" w:eastAsia="Malgun Gothic" w:hAnsi="Calibri"/>
          <w:sz w:val="22"/>
          <w:szCs w:val="22"/>
        </w:rPr>
      </w:pPr>
      <w:r>
        <w:t>7.2.1</w:t>
      </w:r>
      <w:r>
        <w:rPr>
          <w:rFonts w:ascii="Calibri" w:eastAsia="Malgun Gothic" w:hAnsi="Calibri"/>
          <w:sz w:val="22"/>
          <w:szCs w:val="22"/>
        </w:rPr>
        <w:tab/>
      </w:r>
      <w:r>
        <w:t>Definition and applicability</w:t>
      </w:r>
      <w:r>
        <w:tab/>
      </w:r>
      <w:r>
        <w:fldChar w:fldCharType="begin" w:fldLock="1"/>
      </w:r>
      <w:r>
        <w:instrText xml:space="preserve"> PAGEREF _Toc518925980 \h </w:instrText>
      </w:r>
      <w:r>
        <w:fldChar w:fldCharType="separate"/>
      </w:r>
      <w:r>
        <w:t>35</w:t>
      </w:r>
      <w:r>
        <w:fldChar w:fldCharType="end"/>
      </w:r>
    </w:p>
    <w:p w14:paraId="7F1183F2" w14:textId="77777777" w:rsidR="00557356" w:rsidRDefault="00557356">
      <w:pPr>
        <w:pStyle w:val="TOC3"/>
        <w:rPr>
          <w:rFonts w:ascii="Calibri" w:eastAsia="Malgun Gothic" w:hAnsi="Calibri"/>
          <w:sz w:val="22"/>
          <w:szCs w:val="22"/>
        </w:rPr>
      </w:pPr>
      <w:r>
        <w:t>7.2.2</w:t>
      </w:r>
      <w:r>
        <w:rPr>
          <w:rFonts w:ascii="Calibri" w:eastAsia="Malgun Gothic" w:hAnsi="Calibri"/>
          <w:sz w:val="22"/>
          <w:szCs w:val="22"/>
        </w:rPr>
        <w:tab/>
      </w:r>
      <w:r>
        <w:t>Minimum requirement</w:t>
      </w:r>
      <w:r>
        <w:tab/>
      </w:r>
      <w:r>
        <w:fldChar w:fldCharType="begin" w:fldLock="1"/>
      </w:r>
      <w:r>
        <w:instrText xml:space="preserve"> PAGEREF _Toc518925981 \h </w:instrText>
      </w:r>
      <w:r>
        <w:fldChar w:fldCharType="separate"/>
      </w:r>
      <w:r>
        <w:t>35</w:t>
      </w:r>
      <w:r>
        <w:fldChar w:fldCharType="end"/>
      </w:r>
    </w:p>
    <w:p w14:paraId="5DFFC875" w14:textId="77777777" w:rsidR="00557356" w:rsidRDefault="00557356">
      <w:pPr>
        <w:pStyle w:val="TOC3"/>
        <w:rPr>
          <w:rFonts w:ascii="Calibri" w:eastAsia="Malgun Gothic" w:hAnsi="Calibri"/>
          <w:sz w:val="22"/>
          <w:szCs w:val="22"/>
        </w:rPr>
      </w:pPr>
      <w:r>
        <w:t>7.2.3</w:t>
      </w:r>
      <w:r>
        <w:rPr>
          <w:rFonts w:ascii="Calibri" w:eastAsia="Malgun Gothic" w:hAnsi="Calibri"/>
          <w:sz w:val="22"/>
          <w:szCs w:val="22"/>
        </w:rPr>
        <w:tab/>
      </w:r>
      <w:r>
        <w:t>Test Purpose</w:t>
      </w:r>
      <w:r>
        <w:tab/>
      </w:r>
      <w:r>
        <w:fldChar w:fldCharType="begin" w:fldLock="1"/>
      </w:r>
      <w:r>
        <w:instrText xml:space="preserve"> PAGEREF _Toc518925982 \h </w:instrText>
      </w:r>
      <w:r>
        <w:fldChar w:fldCharType="separate"/>
      </w:r>
      <w:r>
        <w:t>35</w:t>
      </w:r>
      <w:r>
        <w:fldChar w:fldCharType="end"/>
      </w:r>
    </w:p>
    <w:p w14:paraId="38BA1FEC" w14:textId="77777777" w:rsidR="00557356" w:rsidRDefault="00557356">
      <w:pPr>
        <w:pStyle w:val="TOC3"/>
        <w:rPr>
          <w:rFonts w:ascii="Calibri" w:eastAsia="Malgun Gothic" w:hAnsi="Calibri"/>
          <w:sz w:val="22"/>
          <w:szCs w:val="22"/>
        </w:rPr>
      </w:pPr>
      <w:r>
        <w:t>7.2.4</w:t>
      </w:r>
      <w:r>
        <w:rPr>
          <w:rFonts w:ascii="Calibri" w:eastAsia="Malgun Gothic" w:hAnsi="Calibri"/>
          <w:sz w:val="22"/>
          <w:szCs w:val="22"/>
        </w:rPr>
        <w:tab/>
      </w:r>
      <w:r>
        <w:t>Method of testing</w:t>
      </w:r>
      <w:r>
        <w:tab/>
      </w:r>
      <w:r>
        <w:fldChar w:fldCharType="begin" w:fldLock="1"/>
      </w:r>
      <w:r>
        <w:instrText xml:space="preserve"> PAGEREF _Toc518925983 \h </w:instrText>
      </w:r>
      <w:r>
        <w:fldChar w:fldCharType="separate"/>
      </w:r>
      <w:r>
        <w:t>35</w:t>
      </w:r>
      <w:r>
        <w:fldChar w:fldCharType="end"/>
      </w:r>
    </w:p>
    <w:p w14:paraId="57677E65" w14:textId="77777777" w:rsidR="00557356" w:rsidRDefault="00557356">
      <w:pPr>
        <w:pStyle w:val="TOC4"/>
        <w:rPr>
          <w:rFonts w:ascii="Calibri" w:eastAsia="Malgun Gothic" w:hAnsi="Calibri"/>
          <w:sz w:val="22"/>
          <w:szCs w:val="22"/>
        </w:rPr>
      </w:pPr>
      <w:r>
        <w:t>7.2.4.1</w:t>
      </w:r>
      <w:r>
        <w:rPr>
          <w:rFonts w:ascii="Calibri" w:eastAsia="Malgun Gothic" w:hAnsi="Calibri"/>
          <w:sz w:val="22"/>
          <w:szCs w:val="22"/>
        </w:rPr>
        <w:tab/>
      </w:r>
      <w:r>
        <w:t>Initial conditions</w:t>
      </w:r>
      <w:r>
        <w:tab/>
      </w:r>
      <w:r>
        <w:fldChar w:fldCharType="begin" w:fldLock="1"/>
      </w:r>
      <w:r>
        <w:instrText xml:space="preserve"> PAGEREF _Toc518925984 \h </w:instrText>
      </w:r>
      <w:r>
        <w:fldChar w:fldCharType="separate"/>
      </w:r>
      <w:r>
        <w:t>35</w:t>
      </w:r>
      <w:r>
        <w:fldChar w:fldCharType="end"/>
      </w:r>
    </w:p>
    <w:p w14:paraId="3868C47B" w14:textId="77777777" w:rsidR="00557356" w:rsidRDefault="00557356">
      <w:pPr>
        <w:pStyle w:val="TOC4"/>
        <w:rPr>
          <w:rFonts w:ascii="Calibri" w:eastAsia="Malgun Gothic" w:hAnsi="Calibri"/>
          <w:sz w:val="22"/>
          <w:szCs w:val="22"/>
        </w:rPr>
      </w:pPr>
      <w:r>
        <w:t>7.2.4.2</w:t>
      </w:r>
      <w:r>
        <w:rPr>
          <w:rFonts w:ascii="Calibri" w:eastAsia="Malgun Gothic" w:hAnsi="Calibri"/>
          <w:sz w:val="22"/>
          <w:szCs w:val="22"/>
        </w:rPr>
        <w:tab/>
      </w:r>
      <w:r>
        <w:t>Procedure</w:t>
      </w:r>
      <w:r>
        <w:tab/>
      </w:r>
      <w:r>
        <w:fldChar w:fldCharType="begin" w:fldLock="1"/>
      </w:r>
      <w:r>
        <w:instrText xml:space="preserve"> PAGEREF _Toc518925985 \h </w:instrText>
      </w:r>
      <w:r>
        <w:fldChar w:fldCharType="separate"/>
      </w:r>
      <w:r>
        <w:t>36</w:t>
      </w:r>
      <w:r>
        <w:fldChar w:fldCharType="end"/>
      </w:r>
    </w:p>
    <w:p w14:paraId="264669B8" w14:textId="77777777" w:rsidR="00557356" w:rsidRDefault="00557356">
      <w:pPr>
        <w:pStyle w:val="TOC3"/>
        <w:rPr>
          <w:rFonts w:ascii="Calibri" w:eastAsia="Malgun Gothic" w:hAnsi="Calibri"/>
          <w:sz w:val="22"/>
          <w:szCs w:val="22"/>
        </w:rPr>
      </w:pPr>
      <w:r>
        <w:t>7.2.5</w:t>
      </w:r>
      <w:r>
        <w:rPr>
          <w:rFonts w:ascii="Calibri" w:eastAsia="Malgun Gothic" w:hAnsi="Calibri"/>
          <w:sz w:val="22"/>
          <w:szCs w:val="22"/>
        </w:rPr>
        <w:tab/>
      </w:r>
      <w:r>
        <w:t>Test requirement</w:t>
      </w:r>
      <w:r>
        <w:tab/>
      </w:r>
      <w:r>
        <w:fldChar w:fldCharType="begin" w:fldLock="1"/>
      </w:r>
      <w:r>
        <w:instrText xml:space="preserve"> PAGEREF _Toc518925986 \h </w:instrText>
      </w:r>
      <w:r>
        <w:fldChar w:fldCharType="separate"/>
      </w:r>
      <w:r>
        <w:t>36</w:t>
      </w:r>
      <w:r>
        <w:fldChar w:fldCharType="end"/>
      </w:r>
    </w:p>
    <w:p w14:paraId="765272CF" w14:textId="77777777" w:rsidR="00557356" w:rsidRDefault="00557356">
      <w:pPr>
        <w:pStyle w:val="TOC2"/>
        <w:rPr>
          <w:rFonts w:ascii="Calibri" w:eastAsia="Malgun Gothic" w:hAnsi="Calibri"/>
          <w:sz w:val="22"/>
          <w:szCs w:val="22"/>
        </w:rPr>
      </w:pPr>
      <w:r>
        <w:t>7.3</w:t>
      </w:r>
      <w:r>
        <w:rPr>
          <w:rFonts w:ascii="Calibri" w:eastAsia="Malgun Gothic" w:hAnsi="Calibri"/>
          <w:sz w:val="22"/>
          <w:szCs w:val="22"/>
        </w:rPr>
        <w:tab/>
      </w:r>
      <w:r>
        <w:t>Requirements for TDD without DRX</w:t>
      </w:r>
      <w:r>
        <w:tab/>
      </w:r>
      <w:r>
        <w:fldChar w:fldCharType="begin" w:fldLock="1"/>
      </w:r>
      <w:r>
        <w:instrText xml:space="preserve"> PAGEREF _Toc518925987 \h </w:instrText>
      </w:r>
      <w:r>
        <w:fldChar w:fldCharType="separate"/>
      </w:r>
      <w:r>
        <w:t>36</w:t>
      </w:r>
      <w:r>
        <w:fldChar w:fldCharType="end"/>
      </w:r>
    </w:p>
    <w:p w14:paraId="540B6D87" w14:textId="77777777" w:rsidR="00557356" w:rsidRDefault="00557356">
      <w:pPr>
        <w:pStyle w:val="TOC3"/>
        <w:rPr>
          <w:rFonts w:ascii="Calibri" w:eastAsia="Malgun Gothic" w:hAnsi="Calibri"/>
          <w:sz w:val="22"/>
          <w:szCs w:val="22"/>
        </w:rPr>
      </w:pPr>
      <w:r>
        <w:t>7.3.1</w:t>
      </w:r>
      <w:r>
        <w:rPr>
          <w:rFonts w:ascii="Calibri" w:eastAsia="Malgun Gothic" w:hAnsi="Calibri"/>
          <w:sz w:val="22"/>
          <w:szCs w:val="22"/>
        </w:rPr>
        <w:tab/>
      </w:r>
      <w:r>
        <w:t>Definition and applicability</w:t>
      </w:r>
      <w:r>
        <w:tab/>
      </w:r>
      <w:r>
        <w:fldChar w:fldCharType="begin" w:fldLock="1"/>
      </w:r>
      <w:r>
        <w:instrText xml:space="preserve"> PAGEREF _Toc518925988 \h </w:instrText>
      </w:r>
      <w:r>
        <w:fldChar w:fldCharType="separate"/>
      </w:r>
      <w:r>
        <w:t>36</w:t>
      </w:r>
      <w:r>
        <w:fldChar w:fldCharType="end"/>
      </w:r>
    </w:p>
    <w:p w14:paraId="5575B779" w14:textId="77777777" w:rsidR="00557356" w:rsidRDefault="00557356">
      <w:pPr>
        <w:pStyle w:val="TOC3"/>
        <w:rPr>
          <w:rFonts w:ascii="Calibri" w:eastAsia="Malgun Gothic" w:hAnsi="Calibri"/>
          <w:sz w:val="22"/>
          <w:szCs w:val="22"/>
        </w:rPr>
      </w:pPr>
      <w:r>
        <w:t>7.3.2</w:t>
      </w:r>
      <w:r>
        <w:rPr>
          <w:rFonts w:ascii="Calibri" w:eastAsia="Malgun Gothic" w:hAnsi="Calibri"/>
          <w:sz w:val="22"/>
          <w:szCs w:val="22"/>
        </w:rPr>
        <w:tab/>
      </w:r>
      <w:r>
        <w:t>Minimum requirement</w:t>
      </w:r>
      <w:r>
        <w:tab/>
      </w:r>
      <w:r>
        <w:fldChar w:fldCharType="begin" w:fldLock="1"/>
      </w:r>
      <w:r>
        <w:instrText xml:space="preserve"> PAGEREF _Toc518925989 \h </w:instrText>
      </w:r>
      <w:r>
        <w:fldChar w:fldCharType="separate"/>
      </w:r>
      <w:r>
        <w:t>37</w:t>
      </w:r>
      <w:r>
        <w:fldChar w:fldCharType="end"/>
      </w:r>
    </w:p>
    <w:p w14:paraId="200C7839" w14:textId="77777777" w:rsidR="00557356" w:rsidRDefault="00557356">
      <w:pPr>
        <w:pStyle w:val="TOC3"/>
        <w:rPr>
          <w:rFonts w:ascii="Calibri" w:eastAsia="Malgun Gothic" w:hAnsi="Calibri"/>
          <w:sz w:val="22"/>
          <w:szCs w:val="22"/>
        </w:rPr>
      </w:pPr>
      <w:r>
        <w:t>7.3.3</w:t>
      </w:r>
      <w:r>
        <w:rPr>
          <w:rFonts w:ascii="Calibri" w:eastAsia="Malgun Gothic" w:hAnsi="Calibri"/>
          <w:sz w:val="22"/>
          <w:szCs w:val="22"/>
        </w:rPr>
        <w:tab/>
      </w:r>
      <w:r>
        <w:t>Test Purpose</w:t>
      </w:r>
      <w:r>
        <w:tab/>
      </w:r>
      <w:r>
        <w:fldChar w:fldCharType="begin" w:fldLock="1"/>
      </w:r>
      <w:r>
        <w:instrText xml:space="preserve"> PAGEREF _Toc518925990 \h </w:instrText>
      </w:r>
      <w:r>
        <w:fldChar w:fldCharType="separate"/>
      </w:r>
      <w:r>
        <w:t>37</w:t>
      </w:r>
      <w:r>
        <w:fldChar w:fldCharType="end"/>
      </w:r>
    </w:p>
    <w:p w14:paraId="196CDF54" w14:textId="77777777" w:rsidR="00557356" w:rsidRDefault="00557356">
      <w:pPr>
        <w:pStyle w:val="TOC3"/>
        <w:rPr>
          <w:rFonts w:ascii="Calibri" w:eastAsia="Malgun Gothic" w:hAnsi="Calibri"/>
          <w:sz w:val="22"/>
          <w:szCs w:val="22"/>
        </w:rPr>
      </w:pPr>
      <w:r>
        <w:t>7.3.4</w:t>
      </w:r>
      <w:r>
        <w:rPr>
          <w:rFonts w:ascii="Calibri" w:eastAsia="Malgun Gothic" w:hAnsi="Calibri"/>
          <w:sz w:val="22"/>
          <w:szCs w:val="22"/>
        </w:rPr>
        <w:tab/>
      </w:r>
      <w:r>
        <w:t>Method of testing</w:t>
      </w:r>
      <w:r>
        <w:tab/>
      </w:r>
      <w:r>
        <w:fldChar w:fldCharType="begin" w:fldLock="1"/>
      </w:r>
      <w:r>
        <w:instrText xml:space="preserve"> PAGEREF _Toc518925991 \h </w:instrText>
      </w:r>
      <w:r>
        <w:fldChar w:fldCharType="separate"/>
      </w:r>
      <w:r>
        <w:t>37</w:t>
      </w:r>
      <w:r>
        <w:fldChar w:fldCharType="end"/>
      </w:r>
    </w:p>
    <w:p w14:paraId="00C04AF9" w14:textId="77777777" w:rsidR="00557356" w:rsidRDefault="00557356">
      <w:pPr>
        <w:pStyle w:val="TOC4"/>
        <w:rPr>
          <w:rFonts w:ascii="Calibri" w:eastAsia="Malgun Gothic" w:hAnsi="Calibri"/>
          <w:sz w:val="22"/>
          <w:szCs w:val="22"/>
        </w:rPr>
      </w:pPr>
      <w:r>
        <w:t>7.3.4.1</w:t>
      </w:r>
      <w:r>
        <w:rPr>
          <w:rFonts w:ascii="Calibri" w:eastAsia="Malgun Gothic" w:hAnsi="Calibri"/>
          <w:sz w:val="22"/>
          <w:szCs w:val="22"/>
        </w:rPr>
        <w:tab/>
      </w:r>
      <w:r>
        <w:t>Initial conditions</w:t>
      </w:r>
      <w:r>
        <w:tab/>
      </w:r>
      <w:r>
        <w:fldChar w:fldCharType="begin" w:fldLock="1"/>
      </w:r>
      <w:r>
        <w:instrText xml:space="preserve"> PAGEREF _Toc518925992 \h </w:instrText>
      </w:r>
      <w:r>
        <w:fldChar w:fldCharType="separate"/>
      </w:r>
      <w:r>
        <w:t>37</w:t>
      </w:r>
      <w:r>
        <w:fldChar w:fldCharType="end"/>
      </w:r>
    </w:p>
    <w:p w14:paraId="6C08E16F" w14:textId="77777777" w:rsidR="00557356" w:rsidRDefault="00557356">
      <w:pPr>
        <w:pStyle w:val="TOC4"/>
        <w:rPr>
          <w:rFonts w:ascii="Calibri" w:eastAsia="Malgun Gothic" w:hAnsi="Calibri"/>
          <w:sz w:val="22"/>
          <w:szCs w:val="22"/>
        </w:rPr>
      </w:pPr>
      <w:r>
        <w:t>7.3.4.2</w:t>
      </w:r>
      <w:r>
        <w:rPr>
          <w:rFonts w:ascii="Calibri" w:eastAsia="Malgun Gothic" w:hAnsi="Calibri"/>
          <w:sz w:val="22"/>
          <w:szCs w:val="22"/>
        </w:rPr>
        <w:tab/>
      </w:r>
      <w:r>
        <w:t>Procedure</w:t>
      </w:r>
      <w:r>
        <w:tab/>
      </w:r>
      <w:r>
        <w:fldChar w:fldCharType="begin" w:fldLock="1"/>
      </w:r>
      <w:r>
        <w:instrText xml:space="preserve"> PAGEREF _Toc518925993 \h </w:instrText>
      </w:r>
      <w:r>
        <w:fldChar w:fldCharType="separate"/>
      </w:r>
      <w:r>
        <w:t>37</w:t>
      </w:r>
      <w:r>
        <w:fldChar w:fldCharType="end"/>
      </w:r>
    </w:p>
    <w:p w14:paraId="2BBD5B42" w14:textId="77777777" w:rsidR="00557356" w:rsidRDefault="00557356">
      <w:pPr>
        <w:pStyle w:val="TOC3"/>
        <w:rPr>
          <w:rFonts w:ascii="Calibri" w:eastAsia="Malgun Gothic" w:hAnsi="Calibri"/>
          <w:sz w:val="22"/>
          <w:szCs w:val="22"/>
        </w:rPr>
      </w:pPr>
      <w:r>
        <w:t>7.3.5</w:t>
      </w:r>
      <w:r>
        <w:rPr>
          <w:rFonts w:ascii="Calibri" w:eastAsia="Malgun Gothic" w:hAnsi="Calibri"/>
          <w:sz w:val="22"/>
          <w:szCs w:val="22"/>
        </w:rPr>
        <w:tab/>
      </w:r>
      <w:r>
        <w:t>Test requirement</w:t>
      </w:r>
      <w:r>
        <w:tab/>
      </w:r>
      <w:r>
        <w:fldChar w:fldCharType="begin" w:fldLock="1"/>
      </w:r>
      <w:r>
        <w:instrText xml:space="preserve"> PAGEREF _Toc518925994 \h </w:instrText>
      </w:r>
      <w:r>
        <w:fldChar w:fldCharType="separate"/>
      </w:r>
      <w:r>
        <w:t>37</w:t>
      </w:r>
      <w:r>
        <w:fldChar w:fldCharType="end"/>
      </w:r>
    </w:p>
    <w:p w14:paraId="1A62C2A1" w14:textId="77777777" w:rsidR="00557356" w:rsidRDefault="00557356">
      <w:pPr>
        <w:pStyle w:val="TOC2"/>
        <w:rPr>
          <w:rFonts w:ascii="Calibri" w:eastAsia="Malgun Gothic" w:hAnsi="Calibri"/>
          <w:sz w:val="22"/>
          <w:szCs w:val="22"/>
        </w:rPr>
      </w:pPr>
      <w:r>
        <w:t>7.4</w:t>
      </w:r>
      <w:r>
        <w:rPr>
          <w:rFonts w:ascii="Calibri" w:eastAsia="Malgun Gothic" w:hAnsi="Calibri"/>
          <w:sz w:val="22"/>
          <w:szCs w:val="22"/>
        </w:rPr>
        <w:tab/>
      </w:r>
      <w:r>
        <w:t>UL RTOA Measurements upon Receiving SRS Configuration Update</w:t>
      </w:r>
      <w:r>
        <w:tab/>
      </w:r>
      <w:r>
        <w:fldChar w:fldCharType="begin" w:fldLock="1"/>
      </w:r>
      <w:r>
        <w:instrText xml:space="preserve"> PAGEREF _Toc518925995 \h </w:instrText>
      </w:r>
      <w:r>
        <w:fldChar w:fldCharType="separate"/>
      </w:r>
      <w:r>
        <w:t>38</w:t>
      </w:r>
      <w:r>
        <w:fldChar w:fldCharType="end"/>
      </w:r>
    </w:p>
    <w:p w14:paraId="59D1512F" w14:textId="77777777" w:rsidR="00557356" w:rsidRDefault="00557356">
      <w:pPr>
        <w:pStyle w:val="TOC3"/>
        <w:rPr>
          <w:rFonts w:ascii="Calibri" w:eastAsia="Malgun Gothic" w:hAnsi="Calibri"/>
          <w:sz w:val="22"/>
          <w:szCs w:val="22"/>
        </w:rPr>
      </w:pPr>
      <w:r>
        <w:lastRenderedPageBreak/>
        <w:t>7.4.1</w:t>
      </w:r>
      <w:r>
        <w:rPr>
          <w:rFonts w:ascii="Calibri" w:eastAsia="Malgun Gothic" w:hAnsi="Calibri"/>
          <w:sz w:val="22"/>
          <w:szCs w:val="22"/>
        </w:rPr>
        <w:tab/>
      </w:r>
      <w:r>
        <w:t>Definition and applicability</w:t>
      </w:r>
      <w:r>
        <w:tab/>
      </w:r>
      <w:r>
        <w:fldChar w:fldCharType="begin" w:fldLock="1"/>
      </w:r>
      <w:r>
        <w:instrText xml:space="preserve"> PAGEREF _Toc518925996 \h </w:instrText>
      </w:r>
      <w:r>
        <w:fldChar w:fldCharType="separate"/>
      </w:r>
      <w:r>
        <w:t>38</w:t>
      </w:r>
      <w:r>
        <w:fldChar w:fldCharType="end"/>
      </w:r>
    </w:p>
    <w:p w14:paraId="4E2468D7" w14:textId="77777777" w:rsidR="00557356" w:rsidRDefault="00557356">
      <w:pPr>
        <w:pStyle w:val="TOC3"/>
        <w:rPr>
          <w:rFonts w:ascii="Calibri" w:eastAsia="Malgun Gothic" w:hAnsi="Calibri"/>
          <w:sz w:val="22"/>
          <w:szCs w:val="22"/>
        </w:rPr>
      </w:pPr>
      <w:r>
        <w:t>7.4.2</w:t>
      </w:r>
      <w:r>
        <w:rPr>
          <w:rFonts w:ascii="Calibri" w:eastAsia="Malgun Gothic" w:hAnsi="Calibri"/>
          <w:sz w:val="22"/>
          <w:szCs w:val="22"/>
        </w:rPr>
        <w:tab/>
      </w:r>
      <w:r>
        <w:t>Minimum requirement</w:t>
      </w:r>
      <w:r>
        <w:tab/>
      </w:r>
      <w:r>
        <w:fldChar w:fldCharType="begin" w:fldLock="1"/>
      </w:r>
      <w:r>
        <w:instrText xml:space="preserve"> PAGEREF _Toc518925997 \h </w:instrText>
      </w:r>
      <w:r>
        <w:fldChar w:fldCharType="separate"/>
      </w:r>
      <w:r>
        <w:t>38</w:t>
      </w:r>
      <w:r>
        <w:fldChar w:fldCharType="end"/>
      </w:r>
    </w:p>
    <w:p w14:paraId="65D6E81B" w14:textId="77777777" w:rsidR="00557356" w:rsidRDefault="00557356">
      <w:pPr>
        <w:pStyle w:val="TOC3"/>
        <w:rPr>
          <w:rFonts w:ascii="Calibri" w:eastAsia="Malgun Gothic" w:hAnsi="Calibri"/>
          <w:sz w:val="22"/>
          <w:szCs w:val="22"/>
        </w:rPr>
      </w:pPr>
      <w:r>
        <w:t>7.4.3</w:t>
      </w:r>
      <w:r>
        <w:rPr>
          <w:rFonts w:ascii="Calibri" w:eastAsia="Malgun Gothic" w:hAnsi="Calibri"/>
          <w:sz w:val="22"/>
          <w:szCs w:val="22"/>
        </w:rPr>
        <w:tab/>
      </w:r>
      <w:r>
        <w:t>Test Purpose</w:t>
      </w:r>
      <w:r>
        <w:tab/>
      </w:r>
      <w:r>
        <w:fldChar w:fldCharType="begin" w:fldLock="1"/>
      </w:r>
      <w:r>
        <w:instrText xml:space="preserve"> PAGEREF _Toc518925998 \h </w:instrText>
      </w:r>
      <w:r>
        <w:fldChar w:fldCharType="separate"/>
      </w:r>
      <w:r>
        <w:t>38</w:t>
      </w:r>
      <w:r>
        <w:fldChar w:fldCharType="end"/>
      </w:r>
    </w:p>
    <w:p w14:paraId="00933226" w14:textId="77777777" w:rsidR="00557356" w:rsidRDefault="00557356">
      <w:pPr>
        <w:pStyle w:val="TOC3"/>
        <w:rPr>
          <w:rFonts w:ascii="Calibri" w:eastAsia="Malgun Gothic" w:hAnsi="Calibri"/>
          <w:sz w:val="22"/>
          <w:szCs w:val="22"/>
        </w:rPr>
      </w:pPr>
      <w:r>
        <w:t>7.4.4</w:t>
      </w:r>
      <w:r>
        <w:rPr>
          <w:rFonts w:ascii="Calibri" w:eastAsia="Malgun Gothic" w:hAnsi="Calibri"/>
          <w:sz w:val="22"/>
          <w:szCs w:val="22"/>
        </w:rPr>
        <w:tab/>
      </w:r>
      <w:r>
        <w:t>Method of testing</w:t>
      </w:r>
      <w:r>
        <w:tab/>
      </w:r>
      <w:r>
        <w:fldChar w:fldCharType="begin" w:fldLock="1"/>
      </w:r>
      <w:r>
        <w:instrText xml:space="preserve"> PAGEREF _Toc518925999 \h </w:instrText>
      </w:r>
      <w:r>
        <w:fldChar w:fldCharType="separate"/>
      </w:r>
      <w:r>
        <w:t>38</w:t>
      </w:r>
      <w:r>
        <w:fldChar w:fldCharType="end"/>
      </w:r>
    </w:p>
    <w:p w14:paraId="29F78338" w14:textId="77777777" w:rsidR="00557356" w:rsidRDefault="00557356">
      <w:pPr>
        <w:pStyle w:val="TOC4"/>
        <w:rPr>
          <w:rFonts w:ascii="Calibri" w:eastAsia="Malgun Gothic" w:hAnsi="Calibri"/>
          <w:sz w:val="22"/>
          <w:szCs w:val="22"/>
        </w:rPr>
      </w:pPr>
      <w:r>
        <w:t>7.4.4.1</w:t>
      </w:r>
      <w:r>
        <w:rPr>
          <w:rFonts w:ascii="Calibri" w:eastAsia="Malgun Gothic" w:hAnsi="Calibri"/>
          <w:sz w:val="22"/>
          <w:szCs w:val="22"/>
        </w:rPr>
        <w:tab/>
      </w:r>
      <w:r>
        <w:t>Initial conditions</w:t>
      </w:r>
      <w:r>
        <w:tab/>
      </w:r>
      <w:r>
        <w:fldChar w:fldCharType="begin" w:fldLock="1"/>
      </w:r>
      <w:r>
        <w:instrText xml:space="preserve"> PAGEREF _Toc518926000 \h </w:instrText>
      </w:r>
      <w:r>
        <w:fldChar w:fldCharType="separate"/>
      </w:r>
      <w:r>
        <w:t>38</w:t>
      </w:r>
      <w:r>
        <w:fldChar w:fldCharType="end"/>
      </w:r>
    </w:p>
    <w:p w14:paraId="1771C3A7" w14:textId="77777777" w:rsidR="00557356" w:rsidRDefault="00557356">
      <w:pPr>
        <w:pStyle w:val="TOC4"/>
        <w:rPr>
          <w:rFonts w:ascii="Calibri" w:eastAsia="Malgun Gothic" w:hAnsi="Calibri"/>
          <w:sz w:val="22"/>
          <w:szCs w:val="22"/>
        </w:rPr>
      </w:pPr>
      <w:r>
        <w:t>7.4.4.2</w:t>
      </w:r>
      <w:r>
        <w:rPr>
          <w:rFonts w:ascii="Calibri" w:eastAsia="Malgun Gothic" w:hAnsi="Calibri"/>
          <w:sz w:val="22"/>
          <w:szCs w:val="22"/>
        </w:rPr>
        <w:tab/>
      </w:r>
      <w:r>
        <w:t>Procedure</w:t>
      </w:r>
      <w:r>
        <w:tab/>
      </w:r>
      <w:r>
        <w:fldChar w:fldCharType="begin" w:fldLock="1"/>
      </w:r>
      <w:r>
        <w:instrText xml:space="preserve"> PAGEREF _Toc518926001 \h </w:instrText>
      </w:r>
      <w:r>
        <w:fldChar w:fldCharType="separate"/>
      </w:r>
      <w:r>
        <w:t>38</w:t>
      </w:r>
      <w:r>
        <w:fldChar w:fldCharType="end"/>
      </w:r>
    </w:p>
    <w:p w14:paraId="026BA784" w14:textId="77777777" w:rsidR="00557356" w:rsidRDefault="00557356">
      <w:pPr>
        <w:pStyle w:val="TOC3"/>
        <w:rPr>
          <w:rFonts w:ascii="Calibri" w:eastAsia="Malgun Gothic" w:hAnsi="Calibri"/>
          <w:sz w:val="22"/>
          <w:szCs w:val="22"/>
        </w:rPr>
      </w:pPr>
      <w:r>
        <w:t>7.4.5</w:t>
      </w:r>
      <w:r>
        <w:rPr>
          <w:rFonts w:ascii="Calibri" w:eastAsia="Malgun Gothic" w:hAnsi="Calibri"/>
          <w:sz w:val="22"/>
          <w:szCs w:val="22"/>
        </w:rPr>
        <w:tab/>
      </w:r>
      <w:r>
        <w:t>Test requirement</w:t>
      </w:r>
      <w:r>
        <w:tab/>
      </w:r>
      <w:r>
        <w:fldChar w:fldCharType="begin" w:fldLock="1"/>
      </w:r>
      <w:r>
        <w:instrText xml:space="preserve"> PAGEREF _Toc518926002 \h </w:instrText>
      </w:r>
      <w:r>
        <w:fldChar w:fldCharType="separate"/>
      </w:r>
      <w:r>
        <w:t>38</w:t>
      </w:r>
      <w:r>
        <w:fldChar w:fldCharType="end"/>
      </w:r>
    </w:p>
    <w:p w14:paraId="77061382" w14:textId="77777777" w:rsidR="00557356" w:rsidRDefault="00557356">
      <w:pPr>
        <w:pStyle w:val="TOC1"/>
        <w:rPr>
          <w:rFonts w:ascii="Calibri" w:eastAsia="Malgun Gothic" w:hAnsi="Calibri"/>
          <w:szCs w:val="22"/>
        </w:rPr>
      </w:pPr>
      <w:r>
        <w:t>8</w:t>
      </w:r>
      <w:r>
        <w:rPr>
          <w:rFonts w:ascii="Calibri" w:eastAsia="Malgun Gothic" w:hAnsi="Calibri"/>
          <w:szCs w:val="22"/>
        </w:rPr>
        <w:tab/>
      </w:r>
      <w:r>
        <w:t>Conformance Tests for UL RTOA Measurement Accuracy Requirements</w:t>
      </w:r>
      <w:r>
        <w:tab/>
      </w:r>
      <w:r>
        <w:fldChar w:fldCharType="begin" w:fldLock="1"/>
      </w:r>
      <w:r>
        <w:instrText xml:space="preserve"> PAGEREF _Toc518926003 \h </w:instrText>
      </w:r>
      <w:r>
        <w:fldChar w:fldCharType="separate"/>
      </w:r>
      <w:r>
        <w:t>41</w:t>
      </w:r>
      <w:r>
        <w:fldChar w:fldCharType="end"/>
      </w:r>
    </w:p>
    <w:p w14:paraId="3F274C4A" w14:textId="77777777" w:rsidR="00557356" w:rsidRDefault="00557356">
      <w:pPr>
        <w:pStyle w:val="TOC2"/>
        <w:rPr>
          <w:rFonts w:ascii="Calibri" w:eastAsia="Malgun Gothic" w:hAnsi="Calibri"/>
          <w:sz w:val="22"/>
          <w:szCs w:val="22"/>
        </w:rPr>
      </w:pPr>
      <w:r w:rsidRPr="00557356">
        <w:t>8.1</w:t>
      </w:r>
      <w:r w:rsidRPr="00557356">
        <w:rPr>
          <w:rFonts w:ascii="Calibri" w:hAnsi="Calibri"/>
          <w:sz w:val="22"/>
          <w:szCs w:val="22"/>
        </w:rPr>
        <w:tab/>
      </w:r>
      <w:r w:rsidRPr="00410012">
        <w:rPr>
          <w:rFonts w:eastAsia="MS Mincho"/>
        </w:rPr>
        <w:t>General</w:t>
      </w:r>
      <w:r>
        <w:tab/>
      </w:r>
      <w:r>
        <w:fldChar w:fldCharType="begin" w:fldLock="1"/>
      </w:r>
      <w:r>
        <w:instrText xml:space="preserve"> PAGEREF _Toc518926004 \h </w:instrText>
      </w:r>
      <w:r>
        <w:fldChar w:fldCharType="separate"/>
      </w:r>
      <w:r>
        <w:t>41</w:t>
      </w:r>
      <w:r>
        <w:fldChar w:fldCharType="end"/>
      </w:r>
    </w:p>
    <w:p w14:paraId="61A694F6" w14:textId="77777777" w:rsidR="00557356" w:rsidRDefault="00557356">
      <w:pPr>
        <w:pStyle w:val="TOC2"/>
        <w:rPr>
          <w:rFonts w:ascii="Calibri" w:eastAsia="Malgun Gothic" w:hAnsi="Calibri"/>
          <w:sz w:val="22"/>
          <w:szCs w:val="22"/>
        </w:rPr>
      </w:pPr>
      <w:r>
        <w:t>8.2</w:t>
      </w:r>
      <w:r>
        <w:rPr>
          <w:rFonts w:ascii="Calibri" w:eastAsia="Malgun Gothic" w:hAnsi="Calibri"/>
          <w:sz w:val="22"/>
          <w:szCs w:val="22"/>
        </w:rPr>
        <w:tab/>
      </w:r>
      <w:r>
        <w:rPr>
          <w:lang w:eastAsia="ja-JP"/>
        </w:rPr>
        <w:t>UL RTOA measurement accuracy for a UE not configured with CA</w:t>
      </w:r>
      <w:r>
        <w:tab/>
      </w:r>
      <w:r>
        <w:fldChar w:fldCharType="begin" w:fldLock="1"/>
      </w:r>
      <w:r>
        <w:instrText xml:space="preserve"> PAGEREF _Toc518926005 \h </w:instrText>
      </w:r>
      <w:r>
        <w:fldChar w:fldCharType="separate"/>
      </w:r>
      <w:r>
        <w:t>41</w:t>
      </w:r>
      <w:r>
        <w:fldChar w:fldCharType="end"/>
      </w:r>
    </w:p>
    <w:p w14:paraId="4EAD98A7" w14:textId="77777777" w:rsidR="00557356" w:rsidRDefault="00557356">
      <w:pPr>
        <w:pStyle w:val="TOC3"/>
        <w:rPr>
          <w:rFonts w:ascii="Calibri" w:eastAsia="Malgun Gothic" w:hAnsi="Calibri"/>
          <w:sz w:val="22"/>
          <w:szCs w:val="22"/>
        </w:rPr>
      </w:pPr>
      <w:r>
        <w:t>8.2.1</w:t>
      </w:r>
      <w:r>
        <w:rPr>
          <w:rFonts w:ascii="Calibri" w:eastAsia="Malgun Gothic" w:hAnsi="Calibri"/>
          <w:sz w:val="22"/>
          <w:szCs w:val="22"/>
        </w:rPr>
        <w:tab/>
      </w:r>
      <w:r>
        <w:t>Definition and applicability</w:t>
      </w:r>
      <w:r>
        <w:tab/>
      </w:r>
      <w:r>
        <w:fldChar w:fldCharType="begin" w:fldLock="1"/>
      </w:r>
      <w:r>
        <w:instrText xml:space="preserve"> PAGEREF _Toc518926006 \h </w:instrText>
      </w:r>
      <w:r>
        <w:fldChar w:fldCharType="separate"/>
      </w:r>
      <w:r>
        <w:t>41</w:t>
      </w:r>
      <w:r>
        <w:fldChar w:fldCharType="end"/>
      </w:r>
    </w:p>
    <w:p w14:paraId="74C61F19" w14:textId="77777777" w:rsidR="00557356" w:rsidRDefault="00557356">
      <w:pPr>
        <w:pStyle w:val="TOC3"/>
        <w:rPr>
          <w:rFonts w:ascii="Calibri" w:eastAsia="Malgun Gothic" w:hAnsi="Calibri"/>
          <w:sz w:val="22"/>
          <w:szCs w:val="22"/>
        </w:rPr>
      </w:pPr>
      <w:r>
        <w:t>8.2.2</w:t>
      </w:r>
      <w:r>
        <w:rPr>
          <w:rFonts w:ascii="Calibri" w:eastAsia="Malgun Gothic" w:hAnsi="Calibri"/>
          <w:sz w:val="22"/>
          <w:szCs w:val="22"/>
        </w:rPr>
        <w:tab/>
      </w:r>
      <w:r>
        <w:t>Minimum requirement</w:t>
      </w:r>
      <w:r>
        <w:tab/>
      </w:r>
      <w:r>
        <w:fldChar w:fldCharType="begin" w:fldLock="1"/>
      </w:r>
      <w:r>
        <w:instrText xml:space="preserve"> PAGEREF _Toc518926007 \h </w:instrText>
      </w:r>
      <w:r>
        <w:fldChar w:fldCharType="separate"/>
      </w:r>
      <w:r>
        <w:t>41</w:t>
      </w:r>
      <w:r>
        <w:fldChar w:fldCharType="end"/>
      </w:r>
    </w:p>
    <w:p w14:paraId="6FA3F984" w14:textId="77777777" w:rsidR="00557356" w:rsidRDefault="00557356">
      <w:pPr>
        <w:pStyle w:val="TOC3"/>
        <w:rPr>
          <w:rFonts w:ascii="Calibri" w:eastAsia="Malgun Gothic" w:hAnsi="Calibri"/>
          <w:sz w:val="22"/>
          <w:szCs w:val="22"/>
        </w:rPr>
      </w:pPr>
      <w:r>
        <w:t>8.2.3</w:t>
      </w:r>
      <w:r>
        <w:rPr>
          <w:rFonts w:ascii="Calibri" w:eastAsia="Malgun Gothic" w:hAnsi="Calibri"/>
          <w:sz w:val="22"/>
          <w:szCs w:val="22"/>
        </w:rPr>
        <w:tab/>
      </w:r>
      <w:r>
        <w:t>Test Purpose</w:t>
      </w:r>
      <w:r>
        <w:tab/>
      </w:r>
      <w:r>
        <w:fldChar w:fldCharType="begin" w:fldLock="1"/>
      </w:r>
      <w:r>
        <w:instrText xml:space="preserve"> PAGEREF _Toc518926008 \h </w:instrText>
      </w:r>
      <w:r>
        <w:fldChar w:fldCharType="separate"/>
      </w:r>
      <w:r>
        <w:t>41</w:t>
      </w:r>
      <w:r>
        <w:fldChar w:fldCharType="end"/>
      </w:r>
    </w:p>
    <w:p w14:paraId="00A82B7A" w14:textId="77777777" w:rsidR="00557356" w:rsidRDefault="00557356">
      <w:pPr>
        <w:pStyle w:val="TOC3"/>
        <w:rPr>
          <w:rFonts w:ascii="Calibri" w:eastAsia="Malgun Gothic" w:hAnsi="Calibri"/>
          <w:sz w:val="22"/>
          <w:szCs w:val="22"/>
        </w:rPr>
      </w:pPr>
      <w:r>
        <w:t>8.2.4</w:t>
      </w:r>
      <w:r>
        <w:rPr>
          <w:rFonts w:ascii="Calibri" w:eastAsia="Malgun Gothic" w:hAnsi="Calibri"/>
          <w:sz w:val="22"/>
          <w:szCs w:val="22"/>
        </w:rPr>
        <w:tab/>
      </w:r>
      <w:r>
        <w:t>Method of testing</w:t>
      </w:r>
      <w:r>
        <w:tab/>
      </w:r>
      <w:r>
        <w:fldChar w:fldCharType="begin" w:fldLock="1"/>
      </w:r>
      <w:r>
        <w:instrText xml:space="preserve"> PAGEREF _Toc518926009 \h </w:instrText>
      </w:r>
      <w:r>
        <w:fldChar w:fldCharType="separate"/>
      </w:r>
      <w:r>
        <w:t>42</w:t>
      </w:r>
      <w:r>
        <w:fldChar w:fldCharType="end"/>
      </w:r>
    </w:p>
    <w:p w14:paraId="4E9897CC" w14:textId="77777777" w:rsidR="00557356" w:rsidRDefault="00557356">
      <w:pPr>
        <w:pStyle w:val="TOC4"/>
        <w:rPr>
          <w:rFonts w:ascii="Calibri" w:eastAsia="Malgun Gothic" w:hAnsi="Calibri"/>
          <w:sz w:val="22"/>
          <w:szCs w:val="22"/>
        </w:rPr>
      </w:pPr>
      <w:r>
        <w:t>8.2.4.1</w:t>
      </w:r>
      <w:r>
        <w:rPr>
          <w:rFonts w:ascii="Calibri" w:eastAsia="Malgun Gothic" w:hAnsi="Calibri"/>
          <w:sz w:val="22"/>
          <w:szCs w:val="22"/>
        </w:rPr>
        <w:tab/>
      </w:r>
      <w:r>
        <w:t>Initial conditions</w:t>
      </w:r>
      <w:r>
        <w:tab/>
      </w:r>
      <w:r>
        <w:fldChar w:fldCharType="begin" w:fldLock="1"/>
      </w:r>
      <w:r>
        <w:instrText xml:space="preserve"> PAGEREF _Toc518926010 \h </w:instrText>
      </w:r>
      <w:r>
        <w:fldChar w:fldCharType="separate"/>
      </w:r>
      <w:r>
        <w:t>42</w:t>
      </w:r>
      <w:r>
        <w:fldChar w:fldCharType="end"/>
      </w:r>
    </w:p>
    <w:p w14:paraId="4F045AF4" w14:textId="77777777" w:rsidR="00557356" w:rsidRDefault="00557356">
      <w:pPr>
        <w:pStyle w:val="TOC4"/>
        <w:rPr>
          <w:rFonts w:ascii="Calibri" w:eastAsia="Malgun Gothic" w:hAnsi="Calibri"/>
          <w:sz w:val="22"/>
          <w:szCs w:val="22"/>
        </w:rPr>
      </w:pPr>
      <w:r>
        <w:t>8.2.4.2</w:t>
      </w:r>
      <w:r>
        <w:rPr>
          <w:rFonts w:ascii="Calibri" w:eastAsia="Malgun Gothic" w:hAnsi="Calibri"/>
          <w:sz w:val="22"/>
          <w:szCs w:val="22"/>
        </w:rPr>
        <w:tab/>
      </w:r>
      <w:r>
        <w:t>Procedure</w:t>
      </w:r>
      <w:r>
        <w:tab/>
      </w:r>
      <w:r>
        <w:fldChar w:fldCharType="begin" w:fldLock="1"/>
      </w:r>
      <w:r>
        <w:instrText xml:space="preserve"> PAGEREF _Toc518926011 \h </w:instrText>
      </w:r>
      <w:r>
        <w:fldChar w:fldCharType="separate"/>
      </w:r>
      <w:r>
        <w:t>42</w:t>
      </w:r>
      <w:r>
        <w:fldChar w:fldCharType="end"/>
      </w:r>
    </w:p>
    <w:p w14:paraId="752232E1" w14:textId="77777777" w:rsidR="00557356" w:rsidRDefault="00557356">
      <w:pPr>
        <w:pStyle w:val="TOC3"/>
        <w:rPr>
          <w:rFonts w:ascii="Calibri" w:eastAsia="Malgun Gothic" w:hAnsi="Calibri"/>
          <w:sz w:val="22"/>
          <w:szCs w:val="22"/>
        </w:rPr>
      </w:pPr>
      <w:r>
        <w:t>8.2.5</w:t>
      </w:r>
      <w:r>
        <w:rPr>
          <w:rFonts w:ascii="Calibri" w:eastAsia="Malgun Gothic" w:hAnsi="Calibri"/>
          <w:sz w:val="22"/>
          <w:szCs w:val="22"/>
        </w:rPr>
        <w:tab/>
      </w:r>
      <w:r>
        <w:t>Test requirement</w:t>
      </w:r>
      <w:r>
        <w:tab/>
      </w:r>
      <w:r>
        <w:fldChar w:fldCharType="begin" w:fldLock="1"/>
      </w:r>
      <w:r>
        <w:instrText xml:space="preserve"> PAGEREF _Toc518926012 \h </w:instrText>
      </w:r>
      <w:r>
        <w:fldChar w:fldCharType="separate"/>
      </w:r>
      <w:r>
        <w:t>42</w:t>
      </w:r>
      <w:r>
        <w:fldChar w:fldCharType="end"/>
      </w:r>
    </w:p>
    <w:p w14:paraId="3C06E5B0" w14:textId="77777777" w:rsidR="00557356" w:rsidRDefault="00557356">
      <w:pPr>
        <w:pStyle w:val="TOC2"/>
        <w:rPr>
          <w:rFonts w:ascii="Calibri" w:eastAsia="Malgun Gothic" w:hAnsi="Calibri"/>
          <w:sz w:val="22"/>
          <w:szCs w:val="22"/>
        </w:rPr>
      </w:pPr>
      <w:r>
        <w:t>8.3</w:t>
      </w:r>
      <w:r>
        <w:rPr>
          <w:rFonts w:ascii="Calibri" w:eastAsia="Malgun Gothic" w:hAnsi="Calibri"/>
          <w:sz w:val="22"/>
          <w:szCs w:val="22"/>
        </w:rPr>
        <w:tab/>
      </w:r>
      <w:r>
        <w:rPr>
          <w:lang w:eastAsia="ja-JP"/>
        </w:rPr>
        <w:t>UL RTOA measurement accuracy for a UE configured with CA</w:t>
      </w:r>
      <w:r>
        <w:tab/>
      </w:r>
      <w:r>
        <w:fldChar w:fldCharType="begin" w:fldLock="1"/>
      </w:r>
      <w:r>
        <w:instrText xml:space="preserve"> PAGEREF _Toc518926013 \h </w:instrText>
      </w:r>
      <w:r>
        <w:fldChar w:fldCharType="separate"/>
      </w:r>
      <w:r>
        <w:t>42</w:t>
      </w:r>
      <w:r>
        <w:fldChar w:fldCharType="end"/>
      </w:r>
    </w:p>
    <w:p w14:paraId="6FA665D4" w14:textId="77777777" w:rsidR="00557356" w:rsidRDefault="00557356">
      <w:pPr>
        <w:pStyle w:val="TOC3"/>
        <w:rPr>
          <w:rFonts w:ascii="Calibri" w:eastAsia="Malgun Gothic" w:hAnsi="Calibri"/>
          <w:sz w:val="22"/>
          <w:szCs w:val="22"/>
        </w:rPr>
      </w:pPr>
      <w:r>
        <w:t>8.3.1</w:t>
      </w:r>
      <w:r>
        <w:rPr>
          <w:rFonts w:ascii="Calibri" w:eastAsia="Malgun Gothic" w:hAnsi="Calibri"/>
          <w:sz w:val="22"/>
          <w:szCs w:val="22"/>
        </w:rPr>
        <w:tab/>
      </w:r>
      <w:r>
        <w:t>Definition and applicability</w:t>
      </w:r>
      <w:r>
        <w:tab/>
      </w:r>
      <w:r>
        <w:fldChar w:fldCharType="begin" w:fldLock="1"/>
      </w:r>
      <w:r>
        <w:instrText xml:space="preserve"> PAGEREF _Toc518926014 \h </w:instrText>
      </w:r>
      <w:r>
        <w:fldChar w:fldCharType="separate"/>
      </w:r>
      <w:r>
        <w:t>42</w:t>
      </w:r>
      <w:r>
        <w:fldChar w:fldCharType="end"/>
      </w:r>
    </w:p>
    <w:p w14:paraId="5D9D6E80" w14:textId="77777777" w:rsidR="00557356" w:rsidRDefault="00557356">
      <w:pPr>
        <w:pStyle w:val="TOC3"/>
        <w:rPr>
          <w:rFonts w:ascii="Calibri" w:eastAsia="Malgun Gothic" w:hAnsi="Calibri"/>
          <w:sz w:val="22"/>
          <w:szCs w:val="22"/>
        </w:rPr>
      </w:pPr>
      <w:r>
        <w:t>8.3.2</w:t>
      </w:r>
      <w:r>
        <w:rPr>
          <w:rFonts w:ascii="Calibri" w:eastAsia="Malgun Gothic" w:hAnsi="Calibri"/>
          <w:sz w:val="22"/>
          <w:szCs w:val="22"/>
        </w:rPr>
        <w:tab/>
      </w:r>
      <w:r>
        <w:t>Minimum requirement</w:t>
      </w:r>
      <w:r>
        <w:tab/>
      </w:r>
      <w:r>
        <w:fldChar w:fldCharType="begin" w:fldLock="1"/>
      </w:r>
      <w:r>
        <w:instrText xml:space="preserve"> PAGEREF _Toc518926015 \h </w:instrText>
      </w:r>
      <w:r>
        <w:fldChar w:fldCharType="separate"/>
      </w:r>
      <w:r>
        <w:t>43</w:t>
      </w:r>
      <w:r>
        <w:fldChar w:fldCharType="end"/>
      </w:r>
    </w:p>
    <w:p w14:paraId="7BA50155" w14:textId="77777777" w:rsidR="00557356" w:rsidRDefault="00557356">
      <w:pPr>
        <w:pStyle w:val="TOC3"/>
        <w:rPr>
          <w:rFonts w:ascii="Calibri" w:eastAsia="Malgun Gothic" w:hAnsi="Calibri"/>
          <w:sz w:val="22"/>
          <w:szCs w:val="22"/>
        </w:rPr>
      </w:pPr>
      <w:r>
        <w:t>8.3.3</w:t>
      </w:r>
      <w:r>
        <w:rPr>
          <w:rFonts w:ascii="Calibri" w:eastAsia="Malgun Gothic" w:hAnsi="Calibri"/>
          <w:sz w:val="22"/>
          <w:szCs w:val="22"/>
        </w:rPr>
        <w:tab/>
      </w:r>
      <w:r>
        <w:t>Test Purpose</w:t>
      </w:r>
      <w:r>
        <w:tab/>
      </w:r>
      <w:r>
        <w:fldChar w:fldCharType="begin" w:fldLock="1"/>
      </w:r>
      <w:r>
        <w:instrText xml:space="preserve"> PAGEREF _Toc518926016 \h </w:instrText>
      </w:r>
      <w:r>
        <w:fldChar w:fldCharType="separate"/>
      </w:r>
      <w:r>
        <w:t>43</w:t>
      </w:r>
      <w:r>
        <w:fldChar w:fldCharType="end"/>
      </w:r>
    </w:p>
    <w:p w14:paraId="04311C1C" w14:textId="77777777" w:rsidR="00557356" w:rsidRDefault="00557356">
      <w:pPr>
        <w:pStyle w:val="TOC3"/>
        <w:rPr>
          <w:rFonts w:ascii="Calibri" w:eastAsia="Malgun Gothic" w:hAnsi="Calibri"/>
          <w:sz w:val="22"/>
          <w:szCs w:val="22"/>
        </w:rPr>
      </w:pPr>
      <w:r>
        <w:t>8.3.4</w:t>
      </w:r>
      <w:r>
        <w:rPr>
          <w:rFonts w:ascii="Calibri" w:eastAsia="Malgun Gothic" w:hAnsi="Calibri"/>
          <w:sz w:val="22"/>
          <w:szCs w:val="22"/>
        </w:rPr>
        <w:tab/>
      </w:r>
      <w:r>
        <w:t>Method of testing</w:t>
      </w:r>
      <w:r>
        <w:tab/>
      </w:r>
      <w:r>
        <w:fldChar w:fldCharType="begin" w:fldLock="1"/>
      </w:r>
      <w:r>
        <w:instrText xml:space="preserve"> PAGEREF _Toc518926017 \h </w:instrText>
      </w:r>
      <w:r>
        <w:fldChar w:fldCharType="separate"/>
      </w:r>
      <w:r>
        <w:t>43</w:t>
      </w:r>
      <w:r>
        <w:fldChar w:fldCharType="end"/>
      </w:r>
    </w:p>
    <w:p w14:paraId="6B1005F5" w14:textId="77777777" w:rsidR="00557356" w:rsidRDefault="00557356">
      <w:pPr>
        <w:pStyle w:val="TOC4"/>
        <w:rPr>
          <w:rFonts w:ascii="Calibri" w:eastAsia="Malgun Gothic" w:hAnsi="Calibri"/>
          <w:sz w:val="22"/>
          <w:szCs w:val="22"/>
        </w:rPr>
      </w:pPr>
      <w:r>
        <w:t>8.3.4.1</w:t>
      </w:r>
      <w:r>
        <w:rPr>
          <w:rFonts w:ascii="Calibri" w:eastAsia="Malgun Gothic" w:hAnsi="Calibri"/>
          <w:sz w:val="22"/>
          <w:szCs w:val="22"/>
        </w:rPr>
        <w:tab/>
      </w:r>
      <w:r>
        <w:t>Initial conditions</w:t>
      </w:r>
      <w:r>
        <w:tab/>
      </w:r>
      <w:r>
        <w:fldChar w:fldCharType="begin" w:fldLock="1"/>
      </w:r>
      <w:r>
        <w:instrText xml:space="preserve"> PAGEREF _Toc518926018 \h </w:instrText>
      </w:r>
      <w:r>
        <w:fldChar w:fldCharType="separate"/>
      </w:r>
      <w:r>
        <w:t>43</w:t>
      </w:r>
      <w:r>
        <w:fldChar w:fldCharType="end"/>
      </w:r>
    </w:p>
    <w:p w14:paraId="60C17326" w14:textId="77777777" w:rsidR="00557356" w:rsidRDefault="00557356">
      <w:pPr>
        <w:pStyle w:val="TOC4"/>
        <w:rPr>
          <w:rFonts w:ascii="Calibri" w:eastAsia="Malgun Gothic" w:hAnsi="Calibri"/>
          <w:sz w:val="22"/>
          <w:szCs w:val="22"/>
        </w:rPr>
      </w:pPr>
      <w:r>
        <w:t>8.3.4.2</w:t>
      </w:r>
      <w:r>
        <w:rPr>
          <w:rFonts w:ascii="Calibri" w:eastAsia="Malgun Gothic" w:hAnsi="Calibri"/>
          <w:sz w:val="22"/>
          <w:szCs w:val="22"/>
        </w:rPr>
        <w:tab/>
      </w:r>
      <w:r>
        <w:t>Procedure</w:t>
      </w:r>
      <w:r>
        <w:tab/>
      </w:r>
      <w:r>
        <w:fldChar w:fldCharType="begin" w:fldLock="1"/>
      </w:r>
      <w:r>
        <w:instrText xml:space="preserve"> PAGEREF _Toc518926019 \h </w:instrText>
      </w:r>
      <w:r>
        <w:fldChar w:fldCharType="separate"/>
      </w:r>
      <w:r>
        <w:t>43</w:t>
      </w:r>
      <w:r>
        <w:fldChar w:fldCharType="end"/>
      </w:r>
    </w:p>
    <w:p w14:paraId="786B6F6A" w14:textId="77777777" w:rsidR="00557356" w:rsidRDefault="00557356">
      <w:pPr>
        <w:pStyle w:val="TOC3"/>
        <w:rPr>
          <w:rFonts w:ascii="Calibri" w:eastAsia="Malgun Gothic" w:hAnsi="Calibri"/>
          <w:sz w:val="22"/>
          <w:szCs w:val="22"/>
        </w:rPr>
      </w:pPr>
      <w:r>
        <w:t>8.3.5</w:t>
      </w:r>
      <w:r>
        <w:rPr>
          <w:rFonts w:ascii="Calibri" w:eastAsia="Malgun Gothic" w:hAnsi="Calibri"/>
          <w:sz w:val="22"/>
          <w:szCs w:val="22"/>
        </w:rPr>
        <w:tab/>
      </w:r>
      <w:r>
        <w:t>Test requirement</w:t>
      </w:r>
      <w:r>
        <w:tab/>
      </w:r>
      <w:r>
        <w:fldChar w:fldCharType="begin" w:fldLock="1"/>
      </w:r>
      <w:r>
        <w:instrText xml:space="preserve"> PAGEREF _Toc518926020 \h </w:instrText>
      </w:r>
      <w:r>
        <w:fldChar w:fldCharType="separate"/>
      </w:r>
      <w:r>
        <w:t>43</w:t>
      </w:r>
      <w:r>
        <w:fldChar w:fldCharType="end"/>
      </w:r>
    </w:p>
    <w:p w14:paraId="4C9E23F4" w14:textId="77777777" w:rsidR="00557356" w:rsidRDefault="00557356">
      <w:pPr>
        <w:pStyle w:val="TOC2"/>
        <w:rPr>
          <w:rFonts w:ascii="Calibri" w:eastAsia="Malgun Gothic" w:hAnsi="Calibri"/>
          <w:sz w:val="22"/>
          <w:szCs w:val="22"/>
        </w:rPr>
      </w:pPr>
      <w:r>
        <w:t>8.4</w:t>
      </w:r>
      <w:r>
        <w:rPr>
          <w:rFonts w:ascii="Calibri" w:eastAsia="Malgun Gothic" w:hAnsi="Calibri"/>
          <w:sz w:val="22"/>
          <w:szCs w:val="22"/>
        </w:rPr>
        <w:tab/>
      </w:r>
      <w:r>
        <w:t>Parallel UL RTOA measurements on the same carrier frequency</w:t>
      </w:r>
      <w:r>
        <w:tab/>
      </w:r>
      <w:r>
        <w:fldChar w:fldCharType="begin" w:fldLock="1"/>
      </w:r>
      <w:r>
        <w:instrText xml:space="preserve"> PAGEREF _Toc518926021 \h </w:instrText>
      </w:r>
      <w:r>
        <w:fldChar w:fldCharType="separate"/>
      </w:r>
      <w:r>
        <w:t>44</w:t>
      </w:r>
      <w:r>
        <w:fldChar w:fldCharType="end"/>
      </w:r>
    </w:p>
    <w:p w14:paraId="69D61796" w14:textId="77777777" w:rsidR="00557356" w:rsidRDefault="00557356">
      <w:pPr>
        <w:pStyle w:val="TOC3"/>
        <w:rPr>
          <w:rFonts w:ascii="Calibri" w:eastAsia="Malgun Gothic" w:hAnsi="Calibri"/>
          <w:sz w:val="22"/>
          <w:szCs w:val="22"/>
        </w:rPr>
      </w:pPr>
      <w:r>
        <w:t>8.4.1</w:t>
      </w:r>
      <w:r>
        <w:rPr>
          <w:rFonts w:ascii="Calibri" w:eastAsia="Malgun Gothic" w:hAnsi="Calibri"/>
          <w:sz w:val="22"/>
          <w:szCs w:val="22"/>
        </w:rPr>
        <w:tab/>
      </w:r>
      <w:r>
        <w:t>Definition and applicability</w:t>
      </w:r>
      <w:r>
        <w:tab/>
      </w:r>
      <w:r>
        <w:fldChar w:fldCharType="begin" w:fldLock="1"/>
      </w:r>
      <w:r>
        <w:instrText xml:space="preserve"> PAGEREF _Toc518926022 \h </w:instrText>
      </w:r>
      <w:r>
        <w:fldChar w:fldCharType="separate"/>
      </w:r>
      <w:r>
        <w:t>44</w:t>
      </w:r>
      <w:r>
        <w:fldChar w:fldCharType="end"/>
      </w:r>
    </w:p>
    <w:p w14:paraId="5553CE6D" w14:textId="77777777" w:rsidR="00557356" w:rsidRDefault="00557356">
      <w:pPr>
        <w:pStyle w:val="TOC3"/>
        <w:rPr>
          <w:rFonts w:ascii="Calibri" w:eastAsia="Malgun Gothic" w:hAnsi="Calibri"/>
          <w:sz w:val="22"/>
          <w:szCs w:val="22"/>
        </w:rPr>
      </w:pPr>
      <w:r>
        <w:t>8.4.2</w:t>
      </w:r>
      <w:r>
        <w:rPr>
          <w:rFonts w:ascii="Calibri" w:eastAsia="Malgun Gothic" w:hAnsi="Calibri"/>
          <w:sz w:val="22"/>
          <w:szCs w:val="22"/>
        </w:rPr>
        <w:tab/>
      </w:r>
      <w:r>
        <w:t>Minimum requirement</w:t>
      </w:r>
      <w:r>
        <w:tab/>
      </w:r>
      <w:r>
        <w:fldChar w:fldCharType="begin" w:fldLock="1"/>
      </w:r>
      <w:r>
        <w:instrText xml:space="preserve"> PAGEREF _Toc518926023 \h </w:instrText>
      </w:r>
      <w:r>
        <w:fldChar w:fldCharType="separate"/>
      </w:r>
      <w:r>
        <w:t>44</w:t>
      </w:r>
      <w:r>
        <w:fldChar w:fldCharType="end"/>
      </w:r>
    </w:p>
    <w:p w14:paraId="0B230BE2" w14:textId="77777777" w:rsidR="00557356" w:rsidRDefault="00557356">
      <w:pPr>
        <w:pStyle w:val="TOC3"/>
        <w:rPr>
          <w:rFonts w:ascii="Calibri" w:eastAsia="Malgun Gothic" w:hAnsi="Calibri"/>
          <w:sz w:val="22"/>
          <w:szCs w:val="22"/>
        </w:rPr>
      </w:pPr>
      <w:r>
        <w:t>8.4.3</w:t>
      </w:r>
      <w:r>
        <w:rPr>
          <w:rFonts w:ascii="Calibri" w:eastAsia="Malgun Gothic" w:hAnsi="Calibri"/>
          <w:sz w:val="22"/>
          <w:szCs w:val="22"/>
        </w:rPr>
        <w:tab/>
      </w:r>
      <w:r>
        <w:t>Test Purpose</w:t>
      </w:r>
      <w:r>
        <w:tab/>
      </w:r>
      <w:r>
        <w:fldChar w:fldCharType="begin" w:fldLock="1"/>
      </w:r>
      <w:r>
        <w:instrText xml:space="preserve"> PAGEREF _Toc518926024 \h </w:instrText>
      </w:r>
      <w:r>
        <w:fldChar w:fldCharType="separate"/>
      </w:r>
      <w:r>
        <w:t>44</w:t>
      </w:r>
      <w:r>
        <w:fldChar w:fldCharType="end"/>
      </w:r>
    </w:p>
    <w:p w14:paraId="5A8BA03C" w14:textId="77777777" w:rsidR="00557356" w:rsidRDefault="00557356">
      <w:pPr>
        <w:pStyle w:val="TOC3"/>
        <w:rPr>
          <w:rFonts w:ascii="Calibri" w:eastAsia="Malgun Gothic" w:hAnsi="Calibri"/>
          <w:sz w:val="22"/>
          <w:szCs w:val="22"/>
        </w:rPr>
      </w:pPr>
      <w:r>
        <w:t>8.4.4</w:t>
      </w:r>
      <w:r>
        <w:rPr>
          <w:rFonts w:ascii="Calibri" w:eastAsia="Malgun Gothic" w:hAnsi="Calibri"/>
          <w:sz w:val="22"/>
          <w:szCs w:val="22"/>
        </w:rPr>
        <w:tab/>
      </w:r>
      <w:r>
        <w:t>Method of testing</w:t>
      </w:r>
      <w:r>
        <w:tab/>
      </w:r>
      <w:r>
        <w:fldChar w:fldCharType="begin" w:fldLock="1"/>
      </w:r>
      <w:r>
        <w:instrText xml:space="preserve"> PAGEREF _Toc518926025 \h </w:instrText>
      </w:r>
      <w:r>
        <w:fldChar w:fldCharType="separate"/>
      </w:r>
      <w:r>
        <w:t>44</w:t>
      </w:r>
      <w:r>
        <w:fldChar w:fldCharType="end"/>
      </w:r>
    </w:p>
    <w:p w14:paraId="398F1469" w14:textId="77777777" w:rsidR="00557356" w:rsidRDefault="00557356">
      <w:pPr>
        <w:pStyle w:val="TOC4"/>
        <w:rPr>
          <w:rFonts w:ascii="Calibri" w:eastAsia="Malgun Gothic" w:hAnsi="Calibri"/>
          <w:sz w:val="22"/>
          <w:szCs w:val="22"/>
        </w:rPr>
      </w:pPr>
      <w:r>
        <w:t>8.4.4.1</w:t>
      </w:r>
      <w:r>
        <w:rPr>
          <w:rFonts w:ascii="Calibri" w:eastAsia="Malgun Gothic" w:hAnsi="Calibri"/>
          <w:sz w:val="22"/>
          <w:szCs w:val="22"/>
        </w:rPr>
        <w:tab/>
      </w:r>
      <w:r>
        <w:t>Initial conditions</w:t>
      </w:r>
      <w:r>
        <w:tab/>
      </w:r>
      <w:r>
        <w:fldChar w:fldCharType="begin" w:fldLock="1"/>
      </w:r>
      <w:r>
        <w:instrText xml:space="preserve"> PAGEREF _Toc518926026 \h </w:instrText>
      </w:r>
      <w:r>
        <w:fldChar w:fldCharType="separate"/>
      </w:r>
      <w:r>
        <w:t>44</w:t>
      </w:r>
      <w:r>
        <w:fldChar w:fldCharType="end"/>
      </w:r>
    </w:p>
    <w:p w14:paraId="410EC83A" w14:textId="77777777" w:rsidR="00557356" w:rsidRDefault="00557356">
      <w:pPr>
        <w:pStyle w:val="TOC4"/>
        <w:rPr>
          <w:rFonts w:ascii="Calibri" w:eastAsia="Malgun Gothic" w:hAnsi="Calibri"/>
          <w:sz w:val="22"/>
          <w:szCs w:val="22"/>
        </w:rPr>
      </w:pPr>
      <w:r>
        <w:t>8.4.4.2</w:t>
      </w:r>
      <w:r>
        <w:rPr>
          <w:rFonts w:ascii="Calibri" w:eastAsia="Malgun Gothic" w:hAnsi="Calibri"/>
          <w:sz w:val="22"/>
          <w:szCs w:val="22"/>
        </w:rPr>
        <w:tab/>
      </w:r>
      <w:r>
        <w:t>Procedure</w:t>
      </w:r>
      <w:r>
        <w:tab/>
      </w:r>
      <w:r>
        <w:fldChar w:fldCharType="begin" w:fldLock="1"/>
      </w:r>
      <w:r>
        <w:instrText xml:space="preserve"> PAGEREF _Toc518926027 \h </w:instrText>
      </w:r>
      <w:r>
        <w:fldChar w:fldCharType="separate"/>
      </w:r>
      <w:r>
        <w:t>45</w:t>
      </w:r>
      <w:r>
        <w:fldChar w:fldCharType="end"/>
      </w:r>
    </w:p>
    <w:p w14:paraId="6F2428DE" w14:textId="77777777" w:rsidR="00557356" w:rsidRDefault="00557356">
      <w:pPr>
        <w:pStyle w:val="TOC3"/>
        <w:rPr>
          <w:rFonts w:ascii="Calibri" w:eastAsia="Malgun Gothic" w:hAnsi="Calibri"/>
          <w:sz w:val="22"/>
          <w:szCs w:val="22"/>
        </w:rPr>
      </w:pPr>
      <w:r>
        <w:t>8.4.5</w:t>
      </w:r>
      <w:r>
        <w:rPr>
          <w:rFonts w:ascii="Calibri" w:eastAsia="Malgun Gothic" w:hAnsi="Calibri"/>
          <w:sz w:val="22"/>
          <w:szCs w:val="22"/>
        </w:rPr>
        <w:tab/>
      </w:r>
      <w:r>
        <w:t>Test requirement</w:t>
      </w:r>
      <w:r>
        <w:tab/>
      </w:r>
      <w:r>
        <w:fldChar w:fldCharType="begin" w:fldLock="1"/>
      </w:r>
      <w:r>
        <w:instrText xml:space="preserve"> PAGEREF _Toc518926028 \h </w:instrText>
      </w:r>
      <w:r>
        <w:fldChar w:fldCharType="separate"/>
      </w:r>
      <w:r>
        <w:t>45</w:t>
      </w:r>
      <w:r>
        <w:fldChar w:fldCharType="end"/>
      </w:r>
    </w:p>
    <w:p w14:paraId="5940B7A5" w14:textId="77777777" w:rsidR="00557356" w:rsidRDefault="00557356">
      <w:pPr>
        <w:pStyle w:val="TOC2"/>
        <w:rPr>
          <w:rFonts w:ascii="Calibri" w:eastAsia="Malgun Gothic" w:hAnsi="Calibri"/>
          <w:sz w:val="22"/>
          <w:szCs w:val="22"/>
        </w:rPr>
      </w:pPr>
      <w:r>
        <w:t>8.5</w:t>
      </w:r>
      <w:r>
        <w:rPr>
          <w:rFonts w:ascii="Calibri" w:eastAsia="Malgun Gothic" w:hAnsi="Calibri"/>
          <w:sz w:val="22"/>
          <w:szCs w:val="22"/>
        </w:rPr>
        <w:tab/>
      </w:r>
      <w:r>
        <w:t>Parallel UL RTOA measurements on two carrier frequencies</w:t>
      </w:r>
      <w:r>
        <w:tab/>
      </w:r>
      <w:r>
        <w:fldChar w:fldCharType="begin" w:fldLock="1"/>
      </w:r>
      <w:r>
        <w:instrText xml:space="preserve"> PAGEREF _Toc518926029 \h </w:instrText>
      </w:r>
      <w:r>
        <w:fldChar w:fldCharType="separate"/>
      </w:r>
      <w:r>
        <w:t>45</w:t>
      </w:r>
      <w:r>
        <w:fldChar w:fldCharType="end"/>
      </w:r>
    </w:p>
    <w:p w14:paraId="22D21D78" w14:textId="77777777" w:rsidR="00557356" w:rsidRDefault="00557356">
      <w:pPr>
        <w:pStyle w:val="TOC3"/>
        <w:rPr>
          <w:rFonts w:ascii="Calibri" w:eastAsia="Malgun Gothic" w:hAnsi="Calibri"/>
          <w:sz w:val="22"/>
          <w:szCs w:val="22"/>
        </w:rPr>
      </w:pPr>
      <w:r>
        <w:t>8.5.1</w:t>
      </w:r>
      <w:r>
        <w:rPr>
          <w:rFonts w:ascii="Calibri" w:eastAsia="Malgun Gothic" w:hAnsi="Calibri"/>
          <w:sz w:val="22"/>
          <w:szCs w:val="22"/>
        </w:rPr>
        <w:tab/>
      </w:r>
      <w:r>
        <w:t>Definition and applicability</w:t>
      </w:r>
      <w:r>
        <w:tab/>
      </w:r>
      <w:r>
        <w:fldChar w:fldCharType="begin" w:fldLock="1"/>
      </w:r>
      <w:r>
        <w:instrText xml:space="preserve"> PAGEREF _Toc518926030 \h </w:instrText>
      </w:r>
      <w:r>
        <w:fldChar w:fldCharType="separate"/>
      </w:r>
      <w:r>
        <w:t>45</w:t>
      </w:r>
      <w:r>
        <w:fldChar w:fldCharType="end"/>
      </w:r>
    </w:p>
    <w:p w14:paraId="71C146FA" w14:textId="77777777" w:rsidR="00557356" w:rsidRDefault="00557356">
      <w:pPr>
        <w:pStyle w:val="TOC3"/>
        <w:rPr>
          <w:rFonts w:ascii="Calibri" w:eastAsia="Malgun Gothic" w:hAnsi="Calibri"/>
          <w:sz w:val="22"/>
          <w:szCs w:val="22"/>
        </w:rPr>
      </w:pPr>
      <w:r>
        <w:t>8.5.2</w:t>
      </w:r>
      <w:r>
        <w:rPr>
          <w:rFonts w:ascii="Calibri" w:eastAsia="Malgun Gothic" w:hAnsi="Calibri"/>
          <w:sz w:val="22"/>
          <w:szCs w:val="22"/>
        </w:rPr>
        <w:tab/>
      </w:r>
      <w:r>
        <w:t>Minimum requirement</w:t>
      </w:r>
      <w:r>
        <w:tab/>
      </w:r>
      <w:r>
        <w:fldChar w:fldCharType="begin" w:fldLock="1"/>
      </w:r>
      <w:r>
        <w:instrText xml:space="preserve"> PAGEREF _Toc518926031 \h </w:instrText>
      </w:r>
      <w:r>
        <w:fldChar w:fldCharType="separate"/>
      </w:r>
      <w:r>
        <w:t>45</w:t>
      </w:r>
      <w:r>
        <w:fldChar w:fldCharType="end"/>
      </w:r>
    </w:p>
    <w:p w14:paraId="1ECCE27A" w14:textId="77777777" w:rsidR="00557356" w:rsidRDefault="00557356">
      <w:pPr>
        <w:pStyle w:val="TOC3"/>
        <w:rPr>
          <w:rFonts w:ascii="Calibri" w:eastAsia="Malgun Gothic" w:hAnsi="Calibri"/>
          <w:sz w:val="22"/>
          <w:szCs w:val="22"/>
        </w:rPr>
      </w:pPr>
      <w:r>
        <w:t>8.5.3</w:t>
      </w:r>
      <w:r>
        <w:rPr>
          <w:rFonts w:ascii="Calibri" w:eastAsia="Malgun Gothic" w:hAnsi="Calibri"/>
          <w:sz w:val="22"/>
          <w:szCs w:val="22"/>
        </w:rPr>
        <w:tab/>
      </w:r>
      <w:r>
        <w:t>Test Purpose</w:t>
      </w:r>
      <w:r>
        <w:tab/>
      </w:r>
      <w:r>
        <w:fldChar w:fldCharType="begin" w:fldLock="1"/>
      </w:r>
      <w:r>
        <w:instrText xml:space="preserve"> PAGEREF _Toc518926032 \h </w:instrText>
      </w:r>
      <w:r>
        <w:fldChar w:fldCharType="separate"/>
      </w:r>
      <w:r>
        <w:t>45</w:t>
      </w:r>
      <w:r>
        <w:fldChar w:fldCharType="end"/>
      </w:r>
    </w:p>
    <w:p w14:paraId="35192D53" w14:textId="77777777" w:rsidR="00557356" w:rsidRDefault="00557356">
      <w:pPr>
        <w:pStyle w:val="TOC3"/>
        <w:rPr>
          <w:rFonts w:ascii="Calibri" w:eastAsia="Malgun Gothic" w:hAnsi="Calibri"/>
          <w:sz w:val="22"/>
          <w:szCs w:val="22"/>
        </w:rPr>
      </w:pPr>
      <w:r>
        <w:t>8.5.4</w:t>
      </w:r>
      <w:r>
        <w:rPr>
          <w:rFonts w:ascii="Calibri" w:eastAsia="Malgun Gothic" w:hAnsi="Calibri"/>
          <w:sz w:val="22"/>
          <w:szCs w:val="22"/>
        </w:rPr>
        <w:tab/>
      </w:r>
      <w:r>
        <w:t>Method of testing</w:t>
      </w:r>
      <w:r>
        <w:tab/>
      </w:r>
      <w:r>
        <w:fldChar w:fldCharType="begin" w:fldLock="1"/>
      </w:r>
      <w:r>
        <w:instrText xml:space="preserve"> PAGEREF _Toc518926033 \h </w:instrText>
      </w:r>
      <w:r>
        <w:fldChar w:fldCharType="separate"/>
      </w:r>
      <w:r>
        <w:t>46</w:t>
      </w:r>
      <w:r>
        <w:fldChar w:fldCharType="end"/>
      </w:r>
    </w:p>
    <w:p w14:paraId="21EC9C2D" w14:textId="77777777" w:rsidR="00557356" w:rsidRDefault="00557356">
      <w:pPr>
        <w:pStyle w:val="TOC4"/>
        <w:rPr>
          <w:rFonts w:ascii="Calibri" w:eastAsia="Malgun Gothic" w:hAnsi="Calibri"/>
          <w:sz w:val="22"/>
          <w:szCs w:val="22"/>
        </w:rPr>
      </w:pPr>
      <w:r>
        <w:t>8.5.4.1</w:t>
      </w:r>
      <w:r>
        <w:rPr>
          <w:rFonts w:ascii="Calibri" w:eastAsia="Malgun Gothic" w:hAnsi="Calibri"/>
          <w:sz w:val="22"/>
          <w:szCs w:val="22"/>
        </w:rPr>
        <w:tab/>
      </w:r>
      <w:r>
        <w:t>Initial conditions</w:t>
      </w:r>
      <w:r>
        <w:tab/>
      </w:r>
      <w:r>
        <w:fldChar w:fldCharType="begin" w:fldLock="1"/>
      </w:r>
      <w:r>
        <w:instrText xml:space="preserve"> PAGEREF _Toc518926034 \h </w:instrText>
      </w:r>
      <w:r>
        <w:fldChar w:fldCharType="separate"/>
      </w:r>
      <w:r>
        <w:t>46</w:t>
      </w:r>
      <w:r>
        <w:fldChar w:fldCharType="end"/>
      </w:r>
    </w:p>
    <w:p w14:paraId="0D3027B8" w14:textId="77777777" w:rsidR="00557356" w:rsidRDefault="00557356">
      <w:pPr>
        <w:pStyle w:val="TOC4"/>
        <w:rPr>
          <w:rFonts w:ascii="Calibri" w:eastAsia="Malgun Gothic" w:hAnsi="Calibri"/>
          <w:sz w:val="22"/>
          <w:szCs w:val="22"/>
        </w:rPr>
      </w:pPr>
      <w:r>
        <w:t>8.5.4.2</w:t>
      </w:r>
      <w:r>
        <w:rPr>
          <w:rFonts w:ascii="Calibri" w:eastAsia="Malgun Gothic" w:hAnsi="Calibri"/>
          <w:sz w:val="22"/>
          <w:szCs w:val="22"/>
        </w:rPr>
        <w:tab/>
      </w:r>
      <w:r>
        <w:t>Procedure</w:t>
      </w:r>
      <w:r>
        <w:tab/>
      </w:r>
      <w:r>
        <w:fldChar w:fldCharType="begin" w:fldLock="1"/>
      </w:r>
      <w:r>
        <w:instrText xml:space="preserve"> PAGEREF _Toc518926035 \h </w:instrText>
      </w:r>
      <w:r>
        <w:fldChar w:fldCharType="separate"/>
      </w:r>
      <w:r>
        <w:t>46</w:t>
      </w:r>
      <w:r>
        <w:fldChar w:fldCharType="end"/>
      </w:r>
    </w:p>
    <w:p w14:paraId="0B706842" w14:textId="77777777" w:rsidR="00557356" w:rsidRDefault="00557356">
      <w:pPr>
        <w:pStyle w:val="TOC3"/>
        <w:rPr>
          <w:rFonts w:ascii="Calibri" w:eastAsia="Malgun Gothic" w:hAnsi="Calibri"/>
          <w:sz w:val="22"/>
          <w:szCs w:val="22"/>
        </w:rPr>
      </w:pPr>
      <w:r>
        <w:t>8.5.5</w:t>
      </w:r>
      <w:r>
        <w:rPr>
          <w:rFonts w:ascii="Calibri" w:eastAsia="Malgun Gothic" w:hAnsi="Calibri"/>
          <w:sz w:val="22"/>
          <w:szCs w:val="22"/>
        </w:rPr>
        <w:tab/>
      </w:r>
      <w:r>
        <w:t>Test requirement</w:t>
      </w:r>
      <w:r>
        <w:tab/>
      </w:r>
      <w:r>
        <w:fldChar w:fldCharType="begin" w:fldLock="1"/>
      </w:r>
      <w:r>
        <w:instrText xml:space="preserve"> PAGEREF _Toc518926036 \h </w:instrText>
      </w:r>
      <w:r>
        <w:fldChar w:fldCharType="separate"/>
      </w:r>
      <w:r>
        <w:t>46</w:t>
      </w:r>
      <w:r>
        <w:fldChar w:fldCharType="end"/>
      </w:r>
    </w:p>
    <w:p w14:paraId="725C581B" w14:textId="77777777" w:rsidR="00557356" w:rsidRDefault="00557356" w:rsidP="00557356">
      <w:pPr>
        <w:pStyle w:val="TOC8"/>
        <w:rPr>
          <w:rFonts w:ascii="Calibri" w:eastAsia="Malgun Gothic" w:hAnsi="Calibri"/>
          <w:b w:val="0"/>
          <w:szCs w:val="22"/>
        </w:rPr>
      </w:pPr>
      <w:r>
        <w:lastRenderedPageBreak/>
        <w:t>Annex A (informative):</w:t>
      </w:r>
      <w:r>
        <w:tab/>
        <w:t>Reference measurement channel</w:t>
      </w:r>
      <w:r>
        <w:tab/>
      </w:r>
      <w:r>
        <w:fldChar w:fldCharType="begin" w:fldLock="1"/>
      </w:r>
      <w:r>
        <w:instrText xml:space="preserve"> PAGEREF _Toc518926037 \h </w:instrText>
      </w:r>
      <w:r>
        <w:fldChar w:fldCharType="separate"/>
      </w:r>
      <w:r>
        <w:t>47</w:t>
      </w:r>
      <w:r>
        <w:fldChar w:fldCharType="end"/>
      </w:r>
    </w:p>
    <w:p w14:paraId="5BAD037C" w14:textId="77777777" w:rsidR="00557356" w:rsidRDefault="00557356">
      <w:pPr>
        <w:pStyle w:val="TOC1"/>
        <w:rPr>
          <w:rFonts w:ascii="Calibri" w:eastAsia="Malgun Gothic" w:hAnsi="Calibri"/>
          <w:szCs w:val="22"/>
        </w:rPr>
      </w:pPr>
      <w:r>
        <w:t>A.1</w:t>
      </w:r>
      <w:r>
        <w:rPr>
          <w:rFonts w:ascii="Calibri" w:eastAsia="Malgun Gothic" w:hAnsi="Calibri"/>
          <w:szCs w:val="22"/>
        </w:rPr>
        <w:tab/>
      </w:r>
      <w:r>
        <w:t>Reference measurement channel</w:t>
      </w:r>
      <w:r>
        <w:tab/>
      </w:r>
      <w:r>
        <w:fldChar w:fldCharType="begin" w:fldLock="1"/>
      </w:r>
      <w:r>
        <w:instrText xml:space="preserve"> PAGEREF _Toc518926038 \h </w:instrText>
      </w:r>
      <w:r>
        <w:fldChar w:fldCharType="separate"/>
      </w:r>
      <w:r>
        <w:t>47</w:t>
      </w:r>
      <w:r>
        <w:fldChar w:fldCharType="end"/>
      </w:r>
    </w:p>
    <w:p w14:paraId="176B99AB" w14:textId="77777777" w:rsidR="00557356" w:rsidRDefault="00557356" w:rsidP="00557356">
      <w:pPr>
        <w:pStyle w:val="TOC8"/>
        <w:rPr>
          <w:rFonts w:ascii="Calibri" w:eastAsia="Malgun Gothic" w:hAnsi="Calibri"/>
          <w:b w:val="0"/>
          <w:szCs w:val="22"/>
        </w:rPr>
      </w:pPr>
      <w:r>
        <w:t xml:space="preserve">Annex </w:t>
      </w:r>
      <w:r w:rsidRPr="00410012">
        <w:rPr>
          <w:lang w:val="fr-FR"/>
        </w:rPr>
        <w:t>B (informative):</w:t>
      </w:r>
      <w:r>
        <w:rPr>
          <w:lang w:val="fr-FR"/>
        </w:rPr>
        <w:tab/>
      </w:r>
      <w:r w:rsidRPr="00410012">
        <w:rPr>
          <w:lang w:val="fr-FR"/>
        </w:rPr>
        <w:t>Propagation conditions</w:t>
      </w:r>
      <w:r>
        <w:tab/>
      </w:r>
      <w:r>
        <w:fldChar w:fldCharType="begin" w:fldLock="1"/>
      </w:r>
      <w:r>
        <w:instrText xml:space="preserve"> PAGEREF _Toc518926039 \h </w:instrText>
      </w:r>
      <w:r>
        <w:fldChar w:fldCharType="separate"/>
      </w:r>
      <w:r>
        <w:t>53</w:t>
      </w:r>
      <w:r>
        <w:fldChar w:fldCharType="end"/>
      </w:r>
    </w:p>
    <w:p w14:paraId="15F304FF" w14:textId="77777777" w:rsidR="00557356" w:rsidRDefault="00557356">
      <w:pPr>
        <w:pStyle w:val="TOC1"/>
        <w:rPr>
          <w:rFonts w:ascii="Calibri" w:eastAsia="Malgun Gothic" w:hAnsi="Calibri"/>
          <w:szCs w:val="22"/>
        </w:rPr>
      </w:pPr>
      <w:r w:rsidRPr="00557356">
        <w:t>B.1</w:t>
      </w:r>
      <w:r>
        <w:rPr>
          <w:rFonts w:ascii="Calibri" w:eastAsia="Malgun Gothic" w:hAnsi="Calibri"/>
          <w:szCs w:val="22"/>
        </w:rPr>
        <w:tab/>
      </w:r>
      <w:r w:rsidRPr="00410012">
        <w:rPr>
          <w:lang w:val="fr-FR"/>
        </w:rPr>
        <w:t>Static Propagation condition</w:t>
      </w:r>
      <w:r>
        <w:tab/>
      </w:r>
      <w:r>
        <w:fldChar w:fldCharType="begin" w:fldLock="1"/>
      </w:r>
      <w:r>
        <w:instrText xml:space="preserve"> PAGEREF _Toc518926040 \h </w:instrText>
      </w:r>
      <w:r>
        <w:fldChar w:fldCharType="separate"/>
      </w:r>
      <w:r>
        <w:t>53</w:t>
      </w:r>
      <w:r>
        <w:fldChar w:fldCharType="end"/>
      </w:r>
    </w:p>
    <w:p w14:paraId="2713763E" w14:textId="77777777" w:rsidR="00557356" w:rsidRDefault="00557356">
      <w:pPr>
        <w:pStyle w:val="TOC1"/>
        <w:rPr>
          <w:rFonts w:ascii="Calibri" w:eastAsia="Malgun Gothic" w:hAnsi="Calibri"/>
          <w:szCs w:val="22"/>
        </w:rPr>
      </w:pPr>
      <w:r>
        <w:t>B.2</w:t>
      </w:r>
      <w:r>
        <w:rPr>
          <w:rFonts w:ascii="Calibri" w:eastAsia="Malgun Gothic" w:hAnsi="Calibri"/>
          <w:szCs w:val="22"/>
        </w:rPr>
        <w:tab/>
      </w:r>
      <w:r>
        <w:t>Multi-path fading propagation conditions</w:t>
      </w:r>
      <w:r>
        <w:tab/>
      </w:r>
      <w:r>
        <w:fldChar w:fldCharType="begin" w:fldLock="1"/>
      </w:r>
      <w:r>
        <w:instrText xml:space="preserve"> PAGEREF _Toc518926041 \h </w:instrText>
      </w:r>
      <w:r>
        <w:fldChar w:fldCharType="separate"/>
      </w:r>
      <w:r>
        <w:t>53</w:t>
      </w:r>
      <w:r>
        <w:fldChar w:fldCharType="end"/>
      </w:r>
    </w:p>
    <w:p w14:paraId="30ABE691" w14:textId="77777777" w:rsidR="00557356" w:rsidRDefault="00557356" w:rsidP="00557356">
      <w:pPr>
        <w:pStyle w:val="TOC8"/>
        <w:rPr>
          <w:rFonts w:ascii="Calibri" w:eastAsia="Malgun Gothic" w:hAnsi="Calibri"/>
          <w:b w:val="0"/>
          <w:szCs w:val="22"/>
        </w:rPr>
      </w:pPr>
      <w:r>
        <w:t>Annex C (informative):</w:t>
      </w:r>
      <w:r>
        <w:tab/>
        <w:t>Characteristics of the interfering signals</w:t>
      </w:r>
      <w:r>
        <w:tab/>
      </w:r>
      <w:r>
        <w:fldChar w:fldCharType="begin" w:fldLock="1"/>
      </w:r>
      <w:r>
        <w:instrText xml:space="preserve"> PAGEREF _Toc518926042 \h </w:instrText>
      </w:r>
      <w:r>
        <w:fldChar w:fldCharType="separate"/>
      </w:r>
      <w:r>
        <w:t>54</w:t>
      </w:r>
      <w:r>
        <w:fldChar w:fldCharType="end"/>
      </w:r>
    </w:p>
    <w:p w14:paraId="4DB90B70" w14:textId="77777777" w:rsidR="00557356" w:rsidRDefault="00557356">
      <w:pPr>
        <w:pStyle w:val="TOC1"/>
        <w:rPr>
          <w:rFonts w:ascii="Calibri" w:eastAsia="Malgun Gothic" w:hAnsi="Calibri"/>
          <w:szCs w:val="22"/>
        </w:rPr>
      </w:pPr>
      <w:r>
        <w:t>C.1 Interfering signals in LMU RF tests</w:t>
      </w:r>
      <w:r>
        <w:tab/>
      </w:r>
      <w:r>
        <w:fldChar w:fldCharType="begin" w:fldLock="1"/>
      </w:r>
      <w:r>
        <w:instrText xml:space="preserve"> PAGEREF _Toc518926043 \h </w:instrText>
      </w:r>
      <w:r>
        <w:fldChar w:fldCharType="separate"/>
      </w:r>
      <w:r>
        <w:t>54</w:t>
      </w:r>
      <w:r>
        <w:fldChar w:fldCharType="end"/>
      </w:r>
    </w:p>
    <w:p w14:paraId="4EF89B75" w14:textId="77777777" w:rsidR="00557356" w:rsidRDefault="00557356">
      <w:pPr>
        <w:pStyle w:val="TOC1"/>
        <w:rPr>
          <w:rFonts w:ascii="Calibri" w:eastAsia="Malgun Gothic" w:hAnsi="Calibri"/>
          <w:szCs w:val="22"/>
        </w:rPr>
      </w:pPr>
      <w:r>
        <w:t>C.2 Interfering signals in LMU performance tests</w:t>
      </w:r>
      <w:r>
        <w:tab/>
      </w:r>
      <w:r>
        <w:fldChar w:fldCharType="begin" w:fldLock="1"/>
      </w:r>
      <w:r>
        <w:instrText xml:space="preserve"> PAGEREF _Toc518926044 \h </w:instrText>
      </w:r>
      <w:r>
        <w:fldChar w:fldCharType="separate"/>
      </w:r>
      <w:r>
        <w:t>54</w:t>
      </w:r>
      <w:r>
        <w:fldChar w:fldCharType="end"/>
      </w:r>
    </w:p>
    <w:p w14:paraId="3270B431" w14:textId="77777777" w:rsidR="00557356" w:rsidRDefault="00557356" w:rsidP="00557356">
      <w:pPr>
        <w:pStyle w:val="TOC8"/>
        <w:rPr>
          <w:rFonts w:ascii="Calibri" w:eastAsia="Malgun Gothic" w:hAnsi="Calibri"/>
          <w:b w:val="0"/>
          <w:szCs w:val="22"/>
        </w:rPr>
      </w:pPr>
      <w:r>
        <w:t>Annex D (informative):</w:t>
      </w:r>
      <w:r>
        <w:tab/>
        <w:t>Environmental requirements for the LMU equipment</w:t>
      </w:r>
      <w:r>
        <w:tab/>
      </w:r>
      <w:r>
        <w:fldChar w:fldCharType="begin" w:fldLock="1"/>
      </w:r>
      <w:r>
        <w:instrText xml:space="preserve"> PAGEREF _Toc518926045 \h </w:instrText>
      </w:r>
      <w:r>
        <w:fldChar w:fldCharType="separate"/>
      </w:r>
      <w:r>
        <w:t>55</w:t>
      </w:r>
      <w:r>
        <w:fldChar w:fldCharType="end"/>
      </w:r>
    </w:p>
    <w:p w14:paraId="28BD89BA" w14:textId="77777777" w:rsidR="00557356" w:rsidRDefault="00557356">
      <w:pPr>
        <w:pStyle w:val="TOC1"/>
        <w:rPr>
          <w:rFonts w:ascii="Calibri" w:eastAsia="Malgun Gothic" w:hAnsi="Calibri"/>
          <w:szCs w:val="22"/>
        </w:rPr>
      </w:pPr>
      <w:r>
        <w:t>D.1</w:t>
      </w:r>
      <w:r>
        <w:rPr>
          <w:rFonts w:ascii="Calibri" w:eastAsia="Malgun Gothic" w:hAnsi="Calibri"/>
          <w:szCs w:val="22"/>
        </w:rPr>
        <w:tab/>
      </w:r>
      <w:r>
        <w:t>General</w:t>
      </w:r>
      <w:r>
        <w:tab/>
      </w:r>
      <w:r>
        <w:fldChar w:fldCharType="begin" w:fldLock="1"/>
      </w:r>
      <w:r>
        <w:instrText xml:space="preserve"> PAGEREF _Toc518926046 \h </w:instrText>
      </w:r>
      <w:r>
        <w:fldChar w:fldCharType="separate"/>
      </w:r>
      <w:r>
        <w:t>55</w:t>
      </w:r>
      <w:r>
        <w:fldChar w:fldCharType="end"/>
      </w:r>
    </w:p>
    <w:p w14:paraId="0A597AD1" w14:textId="77777777" w:rsidR="00557356" w:rsidRDefault="00557356">
      <w:pPr>
        <w:pStyle w:val="TOC1"/>
        <w:rPr>
          <w:rFonts w:ascii="Calibri" w:eastAsia="Malgun Gothic" w:hAnsi="Calibri"/>
          <w:szCs w:val="22"/>
        </w:rPr>
      </w:pPr>
      <w:r>
        <w:t>D.2</w:t>
      </w:r>
      <w:r>
        <w:rPr>
          <w:rFonts w:ascii="Calibri" w:eastAsia="Malgun Gothic" w:hAnsi="Calibri"/>
          <w:szCs w:val="22"/>
        </w:rPr>
        <w:tab/>
      </w:r>
      <w:r>
        <w:t>Normal test environment</w:t>
      </w:r>
      <w:r>
        <w:tab/>
      </w:r>
      <w:r>
        <w:fldChar w:fldCharType="begin" w:fldLock="1"/>
      </w:r>
      <w:r>
        <w:instrText xml:space="preserve"> PAGEREF _Toc518926047 \h </w:instrText>
      </w:r>
      <w:r>
        <w:fldChar w:fldCharType="separate"/>
      </w:r>
      <w:r>
        <w:t>55</w:t>
      </w:r>
      <w:r>
        <w:fldChar w:fldCharType="end"/>
      </w:r>
    </w:p>
    <w:p w14:paraId="25C95A07" w14:textId="77777777" w:rsidR="00557356" w:rsidRDefault="00557356">
      <w:pPr>
        <w:pStyle w:val="TOC1"/>
        <w:rPr>
          <w:rFonts w:ascii="Calibri" w:eastAsia="Malgun Gothic" w:hAnsi="Calibri"/>
          <w:szCs w:val="22"/>
        </w:rPr>
      </w:pPr>
      <w:r>
        <w:t>D.3</w:t>
      </w:r>
      <w:r>
        <w:rPr>
          <w:rFonts w:ascii="Calibri" w:eastAsia="Malgun Gothic" w:hAnsi="Calibri"/>
          <w:szCs w:val="22"/>
        </w:rPr>
        <w:tab/>
      </w:r>
      <w:r>
        <w:t>Extreme test environment</w:t>
      </w:r>
      <w:r>
        <w:tab/>
      </w:r>
      <w:r>
        <w:fldChar w:fldCharType="begin" w:fldLock="1"/>
      </w:r>
      <w:r>
        <w:instrText xml:space="preserve"> PAGEREF _Toc518926048 \h </w:instrText>
      </w:r>
      <w:r>
        <w:fldChar w:fldCharType="separate"/>
      </w:r>
      <w:r>
        <w:t>55</w:t>
      </w:r>
      <w:r>
        <w:fldChar w:fldCharType="end"/>
      </w:r>
    </w:p>
    <w:p w14:paraId="388F7790" w14:textId="77777777" w:rsidR="00557356" w:rsidRDefault="00557356">
      <w:pPr>
        <w:pStyle w:val="TOC2"/>
        <w:rPr>
          <w:rFonts w:ascii="Calibri" w:eastAsia="Malgun Gothic" w:hAnsi="Calibri"/>
          <w:sz w:val="22"/>
          <w:szCs w:val="22"/>
        </w:rPr>
      </w:pPr>
      <w:r>
        <w:t>D.3.1</w:t>
      </w:r>
      <w:r>
        <w:rPr>
          <w:rFonts w:ascii="Calibri" w:eastAsia="Malgun Gothic" w:hAnsi="Calibri"/>
          <w:sz w:val="22"/>
          <w:szCs w:val="22"/>
        </w:rPr>
        <w:tab/>
      </w:r>
      <w:r>
        <w:t>Extreme temperature</w:t>
      </w:r>
      <w:r>
        <w:tab/>
      </w:r>
      <w:r>
        <w:fldChar w:fldCharType="begin" w:fldLock="1"/>
      </w:r>
      <w:r>
        <w:instrText xml:space="preserve"> PAGEREF _Toc518926049 \h </w:instrText>
      </w:r>
      <w:r>
        <w:fldChar w:fldCharType="separate"/>
      </w:r>
      <w:r>
        <w:t>55</w:t>
      </w:r>
      <w:r>
        <w:fldChar w:fldCharType="end"/>
      </w:r>
    </w:p>
    <w:p w14:paraId="72EAB1EA" w14:textId="77777777" w:rsidR="00557356" w:rsidRDefault="00557356">
      <w:pPr>
        <w:pStyle w:val="TOC1"/>
        <w:rPr>
          <w:rFonts w:ascii="Calibri" w:eastAsia="Malgun Gothic" w:hAnsi="Calibri"/>
          <w:szCs w:val="22"/>
        </w:rPr>
      </w:pPr>
      <w:r>
        <w:t>D.4</w:t>
      </w:r>
      <w:r>
        <w:rPr>
          <w:rFonts w:ascii="Calibri" w:eastAsia="Malgun Gothic" w:hAnsi="Calibri"/>
          <w:szCs w:val="22"/>
        </w:rPr>
        <w:tab/>
      </w:r>
      <w:r>
        <w:t>Vibration</w:t>
      </w:r>
      <w:r>
        <w:tab/>
      </w:r>
      <w:r>
        <w:fldChar w:fldCharType="begin" w:fldLock="1"/>
      </w:r>
      <w:r>
        <w:instrText xml:space="preserve"> PAGEREF _Toc518926050 \h </w:instrText>
      </w:r>
      <w:r>
        <w:fldChar w:fldCharType="separate"/>
      </w:r>
      <w:r>
        <w:t>56</w:t>
      </w:r>
      <w:r>
        <w:fldChar w:fldCharType="end"/>
      </w:r>
    </w:p>
    <w:p w14:paraId="30B85FB6" w14:textId="77777777" w:rsidR="00557356" w:rsidRDefault="00557356">
      <w:pPr>
        <w:pStyle w:val="TOC1"/>
        <w:rPr>
          <w:rFonts w:ascii="Calibri" w:eastAsia="Malgun Gothic" w:hAnsi="Calibri"/>
          <w:szCs w:val="22"/>
        </w:rPr>
      </w:pPr>
      <w:r>
        <w:t>D.5</w:t>
      </w:r>
      <w:r>
        <w:rPr>
          <w:rFonts w:ascii="Calibri" w:eastAsia="Malgun Gothic" w:hAnsi="Calibri"/>
          <w:szCs w:val="22"/>
        </w:rPr>
        <w:tab/>
      </w:r>
      <w:r>
        <w:t>Power supply</w:t>
      </w:r>
      <w:r>
        <w:tab/>
      </w:r>
      <w:r>
        <w:fldChar w:fldCharType="begin" w:fldLock="1"/>
      </w:r>
      <w:r>
        <w:instrText xml:space="preserve"> PAGEREF _Toc518926051 \h </w:instrText>
      </w:r>
      <w:r>
        <w:fldChar w:fldCharType="separate"/>
      </w:r>
      <w:r>
        <w:t>56</w:t>
      </w:r>
      <w:r>
        <w:fldChar w:fldCharType="end"/>
      </w:r>
    </w:p>
    <w:p w14:paraId="2C3C8CC7" w14:textId="77777777" w:rsidR="00557356" w:rsidRDefault="00557356">
      <w:pPr>
        <w:pStyle w:val="TOC1"/>
        <w:rPr>
          <w:rFonts w:ascii="Calibri" w:eastAsia="Malgun Gothic" w:hAnsi="Calibri"/>
          <w:szCs w:val="22"/>
        </w:rPr>
      </w:pPr>
      <w:r>
        <w:t>D.6</w:t>
      </w:r>
      <w:r>
        <w:rPr>
          <w:rFonts w:ascii="Calibri" w:eastAsia="Malgun Gothic" w:hAnsi="Calibri"/>
          <w:szCs w:val="22"/>
        </w:rPr>
        <w:tab/>
      </w:r>
      <w:r>
        <w:t>Measurement of test environments</w:t>
      </w:r>
      <w:r>
        <w:tab/>
      </w:r>
      <w:r>
        <w:fldChar w:fldCharType="begin" w:fldLock="1"/>
      </w:r>
      <w:r>
        <w:instrText xml:space="preserve"> PAGEREF _Toc518926052 \h </w:instrText>
      </w:r>
      <w:r>
        <w:fldChar w:fldCharType="separate"/>
      </w:r>
      <w:r>
        <w:t>56</w:t>
      </w:r>
      <w:r>
        <w:fldChar w:fldCharType="end"/>
      </w:r>
    </w:p>
    <w:p w14:paraId="29F188F5" w14:textId="77777777" w:rsidR="00557356" w:rsidRDefault="00557356" w:rsidP="00557356">
      <w:pPr>
        <w:pStyle w:val="TOC8"/>
        <w:rPr>
          <w:rFonts w:ascii="Calibri" w:eastAsia="Malgun Gothic" w:hAnsi="Calibri"/>
          <w:b w:val="0"/>
          <w:szCs w:val="22"/>
        </w:rPr>
      </w:pPr>
      <w:r>
        <w:t>Annex E (informative):</w:t>
      </w:r>
      <w:r>
        <w:tab/>
        <w:t>General Rules for statistical testing</w:t>
      </w:r>
      <w:r>
        <w:tab/>
      </w:r>
      <w:r>
        <w:fldChar w:fldCharType="begin" w:fldLock="1"/>
      </w:r>
      <w:r>
        <w:instrText xml:space="preserve"> PAGEREF _Toc518926053 \h </w:instrText>
      </w:r>
      <w:r>
        <w:fldChar w:fldCharType="separate"/>
      </w:r>
      <w:r>
        <w:t>57</w:t>
      </w:r>
      <w:r>
        <w:fldChar w:fldCharType="end"/>
      </w:r>
    </w:p>
    <w:p w14:paraId="321FF09A" w14:textId="77777777" w:rsidR="00557356" w:rsidRDefault="00557356">
      <w:pPr>
        <w:pStyle w:val="TOC1"/>
        <w:rPr>
          <w:rFonts w:ascii="Calibri" w:eastAsia="Malgun Gothic" w:hAnsi="Calibri"/>
          <w:szCs w:val="22"/>
        </w:rPr>
      </w:pPr>
      <w:r>
        <w:t>E.1</w:t>
      </w:r>
      <w:r>
        <w:rPr>
          <w:rFonts w:ascii="Calibri" w:eastAsia="Malgun Gothic" w:hAnsi="Calibri"/>
          <w:szCs w:val="22"/>
        </w:rPr>
        <w:tab/>
      </w:r>
      <w:r>
        <w:t>Error Definition</w:t>
      </w:r>
      <w:r>
        <w:tab/>
      </w:r>
      <w:r>
        <w:fldChar w:fldCharType="begin" w:fldLock="1"/>
      </w:r>
      <w:r>
        <w:instrText xml:space="preserve"> PAGEREF _Toc518926054 \h </w:instrText>
      </w:r>
      <w:r>
        <w:fldChar w:fldCharType="separate"/>
      </w:r>
      <w:r>
        <w:t>57</w:t>
      </w:r>
      <w:r>
        <w:fldChar w:fldCharType="end"/>
      </w:r>
    </w:p>
    <w:p w14:paraId="0E5E165F" w14:textId="77777777" w:rsidR="00557356" w:rsidRDefault="00557356">
      <w:pPr>
        <w:pStyle w:val="TOC1"/>
        <w:rPr>
          <w:rFonts w:ascii="Calibri" w:eastAsia="Malgun Gothic" w:hAnsi="Calibri"/>
          <w:szCs w:val="22"/>
        </w:rPr>
      </w:pPr>
      <w:r>
        <w:t>E.2</w:t>
      </w:r>
      <w:r>
        <w:rPr>
          <w:rFonts w:ascii="Calibri" w:eastAsia="Malgun Gothic" w:hAnsi="Calibri"/>
          <w:szCs w:val="22"/>
        </w:rPr>
        <w:tab/>
      </w:r>
      <w:r>
        <w:t>Test Method</w:t>
      </w:r>
      <w:r>
        <w:tab/>
      </w:r>
      <w:r>
        <w:fldChar w:fldCharType="begin" w:fldLock="1"/>
      </w:r>
      <w:r>
        <w:instrText xml:space="preserve"> PAGEREF _Toc518926055 \h </w:instrText>
      </w:r>
      <w:r>
        <w:fldChar w:fldCharType="separate"/>
      </w:r>
      <w:r>
        <w:t>57</w:t>
      </w:r>
      <w:r>
        <w:fldChar w:fldCharType="end"/>
      </w:r>
    </w:p>
    <w:p w14:paraId="4A8CE67F" w14:textId="77777777" w:rsidR="00557356" w:rsidRDefault="00557356" w:rsidP="00557356">
      <w:pPr>
        <w:pStyle w:val="TOC8"/>
        <w:rPr>
          <w:rFonts w:ascii="Calibri" w:eastAsia="Malgun Gothic" w:hAnsi="Calibri"/>
          <w:b w:val="0"/>
          <w:szCs w:val="22"/>
        </w:rPr>
      </w:pPr>
      <w:r>
        <w:t>Annex F (informative):</w:t>
      </w:r>
      <w:r>
        <w:tab/>
        <w:t>Test tolerances and derivation of test requirements</w:t>
      </w:r>
      <w:r>
        <w:tab/>
      </w:r>
      <w:r>
        <w:fldChar w:fldCharType="begin" w:fldLock="1"/>
      </w:r>
      <w:r>
        <w:instrText xml:space="preserve"> PAGEREF _Toc518926056 \h </w:instrText>
      </w:r>
      <w:r>
        <w:fldChar w:fldCharType="separate"/>
      </w:r>
      <w:r>
        <w:t>58</w:t>
      </w:r>
      <w:r>
        <w:fldChar w:fldCharType="end"/>
      </w:r>
    </w:p>
    <w:p w14:paraId="1A736184" w14:textId="77777777" w:rsidR="00557356" w:rsidRDefault="00557356">
      <w:pPr>
        <w:pStyle w:val="TOC1"/>
        <w:rPr>
          <w:rFonts w:ascii="Calibri" w:eastAsia="Malgun Gothic" w:hAnsi="Calibri"/>
          <w:szCs w:val="22"/>
        </w:rPr>
      </w:pPr>
      <w:r>
        <w:t>F.1</w:t>
      </w:r>
      <w:r>
        <w:rPr>
          <w:rFonts w:ascii="Calibri" w:eastAsia="Malgun Gothic" w:hAnsi="Calibri"/>
          <w:szCs w:val="22"/>
        </w:rPr>
        <w:tab/>
      </w:r>
      <w:r>
        <w:t>Test tolerances and derivation of test requirements</w:t>
      </w:r>
      <w:r>
        <w:tab/>
      </w:r>
      <w:r>
        <w:fldChar w:fldCharType="begin" w:fldLock="1"/>
      </w:r>
      <w:r>
        <w:instrText xml:space="preserve"> PAGEREF _Toc518926057 \h </w:instrText>
      </w:r>
      <w:r>
        <w:fldChar w:fldCharType="separate"/>
      </w:r>
      <w:r>
        <w:t>58</w:t>
      </w:r>
      <w:r>
        <w:fldChar w:fldCharType="end"/>
      </w:r>
    </w:p>
    <w:p w14:paraId="5770D473" w14:textId="77777777" w:rsidR="00557356" w:rsidRDefault="00557356" w:rsidP="00557356">
      <w:pPr>
        <w:pStyle w:val="TOC8"/>
        <w:rPr>
          <w:rFonts w:ascii="Calibri" w:eastAsia="Malgun Gothic" w:hAnsi="Calibri"/>
          <w:b w:val="0"/>
          <w:szCs w:val="22"/>
        </w:rPr>
      </w:pPr>
      <w:r>
        <w:t>Annex G (informative):</w:t>
      </w:r>
      <w:r>
        <w:tab/>
        <w:t>Measurement system setup</w:t>
      </w:r>
      <w:r>
        <w:tab/>
      </w:r>
      <w:r>
        <w:fldChar w:fldCharType="begin" w:fldLock="1"/>
      </w:r>
      <w:r>
        <w:instrText xml:space="preserve"> PAGEREF _Toc518926058 \h </w:instrText>
      </w:r>
      <w:r>
        <w:fldChar w:fldCharType="separate"/>
      </w:r>
      <w:r>
        <w:t>61</w:t>
      </w:r>
      <w:r>
        <w:fldChar w:fldCharType="end"/>
      </w:r>
    </w:p>
    <w:p w14:paraId="1E933544" w14:textId="77777777" w:rsidR="00557356" w:rsidRDefault="00557356">
      <w:pPr>
        <w:pStyle w:val="TOC1"/>
        <w:rPr>
          <w:rFonts w:ascii="Calibri" w:eastAsia="Malgun Gothic" w:hAnsi="Calibri"/>
          <w:szCs w:val="22"/>
        </w:rPr>
      </w:pPr>
      <w:r>
        <w:t>G.1</w:t>
      </w:r>
      <w:r>
        <w:rPr>
          <w:rFonts w:ascii="Calibri" w:eastAsia="Malgun Gothic" w:hAnsi="Calibri"/>
          <w:szCs w:val="22"/>
        </w:rPr>
        <w:tab/>
      </w:r>
      <w:r>
        <w:t>Receiver RF Requirements Testing</w:t>
      </w:r>
      <w:r>
        <w:tab/>
      </w:r>
      <w:r>
        <w:fldChar w:fldCharType="begin" w:fldLock="1"/>
      </w:r>
      <w:r>
        <w:instrText xml:space="preserve"> PAGEREF _Toc518926059 \h </w:instrText>
      </w:r>
      <w:r>
        <w:fldChar w:fldCharType="separate"/>
      </w:r>
      <w:r>
        <w:t>61</w:t>
      </w:r>
      <w:r>
        <w:fldChar w:fldCharType="end"/>
      </w:r>
    </w:p>
    <w:p w14:paraId="106F445A" w14:textId="77777777" w:rsidR="00557356" w:rsidRDefault="00557356">
      <w:pPr>
        <w:pStyle w:val="TOC2"/>
        <w:rPr>
          <w:rFonts w:ascii="Calibri" w:eastAsia="Malgun Gothic" w:hAnsi="Calibri"/>
          <w:sz w:val="22"/>
          <w:szCs w:val="22"/>
        </w:rPr>
      </w:pPr>
      <w:r>
        <w:t>G.1.1</w:t>
      </w:r>
      <w:r>
        <w:rPr>
          <w:rFonts w:ascii="Calibri" w:eastAsia="Malgun Gothic" w:hAnsi="Calibri"/>
          <w:sz w:val="22"/>
          <w:szCs w:val="22"/>
        </w:rPr>
        <w:tab/>
      </w:r>
      <w:r>
        <w:t>Receiver sensitivity level</w:t>
      </w:r>
      <w:r>
        <w:tab/>
      </w:r>
      <w:r>
        <w:fldChar w:fldCharType="begin" w:fldLock="1"/>
      </w:r>
      <w:r>
        <w:instrText xml:space="preserve"> PAGEREF _Toc518926060 \h </w:instrText>
      </w:r>
      <w:r>
        <w:fldChar w:fldCharType="separate"/>
      </w:r>
      <w:r>
        <w:t>61</w:t>
      </w:r>
      <w:r>
        <w:fldChar w:fldCharType="end"/>
      </w:r>
    </w:p>
    <w:p w14:paraId="179DF196" w14:textId="77777777" w:rsidR="00557356" w:rsidRDefault="00557356">
      <w:pPr>
        <w:pStyle w:val="TOC2"/>
        <w:rPr>
          <w:rFonts w:ascii="Calibri" w:eastAsia="Malgun Gothic" w:hAnsi="Calibri"/>
          <w:sz w:val="22"/>
          <w:szCs w:val="22"/>
        </w:rPr>
      </w:pPr>
      <w:r>
        <w:t>G.1.2</w:t>
      </w:r>
      <w:r>
        <w:rPr>
          <w:rFonts w:ascii="Calibri" w:eastAsia="Malgun Gothic" w:hAnsi="Calibri"/>
          <w:sz w:val="22"/>
          <w:szCs w:val="22"/>
        </w:rPr>
        <w:tab/>
      </w:r>
      <w:r>
        <w:t>Dynamic range</w:t>
      </w:r>
      <w:r>
        <w:tab/>
      </w:r>
      <w:r>
        <w:fldChar w:fldCharType="begin" w:fldLock="1"/>
      </w:r>
      <w:r>
        <w:instrText xml:space="preserve"> PAGEREF _Toc518926061 \h </w:instrText>
      </w:r>
      <w:r>
        <w:fldChar w:fldCharType="separate"/>
      </w:r>
      <w:r>
        <w:t>61</w:t>
      </w:r>
      <w:r>
        <w:fldChar w:fldCharType="end"/>
      </w:r>
    </w:p>
    <w:p w14:paraId="2149C682" w14:textId="77777777" w:rsidR="00557356" w:rsidRDefault="00557356">
      <w:pPr>
        <w:pStyle w:val="TOC2"/>
        <w:rPr>
          <w:rFonts w:ascii="Calibri" w:eastAsia="Malgun Gothic" w:hAnsi="Calibri"/>
          <w:sz w:val="22"/>
          <w:szCs w:val="22"/>
        </w:rPr>
      </w:pPr>
      <w:r>
        <w:t>G.1.3</w:t>
      </w:r>
      <w:r>
        <w:rPr>
          <w:rFonts w:ascii="Calibri" w:eastAsia="Malgun Gothic" w:hAnsi="Calibri"/>
          <w:sz w:val="22"/>
          <w:szCs w:val="22"/>
        </w:rPr>
        <w:tab/>
      </w:r>
      <w:r>
        <w:t>In-channel selectivity</w:t>
      </w:r>
      <w:r>
        <w:tab/>
      </w:r>
      <w:r>
        <w:fldChar w:fldCharType="begin" w:fldLock="1"/>
      </w:r>
      <w:r>
        <w:instrText xml:space="preserve"> PAGEREF _Toc518926062 \h </w:instrText>
      </w:r>
      <w:r>
        <w:fldChar w:fldCharType="separate"/>
      </w:r>
      <w:r>
        <w:t>62</w:t>
      </w:r>
      <w:r>
        <w:fldChar w:fldCharType="end"/>
      </w:r>
    </w:p>
    <w:p w14:paraId="265139DA" w14:textId="77777777" w:rsidR="00557356" w:rsidRDefault="00557356">
      <w:pPr>
        <w:pStyle w:val="TOC2"/>
        <w:rPr>
          <w:rFonts w:ascii="Calibri" w:eastAsia="Malgun Gothic" w:hAnsi="Calibri"/>
          <w:sz w:val="22"/>
          <w:szCs w:val="22"/>
        </w:rPr>
      </w:pPr>
      <w:r>
        <w:t>G.1.4</w:t>
      </w:r>
      <w:r>
        <w:rPr>
          <w:rFonts w:ascii="Calibri" w:eastAsia="Malgun Gothic" w:hAnsi="Calibri"/>
          <w:sz w:val="22"/>
          <w:szCs w:val="22"/>
        </w:rPr>
        <w:tab/>
      </w:r>
      <w:r>
        <w:t>Adjacent channel selectivity (ACS) and narrow-band blocking</w:t>
      </w:r>
      <w:r>
        <w:tab/>
      </w:r>
      <w:r>
        <w:fldChar w:fldCharType="begin" w:fldLock="1"/>
      </w:r>
      <w:r>
        <w:instrText xml:space="preserve"> PAGEREF _Toc518926063 \h </w:instrText>
      </w:r>
      <w:r>
        <w:fldChar w:fldCharType="separate"/>
      </w:r>
      <w:r>
        <w:t>62</w:t>
      </w:r>
      <w:r>
        <w:fldChar w:fldCharType="end"/>
      </w:r>
    </w:p>
    <w:p w14:paraId="152524C2" w14:textId="77777777" w:rsidR="00557356" w:rsidRDefault="00557356">
      <w:pPr>
        <w:pStyle w:val="TOC2"/>
        <w:rPr>
          <w:rFonts w:ascii="Calibri" w:eastAsia="Malgun Gothic" w:hAnsi="Calibri"/>
          <w:sz w:val="22"/>
          <w:szCs w:val="22"/>
        </w:rPr>
      </w:pPr>
      <w:r>
        <w:t>G.1.5</w:t>
      </w:r>
      <w:r>
        <w:rPr>
          <w:rFonts w:ascii="Calibri" w:eastAsia="Malgun Gothic" w:hAnsi="Calibri"/>
          <w:sz w:val="22"/>
          <w:szCs w:val="22"/>
        </w:rPr>
        <w:tab/>
      </w:r>
      <w:r>
        <w:t>Blocking</w:t>
      </w:r>
      <w:r>
        <w:tab/>
      </w:r>
      <w:r>
        <w:fldChar w:fldCharType="begin" w:fldLock="1"/>
      </w:r>
      <w:r>
        <w:instrText xml:space="preserve"> PAGEREF _Toc518926064 \h </w:instrText>
      </w:r>
      <w:r>
        <w:fldChar w:fldCharType="separate"/>
      </w:r>
      <w:r>
        <w:t>63</w:t>
      </w:r>
      <w:r>
        <w:fldChar w:fldCharType="end"/>
      </w:r>
    </w:p>
    <w:p w14:paraId="4CFFE1AB" w14:textId="77777777" w:rsidR="00557356" w:rsidRDefault="00557356">
      <w:pPr>
        <w:pStyle w:val="TOC2"/>
        <w:rPr>
          <w:rFonts w:ascii="Calibri" w:eastAsia="Malgun Gothic" w:hAnsi="Calibri"/>
          <w:sz w:val="22"/>
          <w:szCs w:val="22"/>
        </w:rPr>
      </w:pPr>
      <w:r>
        <w:t>G.1.6</w:t>
      </w:r>
      <w:r>
        <w:rPr>
          <w:rFonts w:ascii="Calibri" w:eastAsia="Malgun Gothic" w:hAnsi="Calibri"/>
          <w:sz w:val="22"/>
          <w:szCs w:val="22"/>
        </w:rPr>
        <w:tab/>
      </w:r>
      <w:r>
        <w:t>Receiver spurious emissions</w:t>
      </w:r>
      <w:r>
        <w:tab/>
      </w:r>
      <w:r>
        <w:fldChar w:fldCharType="begin" w:fldLock="1"/>
      </w:r>
      <w:r>
        <w:instrText xml:space="preserve"> PAGEREF _Toc518926065 \h </w:instrText>
      </w:r>
      <w:r>
        <w:fldChar w:fldCharType="separate"/>
      </w:r>
      <w:r>
        <w:t>63</w:t>
      </w:r>
      <w:r>
        <w:fldChar w:fldCharType="end"/>
      </w:r>
    </w:p>
    <w:p w14:paraId="0F8149FF" w14:textId="77777777" w:rsidR="00557356" w:rsidRDefault="00557356">
      <w:pPr>
        <w:pStyle w:val="TOC2"/>
        <w:rPr>
          <w:rFonts w:ascii="Calibri" w:eastAsia="Malgun Gothic" w:hAnsi="Calibri"/>
          <w:sz w:val="22"/>
          <w:szCs w:val="22"/>
        </w:rPr>
      </w:pPr>
      <w:r>
        <w:t>G.1.7</w:t>
      </w:r>
      <w:r>
        <w:rPr>
          <w:rFonts w:ascii="Calibri" w:eastAsia="Malgun Gothic" w:hAnsi="Calibri"/>
          <w:sz w:val="22"/>
          <w:szCs w:val="22"/>
        </w:rPr>
        <w:tab/>
      </w:r>
      <w:r>
        <w:t>Receiver intermodulation</w:t>
      </w:r>
      <w:r>
        <w:tab/>
      </w:r>
      <w:r>
        <w:fldChar w:fldCharType="begin" w:fldLock="1"/>
      </w:r>
      <w:r>
        <w:instrText xml:space="preserve"> PAGEREF _Toc518926066 \h </w:instrText>
      </w:r>
      <w:r>
        <w:fldChar w:fldCharType="separate"/>
      </w:r>
      <w:r>
        <w:t>64</w:t>
      </w:r>
      <w:r>
        <w:fldChar w:fldCharType="end"/>
      </w:r>
    </w:p>
    <w:p w14:paraId="6E006C30" w14:textId="77777777" w:rsidR="00557356" w:rsidRDefault="00557356">
      <w:pPr>
        <w:pStyle w:val="TOC1"/>
        <w:rPr>
          <w:rFonts w:ascii="Calibri" w:eastAsia="Malgun Gothic" w:hAnsi="Calibri"/>
          <w:szCs w:val="22"/>
        </w:rPr>
      </w:pPr>
      <w:r>
        <w:t>G.2</w:t>
      </w:r>
      <w:r>
        <w:rPr>
          <w:rFonts w:ascii="Calibri" w:eastAsia="Malgun Gothic" w:hAnsi="Calibri"/>
          <w:szCs w:val="22"/>
        </w:rPr>
        <w:tab/>
      </w:r>
      <w:r>
        <w:t>UL RTOA measurement time requirements Testing</w:t>
      </w:r>
      <w:r>
        <w:tab/>
      </w:r>
      <w:r>
        <w:fldChar w:fldCharType="begin" w:fldLock="1"/>
      </w:r>
      <w:r>
        <w:instrText xml:space="preserve"> PAGEREF _Toc518926067 \h </w:instrText>
      </w:r>
      <w:r>
        <w:fldChar w:fldCharType="separate"/>
      </w:r>
      <w:r>
        <w:t>64</w:t>
      </w:r>
      <w:r>
        <w:fldChar w:fldCharType="end"/>
      </w:r>
    </w:p>
    <w:p w14:paraId="21436241" w14:textId="77777777" w:rsidR="00557356" w:rsidRDefault="00557356">
      <w:pPr>
        <w:pStyle w:val="TOC2"/>
        <w:rPr>
          <w:rFonts w:ascii="Calibri" w:eastAsia="Malgun Gothic" w:hAnsi="Calibri"/>
          <w:sz w:val="22"/>
          <w:szCs w:val="22"/>
        </w:rPr>
      </w:pPr>
      <w:r>
        <w:t>G.2.1</w:t>
      </w:r>
      <w:r>
        <w:rPr>
          <w:rFonts w:ascii="Calibri" w:eastAsia="Malgun Gothic" w:hAnsi="Calibri"/>
          <w:sz w:val="22"/>
          <w:szCs w:val="22"/>
        </w:rPr>
        <w:tab/>
      </w:r>
      <w:r>
        <w:t>UL RTOA measurement time, FDD without DRX</w:t>
      </w:r>
      <w:r>
        <w:tab/>
      </w:r>
      <w:r>
        <w:fldChar w:fldCharType="begin" w:fldLock="1"/>
      </w:r>
      <w:r>
        <w:instrText xml:space="preserve"> PAGEREF _Toc518926068 \h </w:instrText>
      </w:r>
      <w:r>
        <w:fldChar w:fldCharType="separate"/>
      </w:r>
      <w:r>
        <w:t>64</w:t>
      </w:r>
      <w:r>
        <w:fldChar w:fldCharType="end"/>
      </w:r>
    </w:p>
    <w:p w14:paraId="311D11FC" w14:textId="77777777" w:rsidR="00557356" w:rsidRDefault="00557356">
      <w:pPr>
        <w:pStyle w:val="TOC2"/>
        <w:rPr>
          <w:rFonts w:ascii="Calibri" w:eastAsia="Malgun Gothic" w:hAnsi="Calibri"/>
          <w:sz w:val="22"/>
          <w:szCs w:val="22"/>
        </w:rPr>
      </w:pPr>
      <w:r>
        <w:t>G.2.2</w:t>
      </w:r>
      <w:r>
        <w:rPr>
          <w:rFonts w:ascii="Calibri" w:eastAsia="Malgun Gothic" w:hAnsi="Calibri"/>
          <w:sz w:val="22"/>
          <w:szCs w:val="22"/>
        </w:rPr>
        <w:tab/>
      </w:r>
      <w:r>
        <w:t>UL RTOA measurement time, TDD without DRX</w:t>
      </w:r>
      <w:r>
        <w:tab/>
      </w:r>
      <w:r>
        <w:fldChar w:fldCharType="begin" w:fldLock="1"/>
      </w:r>
      <w:r>
        <w:instrText xml:space="preserve"> PAGEREF _Toc518926069 \h </w:instrText>
      </w:r>
      <w:r>
        <w:fldChar w:fldCharType="separate"/>
      </w:r>
      <w:r>
        <w:t>65</w:t>
      </w:r>
      <w:r>
        <w:fldChar w:fldCharType="end"/>
      </w:r>
    </w:p>
    <w:p w14:paraId="4347B721" w14:textId="77777777" w:rsidR="00557356" w:rsidRDefault="00557356">
      <w:pPr>
        <w:pStyle w:val="TOC1"/>
        <w:rPr>
          <w:rFonts w:ascii="Calibri" w:eastAsia="Malgun Gothic" w:hAnsi="Calibri"/>
          <w:szCs w:val="22"/>
        </w:rPr>
      </w:pPr>
      <w:r>
        <w:t>G.3</w:t>
      </w:r>
      <w:r>
        <w:rPr>
          <w:rFonts w:ascii="Calibri" w:eastAsia="Malgun Gothic" w:hAnsi="Calibri"/>
          <w:szCs w:val="22"/>
        </w:rPr>
        <w:tab/>
      </w:r>
      <w:r>
        <w:t>UL RTOA measurement accuracy requirements Testing</w:t>
      </w:r>
      <w:r>
        <w:tab/>
      </w:r>
      <w:r>
        <w:fldChar w:fldCharType="begin" w:fldLock="1"/>
      </w:r>
      <w:r>
        <w:instrText xml:space="preserve"> PAGEREF _Toc518926070 \h </w:instrText>
      </w:r>
      <w:r>
        <w:fldChar w:fldCharType="separate"/>
      </w:r>
      <w:r>
        <w:t>65</w:t>
      </w:r>
      <w:r>
        <w:fldChar w:fldCharType="end"/>
      </w:r>
    </w:p>
    <w:p w14:paraId="31494AE0" w14:textId="77777777" w:rsidR="00557356" w:rsidRDefault="00557356">
      <w:pPr>
        <w:pStyle w:val="TOC2"/>
        <w:rPr>
          <w:rFonts w:ascii="Calibri" w:eastAsia="Malgun Gothic" w:hAnsi="Calibri"/>
          <w:sz w:val="22"/>
          <w:szCs w:val="22"/>
        </w:rPr>
      </w:pPr>
      <w:r>
        <w:t>G.3.1</w:t>
      </w:r>
      <w:r>
        <w:rPr>
          <w:rFonts w:ascii="Calibri" w:eastAsia="Malgun Gothic" w:hAnsi="Calibri"/>
          <w:sz w:val="22"/>
          <w:szCs w:val="22"/>
        </w:rPr>
        <w:tab/>
      </w:r>
      <w:r>
        <w:rPr>
          <w:lang w:eastAsia="ja-JP"/>
        </w:rPr>
        <w:t>UL RTOA measurement accuracy for a UE not configured with CA</w:t>
      </w:r>
      <w:r>
        <w:tab/>
      </w:r>
      <w:r>
        <w:fldChar w:fldCharType="begin" w:fldLock="1"/>
      </w:r>
      <w:r>
        <w:instrText xml:space="preserve"> PAGEREF _Toc518926071 \h </w:instrText>
      </w:r>
      <w:r>
        <w:fldChar w:fldCharType="separate"/>
      </w:r>
      <w:r>
        <w:t>65</w:t>
      </w:r>
      <w:r>
        <w:fldChar w:fldCharType="end"/>
      </w:r>
    </w:p>
    <w:p w14:paraId="63CA3DB4" w14:textId="77777777" w:rsidR="00557356" w:rsidRDefault="00557356">
      <w:pPr>
        <w:pStyle w:val="TOC2"/>
        <w:rPr>
          <w:rFonts w:ascii="Calibri" w:eastAsia="Malgun Gothic" w:hAnsi="Calibri"/>
          <w:sz w:val="22"/>
          <w:szCs w:val="22"/>
        </w:rPr>
      </w:pPr>
      <w:r>
        <w:t>G.3.2</w:t>
      </w:r>
      <w:r>
        <w:rPr>
          <w:rFonts w:ascii="Calibri" w:eastAsia="Malgun Gothic" w:hAnsi="Calibri"/>
          <w:sz w:val="22"/>
          <w:szCs w:val="22"/>
        </w:rPr>
        <w:tab/>
      </w:r>
      <w:r>
        <w:rPr>
          <w:lang w:eastAsia="ja-JP"/>
        </w:rPr>
        <w:t>UL RTOA measurement accuracy for a UE configured with CA</w:t>
      </w:r>
      <w:r>
        <w:tab/>
      </w:r>
      <w:r>
        <w:fldChar w:fldCharType="begin" w:fldLock="1"/>
      </w:r>
      <w:r>
        <w:instrText xml:space="preserve"> PAGEREF _Toc518926072 \h </w:instrText>
      </w:r>
      <w:r>
        <w:fldChar w:fldCharType="separate"/>
      </w:r>
      <w:r>
        <w:t>65</w:t>
      </w:r>
      <w:r>
        <w:fldChar w:fldCharType="end"/>
      </w:r>
    </w:p>
    <w:p w14:paraId="60AE036C" w14:textId="77777777" w:rsidR="00557356" w:rsidRDefault="00557356">
      <w:pPr>
        <w:pStyle w:val="TOC2"/>
        <w:rPr>
          <w:rFonts w:ascii="Calibri" w:eastAsia="Malgun Gothic" w:hAnsi="Calibri"/>
          <w:sz w:val="22"/>
          <w:szCs w:val="22"/>
        </w:rPr>
      </w:pPr>
      <w:r>
        <w:t>G.3.3</w:t>
      </w:r>
      <w:r>
        <w:rPr>
          <w:rFonts w:ascii="Calibri" w:eastAsia="Malgun Gothic" w:hAnsi="Calibri"/>
          <w:sz w:val="22"/>
          <w:szCs w:val="22"/>
        </w:rPr>
        <w:tab/>
      </w:r>
      <w:r>
        <w:rPr>
          <w:lang w:eastAsia="ja-JP"/>
        </w:rPr>
        <w:t>UL RTOA measurement accuracy when LMU is performing multiple UL RTOA measurements in parallel</w:t>
      </w:r>
      <w:r>
        <w:tab/>
      </w:r>
      <w:r>
        <w:fldChar w:fldCharType="begin" w:fldLock="1"/>
      </w:r>
      <w:r>
        <w:instrText xml:space="preserve"> PAGEREF _Toc518926073 \h </w:instrText>
      </w:r>
      <w:r>
        <w:fldChar w:fldCharType="separate"/>
      </w:r>
      <w:r>
        <w:t>66</w:t>
      </w:r>
      <w:r>
        <w:fldChar w:fldCharType="end"/>
      </w:r>
    </w:p>
    <w:p w14:paraId="0EC628B2" w14:textId="77777777" w:rsidR="00557356" w:rsidRDefault="00557356" w:rsidP="00557356">
      <w:pPr>
        <w:pStyle w:val="TOC8"/>
        <w:rPr>
          <w:rFonts w:ascii="Calibri" w:eastAsia="Malgun Gothic" w:hAnsi="Calibri"/>
          <w:b w:val="0"/>
          <w:szCs w:val="22"/>
        </w:rPr>
      </w:pPr>
      <w:r>
        <w:t>Annex H (informative):</w:t>
      </w:r>
      <w:r>
        <w:tab/>
        <w:t>Change history</w:t>
      </w:r>
      <w:r>
        <w:tab/>
      </w:r>
      <w:r>
        <w:fldChar w:fldCharType="begin" w:fldLock="1"/>
      </w:r>
      <w:r>
        <w:instrText xml:space="preserve"> PAGEREF _Toc518926074 \h </w:instrText>
      </w:r>
      <w:r>
        <w:fldChar w:fldCharType="separate"/>
      </w:r>
      <w:r>
        <w:t>67</w:t>
      </w:r>
      <w:r>
        <w:fldChar w:fldCharType="end"/>
      </w:r>
    </w:p>
    <w:p w14:paraId="6313DBB3" w14:textId="77777777" w:rsidR="00C90E5A" w:rsidRPr="00C22273" w:rsidRDefault="00557356">
      <w:r>
        <w:rPr>
          <w:noProof/>
          <w:sz w:val="22"/>
          <w:lang w:val="en-US"/>
        </w:rPr>
        <w:fldChar w:fldCharType="end"/>
      </w:r>
    </w:p>
    <w:p w14:paraId="0BE05439" w14:textId="77777777" w:rsidR="00C90E5A" w:rsidRPr="00C22273" w:rsidRDefault="00C90E5A" w:rsidP="00EB2D6D">
      <w:pPr>
        <w:pStyle w:val="Heading1"/>
      </w:pPr>
      <w:r w:rsidRPr="00C22273">
        <w:br w:type="page"/>
      </w:r>
      <w:bookmarkStart w:id="15" w:name="_Toc518925881"/>
      <w:r w:rsidRPr="00C22273">
        <w:lastRenderedPageBreak/>
        <w:t>Foreword</w:t>
      </w:r>
      <w:bookmarkEnd w:id="15"/>
    </w:p>
    <w:p w14:paraId="380BBB4A" w14:textId="77777777" w:rsidR="00C90E5A" w:rsidRPr="00C22273" w:rsidRDefault="00C90E5A">
      <w:r w:rsidRPr="00C22273">
        <w:t>This Technical Specification has been produced by the 3</w:t>
      </w:r>
      <w:r w:rsidRPr="00C22273">
        <w:rPr>
          <w:vertAlign w:val="superscript"/>
        </w:rPr>
        <w:t>rd</w:t>
      </w:r>
      <w:r w:rsidRPr="00C22273">
        <w:t xml:space="preserve"> Generation Partnership Project (3GPP).</w:t>
      </w:r>
    </w:p>
    <w:p w14:paraId="351CE2A5" w14:textId="77777777" w:rsidR="00C90E5A" w:rsidRPr="00C22273" w:rsidRDefault="00C90E5A">
      <w:r w:rsidRPr="00C222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2FA8D6" w14:textId="77777777" w:rsidR="00C90E5A" w:rsidRPr="00C22273" w:rsidRDefault="00C90E5A">
      <w:pPr>
        <w:pStyle w:val="B1"/>
      </w:pPr>
      <w:r w:rsidRPr="00C22273">
        <w:t>Version x.y.z</w:t>
      </w:r>
    </w:p>
    <w:p w14:paraId="2F6CEBDD" w14:textId="77777777" w:rsidR="00C90E5A" w:rsidRPr="00C22273" w:rsidRDefault="00C90E5A">
      <w:pPr>
        <w:pStyle w:val="B1"/>
      </w:pPr>
      <w:r w:rsidRPr="00C22273">
        <w:t>where:</w:t>
      </w:r>
    </w:p>
    <w:p w14:paraId="00A15A20" w14:textId="77777777" w:rsidR="00C90E5A" w:rsidRPr="00C22273" w:rsidRDefault="00C90E5A">
      <w:pPr>
        <w:pStyle w:val="B2"/>
      </w:pPr>
      <w:r w:rsidRPr="00C22273">
        <w:t>x</w:t>
      </w:r>
      <w:r w:rsidRPr="00C22273">
        <w:tab/>
        <w:t>the first digit:</w:t>
      </w:r>
    </w:p>
    <w:p w14:paraId="490B3320" w14:textId="77777777" w:rsidR="00C90E5A" w:rsidRPr="00C22273" w:rsidRDefault="00C90E5A">
      <w:pPr>
        <w:pStyle w:val="B3"/>
      </w:pPr>
      <w:r w:rsidRPr="00C22273">
        <w:t>1</w:t>
      </w:r>
      <w:r w:rsidRPr="00C22273">
        <w:tab/>
        <w:t>presented to TSG for information;</w:t>
      </w:r>
    </w:p>
    <w:p w14:paraId="4DB520A0" w14:textId="77777777" w:rsidR="00C90E5A" w:rsidRPr="00C22273" w:rsidRDefault="00C90E5A">
      <w:pPr>
        <w:pStyle w:val="B3"/>
      </w:pPr>
      <w:r w:rsidRPr="00C22273">
        <w:t>2</w:t>
      </w:r>
      <w:r w:rsidRPr="00C22273">
        <w:tab/>
        <w:t>presented to TSG for approval;</w:t>
      </w:r>
    </w:p>
    <w:p w14:paraId="38B182CD" w14:textId="77777777" w:rsidR="00C90E5A" w:rsidRPr="00C22273" w:rsidRDefault="00C90E5A">
      <w:pPr>
        <w:pStyle w:val="B3"/>
      </w:pPr>
      <w:r w:rsidRPr="00C22273">
        <w:t>3</w:t>
      </w:r>
      <w:r w:rsidRPr="00C22273">
        <w:tab/>
        <w:t>or greater indicates TSG approved document under change control.</w:t>
      </w:r>
    </w:p>
    <w:p w14:paraId="0CF3C2CD" w14:textId="77777777" w:rsidR="00C90E5A" w:rsidRPr="00C22273" w:rsidRDefault="00C90E5A">
      <w:pPr>
        <w:pStyle w:val="B2"/>
      </w:pPr>
      <w:r w:rsidRPr="00C22273">
        <w:t>y</w:t>
      </w:r>
      <w:r w:rsidRPr="00C22273">
        <w:tab/>
        <w:t>the second digit is incremented for all changes of substance, i.e. technical enhancements, corrections, updates, etc.</w:t>
      </w:r>
    </w:p>
    <w:p w14:paraId="7E84DB28" w14:textId="77777777" w:rsidR="00C90E5A" w:rsidRPr="00C22273" w:rsidRDefault="00C90E5A">
      <w:pPr>
        <w:pStyle w:val="B2"/>
      </w:pPr>
      <w:r w:rsidRPr="00C22273">
        <w:t>z</w:t>
      </w:r>
      <w:r w:rsidRPr="00C22273">
        <w:tab/>
        <w:t>the third digit is incremented when editorial only changes have been incorporated in the document.</w:t>
      </w:r>
    </w:p>
    <w:p w14:paraId="49D87F92" w14:textId="77777777" w:rsidR="00C90E5A" w:rsidRPr="00C22273" w:rsidRDefault="00C90E5A" w:rsidP="00EB2D6D">
      <w:pPr>
        <w:pStyle w:val="Heading1"/>
      </w:pPr>
      <w:r w:rsidRPr="00C22273">
        <w:br w:type="page"/>
      </w:r>
      <w:bookmarkStart w:id="16" w:name="_Toc518925882"/>
      <w:r w:rsidRPr="00C22273">
        <w:lastRenderedPageBreak/>
        <w:t>1</w:t>
      </w:r>
      <w:r w:rsidRPr="00C22273">
        <w:tab/>
        <w:t>Scope</w:t>
      </w:r>
      <w:bookmarkEnd w:id="16"/>
    </w:p>
    <w:p w14:paraId="11A2EF90" w14:textId="77777777" w:rsidR="00C90E5A" w:rsidRPr="00C22273" w:rsidRDefault="00C90E5A">
      <w:r w:rsidRPr="00C22273">
        <w:t xml:space="preserve">The present document </w:t>
      </w:r>
      <w:r w:rsidR="003F2950" w:rsidRPr="00C22273">
        <w:t>establishes the conformance requirements for E-UTRAN Location Measurement Units (LMU) operating in the FDD or TDD mode.</w:t>
      </w:r>
    </w:p>
    <w:p w14:paraId="32CD33E4" w14:textId="77777777" w:rsidR="00C90E5A" w:rsidRPr="00C22273" w:rsidRDefault="00C90E5A" w:rsidP="00EB2D6D">
      <w:pPr>
        <w:pStyle w:val="Heading1"/>
      </w:pPr>
      <w:bookmarkStart w:id="17" w:name="_Toc518925883"/>
      <w:r w:rsidRPr="00C22273">
        <w:t>2</w:t>
      </w:r>
      <w:r w:rsidRPr="00C22273">
        <w:tab/>
        <w:t>References</w:t>
      </w:r>
      <w:bookmarkEnd w:id="17"/>
    </w:p>
    <w:p w14:paraId="054C7DBC" w14:textId="77777777" w:rsidR="00C90E5A" w:rsidRPr="00C22273" w:rsidRDefault="00C90E5A">
      <w:r w:rsidRPr="00C22273">
        <w:t>The following documents contain provisions which, through reference in this text, constitute provisions of the present document.</w:t>
      </w:r>
    </w:p>
    <w:p w14:paraId="628048D9" w14:textId="77777777" w:rsidR="00C90E5A" w:rsidRPr="00C22273" w:rsidRDefault="00C90E5A">
      <w:pPr>
        <w:pStyle w:val="B1"/>
      </w:pPr>
      <w:r w:rsidRPr="00C22273">
        <w:t>-</w:t>
      </w:r>
      <w:r w:rsidRPr="00C22273">
        <w:tab/>
        <w:t>References are either specific (identified by date of publication, edition number, version number, etc.) or non</w:t>
      </w:r>
      <w:r w:rsidRPr="00C22273">
        <w:noBreakHyphen/>
        <w:t>specific.</w:t>
      </w:r>
    </w:p>
    <w:p w14:paraId="6E778578" w14:textId="77777777" w:rsidR="00C90E5A" w:rsidRPr="00C22273" w:rsidRDefault="00C90E5A">
      <w:pPr>
        <w:pStyle w:val="B1"/>
      </w:pPr>
      <w:r w:rsidRPr="00C22273">
        <w:t>-</w:t>
      </w:r>
      <w:r w:rsidRPr="00C22273">
        <w:tab/>
        <w:t>For a specific reference, subsequent revisions do not apply.</w:t>
      </w:r>
    </w:p>
    <w:p w14:paraId="7A484839" w14:textId="77777777" w:rsidR="00C90E5A" w:rsidRPr="00C22273" w:rsidRDefault="00C90E5A">
      <w:pPr>
        <w:pStyle w:val="B1"/>
      </w:pPr>
      <w:r w:rsidRPr="00C22273">
        <w:t>-</w:t>
      </w:r>
      <w:r w:rsidRPr="00C22273">
        <w:tab/>
        <w:t>For a non-specific reference, the latest version applies. In the case of a reference to a 3GPP document (including a GSM document), a non-specific reference implicitly refers to the latest version of that document</w:t>
      </w:r>
      <w:r w:rsidRPr="00C22273">
        <w:rPr>
          <w:i/>
        </w:rPr>
        <w:t xml:space="preserve"> in the same Release as the present document</w:t>
      </w:r>
      <w:r w:rsidRPr="00C22273">
        <w:t>.</w:t>
      </w:r>
    </w:p>
    <w:p w14:paraId="4207A7D2" w14:textId="77777777" w:rsidR="00C90E5A" w:rsidRPr="00C22273" w:rsidRDefault="00C90E5A" w:rsidP="00C90E5A">
      <w:pPr>
        <w:pStyle w:val="EX"/>
      </w:pPr>
      <w:r w:rsidRPr="00C22273">
        <w:t>[1]</w:t>
      </w:r>
      <w:r w:rsidRPr="00C22273">
        <w:tab/>
        <w:t>3GPP TR 21.905: "Vocabulary for 3GPP Specifications".</w:t>
      </w:r>
    </w:p>
    <w:p w14:paraId="3ABDF988" w14:textId="77777777" w:rsidR="00C90E5A" w:rsidRPr="00C22273" w:rsidRDefault="00C90E5A" w:rsidP="00C24652">
      <w:pPr>
        <w:pStyle w:val="EX"/>
        <w:rPr>
          <w:rFonts w:cs="v5.0.0"/>
          <w:snapToGrid w:val="0"/>
        </w:rPr>
      </w:pPr>
      <w:r w:rsidRPr="00C22273">
        <w:t>[</w:t>
      </w:r>
      <w:r w:rsidRPr="00C22273">
        <w:rPr>
          <w:noProof/>
        </w:rPr>
        <w:t>2</w:t>
      </w:r>
      <w:r w:rsidRPr="00C22273">
        <w:t>]</w:t>
      </w:r>
      <w:r w:rsidRPr="00C22273">
        <w:tab/>
      </w:r>
      <w:r w:rsidR="00230426" w:rsidRPr="00C22273">
        <w:rPr>
          <w:rFonts w:cs="v5.0.0"/>
          <w:snapToGrid w:val="0"/>
        </w:rPr>
        <w:t xml:space="preserve">3GPP TS 36.111: </w:t>
      </w:r>
      <w:r w:rsidR="00C24652" w:rsidRPr="00C22273">
        <w:t>"</w:t>
      </w:r>
      <w:r w:rsidR="00230426" w:rsidRPr="00C22273">
        <w:rPr>
          <w:rFonts w:cs="v5.0.0"/>
          <w:snapToGrid w:val="0"/>
        </w:rPr>
        <w:t>Location Measurement Unit (LMU) performance specification</w:t>
      </w:r>
      <w:r w:rsidR="00C24652" w:rsidRPr="00C22273">
        <w:t>"</w:t>
      </w:r>
      <w:r w:rsidR="00230426" w:rsidRPr="00C22273">
        <w:rPr>
          <w:rFonts w:cs="v5.0.0"/>
          <w:snapToGrid w:val="0"/>
        </w:rPr>
        <w:t>.</w:t>
      </w:r>
    </w:p>
    <w:p w14:paraId="251AB2DF" w14:textId="77777777" w:rsidR="00AD3B0D" w:rsidRPr="00C22273" w:rsidRDefault="00AD3B0D" w:rsidP="00C24652">
      <w:pPr>
        <w:pStyle w:val="EX"/>
        <w:rPr>
          <w:rFonts w:cs="v5.0.0"/>
          <w:snapToGrid w:val="0"/>
        </w:rPr>
      </w:pPr>
      <w:r w:rsidRPr="00C22273">
        <w:rPr>
          <w:rFonts w:cs="v5.0.0"/>
          <w:snapToGrid w:val="0"/>
        </w:rPr>
        <w:t>[3]</w:t>
      </w:r>
      <w:r w:rsidRPr="00C22273">
        <w:rPr>
          <w:rFonts w:cs="v5.0.0"/>
          <w:snapToGrid w:val="0"/>
        </w:rPr>
        <w:tab/>
        <w:t xml:space="preserve">3GPP TS 36.211: </w:t>
      </w:r>
      <w:r w:rsidR="00C24652" w:rsidRPr="00C22273">
        <w:t>"</w:t>
      </w:r>
      <w:r w:rsidRPr="00C22273">
        <w:rPr>
          <w:rFonts w:cs="v5.0.0"/>
          <w:snapToGrid w:val="0"/>
        </w:rPr>
        <w:t>Physical channels and modulation</w:t>
      </w:r>
      <w:r w:rsidR="00C24652" w:rsidRPr="00C22273">
        <w:t>"</w:t>
      </w:r>
      <w:r w:rsidRPr="00C22273">
        <w:rPr>
          <w:rFonts w:cs="v5.0.0"/>
          <w:snapToGrid w:val="0"/>
        </w:rPr>
        <w:t>.</w:t>
      </w:r>
    </w:p>
    <w:p w14:paraId="0C4CCE09" w14:textId="77777777" w:rsidR="00AD3B0D" w:rsidRPr="00C22273" w:rsidRDefault="00AD3B0D" w:rsidP="00AD3B0D">
      <w:pPr>
        <w:pStyle w:val="EX"/>
        <w:rPr>
          <w:rFonts w:cs="v4.2.0"/>
        </w:rPr>
      </w:pPr>
      <w:bookmarkStart w:id="18" w:name="_Ref467262581"/>
      <w:r w:rsidRPr="00C22273">
        <w:rPr>
          <w:rFonts w:cs="v4.2.0"/>
        </w:rPr>
        <w:t>[</w:t>
      </w:r>
      <w:r w:rsidRPr="00C22273">
        <w:rPr>
          <w:rFonts w:cs="v4.2.0"/>
          <w:lang w:eastAsia="ja-JP"/>
        </w:rPr>
        <w:t>4</w:t>
      </w:r>
      <w:r w:rsidRPr="00C22273">
        <w:rPr>
          <w:rFonts w:cs="v4.2.0"/>
        </w:rPr>
        <w:t>]</w:t>
      </w:r>
      <w:r w:rsidRPr="00C22273">
        <w:rPr>
          <w:rFonts w:cs="v4.2.0"/>
        </w:rPr>
        <w:tab/>
        <w:t>IEC 60721-3-3 (2002): "Classification of environmental conditions - Part 3: Classification of groups of environmental parameters and their severities - Section 3: Stationary use at weather protected locations</w:t>
      </w:r>
      <w:bookmarkEnd w:id="18"/>
      <w:r w:rsidRPr="00C22273">
        <w:rPr>
          <w:rFonts w:cs="v4.2.0"/>
        </w:rPr>
        <w:t>".</w:t>
      </w:r>
    </w:p>
    <w:p w14:paraId="7988EB82" w14:textId="77777777" w:rsidR="00AD3B0D" w:rsidRPr="00C22273" w:rsidRDefault="00AD3B0D" w:rsidP="00AD3B0D">
      <w:pPr>
        <w:pStyle w:val="EX"/>
        <w:rPr>
          <w:rFonts w:cs="v4.2.0"/>
        </w:rPr>
      </w:pPr>
      <w:bookmarkStart w:id="19" w:name="_Ref467262590"/>
      <w:r w:rsidRPr="00C22273">
        <w:rPr>
          <w:rFonts w:cs="v4.2.0"/>
        </w:rPr>
        <w:t>[</w:t>
      </w:r>
      <w:r w:rsidRPr="00C22273">
        <w:rPr>
          <w:rFonts w:cs="v4.2.0"/>
          <w:lang w:eastAsia="ja-JP"/>
        </w:rPr>
        <w:t>5</w:t>
      </w:r>
      <w:r w:rsidRPr="00C22273">
        <w:rPr>
          <w:rFonts w:cs="v4.2.0"/>
        </w:rPr>
        <w:t>]</w:t>
      </w:r>
      <w:r w:rsidRPr="00C22273">
        <w:rPr>
          <w:rFonts w:cs="v4.2.0"/>
        </w:rPr>
        <w:tab/>
        <w:t>IEC 60721-3-4 (1995): "Classification of environmental conditions - Part 3: Classification of groups of environmental parameters and their severities - Section 4: Stationary use at non-weather protected locations</w:t>
      </w:r>
      <w:bookmarkEnd w:id="19"/>
      <w:r w:rsidRPr="00C22273">
        <w:rPr>
          <w:rFonts w:cs="v4.2.0"/>
        </w:rPr>
        <w:t>".</w:t>
      </w:r>
    </w:p>
    <w:p w14:paraId="14BFDBEE" w14:textId="77777777" w:rsidR="00AD3B0D" w:rsidRPr="00C22273" w:rsidRDefault="00AD3B0D" w:rsidP="00AD3B0D">
      <w:pPr>
        <w:pStyle w:val="EX"/>
        <w:rPr>
          <w:rFonts w:cs="v4.2.0"/>
        </w:rPr>
      </w:pPr>
      <w:bookmarkStart w:id="20" w:name="_Ref467262628"/>
      <w:r w:rsidRPr="00C22273">
        <w:rPr>
          <w:rFonts w:cs="v4.2.0"/>
        </w:rPr>
        <w:t>[6]</w:t>
      </w:r>
      <w:r w:rsidRPr="00C22273">
        <w:rPr>
          <w:rFonts w:cs="v4.2.0"/>
        </w:rPr>
        <w:tab/>
        <w:t>IEC 60068-2-1 (2007): "Environmental testing - Part 2: Tests. Tests A: Cold</w:t>
      </w:r>
      <w:bookmarkEnd w:id="20"/>
      <w:r w:rsidRPr="00C22273">
        <w:rPr>
          <w:rFonts w:cs="v4.2.0"/>
        </w:rPr>
        <w:t>".</w:t>
      </w:r>
    </w:p>
    <w:p w14:paraId="1F64FD20" w14:textId="77777777" w:rsidR="00AD3B0D" w:rsidRPr="00C22273" w:rsidRDefault="00AD3B0D" w:rsidP="00AD3B0D">
      <w:pPr>
        <w:pStyle w:val="EX"/>
        <w:rPr>
          <w:rFonts w:cs="v4.2.0"/>
        </w:rPr>
      </w:pPr>
      <w:bookmarkStart w:id="21" w:name="_Ref467262642"/>
      <w:r w:rsidRPr="00C22273">
        <w:rPr>
          <w:rFonts w:cs="v4.2.0"/>
        </w:rPr>
        <w:t>[</w:t>
      </w:r>
      <w:r w:rsidRPr="00C22273">
        <w:rPr>
          <w:rFonts w:cs="v4.2.0"/>
          <w:lang w:eastAsia="ja-JP"/>
        </w:rPr>
        <w:t>7</w:t>
      </w:r>
      <w:r w:rsidRPr="00C22273">
        <w:rPr>
          <w:rFonts w:cs="v4.2.0"/>
        </w:rPr>
        <w:t>]</w:t>
      </w:r>
      <w:r w:rsidRPr="00C22273">
        <w:rPr>
          <w:rFonts w:cs="v4.2.0"/>
        </w:rPr>
        <w:tab/>
        <w:t>IEC 60068-2-2 (2007): "Environmental testing - Part 2: Tests. Tests B: Dry heat</w:t>
      </w:r>
      <w:bookmarkEnd w:id="21"/>
      <w:r w:rsidRPr="00C22273">
        <w:rPr>
          <w:rFonts w:cs="v4.2.0"/>
        </w:rPr>
        <w:t>".</w:t>
      </w:r>
    </w:p>
    <w:p w14:paraId="004F68EE" w14:textId="77777777" w:rsidR="00AD3B0D" w:rsidRPr="00C22273" w:rsidRDefault="00AD3B0D" w:rsidP="00C24652">
      <w:pPr>
        <w:pStyle w:val="EX"/>
        <w:rPr>
          <w:rFonts w:cs="v4.2.0"/>
        </w:rPr>
      </w:pPr>
      <w:bookmarkStart w:id="22" w:name="_Ref467262669"/>
      <w:r w:rsidRPr="00C22273">
        <w:rPr>
          <w:rFonts w:cs="v4.2.0"/>
        </w:rPr>
        <w:t>[</w:t>
      </w:r>
      <w:r w:rsidRPr="00C22273">
        <w:rPr>
          <w:rFonts w:cs="v4.2.0"/>
          <w:lang w:eastAsia="ja-JP"/>
        </w:rPr>
        <w:t>8</w:t>
      </w:r>
      <w:r w:rsidRPr="00C22273">
        <w:rPr>
          <w:rFonts w:cs="v4.2.0"/>
        </w:rPr>
        <w:t>]</w:t>
      </w:r>
      <w:r w:rsidRPr="00C22273">
        <w:rPr>
          <w:rFonts w:cs="v4.2.0"/>
        </w:rPr>
        <w:tab/>
        <w:t>IEC 60068-2-6 (2007): "Environmental testing - Part 2: Tests - Test Fc: Vibration (sinusoidal)</w:t>
      </w:r>
      <w:bookmarkEnd w:id="22"/>
      <w:r w:rsidRPr="00C22273">
        <w:rPr>
          <w:rFonts w:cs="v4.2.0"/>
        </w:rPr>
        <w:t>".</w:t>
      </w:r>
    </w:p>
    <w:p w14:paraId="01791DB3" w14:textId="77777777" w:rsidR="00C90E5A" w:rsidRPr="00C22273" w:rsidRDefault="00C90E5A" w:rsidP="00EB2D6D">
      <w:pPr>
        <w:pStyle w:val="Heading1"/>
      </w:pPr>
      <w:bookmarkStart w:id="23" w:name="_Toc518925884"/>
      <w:r w:rsidRPr="00C22273">
        <w:t>3</w:t>
      </w:r>
      <w:r w:rsidRPr="00C22273">
        <w:tab/>
        <w:t>Definitions, symbols and abbreviations</w:t>
      </w:r>
      <w:bookmarkEnd w:id="23"/>
    </w:p>
    <w:p w14:paraId="1E750817" w14:textId="77777777" w:rsidR="00C90E5A" w:rsidRPr="00C22273" w:rsidRDefault="00C90E5A" w:rsidP="00EB2D6D">
      <w:pPr>
        <w:pStyle w:val="Heading2"/>
      </w:pPr>
      <w:bookmarkStart w:id="24" w:name="_Toc518925885"/>
      <w:r w:rsidRPr="00C22273">
        <w:t>3.1</w:t>
      </w:r>
      <w:r w:rsidRPr="00C22273">
        <w:tab/>
        <w:t>Definitions</w:t>
      </w:r>
      <w:bookmarkEnd w:id="24"/>
    </w:p>
    <w:p w14:paraId="0AC414B7" w14:textId="77777777" w:rsidR="00C90E5A" w:rsidRPr="00C22273" w:rsidRDefault="00C90E5A">
      <w:r w:rsidRPr="00C22273">
        <w:t>For the purposes of the present document, the terms and definitions given in TR 21.905 [1] and the following apply. A term defined in the present document takes precedence over the definition of the same term, if any, in TR 21.905 [1].</w:t>
      </w:r>
    </w:p>
    <w:p w14:paraId="1F5B6BAD" w14:textId="77777777" w:rsidR="00C90E5A" w:rsidRPr="00C22273" w:rsidRDefault="00C90E5A" w:rsidP="00EB2D6D">
      <w:pPr>
        <w:pStyle w:val="Heading2"/>
      </w:pPr>
      <w:bookmarkStart w:id="25" w:name="_Toc518925886"/>
      <w:r w:rsidRPr="00C22273">
        <w:t>3.2</w:t>
      </w:r>
      <w:r w:rsidRPr="00C22273">
        <w:tab/>
        <w:t>Symbols</w:t>
      </w:r>
      <w:bookmarkEnd w:id="25"/>
    </w:p>
    <w:p w14:paraId="113E925C" w14:textId="77777777" w:rsidR="00C90E5A" w:rsidRPr="00C22273" w:rsidRDefault="00C90E5A" w:rsidP="00BC2302">
      <w:pPr>
        <w:keepNext/>
      </w:pPr>
      <w:r w:rsidRPr="00C22273">
        <w:t>For the purposes of the present document, the following symbols apply:</w:t>
      </w:r>
    </w:p>
    <w:p w14:paraId="288183FA" w14:textId="77777777" w:rsidR="002D7E8A" w:rsidRPr="00C22273" w:rsidRDefault="002D7E8A" w:rsidP="00C24652">
      <w:pPr>
        <w:pStyle w:val="EW"/>
      </w:pPr>
      <w:r w:rsidRPr="00C22273">
        <w:t>BWChannel</w:t>
      </w:r>
      <w:r w:rsidRPr="00C22273">
        <w:tab/>
        <w:t>Channel bandwidth</w:t>
      </w:r>
    </w:p>
    <w:p w14:paraId="0BB0DC46" w14:textId="77777777" w:rsidR="008D3E56" w:rsidRPr="00C22273" w:rsidRDefault="008D3E56" w:rsidP="00C24652">
      <w:pPr>
        <w:pStyle w:val="EW"/>
      </w:pPr>
      <w:r w:rsidRPr="00C22273">
        <w:t>BWChannel_CA</w:t>
      </w:r>
      <w:r w:rsidRPr="00C22273">
        <w:tab/>
        <w:t>Aggregated Channel bandwidth</w:t>
      </w:r>
    </w:p>
    <w:p w14:paraId="1AFF23BA" w14:textId="77777777" w:rsidR="002D7E8A" w:rsidRPr="00C22273" w:rsidRDefault="002D7E8A" w:rsidP="00C24652">
      <w:pPr>
        <w:pStyle w:val="EW"/>
      </w:pPr>
      <w:r w:rsidRPr="00C22273">
        <w:t>Ês</w:t>
      </w:r>
      <w:r w:rsidRPr="00C22273">
        <w:tab/>
        <w:t>Received energy per RE (power normalized to the subcarrier spacing) during the useful part of the symbol, i.e. excluding the cyclic prefix, at the LMU antenna connector</w:t>
      </w:r>
    </w:p>
    <w:p w14:paraId="490A562F" w14:textId="77777777" w:rsidR="008D3E56" w:rsidRPr="00C22273" w:rsidRDefault="008D3E56" w:rsidP="00C24652">
      <w:pPr>
        <w:pStyle w:val="EW"/>
      </w:pPr>
      <w:r w:rsidRPr="00C22273">
        <w:t>Fedge_high</w:t>
      </w:r>
      <w:r w:rsidRPr="00C22273">
        <w:tab/>
      </w:r>
      <w:r w:rsidR="00FD3A58" w:rsidRPr="00C22273">
        <w:t>Upper edge of the Aggregated Channel Bandwidth</w:t>
      </w:r>
    </w:p>
    <w:p w14:paraId="2C992B15" w14:textId="77777777" w:rsidR="008D3E56" w:rsidRPr="00C22273" w:rsidRDefault="008D3E56" w:rsidP="00C24652">
      <w:pPr>
        <w:pStyle w:val="EW"/>
      </w:pPr>
      <w:r w:rsidRPr="00C22273">
        <w:t>Fedge_low</w:t>
      </w:r>
      <w:r w:rsidRPr="00C22273">
        <w:tab/>
      </w:r>
      <w:r w:rsidR="00FD3A58" w:rsidRPr="00C22273">
        <w:t>Lower edge of the Aggregated Channel Bandwidth</w:t>
      </w:r>
    </w:p>
    <w:p w14:paraId="0B168E96" w14:textId="77777777" w:rsidR="002D7E8A" w:rsidRPr="00C22273" w:rsidRDefault="002D7E8A" w:rsidP="00C24652">
      <w:pPr>
        <w:pStyle w:val="EW"/>
      </w:pPr>
      <w:r w:rsidRPr="00C22273">
        <w:t>Io</w:t>
      </w:r>
      <w:r w:rsidRPr="00C22273">
        <w:tab/>
        <w:t>The total received power density, including signal and interference, as measured at the UE antenna connector</w:t>
      </w:r>
    </w:p>
    <w:p w14:paraId="7B68CEAE" w14:textId="77777777" w:rsidR="002D7E8A" w:rsidRPr="00C22273" w:rsidRDefault="002D7E8A" w:rsidP="00C24652">
      <w:pPr>
        <w:pStyle w:val="EW"/>
        <w:rPr>
          <w:rFonts w:eastAsia="?? ??"/>
        </w:rPr>
      </w:pPr>
      <w:r w:rsidRPr="00C22273">
        <w:lastRenderedPageBreak/>
        <w:t>Iot</w:t>
      </w:r>
      <w:r w:rsidRPr="00C22273">
        <w:tab/>
      </w:r>
      <w:r w:rsidRPr="00C22273">
        <w:rPr>
          <w:rFonts w:eastAsia="?? ??"/>
        </w:rPr>
        <w:t>The received power spectral density</w:t>
      </w:r>
      <w:r w:rsidRPr="00C22273">
        <w:t xml:space="preserve"> </w:t>
      </w:r>
      <w:r w:rsidRPr="00C22273">
        <w:rPr>
          <w:rFonts w:eastAsia="?? ??"/>
        </w:rPr>
        <w:t xml:space="preserve">of the total noise and interference </w:t>
      </w:r>
      <w:r w:rsidRPr="00C22273">
        <w:t>for a certain RE</w:t>
      </w:r>
      <w:r w:rsidRPr="00C22273">
        <w:rPr>
          <w:rFonts w:eastAsia="?? ??"/>
        </w:rPr>
        <w:t xml:space="preserve"> </w:t>
      </w:r>
      <w:r w:rsidRPr="00C22273">
        <w:t xml:space="preserve">(power integrated over the RE and normalized to the subcarrier spacing) </w:t>
      </w:r>
      <w:r w:rsidRPr="00C22273">
        <w:rPr>
          <w:rFonts w:eastAsia="?? ??"/>
        </w:rPr>
        <w:t>as measured at the LMU antenna connector</w:t>
      </w:r>
    </w:p>
    <w:p w14:paraId="7ECDE045" w14:textId="77777777" w:rsidR="002D7E8A" w:rsidRPr="00C22273" w:rsidRDefault="002D7E8A" w:rsidP="00C24652">
      <w:pPr>
        <w:pStyle w:val="EW"/>
      </w:pPr>
      <w:r w:rsidRPr="00C22273">
        <w:t>Ts</w:t>
      </w:r>
      <w:r w:rsidRPr="00C22273">
        <w:tab/>
        <w:t>The basic unit of time defined in TS 36.211 clause 4</w:t>
      </w:r>
    </w:p>
    <w:p w14:paraId="3B21A908" w14:textId="77777777" w:rsidR="00C90E5A" w:rsidRPr="00C22273" w:rsidRDefault="00C90E5A" w:rsidP="00EB2D6D">
      <w:pPr>
        <w:pStyle w:val="Heading2"/>
      </w:pPr>
      <w:bookmarkStart w:id="26" w:name="_Toc518925887"/>
      <w:r w:rsidRPr="00C22273">
        <w:t>3.3</w:t>
      </w:r>
      <w:r w:rsidRPr="00C22273">
        <w:tab/>
        <w:t>Abbreviations</w:t>
      </w:r>
      <w:bookmarkEnd w:id="26"/>
    </w:p>
    <w:p w14:paraId="155E7C63" w14:textId="77777777" w:rsidR="00C90E5A" w:rsidRPr="00C22273" w:rsidRDefault="00C90E5A" w:rsidP="00C24652">
      <w:r w:rsidRPr="00C22273">
        <w:t>For the purposes of the present document, the abbreviations given in TR 21.905 [1] and the following apply. An abbreviation defined in the present document takes precedence over the definition of the same abbreviation, if any, in TR 21.905 [1].</w:t>
      </w:r>
    </w:p>
    <w:p w14:paraId="64D6ABB1" w14:textId="77777777" w:rsidR="00D21130" w:rsidRPr="00C22273" w:rsidRDefault="00D21130" w:rsidP="00C24652">
      <w:pPr>
        <w:pStyle w:val="EW"/>
      </w:pPr>
      <w:r w:rsidRPr="00C22273">
        <w:t>ACS</w:t>
      </w:r>
      <w:r w:rsidRPr="00C22273">
        <w:tab/>
        <w:t>Adjacent Channel Selectivity</w:t>
      </w:r>
    </w:p>
    <w:p w14:paraId="1A859B51" w14:textId="77777777" w:rsidR="002214E3" w:rsidRPr="00C22273" w:rsidRDefault="002214E3" w:rsidP="00C24652">
      <w:pPr>
        <w:pStyle w:val="EW"/>
      </w:pPr>
      <w:r w:rsidRPr="00C22273">
        <w:t>DRX</w:t>
      </w:r>
      <w:r w:rsidRPr="00C22273">
        <w:tab/>
        <w:t>Discontinuous Reception</w:t>
      </w:r>
    </w:p>
    <w:p w14:paraId="12A42920" w14:textId="77777777" w:rsidR="00BC2302" w:rsidRPr="00C22273" w:rsidRDefault="00BC2302" w:rsidP="00C24652">
      <w:pPr>
        <w:pStyle w:val="EW"/>
      </w:pPr>
      <w:r w:rsidRPr="00C22273">
        <w:t>E-UTRAN</w:t>
      </w:r>
      <w:r w:rsidRPr="00C22273">
        <w:tab/>
        <w:t>Evolved Universal Terrestrial Radio Access Network</w:t>
      </w:r>
    </w:p>
    <w:p w14:paraId="3ECA7B07" w14:textId="77777777" w:rsidR="005A384A" w:rsidRPr="00C22273" w:rsidRDefault="005A384A" w:rsidP="00C24652">
      <w:pPr>
        <w:pStyle w:val="EW"/>
      </w:pPr>
      <w:r w:rsidRPr="00C22273">
        <w:t>E-SMLC</w:t>
      </w:r>
      <w:r w:rsidRPr="00C22273">
        <w:tab/>
      </w:r>
      <w:r w:rsidR="002D7E8A" w:rsidRPr="00C22273">
        <w:t>Enhanced</w:t>
      </w:r>
      <w:r w:rsidR="005A06E7" w:rsidRPr="00C22273">
        <w:t xml:space="preserve"> Serving Mobile Location Center</w:t>
      </w:r>
    </w:p>
    <w:p w14:paraId="78DEA38A" w14:textId="77777777" w:rsidR="005E0285" w:rsidRPr="00C22273" w:rsidRDefault="005E0285" w:rsidP="00C24652">
      <w:pPr>
        <w:pStyle w:val="EW"/>
      </w:pPr>
      <w:r w:rsidRPr="00C22273">
        <w:t>EARFCN</w:t>
      </w:r>
      <w:r w:rsidRPr="00C22273">
        <w:tab/>
        <w:t>E-UTRAN Absolute Radio Frequency Channel Number</w:t>
      </w:r>
    </w:p>
    <w:p w14:paraId="1034E9D6" w14:textId="77777777" w:rsidR="00BC2302" w:rsidRPr="00C22273" w:rsidRDefault="00BC2302" w:rsidP="00C24652">
      <w:pPr>
        <w:pStyle w:val="EW"/>
      </w:pPr>
      <w:r w:rsidRPr="00C22273">
        <w:t>eNodeB</w:t>
      </w:r>
      <w:r w:rsidRPr="00C22273">
        <w:tab/>
        <w:t>evolved Node B</w:t>
      </w:r>
    </w:p>
    <w:p w14:paraId="58FB5E3A" w14:textId="77777777" w:rsidR="00BC2302" w:rsidRPr="00C22273" w:rsidRDefault="00BC2302" w:rsidP="00C24652">
      <w:pPr>
        <w:pStyle w:val="EW"/>
      </w:pPr>
      <w:r w:rsidRPr="00C22273">
        <w:t>LMU</w:t>
      </w:r>
      <w:r w:rsidRPr="00C22273">
        <w:tab/>
        <w:t>Location Measurement Unit</w:t>
      </w:r>
    </w:p>
    <w:p w14:paraId="3E5ACCB5" w14:textId="77777777" w:rsidR="002214E3" w:rsidRPr="00C22273" w:rsidRDefault="002214E3" w:rsidP="00C24652">
      <w:pPr>
        <w:pStyle w:val="EW"/>
      </w:pPr>
      <w:r w:rsidRPr="00C22273">
        <w:t>RTOA</w:t>
      </w:r>
      <w:r w:rsidRPr="00C22273">
        <w:tab/>
        <w:t>Relative Time of Arrival</w:t>
      </w:r>
    </w:p>
    <w:p w14:paraId="3C6C1C56" w14:textId="77777777" w:rsidR="00D21130" w:rsidRPr="00C22273" w:rsidRDefault="00D21130" w:rsidP="00C24652">
      <w:pPr>
        <w:pStyle w:val="EW"/>
      </w:pPr>
      <w:r w:rsidRPr="00C22273">
        <w:t>SRS</w:t>
      </w:r>
      <w:r w:rsidRPr="00C22273">
        <w:tab/>
        <w:t>Sounding Reference Signal</w:t>
      </w:r>
    </w:p>
    <w:p w14:paraId="1A87EE41" w14:textId="77777777" w:rsidR="00BC2302" w:rsidRPr="00C22273" w:rsidRDefault="00BC2302" w:rsidP="00C24652">
      <w:pPr>
        <w:pStyle w:val="EW"/>
      </w:pPr>
      <w:r w:rsidRPr="00C22273">
        <w:t>UE</w:t>
      </w:r>
      <w:r w:rsidRPr="00C22273">
        <w:tab/>
        <w:t>User Equipment</w:t>
      </w:r>
    </w:p>
    <w:p w14:paraId="6BCBF360" w14:textId="77777777" w:rsidR="00BC2302" w:rsidRPr="00C22273" w:rsidRDefault="00BC2302" w:rsidP="00C24652">
      <w:pPr>
        <w:pStyle w:val="EW"/>
      </w:pPr>
      <w:r w:rsidRPr="00C22273">
        <w:t>UL</w:t>
      </w:r>
      <w:r w:rsidRPr="00C22273">
        <w:tab/>
        <w:t>Uplink</w:t>
      </w:r>
    </w:p>
    <w:p w14:paraId="0A4499D2" w14:textId="77777777" w:rsidR="00C90E5A" w:rsidRPr="00C22273" w:rsidRDefault="00BC2302" w:rsidP="00C24652">
      <w:pPr>
        <w:pStyle w:val="EW"/>
      </w:pPr>
      <w:r w:rsidRPr="00C22273">
        <w:t>UTDOA</w:t>
      </w:r>
      <w:r w:rsidRPr="00C22273">
        <w:tab/>
        <w:t>Uplink Time Difference Of Arrival</w:t>
      </w:r>
    </w:p>
    <w:p w14:paraId="04CDCF28" w14:textId="77777777" w:rsidR="00C90E5A" w:rsidRPr="00C22273" w:rsidRDefault="00C90E5A" w:rsidP="00EB2D6D">
      <w:pPr>
        <w:pStyle w:val="Heading1"/>
      </w:pPr>
      <w:bookmarkStart w:id="27" w:name="_Toc518925888"/>
      <w:r w:rsidRPr="00C22273">
        <w:t>4</w:t>
      </w:r>
      <w:r w:rsidRPr="00C22273">
        <w:tab/>
      </w:r>
      <w:r w:rsidR="00BC2302" w:rsidRPr="00C22273">
        <w:t>General Test Conditions and Declarations</w:t>
      </w:r>
      <w:bookmarkEnd w:id="27"/>
    </w:p>
    <w:p w14:paraId="6690D80B" w14:textId="77777777" w:rsidR="00C90E5A" w:rsidRPr="00C22273" w:rsidRDefault="00C90E5A" w:rsidP="00EB2D6D">
      <w:pPr>
        <w:pStyle w:val="Heading2"/>
      </w:pPr>
      <w:bookmarkStart w:id="28" w:name="_Toc518925889"/>
      <w:r w:rsidRPr="00C22273">
        <w:t>4.1</w:t>
      </w:r>
      <w:r w:rsidRPr="00C22273">
        <w:tab/>
      </w:r>
      <w:r w:rsidR="00BC2302" w:rsidRPr="00C22273">
        <w:t>Measurement uncertainties and test requirements</w:t>
      </w:r>
      <w:bookmarkEnd w:id="28"/>
    </w:p>
    <w:p w14:paraId="5DBD05C5" w14:textId="77777777" w:rsidR="00A71879" w:rsidRPr="00C22273" w:rsidRDefault="00A71879" w:rsidP="00EB2D6D">
      <w:pPr>
        <w:pStyle w:val="Heading3"/>
      </w:pPr>
      <w:bookmarkStart w:id="29" w:name="_Toc518925890"/>
      <w:r w:rsidRPr="00C22273">
        <w:t>4.1</w:t>
      </w:r>
      <w:r w:rsidRPr="00C22273">
        <w:rPr>
          <w:lang w:eastAsia="ja-JP"/>
        </w:rPr>
        <w:t>.1</w:t>
      </w:r>
      <w:r w:rsidRPr="00C22273">
        <w:tab/>
      </w:r>
      <w:r w:rsidRPr="00C22273">
        <w:rPr>
          <w:lang w:eastAsia="ja-JP"/>
        </w:rPr>
        <w:t>General</w:t>
      </w:r>
      <w:bookmarkEnd w:id="29"/>
    </w:p>
    <w:p w14:paraId="3793465C" w14:textId="77777777" w:rsidR="00A71879" w:rsidRPr="00C22273" w:rsidRDefault="00A71879" w:rsidP="00C24652">
      <w:r w:rsidRPr="00C22273">
        <w:t>The requirements of this clause apply to all applicable tests in this specification.</w:t>
      </w:r>
    </w:p>
    <w:p w14:paraId="27FF1190" w14:textId="77777777" w:rsidR="00A71879" w:rsidRPr="00C22273" w:rsidRDefault="00A71879" w:rsidP="00C24652">
      <w:pPr>
        <w:rPr>
          <w:snapToGrid w:val="0"/>
        </w:rPr>
      </w:pPr>
      <w:r w:rsidRPr="00C22273">
        <w:rPr>
          <w:snapToGrid w:val="0"/>
        </w:rPr>
        <w:t xml:space="preserve">The Minimum Requirements are given in 36.111 [2] and test requirements are given in this specification. Test Tolerances are defined in Annex </w:t>
      </w:r>
      <w:r w:rsidRPr="00C22273">
        <w:rPr>
          <w:snapToGrid w:val="0"/>
          <w:lang w:eastAsia="ja-JP"/>
        </w:rPr>
        <w:t>F</w:t>
      </w:r>
      <w:r w:rsidRPr="00C22273">
        <w:rPr>
          <w:snapToGrid w:val="0"/>
        </w:rPr>
        <w:t xml:space="preserve"> of this specification. Test Tolerances are individually calculated for each test. The Test Tolerances are used to relax the Minimum Requirements in 36.111 [2] to create Test Requirements.</w:t>
      </w:r>
    </w:p>
    <w:p w14:paraId="7F51887E" w14:textId="77777777" w:rsidR="00A71879" w:rsidRPr="00C22273" w:rsidRDefault="00A71879" w:rsidP="00EB2D6D">
      <w:pPr>
        <w:pStyle w:val="Heading3"/>
        <w:rPr>
          <w:lang w:eastAsia="ja-JP"/>
        </w:rPr>
      </w:pPr>
      <w:bookmarkStart w:id="30" w:name="_Toc518925891"/>
      <w:r w:rsidRPr="00C22273">
        <w:t>4.1</w:t>
      </w:r>
      <w:r w:rsidRPr="00C22273">
        <w:rPr>
          <w:lang w:eastAsia="ja-JP"/>
        </w:rPr>
        <w:t>.2</w:t>
      </w:r>
      <w:r w:rsidRPr="00C22273">
        <w:tab/>
        <w:t>Acceptable uncertainty of Test System</w:t>
      </w:r>
      <w:bookmarkEnd w:id="30"/>
    </w:p>
    <w:p w14:paraId="75EE390A" w14:textId="77777777" w:rsidR="00A71879" w:rsidRPr="00C22273" w:rsidRDefault="00A71879" w:rsidP="00C24652">
      <w:r w:rsidRPr="00C22273">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C22273">
        <w:rPr>
          <w:lang w:eastAsia="ja-JP"/>
        </w:rPr>
        <w:t>,</w:t>
      </w:r>
      <w:r w:rsidRPr="00C22273">
        <w:t xml:space="preserve"> and are valid for a confidence level of 95 %, unless otherwise stated.</w:t>
      </w:r>
    </w:p>
    <w:p w14:paraId="4F0F2ACB" w14:textId="77777777" w:rsidR="00A71879" w:rsidRPr="00C22273" w:rsidRDefault="00A71879" w:rsidP="00C24652">
      <w:pPr>
        <w:rPr>
          <w:lang w:eastAsia="ja-JP"/>
        </w:rPr>
      </w:pPr>
      <w:r w:rsidRPr="00C22273">
        <w:t>A confidence level of 95% is the measurement uncertainty tolerance interval for a specific measurement that contains 95% of the performance of a population of test equipment.</w:t>
      </w:r>
    </w:p>
    <w:p w14:paraId="13E998D2" w14:textId="77777777" w:rsidR="00A71879" w:rsidRPr="00C22273" w:rsidRDefault="00A71879" w:rsidP="00C24652">
      <w:pPr>
        <w:rPr>
          <w:lang w:eastAsia="ja-JP"/>
        </w:rPr>
      </w:pPr>
      <w:r w:rsidRPr="00C22273">
        <w:rPr>
          <w:lang w:eastAsia="ja-JP"/>
        </w:rPr>
        <w:t>For RF tests in Section 6, it should be noted that the uncertainties in subclause 4.1.2 apply to the Test System operating into a nominal 50 ohm load and do not include system effects due to mismatch between the LMU and the Test System.</w:t>
      </w:r>
    </w:p>
    <w:p w14:paraId="0398796C" w14:textId="77777777" w:rsidR="00A71879" w:rsidRPr="00C22273" w:rsidRDefault="00A71879" w:rsidP="00EB2D6D">
      <w:pPr>
        <w:pStyle w:val="Heading4"/>
        <w:rPr>
          <w:lang w:eastAsia="sv-SE"/>
        </w:rPr>
      </w:pPr>
      <w:bookmarkStart w:id="31" w:name="_Toc518925892"/>
      <w:r w:rsidRPr="00C22273">
        <w:rPr>
          <w:lang w:eastAsia="sv-SE"/>
        </w:rPr>
        <w:t>4.1.</w:t>
      </w:r>
      <w:r w:rsidRPr="00C22273">
        <w:rPr>
          <w:lang w:eastAsia="ja-JP"/>
        </w:rPr>
        <w:t>2.1</w:t>
      </w:r>
      <w:r w:rsidRPr="00C22273">
        <w:rPr>
          <w:lang w:eastAsia="sv-SE"/>
        </w:rPr>
        <w:tab/>
        <w:t xml:space="preserve">Measurement of </w:t>
      </w:r>
      <w:r w:rsidRPr="00C22273">
        <w:rPr>
          <w:lang w:eastAsia="ja-JP"/>
        </w:rPr>
        <w:t>receiver</w:t>
      </w:r>
      <w:bookmarkEnd w:id="31"/>
    </w:p>
    <w:p w14:paraId="0B76E281" w14:textId="77777777" w:rsidR="00DD067A" w:rsidRPr="00C22273" w:rsidRDefault="00DD067A" w:rsidP="00EB2D6D">
      <w:pPr>
        <w:pStyle w:val="TH"/>
        <w:outlineLvl w:val="0"/>
        <w:rPr>
          <w:rFonts w:cs="v4.2.0"/>
        </w:rPr>
      </w:pPr>
      <w:r w:rsidRPr="00C22273">
        <w:rPr>
          <w:rFonts w:cs="v4.2.0"/>
        </w:rPr>
        <w:t>Table 4.1</w:t>
      </w:r>
      <w:r w:rsidRPr="00C22273">
        <w:rPr>
          <w:rFonts w:cs="v4.2.0"/>
          <w:lang w:eastAsia="ja-JP"/>
        </w:rPr>
        <w:t>.2-1</w:t>
      </w:r>
      <w:r w:rsidRPr="00C22273">
        <w:rPr>
          <w:rFonts w:cs="v4.2.0"/>
        </w:rPr>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85"/>
        <w:gridCol w:w="4536"/>
        <w:gridCol w:w="2569"/>
      </w:tblGrid>
      <w:tr w:rsidR="00DD067A" w:rsidRPr="006F0AD9" w14:paraId="6960A94A"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ADC202A" w14:textId="77777777" w:rsidR="00DD067A" w:rsidRPr="006F0AD9" w:rsidRDefault="00DD067A" w:rsidP="00F47A67">
            <w:pPr>
              <w:pStyle w:val="TAH"/>
              <w:keepNext w:val="0"/>
              <w:rPr>
                <w:rFonts w:cs="v4.2.0"/>
                <w:lang w:eastAsia="ja-JP"/>
              </w:rPr>
            </w:pPr>
            <w:r w:rsidRPr="006F0AD9">
              <w:rPr>
                <w:rFonts w:cs="v4.2.0"/>
                <w:lang w:eastAsia="ja-JP"/>
              </w:rPr>
              <w:t>Subclause</w:t>
            </w:r>
          </w:p>
        </w:tc>
        <w:tc>
          <w:tcPr>
            <w:tcW w:w="4536" w:type="dxa"/>
            <w:tcBorders>
              <w:top w:val="single" w:sz="4" w:space="0" w:color="auto"/>
              <w:left w:val="single" w:sz="4" w:space="0" w:color="auto"/>
              <w:bottom w:val="single" w:sz="4" w:space="0" w:color="auto"/>
              <w:right w:val="single" w:sz="4" w:space="0" w:color="auto"/>
            </w:tcBorders>
            <w:hideMark/>
          </w:tcPr>
          <w:p w14:paraId="19CAD908" w14:textId="77777777" w:rsidR="00DD067A" w:rsidRPr="006F0AD9" w:rsidRDefault="00DD067A" w:rsidP="00F47A67">
            <w:pPr>
              <w:pStyle w:val="TAH"/>
              <w:rPr>
                <w:rFonts w:cs="v4.2.0"/>
                <w:lang w:eastAsia="ja-JP"/>
              </w:rPr>
            </w:pPr>
            <w:r w:rsidRPr="006F0AD9">
              <w:rPr>
                <w:rFonts w:cs="v4.2.0"/>
                <w:lang w:eastAsia="ja-JP"/>
              </w:rPr>
              <w:t>Maximum Test System Uncertainty</w:t>
            </w:r>
            <w:r w:rsidRPr="006F0AD9">
              <w:rPr>
                <w:rFonts w:cs="v4.2.0"/>
                <w:vertAlign w:val="superscript"/>
                <w:lang w:eastAsia="ja-JP"/>
              </w:rPr>
              <w:t>1</w:t>
            </w:r>
          </w:p>
        </w:tc>
        <w:tc>
          <w:tcPr>
            <w:tcW w:w="2569" w:type="dxa"/>
            <w:tcBorders>
              <w:top w:val="single" w:sz="4" w:space="0" w:color="auto"/>
              <w:left w:val="single" w:sz="4" w:space="0" w:color="auto"/>
              <w:bottom w:val="single" w:sz="4" w:space="0" w:color="auto"/>
              <w:right w:val="single" w:sz="4" w:space="0" w:color="auto"/>
            </w:tcBorders>
            <w:hideMark/>
          </w:tcPr>
          <w:p w14:paraId="15F4BF6E" w14:textId="77777777" w:rsidR="00DD067A" w:rsidRPr="006F0AD9" w:rsidRDefault="00DD067A" w:rsidP="00F47A67">
            <w:pPr>
              <w:pStyle w:val="TAH"/>
              <w:rPr>
                <w:rFonts w:cs="v4.2.0"/>
                <w:lang w:eastAsia="ja-JP"/>
              </w:rPr>
            </w:pPr>
            <w:r w:rsidRPr="006F0AD9">
              <w:rPr>
                <w:rFonts w:cs="v4.2.0"/>
                <w:lang w:eastAsia="ja-JP"/>
              </w:rPr>
              <w:t>Derivation of Test System Uncertainty</w:t>
            </w:r>
          </w:p>
        </w:tc>
      </w:tr>
      <w:tr w:rsidR="00DD067A" w:rsidRPr="006F0AD9" w14:paraId="11437D29"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4B5CEA" w14:textId="77777777" w:rsidR="00DD067A" w:rsidRPr="006F0AD9" w:rsidRDefault="00DD067A" w:rsidP="00C24652">
            <w:pPr>
              <w:pStyle w:val="TAL"/>
              <w:rPr>
                <w:rFonts w:cs="Arial"/>
                <w:lang w:eastAsia="ja-JP"/>
              </w:rPr>
            </w:pPr>
            <w:r w:rsidRPr="006F0AD9">
              <w:rPr>
                <w:rFonts w:cs="Arial"/>
                <w:lang w:eastAsia="ja-JP"/>
              </w:rPr>
              <w:lastRenderedPageBreak/>
              <w:t>6.2</w:t>
            </w:r>
            <w:r w:rsidRPr="006F0AD9">
              <w:rPr>
                <w:rFonts w:cs="Arial"/>
                <w:lang w:eastAsia="ja-JP"/>
              </w:rPr>
              <w:tab/>
              <w:t>Reference sensitivity level</w:t>
            </w:r>
          </w:p>
        </w:tc>
        <w:tc>
          <w:tcPr>
            <w:tcW w:w="4536" w:type="dxa"/>
            <w:tcBorders>
              <w:top w:val="single" w:sz="4" w:space="0" w:color="auto"/>
              <w:left w:val="single" w:sz="4" w:space="0" w:color="auto"/>
              <w:bottom w:val="single" w:sz="4" w:space="0" w:color="auto"/>
              <w:right w:val="single" w:sz="4" w:space="0" w:color="auto"/>
            </w:tcBorders>
            <w:hideMark/>
          </w:tcPr>
          <w:p w14:paraId="32385F77" w14:textId="77777777" w:rsidR="00DD067A" w:rsidRPr="006F0AD9" w:rsidRDefault="00DD067A" w:rsidP="00C24652">
            <w:pPr>
              <w:pStyle w:val="TAL"/>
              <w:rPr>
                <w:rFonts w:cs="Arial"/>
                <w:lang w:eastAsia="ja-JP"/>
              </w:rPr>
            </w:pPr>
            <w:r w:rsidRPr="006F0AD9">
              <w:rPr>
                <w:rFonts w:cs="Arial"/>
                <w:lang w:eastAsia="ja-JP"/>
              </w:rPr>
              <w:t>±0.7 dB, f ≤ 3.0GHz</w:t>
            </w:r>
          </w:p>
          <w:p w14:paraId="37B325A2" w14:textId="77777777" w:rsidR="00DD067A" w:rsidRPr="006F0AD9" w:rsidRDefault="00DD067A" w:rsidP="00C24652">
            <w:pPr>
              <w:pStyle w:val="TAL"/>
              <w:rPr>
                <w:rFonts w:cs="Arial"/>
                <w:lang w:eastAsia="ja-JP"/>
              </w:rPr>
            </w:pPr>
            <w:r w:rsidRPr="006F0AD9">
              <w:rPr>
                <w:rFonts w:cs="Arial"/>
                <w:lang w:eastAsia="ja-JP"/>
              </w:rPr>
              <w:t>±1.0 dB, 3.0GHz &lt; f ≤ 4.2GHz</w:t>
            </w:r>
          </w:p>
        </w:tc>
        <w:tc>
          <w:tcPr>
            <w:tcW w:w="2569" w:type="dxa"/>
            <w:tcBorders>
              <w:top w:val="single" w:sz="4" w:space="0" w:color="auto"/>
              <w:left w:val="single" w:sz="4" w:space="0" w:color="auto"/>
              <w:bottom w:val="single" w:sz="4" w:space="0" w:color="auto"/>
              <w:right w:val="single" w:sz="4" w:space="0" w:color="auto"/>
            </w:tcBorders>
          </w:tcPr>
          <w:p w14:paraId="6EB783AD" w14:textId="77777777" w:rsidR="00DD067A" w:rsidRPr="006F0AD9" w:rsidRDefault="00DD067A" w:rsidP="00C24652">
            <w:pPr>
              <w:pStyle w:val="TAL"/>
              <w:rPr>
                <w:rFonts w:cs="Arial"/>
                <w:lang w:eastAsia="sv-SE"/>
              </w:rPr>
            </w:pPr>
          </w:p>
        </w:tc>
      </w:tr>
      <w:tr w:rsidR="00DD067A" w:rsidRPr="006F0AD9" w14:paraId="372CA0DA"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525445E" w14:textId="77777777" w:rsidR="00DD067A" w:rsidRPr="006F0AD9" w:rsidRDefault="00DD067A" w:rsidP="00C24652">
            <w:pPr>
              <w:pStyle w:val="TAL"/>
              <w:rPr>
                <w:rFonts w:cs="Arial"/>
                <w:lang w:eastAsia="ja-JP"/>
              </w:rPr>
            </w:pPr>
            <w:r w:rsidRPr="006F0AD9">
              <w:rPr>
                <w:rFonts w:cs="Arial"/>
                <w:lang w:eastAsia="ja-JP"/>
              </w:rPr>
              <w:t>6.3</w:t>
            </w:r>
            <w:r w:rsidRPr="006F0AD9">
              <w:rPr>
                <w:rFonts w:cs="Arial"/>
                <w:lang w:eastAsia="ja-JP"/>
              </w:rPr>
              <w:tab/>
              <w:t>Dynamic range</w:t>
            </w:r>
          </w:p>
        </w:tc>
        <w:tc>
          <w:tcPr>
            <w:tcW w:w="4536" w:type="dxa"/>
            <w:tcBorders>
              <w:top w:val="single" w:sz="4" w:space="0" w:color="auto"/>
              <w:left w:val="single" w:sz="4" w:space="0" w:color="auto"/>
              <w:bottom w:val="single" w:sz="4" w:space="0" w:color="auto"/>
              <w:right w:val="single" w:sz="4" w:space="0" w:color="auto"/>
            </w:tcBorders>
            <w:hideMark/>
          </w:tcPr>
          <w:p w14:paraId="61BCA602" w14:textId="77777777" w:rsidR="00DD067A" w:rsidRPr="006F0AD9" w:rsidRDefault="00DD067A" w:rsidP="00C24652">
            <w:pPr>
              <w:pStyle w:val="TAL"/>
              <w:rPr>
                <w:rFonts w:cs="Arial"/>
                <w:lang w:eastAsia="ja-JP"/>
              </w:rPr>
            </w:pPr>
            <w:r w:rsidRPr="006F0AD9">
              <w:rPr>
                <w:rFonts w:cs="Arial"/>
                <w:lang w:eastAsia="ja-JP"/>
              </w:rPr>
              <w:t>±0.3 dB</w:t>
            </w:r>
          </w:p>
        </w:tc>
        <w:tc>
          <w:tcPr>
            <w:tcW w:w="2569" w:type="dxa"/>
            <w:tcBorders>
              <w:top w:val="single" w:sz="4" w:space="0" w:color="auto"/>
              <w:left w:val="single" w:sz="4" w:space="0" w:color="auto"/>
              <w:bottom w:val="single" w:sz="4" w:space="0" w:color="auto"/>
              <w:right w:val="single" w:sz="4" w:space="0" w:color="auto"/>
            </w:tcBorders>
            <w:hideMark/>
          </w:tcPr>
          <w:p w14:paraId="1D398F18" w14:textId="77777777" w:rsidR="00DD067A" w:rsidRPr="006F0AD9" w:rsidRDefault="00DD067A" w:rsidP="00C24652">
            <w:pPr>
              <w:pStyle w:val="TAL"/>
              <w:rPr>
                <w:rFonts w:cs="Arial"/>
                <w:noProof/>
                <w:lang w:eastAsia="sv-SE"/>
              </w:rPr>
            </w:pPr>
            <w:r w:rsidRPr="006F0AD9">
              <w:rPr>
                <w:rFonts w:cs="Arial"/>
                <w:noProof/>
                <w:lang w:eastAsia="sv-SE"/>
              </w:rPr>
              <w:t xml:space="preserve">Overall system uncertainty for static conditions is equal to </w:t>
            </w:r>
            <w:r w:rsidRPr="006F0AD9">
              <w:rPr>
                <w:rFonts w:cs="Arial"/>
                <w:lang w:eastAsia="ja-JP"/>
              </w:rPr>
              <w:t>signal-to-noise ratio uncertainty.</w:t>
            </w:r>
          </w:p>
          <w:p w14:paraId="44334291" w14:textId="77777777" w:rsidR="00DD067A" w:rsidRPr="006F0AD9" w:rsidRDefault="00DD067A" w:rsidP="00C24652">
            <w:pPr>
              <w:pStyle w:val="TAL"/>
              <w:rPr>
                <w:rFonts w:cs="Arial"/>
                <w:noProof/>
                <w:lang w:eastAsia="sv-SE"/>
              </w:rPr>
            </w:pPr>
            <w:r w:rsidRPr="006F0AD9">
              <w:rPr>
                <w:rFonts w:cs="Arial"/>
                <w:noProof/>
                <w:lang w:eastAsia="sv-SE"/>
              </w:rPr>
              <w:t>Signal-to-noise ratio uncertainty ±0.3 dB</w:t>
            </w:r>
          </w:p>
          <w:p w14:paraId="7D8D8D03" w14:textId="77777777" w:rsidR="00DD067A" w:rsidRPr="006F0AD9" w:rsidRDefault="00DD067A" w:rsidP="00C24652">
            <w:pPr>
              <w:pStyle w:val="TAL"/>
              <w:rPr>
                <w:rFonts w:cs="Arial"/>
                <w:noProof/>
                <w:lang w:eastAsia="sv-SE"/>
              </w:rPr>
            </w:pPr>
            <w:r w:rsidRPr="006F0AD9">
              <w:rPr>
                <w:rFonts w:cs="Arial"/>
                <w:noProof/>
                <w:lang w:eastAsia="sv-SE"/>
              </w:rPr>
              <w:t>Definitions of signal-to-noise ratio, AWGN and related constraints are given in Table 4.1.2-3.</w:t>
            </w:r>
          </w:p>
          <w:p w14:paraId="3A67B236" w14:textId="77777777" w:rsidR="00DD067A" w:rsidRPr="006F0AD9" w:rsidRDefault="00DD067A" w:rsidP="00C24652">
            <w:pPr>
              <w:pStyle w:val="TAL"/>
              <w:rPr>
                <w:rFonts w:cs="Arial"/>
                <w:lang w:eastAsia="ja-JP"/>
              </w:rPr>
            </w:pPr>
            <w:r w:rsidRPr="006F0AD9">
              <w:rPr>
                <w:rFonts w:cs="Arial"/>
                <w:lang w:eastAsia="ja-JP"/>
              </w:rPr>
              <w:t xml:space="preserve"> </w:t>
            </w:r>
          </w:p>
        </w:tc>
      </w:tr>
      <w:tr w:rsidR="00DD067A" w:rsidRPr="006F0AD9" w14:paraId="2DF71DF3"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6239FDD" w14:textId="77777777" w:rsidR="00DD067A" w:rsidRPr="006F0AD9" w:rsidRDefault="00DD067A" w:rsidP="00C24652">
            <w:pPr>
              <w:pStyle w:val="TAL"/>
              <w:rPr>
                <w:rFonts w:cs="Arial"/>
                <w:lang w:eastAsia="ja-JP"/>
              </w:rPr>
            </w:pPr>
            <w:r w:rsidRPr="006F0AD9">
              <w:rPr>
                <w:rFonts w:cs="Arial"/>
                <w:lang w:eastAsia="ja-JP"/>
              </w:rPr>
              <w:t>6.4</w:t>
            </w:r>
            <w:r w:rsidRPr="006F0AD9">
              <w:rPr>
                <w:rFonts w:cs="Arial"/>
                <w:lang w:eastAsia="ja-JP"/>
              </w:rPr>
              <w:tab/>
              <w:t>In-channel selectivity</w:t>
            </w:r>
          </w:p>
        </w:tc>
        <w:tc>
          <w:tcPr>
            <w:tcW w:w="4536" w:type="dxa"/>
            <w:tcBorders>
              <w:top w:val="single" w:sz="4" w:space="0" w:color="auto"/>
              <w:left w:val="single" w:sz="4" w:space="0" w:color="auto"/>
              <w:bottom w:val="single" w:sz="4" w:space="0" w:color="auto"/>
              <w:right w:val="single" w:sz="4" w:space="0" w:color="auto"/>
            </w:tcBorders>
            <w:hideMark/>
          </w:tcPr>
          <w:p w14:paraId="5FB8C4DD" w14:textId="77777777" w:rsidR="00DD067A" w:rsidRPr="006F0AD9" w:rsidRDefault="00DD067A" w:rsidP="00C24652">
            <w:pPr>
              <w:pStyle w:val="TAL"/>
              <w:rPr>
                <w:rFonts w:cs="Arial"/>
                <w:lang w:eastAsia="ja-JP"/>
              </w:rPr>
            </w:pPr>
            <w:r w:rsidRPr="006F0AD9">
              <w:rPr>
                <w:rFonts w:cs="Arial"/>
                <w:lang w:eastAsia="ja-JP"/>
              </w:rPr>
              <w:t>±1.4 dB, f ≤ 3.0GHz</w:t>
            </w:r>
          </w:p>
          <w:p w14:paraId="4E653B7C" w14:textId="77777777" w:rsidR="00DD067A" w:rsidRPr="006F0AD9" w:rsidRDefault="00DD067A" w:rsidP="00C24652">
            <w:pPr>
              <w:pStyle w:val="TAL"/>
              <w:rPr>
                <w:rFonts w:cs="Arial"/>
                <w:lang w:eastAsia="ja-JP"/>
              </w:rPr>
            </w:pPr>
            <w:r w:rsidRPr="006F0AD9">
              <w:rPr>
                <w:rFonts w:cs="Arial"/>
                <w:lang w:eastAsia="ja-JP"/>
              </w:rPr>
              <w:t>±1.8 dB, 3.0GHz &lt; f ≤ 4.2GHz</w:t>
            </w:r>
          </w:p>
        </w:tc>
        <w:tc>
          <w:tcPr>
            <w:tcW w:w="2569" w:type="dxa"/>
            <w:tcBorders>
              <w:top w:val="single" w:sz="4" w:space="0" w:color="auto"/>
              <w:left w:val="single" w:sz="4" w:space="0" w:color="auto"/>
              <w:bottom w:val="single" w:sz="4" w:space="0" w:color="auto"/>
              <w:right w:val="single" w:sz="4" w:space="0" w:color="auto"/>
            </w:tcBorders>
          </w:tcPr>
          <w:p w14:paraId="1CA7DECA"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three quantities:</w:t>
            </w:r>
          </w:p>
          <w:p w14:paraId="6F1A9D95"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6B1C51CA"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387AAB8B" w14:textId="77777777" w:rsidR="00DD067A" w:rsidRPr="006F0AD9" w:rsidRDefault="00DD067A" w:rsidP="00C24652">
            <w:pPr>
              <w:pStyle w:val="TAL"/>
              <w:rPr>
                <w:rFonts w:cs="Arial"/>
                <w:noProof/>
                <w:lang w:eastAsia="sv-SE"/>
              </w:rPr>
            </w:pPr>
            <w:r w:rsidRPr="006F0AD9">
              <w:rPr>
                <w:rFonts w:cs="Arial"/>
                <w:noProof/>
                <w:lang w:eastAsia="sv-SE"/>
              </w:rPr>
              <w:t>3. Additional impact of interferer leakage</w:t>
            </w:r>
          </w:p>
          <w:p w14:paraId="5513C265"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The interferer leakage effect is systematic, and is added arithmetically.</w:t>
            </w:r>
          </w:p>
          <w:p w14:paraId="721580CB"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leakage effect.</w:t>
            </w:r>
          </w:p>
          <w:p w14:paraId="3DFADF5C" w14:textId="77777777" w:rsidR="00517832" w:rsidRPr="006F0AD9" w:rsidRDefault="00DD067A" w:rsidP="00C24652">
            <w:pPr>
              <w:pStyle w:val="TAL"/>
              <w:rPr>
                <w:rFonts w:cs="Arial"/>
                <w:noProof/>
                <w:highlight w:val="yellow"/>
                <w:lang w:eastAsia="sv-SE"/>
              </w:rPr>
            </w:pPr>
            <w:r w:rsidRPr="006F0AD9">
              <w:rPr>
                <w:rFonts w:cs="Arial"/>
                <w:noProof/>
                <w:lang w:eastAsia="sv-SE"/>
              </w:rPr>
              <w:t>f ≤ 3.0GHz</w:t>
            </w:r>
          </w:p>
          <w:p w14:paraId="5C57B0C0"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2B2497E8" w14:textId="77777777" w:rsidR="00DD067A" w:rsidRPr="006F0AD9" w:rsidRDefault="00DD067A" w:rsidP="00C24652">
            <w:pPr>
              <w:pStyle w:val="TAL"/>
              <w:rPr>
                <w:rFonts w:cs="Arial"/>
                <w:noProof/>
                <w:lang w:eastAsia="sv-SE"/>
              </w:rPr>
            </w:pPr>
            <w:r w:rsidRPr="006F0AD9">
              <w:rPr>
                <w:rFonts w:cs="Arial"/>
                <w:noProof/>
                <w:lang w:eastAsia="sv-SE"/>
              </w:rPr>
              <w:t>Interferer signal level ± 0.7dB</w:t>
            </w:r>
          </w:p>
          <w:p w14:paraId="35E4772C"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18BCAF4C"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199DC80F"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5510ABEF" w14:textId="77777777" w:rsidR="00DD067A" w:rsidRPr="006F0AD9" w:rsidRDefault="00DD067A" w:rsidP="00C24652">
            <w:pPr>
              <w:pStyle w:val="TAL"/>
              <w:rPr>
                <w:rFonts w:cs="Arial"/>
                <w:noProof/>
                <w:lang w:eastAsia="sv-SE"/>
              </w:rPr>
            </w:pPr>
          </w:p>
          <w:p w14:paraId="7BA0CA69" w14:textId="77777777" w:rsidR="00DD067A" w:rsidRPr="006F0AD9" w:rsidRDefault="00DD067A" w:rsidP="00C24652">
            <w:pPr>
              <w:pStyle w:val="TAL"/>
              <w:rPr>
                <w:rFonts w:cs="Arial"/>
                <w:noProof/>
                <w:lang w:eastAsia="sv-SE"/>
              </w:rPr>
            </w:pPr>
            <w:r w:rsidRPr="006F0AD9">
              <w:rPr>
                <w:rFonts w:cs="Arial"/>
                <w:noProof/>
                <w:lang w:eastAsia="sv-SE"/>
              </w:rPr>
              <w:t>f ≤ 4.2GHz</w:t>
            </w:r>
          </w:p>
          <w:p w14:paraId="62820F22" w14:textId="77777777" w:rsidR="00DD067A" w:rsidRPr="006F0AD9" w:rsidRDefault="00DD067A" w:rsidP="00C24652">
            <w:pPr>
              <w:pStyle w:val="TAL"/>
              <w:rPr>
                <w:rFonts w:cs="Arial"/>
                <w:noProof/>
                <w:lang w:eastAsia="sv-SE"/>
              </w:rPr>
            </w:pPr>
            <w:r w:rsidRPr="006F0AD9">
              <w:rPr>
                <w:rFonts w:cs="Arial"/>
                <w:noProof/>
                <w:lang w:eastAsia="sv-SE"/>
              </w:rPr>
              <w:t>Impact of interferer leakage 0.</w:t>
            </w:r>
            <w:r w:rsidRPr="006F0AD9">
              <w:rPr>
                <w:rFonts w:cs="Arial"/>
                <w:noProof/>
                <w:lang w:eastAsia="ja-JP"/>
              </w:rPr>
              <w:t>4</w:t>
            </w:r>
            <w:r w:rsidRPr="006F0AD9">
              <w:rPr>
                <w:rFonts w:cs="Arial"/>
                <w:noProof/>
                <w:lang w:eastAsia="sv-SE"/>
              </w:rPr>
              <w:t>dB.</w:t>
            </w:r>
          </w:p>
          <w:p w14:paraId="328B8842" w14:textId="77777777" w:rsidR="00DD067A" w:rsidRPr="006F0AD9" w:rsidRDefault="00DD067A" w:rsidP="00C24652">
            <w:pPr>
              <w:pStyle w:val="TAL"/>
              <w:rPr>
                <w:rFonts w:cs="Arial"/>
                <w:lang w:eastAsia="ja-JP"/>
              </w:rPr>
            </w:pPr>
          </w:p>
        </w:tc>
      </w:tr>
      <w:tr w:rsidR="00DD067A" w:rsidRPr="006F0AD9" w14:paraId="2B2B0C2D"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C44C22C" w14:textId="77777777" w:rsidR="00DD067A" w:rsidRPr="006F0AD9" w:rsidRDefault="00DD067A" w:rsidP="00C24652">
            <w:pPr>
              <w:pStyle w:val="TAL"/>
              <w:rPr>
                <w:rFonts w:cs="Arial"/>
                <w:lang w:eastAsia="ja-JP"/>
              </w:rPr>
            </w:pPr>
            <w:r w:rsidRPr="006F0AD9">
              <w:rPr>
                <w:rFonts w:cs="Arial"/>
                <w:lang w:eastAsia="ja-JP"/>
              </w:rPr>
              <w:lastRenderedPageBreak/>
              <w:t>6.5</w:t>
            </w:r>
            <w:r w:rsidRPr="006F0AD9">
              <w:rPr>
                <w:rFonts w:cs="Arial"/>
                <w:lang w:eastAsia="ja-JP"/>
              </w:rPr>
              <w:tab/>
              <w:t>Adjacent Channel Selectivity (ACS) and narrow-band blocking</w:t>
            </w:r>
          </w:p>
        </w:tc>
        <w:tc>
          <w:tcPr>
            <w:tcW w:w="4536" w:type="dxa"/>
            <w:tcBorders>
              <w:top w:val="single" w:sz="4" w:space="0" w:color="auto"/>
              <w:left w:val="single" w:sz="4" w:space="0" w:color="auto"/>
              <w:bottom w:val="single" w:sz="4" w:space="0" w:color="auto"/>
              <w:right w:val="single" w:sz="4" w:space="0" w:color="auto"/>
            </w:tcBorders>
            <w:hideMark/>
          </w:tcPr>
          <w:p w14:paraId="74DA1C73" w14:textId="77777777" w:rsidR="00DD067A" w:rsidRPr="006F0AD9" w:rsidRDefault="00DD067A" w:rsidP="00C24652">
            <w:pPr>
              <w:pStyle w:val="TAL"/>
              <w:rPr>
                <w:rFonts w:cs="Arial"/>
                <w:lang w:eastAsia="ja-JP"/>
              </w:rPr>
            </w:pPr>
            <w:r w:rsidRPr="006F0AD9">
              <w:rPr>
                <w:rFonts w:cs="Arial"/>
                <w:lang w:eastAsia="ja-JP"/>
              </w:rPr>
              <w:t>±1.4 dB, f ≤ 3.0GHz</w:t>
            </w:r>
          </w:p>
          <w:p w14:paraId="6E825B64" w14:textId="77777777" w:rsidR="00DD067A" w:rsidRPr="006F0AD9" w:rsidRDefault="00DD067A" w:rsidP="00C24652">
            <w:pPr>
              <w:pStyle w:val="TAL"/>
              <w:rPr>
                <w:rFonts w:cs="Arial"/>
                <w:lang w:eastAsia="ja-JP"/>
              </w:rPr>
            </w:pPr>
            <w:r w:rsidRPr="006F0AD9">
              <w:rPr>
                <w:rFonts w:cs="Arial"/>
                <w:lang w:eastAsia="ja-JP"/>
              </w:rPr>
              <w:t>±1.8 dB, 3.0GHz &lt; f ≤ 4.2GHz</w:t>
            </w:r>
          </w:p>
        </w:tc>
        <w:tc>
          <w:tcPr>
            <w:tcW w:w="2569" w:type="dxa"/>
            <w:tcBorders>
              <w:top w:val="single" w:sz="4" w:space="0" w:color="auto"/>
              <w:left w:val="single" w:sz="4" w:space="0" w:color="auto"/>
              <w:bottom w:val="single" w:sz="4" w:space="0" w:color="auto"/>
              <w:right w:val="single" w:sz="4" w:space="0" w:color="auto"/>
            </w:tcBorders>
          </w:tcPr>
          <w:p w14:paraId="19F8EFA9"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three quantities:</w:t>
            </w:r>
          </w:p>
          <w:p w14:paraId="7E0EE242"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1C0B0334"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6D8693DE" w14:textId="77777777" w:rsidR="00DD067A" w:rsidRPr="006F0AD9" w:rsidRDefault="00DD067A" w:rsidP="00C24652">
            <w:pPr>
              <w:pStyle w:val="TAL"/>
              <w:rPr>
                <w:rFonts w:cs="Arial"/>
                <w:noProof/>
                <w:lang w:eastAsia="sv-SE"/>
              </w:rPr>
            </w:pPr>
            <w:r w:rsidRPr="006F0AD9">
              <w:rPr>
                <w:rFonts w:cs="Arial"/>
                <w:noProof/>
                <w:lang w:eastAsia="sv-SE"/>
              </w:rPr>
              <w:t>3. Additional impact of interferer ACLR</w:t>
            </w:r>
          </w:p>
          <w:p w14:paraId="5EE38B68"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The interferer ACLR effect is systematic, and is added aritmetically.</w:t>
            </w:r>
          </w:p>
          <w:p w14:paraId="5A67F404"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ACLR effect.</w:t>
            </w:r>
          </w:p>
          <w:p w14:paraId="6109121F" w14:textId="77777777" w:rsidR="00517832" w:rsidRPr="006F0AD9" w:rsidRDefault="00DD067A" w:rsidP="00C24652">
            <w:pPr>
              <w:pStyle w:val="TAL"/>
              <w:rPr>
                <w:rFonts w:cs="Arial"/>
                <w:noProof/>
                <w:lang w:eastAsia="sv-SE"/>
              </w:rPr>
            </w:pPr>
            <w:r w:rsidRPr="006F0AD9">
              <w:rPr>
                <w:rFonts w:cs="Arial"/>
                <w:noProof/>
                <w:lang w:eastAsia="sv-SE"/>
              </w:rPr>
              <w:t>f ≤ 3.0GHz</w:t>
            </w:r>
          </w:p>
          <w:p w14:paraId="340912D8"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B24AB4E" w14:textId="77777777" w:rsidR="00DD067A" w:rsidRPr="006F0AD9" w:rsidRDefault="00DD067A" w:rsidP="00C24652">
            <w:pPr>
              <w:pStyle w:val="TAL"/>
              <w:rPr>
                <w:rFonts w:cs="Arial"/>
                <w:noProof/>
                <w:lang w:eastAsia="sv-SE"/>
              </w:rPr>
            </w:pPr>
            <w:r w:rsidRPr="006F0AD9">
              <w:rPr>
                <w:rFonts w:cs="Arial"/>
                <w:noProof/>
                <w:lang w:eastAsia="sv-SE"/>
              </w:rPr>
              <w:t>Interferer signal level ± 0.7dB</w:t>
            </w:r>
          </w:p>
          <w:p w14:paraId="28CCAA13"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4EA57378"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3C4B90E5"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3A0273EA" w14:textId="77777777" w:rsidR="00DD067A" w:rsidRPr="006F0AD9" w:rsidRDefault="00DD067A" w:rsidP="00C24652">
            <w:pPr>
              <w:pStyle w:val="TAL"/>
              <w:rPr>
                <w:rFonts w:cs="Arial"/>
                <w:noProof/>
                <w:lang w:eastAsia="sv-SE"/>
              </w:rPr>
            </w:pPr>
          </w:p>
          <w:p w14:paraId="0B259FDE" w14:textId="77777777" w:rsidR="00DD067A" w:rsidRPr="006F0AD9" w:rsidRDefault="00DD067A" w:rsidP="00C24652">
            <w:pPr>
              <w:pStyle w:val="TAL"/>
              <w:rPr>
                <w:rFonts w:cs="Arial"/>
                <w:noProof/>
                <w:lang w:eastAsia="sv-SE"/>
              </w:rPr>
            </w:pPr>
            <w:r w:rsidRPr="006F0AD9">
              <w:rPr>
                <w:rFonts w:cs="Arial"/>
                <w:noProof/>
                <w:lang w:eastAsia="sv-SE"/>
              </w:rPr>
              <w:t>f ≤ 4.2GHz</w:t>
            </w:r>
          </w:p>
          <w:p w14:paraId="3D72C28B" w14:textId="77777777" w:rsidR="00DD067A" w:rsidRPr="006F0AD9" w:rsidRDefault="00DD067A" w:rsidP="00C24652">
            <w:pPr>
              <w:pStyle w:val="TAL"/>
              <w:rPr>
                <w:rFonts w:cs="Arial"/>
                <w:noProof/>
                <w:lang w:eastAsia="sv-SE"/>
              </w:rPr>
            </w:pPr>
            <w:r w:rsidRPr="006F0AD9">
              <w:rPr>
                <w:rFonts w:cs="Arial"/>
                <w:noProof/>
                <w:lang w:eastAsia="sv-SE"/>
              </w:rPr>
              <w:t>Impact of interferer ACLR 0.</w:t>
            </w:r>
            <w:r w:rsidRPr="006F0AD9">
              <w:rPr>
                <w:rFonts w:cs="Arial"/>
                <w:noProof/>
                <w:lang w:eastAsia="ja-JP"/>
              </w:rPr>
              <w:t>4</w:t>
            </w:r>
            <w:r w:rsidRPr="006F0AD9">
              <w:rPr>
                <w:rFonts w:cs="Arial"/>
                <w:noProof/>
                <w:lang w:eastAsia="sv-SE"/>
              </w:rPr>
              <w:t>dB. See Note 2.</w:t>
            </w:r>
          </w:p>
          <w:p w14:paraId="769E1F7E" w14:textId="77777777" w:rsidR="00DD067A" w:rsidRPr="006F0AD9" w:rsidRDefault="00DD067A" w:rsidP="00C24652">
            <w:pPr>
              <w:pStyle w:val="TAL"/>
              <w:rPr>
                <w:rFonts w:cs="Arial"/>
                <w:lang w:eastAsia="sv-SE"/>
              </w:rPr>
            </w:pPr>
          </w:p>
        </w:tc>
      </w:tr>
      <w:tr w:rsidR="00DD067A" w:rsidRPr="006F0AD9" w14:paraId="0ABBCE0B"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D7EE74D" w14:textId="77777777" w:rsidR="00DD067A" w:rsidRPr="006F0AD9" w:rsidRDefault="00DD067A" w:rsidP="00C24652">
            <w:pPr>
              <w:pStyle w:val="TAL"/>
              <w:rPr>
                <w:rFonts w:cs="Arial"/>
                <w:lang w:eastAsia="ja-JP"/>
              </w:rPr>
            </w:pPr>
            <w:r w:rsidRPr="006F0AD9">
              <w:rPr>
                <w:rFonts w:cs="Arial"/>
                <w:lang w:eastAsia="ja-JP"/>
              </w:rPr>
              <w:lastRenderedPageBreak/>
              <w:t>6.6</w:t>
            </w:r>
            <w:r w:rsidRPr="006F0AD9">
              <w:rPr>
                <w:rFonts w:cs="Arial"/>
                <w:lang w:eastAsia="ja-JP"/>
              </w:rPr>
              <w:tab/>
              <w:t>Blocking (General requirements)</w:t>
            </w:r>
          </w:p>
        </w:tc>
        <w:tc>
          <w:tcPr>
            <w:tcW w:w="4536" w:type="dxa"/>
            <w:tcBorders>
              <w:top w:val="single" w:sz="4" w:space="0" w:color="auto"/>
              <w:left w:val="single" w:sz="4" w:space="0" w:color="auto"/>
              <w:bottom w:val="single" w:sz="4" w:space="0" w:color="auto"/>
              <w:right w:val="single" w:sz="4" w:space="0" w:color="auto"/>
            </w:tcBorders>
          </w:tcPr>
          <w:p w14:paraId="787C3D5A" w14:textId="77777777" w:rsidR="00DD067A" w:rsidRPr="006F0AD9" w:rsidRDefault="00DD067A" w:rsidP="00C24652">
            <w:pPr>
              <w:pStyle w:val="TAL"/>
              <w:rPr>
                <w:rFonts w:cs="Arial"/>
                <w:noProof/>
                <w:u w:val="single"/>
                <w:lang w:eastAsia="ja-JP"/>
              </w:rPr>
            </w:pPr>
            <w:r w:rsidRPr="006F0AD9">
              <w:rPr>
                <w:rFonts w:cs="Arial"/>
                <w:noProof/>
                <w:u w:val="single"/>
                <w:lang w:eastAsia="ja-JP"/>
              </w:rPr>
              <w:t>In-band blocking, using modulated interferer:</w:t>
            </w:r>
          </w:p>
          <w:p w14:paraId="514A915E" w14:textId="77777777" w:rsidR="00DD067A" w:rsidRPr="006F0AD9" w:rsidRDefault="00DD067A" w:rsidP="00C24652">
            <w:pPr>
              <w:pStyle w:val="TAL"/>
              <w:rPr>
                <w:rFonts w:cs="Arial"/>
                <w:lang w:eastAsia="ja-JP"/>
              </w:rPr>
            </w:pPr>
            <w:r w:rsidRPr="006F0AD9">
              <w:rPr>
                <w:rFonts w:cs="Arial"/>
                <w:lang w:eastAsia="ja-JP"/>
              </w:rPr>
              <w:t>±1.6 dB, f ≤ 3.0GHz</w:t>
            </w:r>
          </w:p>
          <w:p w14:paraId="34B79DBD" w14:textId="77777777" w:rsidR="00DD067A" w:rsidRPr="006F0AD9" w:rsidRDefault="00DD067A" w:rsidP="00C24652">
            <w:pPr>
              <w:pStyle w:val="TAL"/>
              <w:rPr>
                <w:rFonts w:cs="Arial"/>
                <w:lang w:eastAsia="ja-JP"/>
              </w:rPr>
            </w:pPr>
            <w:r w:rsidRPr="006F0AD9">
              <w:rPr>
                <w:rFonts w:cs="Arial"/>
                <w:lang w:eastAsia="ja-JP"/>
              </w:rPr>
              <w:t>±2.0 dB, 3.0GHz &lt; f ≤ 4.2GHz</w:t>
            </w:r>
          </w:p>
          <w:p w14:paraId="032B264B" w14:textId="77777777" w:rsidR="00DD067A" w:rsidRPr="006F0AD9" w:rsidRDefault="00DD067A" w:rsidP="00C24652">
            <w:pPr>
              <w:pStyle w:val="TAL"/>
              <w:rPr>
                <w:rFonts w:cs="Arial"/>
                <w:noProof/>
                <w:lang w:eastAsia="ja-JP"/>
              </w:rPr>
            </w:pPr>
          </w:p>
          <w:p w14:paraId="2968BB6D" w14:textId="77777777" w:rsidR="00DD067A" w:rsidRPr="006F0AD9" w:rsidRDefault="00DD067A" w:rsidP="00C24652">
            <w:pPr>
              <w:pStyle w:val="TAL"/>
              <w:rPr>
                <w:rFonts w:cs="Arial"/>
                <w:noProof/>
                <w:u w:val="single"/>
                <w:lang w:eastAsia="ja-JP"/>
              </w:rPr>
            </w:pPr>
            <w:r w:rsidRPr="006F0AD9">
              <w:rPr>
                <w:rFonts w:cs="Arial"/>
                <w:noProof/>
                <w:u w:val="single"/>
                <w:lang w:eastAsia="ja-JP"/>
              </w:rPr>
              <w:t>Out of band blocking, using CW interferer:</w:t>
            </w:r>
          </w:p>
          <w:p w14:paraId="31EB1693" w14:textId="77777777" w:rsidR="00DD067A" w:rsidRPr="006F0AD9" w:rsidRDefault="00DD067A" w:rsidP="00C24652">
            <w:pPr>
              <w:pStyle w:val="TAL"/>
              <w:rPr>
                <w:rFonts w:cs="Arial"/>
                <w:lang w:eastAsia="ja-JP"/>
              </w:rPr>
            </w:pPr>
            <w:r w:rsidRPr="006F0AD9">
              <w:rPr>
                <w:rFonts w:cs="Arial"/>
                <w:lang w:eastAsia="ja-JP"/>
              </w:rPr>
              <w:t xml:space="preserve">1MHz &lt; </w:t>
            </w:r>
            <w:r w:rsidRPr="006F0AD9">
              <w:rPr>
                <w:rFonts w:cs="Arial"/>
                <w:lang w:val="de-DE" w:eastAsia="ja-JP"/>
              </w:rPr>
              <w:t>f</w:t>
            </w:r>
            <w:r w:rsidRPr="006F0AD9">
              <w:rPr>
                <w:rFonts w:cs="Arial"/>
                <w:vertAlign w:val="subscript"/>
                <w:lang w:val="de-DE" w:eastAsia="ja-JP"/>
              </w:rPr>
              <w:t>interferer</w:t>
            </w:r>
            <w:r w:rsidRPr="006F0AD9">
              <w:rPr>
                <w:rFonts w:cs="Arial"/>
                <w:lang w:val="de-DE" w:eastAsia="ja-JP"/>
              </w:rPr>
              <w:t xml:space="preserve"> </w:t>
            </w:r>
            <w:r w:rsidRPr="006F0AD9">
              <w:rPr>
                <w:rFonts w:cs="Arial"/>
                <w:lang w:eastAsia="ja-JP"/>
              </w:rPr>
              <w:t>≤ 3 GHz: ±1.3 dB</w:t>
            </w:r>
          </w:p>
          <w:p w14:paraId="22CDC4F2" w14:textId="77777777" w:rsidR="00DD067A" w:rsidRPr="006F0AD9" w:rsidRDefault="00DD067A" w:rsidP="00C24652">
            <w:pPr>
              <w:pStyle w:val="TAL"/>
              <w:rPr>
                <w:rFonts w:cs="Arial"/>
                <w:lang w:eastAsia="ja-JP"/>
              </w:rPr>
            </w:pPr>
            <w:r w:rsidRPr="006F0AD9">
              <w:rPr>
                <w:rFonts w:cs="Arial"/>
                <w:lang w:val="de-DE" w:eastAsia="ja-JP"/>
              </w:rPr>
              <w:t>3.0GHz &lt; f</w:t>
            </w:r>
            <w:r w:rsidRPr="006F0AD9">
              <w:rPr>
                <w:rFonts w:cs="Arial"/>
                <w:vertAlign w:val="subscript"/>
                <w:lang w:val="de-DE" w:eastAsia="ja-JP"/>
              </w:rPr>
              <w:t>interferer</w:t>
            </w:r>
            <w:r w:rsidRPr="006F0AD9">
              <w:rPr>
                <w:rFonts w:cs="Arial"/>
                <w:lang w:val="de-DE" w:eastAsia="ja-JP"/>
              </w:rPr>
              <w:t xml:space="preserve"> ≤ 4.2 GHz: ±1.6 dB</w:t>
            </w:r>
          </w:p>
          <w:p w14:paraId="4B092C97" w14:textId="77777777" w:rsidR="00DD067A" w:rsidRPr="006F0AD9" w:rsidRDefault="00DD067A" w:rsidP="00C24652">
            <w:pPr>
              <w:pStyle w:val="TAL"/>
              <w:rPr>
                <w:rFonts w:cs="Arial"/>
                <w:lang w:eastAsia="ja-JP"/>
              </w:rPr>
            </w:pPr>
            <w:r w:rsidRPr="006F0AD9">
              <w:rPr>
                <w:rFonts w:cs="Arial"/>
                <w:lang w:val="de-DE" w:eastAsia="ja-JP"/>
              </w:rPr>
              <w:t>4.2</w:t>
            </w:r>
            <w:r w:rsidRPr="006F0AD9">
              <w:rPr>
                <w:rFonts w:cs="Arial"/>
                <w:lang w:eastAsia="ja-JP"/>
              </w:rPr>
              <w:t xml:space="preserve">GHz &lt; </w:t>
            </w:r>
            <w:r w:rsidRPr="006F0AD9">
              <w:rPr>
                <w:rFonts w:cs="Arial"/>
                <w:lang w:val="de-DE" w:eastAsia="ja-JP"/>
              </w:rPr>
              <w:t>f</w:t>
            </w:r>
            <w:r w:rsidRPr="006F0AD9">
              <w:rPr>
                <w:rFonts w:cs="Arial"/>
                <w:vertAlign w:val="subscript"/>
                <w:lang w:val="de-DE" w:eastAsia="ja-JP"/>
              </w:rPr>
              <w:t>interferer</w:t>
            </w:r>
            <w:r w:rsidRPr="006F0AD9">
              <w:rPr>
                <w:rFonts w:cs="Arial"/>
                <w:lang w:val="de-DE" w:eastAsia="ja-JP"/>
              </w:rPr>
              <w:t xml:space="preserve"> </w:t>
            </w:r>
            <w:r w:rsidRPr="006F0AD9">
              <w:rPr>
                <w:rFonts w:cs="Arial"/>
                <w:lang w:eastAsia="ja-JP"/>
              </w:rPr>
              <w:t>≤ 12.75 GHz: ±3.2 dB</w:t>
            </w:r>
          </w:p>
        </w:tc>
        <w:tc>
          <w:tcPr>
            <w:tcW w:w="2569" w:type="dxa"/>
            <w:tcBorders>
              <w:top w:val="single" w:sz="4" w:space="0" w:color="auto"/>
              <w:left w:val="single" w:sz="4" w:space="0" w:color="auto"/>
              <w:bottom w:val="single" w:sz="4" w:space="0" w:color="auto"/>
              <w:right w:val="single" w:sz="4" w:space="0" w:color="auto"/>
            </w:tcBorders>
          </w:tcPr>
          <w:p w14:paraId="3A006AEE" w14:textId="77777777" w:rsidR="00DD067A" w:rsidRPr="006F0AD9" w:rsidRDefault="00DD067A" w:rsidP="00C24652">
            <w:pPr>
              <w:pStyle w:val="TAL"/>
              <w:rPr>
                <w:rFonts w:cs="Arial"/>
                <w:noProof/>
                <w:lang w:eastAsia="sv-SE"/>
              </w:rPr>
            </w:pPr>
            <w:r w:rsidRPr="006F0AD9">
              <w:rPr>
                <w:rFonts w:cs="Arial"/>
                <w:noProof/>
                <w:lang w:eastAsia="sv-SE"/>
              </w:rPr>
              <w:t>Overall system uncertainty can have these contributions:</w:t>
            </w:r>
          </w:p>
          <w:p w14:paraId="3D1310A4"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1F7237CD" w14:textId="77777777" w:rsidR="00DD067A" w:rsidRPr="006F0AD9" w:rsidRDefault="00DD067A" w:rsidP="00C24652">
            <w:pPr>
              <w:pStyle w:val="TAL"/>
              <w:rPr>
                <w:rFonts w:cs="Arial"/>
                <w:noProof/>
                <w:lang w:eastAsia="sv-SE"/>
              </w:rPr>
            </w:pPr>
            <w:r w:rsidRPr="006F0AD9">
              <w:rPr>
                <w:rFonts w:cs="Arial"/>
                <w:noProof/>
                <w:lang w:eastAsia="sv-SE"/>
              </w:rPr>
              <w:t>2. Interferer signal level error</w:t>
            </w:r>
          </w:p>
          <w:p w14:paraId="7BD36D3D" w14:textId="77777777" w:rsidR="00DD067A" w:rsidRPr="006F0AD9" w:rsidRDefault="00DD067A" w:rsidP="00C24652">
            <w:pPr>
              <w:pStyle w:val="TAL"/>
              <w:rPr>
                <w:rFonts w:cs="Arial"/>
                <w:noProof/>
                <w:lang w:eastAsia="sv-SE"/>
              </w:rPr>
            </w:pPr>
            <w:r w:rsidRPr="006F0AD9">
              <w:rPr>
                <w:rFonts w:cs="Arial"/>
                <w:noProof/>
                <w:lang w:eastAsia="sv-SE"/>
              </w:rPr>
              <w:t>3. Interferer ACLR</w:t>
            </w:r>
          </w:p>
          <w:p w14:paraId="7912BF15" w14:textId="77777777" w:rsidR="00DD067A" w:rsidRPr="006F0AD9" w:rsidRDefault="00DD067A" w:rsidP="00C24652">
            <w:pPr>
              <w:pStyle w:val="TAL"/>
              <w:rPr>
                <w:rFonts w:cs="Arial"/>
                <w:noProof/>
                <w:lang w:eastAsia="sv-SE"/>
              </w:rPr>
            </w:pPr>
            <w:r w:rsidRPr="006F0AD9">
              <w:rPr>
                <w:rFonts w:cs="Arial"/>
                <w:noProof/>
                <w:lang w:eastAsia="sv-SE"/>
              </w:rPr>
              <w:t>4. Interferer broadband noise</w:t>
            </w:r>
          </w:p>
          <w:p w14:paraId="5F3987A1" w14:textId="77777777" w:rsidR="00DD067A" w:rsidRPr="006F0AD9" w:rsidRDefault="00DD067A" w:rsidP="00C24652">
            <w:pPr>
              <w:pStyle w:val="TAL"/>
              <w:rPr>
                <w:rFonts w:cs="Arial"/>
                <w:noProof/>
                <w:lang w:eastAsia="sv-SE"/>
              </w:rPr>
            </w:pPr>
            <w:r w:rsidRPr="006F0AD9">
              <w:rPr>
                <w:rFonts w:cs="Arial"/>
                <w:noProof/>
                <w:lang w:eastAsia="sv-SE"/>
              </w:rPr>
              <w:t xml:space="preserve">Items 1 and 2 are assumed to be uncorrelated so can be root sum squared to provide the ratio error of the two signals. </w:t>
            </w:r>
            <w:r w:rsidRPr="006F0AD9">
              <w:rPr>
                <w:rFonts w:cs="Arial"/>
                <w:noProof/>
                <w:lang w:eastAsia="ja-JP"/>
              </w:rPr>
              <w:t xml:space="preserve">The </w:t>
            </w:r>
            <w:r w:rsidRPr="006F0AD9">
              <w:rPr>
                <w:rFonts w:cs="Arial"/>
                <w:noProof/>
                <w:lang w:eastAsia="sv-SE"/>
              </w:rPr>
              <w:t>Interferer ACLR or Broadband noise</w:t>
            </w:r>
            <w:r w:rsidRPr="006F0AD9">
              <w:rPr>
                <w:rFonts w:cs="Arial"/>
                <w:noProof/>
                <w:lang w:eastAsia="ja-JP"/>
              </w:rPr>
              <w:t xml:space="preserve"> effect is systematic, and is added aritmetically.</w:t>
            </w:r>
          </w:p>
          <w:p w14:paraId="3D152732" w14:textId="77777777" w:rsidR="00DD067A" w:rsidRPr="006F0AD9" w:rsidRDefault="00DD067A" w:rsidP="00C24652">
            <w:pPr>
              <w:pStyle w:val="TAL"/>
              <w:rPr>
                <w:rFonts w:cs="Arial"/>
                <w:noProof/>
                <w:lang w:eastAsia="sv-SE"/>
              </w:rPr>
            </w:pPr>
            <w:r w:rsidRPr="006F0AD9">
              <w:rPr>
                <w:rFonts w:cs="Arial"/>
                <w:noProof/>
                <w:lang w:eastAsia="sv-SE"/>
              </w:rPr>
              <w:t>Test System uncertainty = [SQRT (wanted_level_error</w:t>
            </w:r>
            <w:r w:rsidRPr="006F0AD9">
              <w:rPr>
                <w:rFonts w:cs="Arial"/>
                <w:noProof/>
                <w:vertAlign w:val="superscript"/>
                <w:lang w:eastAsia="sv-SE"/>
              </w:rPr>
              <w:t>2</w:t>
            </w:r>
            <w:r w:rsidRPr="006F0AD9">
              <w:rPr>
                <w:rFonts w:cs="Arial"/>
                <w:noProof/>
                <w:lang w:eastAsia="sv-SE"/>
              </w:rPr>
              <w:t xml:space="preserve"> + interferer_level_error</w:t>
            </w:r>
            <w:r w:rsidRPr="006F0AD9">
              <w:rPr>
                <w:rFonts w:cs="Arial"/>
                <w:noProof/>
                <w:vertAlign w:val="superscript"/>
                <w:lang w:eastAsia="sv-SE"/>
              </w:rPr>
              <w:t>2</w:t>
            </w:r>
            <w:r w:rsidRPr="006F0AD9">
              <w:rPr>
                <w:rFonts w:cs="Arial"/>
                <w:noProof/>
                <w:lang w:eastAsia="sv-SE"/>
              </w:rPr>
              <w:t>)] + ACLR effect</w:t>
            </w:r>
            <w:r w:rsidR="00517832" w:rsidRPr="006F0AD9">
              <w:rPr>
                <w:rFonts w:cs="Arial"/>
                <w:noProof/>
                <w:lang w:eastAsia="sv-SE"/>
              </w:rPr>
              <w:t xml:space="preserve"> </w:t>
            </w:r>
            <w:r w:rsidRPr="006F0AD9">
              <w:rPr>
                <w:rFonts w:cs="Arial"/>
                <w:noProof/>
                <w:lang w:eastAsia="sv-SE"/>
              </w:rPr>
              <w:t>+ Broadband noise effect.</w:t>
            </w:r>
          </w:p>
          <w:p w14:paraId="6F8D7EBB" w14:textId="77777777" w:rsidR="00DD067A" w:rsidRPr="006F0AD9" w:rsidRDefault="00DD067A" w:rsidP="00C24652">
            <w:pPr>
              <w:pStyle w:val="TAL"/>
              <w:rPr>
                <w:rFonts w:cs="Arial"/>
                <w:noProof/>
                <w:u w:val="single"/>
                <w:lang w:eastAsia="ja-JP"/>
              </w:rPr>
            </w:pPr>
            <w:r w:rsidRPr="006F0AD9">
              <w:rPr>
                <w:rFonts w:cs="Arial"/>
                <w:noProof/>
                <w:u w:val="single"/>
                <w:lang w:eastAsia="ja-JP"/>
              </w:rPr>
              <w:t>In-band blocking, using modulated interferer:</w:t>
            </w:r>
          </w:p>
          <w:p w14:paraId="2243B669" w14:textId="77777777" w:rsidR="00517832" w:rsidRPr="006F0AD9" w:rsidRDefault="00DD067A" w:rsidP="00C24652">
            <w:pPr>
              <w:pStyle w:val="TAL"/>
              <w:rPr>
                <w:rFonts w:cs="Arial"/>
                <w:noProof/>
                <w:lang w:eastAsia="sv-SE"/>
              </w:rPr>
            </w:pPr>
            <w:r w:rsidRPr="006F0AD9">
              <w:rPr>
                <w:rFonts w:cs="Arial"/>
                <w:noProof/>
                <w:lang w:eastAsia="sv-SE"/>
              </w:rPr>
              <w:t>f ≤ 3.0GHz</w:t>
            </w:r>
          </w:p>
          <w:p w14:paraId="1AB991F8"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C2196EE" w14:textId="77777777" w:rsidR="00DD067A" w:rsidRPr="006F0AD9" w:rsidRDefault="00DD067A" w:rsidP="00C24652">
            <w:pPr>
              <w:pStyle w:val="TAL"/>
              <w:rPr>
                <w:rFonts w:cs="Arial"/>
                <w:noProof/>
                <w:lang w:eastAsia="sv-SE"/>
              </w:rPr>
            </w:pPr>
            <w:r w:rsidRPr="006F0AD9">
              <w:rPr>
                <w:rFonts w:cs="Arial"/>
                <w:noProof/>
                <w:lang w:eastAsia="sv-SE"/>
              </w:rPr>
              <w:t>Interferer signal level ± 1.0dB</w:t>
            </w:r>
          </w:p>
          <w:p w14:paraId="0FA81F60"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3FC86377"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059CB1E9" w14:textId="77777777" w:rsidR="00DD067A" w:rsidRPr="006F0AD9" w:rsidRDefault="00DD067A" w:rsidP="00C24652">
            <w:pPr>
              <w:pStyle w:val="TAL"/>
              <w:rPr>
                <w:rFonts w:cs="Arial"/>
                <w:noProof/>
                <w:lang w:eastAsia="sv-SE"/>
              </w:rPr>
            </w:pPr>
            <w:r w:rsidRPr="006F0AD9">
              <w:rPr>
                <w:rFonts w:cs="Arial"/>
                <w:noProof/>
                <w:lang w:eastAsia="sv-SE"/>
              </w:rPr>
              <w:t>Interferer signal level ± 1.2dB</w:t>
            </w:r>
          </w:p>
          <w:p w14:paraId="6761FDC6" w14:textId="77777777" w:rsidR="00DD067A" w:rsidRPr="006F0AD9" w:rsidRDefault="00DD067A" w:rsidP="00C24652">
            <w:pPr>
              <w:pStyle w:val="TAL"/>
              <w:rPr>
                <w:rFonts w:cs="Arial"/>
                <w:noProof/>
                <w:lang w:eastAsia="sv-SE"/>
              </w:rPr>
            </w:pPr>
          </w:p>
          <w:p w14:paraId="355195BB" w14:textId="77777777" w:rsidR="00DD067A" w:rsidRPr="006F0AD9" w:rsidRDefault="00DD067A" w:rsidP="00C24652">
            <w:pPr>
              <w:pStyle w:val="TAL"/>
              <w:rPr>
                <w:rFonts w:cs="Arial"/>
                <w:noProof/>
                <w:lang w:eastAsia="sv-SE"/>
              </w:rPr>
            </w:pPr>
            <w:r w:rsidRPr="006F0AD9">
              <w:rPr>
                <w:rFonts w:cs="Arial"/>
                <w:noProof/>
                <w:lang w:eastAsia="sv-SE"/>
              </w:rPr>
              <w:t>f ≤ 4.2GHz</w:t>
            </w:r>
          </w:p>
          <w:p w14:paraId="15EA09FE" w14:textId="77777777" w:rsidR="00DD067A" w:rsidRPr="006F0AD9" w:rsidRDefault="00DD067A" w:rsidP="00C24652">
            <w:pPr>
              <w:pStyle w:val="TAL"/>
              <w:rPr>
                <w:rFonts w:cs="Arial"/>
                <w:noProof/>
                <w:lang w:eastAsia="sv-SE"/>
              </w:rPr>
            </w:pPr>
            <w:r w:rsidRPr="006F0AD9">
              <w:rPr>
                <w:rFonts w:cs="Arial"/>
                <w:noProof/>
                <w:lang w:eastAsia="sv-SE"/>
              </w:rPr>
              <w:t>Interferer ACLR 0.</w:t>
            </w:r>
            <w:r w:rsidRPr="006F0AD9">
              <w:rPr>
                <w:rFonts w:cs="Arial"/>
                <w:noProof/>
                <w:lang w:eastAsia="ja-JP"/>
              </w:rPr>
              <w:t>4</w:t>
            </w:r>
            <w:r w:rsidRPr="006F0AD9">
              <w:rPr>
                <w:rFonts w:cs="Arial"/>
                <w:noProof/>
                <w:lang w:eastAsia="sv-SE"/>
              </w:rPr>
              <w:t>dB</w:t>
            </w:r>
          </w:p>
          <w:p w14:paraId="4E8E0DB2" w14:textId="77777777" w:rsidR="00DD067A" w:rsidRPr="006F0AD9" w:rsidRDefault="00DD067A" w:rsidP="00C24652">
            <w:pPr>
              <w:pStyle w:val="TAL"/>
              <w:rPr>
                <w:rFonts w:cs="Arial"/>
                <w:noProof/>
                <w:lang w:eastAsia="sv-SE"/>
              </w:rPr>
            </w:pPr>
            <w:r w:rsidRPr="006F0AD9">
              <w:rPr>
                <w:rFonts w:cs="Arial"/>
                <w:noProof/>
                <w:lang w:eastAsia="sv-SE"/>
              </w:rPr>
              <w:t>Broadband noise not applicable</w:t>
            </w:r>
          </w:p>
          <w:p w14:paraId="3AB036E3" w14:textId="77777777" w:rsidR="00DD067A" w:rsidRPr="006F0AD9" w:rsidRDefault="00DD067A" w:rsidP="00C24652">
            <w:pPr>
              <w:pStyle w:val="TAL"/>
              <w:rPr>
                <w:rFonts w:cs="Arial"/>
                <w:noProof/>
                <w:u w:val="single"/>
                <w:lang w:eastAsia="ja-JP"/>
              </w:rPr>
            </w:pPr>
            <w:r w:rsidRPr="006F0AD9">
              <w:rPr>
                <w:rFonts w:cs="Arial"/>
                <w:noProof/>
                <w:u w:val="single"/>
                <w:lang w:eastAsia="ja-JP"/>
              </w:rPr>
              <w:t>Out of band blocking, using CW interferer:</w:t>
            </w:r>
          </w:p>
          <w:p w14:paraId="15367869" w14:textId="77777777" w:rsidR="00DD067A" w:rsidRPr="006F0AD9" w:rsidRDefault="00DD067A" w:rsidP="00C24652">
            <w:pPr>
              <w:pStyle w:val="TAL"/>
              <w:rPr>
                <w:rFonts w:cs="Arial"/>
                <w:noProof/>
                <w:lang w:eastAsia="sv-SE"/>
              </w:rPr>
            </w:pPr>
            <w:r w:rsidRPr="006F0AD9">
              <w:rPr>
                <w:rFonts w:cs="Arial"/>
                <w:noProof/>
                <w:lang w:eastAsia="sv-SE"/>
              </w:rPr>
              <w:t>Wanted signal level:</w:t>
            </w:r>
          </w:p>
          <w:p w14:paraId="65B614BB" w14:textId="77777777" w:rsidR="00DD067A" w:rsidRPr="006F0AD9" w:rsidRDefault="00DD067A" w:rsidP="00C24652">
            <w:pPr>
              <w:pStyle w:val="TAL"/>
              <w:rPr>
                <w:rFonts w:cs="Arial"/>
                <w:noProof/>
                <w:lang w:eastAsia="sv-SE"/>
              </w:rPr>
            </w:pPr>
            <w:r w:rsidRPr="006F0AD9">
              <w:rPr>
                <w:rFonts w:cs="Arial"/>
                <w:noProof/>
                <w:lang w:eastAsia="sv-SE"/>
              </w:rPr>
              <w:t>± 0.7dB f ≤ 3.0GHz</w:t>
            </w:r>
          </w:p>
          <w:p w14:paraId="154639CE" w14:textId="77777777" w:rsidR="00517832" w:rsidRPr="006F0AD9" w:rsidRDefault="00DD067A" w:rsidP="00C24652">
            <w:pPr>
              <w:pStyle w:val="TAL"/>
              <w:rPr>
                <w:rFonts w:cs="Arial"/>
                <w:noProof/>
                <w:lang w:eastAsia="sv-SE"/>
              </w:rPr>
            </w:pPr>
            <w:r w:rsidRPr="006F0AD9">
              <w:rPr>
                <w:rFonts w:cs="Arial"/>
                <w:noProof/>
                <w:lang w:eastAsia="sv-SE"/>
              </w:rPr>
              <w:t>± 1.0dB 3.0GHz &lt; f ≤ 4.2GHz</w:t>
            </w:r>
          </w:p>
          <w:p w14:paraId="42244E94" w14:textId="77777777" w:rsidR="00DD067A" w:rsidRPr="006F0AD9" w:rsidRDefault="00DD067A" w:rsidP="00C24652">
            <w:pPr>
              <w:pStyle w:val="TAL"/>
              <w:rPr>
                <w:rFonts w:cs="Arial"/>
                <w:noProof/>
                <w:lang w:eastAsia="sv-SE"/>
              </w:rPr>
            </w:pPr>
            <w:r w:rsidRPr="006F0AD9">
              <w:rPr>
                <w:rFonts w:cs="Arial"/>
                <w:noProof/>
                <w:lang w:eastAsia="sv-SE"/>
              </w:rPr>
              <w:t>Interferer signal level:</w:t>
            </w:r>
          </w:p>
          <w:p w14:paraId="05E76D32" w14:textId="77777777" w:rsidR="00DD067A" w:rsidRPr="006F0AD9" w:rsidRDefault="00DD067A" w:rsidP="00C24652">
            <w:pPr>
              <w:pStyle w:val="TAL"/>
              <w:rPr>
                <w:rFonts w:cs="Arial"/>
                <w:noProof/>
                <w:lang w:eastAsia="sv-SE"/>
              </w:rPr>
            </w:pPr>
            <w:r w:rsidRPr="006F0AD9">
              <w:rPr>
                <w:rFonts w:cs="Arial"/>
                <w:noProof/>
                <w:lang w:eastAsia="sv-SE"/>
              </w:rPr>
              <w:t>± 1.0dB up to 3GHz</w:t>
            </w:r>
          </w:p>
          <w:p w14:paraId="1A54BA15" w14:textId="77777777" w:rsidR="00DD067A" w:rsidRPr="006F0AD9" w:rsidRDefault="00DD067A" w:rsidP="00C24652">
            <w:pPr>
              <w:pStyle w:val="TAL"/>
              <w:rPr>
                <w:rFonts w:cs="Arial"/>
                <w:noProof/>
                <w:lang w:eastAsia="sv-SE"/>
              </w:rPr>
            </w:pPr>
            <w:r w:rsidRPr="006F0AD9">
              <w:rPr>
                <w:rFonts w:cs="Arial"/>
                <w:noProof/>
                <w:lang w:eastAsia="sv-SE"/>
              </w:rPr>
              <w:t>± 1.2dB 3.0GHz &lt; f ≤ 4.2GHz</w:t>
            </w:r>
          </w:p>
          <w:p w14:paraId="3F7383D5" w14:textId="77777777" w:rsidR="00DD067A" w:rsidRPr="006F0AD9" w:rsidRDefault="00DD067A" w:rsidP="00C24652">
            <w:pPr>
              <w:pStyle w:val="TAL"/>
              <w:rPr>
                <w:rFonts w:cs="Arial"/>
                <w:noProof/>
                <w:lang w:eastAsia="sv-SE"/>
              </w:rPr>
            </w:pPr>
            <w:r w:rsidRPr="006F0AD9">
              <w:rPr>
                <w:rFonts w:cs="Arial"/>
                <w:noProof/>
                <w:lang w:eastAsia="sv-SE"/>
              </w:rPr>
              <w:t>± 3.0dB up to 12.75GHz</w:t>
            </w:r>
          </w:p>
          <w:p w14:paraId="4D9551CD" w14:textId="77777777" w:rsidR="00DD067A" w:rsidRPr="006F0AD9" w:rsidRDefault="00DD067A" w:rsidP="00C24652">
            <w:pPr>
              <w:pStyle w:val="TAL"/>
              <w:rPr>
                <w:rFonts w:cs="Arial"/>
                <w:noProof/>
                <w:lang w:eastAsia="sv-SE"/>
              </w:rPr>
            </w:pPr>
            <w:r w:rsidRPr="006F0AD9">
              <w:rPr>
                <w:rFonts w:cs="Arial"/>
                <w:noProof/>
                <w:lang w:eastAsia="sv-SE"/>
              </w:rPr>
              <w:t>Interferer ACLR not applicable</w:t>
            </w:r>
          </w:p>
          <w:p w14:paraId="747013FD" w14:textId="77777777" w:rsidR="00DD067A" w:rsidRPr="006F0AD9" w:rsidRDefault="00DD067A" w:rsidP="00C24652">
            <w:pPr>
              <w:pStyle w:val="TAL"/>
              <w:rPr>
                <w:rFonts w:cs="Arial"/>
                <w:lang w:eastAsia="sv-SE"/>
              </w:rPr>
            </w:pPr>
            <w:r w:rsidRPr="006F0AD9">
              <w:rPr>
                <w:rFonts w:cs="Arial"/>
                <w:noProof/>
                <w:lang w:eastAsia="sv-SE"/>
              </w:rPr>
              <w:t>Impact of interferer Broadband noise 0.</w:t>
            </w:r>
            <w:r w:rsidRPr="006F0AD9">
              <w:rPr>
                <w:rFonts w:cs="Arial"/>
                <w:noProof/>
                <w:lang w:eastAsia="ja-JP"/>
              </w:rPr>
              <w:t>1</w:t>
            </w:r>
            <w:r w:rsidRPr="006F0AD9">
              <w:rPr>
                <w:rFonts w:cs="Arial"/>
                <w:noProof/>
                <w:lang w:eastAsia="sv-SE"/>
              </w:rPr>
              <w:t>dB</w:t>
            </w:r>
          </w:p>
        </w:tc>
      </w:tr>
      <w:tr w:rsidR="00DD067A" w:rsidRPr="006F0AD9" w14:paraId="2E64D06D"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1DC3CA8" w14:textId="77777777" w:rsidR="00DD067A" w:rsidRPr="006F0AD9" w:rsidRDefault="00DD067A" w:rsidP="00C24652">
            <w:pPr>
              <w:pStyle w:val="TAL"/>
              <w:rPr>
                <w:rFonts w:cs="Arial"/>
                <w:lang w:eastAsia="ja-JP"/>
              </w:rPr>
            </w:pPr>
            <w:r w:rsidRPr="006F0AD9">
              <w:rPr>
                <w:rFonts w:cs="Arial"/>
                <w:lang w:eastAsia="ja-JP"/>
              </w:rPr>
              <w:t>6.7</w:t>
            </w:r>
            <w:r w:rsidRPr="006F0AD9">
              <w:rPr>
                <w:rFonts w:cs="Arial"/>
                <w:lang w:eastAsia="ja-JP"/>
              </w:rPr>
              <w:tab/>
              <w:t>Receiver spurious emissions</w:t>
            </w:r>
          </w:p>
        </w:tc>
        <w:tc>
          <w:tcPr>
            <w:tcW w:w="4536" w:type="dxa"/>
            <w:tcBorders>
              <w:top w:val="single" w:sz="4" w:space="0" w:color="auto"/>
              <w:left w:val="single" w:sz="4" w:space="0" w:color="auto"/>
              <w:bottom w:val="single" w:sz="4" w:space="0" w:color="auto"/>
              <w:right w:val="single" w:sz="4" w:space="0" w:color="auto"/>
            </w:tcBorders>
            <w:hideMark/>
          </w:tcPr>
          <w:p w14:paraId="590FEFDE" w14:textId="77777777" w:rsidR="00DD067A" w:rsidRPr="006F0AD9" w:rsidRDefault="00DD067A" w:rsidP="00C24652">
            <w:pPr>
              <w:pStyle w:val="TAL"/>
              <w:rPr>
                <w:rFonts w:cs="Arial"/>
                <w:lang w:eastAsia="ja-JP"/>
              </w:rPr>
            </w:pPr>
            <w:r w:rsidRPr="006F0AD9">
              <w:rPr>
                <w:rFonts w:cs="Arial"/>
                <w:lang w:eastAsia="ja-JP"/>
              </w:rPr>
              <w:t>30 MHz ≤ f ≤ 4 GHz:±2.0 dB</w:t>
            </w:r>
          </w:p>
          <w:p w14:paraId="5371F4A2" w14:textId="77777777" w:rsidR="00DD067A" w:rsidRPr="006F0AD9" w:rsidRDefault="00DD067A" w:rsidP="00C24652">
            <w:pPr>
              <w:pStyle w:val="TAL"/>
              <w:rPr>
                <w:rFonts w:cs="Arial"/>
                <w:lang w:eastAsia="ja-JP"/>
              </w:rPr>
            </w:pPr>
            <w:r w:rsidRPr="006F0AD9">
              <w:rPr>
                <w:rFonts w:cs="Arial"/>
                <w:lang w:eastAsia="ja-JP"/>
              </w:rPr>
              <w:t>4 GHz &lt; f ≤ 19 GHz: ±4.0 dB</w:t>
            </w:r>
          </w:p>
        </w:tc>
        <w:tc>
          <w:tcPr>
            <w:tcW w:w="2569" w:type="dxa"/>
            <w:tcBorders>
              <w:top w:val="single" w:sz="4" w:space="0" w:color="auto"/>
              <w:left w:val="single" w:sz="4" w:space="0" w:color="auto"/>
              <w:bottom w:val="single" w:sz="4" w:space="0" w:color="auto"/>
              <w:right w:val="single" w:sz="4" w:space="0" w:color="auto"/>
            </w:tcBorders>
          </w:tcPr>
          <w:p w14:paraId="55C2D4A6" w14:textId="77777777" w:rsidR="00DD067A" w:rsidRPr="006F0AD9" w:rsidRDefault="00DD067A" w:rsidP="00C24652">
            <w:pPr>
              <w:pStyle w:val="TAL"/>
              <w:rPr>
                <w:rFonts w:ascii="Symbol" w:hAnsi="Symbol" w:cs="Arial"/>
                <w:snapToGrid w:val="0"/>
                <w:lang w:eastAsia="sv-SE"/>
              </w:rPr>
            </w:pPr>
          </w:p>
        </w:tc>
      </w:tr>
      <w:tr w:rsidR="00DD067A" w:rsidRPr="006F0AD9" w14:paraId="471137D8" w14:textId="77777777" w:rsidTr="00F47A67">
        <w:trPr>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C9CC38E" w14:textId="77777777" w:rsidR="00DD067A" w:rsidRPr="006F0AD9" w:rsidRDefault="00DD067A" w:rsidP="00C24652">
            <w:pPr>
              <w:pStyle w:val="TAL"/>
              <w:rPr>
                <w:rFonts w:cs="Arial"/>
                <w:lang w:eastAsia="ja-JP"/>
              </w:rPr>
            </w:pPr>
            <w:r w:rsidRPr="006F0AD9">
              <w:rPr>
                <w:rFonts w:cs="Arial"/>
                <w:lang w:eastAsia="ja-JP"/>
              </w:rPr>
              <w:lastRenderedPageBreak/>
              <w:t>6.8</w:t>
            </w:r>
            <w:r w:rsidRPr="006F0AD9">
              <w:rPr>
                <w:rFonts w:cs="Arial"/>
                <w:lang w:eastAsia="ja-JP"/>
              </w:rPr>
              <w:tab/>
              <w:t>Receiver intermodulation</w:t>
            </w:r>
          </w:p>
        </w:tc>
        <w:tc>
          <w:tcPr>
            <w:tcW w:w="4536" w:type="dxa"/>
            <w:tcBorders>
              <w:top w:val="single" w:sz="4" w:space="0" w:color="auto"/>
              <w:left w:val="single" w:sz="4" w:space="0" w:color="auto"/>
              <w:bottom w:val="single" w:sz="4" w:space="0" w:color="auto"/>
              <w:right w:val="single" w:sz="4" w:space="0" w:color="auto"/>
            </w:tcBorders>
            <w:hideMark/>
          </w:tcPr>
          <w:p w14:paraId="5507163F" w14:textId="77777777" w:rsidR="00DD067A" w:rsidRPr="006F0AD9" w:rsidRDefault="00DD067A" w:rsidP="00C24652">
            <w:pPr>
              <w:pStyle w:val="TAL"/>
              <w:rPr>
                <w:rFonts w:cs="Arial"/>
                <w:lang w:eastAsia="ja-JP"/>
              </w:rPr>
            </w:pPr>
            <w:r w:rsidRPr="006F0AD9">
              <w:rPr>
                <w:rFonts w:cs="Arial"/>
                <w:lang w:eastAsia="ja-JP"/>
              </w:rPr>
              <w:t>±1.8 dB, f ≤ 3.0GHz</w:t>
            </w:r>
          </w:p>
          <w:p w14:paraId="0BED4BE0" w14:textId="77777777" w:rsidR="00DD067A" w:rsidRPr="006F0AD9" w:rsidRDefault="00DD067A" w:rsidP="00C24652">
            <w:pPr>
              <w:pStyle w:val="TAL"/>
              <w:rPr>
                <w:rFonts w:cs="Arial"/>
                <w:lang w:eastAsia="ja-JP"/>
              </w:rPr>
            </w:pPr>
            <w:r w:rsidRPr="006F0AD9">
              <w:rPr>
                <w:rFonts w:cs="Arial"/>
                <w:lang w:eastAsia="ja-JP"/>
              </w:rPr>
              <w:t>±2.4 dB, 3.0GHz &lt; f ≤ 4.2GHz</w:t>
            </w:r>
          </w:p>
        </w:tc>
        <w:tc>
          <w:tcPr>
            <w:tcW w:w="2569" w:type="dxa"/>
            <w:tcBorders>
              <w:top w:val="single" w:sz="4" w:space="0" w:color="auto"/>
              <w:left w:val="single" w:sz="4" w:space="0" w:color="auto"/>
              <w:bottom w:val="single" w:sz="4" w:space="0" w:color="auto"/>
              <w:right w:val="single" w:sz="4" w:space="0" w:color="auto"/>
            </w:tcBorders>
          </w:tcPr>
          <w:p w14:paraId="298493D0" w14:textId="77777777" w:rsidR="00DD067A" w:rsidRPr="006F0AD9" w:rsidRDefault="00DD067A" w:rsidP="00C24652">
            <w:pPr>
              <w:pStyle w:val="TAL"/>
              <w:rPr>
                <w:rFonts w:cs="Arial"/>
                <w:noProof/>
                <w:lang w:eastAsia="sv-SE"/>
              </w:rPr>
            </w:pPr>
            <w:r w:rsidRPr="006F0AD9">
              <w:rPr>
                <w:rFonts w:cs="Arial"/>
                <w:noProof/>
                <w:lang w:eastAsia="sv-SE"/>
              </w:rPr>
              <w:t>Overall system uncertainty comprises four quantities:</w:t>
            </w:r>
          </w:p>
          <w:p w14:paraId="5E275852" w14:textId="77777777" w:rsidR="00DD067A" w:rsidRPr="006F0AD9" w:rsidRDefault="00DD067A" w:rsidP="00C24652">
            <w:pPr>
              <w:pStyle w:val="TAL"/>
              <w:rPr>
                <w:rFonts w:cs="Arial"/>
                <w:noProof/>
                <w:lang w:eastAsia="sv-SE"/>
              </w:rPr>
            </w:pPr>
            <w:r w:rsidRPr="006F0AD9">
              <w:rPr>
                <w:rFonts w:cs="Arial"/>
                <w:noProof/>
                <w:lang w:eastAsia="sv-SE"/>
              </w:rPr>
              <w:t>1. Wanted signal level error</w:t>
            </w:r>
          </w:p>
          <w:p w14:paraId="26741FC0" w14:textId="77777777" w:rsidR="00DD067A" w:rsidRPr="006F0AD9" w:rsidRDefault="00DD067A" w:rsidP="00C24652">
            <w:pPr>
              <w:pStyle w:val="TAL"/>
              <w:rPr>
                <w:rFonts w:cs="Arial"/>
                <w:noProof/>
                <w:lang w:eastAsia="sv-SE"/>
              </w:rPr>
            </w:pPr>
            <w:r w:rsidRPr="006F0AD9">
              <w:rPr>
                <w:rFonts w:cs="Arial"/>
                <w:noProof/>
                <w:lang w:eastAsia="sv-SE"/>
              </w:rPr>
              <w:t>2. CW Interferer level error</w:t>
            </w:r>
          </w:p>
          <w:p w14:paraId="4FF2DA0C" w14:textId="77777777" w:rsidR="00DD067A" w:rsidRPr="006F0AD9" w:rsidRDefault="00DD067A" w:rsidP="00C24652">
            <w:pPr>
              <w:pStyle w:val="TAL"/>
              <w:rPr>
                <w:rFonts w:cs="Arial"/>
                <w:noProof/>
                <w:lang w:eastAsia="sv-SE"/>
              </w:rPr>
            </w:pPr>
            <w:r w:rsidRPr="006F0AD9">
              <w:rPr>
                <w:rFonts w:cs="Arial"/>
                <w:noProof/>
                <w:lang w:eastAsia="sv-SE"/>
              </w:rPr>
              <w:t>3. Modulated Interferer level error</w:t>
            </w:r>
          </w:p>
          <w:p w14:paraId="32A3DB46" w14:textId="77777777" w:rsidR="00517832" w:rsidRPr="006F0AD9" w:rsidRDefault="00DD067A" w:rsidP="00C24652">
            <w:pPr>
              <w:pStyle w:val="TAL"/>
              <w:rPr>
                <w:rFonts w:cs="Arial"/>
                <w:noProof/>
                <w:lang w:eastAsia="sv-SE"/>
              </w:rPr>
            </w:pPr>
            <w:r w:rsidRPr="006F0AD9">
              <w:rPr>
                <w:rFonts w:cs="Arial"/>
                <w:noProof/>
                <w:lang w:eastAsia="sv-SE"/>
              </w:rPr>
              <w:t>4. Impact of interferer ACLR</w:t>
            </w:r>
          </w:p>
          <w:p w14:paraId="531FC8E5" w14:textId="77777777" w:rsidR="00DD067A" w:rsidRPr="006F0AD9" w:rsidRDefault="00DD067A" w:rsidP="00C24652">
            <w:pPr>
              <w:pStyle w:val="TAL"/>
              <w:rPr>
                <w:rFonts w:cs="Arial"/>
                <w:noProof/>
                <w:lang w:eastAsia="sv-SE"/>
              </w:rPr>
            </w:pPr>
          </w:p>
          <w:p w14:paraId="056AE970" w14:textId="77777777" w:rsidR="00DD067A" w:rsidRPr="006F0AD9" w:rsidRDefault="00DD067A" w:rsidP="00C24652">
            <w:pPr>
              <w:pStyle w:val="TAL"/>
              <w:rPr>
                <w:rFonts w:cs="Arial"/>
                <w:noProof/>
                <w:lang w:eastAsia="sv-SE"/>
              </w:rPr>
            </w:pPr>
            <w:r w:rsidRPr="006F0AD9">
              <w:rPr>
                <w:rFonts w:cs="Arial"/>
                <w:noProof/>
                <w:lang w:eastAsia="sv-SE"/>
              </w:rPr>
              <w:t>The effect of the closer CW signal has twice the effect.</w:t>
            </w:r>
          </w:p>
          <w:p w14:paraId="718A24E8" w14:textId="77777777" w:rsidR="00DD067A" w:rsidRPr="006F0AD9" w:rsidRDefault="00DD067A" w:rsidP="00C24652">
            <w:pPr>
              <w:pStyle w:val="TAL"/>
              <w:rPr>
                <w:rFonts w:cs="Arial"/>
                <w:noProof/>
                <w:lang w:eastAsia="sv-SE"/>
              </w:rPr>
            </w:pPr>
            <w:r w:rsidRPr="006F0AD9">
              <w:rPr>
                <w:rFonts w:cs="Arial"/>
                <w:noProof/>
                <w:lang w:eastAsia="sv-SE"/>
              </w:rPr>
              <w:t xml:space="preserve">Items 1, 2 and 3 are assumed to be uncorrelated so can be root sum squared to provide the combined effect of the three signals. </w:t>
            </w:r>
            <w:r w:rsidRPr="006F0AD9">
              <w:rPr>
                <w:rFonts w:cs="Arial"/>
                <w:noProof/>
                <w:lang w:eastAsia="ja-JP"/>
              </w:rPr>
              <w:t>The interferer ACLR effect is systematic, and is added aritmetically.</w:t>
            </w:r>
          </w:p>
          <w:p w14:paraId="5BB6D376" w14:textId="77777777" w:rsidR="00DD067A" w:rsidRPr="006F0AD9" w:rsidRDefault="00DD067A" w:rsidP="00C24652">
            <w:pPr>
              <w:pStyle w:val="TAL"/>
              <w:rPr>
                <w:rFonts w:cs="Arial"/>
                <w:noProof/>
                <w:lang w:eastAsia="sv-SE"/>
              </w:rPr>
            </w:pPr>
            <w:r w:rsidRPr="006F0AD9">
              <w:rPr>
                <w:rFonts w:cs="Arial"/>
                <w:noProof/>
                <w:lang w:eastAsia="sv-SE"/>
              </w:rPr>
              <w:t>Test System uncertainty = SQRT [(2 x CW_level_error)</w:t>
            </w:r>
            <w:r w:rsidRPr="006F0AD9">
              <w:rPr>
                <w:rFonts w:cs="Arial"/>
                <w:noProof/>
                <w:vertAlign w:val="superscript"/>
                <w:lang w:eastAsia="sv-SE"/>
              </w:rPr>
              <w:t>2</w:t>
            </w:r>
            <w:r w:rsidRPr="006F0AD9">
              <w:rPr>
                <w:rFonts w:cs="Arial"/>
                <w:noProof/>
                <w:lang w:eastAsia="sv-SE"/>
              </w:rPr>
              <w:t xml:space="preserve"> +(mod interferer_level_error)</w:t>
            </w:r>
            <w:r w:rsidRPr="006F0AD9">
              <w:rPr>
                <w:rFonts w:cs="Arial"/>
                <w:noProof/>
                <w:vertAlign w:val="superscript"/>
                <w:lang w:eastAsia="sv-SE"/>
              </w:rPr>
              <w:t>2</w:t>
            </w:r>
            <w:r w:rsidRPr="006F0AD9">
              <w:rPr>
                <w:rFonts w:cs="Arial"/>
                <w:noProof/>
                <w:lang w:eastAsia="sv-SE"/>
              </w:rPr>
              <w:t xml:space="preserve"> +(wanted signal_level_error)</w:t>
            </w:r>
            <w:r w:rsidRPr="006F0AD9">
              <w:rPr>
                <w:rFonts w:cs="Arial"/>
                <w:noProof/>
                <w:vertAlign w:val="superscript"/>
                <w:lang w:eastAsia="sv-SE"/>
              </w:rPr>
              <w:t>2</w:t>
            </w:r>
            <w:r w:rsidRPr="006F0AD9">
              <w:rPr>
                <w:rFonts w:cs="Arial"/>
                <w:noProof/>
                <w:lang w:eastAsia="sv-SE"/>
              </w:rPr>
              <w:t>] + ACLR effect.</w:t>
            </w:r>
          </w:p>
          <w:p w14:paraId="0FDB4763" w14:textId="77777777" w:rsidR="00DD067A" w:rsidRPr="006F0AD9" w:rsidRDefault="00DD067A" w:rsidP="00C24652">
            <w:pPr>
              <w:pStyle w:val="TAL"/>
              <w:rPr>
                <w:rFonts w:cs="Arial"/>
                <w:noProof/>
                <w:lang w:eastAsia="sv-SE"/>
              </w:rPr>
            </w:pPr>
            <w:r w:rsidRPr="006F0AD9">
              <w:rPr>
                <w:rFonts w:cs="Arial"/>
                <w:noProof/>
                <w:lang w:eastAsia="sv-SE"/>
              </w:rPr>
              <w:t>f ≤ 3.0GHz</w:t>
            </w:r>
          </w:p>
          <w:p w14:paraId="6A4E5B8E" w14:textId="77777777" w:rsidR="00DD067A" w:rsidRPr="006F0AD9" w:rsidRDefault="00DD067A" w:rsidP="00C24652">
            <w:pPr>
              <w:pStyle w:val="TAL"/>
              <w:rPr>
                <w:rFonts w:cs="Arial"/>
                <w:noProof/>
                <w:lang w:eastAsia="sv-SE"/>
              </w:rPr>
            </w:pPr>
            <w:r w:rsidRPr="006F0AD9">
              <w:rPr>
                <w:rFonts w:cs="Arial"/>
                <w:noProof/>
                <w:lang w:eastAsia="sv-SE"/>
              </w:rPr>
              <w:t>Wanted signal level ± 0.7dB</w:t>
            </w:r>
          </w:p>
          <w:p w14:paraId="5B1B586F" w14:textId="77777777" w:rsidR="00DD067A" w:rsidRPr="006F0AD9" w:rsidRDefault="00DD067A" w:rsidP="00C24652">
            <w:pPr>
              <w:pStyle w:val="TAL"/>
              <w:rPr>
                <w:rFonts w:cs="Arial"/>
                <w:noProof/>
                <w:lang w:eastAsia="sv-SE"/>
              </w:rPr>
            </w:pPr>
            <w:r w:rsidRPr="006F0AD9">
              <w:rPr>
                <w:rFonts w:cs="Arial"/>
                <w:noProof/>
                <w:lang w:eastAsia="sv-SE"/>
              </w:rPr>
              <w:t>CW Interferer level ± 0.5dB</w:t>
            </w:r>
          </w:p>
          <w:p w14:paraId="431C9236" w14:textId="77777777" w:rsidR="00DD067A" w:rsidRPr="006F0AD9" w:rsidRDefault="00DD067A" w:rsidP="00C24652">
            <w:pPr>
              <w:pStyle w:val="TAL"/>
              <w:rPr>
                <w:rFonts w:cs="Arial"/>
                <w:noProof/>
                <w:lang w:eastAsia="sv-SE"/>
              </w:rPr>
            </w:pPr>
            <w:r w:rsidRPr="006F0AD9">
              <w:rPr>
                <w:rFonts w:cs="Arial"/>
                <w:noProof/>
                <w:lang w:eastAsia="sv-SE"/>
              </w:rPr>
              <w:t>Mod Interferer level ± 0.7dB</w:t>
            </w:r>
          </w:p>
          <w:p w14:paraId="3A21ED12" w14:textId="77777777" w:rsidR="00DD067A" w:rsidRPr="006F0AD9" w:rsidRDefault="00DD067A" w:rsidP="00C24652">
            <w:pPr>
              <w:pStyle w:val="TAL"/>
              <w:rPr>
                <w:rFonts w:cs="Arial"/>
                <w:noProof/>
                <w:lang w:eastAsia="sv-SE"/>
              </w:rPr>
            </w:pPr>
            <w:r w:rsidRPr="006F0AD9">
              <w:rPr>
                <w:rFonts w:cs="Arial"/>
                <w:noProof/>
                <w:lang w:eastAsia="sv-SE"/>
              </w:rPr>
              <w:t>3.0GHz &lt; f ≤ 4.2GHz</w:t>
            </w:r>
          </w:p>
          <w:p w14:paraId="4290A202" w14:textId="77777777" w:rsidR="00DD067A" w:rsidRPr="006F0AD9" w:rsidRDefault="00DD067A" w:rsidP="00C24652">
            <w:pPr>
              <w:pStyle w:val="TAL"/>
              <w:rPr>
                <w:rFonts w:cs="Arial"/>
                <w:noProof/>
                <w:lang w:eastAsia="sv-SE"/>
              </w:rPr>
            </w:pPr>
            <w:r w:rsidRPr="006F0AD9">
              <w:rPr>
                <w:rFonts w:cs="Arial"/>
                <w:noProof/>
                <w:lang w:eastAsia="sv-SE"/>
              </w:rPr>
              <w:t>Wanted signal level ± 1.0dB</w:t>
            </w:r>
          </w:p>
          <w:p w14:paraId="41A3F1BB" w14:textId="77777777" w:rsidR="00DD067A" w:rsidRPr="006F0AD9" w:rsidRDefault="00DD067A" w:rsidP="00C24652">
            <w:pPr>
              <w:pStyle w:val="TAL"/>
              <w:rPr>
                <w:rFonts w:cs="Arial"/>
                <w:noProof/>
                <w:lang w:eastAsia="sv-SE"/>
              </w:rPr>
            </w:pPr>
            <w:r w:rsidRPr="006F0AD9">
              <w:rPr>
                <w:rFonts w:cs="Arial"/>
                <w:noProof/>
                <w:lang w:eastAsia="sv-SE"/>
              </w:rPr>
              <w:t>CW Interferer level ± 0.7dB</w:t>
            </w:r>
          </w:p>
          <w:p w14:paraId="497D65F4" w14:textId="77777777" w:rsidR="00DD067A" w:rsidRPr="006F0AD9" w:rsidRDefault="00DD067A" w:rsidP="00C24652">
            <w:pPr>
              <w:pStyle w:val="TAL"/>
              <w:rPr>
                <w:rFonts w:cs="Arial"/>
                <w:noProof/>
                <w:lang w:eastAsia="sv-SE"/>
              </w:rPr>
            </w:pPr>
            <w:r w:rsidRPr="006F0AD9">
              <w:rPr>
                <w:rFonts w:cs="Arial"/>
                <w:noProof/>
                <w:lang w:eastAsia="sv-SE"/>
              </w:rPr>
              <w:t>Mod Interferer level ± 1.0dB</w:t>
            </w:r>
          </w:p>
          <w:p w14:paraId="6ABD255E" w14:textId="77777777" w:rsidR="00DD067A" w:rsidRPr="006F0AD9" w:rsidRDefault="00DD067A" w:rsidP="00C24652">
            <w:pPr>
              <w:pStyle w:val="TAL"/>
              <w:rPr>
                <w:rFonts w:cs="Arial"/>
                <w:noProof/>
                <w:lang w:eastAsia="sv-SE"/>
              </w:rPr>
            </w:pPr>
          </w:p>
          <w:p w14:paraId="754F7E48" w14:textId="77777777" w:rsidR="00DD067A" w:rsidRPr="006F0AD9" w:rsidRDefault="00DD067A" w:rsidP="00C24652">
            <w:pPr>
              <w:pStyle w:val="TAL"/>
              <w:rPr>
                <w:rFonts w:cs="Arial"/>
                <w:noProof/>
                <w:lang w:eastAsia="sv-SE"/>
              </w:rPr>
            </w:pPr>
            <w:r w:rsidRPr="006F0AD9">
              <w:rPr>
                <w:rFonts w:cs="Arial"/>
                <w:noProof/>
                <w:lang w:eastAsia="sv-SE"/>
              </w:rPr>
              <w:t>f ≤ 4.2GHz</w:t>
            </w:r>
          </w:p>
          <w:p w14:paraId="05AC8905" w14:textId="77777777" w:rsidR="00DD067A" w:rsidRPr="006F0AD9" w:rsidRDefault="00DD067A" w:rsidP="00C24652">
            <w:pPr>
              <w:pStyle w:val="TAL"/>
              <w:rPr>
                <w:rFonts w:ascii="Symbol" w:hAnsi="Symbol" w:cs="Arial"/>
                <w:snapToGrid w:val="0"/>
                <w:lang w:eastAsia="sv-SE"/>
              </w:rPr>
            </w:pPr>
            <w:r w:rsidRPr="006F0AD9">
              <w:rPr>
                <w:rFonts w:cs="Arial"/>
                <w:noProof/>
                <w:lang w:eastAsia="sv-SE"/>
              </w:rPr>
              <w:t>Impact of interferer ACLR 0.</w:t>
            </w:r>
            <w:r w:rsidRPr="006F0AD9">
              <w:rPr>
                <w:rFonts w:cs="Arial"/>
                <w:noProof/>
                <w:lang w:eastAsia="ja-JP"/>
              </w:rPr>
              <w:t>4</w:t>
            </w:r>
            <w:r w:rsidRPr="006F0AD9">
              <w:rPr>
                <w:rFonts w:cs="Arial"/>
                <w:noProof/>
                <w:lang w:eastAsia="sv-SE"/>
              </w:rPr>
              <w:t>dB</w:t>
            </w:r>
          </w:p>
        </w:tc>
      </w:tr>
      <w:tr w:rsidR="00DD067A" w:rsidRPr="006F0AD9" w14:paraId="3A37A36B" w14:textId="77777777" w:rsidTr="00F47A67">
        <w:trPr>
          <w:cantSplit/>
          <w:jc w:val="center"/>
        </w:trPr>
        <w:tc>
          <w:tcPr>
            <w:tcW w:w="9390" w:type="dxa"/>
            <w:gridSpan w:val="3"/>
            <w:tcBorders>
              <w:top w:val="single" w:sz="4" w:space="0" w:color="auto"/>
              <w:left w:val="single" w:sz="4" w:space="0" w:color="auto"/>
              <w:bottom w:val="nil"/>
              <w:right w:val="single" w:sz="4" w:space="0" w:color="auto"/>
            </w:tcBorders>
            <w:hideMark/>
          </w:tcPr>
          <w:p w14:paraId="7A9827B1" w14:textId="77777777" w:rsidR="00DD067A" w:rsidRPr="006F0AD9" w:rsidRDefault="00DD067A" w:rsidP="00C24652">
            <w:pPr>
              <w:pStyle w:val="TAN"/>
              <w:rPr>
                <w:rFonts w:ascii="Symbol" w:hAnsi="Symbol" w:cs="Arial"/>
                <w:snapToGrid w:val="0"/>
                <w:lang w:eastAsia="ja-JP"/>
              </w:rPr>
            </w:pPr>
            <w:r w:rsidRPr="006F0AD9">
              <w:rPr>
                <w:rFonts w:cs="Arial"/>
                <w:lang w:eastAsia="ja-JP"/>
              </w:rPr>
              <w:t>Note 1:</w:t>
            </w:r>
            <w:r w:rsidRPr="006F0AD9">
              <w:rPr>
                <w:rFonts w:cs="Arial"/>
                <w:lang w:eastAsia="ja-JP"/>
              </w:rPr>
              <w:tab/>
              <w:t xml:space="preserve">Unless otherwise noted, only the Test System stimulus error is considered here. </w:t>
            </w:r>
            <w:r w:rsidRPr="006F0AD9">
              <w:rPr>
                <w:rFonts w:cs="Arial"/>
                <w:lang w:eastAsia="sv-SE"/>
              </w:rPr>
              <w:t>The effect of errors in the throughput measurements due to finite test duration is not considered.</w:t>
            </w:r>
          </w:p>
        </w:tc>
      </w:tr>
      <w:tr w:rsidR="00DD067A" w:rsidRPr="006F0AD9" w14:paraId="01591CF8" w14:textId="77777777" w:rsidTr="00F47A67">
        <w:trPr>
          <w:cantSplit/>
          <w:jc w:val="center"/>
        </w:trPr>
        <w:tc>
          <w:tcPr>
            <w:tcW w:w="9390" w:type="dxa"/>
            <w:gridSpan w:val="3"/>
            <w:tcBorders>
              <w:top w:val="nil"/>
              <w:left w:val="single" w:sz="4" w:space="0" w:color="auto"/>
              <w:bottom w:val="single" w:sz="4" w:space="0" w:color="auto"/>
              <w:right w:val="single" w:sz="4" w:space="0" w:color="auto"/>
            </w:tcBorders>
          </w:tcPr>
          <w:p w14:paraId="03850BED" w14:textId="77777777" w:rsidR="00DD067A" w:rsidRPr="006F0AD9" w:rsidRDefault="00DD067A" w:rsidP="00C24652">
            <w:pPr>
              <w:pStyle w:val="TAN"/>
              <w:rPr>
                <w:rFonts w:cs="Arial"/>
                <w:lang w:eastAsia="ja-JP"/>
              </w:rPr>
            </w:pPr>
            <w:r w:rsidRPr="006F0AD9">
              <w:rPr>
                <w:rFonts w:cs="Arial"/>
                <w:lang w:eastAsia="ja-JP"/>
              </w:rPr>
              <w:t>Note 2:</w:t>
            </w:r>
            <w:r w:rsidRPr="006F0AD9">
              <w:rPr>
                <w:rFonts w:cs="Arial"/>
                <w:lang w:eastAsia="ja-JP"/>
              </w:rPr>
              <w:tab/>
              <w:t>The Test equipment ACLR requirement for a specified uncertainty contribution is calculated as below:</w:t>
            </w:r>
          </w:p>
          <w:p w14:paraId="22274496" w14:textId="77777777" w:rsidR="00DD067A" w:rsidRPr="006F0AD9" w:rsidRDefault="00C24652" w:rsidP="00C24652">
            <w:pPr>
              <w:pStyle w:val="B3"/>
              <w:rPr>
                <w:lang w:eastAsia="ja-JP"/>
              </w:rPr>
            </w:pPr>
            <w:r w:rsidRPr="006F0AD9">
              <w:rPr>
                <w:lang w:eastAsia="ja-JP"/>
              </w:rPr>
              <w:t>a)</w:t>
            </w:r>
            <w:r w:rsidRPr="006F0AD9">
              <w:rPr>
                <w:lang w:eastAsia="ja-JP"/>
              </w:rPr>
              <w:tab/>
            </w:r>
            <w:r w:rsidR="00DD067A" w:rsidRPr="006F0AD9">
              <w:rPr>
                <w:lang w:eastAsia="ja-JP"/>
              </w:rPr>
              <w:t>The wanted signal to noise ratio for Reference sensitivity is calculated based on a 5dB noise figure</w:t>
            </w:r>
          </w:p>
          <w:p w14:paraId="577EFEE4" w14:textId="77777777" w:rsidR="00DD067A" w:rsidRPr="006F0AD9" w:rsidRDefault="00C24652" w:rsidP="00C24652">
            <w:pPr>
              <w:pStyle w:val="B3"/>
              <w:rPr>
                <w:lang w:eastAsia="ja-JP"/>
              </w:rPr>
            </w:pPr>
            <w:r w:rsidRPr="006F0AD9">
              <w:rPr>
                <w:lang w:eastAsia="ja-JP"/>
              </w:rPr>
              <w:t>b)</w:t>
            </w:r>
            <w:r w:rsidRPr="006F0AD9">
              <w:rPr>
                <w:lang w:eastAsia="ja-JP"/>
              </w:rPr>
              <w:tab/>
            </w:r>
            <w:r w:rsidR="00DD067A" w:rsidRPr="006F0AD9">
              <w:rPr>
                <w:lang w:eastAsia="ja-JP"/>
              </w:rPr>
              <w:t>The same wanted signal to (noise + interference) ratio is then assumed at the desensitisation level according to the ACS test conditions</w:t>
            </w:r>
          </w:p>
          <w:p w14:paraId="3E0546D9" w14:textId="77777777" w:rsidR="00DD067A" w:rsidRPr="006F0AD9" w:rsidRDefault="00C24652" w:rsidP="00C24652">
            <w:pPr>
              <w:pStyle w:val="B3"/>
              <w:rPr>
                <w:lang w:eastAsia="ja-JP"/>
              </w:rPr>
            </w:pPr>
            <w:r w:rsidRPr="006F0AD9">
              <w:rPr>
                <w:lang w:eastAsia="ja-JP"/>
              </w:rPr>
              <w:t>c)</w:t>
            </w:r>
            <w:r w:rsidRPr="006F0AD9">
              <w:rPr>
                <w:lang w:eastAsia="ja-JP"/>
              </w:rPr>
              <w:tab/>
            </w:r>
            <w:r w:rsidR="00DD067A" w:rsidRPr="006F0AD9">
              <w:rPr>
                <w:lang w:eastAsia="ja-JP"/>
              </w:rPr>
              <w:t>The noise is subtracted from the total (noise + interference) to compute the allowable LMU adjacent channel interference. From this an equivalent LMU ACS figure can be obtained</w:t>
            </w:r>
          </w:p>
          <w:p w14:paraId="6B7BBA63" w14:textId="77777777" w:rsidR="00DD067A" w:rsidRPr="006F0AD9" w:rsidRDefault="00C24652" w:rsidP="00C24652">
            <w:pPr>
              <w:pStyle w:val="B3"/>
              <w:rPr>
                <w:lang w:eastAsia="ja-JP"/>
              </w:rPr>
            </w:pPr>
            <w:r w:rsidRPr="006F0AD9">
              <w:rPr>
                <w:lang w:eastAsia="ja-JP"/>
              </w:rPr>
              <w:t>d)</w:t>
            </w:r>
            <w:r w:rsidRPr="006F0AD9">
              <w:rPr>
                <w:lang w:eastAsia="ja-JP"/>
              </w:rPr>
              <w:tab/>
            </w:r>
            <w:r w:rsidR="00DD067A" w:rsidRPr="006F0AD9">
              <w:rPr>
                <w:lang w:eastAsia="ja-JP"/>
              </w:rPr>
              <w:t>The contribution from the Test equipment ACLR is calculated to give a 0.4dB additional rise in interference. This corresponds to a Test equipment ACLR which is 10.2 dB better than the LMU ACS</w:t>
            </w:r>
          </w:p>
          <w:p w14:paraId="04AA53B7" w14:textId="77777777" w:rsidR="00517832" w:rsidRPr="006F0AD9" w:rsidRDefault="00C24652" w:rsidP="00C24652">
            <w:pPr>
              <w:pStyle w:val="B3"/>
              <w:rPr>
                <w:lang w:eastAsia="ja-JP"/>
              </w:rPr>
            </w:pPr>
            <w:r w:rsidRPr="006F0AD9">
              <w:rPr>
                <w:lang w:eastAsia="ja-JP"/>
              </w:rPr>
              <w:t>e)</w:t>
            </w:r>
            <w:r w:rsidRPr="006F0AD9">
              <w:rPr>
                <w:lang w:eastAsia="ja-JP"/>
              </w:rPr>
              <w:tab/>
            </w:r>
            <w:r w:rsidR="00DD067A" w:rsidRPr="006F0AD9">
              <w:rPr>
                <w:lang w:eastAsia="ja-JP"/>
              </w:rPr>
              <w:t>This leads to the following Test equipment ACLR requirements for the interfering signal:</w:t>
            </w:r>
          </w:p>
          <w:p w14:paraId="155A4EC0" w14:textId="77777777" w:rsidR="00DD067A" w:rsidRPr="006F0AD9" w:rsidRDefault="00DD067A" w:rsidP="00F47A67">
            <w:pPr>
              <w:pStyle w:val="TAN"/>
              <w:keepNext w:val="0"/>
              <w:ind w:firstLine="0"/>
              <w:rPr>
                <w:rFonts w:cs="Arial"/>
                <w:lang w:eastAsia="ja-JP"/>
              </w:rPr>
            </w:pPr>
          </w:p>
          <w:p w14:paraId="448BE93A" w14:textId="77777777" w:rsidR="00DD067A" w:rsidRPr="006F0AD9" w:rsidRDefault="00DD067A" w:rsidP="00F47A67">
            <w:pPr>
              <w:pStyle w:val="TAN"/>
              <w:keepNext w:val="0"/>
              <w:ind w:firstLine="0"/>
              <w:rPr>
                <w:rFonts w:cs="Arial"/>
                <w:u w:val="single"/>
                <w:lang w:eastAsia="ja-JP"/>
              </w:rPr>
            </w:pPr>
            <w:r w:rsidRPr="006F0AD9">
              <w:rPr>
                <w:rFonts w:cs="Arial"/>
                <w:u w:val="single"/>
                <w:lang w:eastAsia="ja-JP"/>
              </w:rPr>
              <w:t>Adjacent channel Selectivity</w:t>
            </w:r>
          </w:p>
          <w:p w14:paraId="467F28DE" w14:textId="77777777" w:rsidR="00DD067A" w:rsidRPr="006F0AD9" w:rsidRDefault="00DD067A" w:rsidP="00F47A67">
            <w:pPr>
              <w:pStyle w:val="TAN"/>
              <w:keepNext w:val="0"/>
              <w:ind w:firstLine="0"/>
              <w:rPr>
                <w:rFonts w:cs="Arial"/>
                <w:lang w:eastAsia="ja-JP"/>
              </w:rPr>
            </w:pPr>
            <w:r w:rsidRPr="006F0AD9">
              <w:rPr>
                <w:rFonts w:cs="Arial"/>
                <w:lang w:eastAsia="ja-JP"/>
              </w:rPr>
              <w:t>E-UTRA 1.4MHz channel bandwidth:</w:t>
            </w:r>
            <w:r w:rsidR="00517832" w:rsidRPr="006F0AD9">
              <w:rPr>
                <w:rFonts w:cs="Arial"/>
                <w:lang w:eastAsia="ja-JP"/>
              </w:rPr>
              <w:t xml:space="preserve"> </w:t>
            </w:r>
            <w:r w:rsidRPr="006F0AD9">
              <w:rPr>
                <w:rFonts w:cs="Arial"/>
                <w:lang w:eastAsia="ja-JP"/>
              </w:rPr>
              <w:t>56dB</w:t>
            </w:r>
          </w:p>
          <w:p w14:paraId="174F9B7A" w14:textId="77777777" w:rsidR="00DD067A" w:rsidRPr="006F0AD9" w:rsidRDefault="00DD067A" w:rsidP="00F47A67">
            <w:pPr>
              <w:pStyle w:val="TAN"/>
              <w:keepNext w:val="0"/>
              <w:ind w:firstLine="0"/>
              <w:rPr>
                <w:rFonts w:cs="Arial"/>
                <w:lang w:val="sv-SE" w:eastAsia="ja-JP"/>
              </w:rPr>
            </w:pPr>
            <w:r w:rsidRPr="006F0AD9">
              <w:rPr>
                <w:rFonts w:cs="Arial"/>
                <w:lang w:val="sv-SE" w:eastAsia="ja-JP"/>
              </w:rPr>
              <w:t>E-UTRA 3MHz channel bandwidth:</w:t>
            </w:r>
            <w:r w:rsidR="00517832" w:rsidRPr="006F0AD9">
              <w:rPr>
                <w:rFonts w:cs="Arial"/>
                <w:lang w:val="sv-SE" w:eastAsia="ja-JP"/>
              </w:rPr>
              <w:t xml:space="preserve"> </w:t>
            </w:r>
            <w:r w:rsidRPr="006F0AD9">
              <w:rPr>
                <w:rFonts w:cs="Arial"/>
                <w:lang w:val="sv-SE" w:eastAsia="ja-JP"/>
              </w:rPr>
              <w:t>56dB</w:t>
            </w:r>
          </w:p>
          <w:p w14:paraId="640C4E17" w14:textId="77777777" w:rsidR="00DD067A" w:rsidRPr="006F0AD9" w:rsidRDefault="00DD067A" w:rsidP="00F47A67">
            <w:pPr>
              <w:pStyle w:val="TAN"/>
              <w:keepNext w:val="0"/>
              <w:ind w:firstLine="0"/>
              <w:rPr>
                <w:rFonts w:cs="Arial"/>
                <w:lang w:eastAsia="ja-JP"/>
              </w:rPr>
            </w:pPr>
            <w:r w:rsidRPr="006F0AD9">
              <w:rPr>
                <w:rFonts w:cs="Arial"/>
                <w:lang w:eastAsia="ja-JP"/>
              </w:rPr>
              <w:t>E-UTRA 5MHz channel bandwidth and above:</w:t>
            </w:r>
            <w:r w:rsidR="00517832" w:rsidRPr="006F0AD9">
              <w:rPr>
                <w:rFonts w:cs="Arial"/>
                <w:lang w:eastAsia="ja-JP"/>
              </w:rPr>
              <w:t xml:space="preserve"> </w:t>
            </w:r>
            <w:r w:rsidRPr="006F0AD9">
              <w:rPr>
                <w:rFonts w:cs="Arial"/>
                <w:lang w:eastAsia="ja-JP"/>
              </w:rPr>
              <w:t>56dB</w:t>
            </w:r>
          </w:p>
          <w:p w14:paraId="471CC017" w14:textId="77777777" w:rsidR="00DD067A" w:rsidRPr="006F0AD9" w:rsidRDefault="00DD067A" w:rsidP="00F47A67">
            <w:pPr>
              <w:pStyle w:val="TAN"/>
              <w:keepNext w:val="0"/>
              <w:ind w:firstLine="0"/>
              <w:rPr>
                <w:rFonts w:cs="Arial"/>
                <w:lang w:eastAsia="ja-JP"/>
              </w:rPr>
            </w:pPr>
          </w:p>
          <w:p w14:paraId="3502163C" w14:textId="77777777" w:rsidR="00DD067A" w:rsidRPr="006F0AD9" w:rsidRDefault="00DD067A" w:rsidP="00F47A67">
            <w:pPr>
              <w:pStyle w:val="TAN"/>
              <w:keepNext w:val="0"/>
              <w:ind w:firstLine="0"/>
              <w:rPr>
                <w:rFonts w:cs="Arial"/>
                <w:u w:val="single"/>
                <w:lang w:eastAsia="ja-JP"/>
              </w:rPr>
            </w:pPr>
            <w:r w:rsidRPr="006F0AD9">
              <w:rPr>
                <w:rFonts w:cs="Arial"/>
                <w:u w:val="single"/>
                <w:lang w:eastAsia="ja-JP"/>
              </w:rPr>
              <w:t>Narrow band blocking</w:t>
            </w:r>
          </w:p>
          <w:p w14:paraId="2C1BDA82" w14:textId="77777777" w:rsidR="00DD067A" w:rsidRPr="006F0AD9" w:rsidRDefault="00DD067A" w:rsidP="00F47A67">
            <w:pPr>
              <w:pStyle w:val="TAN"/>
              <w:keepNext w:val="0"/>
              <w:ind w:firstLine="0"/>
              <w:rPr>
                <w:rFonts w:cs="Arial"/>
                <w:lang w:eastAsia="ja-JP"/>
              </w:rPr>
            </w:pPr>
            <w:r w:rsidRPr="006F0AD9">
              <w:rPr>
                <w:rFonts w:cs="Arial"/>
                <w:lang w:eastAsia="ja-JP"/>
              </w:rPr>
              <w:t>E-UTRA 1.4MHz channel bandwidth:</w:t>
            </w:r>
            <w:r w:rsidR="00517832" w:rsidRPr="006F0AD9">
              <w:rPr>
                <w:rFonts w:cs="Arial"/>
                <w:lang w:eastAsia="ja-JP"/>
              </w:rPr>
              <w:t xml:space="preserve"> </w:t>
            </w:r>
            <w:r w:rsidRPr="006F0AD9">
              <w:rPr>
                <w:rFonts w:cs="Arial"/>
                <w:lang w:eastAsia="ja-JP"/>
              </w:rPr>
              <w:t>65dB</w:t>
            </w:r>
          </w:p>
          <w:p w14:paraId="439A777B" w14:textId="77777777" w:rsidR="00DD067A" w:rsidRPr="006F0AD9" w:rsidRDefault="00DD067A" w:rsidP="00F47A67">
            <w:pPr>
              <w:pStyle w:val="TAN"/>
              <w:keepNext w:val="0"/>
              <w:ind w:firstLine="0"/>
              <w:rPr>
                <w:rFonts w:cs="Arial"/>
                <w:lang w:eastAsia="ja-JP"/>
              </w:rPr>
            </w:pPr>
            <w:r w:rsidRPr="006F0AD9">
              <w:rPr>
                <w:rFonts w:cs="Arial"/>
                <w:lang w:eastAsia="ja-JP"/>
              </w:rPr>
              <w:t>E-UTRA 3MHz channel bandwidth:</w:t>
            </w:r>
            <w:r w:rsidR="00517832" w:rsidRPr="006F0AD9">
              <w:rPr>
                <w:rFonts w:cs="Arial"/>
                <w:lang w:eastAsia="ja-JP"/>
              </w:rPr>
              <w:t xml:space="preserve"> </w:t>
            </w:r>
            <w:r w:rsidRPr="006F0AD9">
              <w:rPr>
                <w:rFonts w:cs="Arial"/>
                <w:lang w:eastAsia="ja-JP"/>
              </w:rPr>
              <w:t>61dB</w:t>
            </w:r>
          </w:p>
          <w:p w14:paraId="17E683C0" w14:textId="77777777" w:rsidR="00DD067A" w:rsidRPr="006F0AD9" w:rsidRDefault="00DD067A" w:rsidP="00F47A67">
            <w:pPr>
              <w:pStyle w:val="TAN"/>
              <w:keepNext w:val="0"/>
              <w:ind w:firstLine="0"/>
              <w:rPr>
                <w:rFonts w:cs="Arial"/>
                <w:lang w:eastAsia="ja-JP"/>
              </w:rPr>
            </w:pPr>
            <w:r w:rsidRPr="006F0AD9">
              <w:rPr>
                <w:rFonts w:cs="Arial"/>
                <w:lang w:eastAsia="ja-JP"/>
              </w:rPr>
              <w:t>E-UTRA 5MHz channel bandwidth and above:</w:t>
            </w:r>
            <w:r w:rsidR="00517832" w:rsidRPr="006F0AD9">
              <w:rPr>
                <w:rFonts w:cs="Arial"/>
                <w:lang w:eastAsia="ja-JP"/>
              </w:rPr>
              <w:t xml:space="preserve"> </w:t>
            </w:r>
            <w:r w:rsidRPr="006F0AD9">
              <w:rPr>
                <w:rFonts w:cs="Arial"/>
                <w:lang w:eastAsia="ja-JP"/>
              </w:rPr>
              <w:t>59dB</w:t>
            </w:r>
          </w:p>
        </w:tc>
      </w:tr>
    </w:tbl>
    <w:p w14:paraId="52B8FCC2" w14:textId="77777777" w:rsidR="00DD067A" w:rsidRPr="00C22273" w:rsidRDefault="00DD067A" w:rsidP="00DD067A"/>
    <w:p w14:paraId="1DC56DD4" w14:textId="77777777" w:rsidR="00DD067A" w:rsidRPr="00C22273" w:rsidRDefault="00DD067A" w:rsidP="00EB2D6D">
      <w:pPr>
        <w:pStyle w:val="Heading4"/>
        <w:rPr>
          <w:lang w:eastAsia="ja-JP"/>
        </w:rPr>
      </w:pPr>
      <w:bookmarkStart w:id="32" w:name="_Toc518925893"/>
      <w:r w:rsidRPr="00C22273">
        <w:rPr>
          <w:lang w:eastAsia="sv-SE"/>
        </w:rPr>
        <w:lastRenderedPageBreak/>
        <w:t>4.1.</w:t>
      </w:r>
      <w:r w:rsidRPr="00C22273">
        <w:rPr>
          <w:lang w:eastAsia="ja-JP"/>
        </w:rPr>
        <w:t>2.2</w:t>
      </w:r>
      <w:r w:rsidRPr="00C22273">
        <w:rPr>
          <w:lang w:eastAsia="sv-SE"/>
        </w:rPr>
        <w:tab/>
        <w:t>Measurement time</w:t>
      </w:r>
      <w:r w:rsidRPr="00C22273">
        <w:rPr>
          <w:lang w:eastAsia="ja-JP"/>
        </w:rPr>
        <w:t xml:space="preserve"> requirement</w:t>
      </w:r>
      <w:bookmarkEnd w:id="32"/>
    </w:p>
    <w:p w14:paraId="3A132AAB" w14:textId="77777777" w:rsidR="00DD067A" w:rsidRPr="00C22273" w:rsidRDefault="00DD067A" w:rsidP="00EB2D6D">
      <w:pPr>
        <w:pStyle w:val="TH"/>
        <w:outlineLvl w:val="0"/>
        <w:rPr>
          <w:lang w:eastAsia="ja-JP"/>
        </w:rPr>
      </w:pPr>
      <w:r w:rsidRPr="00C22273">
        <w:rPr>
          <w:lang w:eastAsia="ja-JP"/>
        </w:rPr>
        <w:t>Table 4.1.2</w:t>
      </w:r>
      <w:r w:rsidR="00C24652" w:rsidRPr="00C22273">
        <w:rPr>
          <w:lang w:eastAsia="ja-JP"/>
        </w:rPr>
        <w:t>.2</w:t>
      </w:r>
      <w:r w:rsidRPr="00C22273">
        <w:rPr>
          <w:lang w:eastAsia="ja-JP"/>
        </w:rPr>
        <w:t>-1 UL RTOA Measurement time uncertainty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1579"/>
        <w:gridCol w:w="4836"/>
      </w:tblGrid>
      <w:tr w:rsidR="00DD067A" w:rsidRPr="006F0AD9" w14:paraId="27C9F48D" w14:textId="77777777" w:rsidTr="00F47A67">
        <w:tc>
          <w:tcPr>
            <w:tcW w:w="3285" w:type="dxa"/>
            <w:shd w:val="clear" w:color="auto" w:fill="auto"/>
            <w:vAlign w:val="center"/>
          </w:tcPr>
          <w:p w14:paraId="0C58B4FF" w14:textId="77777777" w:rsidR="00DD067A" w:rsidRPr="00C22273" w:rsidRDefault="00DD067A" w:rsidP="00C24652">
            <w:pPr>
              <w:pStyle w:val="TAH"/>
              <w:rPr>
                <w:rFonts w:eastAsia="MS Mincho" w:cs="Arial"/>
                <w:lang w:eastAsia="ja-JP"/>
              </w:rPr>
            </w:pPr>
            <w:r w:rsidRPr="00C22273">
              <w:rPr>
                <w:rFonts w:eastAsia="MS Mincho" w:cs="Arial"/>
                <w:lang w:eastAsia="ja-JP"/>
              </w:rPr>
              <w:t>Test parameter</w:t>
            </w:r>
          </w:p>
        </w:tc>
        <w:tc>
          <w:tcPr>
            <w:tcW w:w="1593" w:type="dxa"/>
            <w:shd w:val="clear" w:color="auto" w:fill="auto"/>
            <w:vAlign w:val="center"/>
          </w:tcPr>
          <w:p w14:paraId="42244A11" w14:textId="77777777" w:rsidR="00DD067A" w:rsidRPr="00C22273" w:rsidRDefault="00DD067A" w:rsidP="00C24652">
            <w:pPr>
              <w:pStyle w:val="TAH"/>
              <w:rPr>
                <w:rFonts w:eastAsia="MS Mincho" w:cs="Arial"/>
                <w:lang w:eastAsia="ja-JP"/>
              </w:rPr>
            </w:pPr>
            <w:r w:rsidRPr="00C22273">
              <w:rPr>
                <w:rFonts w:eastAsia="MS Mincho" w:cs="Arial"/>
                <w:lang w:eastAsia="ja-JP"/>
              </w:rPr>
              <w:t>Uncertainty</w:t>
            </w:r>
          </w:p>
        </w:tc>
        <w:tc>
          <w:tcPr>
            <w:tcW w:w="4979" w:type="dxa"/>
            <w:shd w:val="clear" w:color="auto" w:fill="auto"/>
            <w:vAlign w:val="center"/>
          </w:tcPr>
          <w:p w14:paraId="053A4732" w14:textId="77777777" w:rsidR="00DD067A" w:rsidRPr="00C22273" w:rsidRDefault="00DD067A" w:rsidP="00C24652">
            <w:pPr>
              <w:pStyle w:val="TAH"/>
              <w:rPr>
                <w:rFonts w:eastAsia="MS Mincho" w:cs="Arial"/>
                <w:lang w:eastAsia="ja-JP"/>
              </w:rPr>
            </w:pPr>
            <w:r w:rsidRPr="00C22273">
              <w:rPr>
                <w:rFonts w:eastAsia="MS Mincho" w:cs="Arial"/>
                <w:lang w:eastAsia="ja-JP"/>
              </w:rPr>
              <w:t>Notes</w:t>
            </w:r>
          </w:p>
        </w:tc>
      </w:tr>
      <w:tr w:rsidR="00DD067A" w:rsidRPr="006F0AD9" w14:paraId="5B86B0BC" w14:textId="77777777" w:rsidTr="00F47A67">
        <w:tc>
          <w:tcPr>
            <w:tcW w:w="3285" w:type="dxa"/>
            <w:shd w:val="clear" w:color="auto" w:fill="auto"/>
          </w:tcPr>
          <w:p w14:paraId="09B77F39" w14:textId="77777777" w:rsidR="00DD067A" w:rsidRPr="00C22273" w:rsidRDefault="00DD067A" w:rsidP="00C24652">
            <w:pPr>
              <w:pStyle w:val="TAL"/>
              <w:rPr>
                <w:rFonts w:eastAsia="MS Mincho" w:cs="Arial"/>
                <w:lang w:eastAsia="ja-JP"/>
              </w:rPr>
            </w:pPr>
            <w:r w:rsidRPr="00C22273">
              <w:rPr>
                <w:rFonts w:eastAsia="MS Mincho" w:cs="Arial"/>
                <w:lang w:eastAsia="ja-JP"/>
              </w:rPr>
              <w:t xml:space="preserve">Measurement time, </w:t>
            </w:r>
            <w:r w:rsidRPr="00C22273">
              <w:rPr>
                <w:rFonts w:eastAsia="MS Mincho" w:cs="Arial"/>
                <w:i/>
                <w:lang w:eastAsia="ja-JP"/>
              </w:rPr>
              <w:t>T</w:t>
            </w:r>
            <w:r w:rsidRPr="00C22273">
              <w:rPr>
                <w:rFonts w:eastAsia="MS Mincho" w:cs="Arial"/>
                <w:i/>
                <w:vertAlign w:val="subscript"/>
                <w:lang w:eastAsia="ja-JP"/>
              </w:rPr>
              <w:t>e</w:t>
            </w:r>
          </w:p>
        </w:tc>
        <w:tc>
          <w:tcPr>
            <w:tcW w:w="1593" w:type="dxa"/>
            <w:shd w:val="clear" w:color="auto" w:fill="auto"/>
          </w:tcPr>
          <w:p w14:paraId="5F985172" w14:textId="77777777" w:rsidR="00DD067A" w:rsidRPr="00C22273" w:rsidRDefault="00DD067A" w:rsidP="00C24652">
            <w:pPr>
              <w:pStyle w:val="TAL"/>
              <w:rPr>
                <w:rFonts w:eastAsia="MS Mincho" w:cs="Arial"/>
                <w:lang w:eastAsia="ja-JP"/>
              </w:rPr>
            </w:pPr>
            <w:r w:rsidRPr="00C22273">
              <w:rPr>
                <w:rFonts w:eastAsia="MS Mincho" w:cs="Arial"/>
                <w:lang w:eastAsia="ja-JP"/>
              </w:rPr>
              <w:t>0 s</w:t>
            </w:r>
          </w:p>
        </w:tc>
        <w:tc>
          <w:tcPr>
            <w:tcW w:w="4979" w:type="dxa"/>
            <w:shd w:val="clear" w:color="auto" w:fill="auto"/>
          </w:tcPr>
          <w:p w14:paraId="717974E7" w14:textId="77777777" w:rsidR="00DD067A" w:rsidRPr="00C22273" w:rsidRDefault="00DD067A" w:rsidP="00C24652">
            <w:pPr>
              <w:pStyle w:val="TAL"/>
              <w:rPr>
                <w:rFonts w:eastAsia="MS Mincho" w:cs="Arial"/>
                <w:lang w:eastAsia="ja-JP"/>
              </w:rPr>
            </w:pPr>
            <w:r w:rsidRPr="00C22273">
              <w:rPr>
                <w:rFonts w:eastAsia="MS Mincho" w:cs="Arial"/>
                <w:lang w:eastAsia="ja-JP"/>
              </w:rPr>
              <w:t>Requires the time stamp clock accuracy ≤ 1ppm</w:t>
            </w:r>
          </w:p>
        </w:tc>
      </w:tr>
    </w:tbl>
    <w:p w14:paraId="59370F03" w14:textId="77777777" w:rsidR="00DD067A" w:rsidRPr="00C22273" w:rsidRDefault="00DD067A" w:rsidP="00EB70AF"/>
    <w:p w14:paraId="3047C374" w14:textId="77777777" w:rsidR="00A71879" w:rsidRPr="00C22273" w:rsidRDefault="00A71879" w:rsidP="00EB2D6D">
      <w:pPr>
        <w:pStyle w:val="Heading4"/>
        <w:rPr>
          <w:lang w:eastAsia="ja-JP"/>
        </w:rPr>
      </w:pPr>
      <w:bookmarkStart w:id="33" w:name="_Toc518925894"/>
      <w:r w:rsidRPr="00C22273">
        <w:rPr>
          <w:lang w:eastAsia="sv-SE"/>
        </w:rPr>
        <w:t>4.1.</w:t>
      </w:r>
      <w:r w:rsidRPr="00C22273">
        <w:rPr>
          <w:lang w:eastAsia="ja-JP"/>
        </w:rPr>
        <w:t>2.</w:t>
      </w:r>
      <w:r w:rsidR="00DD067A" w:rsidRPr="00C22273">
        <w:rPr>
          <w:lang w:eastAsia="ja-JP"/>
        </w:rPr>
        <w:t>3</w:t>
      </w:r>
      <w:r w:rsidRPr="00C22273">
        <w:rPr>
          <w:lang w:eastAsia="sv-SE"/>
        </w:rPr>
        <w:tab/>
        <w:t xml:space="preserve">Measurement of </w:t>
      </w:r>
      <w:r w:rsidRPr="00C22273">
        <w:rPr>
          <w:lang w:eastAsia="ja-JP"/>
        </w:rPr>
        <w:t>performance requirement</w:t>
      </w:r>
      <w:bookmarkEnd w:id="33"/>
    </w:p>
    <w:p w14:paraId="4C21F90E" w14:textId="77777777" w:rsidR="00DD067A" w:rsidRPr="00C22273" w:rsidRDefault="00DD067A" w:rsidP="00EB2D6D">
      <w:pPr>
        <w:pStyle w:val="TH"/>
        <w:outlineLvl w:val="0"/>
        <w:rPr>
          <w:lang w:eastAsia="ja-JP"/>
        </w:rPr>
      </w:pPr>
      <w:r w:rsidRPr="00C22273">
        <w:rPr>
          <w:lang w:eastAsia="ja-JP"/>
        </w:rPr>
        <w:t>Table 4.1.2</w:t>
      </w:r>
      <w:r w:rsidR="00C24652" w:rsidRPr="00C22273">
        <w:rPr>
          <w:lang w:eastAsia="ja-JP"/>
        </w:rPr>
        <w:t>.3</w:t>
      </w:r>
      <w:r w:rsidRPr="00C22273">
        <w:rPr>
          <w:lang w:eastAsia="ja-JP"/>
        </w:rPr>
        <w:t>-1 UL RTOA Measurement accuracy uncertainty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1579"/>
        <w:gridCol w:w="4838"/>
      </w:tblGrid>
      <w:tr w:rsidR="00DD067A" w:rsidRPr="006F0AD9" w14:paraId="6D45B4F1" w14:textId="77777777" w:rsidTr="00F47A67">
        <w:tc>
          <w:tcPr>
            <w:tcW w:w="3285" w:type="dxa"/>
            <w:shd w:val="clear" w:color="auto" w:fill="auto"/>
            <w:vAlign w:val="center"/>
          </w:tcPr>
          <w:p w14:paraId="4E5C659A" w14:textId="77777777" w:rsidR="00DD067A" w:rsidRPr="00C22273" w:rsidRDefault="00DD067A" w:rsidP="00C24652">
            <w:pPr>
              <w:pStyle w:val="TAH"/>
              <w:rPr>
                <w:rFonts w:eastAsia="MS Mincho" w:cs="Arial"/>
                <w:lang w:eastAsia="ja-JP"/>
              </w:rPr>
            </w:pPr>
            <w:r w:rsidRPr="00C22273">
              <w:rPr>
                <w:rFonts w:eastAsia="MS Mincho" w:cs="Arial"/>
                <w:lang w:eastAsia="ja-JP"/>
              </w:rPr>
              <w:t>Test parameter</w:t>
            </w:r>
          </w:p>
        </w:tc>
        <w:tc>
          <w:tcPr>
            <w:tcW w:w="1593" w:type="dxa"/>
            <w:shd w:val="clear" w:color="auto" w:fill="auto"/>
            <w:vAlign w:val="center"/>
          </w:tcPr>
          <w:p w14:paraId="49B2A4C7" w14:textId="77777777" w:rsidR="00DD067A" w:rsidRPr="00C22273" w:rsidRDefault="00DD067A" w:rsidP="00C24652">
            <w:pPr>
              <w:pStyle w:val="TAH"/>
              <w:rPr>
                <w:rFonts w:eastAsia="MS Mincho" w:cs="Arial"/>
                <w:lang w:eastAsia="ja-JP"/>
              </w:rPr>
            </w:pPr>
            <w:r w:rsidRPr="00C22273">
              <w:rPr>
                <w:rFonts w:eastAsia="MS Mincho" w:cs="Arial"/>
                <w:lang w:eastAsia="ja-JP"/>
              </w:rPr>
              <w:t>Uncertainty</w:t>
            </w:r>
          </w:p>
        </w:tc>
        <w:tc>
          <w:tcPr>
            <w:tcW w:w="4979" w:type="dxa"/>
            <w:shd w:val="clear" w:color="auto" w:fill="auto"/>
            <w:vAlign w:val="center"/>
          </w:tcPr>
          <w:p w14:paraId="65684C58" w14:textId="77777777" w:rsidR="00DD067A" w:rsidRPr="00C22273" w:rsidRDefault="00DD067A" w:rsidP="00C24652">
            <w:pPr>
              <w:pStyle w:val="TAH"/>
              <w:rPr>
                <w:rFonts w:eastAsia="MS Mincho" w:cs="Arial"/>
                <w:lang w:eastAsia="ja-JP"/>
              </w:rPr>
            </w:pPr>
            <w:r w:rsidRPr="00C22273">
              <w:rPr>
                <w:rFonts w:eastAsia="MS Mincho" w:cs="Arial"/>
                <w:lang w:eastAsia="ja-JP"/>
              </w:rPr>
              <w:t>Notes</w:t>
            </w:r>
          </w:p>
        </w:tc>
      </w:tr>
      <w:tr w:rsidR="00DD067A" w:rsidRPr="006F0AD9" w14:paraId="2030E63C" w14:textId="77777777" w:rsidTr="00F47A67">
        <w:tc>
          <w:tcPr>
            <w:tcW w:w="3285" w:type="dxa"/>
            <w:shd w:val="clear" w:color="auto" w:fill="auto"/>
          </w:tcPr>
          <w:p w14:paraId="263B6DC0" w14:textId="77777777" w:rsidR="00DD067A" w:rsidRPr="00C22273" w:rsidRDefault="00DD067A" w:rsidP="00C24652">
            <w:pPr>
              <w:pStyle w:val="TAL"/>
              <w:rPr>
                <w:rFonts w:eastAsia="MS Mincho" w:cs="Arial"/>
                <w:lang w:eastAsia="ja-JP"/>
              </w:rPr>
            </w:pPr>
            <w:r w:rsidRPr="00C22273">
              <w:rPr>
                <w:rFonts w:eastAsia="MS Mincho" w:cs="Arial"/>
                <w:lang w:eastAsia="ja-JP"/>
              </w:rPr>
              <w:t>UL RTOA measurement accuracy</w:t>
            </w:r>
          </w:p>
        </w:tc>
        <w:tc>
          <w:tcPr>
            <w:tcW w:w="1593" w:type="dxa"/>
            <w:shd w:val="clear" w:color="auto" w:fill="auto"/>
          </w:tcPr>
          <w:p w14:paraId="50EE1D50" w14:textId="77777777" w:rsidR="00DD067A" w:rsidRPr="00C22273" w:rsidRDefault="00DD067A" w:rsidP="00C24652">
            <w:pPr>
              <w:pStyle w:val="TAL"/>
              <w:rPr>
                <w:rFonts w:eastAsia="MS Mincho" w:cs="Arial"/>
                <w:lang w:eastAsia="ja-JP"/>
              </w:rPr>
            </w:pPr>
            <w:r w:rsidRPr="00C22273">
              <w:rPr>
                <w:rFonts w:eastAsia="MS Mincho" w:cs="Arial"/>
                <w:lang w:eastAsia="ja-JP"/>
              </w:rPr>
              <w:t>0 s</w:t>
            </w:r>
          </w:p>
        </w:tc>
        <w:tc>
          <w:tcPr>
            <w:tcW w:w="4979" w:type="dxa"/>
            <w:shd w:val="clear" w:color="auto" w:fill="auto"/>
          </w:tcPr>
          <w:p w14:paraId="59E7799A" w14:textId="77777777" w:rsidR="00DD067A" w:rsidRPr="00C22273" w:rsidRDefault="00DD067A" w:rsidP="00C24652">
            <w:pPr>
              <w:pStyle w:val="TAL"/>
              <w:rPr>
                <w:rFonts w:eastAsia="MS Mincho" w:cs="Arial"/>
                <w:lang w:eastAsia="ja-JP"/>
              </w:rPr>
            </w:pPr>
            <w:r w:rsidRPr="00C22273">
              <w:rPr>
                <w:rFonts w:eastAsia="MS Mincho" w:cs="Arial"/>
                <w:lang w:eastAsia="ja-JP"/>
              </w:rPr>
              <w:t>Requires calibration of the signal path delay to be ±10 ns</w:t>
            </w:r>
          </w:p>
        </w:tc>
      </w:tr>
      <w:tr w:rsidR="00DD067A" w:rsidRPr="006F0AD9" w14:paraId="5A0306C5" w14:textId="77777777" w:rsidTr="00F47A67">
        <w:tc>
          <w:tcPr>
            <w:tcW w:w="3285" w:type="dxa"/>
            <w:shd w:val="clear" w:color="auto" w:fill="auto"/>
          </w:tcPr>
          <w:p w14:paraId="0EFD44BF" w14:textId="77777777" w:rsidR="00DD067A" w:rsidRPr="00C22273" w:rsidRDefault="00DD067A" w:rsidP="00C24652">
            <w:pPr>
              <w:pStyle w:val="TAL"/>
              <w:rPr>
                <w:rFonts w:eastAsia="MS Mincho" w:cs="Arial"/>
                <w:lang w:eastAsia="ja-JP"/>
              </w:rPr>
            </w:pPr>
            <w:r w:rsidRPr="00C22273">
              <w:rPr>
                <w:rFonts w:eastAsia="MS Mincho" w:cs="Arial"/>
                <w:lang w:eastAsia="ja-JP"/>
              </w:rPr>
              <w:t>Wanted Signal input SINR</w:t>
            </w:r>
          </w:p>
        </w:tc>
        <w:tc>
          <w:tcPr>
            <w:tcW w:w="1593" w:type="dxa"/>
            <w:shd w:val="clear" w:color="auto" w:fill="auto"/>
          </w:tcPr>
          <w:p w14:paraId="254308AA" w14:textId="77777777" w:rsidR="00DD067A" w:rsidRPr="00C22273" w:rsidRDefault="00DD067A" w:rsidP="00C24652">
            <w:pPr>
              <w:pStyle w:val="TAL"/>
              <w:rPr>
                <w:rFonts w:eastAsia="MS Mincho" w:cs="Arial"/>
                <w:lang w:eastAsia="ja-JP"/>
              </w:rPr>
            </w:pPr>
            <w:r w:rsidRPr="00C22273">
              <w:rPr>
                <w:rFonts w:eastAsia="MS Mincho" w:cs="Arial"/>
                <w:lang w:eastAsia="ja-JP"/>
              </w:rPr>
              <w:t>±0.3 dB</w:t>
            </w:r>
          </w:p>
        </w:tc>
        <w:tc>
          <w:tcPr>
            <w:tcW w:w="4979" w:type="dxa"/>
            <w:shd w:val="clear" w:color="auto" w:fill="auto"/>
          </w:tcPr>
          <w:p w14:paraId="17B01ADB" w14:textId="77777777" w:rsidR="00DD067A" w:rsidRPr="00C22273" w:rsidRDefault="00DD067A" w:rsidP="00C24652">
            <w:pPr>
              <w:pStyle w:val="TAL"/>
              <w:rPr>
                <w:rFonts w:eastAsia="MS Mincho" w:cs="Arial"/>
                <w:lang w:eastAsia="ja-JP"/>
              </w:rPr>
            </w:pPr>
            <w:r w:rsidRPr="00C22273">
              <w:rPr>
                <w:rFonts w:eastAsia="MS Mincho" w:cs="Arial"/>
                <w:lang w:eastAsia="en-US"/>
              </w:rPr>
              <w:t>Signal generators with integral AWGN sources. Interferer modeled as AWGN</w:t>
            </w:r>
          </w:p>
        </w:tc>
      </w:tr>
    </w:tbl>
    <w:p w14:paraId="41278AC8" w14:textId="77777777" w:rsidR="00A71879" w:rsidRPr="00C22273" w:rsidRDefault="00A71879" w:rsidP="00EB70AF"/>
    <w:p w14:paraId="250404FB" w14:textId="77777777" w:rsidR="00C90E5A" w:rsidRPr="00C22273" w:rsidRDefault="00C90E5A" w:rsidP="00EB2D6D">
      <w:pPr>
        <w:pStyle w:val="Heading2"/>
      </w:pPr>
      <w:bookmarkStart w:id="34" w:name="_Toc518925895"/>
      <w:r w:rsidRPr="00C22273">
        <w:t>4.2</w:t>
      </w:r>
      <w:r w:rsidRPr="00C22273">
        <w:tab/>
      </w:r>
      <w:r w:rsidR="00BC2302" w:rsidRPr="00C22273">
        <w:t>LMU classes</w:t>
      </w:r>
      <w:bookmarkEnd w:id="34"/>
    </w:p>
    <w:p w14:paraId="263FE15C" w14:textId="77777777" w:rsidR="00DD067A" w:rsidRPr="00C22273" w:rsidRDefault="00DD067A" w:rsidP="00C24652">
      <w:r w:rsidRPr="00C22273">
        <w:t>The UTDOA architecture is described in TS 36.305 [2].</w:t>
      </w:r>
    </w:p>
    <w:p w14:paraId="7BB54788" w14:textId="77777777" w:rsidR="00DD067A" w:rsidRPr="00C22273" w:rsidRDefault="00DD067A" w:rsidP="00C24652">
      <w:r w:rsidRPr="00C22273">
        <w:t>An LMU may be deployed in three ways:</w:t>
      </w:r>
    </w:p>
    <w:p w14:paraId="748626B0" w14:textId="77777777" w:rsidR="00DD067A" w:rsidRPr="00C22273" w:rsidRDefault="00DD067A" w:rsidP="00C24652">
      <w:pPr>
        <w:pStyle w:val="B1"/>
      </w:pPr>
      <w:r w:rsidRPr="00C22273">
        <w:t>●</w:t>
      </w:r>
      <w:r w:rsidRPr="00C22273">
        <w:tab/>
        <w:t>LMU class 1: LMU integrated into base station</w:t>
      </w:r>
    </w:p>
    <w:p w14:paraId="5987188F" w14:textId="77777777" w:rsidR="00DD067A" w:rsidRPr="00C22273" w:rsidRDefault="00DD067A" w:rsidP="00C24652">
      <w:pPr>
        <w:pStyle w:val="B1"/>
      </w:pPr>
      <w:r w:rsidRPr="00C22273">
        <w:t>●</w:t>
      </w:r>
      <w:r w:rsidRPr="00C22273">
        <w:tab/>
        <w:t>LMU class 2: LMU co-sited with base station and sharing antenna with the base station</w:t>
      </w:r>
    </w:p>
    <w:p w14:paraId="2EC61212" w14:textId="77777777" w:rsidR="00DD067A" w:rsidRPr="00C22273" w:rsidRDefault="00DD067A" w:rsidP="00C24652">
      <w:pPr>
        <w:pStyle w:val="B1"/>
      </w:pPr>
      <w:r w:rsidRPr="00C22273">
        <w:t>●</w:t>
      </w:r>
      <w:r w:rsidRPr="00C22273">
        <w:tab/>
        <w:t>LMU class 3: standalone LMU with own receive antenna</w:t>
      </w:r>
    </w:p>
    <w:p w14:paraId="7FB01A7F" w14:textId="77777777" w:rsidR="00BC2302" w:rsidRPr="00C22273" w:rsidRDefault="00BC2302" w:rsidP="00EB2D6D">
      <w:pPr>
        <w:pStyle w:val="Heading2"/>
      </w:pPr>
      <w:bookmarkStart w:id="35" w:name="_Toc518925896"/>
      <w:r w:rsidRPr="00C22273">
        <w:t>4.3</w:t>
      </w:r>
      <w:r w:rsidRPr="00C22273">
        <w:tab/>
        <w:t>Regional requirements</w:t>
      </w:r>
      <w:bookmarkEnd w:id="35"/>
    </w:p>
    <w:p w14:paraId="21F571CD" w14:textId="77777777" w:rsidR="00517832" w:rsidRPr="00C22273" w:rsidRDefault="00DD067A" w:rsidP="00C24652">
      <w:pPr>
        <w:rPr>
          <w:rFonts w:cs="v4.2.0"/>
        </w:rPr>
      </w:pPr>
      <w:r w:rsidRPr="00C22273">
        <w:rPr>
          <w:rFonts w:cs="v4.2.0"/>
        </w:rPr>
        <w:t>Some requirements in the present document may only apply in certain regions</w:t>
      </w:r>
      <w:r w:rsidRPr="00C22273">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C22273">
        <w:rPr>
          <w:rFonts w:cs="v4.2.0"/>
        </w:rPr>
        <w:t>.</w:t>
      </w:r>
    </w:p>
    <w:p w14:paraId="601B7C18" w14:textId="77777777" w:rsidR="00DD067A" w:rsidRPr="00C22273" w:rsidRDefault="00DD067A" w:rsidP="00C24652">
      <w:r w:rsidRPr="00C22273">
        <w:t>Table 4.3-1 lists all requirements that may be applied differently in different regions.</w:t>
      </w:r>
    </w:p>
    <w:p w14:paraId="19748E85" w14:textId="77777777" w:rsidR="00DD067A" w:rsidRPr="00C22273" w:rsidRDefault="00DD067A" w:rsidP="00EB2D6D">
      <w:pPr>
        <w:pStyle w:val="TH"/>
        <w:outlineLvl w:val="0"/>
      </w:pPr>
      <w:r w:rsidRPr="00C22273">
        <w:t>Table 4.3-1: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694"/>
        <w:gridCol w:w="2976"/>
      </w:tblGrid>
      <w:tr w:rsidR="00DD067A" w:rsidRPr="006F0AD9" w14:paraId="4C8E5C0A"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278C4A14" w14:textId="77777777" w:rsidR="00DD067A" w:rsidRPr="006F0AD9" w:rsidRDefault="00DD067A" w:rsidP="00F47A67">
            <w:pPr>
              <w:pStyle w:val="TAH"/>
              <w:rPr>
                <w:rFonts w:cs="Arial"/>
                <w:lang w:eastAsia="en-US"/>
              </w:rPr>
            </w:pPr>
            <w:r w:rsidRPr="006F0AD9">
              <w:rPr>
                <w:rFonts w:cs="Arial"/>
                <w:lang w:eastAsia="en-US"/>
              </w:rPr>
              <w:t>Clause number</w:t>
            </w:r>
          </w:p>
        </w:tc>
        <w:tc>
          <w:tcPr>
            <w:tcW w:w="2694" w:type="dxa"/>
            <w:tcBorders>
              <w:top w:val="single" w:sz="4" w:space="0" w:color="auto"/>
              <w:left w:val="single" w:sz="4" w:space="0" w:color="auto"/>
              <w:bottom w:val="single" w:sz="4" w:space="0" w:color="auto"/>
              <w:right w:val="single" w:sz="4" w:space="0" w:color="auto"/>
            </w:tcBorders>
            <w:hideMark/>
          </w:tcPr>
          <w:p w14:paraId="4C0298DD" w14:textId="77777777" w:rsidR="00DD067A" w:rsidRPr="006F0AD9" w:rsidRDefault="00DD067A" w:rsidP="00F47A67">
            <w:pPr>
              <w:pStyle w:val="TAH"/>
              <w:rPr>
                <w:rFonts w:cs="Arial"/>
                <w:lang w:eastAsia="en-US"/>
              </w:rPr>
            </w:pPr>
            <w:r w:rsidRPr="006F0AD9">
              <w:rPr>
                <w:rFonts w:cs="Arial"/>
                <w:lang w:eastAsia="en-US"/>
              </w:rPr>
              <w:t>Requirement</w:t>
            </w:r>
          </w:p>
        </w:tc>
        <w:tc>
          <w:tcPr>
            <w:tcW w:w="2976" w:type="dxa"/>
            <w:tcBorders>
              <w:top w:val="single" w:sz="4" w:space="0" w:color="auto"/>
              <w:left w:val="single" w:sz="4" w:space="0" w:color="auto"/>
              <w:bottom w:val="single" w:sz="4" w:space="0" w:color="auto"/>
              <w:right w:val="single" w:sz="4" w:space="0" w:color="auto"/>
            </w:tcBorders>
            <w:hideMark/>
          </w:tcPr>
          <w:p w14:paraId="1AAF2796" w14:textId="77777777" w:rsidR="00DD067A" w:rsidRPr="006F0AD9" w:rsidRDefault="00DD067A" w:rsidP="00F47A67">
            <w:pPr>
              <w:pStyle w:val="TAH"/>
              <w:rPr>
                <w:rFonts w:cs="Arial"/>
                <w:lang w:eastAsia="en-US"/>
              </w:rPr>
            </w:pPr>
            <w:r w:rsidRPr="006F0AD9">
              <w:rPr>
                <w:rFonts w:cs="Arial"/>
                <w:lang w:eastAsia="en-US"/>
              </w:rPr>
              <w:t>Comments</w:t>
            </w:r>
          </w:p>
        </w:tc>
      </w:tr>
      <w:tr w:rsidR="00DD067A" w:rsidRPr="006F0AD9" w14:paraId="5119375F"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0C6DCE77" w14:textId="77777777" w:rsidR="00DD067A" w:rsidRPr="006F0AD9" w:rsidRDefault="00DD067A" w:rsidP="00C24652">
            <w:pPr>
              <w:pStyle w:val="TAL"/>
              <w:rPr>
                <w:rFonts w:cs="Arial"/>
                <w:lang w:eastAsia="en-US"/>
              </w:rPr>
            </w:pPr>
            <w:r w:rsidRPr="006F0AD9">
              <w:rPr>
                <w:rFonts w:cs="Arial"/>
                <w:lang w:eastAsia="en-US"/>
              </w:rPr>
              <w:t>5.5</w:t>
            </w:r>
          </w:p>
        </w:tc>
        <w:tc>
          <w:tcPr>
            <w:tcW w:w="2694" w:type="dxa"/>
            <w:tcBorders>
              <w:top w:val="single" w:sz="4" w:space="0" w:color="auto"/>
              <w:left w:val="single" w:sz="4" w:space="0" w:color="auto"/>
              <w:bottom w:val="single" w:sz="4" w:space="0" w:color="auto"/>
              <w:right w:val="single" w:sz="4" w:space="0" w:color="auto"/>
            </w:tcBorders>
            <w:hideMark/>
          </w:tcPr>
          <w:p w14:paraId="6B96751C" w14:textId="77777777" w:rsidR="00DD067A" w:rsidRPr="006F0AD9" w:rsidRDefault="00DD067A" w:rsidP="00C24652">
            <w:pPr>
              <w:pStyle w:val="TAL"/>
              <w:rPr>
                <w:rFonts w:cs="Arial"/>
                <w:lang w:eastAsia="en-US"/>
              </w:rPr>
            </w:pPr>
            <w:r w:rsidRPr="006F0AD9">
              <w:rPr>
                <w:rFonts w:cs="Arial"/>
                <w:lang w:eastAsia="en-US"/>
              </w:rPr>
              <w:t>Operating bands</w:t>
            </w:r>
          </w:p>
        </w:tc>
        <w:tc>
          <w:tcPr>
            <w:tcW w:w="2976" w:type="dxa"/>
            <w:tcBorders>
              <w:top w:val="single" w:sz="4" w:space="0" w:color="auto"/>
              <w:left w:val="single" w:sz="4" w:space="0" w:color="auto"/>
              <w:bottom w:val="single" w:sz="4" w:space="0" w:color="auto"/>
              <w:right w:val="single" w:sz="4" w:space="0" w:color="auto"/>
            </w:tcBorders>
            <w:hideMark/>
          </w:tcPr>
          <w:p w14:paraId="061790C3" w14:textId="77777777" w:rsidR="00DD067A" w:rsidRPr="006F0AD9" w:rsidRDefault="00DD067A" w:rsidP="00C24652">
            <w:pPr>
              <w:pStyle w:val="TAL"/>
              <w:rPr>
                <w:rFonts w:cs="Arial"/>
                <w:lang w:eastAsia="en-US"/>
              </w:rPr>
            </w:pPr>
            <w:r w:rsidRPr="006F0AD9">
              <w:rPr>
                <w:rFonts w:cs="v5.0.0"/>
                <w:lang w:eastAsia="en-US"/>
              </w:rPr>
              <w:t>Some bands may be applied regionally.</w:t>
            </w:r>
          </w:p>
        </w:tc>
      </w:tr>
      <w:tr w:rsidR="00DD067A" w:rsidRPr="006F0AD9" w14:paraId="125B9D7A"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4F6E09A2" w14:textId="77777777" w:rsidR="00DD067A" w:rsidRPr="006F0AD9" w:rsidRDefault="00DD067A" w:rsidP="00C24652">
            <w:pPr>
              <w:pStyle w:val="TAL"/>
              <w:rPr>
                <w:rFonts w:cs="Arial"/>
                <w:lang w:eastAsia="en-US"/>
              </w:rPr>
            </w:pPr>
            <w:r w:rsidRPr="006F0AD9">
              <w:rPr>
                <w:rFonts w:cs="Arial"/>
                <w:lang w:eastAsia="en-US"/>
              </w:rPr>
              <w:t>5.6</w:t>
            </w:r>
          </w:p>
        </w:tc>
        <w:tc>
          <w:tcPr>
            <w:tcW w:w="2694" w:type="dxa"/>
            <w:tcBorders>
              <w:top w:val="single" w:sz="4" w:space="0" w:color="auto"/>
              <w:left w:val="single" w:sz="4" w:space="0" w:color="auto"/>
              <w:bottom w:val="single" w:sz="4" w:space="0" w:color="auto"/>
              <w:right w:val="single" w:sz="4" w:space="0" w:color="auto"/>
            </w:tcBorders>
            <w:hideMark/>
          </w:tcPr>
          <w:p w14:paraId="4B7468B0" w14:textId="77777777" w:rsidR="00DD067A" w:rsidRPr="006F0AD9" w:rsidRDefault="00DD067A" w:rsidP="00C24652">
            <w:pPr>
              <w:pStyle w:val="TAL"/>
              <w:rPr>
                <w:rFonts w:cs="Arial"/>
                <w:lang w:eastAsia="en-US"/>
              </w:rPr>
            </w:pPr>
            <w:r w:rsidRPr="006F0AD9">
              <w:rPr>
                <w:rFonts w:cs="Arial"/>
                <w:lang w:eastAsia="en-US"/>
              </w:rPr>
              <w:t>Channel bandwidth</w:t>
            </w:r>
          </w:p>
        </w:tc>
        <w:tc>
          <w:tcPr>
            <w:tcW w:w="2976" w:type="dxa"/>
            <w:tcBorders>
              <w:top w:val="single" w:sz="4" w:space="0" w:color="auto"/>
              <w:left w:val="single" w:sz="4" w:space="0" w:color="auto"/>
              <w:bottom w:val="single" w:sz="4" w:space="0" w:color="auto"/>
              <w:right w:val="single" w:sz="4" w:space="0" w:color="auto"/>
            </w:tcBorders>
            <w:hideMark/>
          </w:tcPr>
          <w:p w14:paraId="4BE103CD" w14:textId="77777777" w:rsidR="00DD067A" w:rsidRPr="006F0AD9" w:rsidRDefault="00DD067A" w:rsidP="00C24652">
            <w:pPr>
              <w:pStyle w:val="TAL"/>
              <w:rPr>
                <w:rFonts w:cs="Arial"/>
                <w:lang w:eastAsia="en-US"/>
              </w:rPr>
            </w:pPr>
            <w:r w:rsidRPr="006F0AD9">
              <w:rPr>
                <w:rFonts w:cs="v5.0.0"/>
                <w:lang w:eastAsia="en-US"/>
              </w:rPr>
              <w:t>Some channel bandwidths may be applied regionally.</w:t>
            </w:r>
          </w:p>
        </w:tc>
      </w:tr>
      <w:tr w:rsidR="00DD067A" w:rsidRPr="006F0AD9" w14:paraId="3903CCB6" w14:textId="77777777" w:rsidTr="00F47A67">
        <w:trPr>
          <w:cantSplit/>
          <w:jc w:val="center"/>
        </w:trPr>
        <w:tc>
          <w:tcPr>
            <w:tcW w:w="1061" w:type="dxa"/>
            <w:tcBorders>
              <w:top w:val="single" w:sz="4" w:space="0" w:color="auto"/>
              <w:left w:val="single" w:sz="4" w:space="0" w:color="auto"/>
              <w:bottom w:val="single" w:sz="4" w:space="0" w:color="auto"/>
              <w:right w:val="single" w:sz="4" w:space="0" w:color="auto"/>
            </w:tcBorders>
            <w:hideMark/>
          </w:tcPr>
          <w:p w14:paraId="5FB5082B" w14:textId="77777777" w:rsidR="00DD067A" w:rsidRPr="006F0AD9" w:rsidRDefault="00DD067A" w:rsidP="00C24652">
            <w:pPr>
              <w:pStyle w:val="TAL"/>
              <w:rPr>
                <w:rFonts w:cs="Arial"/>
                <w:lang w:eastAsia="en-US"/>
              </w:rPr>
            </w:pPr>
            <w:r w:rsidRPr="006F0AD9">
              <w:rPr>
                <w:rFonts w:cs="Arial"/>
                <w:lang w:eastAsia="en-US"/>
              </w:rPr>
              <w:t>5.7</w:t>
            </w:r>
          </w:p>
        </w:tc>
        <w:tc>
          <w:tcPr>
            <w:tcW w:w="2694" w:type="dxa"/>
            <w:tcBorders>
              <w:top w:val="single" w:sz="4" w:space="0" w:color="auto"/>
              <w:left w:val="single" w:sz="4" w:space="0" w:color="auto"/>
              <w:bottom w:val="single" w:sz="4" w:space="0" w:color="auto"/>
              <w:right w:val="single" w:sz="4" w:space="0" w:color="auto"/>
            </w:tcBorders>
            <w:hideMark/>
          </w:tcPr>
          <w:p w14:paraId="3F0731F6" w14:textId="77777777" w:rsidR="00DD067A" w:rsidRPr="006F0AD9" w:rsidRDefault="00DD067A" w:rsidP="00C24652">
            <w:pPr>
              <w:pStyle w:val="TAL"/>
              <w:rPr>
                <w:rFonts w:cs="Arial"/>
                <w:lang w:eastAsia="en-US"/>
              </w:rPr>
            </w:pPr>
            <w:r w:rsidRPr="006F0AD9">
              <w:rPr>
                <w:rFonts w:cs="Arial"/>
                <w:lang w:eastAsia="en-US"/>
              </w:rPr>
              <w:t>Channel arrangement</w:t>
            </w:r>
          </w:p>
        </w:tc>
        <w:tc>
          <w:tcPr>
            <w:tcW w:w="2976" w:type="dxa"/>
            <w:tcBorders>
              <w:top w:val="single" w:sz="4" w:space="0" w:color="auto"/>
              <w:left w:val="single" w:sz="4" w:space="0" w:color="auto"/>
              <w:bottom w:val="single" w:sz="4" w:space="0" w:color="auto"/>
              <w:right w:val="single" w:sz="4" w:space="0" w:color="auto"/>
            </w:tcBorders>
            <w:hideMark/>
          </w:tcPr>
          <w:p w14:paraId="12148A21" w14:textId="77777777" w:rsidR="00DD067A" w:rsidRPr="006F0AD9" w:rsidRDefault="00DD067A" w:rsidP="00C24652">
            <w:pPr>
              <w:pStyle w:val="TAL"/>
              <w:rPr>
                <w:rFonts w:cs="Arial"/>
                <w:lang w:eastAsia="en-US"/>
              </w:rPr>
            </w:pPr>
            <w:r w:rsidRPr="006F0AD9">
              <w:rPr>
                <w:rFonts w:cs="Arial"/>
                <w:lang w:eastAsia="en-US"/>
              </w:rPr>
              <w:t>The requirement is applied according to what operating bands in Clause 5.</w:t>
            </w:r>
            <w:r w:rsidRPr="006F0AD9">
              <w:rPr>
                <w:rFonts w:cs="Arial"/>
                <w:lang w:eastAsia="ja-JP"/>
              </w:rPr>
              <w:t>5</w:t>
            </w:r>
            <w:r w:rsidRPr="006F0AD9">
              <w:rPr>
                <w:rFonts w:cs="Arial"/>
                <w:lang w:eastAsia="en-US"/>
              </w:rPr>
              <w:t xml:space="preserve"> that are supported by the LMU.</w:t>
            </w:r>
          </w:p>
        </w:tc>
      </w:tr>
    </w:tbl>
    <w:p w14:paraId="61D128D9" w14:textId="77777777" w:rsidR="00DD067A" w:rsidRPr="00C22273" w:rsidRDefault="00DD067A" w:rsidP="00B3254E"/>
    <w:p w14:paraId="3018F8A8" w14:textId="77777777" w:rsidR="00BC2302" w:rsidRPr="00C22273" w:rsidRDefault="00BC2302" w:rsidP="00EB2D6D">
      <w:pPr>
        <w:pStyle w:val="Heading2"/>
      </w:pPr>
      <w:bookmarkStart w:id="36" w:name="_Toc518925897"/>
      <w:r w:rsidRPr="00C22273">
        <w:t>4.4</w:t>
      </w:r>
      <w:r w:rsidRPr="00C22273">
        <w:tab/>
        <w:t>Selection of configurations for testing</w:t>
      </w:r>
      <w:bookmarkEnd w:id="36"/>
    </w:p>
    <w:p w14:paraId="4908071E" w14:textId="77777777" w:rsidR="0087241B" w:rsidRPr="00C22273" w:rsidRDefault="0087241B" w:rsidP="00C24652">
      <w:r w:rsidRPr="00C22273">
        <w:t>The tests in this specification do not cover all possible configurations.</w:t>
      </w:r>
    </w:p>
    <w:p w14:paraId="5405EBAE" w14:textId="77777777" w:rsidR="00BC2302" w:rsidRPr="00C22273" w:rsidRDefault="00BC2302" w:rsidP="00EB2D6D">
      <w:pPr>
        <w:pStyle w:val="Heading2"/>
      </w:pPr>
      <w:bookmarkStart w:id="37" w:name="_Toc518925898"/>
      <w:r w:rsidRPr="00C22273">
        <w:t>4.5</w:t>
      </w:r>
      <w:r w:rsidRPr="00C22273">
        <w:tab/>
        <w:t>LMU configurations</w:t>
      </w:r>
      <w:bookmarkEnd w:id="37"/>
    </w:p>
    <w:p w14:paraId="022F4DA1" w14:textId="77777777" w:rsidR="0087241B" w:rsidRPr="00C22273" w:rsidRDefault="0087241B" w:rsidP="00C24652">
      <w:r w:rsidRPr="00C22273">
        <w:t xml:space="preserve">Receiver test ports for LMU class 1 are illustrated in Figure 4.5-1. Receiver test ports for LMU class 2 are illustrated in Figure 4.5-2. Receiver test ports for LMU class 3 are illustrated in Figure 4.5-3. If any external apparatus, e.g., a RX </w:t>
      </w:r>
      <w:r w:rsidRPr="00C22273">
        <w:lastRenderedPageBreak/>
        <w:t>amplifier, a filter or the combination of such devices is used, LMU RF requirements specified in this specification apply at the far end antenna connector (port B); otherwise, the requirements apply at port A.</w:t>
      </w:r>
    </w:p>
    <w:p w14:paraId="6BC1BDAD" w14:textId="77777777" w:rsidR="0087241B" w:rsidRPr="00C22273" w:rsidRDefault="0087241B" w:rsidP="00C24652">
      <w:r w:rsidRPr="00C22273">
        <w:t>Requirements applicability for different LMU classes is summarized in Table 4.5-1.</w:t>
      </w:r>
    </w:p>
    <w:p w14:paraId="02968BCB" w14:textId="77777777" w:rsidR="0087241B" w:rsidRPr="00C22273" w:rsidRDefault="0087241B" w:rsidP="00A056D0"/>
    <w:p w14:paraId="647D8B30" w14:textId="40E59B52" w:rsidR="0087241B" w:rsidRPr="00C22273" w:rsidRDefault="0062794F" w:rsidP="00C24652">
      <w:pPr>
        <w:pStyle w:val="TH"/>
      </w:pPr>
      <w:r w:rsidRPr="00C22273">
        <w:rPr>
          <w:noProof/>
        </w:rPr>
        <w:drawing>
          <wp:inline distT="0" distB="0" distL="0" distR="0" wp14:anchorId="5EE94482" wp14:editId="34DA9728">
            <wp:extent cx="5772150" cy="210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2150" cy="2108200"/>
                    </a:xfrm>
                    <a:prstGeom prst="rect">
                      <a:avLst/>
                    </a:prstGeom>
                    <a:noFill/>
                    <a:ln>
                      <a:noFill/>
                    </a:ln>
                  </pic:spPr>
                </pic:pic>
              </a:graphicData>
            </a:graphic>
          </wp:inline>
        </w:drawing>
      </w:r>
    </w:p>
    <w:p w14:paraId="3F51A33B" w14:textId="14BB01D5" w:rsidR="0087241B" w:rsidRPr="00C22273" w:rsidRDefault="0062794F" w:rsidP="00C24652">
      <w:pPr>
        <w:pStyle w:val="TH"/>
      </w:pPr>
      <w:r w:rsidRPr="00C22273">
        <w:rPr>
          <w:noProof/>
        </w:rPr>
        <w:drawing>
          <wp:inline distT="0" distB="0" distL="0" distR="0" wp14:anchorId="35F62829" wp14:editId="5F3F26A9">
            <wp:extent cx="5715000" cy="222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2222500"/>
                    </a:xfrm>
                    <a:prstGeom prst="rect">
                      <a:avLst/>
                    </a:prstGeom>
                    <a:noFill/>
                    <a:ln>
                      <a:noFill/>
                    </a:ln>
                  </pic:spPr>
                </pic:pic>
              </a:graphicData>
            </a:graphic>
          </wp:inline>
        </w:drawing>
      </w:r>
    </w:p>
    <w:p w14:paraId="39EFE367" w14:textId="77777777" w:rsidR="0087241B" w:rsidRPr="00C22273" w:rsidRDefault="0087241B" w:rsidP="00EB2D6D">
      <w:pPr>
        <w:pStyle w:val="TF"/>
        <w:outlineLvl w:val="0"/>
      </w:pPr>
      <w:r w:rsidRPr="00C22273">
        <w:t>Figure 4.5-1: Two examples of receiver test ports for LMU class 1.</w:t>
      </w:r>
    </w:p>
    <w:p w14:paraId="42F3BF82" w14:textId="77777777" w:rsidR="0087241B" w:rsidRPr="00C22273" w:rsidRDefault="0087241B" w:rsidP="0087241B"/>
    <w:p w14:paraId="1C06B6F2" w14:textId="0C3470E1" w:rsidR="0087241B" w:rsidRPr="00C22273" w:rsidRDefault="0062794F" w:rsidP="0087241B">
      <w:pPr>
        <w:pStyle w:val="TH"/>
      </w:pPr>
      <w:r w:rsidRPr="00C22273">
        <w:rPr>
          <w:noProof/>
        </w:rPr>
        <w:drawing>
          <wp:inline distT="0" distB="0" distL="0" distR="0" wp14:anchorId="3F6F8D2E" wp14:editId="39C66C45">
            <wp:extent cx="546735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419350"/>
                    </a:xfrm>
                    <a:prstGeom prst="rect">
                      <a:avLst/>
                    </a:prstGeom>
                    <a:noFill/>
                    <a:ln>
                      <a:noFill/>
                    </a:ln>
                  </pic:spPr>
                </pic:pic>
              </a:graphicData>
            </a:graphic>
          </wp:inline>
        </w:drawing>
      </w:r>
    </w:p>
    <w:p w14:paraId="48A517CA" w14:textId="77777777" w:rsidR="0087241B" w:rsidRPr="00C22273" w:rsidRDefault="0087241B" w:rsidP="00EB2D6D">
      <w:pPr>
        <w:pStyle w:val="TF"/>
        <w:outlineLvl w:val="0"/>
      </w:pPr>
      <w:r w:rsidRPr="00C22273">
        <w:t>Figure 4.5-2: Receiver test ports for LMU class 2.</w:t>
      </w:r>
    </w:p>
    <w:p w14:paraId="008E6ADE" w14:textId="77777777" w:rsidR="0087241B" w:rsidRPr="00C22273" w:rsidRDefault="0087241B" w:rsidP="0087241B">
      <w:pPr>
        <w:pStyle w:val="TH"/>
      </w:pPr>
      <w:r w:rsidRPr="00C22273">
        <w:rPr>
          <w:lang w:eastAsia="ja-JP"/>
        </w:rPr>
        <w:object w:dxaOrig="8910" w:dyaOrig="2760" w14:anchorId="3587E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38pt" o:ole="">
            <v:imagedata r:id="rId13" o:title=""/>
          </v:shape>
          <o:OLEObject Type="Embed" ProgID="Word.Picture.8" ShapeID="_x0000_i1025" DrawAspect="Content" ObjectID="_1767801928" r:id="rId14"/>
        </w:object>
      </w:r>
    </w:p>
    <w:p w14:paraId="72A668E3" w14:textId="77777777" w:rsidR="0087241B" w:rsidRPr="00C22273" w:rsidRDefault="0087241B" w:rsidP="00EB2D6D">
      <w:pPr>
        <w:pStyle w:val="TF"/>
        <w:outlineLvl w:val="0"/>
      </w:pPr>
      <w:r w:rsidRPr="00C22273">
        <w:rPr>
          <w:rFonts w:cs="v5.0.0"/>
        </w:rPr>
        <w:t>Figure 4.5-3: Receiver test ports for LMU class 3.</w:t>
      </w:r>
    </w:p>
    <w:p w14:paraId="7512CD0A" w14:textId="77777777" w:rsidR="0087241B" w:rsidRPr="00C22273" w:rsidRDefault="0087241B" w:rsidP="0087241B">
      <w:pPr>
        <w:pStyle w:val="TH"/>
      </w:pPr>
      <w:r w:rsidRPr="00C22273">
        <w:t>Table 4.5-1: Test ports and RF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8"/>
        <w:gridCol w:w="1800"/>
        <w:gridCol w:w="1620"/>
        <w:gridCol w:w="1431"/>
        <w:gridCol w:w="2169"/>
      </w:tblGrid>
      <w:tr w:rsidR="0087241B" w:rsidRPr="006F0AD9" w14:paraId="78A41CE1"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6D50F8AF" w14:textId="77777777" w:rsidR="0087241B" w:rsidRPr="006F0AD9" w:rsidRDefault="0087241B" w:rsidP="00F47A67">
            <w:pPr>
              <w:pStyle w:val="TAH"/>
              <w:rPr>
                <w:rFonts w:cs="Arial"/>
                <w:lang w:eastAsia="ja-JP"/>
              </w:rPr>
            </w:pPr>
            <w:r w:rsidRPr="006F0AD9">
              <w:rPr>
                <w:rFonts w:cs="Arial"/>
                <w:lang w:eastAsia="en-US"/>
              </w:rPr>
              <w:t>LMU class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613BBF" w14:textId="77777777" w:rsidR="0087241B" w:rsidRPr="006F0AD9" w:rsidRDefault="0087241B" w:rsidP="00F47A67">
            <w:pPr>
              <w:pStyle w:val="TAH"/>
              <w:rPr>
                <w:rFonts w:cs="Arial"/>
                <w:lang w:eastAsia="ja-JP"/>
              </w:rPr>
            </w:pPr>
            <w:r w:rsidRPr="006F0AD9">
              <w:rPr>
                <w:rFonts w:cs="Arial"/>
                <w:lang w:eastAsia="en-US"/>
              </w:rPr>
              <w:t>Physical Node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3DF70F" w14:textId="77777777" w:rsidR="0087241B" w:rsidRPr="006F0AD9" w:rsidRDefault="0087241B" w:rsidP="00F47A67">
            <w:pPr>
              <w:pStyle w:val="TAH"/>
              <w:rPr>
                <w:rFonts w:cs="Arial"/>
                <w:lang w:eastAsia="ja-JP"/>
              </w:rPr>
            </w:pPr>
            <w:r w:rsidRPr="006F0AD9">
              <w:rPr>
                <w:rFonts w:cs="Arial"/>
                <w:lang w:eastAsia="en-US"/>
              </w:rPr>
              <w:t>RF Requirements</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33BF123" w14:textId="77777777" w:rsidR="0087241B" w:rsidRPr="006F0AD9" w:rsidRDefault="0087241B" w:rsidP="00F47A67">
            <w:pPr>
              <w:pStyle w:val="TAH"/>
              <w:rPr>
                <w:rFonts w:cs="Arial"/>
                <w:lang w:eastAsia="ja-JP"/>
              </w:rPr>
            </w:pPr>
            <w:r w:rsidRPr="006F0AD9">
              <w:rPr>
                <w:rFonts w:cs="Arial"/>
                <w:lang w:eastAsia="en-US"/>
              </w:rPr>
              <w:t>Test Port</w:t>
            </w:r>
          </w:p>
        </w:tc>
        <w:tc>
          <w:tcPr>
            <w:tcW w:w="2169" w:type="dxa"/>
            <w:tcBorders>
              <w:top w:val="single" w:sz="4" w:space="0" w:color="auto"/>
              <w:left w:val="single" w:sz="4" w:space="0" w:color="auto"/>
              <w:bottom w:val="single" w:sz="4" w:space="0" w:color="auto"/>
              <w:right w:val="single" w:sz="4" w:space="0" w:color="auto"/>
            </w:tcBorders>
            <w:vAlign w:val="center"/>
            <w:hideMark/>
          </w:tcPr>
          <w:p w14:paraId="6D9E9AC3" w14:textId="77777777" w:rsidR="0087241B" w:rsidRPr="006F0AD9" w:rsidRDefault="0087241B" w:rsidP="00F47A67">
            <w:pPr>
              <w:pStyle w:val="TAH"/>
              <w:rPr>
                <w:rFonts w:cs="Arial"/>
                <w:lang w:eastAsia="ja-JP"/>
              </w:rPr>
            </w:pPr>
            <w:r w:rsidRPr="006F0AD9">
              <w:rPr>
                <w:rFonts w:cs="Arial"/>
                <w:lang w:eastAsia="en-US"/>
              </w:rPr>
              <w:t>Comments</w:t>
            </w:r>
          </w:p>
        </w:tc>
      </w:tr>
      <w:tr w:rsidR="0087241B" w:rsidRPr="006F0AD9" w14:paraId="30A6AC4F"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4AF4CF43" w14:textId="77777777" w:rsidR="0087241B" w:rsidRPr="006F0AD9" w:rsidRDefault="0087241B" w:rsidP="00C24652">
            <w:pPr>
              <w:pStyle w:val="TAC"/>
              <w:rPr>
                <w:rFonts w:cs="Arial"/>
                <w:lang w:eastAsia="en-US"/>
              </w:rPr>
            </w:pPr>
            <w:r w:rsidRPr="006F0AD9">
              <w:rPr>
                <w:rFonts w:cs="Arial"/>
                <w:lang w:eastAsia="en-US"/>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CC009FE" w14:textId="77777777" w:rsidR="0087241B" w:rsidRPr="006F0AD9" w:rsidRDefault="0087241B" w:rsidP="00C24652">
            <w:pPr>
              <w:pStyle w:val="TAC"/>
              <w:rPr>
                <w:rFonts w:cs="Arial"/>
                <w:lang w:eastAsia="en-US"/>
              </w:rPr>
            </w:pPr>
            <w:r w:rsidRPr="006F0AD9">
              <w:rPr>
                <w:rFonts w:cs="Arial"/>
                <w:lang w:eastAsia="en-US"/>
              </w:rPr>
              <w:t>BS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E4C2825" w14:textId="77777777" w:rsidR="0087241B" w:rsidRPr="006F0AD9" w:rsidRDefault="0087241B" w:rsidP="00C24652">
            <w:pPr>
              <w:pStyle w:val="TAC"/>
              <w:rPr>
                <w:rFonts w:cs="Arial"/>
                <w:lang w:eastAsia="en-US"/>
              </w:rPr>
            </w:pPr>
            <w:r w:rsidRPr="006F0AD9">
              <w:rPr>
                <w:rFonts w:cs="Arial"/>
                <w:lang w:eastAsia="en-US"/>
              </w:rPr>
              <w:t>TS 36.104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AACE93C"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67C7BD0" w14:textId="77777777" w:rsidR="0087241B" w:rsidRPr="006F0AD9" w:rsidRDefault="0087241B" w:rsidP="00C24652">
            <w:pPr>
              <w:pStyle w:val="TAC"/>
              <w:rPr>
                <w:rFonts w:cs="Arial"/>
                <w:lang w:eastAsia="en-US"/>
              </w:rPr>
            </w:pPr>
            <w:r w:rsidRPr="006F0AD9">
              <w:rPr>
                <w:rFonts w:cs="Arial"/>
                <w:lang w:eastAsia="en-US"/>
              </w:rPr>
              <w:t>Test port determined per TS 36.104</w:t>
            </w:r>
          </w:p>
        </w:tc>
      </w:tr>
      <w:tr w:rsidR="0087241B" w:rsidRPr="006F0AD9" w14:paraId="3F7045A0" w14:textId="77777777" w:rsidTr="00F47A67">
        <w:trPr>
          <w:cantSplit/>
          <w:jc w:val="center"/>
        </w:trPr>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52D3310" w14:textId="77777777" w:rsidR="0087241B" w:rsidRPr="006F0AD9" w:rsidRDefault="0087241B" w:rsidP="00C24652">
            <w:pPr>
              <w:pStyle w:val="TAC"/>
              <w:rPr>
                <w:rFonts w:cs="Arial"/>
                <w:lang w:eastAsia="en-US"/>
              </w:rPr>
            </w:pPr>
            <w:r w:rsidRPr="006F0AD9">
              <w:rPr>
                <w:rFonts w:cs="Arial"/>
                <w:lang w:eastAsia="en-US"/>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C908E" w14:textId="77777777" w:rsidR="0087241B" w:rsidRPr="006F0AD9" w:rsidRDefault="0087241B" w:rsidP="00C24652">
            <w:pPr>
              <w:pStyle w:val="TAC"/>
              <w:rPr>
                <w:rFonts w:cs="Arial"/>
                <w:lang w:eastAsia="en-US"/>
              </w:rPr>
            </w:pPr>
            <w:r w:rsidRPr="006F0AD9">
              <w:rPr>
                <w:rFonts w:cs="Arial"/>
                <w:lang w:eastAsia="en-US"/>
              </w:rPr>
              <w:t>BS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71263B7" w14:textId="77777777" w:rsidR="0087241B" w:rsidRPr="006F0AD9" w:rsidRDefault="0087241B" w:rsidP="00C24652">
            <w:pPr>
              <w:pStyle w:val="TAC"/>
              <w:rPr>
                <w:rFonts w:cs="Arial"/>
                <w:lang w:eastAsia="en-US"/>
              </w:rPr>
            </w:pPr>
            <w:r w:rsidRPr="006F0AD9">
              <w:rPr>
                <w:rFonts w:cs="Arial"/>
                <w:lang w:eastAsia="en-US"/>
              </w:rPr>
              <w:t>Degradation of the base station DL performance and base station UL performance may occur when LMU class 2 is co-sited with the base station.</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7882BF1" w14:textId="77777777" w:rsidR="0087241B" w:rsidRPr="006F0AD9" w:rsidRDefault="0087241B" w:rsidP="00C24652">
            <w:pPr>
              <w:pStyle w:val="TAC"/>
              <w:rPr>
                <w:rFonts w:cs="Arial"/>
                <w:lang w:eastAsia="en-US"/>
              </w:rPr>
            </w:pPr>
            <w:r w:rsidRPr="006F0AD9">
              <w:rPr>
                <w:rFonts w:cs="Arial"/>
                <w:lang w:eastAsia="en-US"/>
              </w:rPr>
              <w:t>B</w:t>
            </w:r>
          </w:p>
        </w:tc>
        <w:tc>
          <w:tcPr>
            <w:tcW w:w="2169" w:type="dxa"/>
            <w:tcBorders>
              <w:top w:val="single" w:sz="4" w:space="0" w:color="auto"/>
              <w:left w:val="single" w:sz="4" w:space="0" w:color="auto"/>
              <w:bottom w:val="single" w:sz="4" w:space="0" w:color="auto"/>
              <w:right w:val="single" w:sz="4" w:space="0" w:color="auto"/>
            </w:tcBorders>
            <w:vAlign w:val="center"/>
            <w:hideMark/>
          </w:tcPr>
          <w:p w14:paraId="0E0A6278" w14:textId="77777777" w:rsidR="0087241B" w:rsidRPr="006F0AD9" w:rsidRDefault="0087241B" w:rsidP="00C24652">
            <w:pPr>
              <w:pStyle w:val="TAC"/>
              <w:rPr>
                <w:rFonts w:cs="Arial"/>
                <w:lang w:eastAsia="en-US"/>
              </w:rPr>
            </w:pPr>
            <w:r w:rsidRPr="006F0AD9">
              <w:rPr>
                <w:rFonts w:cs="Arial"/>
                <w:lang w:eastAsia="en-US"/>
              </w:rPr>
              <w:t>Test port determined per TS 36.104</w:t>
            </w:r>
          </w:p>
        </w:tc>
      </w:tr>
      <w:tr w:rsidR="0087241B" w:rsidRPr="006F0AD9" w14:paraId="49C843E6" w14:textId="77777777" w:rsidTr="00F47A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CF29" w14:textId="77777777" w:rsidR="0087241B" w:rsidRPr="006F0AD9" w:rsidRDefault="0087241B" w:rsidP="00C24652">
            <w:pPr>
              <w:pStyle w:val="TAC"/>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18B72F0A" w14:textId="77777777" w:rsidR="0087241B" w:rsidRPr="006F0AD9" w:rsidRDefault="0087241B" w:rsidP="00C24652">
            <w:pPr>
              <w:pStyle w:val="TAC"/>
              <w:rPr>
                <w:rFonts w:cs="Arial"/>
                <w:lang w:eastAsia="en-US"/>
              </w:rPr>
            </w:pPr>
            <w:r w:rsidRPr="006F0AD9">
              <w:rPr>
                <w:rFonts w:cs="Arial"/>
                <w:lang w:eastAsia="en-US"/>
              </w:rPr>
              <w:t>LMU</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944FA0" w14:textId="77777777" w:rsidR="0087241B" w:rsidRPr="006F0AD9" w:rsidRDefault="0087241B" w:rsidP="00C24652">
            <w:pPr>
              <w:pStyle w:val="TAC"/>
              <w:rPr>
                <w:rFonts w:cs="Arial"/>
                <w:lang w:eastAsia="en-US"/>
              </w:rPr>
            </w:pPr>
            <w:r w:rsidRPr="006F0AD9">
              <w:rPr>
                <w:rFonts w:cs="Arial"/>
                <w:lang w:eastAsia="en-US"/>
              </w:rPr>
              <w:t>clauses 5.2-5.8</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2BF816B"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7D4CCF9" w14:textId="77777777" w:rsidR="0087241B" w:rsidRPr="006F0AD9" w:rsidRDefault="0087241B" w:rsidP="00C24652">
            <w:pPr>
              <w:pStyle w:val="TAC"/>
              <w:rPr>
                <w:rFonts w:cs="Arial"/>
                <w:lang w:eastAsia="en-US"/>
              </w:rPr>
            </w:pPr>
            <w:r w:rsidRPr="006F0AD9">
              <w:rPr>
                <w:rFonts w:cs="Arial"/>
                <w:lang w:eastAsia="en-US"/>
              </w:rPr>
              <w:t>Test port determined per</w:t>
            </w:r>
            <w:r w:rsidRPr="006F0AD9">
              <w:rPr>
                <w:rFonts w:cs="Arial"/>
                <w:lang w:eastAsia="en-US"/>
              </w:rPr>
              <w:br/>
              <w:t>Figure 4.5-2</w:t>
            </w:r>
          </w:p>
        </w:tc>
      </w:tr>
      <w:tr w:rsidR="0087241B" w:rsidRPr="006F0AD9" w14:paraId="4C63A0B9" w14:textId="77777777" w:rsidTr="00F47A67">
        <w:trPr>
          <w:cantSplit/>
          <w:jc w:val="center"/>
        </w:trPr>
        <w:tc>
          <w:tcPr>
            <w:tcW w:w="918" w:type="dxa"/>
            <w:tcBorders>
              <w:top w:val="single" w:sz="4" w:space="0" w:color="auto"/>
              <w:left w:val="single" w:sz="4" w:space="0" w:color="auto"/>
              <w:bottom w:val="single" w:sz="4" w:space="0" w:color="auto"/>
              <w:right w:val="single" w:sz="4" w:space="0" w:color="auto"/>
            </w:tcBorders>
            <w:vAlign w:val="center"/>
            <w:hideMark/>
          </w:tcPr>
          <w:p w14:paraId="22E1A76C" w14:textId="77777777" w:rsidR="0087241B" w:rsidRPr="006F0AD9" w:rsidRDefault="0087241B" w:rsidP="00C24652">
            <w:pPr>
              <w:pStyle w:val="TAC"/>
              <w:rPr>
                <w:rFonts w:cs="Arial"/>
                <w:lang w:eastAsia="en-US"/>
              </w:rPr>
            </w:pPr>
            <w:r w:rsidRPr="006F0AD9">
              <w:rPr>
                <w:rFonts w:cs="Arial"/>
                <w:lang w:eastAsia="en-US"/>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E09E0B" w14:textId="77777777" w:rsidR="0087241B" w:rsidRPr="006F0AD9" w:rsidRDefault="0087241B" w:rsidP="00C24652">
            <w:pPr>
              <w:pStyle w:val="TAC"/>
              <w:rPr>
                <w:rFonts w:cs="Arial"/>
                <w:lang w:eastAsia="en-US"/>
              </w:rPr>
            </w:pPr>
            <w:r w:rsidRPr="006F0AD9">
              <w:rPr>
                <w:rFonts w:cs="Arial"/>
                <w:lang w:eastAsia="en-US"/>
              </w:rPr>
              <w:t>LMU</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51BF498" w14:textId="77777777" w:rsidR="0087241B" w:rsidRPr="006F0AD9" w:rsidRDefault="0087241B" w:rsidP="00C24652">
            <w:pPr>
              <w:pStyle w:val="TAC"/>
              <w:rPr>
                <w:rFonts w:cs="Arial"/>
                <w:lang w:eastAsia="en-US"/>
              </w:rPr>
            </w:pPr>
            <w:r w:rsidRPr="006F0AD9">
              <w:rPr>
                <w:rFonts w:cs="Arial"/>
                <w:lang w:eastAsia="en-US"/>
              </w:rPr>
              <w:t>clauses 5.2-5.8</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C835AF0" w14:textId="77777777" w:rsidR="0087241B" w:rsidRPr="006F0AD9" w:rsidRDefault="0087241B" w:rsidP="00C24652">
            <w:pPr>
              <w:pStyle w:val="TAC"/>
              <w:rPr>
                <w:rFonts w:cs="Arial"/>
                <w:lang w:eastAsia="en-US"/>
              </w:rPr>
            </w:pPr>
            <w:r w:rsidRPr="006F0AD9">
              <w:rPr>
                <w:rFonts w:cs="Arial"/>
                <w:lang w:eastAsia="en-US"/>
              </w:rPr>
              <w:t>A or B</w:t>
            </w:r>
          </w:p>
        </w:tc>
        <w:tc>
          <w:tcPr>
            <w:tcW w:w="2169" w:type="dxa"/>
            <w:tcBorders>
              <w:top w:val="single" w:sz="4" w:space="0" w:color="auto"/>
              <w:left w:val="single" w:sz="4" w:space="0" w:color="auto"/>
              <w:bottom w:val="single" w:sz="4" w:space="0" w:color="auto"/>
              <w:right w:val="single" w:sz="4" w:space="0" w:color="auto"/>
            </w:tcBorders>
            <w:vAlign w:val="bottom"/>
            <w:hideMark/>
          </w:tcPr>
          <w:p w14:paraId="46447C5C" w14:textId="77777777" w:rsidR="0087241B" w:rsidRPr="006F0AD9" w:rsidRDefault="0087241B" w:rsidP="00C24652">
            <w:pPr>
              <w:pStyle w:val="TAC"/>
              <w:rPr>
                <w:rFonts w:cs="Arial"/>
                <w:lang w:eastAsia="en-US"/>
              </w:rPr>
            </w:pPr>
            <w:r w:rsidRPr="006F0AD9">
              <w:rPr>
                <w:rFonts w:cs="Arial"/>
                <w:lang w:eastAsia="en-US"/>
              </w:rPr>
              <w:t>Test port determined per</w:t>
            </w:r>
            <w:r w:rsidRPr="006F0AD9">
              <w:rPr>
                <w:rFonts w:cs="Arial"/>
                <w:lang w:eastAsia="en-US"/>
              </w:rPr>
              <w:br/>
              <w:t>Figure 4.5-3</w:t>
            </w:r>
          </w:p>
        </w:tc>
      </w:tr>
    </w:tbl>
    <w:p w14:paraId="2519C81A" w14:textId="77777777" w:rsidR="0087241B" w:rsidRPr="00C22273" w:rsidRDefault="0087241B" w:rsidP="00B3254E"/>
    <w:p w14:paraId="691E60B0" w14:textId="77777777" w:rsidR="00BC2302" w:rsidRPr="00C22273" w:rsidRDefault="00BC2302" w:rsidP="00EB2D6D">
      <w:pPr>
        <w:pStyle w:val="Heading2"/>
      </w:pPr>
      <w:bookmarkStart w:id="38" w:name="_Toc518925899"/>
      <w:r w:rsidRPr="00C22273">
        <w:t>4.6</w:t>
      </w:r>
      <w:r w:rsidRPr="00C22273">
        <w:tab/>
        <w:t>Manufacturer’s declarations of regional requirements</w:t>
      </w:r>
      <w:bookmarkEnd w:id="38"/>
    </w:p>
    <w:p w14:paraId="4D703892" w14:textId="77777777" w:rsidR="0087241B" w:rsidRPr="00C22273" w:rsidRDefault="0087241B" w:rsidP="00EB2D6D">
      <w:pPr>
        <w:pStyle w:val="Heading3"/>
        <w:rPr>
          <w:rFonts w:eastAsia="MS Mincho"/>
        </w:rPr>
      </w:pPr>
      <w:bookmarkStart w:id="39" w:name="_Toc518925900"/>
      <w:r w:rsidRPr="00C22273">
        <w:rPr>
          <w:rFonts w:eastAsia="MS Mincho"/>
        </w:rPr>
        <w:t>4.6.1</w:t>
      </w:r>
      <w:r w:rsidRPr="00C22273">
        <w:rPr>
          <w:rFonts w:eastAsia="MS Mincho"/>
        </w:rPr>
        <w:tab/>
        <w:t>Operating band and frequency range</w:t>
      </w:r>
      <w:bookmarkEnd w:id="39"/>
    </w:p>
    <w:p w14:paraId="653723CF" w14:textId="77777777" w:rsidR="00517832" w:rsidRPr="00C22273" w:rsidRDefault="0087241B" w:rsidP="0087241B">
      <w:r w:rsidRPr="00C22273">
        <w:t>The manufacturer shall declare which operating band(s) specified in clause 5.5 that is supported by the LMU under test and if applicable, which frequency ranges within the operating band(s) that the LMU can operate in. Requirements for other operating bands and frequency ranges need not be tested.</w:t>
      </w:r>
    </w:p>
    <w:p w14:paraId="0F65B630" w14:textId="77777777" w:rsidR="0087241B" w:rsidRPr="00C22273" w:rsidRDefault="0087241B" w:rsidP="0087241B">
      <w:r w:rsidRPr="00C22273">
        <w:t>The manufacturer shall declare which operating band(s) specified in clause 5.5 are supported by the LMU under test for UEs configured with carrier aggregation.</w:t>
      </w:r>
    </w:p>
    <w:p w14:paraId="4C0AF7D3" w14:textId="77777777" w:rsidR="0087241B" w:rsidRPr="00C22273" w:rsidRDefault="0087241B" w:rsidP="00EB2D6D">
      <w:pPr>
        <w:pStyle w:val="Heading3"/>
        <w:rPr>
          <w:rFonts w:eastAsia="MS Mincho"/>
        </w:rPr>
      </w:pPr>
      <w:bookmarkStart w:id="40" w:name="_Toc518925901"/>
      <w:r w:rsidRPr="00C22273">
        <w:rPr>
          <w:rFonts w:eastAsia="MS Mincho"/>
        </w:rPr>
        <w:t>4.6.2</w:t>
      </w:r>
      <w:r w:rsidRPr="00C22273">
        <w:rPr>
          <w:rFonts w:eastAsia="MS Mincho"/>
        </w:rPr>
        <w:tab/>
        <w:t>Channel bandwidth</w:t>
      </w:r>
      <w:bookmarkEnd w:id="40"/>
    </w:p>
    <w:p w14:paraId="5BD22FD2" w14:textId="77777777" w:rsidR="0087241B" w:rsidRPr="00C22273" w:rsidRDefault="0087241B" w:rsidP="0087241B">
      <w:pPr>
        <w:rPr>
          <w:rFonts w:eastAsia="MS Mincho"/>
        </w:rPr>
      </w:pPr>
      <w:r w:rsidRPr="00C22273">
        <w:t>The manufacturer shall declare which of the channel bandwidths specified in TS36.111 [</w:t>
      </w:r>
      <w:r w:rsidR="00D92C9B" w:rsidRPr="00C22273">
        <w:t>2</w:t>
      </w:r>
      <w:r w:rsidRPr="00C22273">
        <w:t>]</w:t>
      </w:r>
      <w:r w:rsidR="00D92C9B" w:rsidRPr="00C22273">
        <w:t>, Section 5.1.3</w:t>
      </w:r>
      <w:r w:rsidRPr="00C22273">
        <w:t xml:space="preserve"> are supported by the LMU under test. Requirements for other channel bandwidths need not be tested.</w:t>
      </w:r>
      <w:r w:rsidR="00D92C9B" w:rsidRPr="00C22273">
        <w:t xml:space="preserve"> Within the supported channel bandwidth, an LMU shall support all SRS bandwidth configurations.</w:t>
      </w:r>
    </w:p>
    <w:p w14:paraId="298160C9" w14:textId="77777777" w:rsidR="0087241B" w:rsidRPr="00C22273" w:rsidRDefault="0087241B" w:rsidP="00EB2D6D">
      <w:pPr>
        <w:pStyle w:val="Heading3"/>
        <w:rPr>
          <w:rFonts w:eastAsia="MS Mincho"/>
        </w:rPr>
      </w:pPr>
      <w:bookmarkStart w:id="41" w:name="_Toc518925902"/>
      <w:r w:rsidRPr="00C22273">
        <w:rPr>
          <w:rFonts w:eastAsia="MS Mincho"/>
        </w:rPr>
        <w:t>4.6.3</w:t>
      </w:r>
      <w:r w:rsidRPr="00C22273">
        <w:rPr>
          <w:rFonts w:eastAsia="MS Mincho"/>
        </w:rPr>
        <w:tab/>
        <w:t>Co-location with base stations in other bands</w:t>
      </w:r>
      <w:bookmarkEnd w:id="41"/>
    </w:p>
    <w:p w14:paraId="636ABC29" w14:textId="77777777" w:rsidR="0087241B" w:rsidRPr="00C22273" w:rsidRDefault="0087241B" w:rsidP="0087241B">
      <w:pPr>
        <w:rPr>
          <w:rFonts w:eastAsia="MS Mincho" w:cs="v5.0.0"/>
        </w:rPr>
      </w:pPr>
      <w:r w:rsidRPr="00C22273">
        <w:t xml:space="preserve">The manufacturer shall declare whether the LMU under test is intended to operate co-located with base stations of one or more of the systems GSM850, </w:t>
      </w:r>
      <w:r w:rsidRPr="00C22273">
        <w:rPr>
          <w:rFonts w:cs="v5.0.0"/>
        </w:rPr>
        <w:t>GSM900, DCS1800, PCS1900, UTRA FDD, UTRA TDD and/or E-UTRA operating in another band. If this is the case, at least</w:t>
      </w:r>
    </w:p>
    <w:p w14:paraId="10C15321" w14:textId="77777777" w:rsidR="00517832" w:rsidRPr="00C22273" w:rsidRDefault="0087241B" w:rsidP="0087241B">
      <w:pPr>
        <w:pStyle w:val="B1"/>
      </w:pPr>
      <w:r w:rsidRPr="00C22273">
        <w:t>- LMU receiver spurious emissions need to be tested, and</w:t>
      </w:r>
    </w:p>
    <w:p w14:paraId="639ED17B" w14:textId="77777777" w:rsidR="0087241B" w:rsidRPr="00C22273" w:rsidRDefault="0087241B" w:rsidP="0087241B">
      <w:pPr>
        <w:pStyle w:val="B1"/>
      </w:pPr>
      <w:r w:rsidRPr="00C22273">
        <w:lastRenderedPageBreak/>
        <w:t>- compliance with the applicable test requirements for base station receiver blocking in TS 36.141 shall be tested.</w:t>
      </w:r>
    </w:p>
    <w:p w14:paraId="5ED75A3C" w14:textId="77777777" w:rsidR="0087241B" w:rsidRPr="00C22273" w:rsidRDefault="0087241B" w:rsidP="0087241B">
      <w:pPr>
        <w:pStyle w:val="B1"/>
      </w:pPr>
      <w:r w:rsidRPr="00C22273">
        <w:t>Additionally, for LMU Class 2, due to the expected base station performance degradation (see Table 4.5-1), the base station performance needs to be ensured for UL and DL.</w:t>
      </w:r>
    </w:p>
    <w:p w14:paraId="06ADA7FC" w14:textId="77777777" w:rsidR="0087241B" w:rsidRPr="00C22273" w:rsidRDefault="0087241B" w:rsidP="00EB2D6D">
      <w:pPr>
        <w:pStyle w:val="Heading3"/>
        <w:rPr>
          <w:rFonts w:eastAsia="MS Mincho"/>
        </w:rPr>
      </w:pPr>
      <w:bookmarkStart w:id="42" w:name="_Toc518925903"/>
      <w:r w:rsidRPr="00C22273">
        <w:rPr>
          <w:rFonts w:eastAsia="MS Mincho"/>
        </w:rPr>
        <w:t>4.6.4</w:t>
      </w:r>
      <w:r w:rsidRPr="00C22273">
        <w:rPr>
          <w:rFonts w:eastAsia="MS Mincho"/>
        </w:rPr>
        <w:tab/>
        <w:t>Manufacturer's declarations of supported RF configurations</w:t>
      </w:r>
      <w:bookmarkEnd w:id="42"/>
    </w:p>
    <w:p w14:paraId="4F122F82" w14:textId="77777777" w:rsidR="0087241B" w:rsidRPr="00C22273" w:rsidRDefault="0087241B" w:rsidP="0087241B">
      <w:pPr>
        <w:rPr>
          <w:rFonts w:eastAsia="MS Mincho"/>
        </w:rPr>
      </w:pPr>
      <w:r w:rsidRPr="00C22273">
        <w:t>The manufacturer shall declare which operational configurations the LMU supports by declaring the following parameters:</w:t>
      </w:r>
    </w:p>
    <w:p w14:paraId="07B57A94" w14:textId="77777777" w:rsidR="0087241B" w:rsidRPr="00C22273" w:rsidRDefault="0087241B" w:rsidP="0087241B">
      <w:pPr>
        <w:pStyle w:val="B1"/>
      </w:pPr>
      <w:r w:rsidRPr="00C22273">
        <w:t>-</w:t>
      </w:r>
      <w:r w:rsidRPr="00C22273">
        <w:tab/>
        <w:t>The supported operating bands defined in subclause 5.5;</w:t>
      </w:r>
    </w:p>
    <w:p w14:paraId="582C25E7" w14:textId="77777777" w:rsidR="0087241B" w:rsidRPr="00C22273" w:rsidRDefault="0087241B" w:rsidP="0087241B">
      <w:pPr>
        <w:pStyle w:val="B1"/>
      </w:pPr>
      <w:r w:rsidRPr="00C22273">
        <w:t>-</w:t>
      </w:r>
      <w:r w:rsidRPr="00C22273">
        <w:tab/>
        <w:t>The frequency range within the above operating band(s) supported by the LMU;</w:t>
      </w:r>
    </w:p>
    <w:p w14:paraId="30B6FA37" w14:textId="77777777" w:rsidR="0087241B" w:rsidRPr="00C22273" w:rsidRDefault="0087241B" w:rsidP="0087241B">
      <w:pPr>
        <w:pStyle w:val="B1"/>
      </w:pPr>
      <w:r w:rsidRPr="00C22273">
        <w:t>-</w:t>
      </w:r>
      <w:r w:rsidRPr="00C22273">
        <w:tab/>
        <w:t xml:space="preserve">The maximum RF bandwidth supported by a LMU within </w:t>
      </w:r>
      <w:r w:rsidRPr="00C22273">
        <w:rPr>
          <w:lang w:eastAsia="zh-CN"/>
        </w:rPr>
        <w:t>each</w:t>
      </w:r>
      <w:r w:rsidRPr="00C22273">
        <w:t xml:space="preserve"> operating band;</w:t>
      </w:r>
    </w:p>
    <w:p w14:paraId="76A9EE03" w14:textId="77777777" w:rsidR="0087241B" w:rsidRPr="00C22273" w:rsidRDefault="0087241B" w:rsidP="0087241B">
      <w:pPr>
        <w:pStyle w:val="B3"/>
      </w:pPr>
      <w:bookmarkStart w:id="43" w:name="OLE_LINK62"/>
      <w:bookmarkStart w:id="44" w:name="OLE_LINK61"/>
      <w:r w:rsidRPr="00C22273">
        <w:t>•</w:t>
      </w:r>
      <w:r w:rsidRPr="00C22273">
        <w:tab/>
        <w:t>for contiguous spectrum operation</w:t>
      </w:r>
    </w:p>
    <w:bookmarkEnd w:id="43"/>
    <w:bookmarkEnd w:id="44"/>
    <w:p w14:paraId="701CE7B7" w14:textId="77777777" w:rsidR="0087241B" w:rsidRPr="00C22273" w:rsidRDefault="0087241B" w:rsidP="0087241B">
      <w:pPr>
        <w:pStyle w:val="B1"/>
      </w:pPr>
      <w:r w:rsidRPr="00C22273">
        <w:t>-</w:t>
      </w:r>
      <w:r w:rsidRPr="00C22273">
        <w:tab/>
        <w:t>The supported operating configurations (multi-carrier, carrier aggregation, and/or single carrier) within each operating band.</w:t>
      </w:r>
    </w:p>
    <w:p w14:paraId="1FF256C9" w14:textId="77777777" w:rsidR="0087241B" w:rsidRPr="00C22273" w:rsidRDefault="0087241B" w:rsidP="0087241B">
      <w:pPr>
        <w:pStyle w:val="B1"/>
      </w:pPr>
      <w:r w:rsidRPr="00C22273">
        <w:rPr>
          <w:lang w:eastAsia="zh-CN"/>
        </w:rPr>
        <w:t>-</w:t>
      </w:r>
      <w:r w:rsidRPr="00C22273">
        <w:rPr>
          <w:lang w:eastAsia="zh-CN"/>
        </w:rPr>
        <w:tab/>
        <w:t>The supported component carrier combinations at nominal channel spacing within each operating band and sub-block.</w:t>
      </w:r>
    </w:p>
    <w:p w14:paraId="2EF827E0" w14:textId="77777777" w:rsidR="0087241B" w:rsidRPr="00C22273" w:rsidRDefault="0087241B" w:rsidP="0087241B">
      <w:pPr>
        <w:pStyle w:val="B1"/>
      </w:pPr>
      <w:r w:rsidRPr="00C22273">
        <w:t>-</w:t>
      </w:r>
      <w:r w:rsidRPr="00C22273">
        <w:tab/>
        <w:t>Maximum number of supported carriers</w:t>
      </w:r>
      <w:r w:rsidRPr="00C22273">
        <w:rPr>
          <w:lang w:eastAsia="zh-CN"/>
        </w:rPr>
        <w:t xml:space="preserve"> within each band</w:t>
      </w:r>
      <w:r w:rsidRPr="00C22273">
        <w:t>;</w:t>
      </w:r>
    </w:p>
    <w:p w14:paraId="011E8177" w14:textId="77777777" w:rsidR="0087241B" w:rsidRPr="00C22273" w:rsidRDefault="0087241B" w:rsidP="00C24652">
      <w:pPr>
        <w:pStyle w:val="B3"/>
        <w:rPr>
          <w:lang w:eastAsia="zh-CN"/>
        </w:rPr>
      </w:pPr>
      <w:r w:rsidRPr="00C22273">
        <w:t>•</w:t>
      </w:r>
      <w:r w:rsidRPr="00C22273">
        <w:tab/>
        <w:t>for contiguous spectrum operation</w:t>
      </w:r>
    </w:p>
    <w:p w14:paraId="0A59517B" w14:textId="77777777" w:rsidR="00BC2302" w:rsidRPr="00C22273" w:rsidRDefault="00BC2302" w:rsidP="00EB2D6D">
      <w:pPr>
        <w:pStyle w:val="Heading2"/>
      </w:pPr>
      <w:bookmarkStart w:id="45" w:name="_Toc518925904"/>
      <w:r w:rsidRPr="00C22273">
        <w:t>4.7</w:t>
      </w:r>
      <w:r w:rsidRPr="00C22273">
        <w:tab/>
        <w:t>Specified frequency range and supported channel bandwidth</w:t>
      </w:r>
      <w:bookmarkEnd w:id="45"/>
    </w:p>
    <w:p w14:paraId="1F978559" w14:textId="77777777" w:rsidR="0087241B" w:rsidRPr="00C22273" w:rsidRDefault="0087241B" w:rsidP="0087241B">
      <w:r w:rsidRPr="00C22273">
        <w:rPr>
          <w:rFonts w:cs="v4.2.0"/>
        </w:rPr>
        <w:t xml:space="preserve">Unless otherwise stated, the test shall be performed with a lowest and the highest bandwidth supported by the BS. The </w:t>
      </w:r>
      <w:r w:rsidRPr="00C22273">
        <w:t>manufacturer shall declare that the requirements are fulfilled for all other bandwidths supported by the BS which are not tested.</w:t>
      </w:r>
    </w:p>
    <w:p w14:paraId="12E36603" w14:textId="77777777" w:rsidR="0087241B" w:rsidRPr="00C22273" w:rsidRDefault="0087241B" w:rsidP="0087241B">
      <w:pPr>
        <w:rPr>
          <w:rFonts w:cs="v4.2.0"/>
        </w:rPr>
      </w:pPr>
      <w:r w:rsidRPr="00C22273">
        <w:rPr>
          <w:rFonts w:cs="v4.2.0"/>
        </w:rPr>
        <w:t>The manufacturer shall declare:</w:t>
      </w:r>
    </w:p>
    <w:p w14:paraId="38CD458A" w14:textId="77777777" w:rsidR="0087241B" w:rsidRPr="00C22273" w:rsidRDefault="0087241B" w:rsidP="00C24652">
      <w:pPr>
        <w:pStyle w:val="B1"/>
      </w:pPr>
      <w:r w:rsidRPr="00C22273">
        <w:t>-</w:t>
      </w:r>
      <w:r w:rsidRPr="00C22273">
        <w:tab/>
        <w:t>which of the operating bands defined in subclause 5.5 are supported by the LMU.</w:t>
      </w:r>
    </w:p>
    <w:p w14:paraId="35F1830E" w14:textId="77777777" w:rsidR="00517832" w:rsidRPr="00C22273" w:rsidRDefault="0087241B" w:rsidP="00C24652">
      <w:pPr>
        <w:pStyle w:val="B1"/>
      </w:pPr>
      <w:r w:rsidRPr="00C22273">
        <w:t>-</w:t>
      </w:r>
      <w:r w:rsidRPr="00C22273">
        <w:tab/>
        <w:t>the frequency range within the above frequency band(s) supported by the LMU.</w:t>
      </w:r>
    </w:p>
    <w:p w14:paraId="0D3D8FFF" w14:textId="77777777" w:rsidR="0087241B" w:rsidRPr="00C22273" w:rsidRDefault="0087241B" w:rsidP="00C24652">
      <w:pPr>
        <w:pStyle w:val="B1"/>
      </w:pPr>
      <w:r w:rsidRPr="00C22273">
        <w:t>-</w:t>
      </w:r>
      <w:r w:rsidRPr="00C22273">
        <w:tab/>
        <w:t>the channel bandwidths supported by the LMU</w:t>
      </w:r>
    </w:p>
    <w:p w14:paraId="0DC9F04C" w14:textId="77777777" w:rsidR="0087241B" w:rsidRPr="00C22273" w:rsidRDefault="0087241B" w:rsidP="00C24652">
      <w:pPr>
        <w:pStyle w:val="B1"/>
      </w:pPr>
      <w:r w:rsidRPr="00C22273">
        <w:t>-</w:t>
      </w:r>
      <w:r w:rsidRPr="00C22273">
        <w:tab/>
        <w:t>channel bandwidth combinations supported by the LMU for testing with UEs configured with CA.</w:t>
      </w:r>
    </w:p>
    <w:p w14:paraId="1714521A" w14:textId="77777777" w:rsidR="0087241B" w:rsidRPr="00C22273" w:rsidRDefault="0087241B" w:rsidP="0087241B">
      <w:pPr>
        <w:rPr>
          <w:rFonts w:cs="v4.2.0"/>
        </w:rPr>
      </w:pPr>
      <w:r w:rsidRPr="00C22273">
        <w:rPr>
          <w:rFonts w:cs="v4.2.0"/>
          <w:lang w:eastAsia="zh-CN"/>
        </w:rPr>
        <w:t xml:space="preserve">For the single carrier testing </w:t>
      </w:r>
      <w:r w:rsidRPr="00C22273">
        <w:rPr>
          <w:rFonts w:cs="v4.2.0"/>
        </w:rPr>
        <w:t>many tests in this TS are performed with appropriate frequencies in the bottom, middle and top channels of the supported frequency range of the BS. These are denoted as RF channels B (bottom), M (middle) and T (top).</w:t>
      </w:r>
    </w:p>
    <w:p w14:paraId="019E75A8" w14:textId="77777777" w:rsidR="00517832" w:rsidRPr="00C22273" w:rsidRDefault="0087241B" w:rsidP="0087241B">
      <w:pPr>
        <w:rPr>
          <w:rFonts w:cs="v4.2.0"/>
        </w:rPr>
      </w:pPr>
      <w:r w:rsidRPr="00C22273">
        <w:rPr>
          <w:rFonts w:cs="v4.2.0"/>
        </w:rPr>
        <w:t>Unless otherwise stated, the test shall be performed with a single carrier at each of the RF channels B, M and T.</w:t>
      </w:r>
    </w:p>
    <w:p w14:paraId="37146913" w14:textId="77777777" w:rsidR="0087241B" w:rsidRPr="00C22273" w:rsidRDefault="0087241B" w:rsidP="0087241B">
      <w:pPr>
        <w:rPr>
          <w:rFonts w:cs="v4.2.0"/>
        </w:rPr>
      </w:pPr>
      <w:r w:rsidRPr="00C22273">
        <w:rPr>
          <w:rFonts w:cs="v4.2.0"/>
        </w:rPr>
        <w:t>When a test is performed by a test laboratory, the EARFCNs to be used for RF channels B, M and T shall be specified by the laboratory. The laboratory may consult with operators, the manufacturer or other bodies.</w:t>
      </w:r>
    </w:p>
    <w:p w14:paraId="250FDCD7" w14:textId="77777777" w:rsidR="0087241B" w:rsidRPr="00C22273" w:rsidRDefault="0087241B" w:rsidP="0087241B">
      <w:r w:rsidRPr="00C22273">
        <w:t>When a test is performed by a manufacturer, the EARFCNs to be used for RF channels B, M and T may be specified by an operator.</w:t>
      </w:r>
    </w:p>
    <w:p w14:paraId="6C97E85D" w14:textId="77777777" w:rsidR="0087241B" w:rsidRPr="00C22273" w:rsidRDefault="0087241B" w:rsidP="00EB2D6D">
      <w:pPr>
        <w:pStyle w:val="Heading3"/>
        <w:rPr>
          <w:rFonts w:eastAsia="MS Mincho"/>
        </w:rPr>
      </w:pPr>
      <w:bookmarkStart w:id="46" w:name="_Toc518925905"/>
      <w:r w:rsidRPr="00C22273">
        <w:rPr>
          <w:rFonts w:eastAsia="MS Mincho"/>
        </w:rPr>
        <w:t>4.7.1</w:t>
      </w:r>
      <w:r w:rsidRPr="00C22273">
        <w:rPr>
          <w:rFonts w:eastAsia="MS Mincho"/>
        </w:rPr>
        <w:tab/>
        <w:t xml:space="preserve">RF bandwidth position for </w:t>
      </w:r>
      <w:r w:rsidRPr="00C22273">
        <w:rPr>
          <w:rFonts w:eastAsia="MS Mincho"/>
          <w:lang w:eastAsia="zh-CN"/>
        </w:rPr>
        <w:t xml:space="preserve">non-single carrier </w:t>
      </w:r>
      <w:r w:rsidRPr="00C22273">
        <w:rPr>
          <w:rFonts w:eastAsia="MS Mincho"/>
        </w:rPr>
        <w:t>testing</w:t>
      </w:r>
      <w:bookmarkEnd w:id="46"/>
    </w:p>
    <w:p w14:paraId="1ABA23D6" w14:textId="77777777" w:rsidR="00517832" w:rsidRPr="00C22273" w:rsidRDefault="0087241B" w:rsidP="0087241B">
      <w:pPr>
        <w:rPr>
          <w:rFonts w:cs="v4.2.0"/>
          <w:lang w:eastAsia="zh-CN"/>
        </w:rPr>
      </w:pPr>
      <w:r w:rsidRPr="00C22273">
        <w:rPr>
          <w:rFonts w:cs="v4.2.0"/>
          <w:lang w:eastAsia="zh-CN"/>
        </w:rPr>
        <w:t>M</w:t>
      </w:r>
      <w:r w:rsidRPr="00C22273">
        <w:rPr>
          <w:rFonts w:cs="v4.2.0"/>
        </w:rPr>
        <w:t xml:space="preserve">any tests in this TS are performed with the maximum RF bandwidth located at the bottom, middle and top of the supported frequency range in </w:t>
      </w:r>
      <w:r w:rsidRPr="00C22273">
        <w:rPr>
          <w:rFonts w:cs="v4.2.0"/>
          <w:lang w:eastAsia="zh-CN"/>
        </w:rPr>
        <w:t>each</w:t>
      </w:r>
      <w:r w:rsidRPr="00C22273">
        <w:rPr>
          <w:rFonts w:cs="v4.2.0"/>
        </w:rPr>
        <w:t xml:space="preserve"> operating band. These are denoted as </w:t>
      </w:r>
      <w:r w:rsidRPr="00C22273">
        <w:t>B</w:t>
      </w:r>
      <w:r w:rsidRPr="00C22273">
        <w:rPr>
          <w:vertAlign w:val="subscript"/>
        </w:rPr>
        <w:t>RFBW</w:t>
      </w:r>
      <w:r w:rsidRPr="00C22273">
        <w:rPr>
          <w:rFonts w:cs="v4.2.0"/>
        </w:rPr>
        <w:t xml:space="preserve">(bottom), </w:t>
      </w:r>
      <w:r w:rsidRPr="00C22273">
        <w:t>M</w:t>
      </w:r>
      <w:r w:rsidRPr="00C22273">
        <w:rPr>
          <w:vertAlign w:val="subscript"/>
        </w:rPr>
        <w:t>RFBW</w:t>
      </w:r>
      <w:r w:rsidRPr="00C22273">
        <w:rPr>
          <w:rFonts w:cs="v4.2.0"/>
        </w:rPr>
        <w:t xml:space="preserve"> (middle) and </w:t>
      </w:r>
      <w:r w:rsidRPr="00C22273">
        <w:t>T</w:t>
      </w:r>
      <w:r w:rsidRPr="00C22273">
        <w:rPr>
          <w:vertAlign w:val="subscript"/>
        </w:rPr>
        <w:t>RFBW</w:t>
      </w:r>
      <w:r w:rsidRPr="00C22273">
        <w:t xml:space="preserve"> </w:t>
      </w:r>
      <w:r w:rsidRPr="00C22273">
        <w:rPr>
          <w:rFonts w:cs="v4.2.0"/>
        </w:rPr>
        <w:t>(top).</w:t>
      </w:r>
    </w:p>
    <w:p w14:paraId="71FD7985" w14:textId="77777777" w:rsidR="0087241B" w:rsidRPr="00C22273" w:rsidRDefault="0087241B" w:rsidP="0087241B">
      <w:pPr>
        <w:rPr>
          <w:rFonts w:cs="v4.2.0"/>
        </w:rPr>
      </w:pPr>
      <w:r w:rsidRPr="00C22273">
        <w:rPr>
          <w:rFonts w:cs="v4.2.0"/>
        </w:rPr>
        <w:lastRenderedPageBreak/>
        <w:t xml:space="preserve">Unless otherwise stated, the test shall be performed at </w:t>
      </w:r>
      <w:r w:rsidRPr="00C22273">
        <w:t>B</w:t>
      </w:r>
      <w:r w:rsidRPr="00C22273">
        <w:rPr>
          <w:vertAlign w:val="subscript"/>
        </w:rPr>
        <w:t>RFBW</w:t>
      </w:r>
      <w:r w:rsidRPr="00C22273">
        <w:rPr>
          <w:rFonts w:cs="v4.2.0"/>
        </w:rPr>
        <w:t xml:space="preserve">, </w:t>
      </w:r>
      <w:r w:rsidRPr="00C22273">
        <w:t>M</w:t>
      </w:r>
      <w:r w:rsidRPr="00C22273">
        <w:rPr>
          <w:vertAlign w:val="subscript"/>
        </w:rPr>
        <w:t>RFBW</w:t>
      </w:r>
      <w:r w:rsidRPr="00C22273">
        <w:rPr>
          <w:rFonts w:cs="v4.2.0"/>
        </w:rPr>
        <w:t xml:space="preserve"> and </w:t>
      </w:r>
      <w:r w:rsidRPr="00C22273">
        <w:t>T</w:t>
      </w:r>
      <w:r w:rsidRPr="00C22273">
        <w:rPr>
          <w:vertAlign w:val="subscript"/>
        </w:rPr>
        <w:t>RFBW</w:t>
      </w:r>
      <w:r w:rsidRPr="00C22273">
        <w:rPr>
          <w:rFonts w:cs="v4.2.0"/>
        </w:rPr>
        <w:t xml:space="preserve"> defined as following:</w:t>
      </w:r>
    </w:p>
    <w:p w14:paraId="242BC6AC" w14:textId="77777777" w:rsidR="0087241B" w:rsidRPr="00C22273" w:rsidRDefault="0087241B" w:rsidP="0087241B">
      <w:pPr>
        <w:pStyle w:val="B1"/>
      </w:pPr>
      <w:r w:rsidRPr="00C22273">
        <w:t>-</w:t>
      </w:r>
      <w:r w:rsidRPr="00C22273">
        <w:tab/>
        <w:t>B</w:t>
      </w:r>
      <w:r w:rsidRPr="00C22273">
        <w:rPr>
          <w:vertAlign w:val="subscript"/>
        </w:rPr>
        <w:t>RFBW</w:t>
      </w:r>
      <w:r w:rsidRPr="00C22273">
        <w:t xml:space="preserve">: maximum RF bandwidth located at the bottom of the supported frequency range in </w:t>
      </w:r>
      <w:r w:rsidRPr="00C22273">
        <w:rPr>
          <w:lang w:eastAsia="zh-CN"/>
        </w:rPr>
        <w:t>each</w:t>
      </w:r>
      <w:r w:rsidRPr="00C22273">
        <w:t xml:space="preserve"> operating band;</w:t>
      </w:r>
    </w:p>
    <w:p w14:paraId="3E7188EE" w14:textId="77777777" w:rsidR="0087241B" w:rsidRPr="00C22273" w:rsidRDefault="0087241B" w:rsidP="0087241B">
      <w:pPr>
        <w:pStyle w:val="B1"/>
      </w:pPr>
      <w:r w:rsidRPr="00C22273">
        <w:t>-</w:t>
      </w:r>
      <w:r w:rsidRPr="00C22273">
        <w:tab/>
        <w:t>M</w:t>
      </w:r>
      <w:r w:rsidRPr="00C22273">
        <w:rPr>
          <w:vertAlign w:val="subscript"/>
        </w:rPr>
        <w:t>RFBW</w:t>
      </w:r>
      <w:r w:rsidRPr="00C22273">
        <w:t xml:space="preserve">: maximum RF bandwidth located in the middle of the supported frequency range in </w:t>
      </w:r>
      <w:r w:rsidRPr="00C22273">
        <w:rPr>
          <w:lang w:eastAsia="zh-CN"/>
        </w:rPr>
        <w:t>each</w:t>
      </w:r>
      <w:r w:rsidRPr="00C22273">
        <w:t xml:space="preserve"> operating band;</w:t>
      </w:r>
    </w:p>
    <w:p w14:paraId="249EE123" w14:textId="77777777" w:rsidR="0087241B" w:rsidRPr="00C22273" w:rsidRDefault="0087241B" w:rsidP="0087241B">
      <w:pPr>
        <w:pStyle w:val="B1"/>
      </w:pPr>
      <w:r w:rsidRPr="00C22273">
        <w:t>-</w:t>
      </w:r>
      <w:r w:rsidRPr="00C22273">
        <w:tab/>
        <w:t>T</w:t>
      </w:r>
      <w:r w:rsidRPr="00C22273">
        <w:rPr>
          <w:vertAlign w:val="subscript"/>
        </w:rPr>
        <w:t>RFBW</w:t>
      </w:r>
      <w:r w:rsidRPr="00C22273">
        <w:t xml:space="preserve">: maximum RF bandwidth located at the top of the supported frequency range in </w:t>
      </w:r>
      <w:r w:rsidRPr="00C22273">
        <w:rPr>
          <w:lang w:eastAsia="zh-CN"/>
        </w:rPr>
        <w:t>each</w:t>
      </w:r>
      <w:r w:rsidRPr="00C22273">
        <w:t xml:space="preserve"> operating band.</w:t>
      </w:r>
    </w:p>
    <w:p w14:paraId="7E2FCAE9" w14:textId="77777777" w:rsidR="0087241B" w:rsidRPr="00C22273" w:rsidRDefault="0087241B" w:rsidP="0087241B">
      <w:pPr>
        <w:rPr>
          <w:rFonts w:cs="v4.2.0"/>
        </w:rPr>
      </w:pPr>
      <w:r w:rsidRPr="00C22273">
        <w:rPr>
          <w:rFonts w:cs="v4.2.0"/>
        </w:rPr>
        <w:t xml:space="preserve">When a test is performed by a test laboratory, the position of </w:t>
      </w:r>
      <w:r w:rsidRPr="00C22273">
        <w:t>B</w:t>
      </w:r>
      <w:r w:rsidRPr="00C22273">
        <w:rPr>
          <w:vertAlign w:val="subscript"/>
        </w:rPr>
        <w:t>RFBW</w:t>
      </w:r>
      <w:r w:rsidRPr="00C22273">
        <w:rPr>
          <w:rFonts w:cs="v4.2.0"/>
        </w:rPr>
        <w:t xml:space="preserve">, </w:t>
      </w:r>
      <w:r w:rsidRPr="00C22273">
        <w:t>M</w:t>
      </w:r>
      <w:r w:rsidRPr="00C22273">
        <w:rPr>
          <w:vertAlign w:val="subscript"/>
        </w:rPr>
        <w:t>RFBW</w:t>
      </w:r>
      <w:r w:rsidRPr="00C22273">
        <w:rPr>
          <w:rFonts w:cs="v4.2.0"/>
        </w:rPr>
        <w:t xml:space="preserve"> and </w:t>
      </w:r>
      <w:r w:rsidRPr="00C22273">
        <w:t>T</w:t>
      </w:r>
      <w:r w:rsidRPr="00C22273">
        <w:rPr>
          <w:vertAlign w:val="subscript"/>
        </w:rPr>
        <w:t xml:space="preserve">RFBW </w:t>
      </w:r>
      <w:r w:rsidRPr="00C22273">
        <w:rPr>
          <w:rFonts w:cs="v4.2.0"/>
        </w:rPr>
        <w:t>in the operating band shall be specified by the laboratory. The laboratory may consult with operators, the manufacturer or other bodies.</w:t>
      </w:r>
    </w:p>
    <w:p w14:paraId="0A884CA0" w14:textId="77777777" w:rsidR="0087241B" w:rsidRPr="00C22273" w:rsidRDefault="00C24652" w:rsidP="00EB2D6D">
      <w:pPr>
        <w:pStyle w:val="Heading3"/>
        <w:rPr>
          <w:rFonts w:eastAsia="MS Mincho"/>
          <w:lang w:eastAsia="zh-CN"/>
        </w:rPr>
      </w:pPr>
      <w:bookmarkStart w:id="47" w:name="_Toc518925906"/>
      <w:r w:rsidRPr="00C22273">
        <w:rPr>
          <w:rFonts w:eastAsia="MS Mincho"/>
        </w:rPr>
        <w:t>4.7.2</w:t>
      </w:r>
      <w:r w:rsidR="0087241B" w:rsidRPr="00C22273">
        <w:rPr>
          <w:rFonts w:eastAsia="MS Mincho"/>
        </w:rPr>
        <w:tab/>
        <w:t xml:space="preserve">Aggregated channel bandwidth position for </w:t>
      </w:r>
      <w:r w:rsidR="0087241B" w:rsidRPr="00C22273">
        <w:rPr>
          <w:rFonts w:eastAsia="MS Mincho"/>
          <w:lang w:eastAsia="zh-CN"/>
        </w:rPr>
        <w:t>CA specific testing</w:t>
      </w:r>
      <w:bookmarkEnd w:id="47"/>
    </w:p>
    <w:p w14:paraId="29F052E5" w14:textId="77777777" w:rsidR="0087241B" w:rsidRPr="00C22273" w:rsidRDefault="0087241B" w:rsidP="0087241B">
      <w:pPr>
        <w:rPr>
          <w:rFonts w:eastAsia="MS Mincho" w:cs="v4.2.0"/>
        </w:rPr>
      </w:pPr>
      <w:r w:rsidRPr="00C22273">
        <w:rPr>
          <w:rFonts w:cs="v4.2.0"/>
        </w:rPr>
        <w:t xml:space="preserve">Occupied bandwidth test in this TS is performed with the aggregated channel bandwidth </w:t>
      </w:r>
      <w:r w:rsidRPr="00C22273">
        <w:rPr>
          <w:rFonts w:cs="v4.2.0"/>
          <w:lang w:eastAsia="zh-CN"/>
        </w:rPr>
        <w:t xml:space="preserve">and sub-block bandwidths </w:t>
      </w:r>
      <w:r w:rsidRPr="00C22273">
        <w:rPr>
          <w:rFonts w:cs="v4.2.0"/>
        </w:rPr>
        <w:t xml:space="preserve">located at the bottom, middle and top of the supported frequency range in the operating band. These are denoted as </w:t>
      </w:r>
      <w:r w:rsidRPr="00C22273">
        <w:t>B</w:t>
      </w:r>
      <w:r w:rsidRPr="00C22273">
        <w:rPr>
          <w:vertAlign w:val="subscript"/>
        </w:rPr>
        <w:t>BW Channel CA</w:t>
      </w:r>
      <w:r w:rsidRPr="00C22273">
        <w:rPr>
          <w:rFonts w:cs="v4.2.0"/>
        </w:rPr>
        <w:t xml:space="preserve">(bottom), </w:t>
      </w:r>
      <w:r w:rsidRPr="00C22273">
        <w:t>M</w:t>
      </w:r>
      <w:r w:rsidRPr="00C22273">
        <w:rPr>
          <w:vertAlign w:val="subscript"/>
        </w:rPr>
        <w:t>BW Channel CA</w:t>
      </w:r>
      <w:r w:rsidRPr="00C22273">
        <w:rPr>
          <w:rFonts w:cs="v4.2.0"/>
        </w:rPr>
        <w:t xml:space="preserve"> (middle) and </w:t>
      </w:r>
      <w:r w:rsidRPr="00C22273">
        <w:t>T</w:t>
      </w:r>
      <w:r w:rsidRPr="00C22273">
        <w:rPr>
          <w:vertAlign w:val="subscript"/>
        </w:rPr>
        <w:t>BW Channel CA</w:t>
      </w:r>
      <w:r w:rsidRPr="00C22273">
        <w:t xml:space="preserve"> </w:t>
      </w:r>
      <w:r w:rsidRPr="00C22273">
        <w:rPr>
          <w:rFonts w:cs="v4.2.0"/>
        </w:rPr>
        <w:t>(top)</w:t>
      </w:r>
      <w:r w:rsidRPr="00C22273">
        <w:rPr>
          <w:rFonts w:cs="v4.2.0"/>
          <w:lang w:eastAsia="zh-CN"/>
        </w:rPr>
        <w:t xml:space="preserve"> </w:t>
      </w:r>
      <w:bookmarkStart w:id="48" w:name="OLE_LINK43"/>
      <w:bookmarkStart w:id="49" w:name="OLE_LINK42"/>
      <w:r w:rsidRPr="00C22273">
        <w:rPr>
          <w:rFonts w:cs="v4.2.0"/>
          <w:lang w:eastAsia="zh-CN"/>
        </w:rPr>
        <w:t xml:space="preserve">for </w:t>
      </w:r>
      <w:bookmarkStart w:id="50" w:name="OLE_LINK63"/>
      <w:bookmarkStart w:id="51" w:name="OLE_LINK35"/>
      <w:bookmarkStart w:id="52" w:name="OLE_LINK34"/>
      <w:r w:rsidRPr="00C22273">
        <w:rPr>
          <w:rFonts w:cs="v4.2.0"/>
          <w:lang w:eastAsia="zh-CN"/>
        </w:rPr>
        <w:t>contiguous spectrum operation</w:t>
      </w:r>
      <w:bookmarkEnd w:id="50"/>
      <w:bookmarkEnd w:id="51"/>
      <w:bookmarkEnd w:id="52"/>
      <w:r w:rsidR="000C07D8" w:rsidRPr="00C22273">
        <w:rPr>
          <w:rFonts w:cs="v4.2.0"/>
          <w:lang w:eastAsia="zh-CN"/>
        </w:rPr>
        <w:t>.</w:t>
      </w:r>
      <w:bookmarkEnd w:id="48"/>
      <w:bookmarkEnd w:id="49"/>
    </w:p>
    <w:p w14:paraId="03A8DA96" w14:textId="77777777" w:rsidR="0087241B" w:rsidRPr="00C22273" w:rsidRDefault="0087241B" w:rsidP="0087241B">
      <w:pPr>
        <w:rPr>
          <w:rFonts w:cs="v4.2.0"/>
        </w:rPr>
      </w:pPr>
      <w:r w:rsidRPr="00C22273">
        <w:rPr>
          <w:rFonts w:cs="v4.2.0"/>
        </w:rPr>
        <w:t xml:space="preserve">Unless otherwise stated, the test </w:t>
      </w:r>
      <w:r w:rsidRPr="00C22273">
        <w:rPr>
          <w:rFonts w:cs="v4.2.0"/>
          <w:lang w:eastAsia="zh-CN"/>
        </w:rPr>
        <w:t>for contiguous spectrum operation</w:t>
      </w:r>
      <w:r w:rsidRPr="00C22273">
        <w:rPr>
          <w:rFonts w:cs="v4.2.0"/>
        </w:rPr>
        <w:t xml:space="preserve"> shall be performed at </w:t>
      </w:r>
      <w:r w:rsidRPr="00C22273">
        <w:t>B</w:t>
      </w:r>
      <w:r w:rsidRPr="00C22273">
        <w:rPr>
          <w:vertAlign w:val="subscript"/>
        </w:rPr>
        <w:t>BW Channel CA</w:t>
      </w:r>
      <w:r w:rsidRPr="00C22273">
        <w:rPr>
          <w:rFonts w:cs="v4.2.0"/>
        </w:rPr>
        <w:t xml:space="preserve">, </w:t>
      </w:r>
      <w:r w:rsidRPr="00C22273">
        <w:t>M</w:t>
      </w:r>
      <w:r w:rsidRPr="00C22273">
        <w:rPr>
          <w:vertAlign w:val="subscript"/>
        </w:rPr>
        <w:t xml:space="preserve">BW Channel CA </w:t>
      </w:r>
      <w:r w:rsidRPr="00C22273">
        <w:rPr>
          <w:rFonts w:cs="v4.2.0"/>
        </w:rPr>
        <w:t xml:space="preserve">and </w:t>
      </w:r>
      <w:r w:rsidRPr="00C22273">
        <w:t>T</w:t>
      </w:r>
      <w:r w:rsidRPr="00C22273">
        <w:rPr>
          <w:vertAlign w:val="subscript"/>
        </w:rPr>
        <w:t xml:space="preserve">BW Channel CA </w:t>
      </w:r>
      <w:r w:rsidRPr="00C22273">
        <w:rPr>
          <w:rFonts w:cs="v4.2.0"/>
        </w:rPr>
        <w:t>defined as following:</w:t>
      </w:r>
    </w:p>
    <w:p w14:paraId="7FD6533A" w14:textId="77777777" w:rsidR="0087241B" w:rsidRPr="00C22273" w:rsidRDefault="0087241B" w:rsidP="0087241B">
      <w:pPr>
        <w:pStyle w:val="B1"/>
      </w:pPr>
      <w:r w:rsidRPr="00C22273">
        <w:t>-</w:t>
      </w:r>
      <w:r w:rsidRPr="00C22273">
        <w:tab/>
        <w:t>B</w:t>
      </w:r>
      <w:r w:rsidRPr="00C22273">
        <w:rPr>
          <w:vertAlign w:val="subscript"/>
        </w:rPr>
        <w:t>BW Channel CA</w:t>
      </w:r>
      <w:r w:rsidRPr="00C22273">
        <w:t xml:space="preserve">: </w:t>
      </w:r>
      <w:r w:rsidRPr="00C22273">
        <w:tab/>
      </w:r>
      <w:r w:rsidRPr="00C22273">
        <w:rPr>
          <w:rFonts w:cs="v4.2.0"/>
        </w:rPr>
        <w:t>aggregated channel</w:t>
      </w:r>
      <w:r w:rsidRPr="00C22273">
        <w:t xml:space="preserve"> bandwidth located at the bottom of the supported frequency range in </w:t>
      </w:r>
      <w:r w:rsidRPr="00C22273">
        <w:rPr>
          <w:lang w:eastAsia="zh-CN"/>
        </w:rPr>
        <w:t>each</w:t>
      </w:r>
      <w:r w:rsidRPr="00C22273">
        <w:t xml:space="preserve"> operating band;</w:t>
      </w:r>
    </w:p>
    <w:p w14:paraId="5C43D4C0" w14:textId="77777777" w:rsidR="0087241B" w:rsidRPr="00C22273" w:rsidRDefault="0087241B" w:rsidP="0087241B">
      <w:pPr>
        <w:pStyle w:val="B1"/>
      </w:pPr>
      <w:r w:rsidRPr="00C22273">
        <w:t>-</w:t>
      </w:r>
      <w:r w:rsidRPr="00C22273">
        <w:tab/>
        <w:t>M</w:t>
      </w:r>
      <w:r w:rsidRPr="00C22273">
        <w:rPr>
          <w:vertAlign w:val="subscript"/>
        </w:rPr>
        <w:t>BW Channel CA</w:t>
      </w:r>
      <w:r w:rsidRPr="00C22273">
        <w:t xml:space="preserve">: </w:t>
      </w:r>
      <w:r w:rsidRPr="00C22273">
        <w:rPr>
          <w:rFonts w:cs="v4.2.0"/>
        </w:rPr>
        <w:t>aggregated channel</w:t>
      </w:r>
      <w:r w:rsidRPr="00C22273">
        <w:t xml:space="preserve"> bandwidth located close in the middle of the supported frequency range in </w:t>
      </w:r>
      <w:r w:rsidRPr="00C22273">
        <w:rPr>
          <w:lang w:eastAsia="zh-CN"/>
        </w:rPr>
        <w:t xml:space="preserve">each </w:t>
      </w:r>
      <w:r w:rsidRPr="00C22273">
        <w:t>operating band, with the center frequency of each component carrier aligned to the channel raster;</w:t>
      </w:r>
    </w:p>
    <w:p w14:paraId="3145AD2E" w14:textId="77777777" w:rsidR="0087241B" w:rsidRPr="00C22273" w:rsidRDefault="0087241B" w:rsidP="0087241B">
      <w:pPr>
        <w:pStyle w:val="B1"/>
      </w:pPr>
      <w:r w:rsidRPr="00C22273">
        <w:t>-</w:t>
      </w:r>
      <w:r w:rsidRPr="00C22273">
        <w:tab/>
        <w:t>T</w:t>
      </w:r>
      <w:r w:rsidRPr="00C22273">
        <w:rPr>
          <w:vertAlign w:val="subscript"/>
        </w:rPr>
        <w:t>BW Channel CA</w:t>
      </w:r>
      <w:r w:rsidRPr="00C22273">
        <w:t xml:space="preserve">: </w:t>
      </w:r>
      <w:r w:rsidRPr="00C22273">
        <w:tab/>
      </w:r>
      <w:r w:rsidRPr="00C22273">
        <w:rPr>
          <w:rFonts w:cs="v4.2.0"/>
        </w:rPr>
        <w:t>aggregated channel</w:t>
      </w:r>
      <w:r w:rsidRPr="00C22273">
        <w:t xml:space="preserve"> bandwidth located at the top of the supported frequency range in </w:t>
      </w:r>
      <w:r w:rsidRPr="00C22273">
        <w:rPr>
          <w:lang w:eastAsia="zh-CN"/>
        </w:rPr>
        <w:t>each</w:t>
      </w:r>
      <w:r w:rsidRPr="00C22273">
        <w:t xml:space="preserve"> operating band.</w:t>
      </w:r>
    </w:p>
    <w:p w14:paraId="591198F9" w14:textId="77777777" w:rsidR="0087241B" w:rsidRPr="00C22273" w:rsidRDefault="0087241B" w:rsidP="00C24652">
      <w:r w:rsidRPr="00C22273">
        <w:rPr>
          <w:rFonts w:cs="v4.2.0"/>
        </w:rPr>
        <w:t xml:space="preserve">When a test is performed by a test laboratory, the position of </w:t>
      </w:r>
      <w:r w:rsidRPr="00C22273">
        <w:t>B</w:t>
      </w:r>
      <w:r w:rsidRPr="00C22273">
        <w:rPr>
          <w:vertAlign w:val="subscript"/>
        </w:rPr>
        <w:t>BW Channel CA</w:t>
      </w:r>
      <w:r w:rsidRPr="00C22273">
        <w:rPr>
          <w:rFonts w:cs="v4.2.0"/>
        </w:rPr>
        <w:t xml:space="preserve">, </w:t>
      </w:r>
      <w:r w:rsidRPr="00C22273">
        <w:t>M</w:t>
      </w:r>
      <w:r w:rsidRPr="00C22273">
        <w:rPr>
          <w:vertAlign w:val="subscript"/>
        </w:rPr>
        <w:t>BW Channel CA</w:t>
      </w:r>
      <w:r w:rsidRPr="00C22273">
        <w:rPr>
          <w:rFonts w:cs="v4.2.0"/>
        </w:rPr>
        <w:t xml:space="preserve"> and </w:t>
      </w:r>
      <w:r w:rsidRPr="00C22273">
        <w:t>T</w:t>
      </w:r>
      <w:r w:rsidRPr="00C22273">
        <w:rPr>
          <w:vertAlign w:val="subscript"/>
        </w:rPr>
        <w:t xml:space="preserve">BW Channel CA </w:t>
      </w:r>
      <w:r w:rsidRPr="00C22273">
        <w:rPr>
          <w:rFonts w:cs="v4.2.0"/>
          <w:lang w:eastAsia="zh-CN"/>
        </w:rPr>
        <w:t>for</w:t>
      </w:r>
      <w:r w:rsidRPr="00C22273">
        <w:rPr>
          <w:vertAlign w:val="subscript"/>
          <w:lang w:eastAsia="zh-CN"/>
        </w:rPr>
        <w:t xml:space="preserve"> </w:t>
      </w:r>
      <w:r w:rsidRPr="00C22273">
        <w:rPr>
          <w:rFonts w:cs="v4.2.0"/>
          <w:lang w:eastAsia="zh-CN"/>
        </w:rPr>
        <w:t>contiguous spectrum operation</w:t>
      </w:r>
      <w:r w:rsidRPr="00C22273">
        <w:rPr>
          <w:rFonts w:cs="v4.2.0"/>
        </w:rPr>
        <w:t xml:space="preserve"> in the operating band shall be specified by the laboratory. The laboratory may consult with operators, the manufacturer or other bodies.</w:t>
      </w:r>
    </w:p>
    <w:p w14:paraId="13266B71" w14:textId="77777777" w:rsidR="00BC2302" w:rsidRPr="00C22273" w:rsidRDefault="00BC2302" w:rsidP="00EB2D6D">
      <w:pPr>
        <w:pStyle w:val="Heading2"/>
      </w:pPr>
      <w:bookmarkStart w:id="53" w:name="_Toc518925907"/>
      <w:r w:rsidRPr="00C22273">
        <w:t>4.8</w:t>
      </w:r>
      <w:r w:rsidRPr="00C22273">
        <w:tab/>
        <w:t>Format and interpretation of tests</w:t>
      </w:r>
      <w:bookmarkEnd w:id="53"/>
    </w:p>
    <w:p w14:paraId="43F47F81" w14:textId="77777777" w:rsidR="0087241B" w:rsidRPr="00C22273" w:rsidRDefault="0087241B" w:rsidP="0087241B">
      <w:pPr>
        <w:rPr>
          <w:rFonts w:cs="v4.2.0"/>
          <w:lang w:eastAsia="ja-JP"/>
        </w:rPr>
      </w:pPr>
      <w:r w:rsidRPr="00C22273">
        <w:rPr>
          <w:rFonts w:cs="v4.2.0"/>
        </w:rPr>
        <w:t>Each test in the following clauses has a standard format:</w:t>
      </w:r>
    </w:p>
    <w:p w14:paraId="15CC4D36" w14:textId="77777777" w:rsidR="0087241B" w:rsidRPr="00C22273" w:rsidRDefault="0087241B" w:rsidP="0087241B">
      <w:pPr>
        <w:rPr>
          <w:b/>
        </w:rPr>
      </w:pPr>
      <w:r w:rsidRPr="00C22273">
        <w:rPr>
          <w:b/>
        </w:rPr>
        <w:t>X</w:t>
      </w:r>
      <w:r w:rsidRPr="00C22273">
        <w:rPr>
          <w:b/>
        </w:rPr>
        <w:tab/>
        <w:t>Title</w:t>
      </w:r>
    </w:p>
    <w:p w14:paraId="59BABFD2" w14:textId="77777777" w:rsidR="0087241B" w:rsidRPr="00C22273" w:rsidRDefault="0087241B" w:rsidP="0087241B">
      <w:pPr>
        <w:rPr>
          <w:b/>
        </w:rPr>
      </w:pPr>
      <w:r w:rsidRPr="00C22273">
        <w:t>All tests are applicable to all equipment within the scope of the present document, unless otherwise stated.</w:t>
      </w:r>
    </w:p>
    <w:p w14:paraId="6C5DC5C3" w14:textId="77777777" w:rsidR="0087241B" w:rsidRPr="00C22273" w:rsidRDefault="0087241B" w:rsidP="00EB2D6D">
      <w:pPr>
        <w:outlineLvl w:val="0"/>
        <w:rPr>
          <w:b/>
        </w:rPr>
      </w:pPr>
      <w:r w:rsidRPr="00C22273">
        <w:rPr>
          <w:b/>
        </w:rPr>
        <w:t>X.1</w:t>
      </w:r>
      <w:r w:rsidRPr="00C22273">
        <w:rPr>
          <w:b/>
        </w:rPr>
        <w:tab/>
        <w:t>Definition and applicability</w:t>
      </w:r>
    </w:p>
    <w:p w14:paraId="6478A7F3" w14:textId="77777777" w:rsidR="0087241B" w:rsidRPr="00C22273" w:rsidRDefault="0087241B" w:rsidP="0087241B">
      <w:r w:rsidRPr="00C22273">
        <w:t>This subclause gives the general definition of the parameter under consideration and specifies whether the test is applicable to all equipment or only to a certain subset. Required manufacturer declarations may be included here.</w:t>
      </w:r>
    </w:p>
    <w:p w14:paraId="03CFF484" w14:textId="77777777" w:rsidR="0087241B" w:rsidRPr="00C22273" w:rsidRDefault="0087241B" w:rsidP="0087241B">
      <w:pPr>
        <w:rPr>
          <w:b/>
        </w:rPr>
      </w:pPr>
      <w:r w:rsidRPr="00C22273">
        <w:rPr>
          <w:b/>
        </w:rPr>
        <w:t>X.2</w:t>
      </w:r>
      <w:r w:rsidRPr="00C22273">
        <w:rPr>
          <w:b/>
        </w:rPr>
        <w:tab/>
        <w:t>Minimum Requirement</w:t>
      </w:r>
    </w:p>
    <w:p w14:paraId="5BE41A42" w14:textId="77777777" w:rsidR="0087241B" w:rsidRPr="00C22273" w:rsidRDefault="0087241B" w:rsidP="0087241B">
      <w:pPr>
        <w:rPr>
          <w:lang w:eastAsia="ja-JP"/>
        </w:rPr>
      </w:pPr>
      <w:r w:rsidRPr="00C22273">
        <w:t>This subclause contains the reference to the subclause to the 3GPP reference (or core) specification which defines the Minimum Requirement.</w:t>
      </w:r>
    </w:p>
    <w:p w14:paraId="58D0398E" w14:textId="77777777" w:rsidR="0087241B" w:rsidRPr="00C22273" w:rsidRDefault="0087241B" w:rsidP="00EB2D6D">
      <w:pPr>
        <w:outlineLvl w:val="0"/>
        <w:rPr>
          <w:b/>
        </w:rPr>
      </w:pPr>
      <w:r w:rsidRPr="00C22273">
        <w:rPr>
          <w:b/>
        </w:rPr>
        <w:t>X.3</w:t>
      </w:r>
      <w:r w:rsidRPr="00C22273">
        <w:rPr>
          <w:b/>
        </w:rPr>
        <w:tab/>
        <w:t>Test Purpose</w:t>
      </w:r>
    </w:p>
    <w:p w14:paraId="473CE5C9" w14:textId="77777777" w:rsidR="0087241B" w:rsidRPr="00C22273" w:rsidRDefault="0087241B" w:rsidP="0087241B">
      <w:r w:rsidRPr="00C22273">
        <w:t>This subclause defines the purpose of the test.</w:t>
      </w:r>
    </w:p>
    <w:p w14:paraId="06482AC3" w14:textId="77777777" w:rsidR="0087241B" w:rsidRPr="00C22273" w:rsidRDefault="0087241B" w:rsidP="0087241B">
      <w:pPr>
        <w:rPr>
          <w:b/>
        </w:rPr>
      </w:pPr>
      <w:r w:rsidRPr="00C22273">
        <w:rPr>
          <w:b/>
        </w:rPr>
        <w:t>X.</w:t>
      </w:r>
      <w:r w:rsidRPr="00C22273">
        <w:rPr>
          <w:b/>
          <w:lang w:eastAsia="ja-JP"/>
        </w:rPr>
        <w:t>4</w:t>
      </w:r>
      <w:r w:rsidRPr="00C22273">
        <w:rPr>
          <w:b/>
        </w:rPr>
        <w:tab/>
        <w:t>Method of test</w:t>
      </w:r>
    </w:p>
    <w:p w14:paraId="199D2D0B" w14:textId="77777777" w:rsidR="0087241B" w:rsidRPr="00C22273" w:rsidRDefault="0087241B" w:rsidP="00EB2D6D">
      <w:pPr>
        <w:outlineLvl w:val="0"/>
        <w:rPr>
          <w:b/>
        </w:rPr>
      </w:pPr>
      <w:r w:rsidRPr="00C22273">
        <w:rPr>
          <w:b/>
        </w:rPr>
        <w:t>X.</w:t>
      </w:r>
      <w:r w:rsidRPr="00C22273">
        <w:rPr>
          <w:b/>
          <w:lang w:eastAsia="ja-JP"/>
        </w:rPr>
        <w:t>4</w:t>
      </w:r>
      <w:r w:rsidRPr="00C22273">
        <w:rPr>
          <w:b/>
        </w:rPr>
        <w:t>.1</w:t>
      </w:r>
      <w:r w:rsidRPr="00C22273">
        <w:rPr>
          <w:b/>
        </w:rPr>
        <w:tab/>
        <w:t>Initial conditions</w:t>
      </w:r>
    </w:p>
    <w:p w14:paraId="3DD5CD4C" w14:textId="77777777" w:rsidR="0087241B" w:rsidRPr="00C22273" w:rsidRDefault="0087241B" w:rsidP="0087241B">
      <w:r w:rsidRPr="00C22273">
        <w:t>This subclause defines the initial conditions for each test, including the test environment, the RF channels to be tested and the basic measurement set-up.</w:t>
      </w:r>
    </w:p>
    <w:p w14:paraId="4E31AF54" w14:textId="77777777" w:rsidR="0087241B" w:rsidRPr="00C22273" w:rsidRDefault="0087241B" w:rsidP="0087241B">
      <w:pPr>
        <w:rPr>
          <w:b/>
        </w:rPr>
      </w:pPr>
      <w:r w:rsidRPr="00C22273">
        <w:rPr>
          <w:b/>
        </w:rPr>
        <w:t>X.</w:t>
      </w:r>
      <w:r w:rsidRPr="00C22273">
        <w:rPr>
          <w:b/>
          <w:lang w:eastAsia="ja-JP"/>
        </w:rPr>
        <w:t>4</w:t>
      </w:r>
      <w:r w:rsidRPr="00C22273">
        <w:rPr>
          <w:b/>
        </w:rPr>
        <w:t>.2</w:t>
      </w:r>
      <w:r w:rsidRPr="00C22273">
        <w:rPr>
          <w:b/>
        </w:rPr>
        <w:tab/>
        <w:t>Procedure</w:t>
      </w:r>
    </w:p>
    <w:p w14:paraId="632017BC" w14:textId="77777777" w:rsidR="0087241B" w:rsidRPr="00C22273" w:rsidRDefault="0087241B" w:rsidP="0087241B">
      <w:r w:rsidRPr="00C22273">
        <w:lastRenderedPageBreak/>
        <w:t>This subclause describes the steps necessary to perform the test and provides further details of the test definition like point of access (e.g. test port), domain (e.g. frequency-span), range, weighting (e.g. bandwidth), and algorithms (e.g. averaging).</w:t>
      </w:r>
    </w:p>
    <w:p w14:paraId="613B688D" w14:textId="77777777" w:rsidR="0087241B" w:rsidRPr="00C22273" w:rsidRDefault="0087241B" w:rsidP="00EB2D6D">
      <w:pPr>
        <w:outlineLvl w:val="0"/>
        <w:rPr>
          <w:b/>
        </w:rPr>
      </w:pPr>
      <w:r w:rsidRPr="00C22273">
        <w:rPr>
          <w:b/>
        </w:rPr>
        <w:t>X.</w:t>
      </w:r>
      <w:r w:rsidRPr="00C22273">
        <w:rPr>
          <w:b/>
          <w:lang w:eastAsia="ja-JP"/>
        </w:rPr>
        <w:t>5</w:t>
      </w:r>
      <w:r w:rsidRPr="00C22273">
        <w:rPr>
          <w:b/>
        </w:rPr>
        <w:tab/>
        <w:t>Test Requirement</w:t>
      </w:r>
    </w:p>
    <w:p w14:paraId="3F26E095" w14:textId="77777777" w:rsidR="00BC2302" w:rsidRPr="00C22273" w:rsidRDefault="0087241B" w:rsidP="00C24652">
      <w:r w:rsidRPr="00C22273">
        <w:t>This subclause defines the pass/fail criteria for the equipment under test. See subclause 4.1.2.5, Interpretation of measurement results.</w:t>
      </w:r>
    </w:p>
    <w:p w14:paraId="51829B87" w14:textId="77777777" w:rsidR="00BC2302" w:rsidRPr="00C22273" w:rsidRDefault="00BC2302" w:rsidP="00EB2D6D">
      <w:pPr>
        <w:pStyle w:val="Heading1"/>
      </w:pPr>
      <w:bookmarkStart w:id="54" w:name="_Toc518925908"/>
      <w:r w:rsidRPr="00C22273">
        <w:t>5</w:t>
      </w:r>
      <w:r w:rsidRPr="00C22273">
        <w:tab/>
        <w:t>Operating Bands and Channel Arrangement</w:t>
      </w:r>
      <w:bookmarkEnd w:id="54"/>
    </w:p>
    <w:p w14:paraId="1A957D5C" w14:textId="77777777" w:rsidR="001910B5" w:rsidRPr="00C22273" w:rsidRDefault="001910B5" w:rsidP="00EB2D6D">
      <w:pPr>
        <w:pStyle w:val="Heading2"/>
        <w:rPr>
          <w:rFonts w:eastAsia="MS Mincho"/>
        </w:rPr>
      </w:pPr>
      <w:bookmarkStart w:id="55" w:name="_Toc518925909"/>
      <w:r w:rsidRPr="00C22273">
        <w:rPr>
          <w:rFonts w:eastAsia="MS Mincho"/>
        </w:rPr>
        <w:t>5.1</w:t>
      </w:r>
      <w:r w:rsidRPr="00C22273">
        <w:rPr>
          <w:rFonts w:eastAsia="MS Mincho"/>
        </w:rPr>
        <w:tab/>
        <w:t>General</w:t>
      </w:r>
      <w:bookmarkEnd w:id="55"/>
    </w:p>
    <w:p w14:paraId="73F6FACD" w14:textId="77777777" w:rsidR="001910B5" w:rsidRPr="00C22273" w:rsidRDefault="001910B5" w:rsidP="001910B5">
      <w:pPr>
        <w:rPr>
          <w:rFonts w:eastAsia="MS Mincho" w:cs="v5.0.0"/>
        </w:rPr>
      </w:pPr>
      <w:r w:rsidRPr="00C22273">
        <w:rPr>
          <w:rFonts w:cs="v5.0.0"/>
        </w:rPr>
        <w:t>The channel arrangements presented in this clause are based on the operating bands and channel bandwidths defined in the present release of specifications.</w:t>
      </w:r>
      <w:r w:rsidR="00517832" w:rsidRPr="00C22273">
        <w:rPr>
          <w:rFonts w:cs="v5.0.0"/>
        </w:rPr>
        <w:t xml:space="preserve"> </w:t>
      </w:r>
      <w:r w:rsidRPr="00C22273">
        <w:rPr>
          <w:rFonts w:cs="v5.0.0"/>
        </w:rPr>
        <w:t>LMUs can be declared to support the operating channels and channel bandwidths as defined in this specification.</w:t>
      </w:r>
      <w:r w:rsidR="00517832" w:rsidRPr="00C22273">
        <w:rPr>
          <w:rFonts w:cs="v5.0.0"/>
        </w:rPr>
        <w:t xml:space="preserve"> </w:t>
      </w:r>
      <w:r w:rsidRPr="00C22273">
        <w:rPr>
          <w:rFonts w:cs="v5.0.0"/>
        </w:rPr>
        <w:t>LMU can also be declared to support UL RTOA measurements for UEs configured with contiguous UL CA.</w:t>
      </w:r>
    </w:p>
    <w:p w14:paraId="65007625" w14:textId="77777777" w:rsidR="00517832" w:rsidRPr="00C22273" w:rsidRDefault="001910B5" w:rsidP="001910B5">
      <w:pPr>
        <w:rPr>
          <w:rFonts w:cs="v5.0.0"/>
          <w:lang w:eastAsia="ja-JP"/>
        </w:rPr>
      </w:pPr>
      <w:r w:rsidRPr="00C22273">
        <w:t>NOTE:</w:t>
      </w:r>
      <w:r w:rsidRPr="00C22273">
        <w:tab/>
        <w:t>Other operating bands and channel bandwidths may be considered in future releases.</w:t>
      </w:r>
    </w:p>
    <w:p w14:paraId="5DC14407" w14:textId="77777777" w:rsidR="001910B5" w:rsidRPr="00C22273" w:rsidRDefault="001910B5" w:rsidP="00EB2D6D">
      <w:pPr>
        <w:pStyle w:val="Heading2"/>
        <w:rPr>
          <w:rFonts w:eastAsia="MS Mincho"/>
        </w:rPr>
      </w:pPr>
      <w:bookmarkStart w:id="56" w:name="_Toc518925910"/>
      <w:r w:rsidRPr="00C22273">
        <w:rPr>
          <w:rFonts w:eastAsia="MS Mincho"/>
        </w:rPr>
        <w:t>5.2</w:t>
      </w:r>
      <w:r w:rsidRPr="00C22273">
        <w:rPr>
          <w:rFonts w:eastAsia="MS Mincho"/>
        </w:rPr>
        <w:tab/>
        <w:t>Operating bands</w:t>
      </w:r>
      <w:bookmarkEnd w:id="56"/>
    </w:p>
    <w:p w14:paraId="5A5BB189" w14:textId="77777777" w:rsidR="001910B5" w:rsidRPr="00C22273" w:rsidRDefault="001910B5" w:rsidP="001910B5">
      <w:pPr>
        <w:rPr>
          <w:rFonts w:eastAsia="MS Mincho"/>
        </w:rPr>
      </w:pPr>
      <w:r w:rsidRPr="00C22273">
        <w:t>E-UTRA is designed to operate in the operating bands defined in Table 5.</w:t>
      </w:r>
      <w:r w:rsidRPr="00C22273">
        <w:rPr>
          <w:lang w:eastAsia="ja-JP"/>
        </w:rPr>
        <w:t>2</w:t>
      </w:r>
      <w:r w:rsidRPr="00C22273">
        <w:t>-1.</w:t>
      </w:r>
    </w:p>
    <w:p w14:paraId="0AB6AB51" w14:textId="77777777" w:rsidR="001910B5" w:rsidRPr="00C22273" w:rsidRDefault="001910B5" w:rsidP="00EB2D6D">
      <w:pPr>
        <w:pStyle w:val="TH"/>
        <w:outlineLvl w:val="0"/>
        <w:rPr>
          <w:i/>
          <w:lang w:eastAsia="ja-JP"/>
        </w:rPr>
      </w:pPr>
      <w:r w:rsidRPr="00C22273">
        <w:lastRenderedPageBreak/>
        <w:t>Table 5.</w:t>
      </w:r>
      <w:r w:rsidRPr="00C22273">
        <w:rPr>
          <w:lang w:eastAsia="ja-JP"/>
        </w:rPr>
        <w:t>2</w:t>
      </w:r>
      <w:r w:rsidRPr="00C22273">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1910B5" w:rsidRPr="006F0AD9" w14:paraId="492AAB9E" w14:textId="77777777" w:rsidTr="00B64BA4">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CD6EE09" w14:textId="77777777" w:rsidR="001910B5" w:rsidRPr="006F0AD9" w:rsidRDefault="001910B5" w:rsidP="00C24652">
            <w:pPr>
              <w:pStyle w:val="TAH"/>
              <w:rPr>
                <w:rFonts w:cs="Arial"/>
                <w:lang w:eastAsia="ja-JP"/>
              </w:rPr>
            </w:pPr>
            <w:r w:rsidRPr="006F0AD9">
              <w:rPr>
                <w:rFonts w:cs="Arial"/>
                <w:lang w:eastAsia="en-US"/>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7C769E2A" w14:textId="77777777" w:rsidR="001910B5" w:rsidRPr="006F0AD9" w:rsidRDefault="001910B5" w:rsidP="00C24652">
            <w:pPr>
              <w:pStyle w:val="TAH"/>
              <w:rPr>
                <w:rFonts w:cs="Arial"/>
                <w:lang w:eastAsia="ja-JP"/>
              </w:rPr>
            </w:pPr>
            <w:r w:rsidRPr="006F0AD9">
              <w:rPr>
                <w:rFonts w:cs="Arial"/>
                <w:lang w:eastAsia="en-US"/>
              </w:rPr>
              <w:t>Uplink (UL) operating band BS receive</w:t>
            </w:r>
            <w:r w:rsidRPr="006F0AD9">
              <w:rPr>
                <w:rFonts w:cs="Arial"/>
                <w:lang w:eastAsia="en-US"/>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9EBBB9" w14:textId="77777777" w:rsidR="001910B5" w:rsidRPr="006F0AD9" w:rsidRDefault="001910B5" w:rsidP="00C24652">
            <w:pPr>
              <w:pStyle w:val="TAH"/>
              <w:rPr>
                <w:rFonts w:cs="Arial"/>
                <w:lang w:eastAsia="ja-JP"/>
              </w:rPr>
            </w:pPr>
            <w:r w:rsidRPr="006F0AD9">
              <w:rPr>
                <w:rFonts w:cs="Arial"/>
                <w:lang w:eastAsia="en-US"/>
              </w:rPr>
              <w:t>Downlink (DL) operating band</w:t>
            </w:r>
            <w:r w:rsidRPr="006F0AD9">
              <w:rPr>
                <w:rFonts w:cs="Arial"/>
                <w:lang w:eastAsia="en-US"/>
              </w:rPr>
              <w:br/>
              <w:t xml:space="preserve">BS transmit </w:t>
            </w:r>
            <w:r w:rsidRPr="006F0AD9">
              <w:rPr>
                <w:rFonts w:cs="Arial"/>
                <w:lang w:eastAsia="en-US"/>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D949BD1" w14:textId="77777777" w:rsidR="001910B5" w:rsidRPr="006F0AD9" w:rsidRDefault="001910B5" w:rsidP="00C24652">
            <w:pPr>
              <w:pStyle w:val="TAH"/>
              <w:rPr>
                <w:rFonts w:cs="Arial"/>
                <w:lang w:eastAsia="ja-JP"/>
              </w:rPr>
            </w:pPr>
            <w:r w:rsidRPr="006F0AD9">
              <w:rPr>
                <w:rFonts w:cs="Arial"/>
                <w:lang w:eastAsia="en-US"/>
              </w:rPr>
              <w:t>Duplex Mode</w:t>
            </w:r>
          </w:p>
        </w:tc>
      </w:tr>
      <w:tr w:rsidR="001910B5" w:rsidRPr="006F0AD9" w14:paraId="6C25AAB2" w14:textId="77777777" w:rsidTr="00B64B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AEA2" w14:textId="77777777" w:rsidR="001910B5" w:rsidRPr="006F0AD9" w:rsidRDefault="001910B5" w:rsidP="00C24652">
            <w:pPr>
              <w:pStyle w:val="TAH"/>
              <w:rPr>
                <w:rFonts w:cs="Arial"/>
                <w:lang w:eastAsia="ja-JP"/>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C663558" w14:textId="77777777" w:rsidR="001910B5" w:rsidRPr="006F0AD9" w:rsidRDefault="001910B5" w:rsidP="00C24652">
            <w:pPr>
              <w:pStyle w:val="TAH"/>
              <w:rPr>
                <w:rFonts w:cs="Arial"/>
                <w:lang w:eastAsia="ja-JP"/>
              </w:rPr>
            </w:pPr>
            <w:r w:rsidRPr="006F0AD9">
              <w:rPr>
                <w:rFonts w:cs="Arial"/>
                <w:lang w:eastAsia="en-US"/>
              </w:rPr>
              <w:t>F</w:t>
            </w:r>
            <w:r w:rsidRPr="006F0AD9">
              <w:rPr>
                <w:rFonts w:cs="Arial"/>
                <w:vertAlign w:val="subscript"/>
                <w:lang w:eastAsia="en-US"/>
              </w:rPr>
              <w:t>UL_low</w:t>
            </w:r>
            <w:r w:rsidRPr="006F0AD9">
              <w:rPr>
                <w:rFonts w:cs="Arial"/>
                <w:lang w:eastAsia="en-US"/>
              </w:rPr>
              <w:t xml:space="preserve">   –  F</w:t>
            </w:r>
            <w:r w:rsidRPr="006F0AD9">
              <w:rPr>
                <w:rFonts w:cs="Arial"/>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196F86" w14:textId="77777777" w:rsidR="001910B5" w:rsidRPr="006F0AD9" w:rsidRDefault="001910B5" w:rsidP="00C24652">
            <w:pPr>
              <w:pStyle w:val="TAH"/>
              <w:rPr>
                <w:rFonts w:cs="Arial"/>
                <w:lang w:eastAsia="ja-JP"/>
              </w:rPr>
            </w:pPr>
            <w:r w:rsidRPr="006F0AD9">
              <w:rPr>
                <w:rFonts w:cs="Arial"/>
                <w:lang w:eastAsia="en-US"/>
              </w:rPr>
              <w:t>F</w:t>
            </w:r>
            <w:r w:rsidRPr="006F0AD9">
              <w:rPr>
                <w:rFonts w:cs="Arial"/>
                <w:vertAlign w:val="subscript"/>
                <w:lang w:eastAsia="en-US"/>
              </w:rPr>
              <w:t>DL_low</w:t>
            </w:r>
            <w:r w:rsidRPr="006F0AD9">
              <w:rPr>
                <w:rFonts w:cs="Arial"/>
                <w:lang w:eastAsia="en-US"/>
              </w:rPr>
              <w:t xml:space="preserve">   –  F</w:t>
            </w:r>
            <w:r w:rsidRPr="006F0AD9">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3993" w14:textId="77777777" w:rsidR="001910B5" w:rsidRPr="006F0AD9" w:rsidRDefault="001910B5" w:rsidP="00B64BA4">
            <w:pPr>
              <w:spacing w:after="0"/>
              <w:rPr>
                <w:rFonts w:ascii="Arial" w:hAnsi="Arial"/>
                <w:b/>
                <w:sz w:val="18"/>
                <w:szCs w:val="18"/>
                <w:lang w:eastAsia="ja-JP"/>
              </w:rPr>
            </w:pPr>
          </w:p>
        </w:tc>
      </w:tr>
      <w:tr w:rsidR="001910B5" w:rsidRPr="006F0AD9" w14:paraId="4260FBD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7C1256E3" w14:textId="77777777" w:rsidR="001910B5" w:rsidRPr="006F0AD9" w:rsidRDefault="001910B5" w:rsidP="00C24652">
            <w:pPr>
              <w:pStyle w:val="TAC"/>
              <w:rPr>
                <w:rFonts w:cs="Arial"/>
                <w:lang w:eastAsia="ja-JP"/>
              </w:rPr>
            </w:pPr>
            <w:r w:rsidRPr="006F0AD9">
              <w:rPr>
                <w:rFonts w:cs="Arial"/>
                <w:lang w:eastAsia="en-US"/>
              </w:rPr>
              <w:t>1</w:t>
            </w:r>
          </w:p>
        </w:tc>
        <w:tc>
          <w:tcPr>
            <w:tcW w:w="1233" w:type="dxa"/>
            <w:tcBorders>
              <w:top w:val="single" w:sz="4" w:space="0" w:color="auto"/>
              <w:left w:val="single" w:sz="4" w:space="0" w:color="auto"/>
              <w:bottom w:val="single" w:sz="4" w:space="0" w:color="auto"/>
              <w:right w:val="nil"/>
            </w:tcBorders>
            <w:hideMark/>
          </w:tcPr>
          <w:p w14:paraId="669C35C7" w14:textId="77777777" w:rsidR="001910B5" w:rsidRPr="006F0AD9" w:rsidRDefault="001910B5" w:rsidP="00C24652">
            <w:pPr>
              <w:pStyle w:val="TAR"/>
              <w:rPr>
                <w:rFonts w:cs="Arial"/>
                <w:lang w:eastAsia="ja-JP"/>
              </w:rPr>
            </w:pPr>
            <w:r w:rsidRPr="006F0AD9">
              <w:rPr>
                <w:rFonts w:cs="Arial"/>
                <w:lang w:eastAsia="en-US"/>
              </w:rPr>
              <w:t xml:space="preserve">1920 MHz </w:t>
            </w:r>
          </w:p>
        </w:tc>
        <w:tc>
          <w:tcPr>
            <w:tcW w:w="337" w:type="dxa"/>
            <w:tcBorders>
              <w:top w:val="single" w:sz="4" w:space="0" w:color="auto"/>
              <w:left w:val="nil"/>
              <w:bottom w:val="single" w:sz="4" w:space="0" w:color="auto"/>
              <w:right w:val="nil"/>
            </w:tcBorders>
            <w:hideMark/>
          </w:tcPr>
          <w:p w14:paraId="11C8021D"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105DED0" w14:textId="77777777" w:rsidR="001910B5" w:rsidRPr="006F0AD9" w:rsidRDefault="001910B5" w:rsidP="00C24652">
            <w:pPr>
              <w:pStyle w:val="TAL"/>
              <w:rPr>
                <w:rFonts w:cs="Arial"/>
                <w:lang w:eastAsia="ja-JP"/>
              </w:rPr>
            </w:pPr>
            <w:r w:rsidRPr="006F0AD9">
              <w:rPr>
                <w:rFonts w:cs="Arial"/>
                <w:lang w:eastAsia="en-US"/>
              </w:rPr>
              <w:t xml:space="preserve">1980 MHz </w:t>
            </w:r>
          </w:p>
        </w:tc>
        <w:tc>
          <w:tcPr>
            <w:tcW w:w="1232" w:type="dxa"/>
            <w:tcBorders>
              <w:top w:val="single" w:sz="4" w:space="0" w:color="auto"/>
              <w:left w:val="single" w:sz="4" w:space="0" w:color="auto"/>
              <w:bottom w:val="single" w:sz="4" w:space="0" w:color="auto"/>
              <w:right w:val="nil"/>
            </w:tcBorders>
            <w:hideMark/>
          </w:tcPr>
          <w:p w14:paraId="1941A7F5" w14:textId="77777777" w:rsidR="001910B5" w:rsidRPr="006F0AD9" w:rsidRDefault="001910B5" w:rsidP="00C24652">
            <w:pPr>
              <w:pStyle w:val="TAR"/>
              <w:rPr>
                <w:rFonts w:cs="Arial"/>
                <w:lang w:eastAsia="ja-JP"/>
              </w:rPr>
            </w:pPr>
            <w:r w:rsidRPr="006F0AD9">
              <w:rPr>
                <w:rFonts w:cs="Arial"/>
                <w:lang w:eastAsia="en-US"/>
              </w:rPr>
              <w:t>2110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06D5260B"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A2124C6" w14:textId="77777777" w:rsidR="001910B5" w:rsidRPr="006F0AD9" w:rsidRDefault="001910B5" w:rsidP="00C24652">
            <w:pPr>
              <w:pStyle w:val="TAL"/>
              <w:rPr>
                <w:rFonts w:cs="Arial"/>
                <w:lang w:eastAsia="ja-JP"/>
              </w:rPr>
            </w:pPr>
            <w:r w:rsidRPr="006F0AD9">
              <w:rPr>
                <w:rFonts w:cs="Arial"/>
                <w:lang w:eastAsia="en-US"/>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48CA349"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8D91AB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DA941AB" w14:textId="77777777" w:rsidR="001910B5" w:rsidRPr="006F0AD9" w:rsidRDefault="001910B5" w:rsidP="00C24652">
            <w:pPr>
              <w:pStyle w:val="TAC"/>
              <w:rPr>
                <w:rFonts w:cs="Arial"/>
                <w:lang w:eastAsia="ja-JP"/>
              </w:rPr>
            </w:pPr>
            <w:r w:rsidRPr="006F0AD9">
              <w:rPr>
                <w:rFonts w:cs="Arial"/>
                <w:lang w:eastAsia="en-US"/>
              </w:rPr>
              <w:t>2</w:t>
            </w:r>
          </w:p>
        </w:tc>
        <w:tc>
          <w:tcPr>
            <w:tcW w:w="1233" w:type="dxa"/>
            <w:tcBorders>
              <w:top w:val="single" w:sz="4" w:space="0" w:color="auto"/>
              <w:left w:val="single" w:sz="4" w:space="0" w:color="auto"/>
              <w:bottom w:val="single" w:sz="4" w:space="0" w:color="auto"/>
              <w:right w:val="nil"/>
            </w:tcBorders>
            <w:hideMark/>
          </w:tcPr>
          <w:p w14:paraId="0148EE34"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37" w:type="dxa"/>
            <w:tcBorders>
              <w:top w:val="single" w:sz="4" w:space="0" w:color="auto"/>
              <w:left w:val="nil"/>
              <w:bottom w:val="single" w:sz="4" w:space="0" w:color="auto"/>
              <w:right w:val="nil"/>
            </w:tcBorders>
            <w:hideMark/>
          </w:tcPr>
          <w:p w14:paraId="65E6F36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8142D80" w14:textId="77777777" w:rsidR="001910B5" w:rsidRPr="006F0AD9" w:rsidRDefault="001910B5" w:rsidP="00C24652">
            <w:pPr>
              <w:pStyle w:val="TAL"/>
              <w:rPr>
                <w:rFonts w:cs="Arial"/>
                <w:lang w:eastAsia="ja-JP"/>
              </w:rPr>
            </w:pPr>
            <w:r w:rsidRPr="006F0AD9">
              <w:rPr>
                <w:rFonts w:cs="Arial"/>
                <w:lang w:eastAsia="en-US"/>
              </w:rPr>
              <w:t>1910</w:t>
            </w:r>
            <w:r w:rsidR="00517832" w:rsidRPr="006F0AD9">
              <w:rPr>
                <w:rFonts w:cs="Arial"/>
                <w:lang w:eastAsia="en-US"/>
              </w:rPr>
              <w:t xml:space="preserve">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69227B90"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71" w:type="dxa"/>
            <w:tcBorders>
              <w:top w:val="single" w:sz="4" w:space="0" w:color="auto"/>
              <w:left w:val="nil"/>
              <w:bottom w:val="single" w:sz="4" w:space="0" w:color="auto"/>
              <w:right w:val="nil"/>
            </w:tcBorders>
            <w:hideMark/>
          </w:tcPr>
          <w:p w14:paraId="6AEB2B0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ADDFAEA"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single" w:sz="4" w:space="0" w:color="auto"/>
            </w:tcBorders>
            <w:hideMark/>
          </w:tcPr>
          <w:p w14:paraId="10EFC159"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4F1D771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BE3D9B2" w14:textId="77777777" w:rsidR="001910B5" w:rsidRPr="006F0AD9" w:rsidRDefault="001910B5" w:rsidP="00C24652">
            <w:pPr>
              <w:pStyle w:val="TAC"/>
              <w:rPr>
                <w:rFonts w:cs="Arial"/>
                <w:lang w:eastAsia="ja-JP"/>
              </w:rPr>
            </w:pPr>
            <w:r w:rsidRPr="006F0AD9">
              <w:rPr>
                <w:rFonts w:cs="Arial"/>
                <w:lang w:eastAsia="en-US"/>
              </w:rPr>
              <w:t>3</w:t>
            </w:r>
          </w:p>
        </w:tc>
        <w:tc>
          <w:tcPr>
            <w:tcW w:w="1233" w:type="dxa"/>
            <w:tcBorders>
              <w:top w:val="single" w:sz="4" w:space="0" w:color="auto"/>
              <w:left w:val="single" w:sz="4" w:space="0" w:color="auto"/>
              <w:bottom w:val="single" w:sz="4" w:space="0" w:color="auto"/>
              <w:right w:val="nil"/>
            </w:tcBorders>
            <w:hideMark/>
          </w:tcPr>
          <w:p w14:paraId="0F234002" w14:textId="77777777" w:rsidR="001910B5" w:rsidRPr="006F0AD9" w:rsidRDefault="001910B5" w:rsidP="00C24652">
            <w:pPr>
              <w:pStyle w:val="TAR"/>
              <w:rPr>
                <w:rFonts w:cs="Arial"/>
                <w:lang w:eastAsia="ja-JP"/>
              </w:rPr>
            </w:pPr>
            <w:r w:rsidRPr="006F0AD9">
              <w:rPr>
                <w:rFonts w:cs="Arial"/>
                <w:lang w:eastAsia="en-US"/>
              </w:rPr>
              <w:t xml:space="preserve">1710 MHz </w:t>
            </w:r>
          </w:p>
        </w:tc>
        <w:tc>
          <w:tcPr>
            <w:tcW w:w="337" w:type="dxa"/>
            <w:tcBorders>
              <w:top w:val="single" w:sz="4" w:space="0" w:color="auto"/>
              <w:left w:val="nil"/>
              <w:bottom w:val="single" w:sz="4" w:space="0" w:color="auto"/>
              <w:right w:val="nil"/>
            </w:tcBorders>
            <w:hideMark/>
          </w:tcPr>
          <w:p w14:paraId="565B44F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672D44A" w14:textId="77777777" w:rsidR="001910B5" w:rsidRPr="006F0AD9" w:rsidRDefault="001910B5" w:rsidP="00C24652">
            <w:pPr>
              <w:pStyle w:val="TAL"/>
              <w:rPr>
                <w:rFonts w:cs="Arial"/>
                <w:lang w:eastAsia="ja-JP"/>
              </w:rPr>
            </w:pPr>
            <w:r w:rsidRPr="006F0AD9">
              <w:rPr>
                <w:rFonts w:cs="Arial"/>
                <w:lang w:eastAsia="en-US"/>
              </w:rPr>
              <w:t>1785 MHz</w:t>
            </w:r>
          </w:p>
        </w:tc>
        <w:tc>
          <w:tcPr>
            <w:tcW w:w="1232" w:type="dxa"/>
            <w:tcBorders>
              <w:top w:val="single" w:sz="4" w:space="0" w:color="auto"/>
              <w:left w:val="single" w:sz="4" w:space="0" w:color="auto"/>
              <w:bottom w:val="single" w:sz="4" w:space="0" w:color="auto"/>
              <w:right w:val="nil"/>
            </w:tcBorders>
            <w:hideMark/>
          </w:tcPr>
          <w:p w14:paraId="7E46D2B3" w14:textId="77777777" w:rsidR="001910B5" w:rsidRPr="006F0AD9" w:rsidRDefault="001910B5" w:rsidP="00C24652">
            <w:pPr>
              <w:pStyle w:val="TAR"/>
              <w:rPr>
                <w:rFonts w:cs="Arial"/>
                <w:lang w:eastAsia="ja-JP"/>
              </w:rPr>
            </w:pPr>
            <w:r w:rsidRPr="006F0AD9">
              <w:rPr>
                <w:rFonts w:cs="Arial"/>
                <w:lang w:eastAsia="en-US"/>
              </w:rPr>
              <w:t xml:space="preserve">1805 MHz </w:t>
            </w:r>
          </w:p>
        </w:tc>
        <w:tc>
          <w:tcPr>
            <w:tcW w:w="371" w:type="dxa"/>
            <w:tcBorders>
              <w:top w:val="single" w:sz="4" w:space="0" w:color="auto"/>
              <w:left w:val="nil"/>
              <w:bottom w:val="single" w:sz="4" w:space="0" w:color="auto"/>
              <w:right w:val="nil"/>
            </w:tcBorders>
            <w:hideMark/>
          </w:tcPr>
          <w:p w14:paraId="7E0E299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05E7CC5" w14:textId="77777777" w:rsidR="001910B5" w:rsidRPr="006F0AD9" w:rsidRDefault="001910B5" w:rsidP="00C24652">
            <w:pPr>
              <w:pStyle w:val="TAL"/>
              <w:rPr>
                <w:rFonts w:cs="Arial"/>
                <w:lang w:eastAsia="ja-JP"/>
              </w:rPr>
            </w:pPr>
            <w:r w:rsidRPr="006F0AD9">
              <w:rPr>
                <w:rFonts w:cs="Arial"/>
                <w:lang w:eastAsia="en-US"/>
              </w:rPr>
              <w:t>1880 MHz</w:t>
            </w:r>
          </w:p>
        </w:tc>
        <w:tc>
          <w:tcPr>
            <w:tcW w:w="1232" w:type="dxa"/>
            <w:tcBorders>
              <w:top w:val="single" w:sz="4" w:space="0" w:color="auto"/>
              <w:left w:val="single" w:sz="4" w:space="0" w:color="auto"/>
              <w:bottom w:val="single" w:sz="4" w:space="0" w:color="auto"/>
              <w:right w:val="single" w:sz="4" w:space="0" w:color="auto"/>
            </w:tcBorders>
            <w:hideMark/>
          </w:tcPr>
          <w:p w14:paraId="43E54F3C"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1317F24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86E3107" w14:textId="77777777" w:rsidR="001910B5" w:rsidRPr="006F0AD9" w:rsidRDefault="001910B5" w:rsidP="00C24652">
            <w:pPr>
              <w:pStyle w:val="TAC"/>
              <w:rPr>
                <w:rFonts w:cs="Arial"/>
                <w:lang w:eastAsia="ja-JP"/>
              </w:rPr>
            </w:pPr>
            <w:r w:rsidRPr="006F0AD9">
              <w:rPr>
                <w:rFonts w:cs="Arial"/>
                <w:lang w:eastAsia="en-US"/>
              </w:rPr>
              <w:t>4</w:t>
            </w:r>
          </w:p>
        </w:tc>
        <w:tc>
          <w:tcPr>
            <w:tcW w:w="1233" w:type="dxa"/>
            <w:tcBorders>
              <w:top w:val="single" w:sz="4" w:space="0" w:color="auto"/>
              <w:left w:val="single" w:sz="4" w:space="0" w:color="auto"/>
              <w:bottom w:val="single" w:sz="4" w:space="0" w:color="auto"/>
              <w:right w:val="nil"/>
            </w:tcBorders>
            <w:hideMark/>
          </w:tcPr>
          <w:p w14:paraId="765BAF8F" w14:textId="77777777" w:rsidR="001910B5" w:rsidRPr="006F0AD9" w:rsidRDefault="001910B5" w:rsidP="00C24652">
            <w:pPr>
              <w:pStyle w:val="TAR"/>
              <w:rPr>
                <w:rFonts w:cs="Arial"/>
                <w:lang w:eastAsia="ja-JP"/>
              </w:rPr>
            </w:pPr>
            <w:r w:rsidRPr="006F0AD9">
              <w:rPr>
                <w:rFonts w:cs="Arial"/>
                <w:lang w:eastAsia="en-US"/>
              </w:rPr>
              <w:t>1710 MHz</w:t>
            </w:r>
          </w:p>
        </w:tc>
        <w:tc>
          <w:tcPr>
            <w:tcW w:w="337" w:type="dxa"/>
            <w:tcBorders>
              <w:top w:val="single" w:sz="4" w:space="0" w:color="auto"/>
              <w:left w:val="nil"/>
              <w:bottom w:val="single" w:sz="4" w:space="0" w:color="auto"/>
              <w:right w:val="nil"/>
            </w:tcBorders>
            <w:hideMark/>
          </w:tcPr>
          <w:p w14:paraId="366AEED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F5AA678" w14:textId="77777777" w:rsidR="001910B5" w:rsidRPr="006F0AD9" w:rsidRDefault="001910B5" w:rsidP="00C24652">
            <w:pPr>
              <w:pStyle w:val="TAL"/>
              <w:rPr>
                <w:rFonts w:cs="Arial"/>
                <w:lang w:eastAsia="ja-JP"/>
              </w:rPr>
            </w:pPr>
            <w:r w:rsidRPr="006F0AD9">
              <w:rPr>
                <w:rFonts w:cs="Arial"/>
                <w:lang w:eastAsia="en-US"/>
              </w:rPr>
              <w:t xml:space="preserve">1755 MHz </w:t>
            </w:r>
          </w:p>
        </w:tc>
        <w:tc>
          <w:tcPr>
            <w:tcW w:w="1232" w:type="dxa"/>
            <w:tcBorders>
              <w:top w:val="single" w:sz="4" w:space="0" w:color="auto"/>
              <w:left w:val="single" w:sz="4" w:space="0" w:color="auto"/>
              <w:bottom w:val="single" w:sz="4" w:space="0" w:color="auto"/>
              <w:right w:val="nil"/>
            </w:tcBorders>
            <w:hideMark/>
          </w:tcPr>
          <w:p w14:paraId="13B1320C" w14:textId="77777777" w:rsidR="001910B5" w:rsidRPr="006F0AD9" w:rsidRDefault="001910B5" w:rsidP="00C24652">
            <w:pPr>
              <w:pStyle w:val="TAR"/>
              <w:rPr>
                <w:rFonts w:cs="Arial"/>
                <w:lang w:eastAsia="ja-JP"/>
              </w:rPr>
            </w:pPr>
            <w:r w:rsidRPr="006F0AD9">
              <w:rPr>
                <w:rFonts w:cs="Arial"/>
                <w:lang w:eastAsia="en-US"/>
              </w:rPr>
              <w:t xml:space="preserve">2110 MHz </w:t>
            </w:r>
          </w:p>
        </w:tc>
        <w:tc>
          <w:tcPr>
            <w:tcW w:w="371" w:type="dxa"/>
            <w:tcBorders>
              <w:top w:val="single" w:sz="4" w:space="0" w:color="auto"/>
              <w:left w:val="nil"/>
              <w:bottom w:val="single" w:sz="4" w:space="0" w:color="auto"/>
              <w:right w:val="nil"/>
            </w:tcBorders>
            <w:hideMark/>
          </w:tcPr>
          <w:p w14:paraId="0FD9B1C8"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D85FAB5" w14:textId="77777777" w:rsidR="001910B5" w:rsidRPr="006F0AD9" w:rsidRDefault="001910B5" w:rsidP="00C24652">
            <w:pPr>
              <w:pStyle w:val="TAL"/>
              <w:rPr>
                <w:rFonts w:cs="Arial"/>
                <w:lang w:eastAsia="ja-JP"/>
              </w:rPr>
            </w:pPr>
            <w:r w:rsidRPr="006F0AD9">
              <w:rPr>
                <w:rFonts w:cs="Arial"/>
                <w:lang w:eastAsia="en-US"/>
              </w:rPr>
              <w:t>2155 MHz</w:t>
            </w:r>
          </w:p>
        </w:tc>
        <w:tc>
          <w:tcPr>
            <w:tcW w:w="1232" w:type="dxa"/>
            <w:tcBorders>
              <w:top w:val="single" w:sz="4" w:space="0" w:color="auto"/>
              <w:left w:val="single" w:sz="4" w:space="0" w:color="auto"/>
              <w:bottom w:val="single" w:sz="4" w:space="0" w:color="auto"/>
              <w:right w:val="single" w:sz="4" w:space="0" w:color="auto"/>
            </w:tcBorders>
            <w:hideMark/>
          </w:tcPr>
          <w:p w14:paraId="07EFBC50"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99426E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8B63D86" w14:textId="77777777" w:rsidR="001910B5" w:rsidRPr="006F0AD9" w:rsidRDefault="001910B5" w:rsidP="00C24652">
            <w:pPr>
              <w:pStyle w:val="TAC"/>
              <w:rPr>
                <w:rFonts w:cs="Arial"/>
                <w:lang w:eastAsia="ja-JP"/>
              </w:rPr>
            </w:pPr>
            <w:r w:rsidRPr="006F0AD9">
              <w:rPr>
                <w:rFonts w:cs="Arial"/>
                <w:lang w:eastAsia="en-US"/>
              </w:rPr>
              <w:t>5</w:t>
            </w:r>
          </w:p>
        </w:tc>
        <w:tc>
          <w:tcPr>
            <w:tcW w:w="1233" w:type="dxa"/>
            <w:tcBorders>
              <w:top w:val="single" w:sz="4" w:space="0" w:color="auto"/>
              <w:left w:val="single" w:sz="4" w:space="0" w:color="auto"/>
              <w:bottom w:val="single" w:sz="4" w:space="0" w:color="auto"/>
              <w:right w:val="nil"/>
            </w:tcBorders>
            <w:hideMark/>
          </w:tcPr>
          <w:p w14:paraId="22630C35" w14:textId="77777777" w:rsidR="001910B5" w:rsidRPr="006F0AD9" w:rsidRDefault="001910B5" w:rsidP="00C24652">
            <w:pPr>
              <w:pStyle w:val="TAR"/>
              <w:rPr>
                <w:rFonts w:cs="Arial"/>
                <w:lang w:eastAsia="ja-JP"/>
              </w:rPr>
            </w:pPr>
            <w:r w:rsidRPr="006F0AD9">
              <w:rPr>
                <w:rFonts w:cs="Arial"/>
                <w:lang w:eastAsia="en-US"/>
              </w:rPr>
              <w:t>824 MHz</w:t>
            </w:r>
          </w:p>
        </w:tc>
        <w:tc>
          <w:tcPr>
            <w:tcW w:w="337" w:type="dxa"/>
            <w:tcBorders>
              <w:top w:val="single" w:sz="4" w:space="0" w:color="auto"/>
              <w:left w:val="nil"/>
              <w:bottom w:val="single" w:sz="4" w:space="0" w:color="auto"/>
              <w:right w:val="nil"/>
            </w:tcBorders>
            <w:hideMark/>
          </w:tcPr>
          <w:p w14:paraId="4CD80E8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7B1BFD0" w14:textId="77777777" w:rsidR="001910B5" w:rsidRPr="006F0AD9" w:rsidRDefault="001910B5" w:rsidP="00C24652">
            <w:pPr>
              <w:pStyle w:val="TAL"/>
              <w:rPr>
                <w:rFonts w:cs="Arial"/>
                <w:lang w:eastAsia="ja-JP"/>
              </w:rPr>
            </w:pPr>
            <w:r w:rsidRPr="006F0AD9">
              <w:rPr>
                <w:rFonts w:cs="Arial"/>
                <w:lang w:eastAsia="en-US"/>
              </w:rPr>
              <w:t>849 MHz</w:t>
            </w:r>
          </w:p>
        </w:tc>
        <w:tc>
          <w:tcPr>
            <w:tcW w:w="1232" w:type="dxa"/>
            <w:tcBorders>
              <w:top w:val="single" w:sz="4" w:space="0" w:color="auto"/>
              <w:left w:val="single" w:sz="4" w:space="0" w:color="auto"/>
              <w:bottom w:val="single" w:sz="4" w:space="0" w:color="auto"/>
              <w:right w:val="nil"/>
            </w:tcBorders>
            <w:hideMark/>
          </w:tcPr>
          <w:p w14:paraId="19184A95" w14:textId="77777777" w:rsidR="001910B5" w:rsidRPr="006F0AD9" w:rsidRDefault="001910B5" w:rsidP="00C24652">
            <w:pPr>
              <w:pStyle w:val="TAR"/>
              <w:rPr>
                <w:rFonts w:cs="Arial"/>
                <w:lang w:eastAsia="ja-JP"/>
              </w:rPr>
            </w:pPr>
            <w:r w:rsidRPr="006F0AD9">
              <w:rPr>
                <w:rFonts w:cs="Arial"/>
                <w:lang w:eastAsia="en-US"/>
              </w:rPr>
              <w:t xml:space="preserve">869 MHz </w:t>
            </w:r>
          </w:p>
        </w:tc>
        <w:tc>
          <w:tcPr>
            <w:tcW w:w="371" w:type="dxa"/>
            <w:tcBorders>
              <w:top w:val="single" w:sz="4" w:space="0" w:color="auto"/>
              <w:left w:val="nil"/>
              <w:bottom w:val="single" w:sz="4" w:space="0" w:color="auto"/>
              <w:right w:val="nil"/>
            </w:tcBorders>
            <w:hideMark/>
          </w:tcPr>
          <w:p w14:paraId="53F1FC9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572F044" w14:textId="77777777" w:rsidR="001910B5" w:rsidRPr="006F0AD9" w:rsidRDefault="001910B5" w:rsidP="00C24652">
            <w:pPr>
              <w:pStyle w:val="TAL"/>
              <w:rPr>
                <w:rFonts w:cs="Arial"/>
                <w:lang w:eastAsia="ja-JP"/>
              </w:rPr>
            </w:pPr>
            <w:r w:rsidRPr="006F0AD9">
              <w:rPr>
                <w:rFonts w:cs="Arial"/>
                <w:lang w:eastAsia="en-US"/>
              </w:rPr>
              <w:t>894MHz</w:t>
            </w:r>
          </w:p>
        </w:tc>
        <w:tc>
          <w:tcPr>
            <w:tcW w:w="1232" w:type="dxa"/>
            <w:tcBorders>
              <w:top w:val="single" w:sz="4" w:space="0" w:color="auto"/>
              <w:left w:val="single" w:sz="4" w:space="0" w:color="auto"/>
              <w:bottom w:val="single" w:sz="4" w:space="0" w:color="auto"/>
              <w:right w:val="single" w:sz="4" w:space="0" w:color="auto"/>
            </w:tcBorders>
            <w:hideMark/>
          </w:tcPr>
          <w:p w14:paraId="25780CEA"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053DF4A"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3A63B9A" w14:textId="77777777" w:rsidR="001910B5" w:rsidRPr="006F0AD9" w:rsidRDefault="001910B5" w:rsidP="00C24652">
            <w:pPr>
              <w:pStyle w:val="TAC"/>
              <w:rPr>
                <w:rFonts w:cs="Arial"/>
                <w:lang w:eastAsia="ja-JP"/>
              </w:rPr>
            </w:pPr>
            <w:r w:rsidRPr="006F0AD9">
              <w:rPr>
                <w:rFonts w:cs="Arial"/>
                <w:lang w:eastAsia="en-US"/>
              </w:rPr>
              <w:t>6</w:t>
            </w:r>
            <w:r w:rsidRPr="006F0AD9">
              <w:rPr>
                <w:rFonts w:cs="Arial"/>
                <w:vertAlign w:val="superscript"/>
                <w:lang w:eastAsia="ja-JP"/>
              </w:rPr>
              <w:t>1</w:t>
            </w:r>
          </w:p>
        </w:tc>
        <w:tc>
          <w:tcPr>
            <w:tcW w:w="1233" w:type="dxa"/>
            <w:tcBorders>
              <w:top w:val="single" w:sz="4" w:space="0" w:color="auto"/>
              <w:left w:val="single" w:sz="4" w:space="0" w:color="auto"/>
              <w:bottom w:val="single" w:sz="4" w:space="0" w:color="auto"/>
              <w:right w:val="nil"/>
            </w:tcBorders>
            <w:hideMark/>
          </w:tcPr>
          <w:p w14:paraId="6B492CD4" w14:textId="77777777" w:rsidR="001910B5" w:rsidRPr="006F0AD9" w:rsidRDefault="001910B5" w:rsidP="00C24652">
            <w:pPr>
              <w:pStyle w:val="TAR"/>
              <w:rPr>
                <w:rFonts w:cs="Arial"/>
                <w:lang w:eastAsia="ja-JP"/>
              </w:rPr>
            </w:pPr>
            <w:r w:rsidRPr="006F0AD9">
              <w:rPr>
                <w:rFonts w:cs="Arial"/>
                <w:lang w:eastAsia="en-US"/>
              </w:rPr>
              <w:t>830 MHz</w:t>
            </w:r>
          </w:p>
        </w:tc>
        <w:tc>
          <w:tcPr>
            <w:tcW w:w="337" w:type="dxa"/>
            <w:tcBorders>
              <w:top w:val="single" w:sz="4" w:space="0" w:color="auto"/>
              <w:left w:val="nil"/>
              <w:bottom w:val="single" w:sz="4" w:space="0" w:color="auto"/>
              <w:right w:val="nil"/>
            </w:tcBorders>
            <w:hideMark/>
          </w:tcPr>
          <w:p w14:paraId="7149AF75"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2DD11D1" w14:textId="77777777" w:rsidR="001910B5" w:rsidRPr="006F0AD9" w:rsidRDefault="001910B5" w:rsidP="00C24652">
            <w:pPr>
              <w:pStyle w:val="TAL"/>
              <w:rPr>
                <w:rFonts w:cs="Arial"/>
                <w:lang w:eastAsia="ja-JP"/>
              </w:rPr>
            </w:pPr>
            <w:r w:rsidRPr="006F0AD9">
              <w:rPr>
                <w:rFonts w:cs="Arial"/>
                <w:lang w:eastAsia="en-US"/>
              </w:rPr>
              <w:t>840</w:t>
            </w:r>
            <w:r w:rsidR="00517832" w:rsidRPr="006F0AD9">
              <w:rPr>
                <w:rFonts w:cs="Arial"/>
                <w:lang w:eastAsia="en-US"/>
              </w:rPr>
              <w:t xml:space="preserve">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66015192" w14:textId="77777777" w:rsidR="001910B5" w:rsidRPr="006F0AD9" w:rsidRDefault="001910B5" w:rsidP="00C24652">
            <w:pPr>
              <w:pStyle w:val="TAR"/>
              <w:rPr>
                <w:rFonts w:cs="Arial"/>
                <w:lang w:eastAsia="ja-JP"/>
              </w:rPr>
            </w:pPr>
            <w:r w:rsidRPr="006F0AD9">
              <w:rPr>
                <w:rFonts w:cs="Arial"/>
                <w:lang w:eastAsia="en-US"/>
              </w:rPr>
              <w:t xml:space="preserve">875 MHz </w:t>
            </w:r>
          </w:p>
        </w:tc>
        <w:tc>
          <w:tcPr>
            <w:tcW w:w="371" w:type="dxa"/>
            <w:tcBorders>
              <w:top w:val="single" w:sz="4" w:space="0" w:color="auto"/>
              <w:left w:val="nil"/>
              <w:bottom w:val="single" w:sz="4" w:space="0" w:color="auto"/>
              <w:right w:val="nil"/>
            </w:tcBorders>
            <w:hideMark/>
          </w:tcPr>
          <w:p w14:paraId="5BA3354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F403D43" w14:textId="77777777" w:rsidR="001910B5" w:rsidRPr="006F0AD9" w:rsidRDefault="001910B5" w:rsidP="00C24652">
            <w:pPr>
              <w:pStyle w:val="TAL"/>
              <w:rPr>
                <w:rFonts w:cs="Arial"/>
                <w:lang w:eastAsia="ja-JP"/>
              </w:rPr>
            </w:pPr>
            <w:r w:rsidRPr="006F0AD9">
              <w:rPr>
                <w:rFonts w:cs="Arial"/>
                <w:lang w:eastAsia="en-US"/>
              </w:rPr>
              <w:t>885 MHz</w:t>
            </w:r>
          </w:p>
        </w:tc>
        <w:tc>
          <w:tcPr>
            <w:tcW w:w="1232" w:type="dxa"/>
            <w:tcBorders>
              <w:top w:val="single" w:sz="4" w:space="0" w:color="auto"/>
              <w:left w:val="single" w:sz="4" w:space="0" w:color="auto"/>
              <w:bottom w:val="single" w:sz="4" w:space="0" w:color="auto"/>
              <w:right w:val="single" w:sz="4" w:space="0" w:color="auto"/>
            </w:tcBorders>
            <w:hideMark/>
          </w:tcPr>
          <w:p w14:paraId="7E7B03F6"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9F7EC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CA9FB84" w14:textId="77777777" w:rsidR="001910B5" w:rsidRPr="006F0AD9" w:rsidRDefault="001910B5" w:rsidP="00C24652">
            <w:pPr>
              <w:pStyle w:val="TAC"/>
              <w:rPr>
                <w:rFonts w:cs="Arial"/>
                <w:lang w:eastAsia="ja-JP"/>
              </w:rPr>
            </w:pPr>
            <w:r w:rsidRPr="006F0AD9">
              <w:rPr>
                <w:rFonts w:cs="Arial"/>
                <w:lang w:eastAsia="en-US"/>
              </w:rPr>
              <w:t>7</w:t>
            </w:r>
          </w:p>
        </w:tc>
        <w:tc>
          <w:tcPr>
            <w:tcW w:w="1233" w:type="dxa"/>
            <w:tcBorders>
              <w:top w:val="single" w:sz="4" w:space="0" w:color="auto"/>
              <w:left w:val="single" w:sz="4" w:space="0" w:color="auto"/>
              <w:bottom w:val="single" w:sz="4" w:space="0" w:color="auto"/>
              <w:right w:val="nil"/>
            </w:tcBorders>
            <w:hideMark/>
          </w:tcPr>
          <w:p w14:paraId="6022C46D" w14:textId="77777777" w:rsidR="001910B5" w:rsidRPr="006F0AD9" w:rsidRDefault="001910B5" w:rsidP="00C24652">
            <w:pPr>
              <w:pStyle w:val="TAR"/>
              <w:rPr>
                <w:rFonts w:cs="Arial"/>
                <w:lang w:eastAsia="ja-JP"/>
              </w:rPr>
            </w:pPr>
            <w:r w:rsidRPr="006F0AD9">
              <w:rPr>
                <w:rFonts w:cs="Arial"/>
                <w:lang w:eastAsia="en-US"/>
              </w:rPr>
              <w:t>2500 MHz</w:t>
            </w:r>
          </w:p>
        </w:tc>
        <w:tc>
          <w:tcPr>
            <w:tcW w:w="337" w:type="dxa"/>
            <w:tcBorders>
              <w:top w:val="single" w:sz="4" w:space="0" w:color="auto"/>
              <w:left w:val="nil"/>
              <w:bottom w:val="single" w:sz="4" w:space="0" w:color="auto"/>
              <w:right w:val="nil"/>
            </w:tcBorders>
            <w:hideMark/>
          </w:tcPr>
          <w:p w14:paraId="30D682C2"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0631B4D" w14:textId="77777777" w:rsidR="001910B5" w:rsidRPr="006F0AD9" w:rsidRDefault="001910B5" w:rsidP="00C24652">
            <w:pPr>
              <w:pStyle w:val="TAL"/>
              <w:rPr>
                <w:rFonts w:cs="Arial"/>
                <w:lang w:eastAsia="ja-JP"/>
              </w:rPr>
            </w:pPr>
            <w:r w:rsidRPr="006F0AD9">
              <w:rPr>
                <w:rFonts w:cs="Arial"/>
                <w:lang w:eastAsia="en-US"/>
              </w:rPr>
              <w:t>2570 MHz</w:t>
            </w:r>
          </w:p>
        </w:tc>
        <w:tc>
          <w:tcPr>
            <w:tcW w:w="1232" w:type="dxa"/>
            <w:tcBorders>
              <w:top w:val="single" w:sz="4" w:space="0" w:color="auto"/>
              <w:left w:val="single" w:sz="4" w:space="0" w:color="auto"/>
              <w:bottom w:val="single" w:sz="4" w:space="0" w:color="auto"/>
              <w:right w:val="nil"/>
            </w:tcBorders>
            <w:hideMark/>
          </w:tcPr>
          <w:p w14:paraId="651B361B" w14:textId="77777777" w:rsidR="001910B5" w:rsidRPr="006F0AD9" w:rsidRDefault="001910B5" w:rsidP="00C24652">
            <w:pPr>
              <w:pStyle w:val="TAR"/>
              <w:rPr>
                <w:rFonts w:cs="Arial"/>
                <w:lang w:eastAsia="ja-JP"/>
              </w:rPr>
            </w:pPr>
            <w:r w:rsidRPr="006F0AD9">
              <w:rPr>
                <w:rFonts w:cs="Arial"/>
                <w:lang w:eastAsia="en-US"/>
              </w:rPr>
              <w:t xml:space="preserve">2620 MHz </w:t>
            </w:r>
          </w:p>
        </w:tc>
        <w:tc>
          <w:tcPr>
            <w:tcW w:w="371" w:type="dxa"/>
            <w:tcBorders>
              <w:top w:val="single" w:sz="4" w:space="0" w:color="auto"/>
              <w:left w:val="nil"/>
              <w:bottom w:val="single" w:sz="4" w:space="0" w:color="auto"/>
              <w:right w:val="nil"/>
            </w:tcBorders>
            <w:hideMark/>
          </w:tcPr>
          <w:p w14:paraId="5FF7A18B"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9FD3560" w14:textId="77777777" w:rsidR="001910B5" w:rsidRPr="006F0AD9" w:rsidRDefault="001910B5" w:rsidP="00C24652">
            <w:pPr>
              <w:pStyle w:val="TAL"/>
              <w:rPr>
                <w:rFonts w:cs="Arial"/>
                <w:lang w:eastAsia="ja-JP"/>
              </w:rPr>
            </w:pPr>
            <w:r w:rsidRPr="006F0AD9">
              <w:rPr>
                <w:rFonts w:cs="Arial"/>
                <w:lang w:eastAsia="en-US"/>
              </w:rPr>
              <w:t>2690 MHz</w:t>
            </w:r>
          </w:p>
        </w:tc>
        <w:tc>
          <w:tcPr>
            <w:tcW w:w="1232" w:type="dxa"/>
            <w:tcBorders>
              <w:top w:val="single" w:sz="4" w:space="0" w:color="auto"/>
              <w:left w:val="single" w:sz="4" w:space="0" w:color="auto"/>
              <w:bottom w:val="single" w:sz="4" w:space="0" w:color="auto"/>
              <w:right w:val="single" w:sz="4" w:space="0" w:color="auto"/>
            </w:tcBorders>
            <w:hideMark/>
          </w:tcPr>
          <w:p w14:paraId="41F58296"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CA2DB9F"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BCE3F73" w14:textId="77777777" w:rsidR="001910B5" w:rsidRPr="006F0AD9" w:rsidRDefault="001910B5" w:rsidP="00C24652">
            <w:pPr>
              <w:pStyle w:val="TAC"/>
              <w:rPr>
                <w:rFonts w:cs="Arial"/>
                <w:lang w:eastAsia="ja-JP"/>
              </w:rPr>
            </w:pPr>
            <w:r w:rsidRPr="006F0AD9">
              <w:rPr>
                <w:rFonts w:cs="Arial"/>
                <w:lang w:eastAsia="en-US"/>
              </w:rPr>
              <w:t>8</w:t>
            </w:r>
          </w:p>
        </w:tc>
        <w:tc>
          <w:tcPr>
            <w:tcW w:w="1233" w:type="dxa"/>
            <w:tcBorders>
              <w:top w:val="single" w:sz="4" w:space="0" w:color="auto"/>
              <w:left w:val="single" w:sz="4" w:space="0" w:color="auto"/>
              <w:bottom w:val="single" w:sz="4" w:space="0" w:color="auto"/>
              <w:right w:val="nil"/>
            </w:tcBorders>
            <w:hideMark/>
          </w:tcPr>
          <w:p w14:paraId="7265055B" w14:textId="77777777" w:rsidR="001910B5" w:rsidRPr="006F0AD9" w:rsidRDefault="001910B5" w:rsidP="00C24652">
            <w:pPr>
              <w:pStyle w:val="TAR"/>
              <w:rPr>
                <w:rFonts w:cs="Arial"/>
                <w:lang w:eastAsia="ja-JP"/>
              </w:rPr>
            </w:pPr>
            <w:r w:rsidRPr="006F0AD9">
              <w:rPr>
                <w:rFonts w:cs="Arial"/>
                <w:lang w:eastAsia="en-US"/>
              </w:rPr>
              <w:t>880 MHz</w:t>
            </w:r>
          </w:p>
        </w:tc>
        <w:tc>
          <w:tcPr>
            <w:tcW w:w="337" w:type="dxa"/>
            <w:tcBorders>
              <w:top w:val="single" w:sz="4" w:space="0" w:color="auto"/>
              <w:left w:val="nil"/>
              <w:bottom w:val="single" w:sz="4" w:space="0" w:color="auto"/>
              <w:right w:val="nil"/>
            </w:tcBorders>
            <w:hideMark/>
          </w:tcPr>
          <w:p w14:paraId="288B581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4BF30B8" w14:textId="77777777" w:rsidR="001910B5" w:rsidRPr="006F0AD9" w:rsidRDefault="001910B5" w:rsidP="00C24652">
            <w:pPr>
              <w:pStyle w:val="TAL"/>
              <w:rPr>
                <w:rFonts w:cs="Arial"/>
                <w:lang w:eastAsia="ja-JP"/>
              </w:rPr>
            </w:pPr>
            <w:r w:rsidRPr="006F0AD9">
              <w:rPr>
                <w:rFonts w:cs="Arial"/>
                <w:lang w:eastAsia="en-US"/>
              </w:rPr>
              <w:t>915 MHz</w:t>
            </w:r>
          </w:p>
        </w:tc>
        <w:tc>
          <w:tcPr>
            <w:tcW w:w="1232" w:type="dxa"/>
            <w:tcBorders>
              <w:top w:val="single" w:sz="4" w:space="0" w:color="auto"/>
              <w:left w:val="single" w:sz="4" w:space="0" w:color="auto"/>
              <w:bottom w:val="single" w:sz="4" w:space="0" w:color="auto"/>
              <w:right w:val="nil"/>
            </w:tcBorders>
            <w:hideMark/>
          </w:tcPr>
          <w:p w14:paraId="35BCA576" w14:textId="77777777" w:rsidR="001910B5" w:rsidRPr="006F0AD9" w:rsidRDefault="001910B5" w:rsidP="00C24652">
            <w:pPr>
              <w:pStyle w:val="TAR"/>
              <w:rPr>
                <w:rFonts w:cs="Arial"/>
                <w:lang w:eastAsia="ja-JP"/>
              </w:rPr>
            </w:pPr>
            <w:r w:rsidRPr="006F0AD9">
              <w:rPr>
                <w:rFonts w:cs="Arial"/>
                <w:lang w:eastAsia="en-US"/>
              </w:rPr>
              <w:t>925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2124769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EE52BDC" w14:textId="77777777" w:rsidR="001910B5" w:rsidRPr="006F0AD9" w:rsidRDefault="001910B5" w:rsidP="00C24652">
            <w:pPr>
              <w:pStyle w:val="TAL"/>
              <w:rPr>
                <w:rFonts w:cs="Arial"/>
                <w:lang w:eastAsia="ja-JP"/>
              </w:rPr>
            </w:pPr>
            <w:r w:rsidRPr="006F0AD9">
              <w:rPr>
                <w:rFonts w:cs="Arial"/>
                <w:lang w:eastAsia="en-US"/>
              </w:rPr>
              <w:t>960 MHz</w:t>
            </w:r>
          </w:p>
        </w:tc>
        <w:tc>
          <w:tcPr>
            <w:tcW w:w="1232" w:type="dxa"/>
            <w:tcBorders>
              <w:top w:val="single" w:sz="4" w:space="0" w:color="auto"/>
              <w:left w:val="single" w:sz="4" w:space="0" w:color="auto"/>
              <w:bottom w:val="single" w:sz="4" w:space="0" w:color="auto"/>
              <w:right w:val="single" w:sz="4" w:space="0" w:color="auto"/>
            </w:tcBorders>
            <w:hideMark/>
          </w:tcPr>
          <w:p w14:paraId="08D05D95"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A9C821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ED028F8" w14:textId="77777777" w:rsidR="001910B5" w:rsidRPr="006F0AD9" w:rsidRDefault="001910B5" w:rsidP="00C24652">
            <w:pPr>
              <w:pStyle w:val="TAC"/>
              <w:rPr>
                <w:rFonts w:cs="Arial"/>
                <w:lang w:eastAsia="ja-JP"/>
              </w:rPr>
            </w:pPr>
            <w:r w:rsidRPr="006F0AD9">
              <w:rPr>
                <w:rFonts w:cs="Arial"/>
                <w:lang w:eastAsia="en-US"/>
              </w:rPr>
              <w:t>9</w:t>
            </w:r>
          </w:p>
        </w:tc>
        <w:tc>
          <w:tcPr>
            <w:tcW w:w="1233" w:type="dxa"/>
            <w:tcBorders>
              <w:top w:val="single" w:sz="4" w:space="0" w:color="auto"/>
              <w:left w:val="single" w:sz="4" w:space="0" w:color="auto"/>
              <w:bottom w:val="single" w:sz="4" w:space="0" w:color="auto"/>
              <w:right w:val="nil"/>
            </w:tcBorders>
            <w:hideMark/>
          </w:tcPr>
          <w:p w14:paraId="22C09381" w14:textId="77777777" w:rsidR="001910B5" w:rsidRPr="006F0AD9" w:rsidRDefault="001910B5" w:rsidP="00C24652">
            <w:pPr>
              <w:pStyle w:val="TAR"/>
              <w:rPr>
                <w:rFonts w:cs="Arial"/>
                <w:lang w:eastAsia="ja-JP"/>
              </w:rPr>
            </w:pPr>
            <w:r w:rsidRPr="006F0AD9">
              <w:rPr>
                <w:rFonts w:cs="Arial"/>
                <w:lang w:eastAsia="en-US"/>
              </w:rPr>
              <w:t>1749.9 MHz</w:t>
            </w:r>
          </w:p>
        </w:tc>
        <w:tc>
          <w:tcPr>
            <w:tcW w:w="337" w:type="dxa"/>
            <w:tcBorders>
              <w:top w:val="single" w:sz="4" w:space="0" w:color="auto"/>
              <w:left w:val="nil"/>
              <w:bottom w:val="single" w:sz="4" w:space="0" w:color="auto"/>
              <w:right w:val="nil"/>
            </w:tcBorders>
            <w:hideMark/>
          </w:tcPr>
          <w:p w14:paraId="50E7746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A6AA57B" w14:textId="77777777" w:rsidR="001910B5" w:rsidRPr="006F0AD9" w:rsidRDefault="001910B5" w:rsidP="00C24652">
            <w:pPr>
              <w:pStyle w:val="TAL"/>
              <w:rPr>
                <w:rFonts w:cs="Arial"/>
                <w:lang w:eastAsia="ja-JP"/>
              </w:rPr>
            </w:pPr>
            <w:r w:rsidRPr="006F0AD9">
              <w:rPr>
                <w:rFonts w:cs="Arial"/>
                <w:lang w:eastAsia="en-US"/>
              </w:rPr>
              <w:t>1784.9 MHz</w:t>
            </w:r>
          </w:p>
        </w:tc>
        <w:tc>
          <w:tcPr>
            <w:tcW w:w="1232" w:type="dxa"/>
            <w:tcBorders>
              <w:top w:val="single" w:sz="4" w:space="0" w:color="auto"/>
              <w:left w:val="single" w:sz="4" w:space="0" w:color="auto"/>
              <w:bottom w:val="single" w:sz="4" w:space="0" w:color="auto"/>
              <w:right w:val="nil"/>
            </w:tcBorders>
            <w:hideMark/>
          </w:tcPr>
          <w:p w14:paraId="485B53BF" w14:textId="77777777" w:rsidR="001910B5" w:rsidRPr="006F0AD9" w:rsidRDefault="001910B5" w:rsidP="00C24652">
            <w:pPr>
              <w:pStyle w:val="TAR"/>
              <w:rPr>
                <w:rFonts w:cs="Arial"/>
                <w:lang w:eastAsia="ja-JP"/>
              </w:rPr>
            </w:pPr>
            <w:r w:rsidRPr="006F0AD9">
              <w:rPr>
                <w:rFonts w:cs="Arial"/>
                <w:lang w:eastAsia="en-US"/>
              </w:rPr>
              <w:t>1844.9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72A8AE1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C2B6AD1" w14:textId="77777777" w:rsidR="001910B5" w:rsidRPr="006F0AD9" w:rsidRDefault="001910B5" w:rsidP="00C24652">
            <w:pPr>
              <w:pStyle w:val="TAL"/>
              <w:rPr>
                <w:rFonts w:cs="Arial"/>
                <w:lang w:eastAsia="ja-JP"/>
              </w:rPr>
            </w:pPr>
            <w:r w:rsidRPr="006F0AD9">
              <w:rPr>
                <w:rFonts w:cs="Arial"/>
                <w:lang w:eastAsia="en-US"/>
              </w:rPr>
              <w:t>1879.9 MHz</w:t>
            </w:r>
          </w:p>
        </w:tc>
        <w:tc>
          <w:tcPr>
            <w:tcW w:w="1232" w:type="dxa"/>
            <w:tcBorders>
              <w:top w:val="single" w:sz="4" w:space="0" w:color="auto"/>
              <w:left w:val="single" w:sz="4" w:space="0" w:color="auto"/>
              <w:bottom w:val="single" w:sz="4" w:space="0" w:color="auto"/>
              <w:right w:val="single" w:sz="4" w:space="0" w:color="auto"/>
            </w:tcBorders>
            <w:hideMark/>
          </w:tcPr>
          <w:p w14:paraId="38ADB243"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B49258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1388134" w14:textId="77777777" w:rsidR="001910B5" w:rsidRPr="006F0AD9" w:rsidRDefault="001910B5" w:rsidP="00C24652">
            <w:pPr>
              <w:pStyle w:val="TAC"/>
              <w:rPr>
                <w:rFonts w:cs="Arial"/>
                <w:lang w:eastAsia="ja-JP"/>
              </w:rPr>
            </w:pPr>
            <w:r w:rsidRPr="006F0AD9">
              <w:rPr>
                <w:rFonts w:cs="Arial"/>
                <w:lang w:eastAsia="en-US"/>
              </w:rPr>
              <w:t>10</w:t>
            </w:r>
          </w:p>
        </w:tc>
        <w:tc>
          <w:tcPr>
            <w:tcW w:w="1233" w:type="dxa"/>
            <w:tcBorders>
              <w:top w:val="single" w:sz="4" w:space="0" w:color="auto"/>
              <w:left w:val="single" w:sz="4" w:space="0" w:color="auto"/>
              <w:bottom w:val="single" w:sz="4" w:space="0" w:color="auto"/>
              <w:right w:val="nil"/>
            </w:tcBorders>
            <w:hideMark/>
          </w:tcPr>
          <w:p w14:paraId="4FC18CAB" w14:textId="77777777" w:rsidR="001910B5" w:rsidRPr="006F0AD9" w:rsidRDefault="001910B5" w:rsidP="00C24652">
            <w:pPr>
              <w:pStyle w:val="TAR"/>
              <w:rPr>
                <w:rFonts w:cs="Arial"/>
                <w:lang w:eastAsia="ja-JP"/>
              </w:rPr>
            </w:pPr>
            <w:r w:rsidRPr="006F0AD9">
              <w:rPr>
                <w:rFonts w:cs="Arial"/>
                <w:lang w:eastAsia="en-US"/>
              </w:rPr>
              <w:t>1710 MHz</w:t>
            </w:r>
          </w:p>
        </w:tc>
        <w:tc>
          <w:tcPr>
            <w:tcW w:w="337" w:type="dxa"/>
            <w:tcBorders>
              <w:top w:val="single" w:sz="4" w:space="0" w:color="auto"/>
              <w:left w:val="nil"/>
              <w:bottom w:val="single" w:sz="4" w:space="0" w:color="auto"/>
              <w:right w:val="nil"/>
            </w:tcBorders>
            <w:hideMark/>
          </w:tcPr>
          <w:p w14:paraId="4F3E61B9"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737DBBD" w14:textId="77777777" w:rsidR="001910B5" w:rsidRPr="006F0AD9" w:rsidRDefault="001910B5" w:rsidP="00C24652">
            <w:pPr>
              <w:pStyle w:val="TAL"/>
              <w:rPr>
                <w:rFonts w:cs="Arial"/>
                <w:lang w:eastAsia="ja-JP"/>
              </w:rPr>
            </w:pPr>
            <w:r w:rsidRPr="006F0AD9">
              <w:rPr>
                <w:rFonts w:cs="Arial"/>
                <w:lang w:eastAsia="en-US"/>
              </w:rPr>
              <w:t>1770 MHz</w:t>
            </w:r>
          </w:p>
        </w:tc>
        <w:tc>
          <w:tcPr>
            <w:tcW w:w="1232" w:type="dxa"/>
            <w:tcBorders>
              <w:top w:val="single" w:sz="4" w:space="0" w:color="auto"/>
              <w:left w:val="single" w:sz="4" w:space="0" w:color="auto"/>
              <w:bottom w:val="single" w:sz="4" w:space="0" w:color="auto"/>
              <w:right w:val="nil"/>
            </w:tcBorders>
            <w:hideMark/>
          </w:tcPr>
          <w:p w14:paraId="24F599DC" w14:textId="77777777" w:rsidR="001910B5" w:rsidRPr="006F0AD9" w:rsidRDefault="001910B5" w:rsidP="00C24652">
            <w:pPr>
              <w:pStyle w:val="TAR"/>
              <w:rPr>
                <w:rFonts w:cs="Arial"/>
                <w:lang w:eastAsia="ja-JP"/>
              </w:rPr>
            </w:pPr>
            <w:r w:rsidRPr="006F0AD9">
              <w:rPr>
                <w:rFonts w:cs="Arial"/>
                <w:lang w:eastAsia="en-US"/>
              </w:rPr>
              <w:t xml:space="preserve">2110 MHz </w:t>
            </w:r>
          </w:p>
        </w:tc>
        <w:tc>
          <w:tcPr>
            <w:tcW w:w="371" w:type="dxa"/>
            <w:tcBorders>
              <w:top w:val="single" w:sz="4" w:space="0" w:color="auto"/>
              <w:left w:val="nil"/>
              <w:bottom w:val="single" w:sz="4" w:space="0" w:color="auto"/>
              <w:right w:val="nil"/>
            </w:tcBorders>
            <w:hideMark/>
          </w:tcPr>
          <w:p w14:paraId="7D1C493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1328B77" w14:textId="77777777" w:rsidR="001910B5" w:rsidRPr="006F0AD9" w:rsidRDefault="001910B5" w:rsidP="00C24652">
            <w:pPr>
              <w:pStyle w:val="TAL"/>
              <w:rPr>
                <w:rFonts w:cs="Arial"/>
                <w:lang w:eastAsia="ja-JP"/>
              </w:rPr>
            </w:pPr>
            <w:r w:rsidRPr="006F0AD9">
              <w:rPr>
                <w:rFonts w:cs="Arial"/>
                <w:lang w:eastAsia="en-US"/>
              </w:rPr>
              <w:t>2170 MHz</w:t>
            </w:r>
          </w:p>
        </w:tc>
        <w:tc>
          <w:tcPr>
            <w:tcW w:w="1232" w:type="dxa"/>
            <w:tcBorders>
              <w:top w:val="single" w:sz="4" w:space="0" w:color="auto"/>
              <w:left w:val="single" w:sz="4" w:space="0" w:color="auto"/>
              <w:bottom w:val="single" w:sz="4" w:space="0" w:color="auto"/>
              <w:right w:val="single" w:sz="4" w:space="0" w:color="auto"/>
            </w:tcBorders>
            <w:hideMark/>
          </w:tcPr>
          <w:p w14:paraId="4B1D3A0F"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118425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0313184" w14:textId="77777777" w:rsidR="001910B5" w:rsidRPr="006F0AD9" w:rsidRDefault="001910B5" w:rsidP="00C24652">
            <w:pPr>
              <w:pStyle w:val="TAC"/>
              <w:rPr>
                <w:rFonts w:cs="Arial"/>
                <w:lang w:eastAsia="ja-JP"/>
              </w:rPr>
            </w:pPr>
            <w:r w:rsidRPr="006F0AD9">
              <w:rPr>
                <w:rFonts w:cs="Arial"/>
                <w:lang w:eastAsia="en-US"/>
              </w:rPr>
              <w:t>11</w:t>
            </w:r>
          </w:p>
        </w:tc>
        <w:tc>
          <w:tcPr>
            <w:tcW w:w="1233" w:type="dxa"/>
            <w:tcBorders>
              <w:top w:val="single" w:sz="4" w:space="0" w:color="auto"/>
              <w:left w:val="single" w:sz="4" w:space="0" w:color="auto"/>
              <w:bottom w:val="single" w:sz="4" w:space="0" w:color="auto"/>
              <w:right w:val="nil"/>
            </w:tcBorders>
            <w:hideMark/>
          </w:tcPr>
          <w:p w14:paraId="7A455264" w14:textId="77777777" w:rsidR="001910B5" w:rsidRPr="006F0AD9" w:rsidRDefault="001910B5" w:rsidP="00C24652">
            <w:pPr>
              <w:pStyle w:val="TAR"/>
              <w:rPr>
                <w:rFonts w:cs="Arial"/>
                <w:lang w:eastAsia="ja-JP"/>
              </w:rPr>
            </w:pPr>
            <w:r w:rsidRPr="006F0AD9">
              <w:rPr>
                <w:rFonts w:cs="Arial"/>
                <w:lang w:eastAsia="en-US"/>
              </w:rPr>
              <w:t xml:space="preserve">1427.9 MHz </w:t>
            </w:r>
          </w:p>
        </w:tc>
        <w:tc>
          <w:tcPr>
            <w:tcW w:w="337" w:type="dxa"/>
            <w:tcBorders>
              <w:top w:val="single" w:sz="4" w:space="0" w:color="auto"/>
              <w:left w:val="nil"/>
              <w:bottom w:val="single" w:sz="4" w:space="0" w:color="auto"/>
              <w:right w:val="nil"/>
            </w:tcBorders>
            <w:hideMark/>
          </w:tcPr>
          <w:p w14:paraId="5076C46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75AB328" w14:textId="77777777" w:rsidR="001910B5" w:rsidRPr="006F0AD9" w:rsidRDefault="001910B5" w:rsidP="00C24652">
            <w:pPr>
              <w:pStyle w:val="TAL"/>
              <w:rPr>
                <w:rFonts w:cs="Arial"/>
                <w:lang w:eastAsia="ja-JP"/>
              </w:rPr>
            </w:pPr>
            <w:r w:rsidRPr="006F0AD9">
              <w:rPr>
                <w:rFonts w:cs="Arial"/>
                <w:lang w:eastAsia="ja-JP"/>
              </w:rPr>
              <w:t>1447.9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6D9807C1" w14:textId="77777777" w:rsidR="001910B5" w:rsidRPr="006F0AD9" w:rsidRDefault="001910B5" w:rsidP="00C24652">
            <w:pPr>
              <w:pStyle w:val="TAR"/>
              <w:rPr>
                <w:rFonts w:cs="Arial"/>
                <w:lang w:eastAsia="ja-JP"/>
              </w:rPr>
            </w:pPr>
            <w:r w:rsidRPr="006F0AD9">
              <w:rPr>
                <w:rFonts w:cs="Arial"/>
                <w:lang w:eastAsia="en-US"/>
              </w:rPr>
              <w:t>1475.9 MHz</w:t>
            </w:r>
            <w:r w:rsidR="00517832" w:rsidRPr="006F0AD9">
              <w:rPr>
                <w:rFonts w:cs="Arial"/>
                <w:lang w:eastAsia="en-US"/>
              </w:rPr>
              <w:t xml:space="preserve"> </w:t>
            </w:r>
          </w:p>
        </w:tc>
        <w:tc>
          <w:tcPr>
            <w:tcW w:w="371" w:type="dxa"/>
            <w:tcBorders>
              <w:top w:val="single" w:sz="4" w:space="0" w:color="auto"/>
              <w:left w:val="nil"/>
              <w:bottom w:val="single" w:sz="4" w:space="0" w:color="auto"/>
              <w:right w:val="nil"/>
            </w:tcBorders>
            <w:hideMark/>
          </w:tcPr>
          <w:p w14:paraId="7C6E6BA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323C459" w14:textId="77777777" w:rsidR="001910B5" w:rsidRPr="006F0AD9" w:rsidRDefault="001910B5" w:rsidP="00C24652">
            <w:pPr>
              <w:pStyle w:val="TAL"/>
              <w:rPr>
                <w:rFonts w:cs="Arial"/>
                <w:lang w:eastAsia="ja-JP"/>
              </w:rPr>
            </w:pPr>
            <w:r w:rsidRPr="006F0AD9">
              <w:rPr>
                <w:rFonts w:cs="Arial"/>
                <w:lang w:eastAsia="ja-JP"/>
              </w:rPr>
              <w:t>1495.9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E30617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9336C42"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AB4CB82" w14:textId="77777777" w:rsidR="001910B5" w:rsidRPr="006F0AD9" w:rsidRDefault="001910B5" w:rsidP="00C24652">
            <w:pPr>
              <w:pStyle w:val="TAC"/>
              <w:rPr>
                <w:rFonts w:cs="Arial"/>
                <w:lang w:eastAsia="ja-JP"/>
              </w:rPr>
            </w:pPr>
            <w:r w:rsidRPr="006F0AD9">
              <w:rPr>
                <w:rFonts w:cs="Arial"/>
                <w:lang w:eastAsia="en-US"/>
              </w:rPr>
              <w:t>12</w:t>
            </w:r>
          </w:p>
        </w:tc>
        <w:tc>
          <w:tcPr>
            <w:tcW w:w="1233" w:type="dxa"/>
            <w:tcBorders>
              <w:top w:val="single" w:sz="4" w:space="0" w:color="auto"/>
              <w:left w:val="single" w:sz="4" w:space="0" w:color="auto"/>
              <w:bottom w:val="single" w:sz="4" w:space="0" w:color="auto"/>
              <w:right w:val="nil"/>
            </w:tcBorders>
            <w:hideMark/>
          </w:tcPr>
          <w:p w14:paraId="44F008E7" w14:textId="77777777" w:rsidR="001910B5" w:rsidRPr="006F0AD9" w:rsidRDefault="001910B5" w:rsidP="00C24652">
            <w:pPr>
              <w:pStyle w:val="TAR"/>
              <w:rPr>
                <w:rFonts w:cs="Arial"/>
                <w:lang w:eastAsia="ja-JP"/>
              </w:rPr>
            </w:pPr>
            <w:r w:rsidRPr="006F0AD9">
              <w:rPr>
                <w:rFonts w:cs="Arial"/>
                <w:lang w:eastAsia="en-US"/>
              </w:rPr>
              <w:t>699 MHz</w:t>
            </w:r>
          </w:p>
        </w:tc>
        <w:tc>
          <w:tcPr>
            <w:tcW w:w="337" w:type="dxa"/>
            <w:tcBorders>
              <w:top w:val="single" w:sz="4" w:space="0" w:color="auto"/>
              <w:left w:val="nil"/>
              <w:bottom w:val="single" w:sz="4" w:space="0" w:color="auto"/>
              <w:right w:val="nil"/>
            </w:tcBorders>
            <w:hideMark/>
          </w:tcPr>
          <w:p w14:paraId="4792551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3D83983" w14:textId="77777777" w:rsidR="001910B5" w:rsidRPr="006F0AD9" w:rsidRDefault="001910B5" w:rsidP="00C24652">
            <w:pPr>
              <w:pStyle w:val="TAL"/>
              <w:rPr>
                <w:rFonts w:cs="Arial"/>
                <w:lang w:eastAsia="ja-JP"/>
              </w:rPr>
            </w:pPr>
            <w:r w:rsidRPr="006F0AD9">
              <w:rPr>
                <w:rFonts w:cs="Arial"/>
                <w:lang w:eastAsia="en-US"/>
              </w:rPr>
              <w:t>716 MHz</w:t>
            </w:r>
          </w:p>
        </w:tc>
        <w:tc>
          <w:tcPr>
            <w:tcW w:w="1232" w:type="dxa"/>
            <w:tcBorders>
              <w:top w:val="single" w:sz="4" w:space="0" w:color="auto"/>
              <w:left w:val="single" w:sz="4" w:space="0" w:color="auto"/>
              <w:bottom w:val="single" w:sz="4" w:space="0" w:color="auto"/>
              <w:right w:val="nil"/>
            </w:tcBorders>
            <w:hideMark/>
          </w:tcPr>
          <w:p w14:paraId="292339B9" w14:textId="77777777" w:rsidR="001910B5" w:rsidRPr="006F0AD9" w:rsidRDefault="001910B5" w:rsidP="00C24652">
            <w:pPr>
              <w:pStyle w:val="TAR"/>
              <w:rPr>
                <w:rFonts w:cs="Arial"/>
                <w:lang w:eastAsia="ja-JP"/>
              </w:rPr>
            </w:pPr>
            <w:r w:rsidRPr="006F0AD9">
              <w:rPr>
                <w:rFonts w:cs="Arial"/>
                <w:lang w:eastAsia="en-US"/>
              </w:rPr>
              <w:t>729 MHz</w:t>
            </w:r>
          </w:p>
        </w:tc>
        <w:tc>
          <w:tcPr>
            <w:tcW w:w="371" w:type="dxa"/>
            <w:tcBorders>
              <w:top w:val="single" w:sz="4" w:space="0" w:color="auto"/>
              <w:left w:val="nil"/>
              <w:bottom w:val="single" w:sz="4" w:space="0" w:color="auto"/>
              <w:right w:val="nil"/>
            </w:tcBorders>
            <w:hideMark/>
          </w:tcPr>
          <w:p w14:paraId="476A2D99"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F6413AF" w14:textId="77777777" w:rsidR="001910B5" w:rsidRPr="006F0AD9" w:rsidRDefault="001910B5" w:rsidP="00C24652">
            <w:pPr>
              <w:pStyle w:val="TAL"/>
              <w:rPr>
                <w:rFonts w:cs="Arial"/>
                <w:lang w:eastAsia="ja-JP"/>
              </w:rPr>
            </w:pPr>
            <w:r w:rsidRPr="006F0AD9">
              <w:rPr>
                <w:rFonts w:cs="Arial"/>
                <w:lang w:eastAsia="en-US"/>
              </w:rPr>
              <w:t>746 MHz</w:t>
            </w:r>
          </w:p>
        </w:tc>
        <w:tc>
          <w:tcPr>
            <w:tcW w:w="1232" w:type="dxa"/>
            <w:tcBorders>
              <w:top w:val="single" w:sz="4" w:space="0" w:color="auto"/>
              <w:left w:val="single" w:sz="4" w:space="0" w:color="auto"/>
              <w:bottom w:val="single" w:sz="4" w:space="0" w:color="auto"/>
              <w:right w:val="single" w:sz="4" w:space="0" w:color="auto"/>
            </w:tcBorders>
            <w:hideMark/>
          </w:tcPr>
          <w:p w14:paraId="4D53F6E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296854"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4CCFB3D" w14:textId="77777777" w:rsidR="001910B5" w:rsidRPr="006F0AD9" w:rsidRDefault="001910B5" w:rsidP="00C24652">
            <w:pPr>
              <w:pStyle w:val="TAC"/>
              <w:rPr>
                <w:rFonts w:cs="Arial"/>
                <w:lang w:eastAsia="ja-JP"/>
              </w:rPr>
            </w:pPr>
            <w:r w:rsidRPr="006F0AD9">
              <w:rPr>
                <w:rFonts w:cs="Arial"/>
                <w:lang w:eastAsia="en-US"/>
              </w:rPr>
              <w:t>13</w:t>
            </w:r>
          </w:p>
        </w:tc>
        <w:tc>
          <w:tcPr>
            <w:tcW w:w="1233" w:type="dxa"/>
            <w:tcBorders>
              <w:top w:val="single" w:sz="4" w:space="0" w:color="auto"/>
              <w:left w:val="single" w:sz="4" w:space="0" w:color="auto"/>
              <w:bottom w:val="single" w:sz="4" w:space="0" w:color="auto"/>
              <w:right w:val="nil"/>
            </w:tcBorders>
            <w:hideMark/>
          </w:tcPr>
          <w:p w14:paraId="36CF3624" w14:textId="77777777" w:rsidR="001910B5" w:rsidRPr="006F0AD9" w:rsidRDefault="001910B5" w:rsidP="00C24652">
            <w:pPr>
              <w:pStyle w:val="TAR"/>
              <w:rPr>
                <w:rFonts w:cs="Arial"/>
                <w:lang w:eastAsia="ja-JP"/>
              </w:rPr>
            </w:pPr>
            <w:r w:rsidRPr="006F0AD9">
              <w:rPr>
                <w:rFonts w:cs="Arial"/>
                <w:lang w:eastAsia="en-US"/>
              </w:rPr>
              <w:t>777 MHz</w:t>
            </w:r>
          </w:p>
        </w:tc>
        <w:tc>
          <w:tcPr>
            <w:tcW w:w="337" w:type="dxa"/>
            <w:tcBorders>
              <w:top w:val="single" w:sz="4" w:space="0" w:color="auto"/>
              <w:left w:val="nil"/>
              <w:bottom w:val="single" w:sz="4" w:space="0" w:color="auto"/>
              <w:right w:val="nil"/>
            </w:tcBorders>
            <w:hideMark/>
          </w:tcPr>
          <w:p w14:paraId="465CDAE5"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3465888" w14:textId="77777777" w:rsidR="001910B5" w:rsidRPr="006F0AD9" w:rsidRDefault="001910B5" w:rsidP="00C24652">
            <w:pPr>
              <w:pStyle w:val="TAL"/>
              <w:rPr>
                <w:rFonts w:cs="Arial"/>
                <w:lang w:eastAsia="ja-JP"/>
              </w:rPr>
            </w:pPr>
            <w:r w:rsidRPr="006F0AD9">
              <w:rPr>
                <w:rFonts w:cs="Arial"/>
                <w:lang w:eastAsia="en-US"/>
              </w:rPr>
              <w:t>787 MHz</w:t>
            </w:r>
          </w:p>
        </w:tc>
        <w:tc>
          <w:tcPr>
            <w:tcW w:w="1232" w:type="dxa"/>
            <w:tcBorders>
              <w:top w:val="single" w:sz="4" w:space="0" w:color="auto"/>
              <w:left w:val="single" w:sz="4" w:space="0" w:color="auto"/>
              <w:bottom w:val="single" w:sz="4" w:space="0" w:color="auto"/>
              <w:right w:val="nil"/>
            </w:tcBorders>
            <w:hideMark/>
          </w:tcPr>
          <w:p w14:paraId="6CBF5556" w14:textId="77777777" w:rsidR="001910B5" w:rsidRPr="006F0AD9" w:rsidRDefault="001910B5" w:rsidP="00C24652">
            <w:pPr>
              <w:pStyle w:val="TAR"/>
              <w:rPr>
                <w:rFonts w:cs="Arial"/>
                <w:lang w:eastAsia="ja-JP"/>
              </w:rPr>
            </w:pPr>
            <w:r w:rsidRPr="006F0AD9">
              <w:rPr>
                <w:rFonts w:cs="Arial"/>
                <w:lang w:eastAsia="en-US"/>
              </w:rPr>
              <w:t>746 MHz</w:t>
            </w:r>
          </w:p>
        </w:tc>
        <w:tc>
          <w:tcPr>
            <w:tcW w:w="371" w:type="dxa"/>
            <w:tcBorders>
              <w:top w:val="single" w:sz="4" w:space="0" w:color="auto"/>
              <w:left w:val="nil"/>
              <w:bottom w:val="single" w:sz="4" w:space="0" w:color="auto"/>
              <w:right w:val="nil"/>
            </w:tcBorders>
            <w:hideMark/>
          </w:tcPr>
          <w:p w14:paraId="0339AED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6F64068" w14:textId="77777777" w:rsidR="001910B5" w:rsidRPr="006F0AD9" w:rsidRDefault="001910B5" w:rsidP="00C24652">
            <w:pPr>
              <w:pStyle w:val="TAL"/>
              <w:rPr>
                <w:rFonts w:cs="Arial"/>
                <w:lang w:eastAsia="ja-JP"/>
              </w:rPr>
            </w:pPr>
            <w:r w:rsidRPr="006F0AD9">
              <w:rPr>
                <w:rFonts w:cs="Arial"/>
                <w:lang w:eastAsia="en-US"/>
              </w:rPr>
              <w:t>756 MHz</w:t>
            </w:r>
          </w:p>
        </w:tc>
        <w:tc>
          <w:tcPr>
            <w:tcW w:w="1232" w:type="dxa"/>
            <w:tcBorders>
              <w:top w:val="single" w:sz="4" w:space="0" w:color="auto"/>
              <w:left w:val="single" w:sz="4" w:space="0" w:color="auto"/>
              <w:bottom w:val="single" w:sz="4" w:space="0" w:color="auto"/>
              <w:right w:val="single" w:sz="4" w:space="0" w:color="auto"/>
            </w:tcBorders>
            <w:hideMark/>
          </w:tcPr>
          <w:p w14:paraId="4011B3BE"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21DAD6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9940C00" w14:textId="77777777" w:rsidR="001910B5" w:rsidRPr="006F0AD9" w:rsidRDefault="001910B5" w:rsidP="00C24652">
            <w:pPr>
              <w:pStyle w:val="TAC"/>
              <w:rPr>
                <w:rFonts w:cs="Arial"/>
                <w:lang w:eastAsia="ja-JP"/>
              </w:rPr>
            </w:pPr>
            <w:r w:rsidRPr="006F0AD9">
              <w:rPr>
                <w:rFonts w:cs="Arial"/>
                <w:lang w:eastAsia="en-US"/>
              </w:rPr>
              <w:t>14</w:t>
            </w:r>
          </w:p>
        </w:tc>
        <w:tc>
          <w:tcPr>
            <w:tcW w:w="1233" w:type="dxa"/>
            <w:tcBorders>
              <w:top w:val="single" w:sz="4" w:space="0" w:color="auto"/>
              <w:left w:val="single" w:sz="4" w:space="0" w:color="auto"/>
              <w:bottom w:val="single" w:sz="4" w:space="0" w:color="auto"/>
              <w:right w:val="nil"/>
            </w:tcBorders>
            <w:hideMark/>
          </w:tcPr>
          <w:p w14:paraId="0F9D194C" w14:textId="77777777" w:rsidR="001910B5" w:rsidRPr="006F0AD9" w:rsidRDefault="001910B5" w:rsidP="00C24652">
            <w:pPr>
              <w:pStyle w:val="TAR"/>
              <w:rPr>
                <w:rFonts w:cs="Arial"/>
                <w:lang w:eastAsia="ja-JP"/>
              </w:rPr>
            </w:pPr>
            <w:r w:rsidRPr="006F0AD9">
              <w:rPr>
                <w:rFonts w:cs="Arial"/>
                <w:lang w:eastAsia="en-US"/>
              </w:rPr>
              <w:t>788 MHz</w:t>
            </w:r>
          </w:p>
        </w:tc>
        <w:tc>
          <w:tcPr>
            <w:tcW w:w="337" w:type="dxa"/>
            <w:tcBorders>
              <w:top w:val="single" w:sz="4" w:space="0" w:color="auto"/>
              <w:left w:val="nil"/>
              <w:bottom w:val="single" w:sz="4" w:space="0" w:color="auto"/>
              <w:right w:val="nil"/>
            </w:tcBorders>
            <w:hideMark/>
          </w:tcPr>
          <w:p w14:paraId="18E0330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C1311A9" w14:textId="77777777" w:rsidR="001910B5" w:rsidRPr="006F0AD9" w:rsidRDefault="001910B5" w:rsidP="00C24652">
            <w:pPr>
              <w:pStyle w:val="TAL"/>
              <w:rPr>
                <w:rFonts w:cs="Arial"/>
                <w:lang w:eastAsia="ja-JP"/>
              </w:rPr>
            </w:pPr>
            <w:r w:rsidRPr="006F0AD9">
              <w:rPr>
                <w:rFonts w:cs="Arial"/>
                <w:lang w:eastAsia="en-US"/>
              </w:rPr>
              <w:t>798 MHz</w:t>
            </w:r>
          </w:p>
        </w:tc>
        <w:tc>
          <w:tcPr>
            <w:tcW w:w="1232" w:type="dxa"/>
            <w:tcBorders>
              <w:top w:val="single" w:sz="4" w:space="0" w:color="auto"/>
              <w:left w:val="single" w:sz="4" w:space="0" w:color="auto"/>
              <w:bottom w:val="single" w:sz="4" w:space="0" w:color="auto"/>
              <w:right w:val="nil"/>
            </w:tcBorders>
            <w:hideMark/>
          </w:tcPr>
          <w:p w14:paraId="32996EBA" w14:textId="77777777" w:rsidR="001910B5" w:rsidRPr="006F0AD9" w:rsidRDefault="001910B5" w:rsidP="00C24652">
            <w:pPr>
              <w:pStyle w:val="TAR"/>
              <w:rPr>
                <w:rFonts w:cs="Arial"/>
                <w:lang w:eastAsia="ja-JP"/>
              </w:rPr>
            </w:pPr>
            <w:r w:rsidRPr="006F0AD9">
              <w:rPr>
                <w:rFonts w:cs="Arial"/>
                <w:lang w:eastAsia="en-US"/>
              </w:rPr>
              <w:t>758 MHz</w:t>
            </w:r>
          </w:p>
        </w:tc>
        <w:tc>
          <w:tcPr>
            <w:tcW w:w="371" w:type="dxa"/>
            <w:tcBorders>
              <w:top w:val="single" w:sz="4" w:space="0" w:color="auto"/>
              <w:left w:val="nil"/>
              <w:bottom w:val="single" w:sz="4" w:space="0" w:color="auto"/>
              <w:right w:val="nil"/>
            </w:tcBorders>
            <w:hideMark/>
          </w:tcPr>
          <w:p w14:paraId="4339AE3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6DD22E3" w14:textId="77777777" w:rsidR="001910B5" w:rsidRPr="006F0AD9" w:rsidRDefault="001910B5" w:rsidP="00C24652">
            <w:pPr>
              <w:pStyle w:val="TAL"/>
              <w:rPr>
                <w:rFonts w:cs="Arial"/>
                <w:lang w:eastAsia="ja-JP"/>
              </w:rPr>
            </w:pPr>
            <w:r w:rsidRPr="006F0AD9">
              <w:rPr>
                <w:rFonts w:cs="Arial"/>
                <w:lang w:eastAsia="en-US"/>
              </w:rPr>
              <w:t>768 MHz</w:t>
            </w:r>
          </w:p>
        </w:tc>
        <w:tc>
          <w:tcPr>
            <w:tcW w:w="1232" w:type="dxa"/>
            <w:tcBorders>
              <w:top w:val="single" w:sz="4" w:space="0" w:color="auto"/>
              <w:left w:val="single" w:sz="4" w:space="0" w:color="auto"/>
              <w:bottom w:val="single" w:sz="4" w:space="0" w:color="auto"/>
              <w:right w:val="single" w:sz="4" w:space="0" w:color="auto"/>
            </w:tcBorders>
            <w:hideMark/>
          </w:tcPr>
          <w:p w14:paraId="3C902D11"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29CC91A2"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7924C84" w14:textId="77777777" w:rsidR="001910B5" w:rsidRPr="006F0AD9" w:rsidRDefault="001910B5" w:rsidP="00C24652">
            <w:pPr>
              <w:pStyle w:val="TAC"/>
              <w:rPr>
                <w:rFonts w:cs="Arial"/>
                <w:lang w:eastAsia="ja-JP"/>
              </w:rPr>
            </w:pPr>
            <w:r w:rsidRPr="006F0AD9">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528E46B6" w14:textId="77777777" w:rsidR="001910B5" w:rsidRPr="006F0AD9" w:rsidRDefault="001910B5" w:rsidP="00C24652">
            <w:pPr>
              <w:pStyle w:val="TAR"/>
              <w:rPr>
                <w:rFonts w:cs="Arial"/>
                <w:lang w:eastAsia="ja-JP"/>
              </w:rPr>
            </w:pPr>
            <w:r w:rsidRPr="006F0AD9">
              <w:rPr>
                <w:rFonts w:cs="Arial"/>
                <w:lang w:eastAsia="ja-JP"/>
              </w:rPr>
              <w:t>Reserved</w:t>
            </w:r>
          </w:p>
        </w:tc>
        <w:tc>
          <w:tcPr>
            <w:tcW w:w="337" w:type="dxa"/>
            <w:tcBorders>
              <w:top w:val="single" w:sz="4" w:space="0" w:color="auto"/>
              <w:left w:val="nil"/>
              <w:bottom w:val="single" w:sz="4" w:space="0" w:color="auto"/>
              <w:right w:val="nil"/>
            </w:tcBorders>
          </w:tcPr>
          <w:p w14:paraId="373B8E08"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2C4A18D"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hideMark/>
          </w:tcPr>
          <w:p w14:paraId="4C764D21" w14:textId="77777777" w:rsidR="001910B5" w:rsidRPr="006F0AD9" w:rsidRDefault="001910B5" w:rsidP="00C24652">
            <w:pPr>
              <w:pStyle w:val="TAR"/>
              <w:rPr>
                <w:rFonts w:cs="Arial"/>
                <w:lang w:eastAsia="en-US"/>
              </w:rPr>
            </w:pPr>
            <w:r w:rsidRPr="006F0AD9">
              <w:rPr>
                <w:rFonts w:cs="Arial"/>
                <w:lang w:eastAsia="ja-JP"/>
              </w:rPr>
              <w:t>Reserved</w:t>
            </w:r>
          </w:p>
        </w:tc>
        <w:tc>
          <w:tcPr>
            <w:tcW w:w="371" w:type="dxa"/>
            <w:tcBorders>
              <w:top w:val="single" w:sz="4" w:space="0" w:color="auto"/>
              <w:left w:val="nil"/>
              <w:bottom w:val="single" w:sz="4" w:space="0" w:color="auto"/>
              <w:right w:val="nil"/>
            </w:tcBorders>
          </w:tcPr>
          <w:p w14:paraId="7179B996"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65D1B516"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hideMark/>
          </w:tcPr>
          <w:p w14:paraId="391D081A"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DF7C54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27FBB291" w14:textId="77777777" w:rsidR="001910B5" w:rsidRPr="006F0AD9" w:rsidRDefault="001910B5" w:rsidP="00C24652">
            <w:pPr>
              <w:pStyle w:val="TAC"/>
              <w:rPr>
                <w:rFonts w:cs="Arial"/>
                <w:lang w:eastAsia="ja-JP"/>
              </w:rPr>
            </w:pPr>
            <w:r w:rsidRPr="006F0AD9">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7DFE3FC9" w14:textId="77777777" w:rsidR="001910B5" w:rsidRPr="006F0AD9" w:rsidRDefault="001910B5" w:rsidP="00C24652">
            <w:pPr>
              <w:pStyle w:val="TAR"/>
              <w:rPr>
                <w:rFonts w:cs="Arial"/>
                <w:lang w:eastAsia="en-US"/>
              </w:rPr>
            </w:pPr>
            <w:r w:rsidRPr="006F0AD9">
              <w:rPr>
                <w:rFonts w:cs="Arial"/>
                <w:lang w:eastAsia="ja-JP"/>
              </w:rPr>
              <w:t>Reserved</w:t>
            </w:r>
          </w:p>
        </w:tc>
        <w:tc>
          <w:tcPr>
            <w:tcW w:w="337" w:type="dxa"/>
            <w:tcBorders>
              <w:top w:val="single" w:sz="4" w:space="0" w:color="auto"/>
              <w:left w:val="nil"/>
              <w:bottom w:val="single" w:sz="4" w:space="0" w:color="auto"/>
              <w:right w:val="nil"/>
            </w:tcBorders>
          </w:tcPr>
          <w:p w14:paraId="1DE1FD6E"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1C41EBC"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hideMark/>
          </w:tcPr>
          <w:p w14:paraId="5BDBC77F" w14:textId="77777777" w:rsidR="001910B5" w:rsidRPr="006F0AD9" w:rsidRDefault="001910B5" w:rsidP="00C24652">
            <w:pPr>
              <w:pStyle w:val="TAR"/>
              <w:rPr>
                <w:rFonts w:cs="Arial"/>
                <w:lang w:eastAsia="en-US"/>
              </w:rPr>
            </w:pPr>
            <w:r w:rsidRPr="006F0AD9">
              <w:rPr>
                <w:rFonts w:cs="Arial"/>
                <w:lang w:eastAsia="ja-JP"/>
              </w:rPr>
              <w:t>Reserved</w:t>
            </w:r>
          </w:p>
        </w:tc>
        <w:tc>
          <w:tcPr>
            <w:tcW w:w="371" w:type="dxa"/>
            <w:tcBorders>
              <w:top w:val="single" w:sz="4" w:space="0" w:color="auto"/>
              <w:left w:val="nil"/>
              <w:bottom w:val="single" w:sz="4" w:space="0" w:color="auto"/>
              <w:right w:val="nil"/>
            </w:tcBorders>
          </w:tcPr>
          <w:p w14:paraId="19812BA2"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0B739DD4"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hideMark/>
          </w:tcPr>
          <w:p w14:paraId="6D7A756D"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2AEED53"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7557A67B" w14:textId="77777777" w:rsidR="001910B5" w:rsidRPr="006F0AD9" w:rsidRDefault="001910B5" w:rsidP="00C24652">
            <w:pPr>
              <w:pStyle w:val="TAC"/>
              <w:rPr>
                <w:rFonts w:cs="Arial"/>
                <w:lang w:eastAsia="en-US"/>
              </w:rPr>
            </w:pPr>
            <w:r w:rsidRPr="006F0AD9">
              <w:rPr>
                <w:rFonts w:cs="Arial"/>
                <w:lang w:eastAsia="en-US"/>
              </w:rPr>
              <w:t>17</w:t>
            </w:r>
          </w:p>
        </w:tc>
        <w:tc>
          <w:tcPr>
            <w:tcW w:w="1233" w:type="dxa"/>
            <w:tcBorders>
              <w:top w:val="single" w:sz="4" w:space="0" w:color="auto"/>
              <w:left w:val="single" w:sz="4" w:space="0" w:color="auto"/>
              <w:bottom w:val="single" w:sz="4" w:space="0" w:color="auto"/>
              <w:right w:val="nil"/>
            </w:tcBorders>
            <w:hideMark/>
          </w:tcPr>
          <w:p w14:paraId="3E9AA249" w14:textId="77777777" w:rsidR="001910B5" w:rsidRPr="006F0AD9" w:rsidRDefault="001910B5" w:rsidP="00C24652">
            <w:pPr>
              <w:pStyle w:val="TAR"/>
              <w:rPr>
                <w:rFonts w:cs="Arial"/>
                <w:lang w:eastAsia="en-US"/>
              </w:rPr>
            </w:pPr>
            <w:r w:rsidRPr="006F0AD9">
              <w:rPr>
                <w:rFonts w:cs="Arial"/>
                <w:lang w:eastAsia="en-US"/>
              </w:rPr>
              <w:t>704 MHz</w:t>
            </w:r>
          </w:p>
        </w:tc>
        <w:tc>
          <w:tcPr>
            <w:tcW w:w="337" w:type="dxa"/>
            <w:tcBorders>
              <w:top w:val="single" w:sz="4" w:space="0" w:color="auto"/>
              <w:left w:val="nil"/>
              <w:bottom w:val="single" w:sz="4" w:space="0" w:color="auto"/>
              <w:right w:val="nil"/>
            </w:tcBorders>
          </w:tcPr>
          <w:p w14:paraId="4D50B00C"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hideMark/>
          </w:tcPr>
          <w:p w14:paraId="2B7E9AEC" w14:textId="77777777" w:rsidR="001910B5" w:rsidRPr="006F0AD9" w:rsidRDefault="001910B5" w:rsidP="00C24652">
            <w:pPr>
              <w:pStyle w:val="TAL"/>
              <w:rPr>
                <w:rFonts w:cs="Arial"/>
                <w:lang w:eastAsia="en-US"/>
              </w:rPr>
            </w:pPr>
            <w:r w:rsidRPr="006F0AD9">
              <w:rPr>
                <w:rFonts w:cs="Arial"/>
                <w:lang w:eastAsia="en-US"/>
              </w:rPr>
              <w:t>716 MHz</w:t>
            </w:r>
          </w:p>
        </w:tc>
        <w:tc>
          <w:tcPr>
            <w:tcW w:w="1232" w:type="dxa"/>
            <w:tcBorders>
              <w:top w:val="single" w:sz="4" w:space="0" w:color="auto"/>
              <w:left w:val="single" w:sz="4" w:space="0" w:color="auto"/>
              <w:bottom w:val="single" w:sz="4" w:space="0" w:color="auto"/>
              <w:right w:val="nil"/>
            </w:tcBorders>
            <w:hideMark/>
          </w:tcPr>
          <w:p w14:paraId="330A0C0E" w14:textId="77777777" w:rsidR="001910B5" w:rsidRPr="006F0AD9" w:rsidRDefault="001910B5" w:rsidP="00C24652">
            <w:pPr>
              <w:pStyle w:val="TAR"/>
              <w:rPr>
                <w:rFonts w:cs="Arial"/>
                <w:lang w:eastAsia="en-US"/>
              </w:rPr>
            </w:pPr>
            <w:r w:rsidRPr="006F0AD9">
              <w:rPr>
                <w:rFonts w:cs="Arial"/>
                <w:lang w:eastAsia="en-US"/>
              </w:rPr>
              <w:t>734 MHz</w:t>
            </w:r>
          </w:p>
        </w:tc>
        <w:tc>
          <w:tcPr>
            <w:tcW w:w="371" w:type="dxa"/>
            <w:tcBorders>
              <w:top w:val="single" w:sz="4" w:space="0" w:color="auto"/>
              <w:left w:val="nil"/>
              <w:bottom w:val="single" w:sz="4" w:space="0" w:color="auto"/>
              <w:right w:val="nil"/>
            </w:tcBorders>
          </w:tcPr>
          <w:p w14:paraId="237D3108"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hideMark/>
          </w:tcPr>
          <w:p w14:paraId="14CEBF60" w14:textId="77777777" w:rsidR="001910B5" w:rsidRPr="006F0AD9" w:rsidRDefault="001910B5" w:rsidP="00C24652">
            <w:pPr>
              <w:pStyle w:val="TAL"/>
              <w:rPr>
                <w:rFonts w:cs="Arial"/>
                <w:lang w:eastAsia="en-US"/>
              </w:rPr>
            </w:pPr>
            <w:r w:rsidRPr="006F0AD9">
              <w:rPr>
                <w:rFonts w:cs="Arial"/>
                <w:lang w:eastAsia="en-US"/>
              </w:rPr>
              <w:t>746 MHz</w:t>
            </w:r>
          </w:p>
        </w:tc>
        <w:tc>
          <w:tcPr>
            <w:tcW w:w="1232" w:type="dxa"/>
            <w:tcBorders>
              <w:top w:val="single" w:sz="4" w:space="0" w:color="auto"/>
              <w:left w:val="single" w:sz="4" w:space="0" w:color="auto"/>
              <w:bottom w:val="single" w:sz="4" w:space="0" w:color="auto"/>
              <w:right w:val="single" w:sz="4" w:space="0" w:color="auto"/>
            </w:tcBorders>
            <w:hideMark/>
          </w:tcPr>
          <w:p w14:paraId="5A90739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44B490C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BD36CF5" w14:textId="77777777" w:rsidR="001910B5" w:rsidRPr="006F0AD9" w:rsidRDefault="001910B5" w:rsidP="00C24652">
            <w:pPr>
              <w:pStyle w:val="TAC"/>
              <w:rPr>
                <w:rFonts w:cs="Arial"/>
                <w:lang w:eastAsia="en-US"/>
              </w:rPr>
            </w:pPr>
            <w:r w:rsidRPr="006F0AD9">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907CABF" w14:textId="77777777" w:rsidR="001910B5" w:rsidRPr="006F0AD9" w:rsidRDefault="001910B5" w:rsidP="00C24652">
            <w:pPr>
              <w:pStyle w:val="TAR"/>
              <w:rPr>
                <w:rFonts w:cs="Arial"/>
                <w:lang w:eastAsia="en-US"/>
              </w:rPr>
            </w:pPr>
            <w:r w:rsidRPr="006F0AD9">
              <w:rPr>
                <w:rFonts w:cs="Arial"/>
                <w:lang w:eastAsia="ja-JP"/>
              </w:rPr>
              <w:t>815</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7AF9CFC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CA44587" w14:textId="77777777" w:rsidR="001910B5" w:rsidRPr="006F0AD9" w:rsidRDefault="001910B5" w:rsidP="00C24652">
            <w:pPr>
              <w:pStyle w:val="TAL"/>
              <w:rPr>
                <w:rFonts w:cs="Arial"/>
                <w:lang w:eastAsia="en-US"/>
              </w:rPr>
            </w:pPr>
            <w:r w:rsidRPr="006F0AD9">
              <w:rPr>
                <w:rFonts w:cs="Arial"/>
                <w:lang w:eastAsia="ja-JP"/>
              </w:rPr>
              <w:t>830</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250C3638" w14:textId="77777777" w:rsidR="001910B5" w:rsidRPr="006F0AD9" w:rsidRDefault="001910B5" w:rsidP="00C24652">
            <w:pPr>
              <w:pStyle w:val="TAR"/>
              <w:rPr>
                <w:rFonts w:cs="Arial"/>
                <w:lang w:eastAsia="en-US"/>
              </w:rPr>
            </w:pPr>
            <w:r w:rsidRPr="006F0AD9">
              <w:rPr>
                <w:rFonts w:cs="Arial"/>
                <w:lang w:eastAsia="ja-JP"/>
              </w:rPr>
              <w:t>860</w:t>
            </w:r>
            <w:r w:rsidRPr="006F0AD9">
              <w:rPr>
                <w:rFonts w:cs="Arial"/>
                <w:lang w:eastAsia="en-US"/>
              </w:rPr>
              <w:t xml:space="preserve"> MHz</w:t>
            </w:r>
          </w:p>
        </w:tc>
        <w:tc>
          <w:tcPr>
            <w:tcW w:w="371" w:type="dxa"/>
            <w:tcBorders>
              <w:top w:val="single" w:sz="4" w:space="0" w:color="auto"/>
              <w:left w:val="nil"/>
              <w:bottom w:val="single" w:sz="4" w:space="0" w:color="auto"/>
              <w:right w:val="nil"/>
            </w:tcBorders>
            <w:hideMark/>
          </w:tcPr>
          <w:p w14:paraId="6088C494"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9EA517B" w14:textId="77777777" w:rsidR="001910B5" w:rsidRPr="006F0AD9" w:rsidRDefault="001910B5" w:rsidP="00C24652">
            <w:pPr>
              <w:pStyle w:val="TAL"/>
              <w:rPr>
                <w:rFonts w:cs="Arial"/>
                <w:lang w:eastAsia="en-US"/>
              </w:rPr>
            </w:pPr>
            <w:r w:rsidRPr="006F0AD9">
              <w:rPr>
                <w:rFonts w:cs="Arial"/>
                <w:lang w:eastAsia="ja-JP"/>
              </w:rPr>
              <w:t>875</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D44D53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388E51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E23B893" w14:textId="77777777" w:rsidR="001910B5" w:rsidRPr="006F0AD9" w:rsidRDefault="001910B5" w:rsidP="00C24652">
            <w:pPr>
              <w:pStyle w:val="TAC"/>
              <w:rPr>
                <w:rFonts w:cs="Arial"/>
                <w:lang w:eastAsia="en-US"/>
              </w:rPr>
            </w:pPr>
            <w:r w:rsidRPr="006F0AD9">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1B6CD0C5" w14:textId="77777777" w:rsidR="001910B5" w:rsidRPr="006F0AD9" w:rsidRDefault="001910B5" w:rsidP="00C24652">
            <w:pPr>
              <w:pStyle w:val="TAR"/>
              <w:rPr>
                <w:rFonts w:cs="Arial"/>
                <w:lang w:eastAsia="en-US"/>
              </w:rPr>
            </w:pPr>
            <w:r w:rsidRPr="006F0AD9">
              <w:rPr>
                <w:rFonts w:cs="Arial"/>
                <w:lang w:eastAsia="ja-JP"/>
              </w:rPr>
              <w:t>830</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3891E89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094A639" w14:textId="77777777" w:rsidR="001910B5" w:rsidRPr="006F0AD9" w:rsidRDefault="001910B5" w:rsidP="00C24652">
            <w:pPr>
              <w:pStyle w:val="TAL"/>
              <w:rPr>
                <w:rFonts w:cs="Arial"/>
                <w:lang w:eastAsia="en-US"/>
              </w:rPr>
            </w:pPr>
            <w:r w:rsidRPr="006F0AD9">
              <w:rPr>
                <w:rFonts w:cs="Arial"/>
                <w:lang w:eastAsia="ja-JP"/>
              </w:rPr>
              <w:t>845</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nil"/>
            </w:tcBorders>
            <w:hideMark/>
          </w:tcPr>
          <w:p w14:paraId="71B9A97A" w14:textId="77777777" w:rsidR="001910B5" w:rsidRPr="006F0AD9" w:rsidRDefault="001910B5" w:rsidP="00C24652">
            <w:pPr>
              <w:pStyle w:val="TAR"/>
              <w:rPr>
                <w:rFonts w:cs="Arial"/>
                <w:lang w:eastAsia="en-US"/>
              </w:rPr>
            </w:pPr>
            <w:r w:rsidRPr="006F0AD9">
              <w:rPr>
                <w:rFonts w:cs="Arial"/>
                <w:lang w:eastAsia="ja-JP"/>
              </w:rPr>
              <w:t>875</w:t>
            </w:r>
            <w:r w:rsidRPr="006F0AD9">
              <w:rPr>
                <w:rFonts w:cs="Arial"/>
                <w:lang w:eastAsia="en-US"/>
              </w:rPr>
              <w:t xml:space="preserve"> MHz</w:t>
            </w:r>
          </w:p>
        </w:tc>
        <w:tc>
          <w:tcPr>
            <w:tcW w:w="371" w:type="dxa"/>
            <w:tcBorders>
              <w:top w:val="single" w:sz="4" w:space="0" w:color="auto"/>
              <w:left w:val="nil"/>
              <w:bottom w:val="single" w:sz="4" w:space="0" w:color="auto"/>
              <w:right w:val="nil"/>
            </w:tcBorders>
            <w:hideMark/>
          </w:tcPr>
          <w:p w14:paraId="7AA7A62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C9F0C1B" w14:textId="77777777" w:rsidR="001910B5" w:rsidRPr="006F0AD9" w:rsidRDefault="001910B5" w:rsidP="00C24652">
            <w:pPr>
              <w:pStyle w:val="TAL"/>
              <w:rPr>
                <w:rFonts w:cs="Arial"/>
                <w:lang w:eastAsia="en-US"/>
              </w:rPr>
            </w:pPr>
            <w:r w:rsidRPr="006F0AD9">
              <w:rPr>
                <w:rFonts w:cs="Arial"/>
                <w:lang w:eastAsia="ja-JP"/>
              </w:rPr>
              <w:t>890</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CA00FBF"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062D6A1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5CA2B08" w14:textId="77777777" w:rsidR="001910B5" w:rsidRPr="006F0AD9" w:rsidRDefault="001910B5" w:rsidP="00C24652">
            <w:pPr>
              <w:pStyle w:val="TAC"/>
              <w:rPr>
                <w:rFonts w:cs="Arial"/>
                <w:lang w:eastAsia="ja-JP"/>
              </w:rPr>
            </w:pPr>
            <w:r w:rsidRPr="006F0AD9">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57E18CCC" w14:textId="77777777" w:rsidR="001910B5" w:rsidRPr="006F0AD9" w:rsidRDefault="001910B5" w:rsidP="00C24652">
            <w:pPr>
              <w:pStyle w:val="TAR"/>
              <w:rPr>
                <w:rFonts w:cs="Arial"/>
                <w:lang w:eastAsia="ja-JP"/>
              </w:rPr>
            </w:pPr>
            <w:r w:rsidRPr="006F0AD9">
              <w:rPr>
                <w:rFonts w:cs="Arial"/>
                <w:lang w:eastAsia="en-US"/>
              </w:rPr>
              <w:t>832 MHz</w:t>
            </w:r>
          </w:p>
        </w:tc>
        <w:tc>
          <w:tcPr>
            <w:tcW w:w="337" w:type="dxa"/>
            <w:tcBorders>
              <w:top w:val="single" w:sz="4" w:space="0" w:color="auto"/>
              <w:left w:val="nil"/>
              <w:bottom w:val="single" w:sz="4" w:space="0" w:color="auto"/>
              <w:right w:val="nil"/>
            </w:tcBorders>
            <w:hideMark/>
          </w:tcPr>
          <w:p w14:paraId="02E3657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8B893FE" w14:textId="77777777" w:rsidR="001910B5" w:rsidRPr="006F0AD9" w:rsidRDefault="001910B5" w:rsidP="00C24652">
            <w:pPr>
              <w:pStyle w:val="TAL"/>
              <w:rPr>
                <w:rFonts w:cs="Arial"/>
                <w:lang w:eastAsia="ja-JP"/>
              </w:rPr>
            </w:pPr>
            <w:r w:rsidRPr="006F0AD9">
              <w:rPr>
                <w:rFonts w:cs="Arial"/>
                <w:lang w:eastAsia="en-US"/>
              </w:rPr>
              <w:t>862 MHz</w:t>
            </w:r>
          </w:p>
        </w:tc>
        <w:tc>
          <w:tcPr>
            <w:tcW w:w="1232" w:type="dxa"/>
            <w:tcBorders>
              <w:top w:val="single" w:sz="4" w:space="0" w:color="auto"/>
              <w:left w:val="single" w:sz="4" w:space="0" w:color="auto"/>
              <w:bottom w:val="single" w:sz="4" w:space="0" w:color="auto"/>
              <w:right w:val="nil"/>
            </w:tcBorders>
            <w:hideMark/>
          </w:tcPr>
          <w:p w14:paraId="0C126A98" w14:textId="77777777" w:rsidR="001910B5" w:rsidRPr="006F0AD9" w:rsidRDefault="001910B5" w:rsidP="00C24652">
            <w:pPr>
              <w:pStyle w:val="TAR"/>
              <w:rPr>
                <w:rFonts w:cs="Arial"/>
                <w:lang w:eastAsia="ja-JP"/>
              </w:rPr>
            </w:pPr>
            <w:r w:rsidRPr="006F0AD9">
              <w:rPr>
                <w:rFonts w:cs="Arial"/>
                <w:lang w:eastAsia="en-US"/>
              </w:rPr>
              <w:t>791 MHz</w:t>
            </w:r>
          </w:p>
        </w:tc>
        <w:tc>
          <w:tcPr>
            <w:tcW w:w="371" w:type="dxa"/>
            <w:tcBorders>
              <w:top w:val="single" w:sz="4" w:space="0" w:color="auto"/>
              <w:left w:val="nil"/>
              <w:bottom w:val="single" w:sz="4" w:space="0" w:color="auto"/>
              <w:right w:val="nil"/>
            </w:tcBorders>
            <w:hideMark/>
          </w:tcPr>
          <w:p w14:paraId="3990023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4B2C0C4" w14:textId="77777777" w:rsidR="001910B5" w:rsidRPr="006F0AD9" w:rsidRDefault="001910B5" w:rsidP="00C24652">
            <w:pPr>
              <w:pStyle w:val="TAL"/>
              <w:rPr>
                <w:rFonts w:cs="Arial"/>
                <w:lang w:eastAsia="ja-JP"/>
              </w:rPr>
            </w:pPr>
            <w:r w:rsidRPr="006F0AD9">
              <w:rPr>
                <w:rFonts w:cs="Arial"/>
                <w:lang w:eastAsia="en-US"/>
              </w:rPr>
              <w:t>821 MHz</w:t>
            </w:r>
          </w:p>
        </w:tc>
        <w:tc>
          <w:tcPr>
            <w:tcW w:w="1232" w:type="dxa"/>
            <w:tcBorders>
              <w:top w:val="single" w:sz="4" w:space="0" w:color="auto"/>
              <w:left w:val="single" w:sz="4" w:space="0" w:color="auto"/>
              <w:bottom w:val="single" w:sz="4" w:space="0" w:color="auto"/>
              <w:right w:val="single" w:sz="4" w:space="0" w:color="auto"/>
            </w:tcBorders>
            <w:hideMark/>
          </w:tcPr>
          <w:p w14:paraId="3899FA8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13FC843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74B7B54" w14:textId="77777777" w:rsidR="001910B5" w:rsidRPr="006F0AD9" w:rsidRDefault="001910B5" w:rsidP="00C24652">
            <w:pPr>
              <w:pStyle w:val="TAC"/>
              <w:rPr>
                <w:rFonts w:cs="Arial"/>
                <w:lang w:eastAsia="en-US"/>
              </w:rPr>
            </w:pPr>
            <w:r w:rsidRPr="006F0AD9">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5C6F4DF" w14:textId="77777777" w:rsidR="001910B5" w:rsidRPr="006F0AD9" w:rsidRDefault="001910B5" w:rsidP="00C24652">
            <w:pPr>
              <w:pStyle w:val="TAR"/>
              <w:rPr>
                <w:rFonts w:cs="Arial"/>
                <w:lang w:eastAsia="ja-JP"/>
              </w:rPr>
            </w:pPr>
            <w:r w:rsidRPr="006F0AD9">
              <w:rPr>
                <w:rFonts w:cs="Arial"/>
                <w:lang w:eastAsia="ja-JP"/>
              </w:rPr>
              <w:t>1447.9</w:t>
            </w:r>
            <w:r w:rsidRPr="006F0AD9">
              <w:rPr>
                <w:rFonts w:cs="Arial"/>
                <w:lang w:eastAsia="en-US"/>
              </w:rPr>
              <w:t xml:space="preserve"> MHz </w:t>
            </w:r>
          </w:p>
        </w:tc>
        <w:tc>
          <w:tcPr>
            <w:tcW w:w="337" w:type="dxa"/>
            <w:tcBorders>
              <w:top w:val="single" w:sz="4" w:space="0" w:color="auto"/>
              <w:left w:val="nil"/>
              <w:bottom w:val="single" w:sz="4" w:space="0" w:color="auto"/>
              <w:right w:val="nil"/>
            </w:tcBorders>
            <w:hideMark/>
          </w:tcPr>
          <w:p w14:paraId="7CACE10E"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F42D252" w14:textId="77777777" w:rsidR="001910B5" w:rsidRPr="006F0AD9" w:rsidRDefault="001910B5" w:rsidP="00C24652">
            <w:pPr>
              <w:pStyle w:val="TAL"/>
              <w:rPr>
                <w:rFonts w:cs="Arial"/>
                <w:lang w:eastAsia="ja-JP"/>
              </w:rPr>
            </w:pPr>
            <w:r w:rsidRPr="006F0AD9">
              <w:rPr>
                <w:rFonts w:cs="Arial"/>
                <w:lang w:eastAsia="ja-JP"/>
              </w:rPr>
              <w:t xml:space="preserve">1462.9 </w:t>
            </w:r>
            <w:r w:rsidRPr="006F0AD9">
              <w:rPr>
                <w:rFonts w:cs="Arial"/>
                <w:lang w:eastAsia="en-US"/>
              </w:rPr>
              <w:t>MHz</w:t>
            </w:r>
          </w:p>
        </w:tc>
        <w:tc>
          <w:tcPr>
            <w:tcW w:w="1232" w:type="dxa"/>
            <w:tcBorders>
              <w:top w:val="single" w:sz="4" w:space="0" w:color="auto"/>
              <w:left w:val="single" w:sz="4" w:space="0" w:color="auto"/>
              <w:bottom w:val="single" w:sz="4" w:space="0" w:color="auto"/>
              <w:right w:val="nil"/>
            </w:tcBorders>
            <w:hideMark/>
          </w:tcPr>
          <w:p w14:paraId="118B4D90" w14:textId="77777777" w:rsidR="001910B5" w:rsidRPr="006F0AD9" w:rsidRDefault="001910B5" w:rsidP="00C24652">
            <w:pPr>
              <w:pStyle w:val="TAR"/>
              <w:rPr>
                <w:rFonts w:cs="Arial"/>
                <w:lang w:eastAsia="ja-JP"/>
              </w:rPr>
            </w:pPr>
            <w:r w:rsidRPr="006F0AD9">
              <w:rPr>
                <w:rFonts w:cs="Arial"/>
                <w:lang w:eastAsia="ja-JP"/>
              </w:rPr>
              <w:t xml:space="preserve">1495.9 </w:t>
            </w:r>
            <w:r w:rsidRPr="006F0AD9">
              <w:rPr>
                <w:rFonts w:cs="Arial"/>
                <w:lang w:eastAsia="en-US"/>
              </w:rPr>
              <w:t>MHz</w:t>
            </w:r>
          </w:p>
        </w:tc>
        <w:tc>
          <w:tcPr>
            <w:tcW w:w="371" w:type="dxa"/>
            <w:tcBorders>
              <w:top w:val="single" w:sz="4" w:space="0" w:color="auto"/>
              <w:left w:val="nil"/>
              <w:bottom w:val="single" w:sz="4" w:space="0" w:color="auto"/>
              <w:right w:val="nil"/>
            </w:tcBorders>
            <w:hideMark/>
          </w:tcPr>
          <w:p w14:paraId="282B4283"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EA37415" w14:textId="77777777" w:rsidR="001910B5" w:rsidRPr="006F0AD9" w:rsidRDefault="001910B5" w:rsidP="00C24652">
            <w:pPr>
              <w:pStyle w:val="TAL"/>
              <w:rPr>
                <w:rFonts w:cs="Arial"/>
                <w:lang w:eastAsia="ja-JP"/>
              </w:rPr>
            </w:pPr>
            <w:r w:rsidRPr="006F0AD9">
              <w:rPr>
                <w:rFonts w:cs="Arial"/>
                <w:lang w:eastAsia="ja-JP"/>
              </w:rPr>
              <w:t>1510.9</w:t>
            </w:r>
            <w:r w:rsidRPr="006F0AD9">
              <w:rPr>
                <w:rFonts w:cs="Arial"/>
                <w:lang w:eastAsia="en-US"/>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FA910F5"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660C148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968D32C" w14:textId="77777777" w:rsidR="001910B5" w:rsidRPr="006F0AD9" w:rsidRDefault="001910B5" w:rsidP="00C24652">
            <w:pPr>
              <w:pStyle w:val="TAC"/>
              <w:rPr>
                <w:rFonts w:cs="Arial"/>
                <w:lang w:eastAsia="ja-JP"/>
              </w:rPr>
            </w:pPr>
            <w:r w:rsidRPr="006F0AD9">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257A2ABC" w14:textId="77777777" w:rsidR="001910B5" w:rsidRPr="006F0AD9" w:rsidRDefault="001910B5" w:rsidP="00C24652">
            <w:pPr>
              <w:pStyle w:val="TAR"/>
              <w:rPr>
                <w:rFonts w:cs="Arial"/>
                <w:lang w:eastAsia="ja-JP"/>
              </w:rPr>
            </w:pPr>
            <w:r w:rsidRPr="006F0AD9">
              <w:rPr>
                <w:rFonts w:cs="Arial"/>
                <w:lang w:eastAsia="en-US"/>
              </w:rPr>
              <w:t xml:space="preserve">3410 </w:t>
            </w:r>
            <w:r w:rsidRPr="006F0AD9">
              <w:rPr>
                <w:rFonts w:cs="Arial"/>
                <w:lang w:eastAsia="ja-JP"/>
              </w:rPr>
              <w:t>MHz</w:t>
            </w:r>
          </w:p>
        </w:tc>
        <w:tc>
          <w:tcPr>
            <w:tcW w:w="337" w:type="dxa"/>
            <w:tcBorders>
              <w:top w:val="single" w:sz="4" w:space="0" w:color="auto"/>
              <w:left w:val="nil"/>
              <w:bottom w:val="single" w:sz="4" w:space="0" w:color="auto"/>
              <w:right w:val="nil"/>
            </w:tcBorders>
            <w:hideMark/>
          </w:tcPr>
          <w:p w14:paraId="5AC6296A"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F2FAD68" w14:textId="77777777" w:rsidR="001910B5" w:rsidRPr="006F0AD9" w:rsidRDefault="001910B5" w:rsidP="00C24652">
            <w:pPr>
              <w:pStyle w:val="TAL"/>
              <w:rPr>
                <w:rFonts w:cs="Arial"/>
                <w:lang w:eastAsia="ja-JP"/>
              </w:rPr>
            </w:pPr>
            <w:r w:rsidRPr="006F0AD9">
              <w:rPr>
                <w:rFonts w:cs="Arial"/>
                <w:lang w:eastAsia="en-US"/>
              </w:rPr>
              <w:t xml:space="preserve">3490 </w:t>
            </w:r>
            <w:r w:rsidRPr="006F0AD9">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631C702E" w14:textId="77777777" w:rsidR="001910B5" w:rsidRPr="006F0AD9" w:rsidRDefault="001910B5" w:rsidP="00C24652">
            <w:pPr>
              <w:pStyle w:val="TAR"/>
              <w:rPr>
                <w:rFonts w:cs="Arial"/>
                <w:lang w:eastAsia="ja-JP"/>
              </w:rPr>
            </w:pPr>
            <w:r w:rsidRPr="006F0AD9">
              <w:rPr>
                <w:rFonts w:cs="Arial"/>
                <w:lang w:eastAsia="en-US"/>
              </w:rPr>
              <w:t xml:space="preserve">3510 </w:t>
            </w:r>
            <w:r w:rsidRPr="006F0AD9">
              <w:rPr>
                <w:rFonts w:cs="Arial"/>
                <w:lang w:eastAsia="ja-JP"/>
              </w:rPr>
              <w:t>MHz</w:t>
            </w:r>
          </w:p>
        </w:tc>
        <w:tc>
          <w:tcPr>
            <w:tcW w:w="371" w:type="dxa"/>
            <w:tcBorders>
              <w:top w:val="single" w:sz="4" w:space="0" w:color="auto"/>
              <w:left w:val="nil"/>
              <w:bottom w:val="single" w:sz="4" w:space="0" w:color="auto"/>
              <w:right w:val="nil"/>
            </w:tcBorders>
            <w:hideMark/>
          </w:tcPr>
          <w:p w14:paraId="5508893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3853ADB" w14:textId="77777777" w:rsidR="001910B5" w:rsidRPr="006F0AD9" w:rsidRDefault="001910B5" w:rsidP="00C24652">
            <w:pPr>
              <w:pStyle w:val="TAL"/>
              <w:rPr>
                <w:rFonts w:cs="Arial"/>
                <w:lang w:eastAsia="ja-JP"/>
              </w:rPr>
            </w:pPr>
            <w:r w:rsidRPr="006F0AD9">
              <w:rPr>
                <w:rFonts w:cs="Arial"/>
                <w:lang w:eastAsia="en-US"/>
              </w:rPr>
              <w:t xml:space="preserve">3590 </w:t>
            </w:r>
            <w:r w:rsidRPr="006F0AD9">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692FB3A8"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EA6192F"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87CCA2C" w14:textId="77777777" w:rsidR="001910B5" w:rsidRPr="006F0AD9" w:rsidRDefault="001910B5" w:rsidP="00C24652">
            <w:pPr>
              <w:pStyle w:val="TAC"/>
              <w:rPr>
                <w:rFonts w:cs="Arial"/>
                <w:lang w:eastAsia="en-US"/>
              </w:rPr>
            </w:pPr>
            <w:r w:rsidRPr="006F0AD9">
              <w:rPr>
                <w:rFonts w:cs="Arial"/>
                <w:lang w:eastAsia="en-US"/>
              </w:rPr>
              <w:t>23</w:t>
            </w:r>
          </w:p>
        </w:tc>
        <w:tc>
          <w:tcPr>
            <w:tcW w:w="1233" w:type="dxa"/>
            <w:tcBorders>
              <w:top w:val="single" w:sz="4" w:space="0" w:color="auto"/>
              <w:left w:val="single" w:sz="4" w:space="0" w:color="auto"/>
              <w:bottom w:val="single" w:sz="4" w:space="0" w:color="auto"/>
              <w:right w:val="nil"/>
            </w:tcBorders>
            <w:hideMark/>
          </w:tcPr>
          <w:p w14:paraId="6664E43B" w14:textId="77777777" w:rsidR="001910B5" w:rsidRPr="006F0AD9" w:rsidRDefault="001910B5" w:rsidP="00C24652">
            <w:pPr>
              <w:pStyle w:val="TAR"/>
              <w:rPr>
                <w:rFonts w:cs="Arial"/>
                <w:lang w:eastAsia="en-US"/>
              </w:rPr>
            </w:pPr>
            <w:r w:rsidRPr="006F0AD9">
              <w:rPr>
                <w:rFonts w:cs="Arial"/>
                <w:lang w:eastAsia="en-US"/>
              </w:rPr>
              <w:t xml:space="preserve">2000 MHz </w:t>
            </w:r>
          </w:p>
        </w:tc>
        <w:tc>
          <w:tcPr>
            <w:tcW w:w="337" w:type="dxa"/>
            <w:tcBorders>
              <w:top w:val="single" w:sz="4" w:space="0" w:color="auto"/>
              <w:left w:val="nil"/>
              <w:bottom w:val="single" w:sz="4" w:space="0" w:color="auto"/>
              <w:right w:val="nil"/>
            </w:tcBorders>
            <w:hideMark/>
          </w:tcPr>
          <w:p w14:paraId="47949B27"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B10FA57" w14:textId="77777777" w:rsidR="001910B5" w:rsidRPr="006F0AD9" w:rsidRDefault="001910B5" w:rsidP="00C24652">
            <w:pPr>
              <w:pStyle w:val="TAL"/>
              <w:rPr>
                <w:rFonts w:cs="Arial"/>
                <w:lang w:eastAsia="en-US"/>
              </w:rPr>
            </w:pPr>
            <w:r w:rsidRPr="006F0AD9">
              <w:rPr>
                <w:rFonts w:cs="Arial"/>
                <w:lang w:eastAsia="en-US"/>
              </w:rPr>
              <w:t>2020 MHz</w:t>
            </w:r>
          </w:p>
        </w:tc>
        <w:tc>
          <w:tcPr>
            <w:tcW w:w="1232" w:type="dxa"/>
            <w:tcBorders>
              <w:top w:val="single" w:sz="4" w:space="0" w:color="auto"/>
              <w:left w:val="single" w:sz="4" w:space="0" w:color="auto"/>
              <w:bottom w:val="single" w:sz="4" w:space="0" w:color="auto"/>
              <w:right w:val="nil"/>
            </w:tcBorders>
            <w:hideMark/>
          </w:tcPr>
          <w:p w14:paraId="4560A6E9" w14:textId="77777777" w:rsidR="001910B5" w:rsidRPr="006F0AD9" w:rsidRDefault="001910B5" w:rsidP="00C24652">
            <w:pPr>
              <w:pStyle w:val="TAR"/>
              <w:rPr>
                <w:rFonts w:cs="Arial"/>
                <w:lang w:eastAsia="en-US"/>
              </w:rPr>
            </w:pPr>
            <w:r w:rsidRPr="006F0AD9">
              <w:rPr>
                <w:rFonts w:cs="Arial"/>
                <w:lang w:eastAsia="en-US"/>
              </w:rPr>
              <w:t>2180 MHz</w:t>
            </w:r>
          </w:p>
        </w:tc>
        <w:tc>
          <w:tcPr>
            <w:tcW w:w="371" w:type="dxa"/>
            <w:tcBorders>
              <w:top w:val="single" w:sz="4" w:space="0" w:color="auto"/>
              <w:left w:val="nil"/>
              <w:bottom w:val="single" w:sz="4" w:space="0" w:color="auto"/>
              <w:right w:val="nil"/>
            </w:tcBorders>
            <w:hideMark/>
          </w:tcPr>
          <w:p w14:paraId="27F0012D"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D69EE98" w14:textId="77777777" w:rsidR="001910B5" w:rsidRPr="006F0AD9" w:rsidRDefault="001910B5" w:rsidP="00C24652">
            <w:pPr>
              <w:pStyle w:val="TAL"/>
              <w:rPr>
                <w:rFonts w:cs="Arial"/>
                <w:lang w:eastAsia="en-US"/>
              </w:rPr>
            </w:pPr>
            <w:r w:rsidRPr="006F0AD9">
              <w:rPr>
                <w:rFonts w:cs="Arial"/>
                <w:lang w:eastAsia="en-US"/>
              </w:rPr>
              <w:t>2200 MHz</w:t>
            </w:r>
          </w:p>
        </w:tc>
        <w:tc>
          <w:tcPr>
            <w:tcW w:w="1232" w:type="dxa"/>
            <w:tcBorders>
              <w:top w:val="single" w:sz="4" w:space="0" w:color="auto"/>
              <w:left w:val="single" w:sz="4" w:space="0" w:color="auto"/>
              <w:bottom w:val="single" w:sz="4" w:space="0" w:color="auto"/>
              <w:right w:val="single" w:sz="4" w:space="0" w:color="auto"/>
            </w:tcBorders>
            <w:hideMark/>
          </w:tcPr>
          <w:p w14:paraId="23F30F7E" w14:textId="77777777" w:rsidR="001910B5" w:rsidRPr="006F0AD9" w:rsidRDefault="001910B5" w:rsidP="00C24652">
            <w:pPr>
              <w:pStyle w:val="TAC"/>
              <w:rPr>
                <w:rFonts w:cs="Arial"/>
                <w:lang w:eastAsia="en-US"/>
              </w:rPr>
            </w:pPr>
            <w:r w:rsidRPr="006F0AD9">
              <w:rPr>
                <w:rFonts w:cs="Arial"/>
                <w:lang w:eastAsia="en-US"/>
              </w:rPr>
              <w:t>FDD</w:t>
            </w:r>
          </w:p>
        </w:tc>
      </w:tr>
      <w:tr w:rsidR="001910B5" w:rsidRPr="006F0AD9" w14:paraId="5381B6B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520F3B3" w14:textId="77777777" w:rsidR="001910B5" w:rsidRPr="006F0AD9" w:rsidRDefault="001910B5" w:rsidP="00C24652">
            <w:pPr>
              <w:pStyle w:val="TAC"/>
              <w:rPr>
                <w:rFonts w:cs="Arial"/>
                <w:lang w:eastAsia="ja-JP"/>
              </w:rPr>
            </w:pPr>
            <w:r w:rsidRPr="006F0AD9">
              <w:rPr>
                <w:rFonts w:cs="Arial"/>
                <w:lang w:eastAsia="ja-JP"/>
              </w:rPr>
              <w:t>24</w:t>
            </w:r>
          </w:p>
        </w:tc>
        <w:tc>
          <w:tcPr>
            <w:tcW w:w="1233" w:type="dxa"/>
            <w:tcBorders>
              <w:top w:val="single" w:sz="4" w:space="0" w:color="auto"/>
              <w:left w:val="single" w:sz="4" w:space="0" w:color="auto"/>
              <w:bottom w:val="single" w:sz="4" w:space="0" w:color="auto"/>
              <w:right w:val="nil"/>
            </w:tcBorders>
            <w:hideMark/>
          </w:tcPr>
          <w:p w14:paraId="5C31C26A" w14:textId="77777777" w:rsidR="001910B5" w:rsidRPr="006F0AD9" w:rsidRDefault="001910B5" w:rsidP="00C24652">
            <w:pPr>
              <w:pStyle w:val="TAR"/>
              <w:rPr>
                <w:rFonts w:cs="Arial"/>
                <w:lang w:eastAsia="ja-JP"/>
              </w:rPr>
            </w:pPr>
            <w:r w:rsidRPr="006F0AD9">
              <w:rPr>
                <w:rFonts w:cs="Arial"/>
                <w:lang w:eastAsia="ja-JP"/>
              </w:rPr>
              <w:t>1626.5 MHz</w:t>
            </w:r>
          </w:p>
        </w:tc>
        <w:tc>
          <w:tcPr>
            <w:tcW w:w="337" w:type="dxa"/>
            <w:tcBorders>
              <w:top w:val="single" w:sz="4" w:space="0" w:color="auto"/>
              <w:left w:val="nil"/>
              <w:bottom w:val="single" w:sz="4" w:space="0" w:color="auto"/>
              <w:right w:val="nil"/>
            </w:tcBorders>
            <w:hideMark/>
          </w:tcPr>
          <w:p w14:paraId="7BFC32AC"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530EC58" w14:textId="77777777" w:rsidR="001910B5" w:rsidRPr="006F0AD9" w:rsidRDefault="001910B5" w:rsidP="00C24652">
            <w:pPr>
              <w:pStyle w:val="TAL"/>
              <w:rPr>
                <w:rFonts w:cs="Arial"/>
                <w:lang w:eastAsia="ja-JP"/>
              </w:rPr>
            </w:pPr>
            <w:r w:rsidRPr="006F0AD9">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10E7A930" w14:textId="77777777" w:rsidR="001910B5" w:rsidRPr="006F0AD9" w:rsidRDefault="001910B5" w:rsidP="00C24652">
            <w:pPr>
              <w:pStyle w:val="TAR"/>
              <w:rPr>
                <w:rFonts w:cs="Arial"/>
                <w:lang w:eastAsia="ja-JP"/>
              </w:rPr>
            </w:pPr>
            <w:r w:rsidRPr="006F0AD9">
              <w:rPr>
                <w:rFonts w:cs="Arial"/>
                <w:lang w:eastAsia="ja-JP"/>
              </w:rPr>
              <w:t>1525 MHz</w:t>
            </w:r>
          </w:p>
        </w:tc>
        <w:tc>
          <w:tcPr>
            <w:tcW w:w="371" w:type="dxa"/>
            <w:tcBorders>
              <w:top w:val="single" w:sz="4" w:space="0" w:color="auto"/>
              <w:left w:val="nil"/>
              <w:bottom w:val="single" w:sz="4" w:space="0" w:color="auto"/>
              <w:right w:val="nil"/>
            </w:tcBorders>
            <w:hideMark/>
          </w:tcPr>
          <w:p w14:paraId="22525947"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C37AD2B" w14:textId="77777777" w:rsidR="001910B5" w:rsidRPr="006F0AD9" w:rsidRDefault="001910B5" w:rsidP="00C24652">
            <w:pPr>
              <w:pStyle w:val="TAL"/>
              <w:rPr>
                <w:rFonts w:cs="Arial"/>
                <w:lang w:eastAsia="ja-JP"/>
              </w:rPr>
            </w:pPr>
            <w:r w:rsidRPr="006F0AD9">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0EFB2331"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92EC206"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4C4362" w14:textId="77777777" w:rsidR="001910B5" w:rsidRPr="006F0AD9" w:rsidRDefault="001910B5" w:rsidP="00C24652">
            <w:pPr>
              <w:pStyle w:val="TAC"/>
              <w:rPr>
                <w:rFonts w:cs="Arial"/>
                <w:lang w:eastAsia="ja-JP"/>
              </w:rPr>
            </w:pPr>
            <w:r w:rsidRPr="006F0AD9">
              <w:rPr>
                <w:rFonts w:cs="Arial"/>
                <w:lang w:eastAsia="en-US"/>
              </w:rPr>
              <w:t>25</w:t>
            </w:r>
          </w:p>
        </w:tc>
        <w:tc>
          <w:tcPr>
            <w:tcW w:w="1233" w:type="dxa"/>
            <w:tcBorders>
              <w:top w:val="single" w:sz="4" w:space="0" w:color="auto"/>
              <w:left w:val="single" w:sz="4" w:space="0" w:color="auto"/>
              <w:bottom w:val="single" w:sz="4" w:space="0" w:color="auto"/>
              <w:right w:val="nil"/>
            </w:tcBorders>
            <w:hideMark/>
          </w:tcPr>
          <w:p w14:paraId="32C1CE75" w14:textId="77777777" w:rsidR="001910B5" w:rsidRPr="006F0AD9" w:rsidRDefault="001910B5" w:rsidP="00C24652">
            <w:pPr>
              <w:pStyle w:val="TAR"/>
              <w:rPr>
                <w:rFonts w:cs="Arial"/>
                <w:lang w:eastAsia="ja-JP"/>
              </w:rPr>
            </w:pPr>
            <w:r w:rsidRPr="006F0AD9">
              <w:rPr>
                <w:rFonts w:cs="Arial"/>
                <w:lang w:eastAsia="ja-JP"/>
              </w:rPr>
              <w:t>1850 MHz</w:t>
            </w:r>
          </w:p>
        </w:tc>
        <w:tc>
          <w:tcPr>
            <w:tcW w:w="337" w:type="dxa"/>
            <w:tcBorders>
              <w:top w:val="single" w:sz="4" w:space="0" w:color="auto"/>
              <w:left w:val="nil"/>
              <w:bottom w:val="single" w:sz="4" w:space="0" w:color="auto"/>
              <w:right w:val="nil"/>
            </w:tcBorders>
            <w:hideMark/>
          </w:tcPr>
          <w:p w14:paraId="501A3FC3"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A0CECD7" w14:textId="77777777" w:rsidR="001910B5" w:rsidRPr="006F0AD9" w:rsidRDefault="001910B5" w:rsidP="00C24652">
            <w:pPr>
              <w:pStyle w:val="TAL"/>
              <w:rPr>
                <w:rFonts w:cs="Arial"/>
                <w:lang w:eastAsia="ja-JP"/>
              </w:rPr>
            </w:pPr>
            <w:r w:rsidRPr="006F0AD9">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7CE6B524" w14:textId="77777777" w:rsidR="001910B5" w:rsidRPr="006F0AD9" w:rsidRDefault="001910B5" w:rsidP="00C24652">
            <w:pPr>
              <w:pStyle w:val="TAR"/>
              <w:rPr>
                <w:rFonts w:cs="Arial"/>
                <w:lang w:eastAsia="ja-JP"/>
              </w:rPr>
            </w:pPr>
            <w:r w:rsidRPr="006F0AD9">
              <w:rPr>
                <w:rFonts w:cs="Arial"/>
                <w:lang w:eastAsia="ja-JP"/>
              </w:rPr>
              <w:t>1930 MHz</w:t>
            </w:r>
          </w:p>
        </w:tc>
        <w:tc>
          <w:tcPr>
            <w:tcW w:w="371" w:type="dxa"/>
            <w:tcBorders>
              <w:top w:val="single" w:sz="4" w:space="0" w:color="auto"/>
              <w:left w:val="nil"/>
              <w:bottom w:val="single" w:sz="4" w:space="0" w:color="auto"/>
              <w:right w:val="nil"/>
            </w:tcBorders>
            <w:hideMark/>
          </w:tcPr>
          <w:p w14:paraId="39C01965"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99B0026" w14:textId="77777777" w:rsidR="001910B5" w:rsidRPr="006F0AD9" w:rsidRDefault="001910B5" w:rsidP="00C24652">
            <w:pPr>
              <w:pStyle w:val="TAL"/>
              <w:rPr>
                <w:rFonts w:cs="Arial"/>
                <w:lang w:eastAsia="ja-JP"/>
              </w:rPr>
            </w:pPr>
            <w:r w:rsidRPr="006F0AD9">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A617E14"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BDD427A"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1D62437" w14:textId="77777777" w:rsidR="001910B5" w:rsidRPr="006F0AD9" w:rsidRDefault="001910B5" w:rsidP="00C24652">
            <w:pPr>
              <w:pStyle w:val="TAC"/>
              <w:rPr>
                <w:rFonts w:cs="Arial"/>
                <w:lang w:eastAsia="en-US"/>
              </w:rPr>
            </w:pPr>
            <w:r w:rsidRPr="006F0AD9">
              <w:rPr>
                <w:rFonts w:cs="Arial"/>
                <w:lang w:eastAsia="en-US"/>
              </w:rPr>
              <w:t>26</w:t>
            </w:r>
          </w:p>
        </w:tc>
        <w:tc>
          <w:tcPr>
            <w:tcW w:w="1233" w:type="dxa"/>
            <w:tcBorders>
              <w:top w:val="single" w:sz="4" w:space="0" w:color="auto"/>
              <w:left w:val="single" w:sz="4" w:space="0" w:color="auto"/>
              <w:bottom w:val="single" w:sz="4" w:space="0" w:color="auto"/>
              <w:right w:val="nil"/>
            </w:tcBorders>
            <w:hideMark/>
          </w:tcPr>
          <w:p w14:paraId="1F382920" w14:textId="77777777" w:rsidR="001910B5" w:rsidRPr="006F0AD9" w:rsidRDefault="001910B5" w:rsidP="00C24652">
            <w:pPr>
              <w:pStyle w:val="TAR"/>
              <w:rPr>
                <w:rFonts w:cs="Arial"/>
                <w:lang w:eastAsia="ja-JP"/>
              </w:rPr>
            </w:pPr>
            <w:r w:rsidRPr="006F0AD9">
              <w:rPr>
                <w:rFonts w:cs="Arial"/>
                <w:lang w:eastAsia="en-US"/>
              </w:rPr>
              <w:t>814 MHz</w:t>
            </w:r>
          </w:p>
        </w:tc>
        <w:tc>
          <w:tcPr>
            <w:tcW w:w="337" w:type="dxa"/>
            <w:tcBorders>
              <w:top w:val="single" w:sz="4" w:space="0" w:color="auto"/>
              <w:left w:val="nil"/>
              <w:bottom w:val="single" w:sz="4" w:space="0" w:color="auto"/>
              <w:right w:val="nil"/>
            </w:tcBorders>
            <w:hideMark/>
          </w:tcPr>
          <w:p w14:paraId="488E6D9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B101AB2" w14:textId="77777777" w:rsidR="001910B5" w:rsidRPr="006F0AD9" w:rsidRDefault="001910B5" w:rsidP="00C24652">
            <w:pPr>
              <w:pStyle w:val="TAL"/>
              <w:rPr>
                <w:rFonts w:cs="Arial"/>
                <w:lang w:eastAsia="ja-JP"/>
              </w:rPr>
            </w:pPr>
            <w:r w:rsidRPr="006F0AD9">
              <w:rPr>
                <w:rFonts w:cs="Arial"/>
                <w:lang w:eastAsia="en-US"/>
              </w:rPr>
              <w:t>849 MHz</w:t>
            </w:r>
          </w:p>
        </w:tc>
        <w:tc>
          <w:tcPr>
            <w:tcW w:w="1232" w:type="dxa"/>
            <w:tcBorders>
              <w:top w:val="single" w:sz="4" w:space="0" w:color="auto"/>
              <w:left w:val="single" w:sz="4" w:space="0" w:color="auto"/>
              <w:bottom w:val="single" w:sz="4" w:space="0" w:color="auto"/>
              <w:right w:val="nil"/>
            </w:tcBorders>
            <w:hideMark/>
          </w:tcPr>
          <w:p w14:paraId="53DCDF67" w14:textId="77777777" w:rsidR="001910B5" w:rsidRPr="006F0AD9" w:rsidRDefault="001910B5" w:rsidP="00C24652">
            <w:pPr>
              <w:pStyle w:val="TAR"/>
              <w:rPr>
                <w:rFonts w:cs="Arial"/>
                <w:lang w:eastAsia="ja-JP"/>
              </w:rPr>
            </w:pPr>
            <w:r w:rsidRPr="006F0AD9">
              <w:rPr>
                <w:rFonts w:cs="Arial"/>
                <w:lang w:eastAsia="en-US"/>
              </w:rPr>
              <w:t>859 MHz</w:t>
            </w:r>
          </w:p>
        </w:tc>
        <w:tc>
          <w:tcPr>
            <w:tcW w:w="371" w:type="dxa"/>
            <w:tcBorders>
              <w:top w:val="single" w:sz="4" w:space="0" w:color="auto"/>
              <w:left w:val="nil"/>
              <w:bottom w:val="single" w:sz="4" w:space="0" w:color="auto"/>
              <w:right w:val="nil"/>
            </w:tcBorders>
            <w:hideMark/>
          </w:tcPr>
          <w:p w14:paraId="5B7349DC"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0E555C9" w14:textId="77777777" w:rsidR="001910B5" w:rsidRPr="006F0AD9" w:rsidRDefault="001910B5" w:rsidP="00C24652">
            <w:pPr>
              <w:pStyle w:val="TAL"/>
              <w:rPr>
                <w:rFonts w:cs="Arial"/>
                <w:lang w:eastAsia="ja-JP"/>
              </w:rPr>
            </w:pPr>
            <w:r w:rsidRPr="006F0AD9">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918EA32"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611F5BA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4C12A5" w14:textId="77777777" w:rsidR="001910B5" w:rsidRPr="006F0AD9" w:rsidRDefault="001910B5" w:rsidP="00C24652">
            <w:pPr>
              <w:pStyle w:val="TAC"/>
              <w:rPr>
                <w:rFonts w:cs="Arial"/>
                <w:lang w:eastAsia="ja-JP"/>
              </w:rPr>
            </w:pPr>
            <w:r w:rsidRPr="006F0AD9">
              <w:rPr>
                <w:rFonts w:cs="Arial"/>
                <w:lang w:eastAsia="en-US"/>
              </w:rPr>
              <w:t>27</w:t>
            </w:r>
          </w:p>
        </w:tc>
        <w:tc>
          <w:tcPr>
            <w:tcW w:w="1233" w:type="dxa"/>
            <w:tcBorders>
              <w:top w:val="single" w:sz="4" w:space="0" w:color="auto"/>
              <w:left w:val="single" w:sz="4" w:space="0" w:color="auto"/>
              <w:bottom w:val="single" w:sz="4" w:space="0" w:color="auto"/>
              <w:right w:val="nil"/>
            </w:tcBorders>
            <w:hideMark/>
          </w:tcPr>
          <w:p w14:paraId="2B7412FE" w14:textId="77777777" w:rsidR="001910B5" w:rsidRPr="006F0AD9" w:rsidRDefault="001910B5" w:rsidP="00C24652">
            <w:pPr>
              <w:pStyle w:val="TAR"/>
              <w:rPr>
                <w:rFonts w:cs="Arial"/>
                <w:lang w:eastAsia="ja-JP"/>
              </w:rPr>
            </w:pPr>
            <w:r w:rsidRPr="006F0AD9">
              <w:rPr>
                <w:rFonts w:cs="Arial"/>
                <w:lang w:eastAsia="ja-JP"/>
              </w:rPr>
              <w:t>807 MHz</w:t>
            </w:r>
          </w:p>
        </w:tc>
        <w:tc>
          <w:tcPr>
            <w:tcW w:w="337" w:type="dxa"/>
            <w:tcBorders>
              <w:top w:val="single" w:sz="4" w:space="0" w:color="auto"/>
              <w:left w:val="nil"/>
              <w:bottom w:val="single" w:sz="4" w:space="0" w:color="auto"/>
              <w:right w:val="nil"/>
            </w:tcBorders>
            <w:hideMark/>
          </w:tcPr>
          <w:p w14:paraId="1F0965F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69906A6" w14:textId="77777777" w:rsidR="001910B5" w:rsidRPr="006F0AD9" w:rsidRDefault="001910B5" w:rsidP="00C24652">
            <w:pPr>
              <w:pStyle w:val="TAL"/>
              <w:rPr>
                <w:rFonts w:cs="Arial"/>
                <w:lang w:eastAsia="ja-JP"/>
              </w:rPr>
            </w:pPr>
            <w:r w:rsidRPr="006F0AD9">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A0F34E" w14:textId="77777777" w:rsidR="001910B5" w:rsidRPr="006F0AD9" w:rsidRDefault="001910B5" w:rsidP="00C24652">
            <w:pPr>
              <w:pStyle w:val="TAR"/>
              <w:rPr>
                <w:rFonts w:cs="Arial"/>
                <w:lang w:eastAsia="ja-JP"/>
              </w:rPr>
            </w:pPr>
            <w:r w:rsidRPr="006F0AD9">
              <w:rPr>
                <w:rFonts w:cs="Arial"/>
                <w:lang w:eastAsia="ja-JP"/>
              </w:rPr>
              <w:t>852 MHz</w:t>
            </w:r>
          </w:p>
        </w:tc>
        <w:tc>
          <w:tcPr>
            <w:tcW w:w="371" w:type="dxa"/>
            <w:tcBorders>
              <w:top w:val="single" w:sz="4" w:space="0" w:color="auto"/>
              <w:left w:val="nil"/>
              <w:bottom w:val="single" w:sz="4" w:space="0" w:color="auto"/>
              <w:right w:val="nil"/>
            </w:tcBorders>
            <w:hideMark/>
          </w:tcPr>
          <w:p w14:paraId="74A2F1D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24C4B6" w14:textId="77777777" w:rsidR="001910B5" w:rsidRPr="006F0AD9" w:rsidRDefault="001910B5" w:rsidP="00C24652">
            <w:pPr>
              <w:pStyle w:val="TAL"/>
              <w:rPr>
                <w:rFonts w:cs="Arial"/>
                <w:lang w:eastAsia="ja-JP"/>
              </w:rPr>
            </w:pPr>
            <w:r w:rsidRPr="006F0AD9">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F9B3A7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7050133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B0BB66A" w14:textId="77777777" w:rsidR="001910B5" w:rsidRPr="006F0AD9" w:rsidRDefault="001910B5" w:rsidP="00C24652">
            <w:pPr>
              <w:pStyle w:val="TAC"/>
              <w:rPr>
                <w:rFonts w:cs="Arial"/>
                <w:lang w:eastAsia="en-US"/>
              </w:rPr>
            </w:pPr>
            <w:r w:rsidRPr="006F0AD9">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5B61C272" w14:textId="77777777" w:rsidR="001910B5" w:rsidRPr="006F0AD9" w:rsidRDefault="001910B5" w:rsidP="00C24652">
            <w:pPr>
              <w:pStyle w:val="TAR"/>
              <w:rPr>
                <w:rFonts w:cs="Arial"/>
                <w:lang w:eastAsia="en-US"/>
              </w:rPr>
            </w:pPr>
            <w:r w:rsidRPr="006F0AD9">
              <w:rPr>
                <w:rFonts w:cs="Arial"/>
                <w:lang w:eastAsia="ja-JP"/>
              </w:rPr>
              <w:t>703 MHz</w:t>
            </w:r>
          </w:p>
        </w:tc>
        <w:tc>
          <w:tcPr>
            <w:tcW w:w="337" w:type="dxa"/>
            <w:tcBorders>
              <w:top w:val="single" w:sz="4" w:space="0" w:color="auto"/>
              <w:left w:val="nil"/>
              <w:bottom w:val="single" w:sz="4" w:space="0" w:color="auto"/>
              <w:right w:val="nil"/>
            </w:tcBorders>
            <w:hideMark/>
          </w:tcPr>
          <w:p w14:paraId="506D634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F85BEA2" w14:textId="77777777" w:rsidR="001910B5" w:rsidRPr="006F0AD9" w:rsidRDefault="001910B5" w:rsidP="00C24652">
            <w:pPr>
              <w:pStyle w:val="TAL"/>
              <w:rPr>
                <w:rFonts w:cs="Arial"/>
                <w:lang w:eastAsia="en-US"/>
              </w:rPr>
            </w:pPr>
            <w:r w:rsidRPr="006F0AD9">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8EF16A9" w14:textId="77777777" w:rsidR="001910B5" w:rsidRPr="006F0AD9" w:rsidRDefault="001910B5" w:rsidP="00C24652">
            <w:pPr>
              <w:pStyle w:val="TAR"/>
              <w:rPr>
                <w:rFonts w:cs="Arial"/>
                <w:lang w:eastAsia="en-US"/>
              </w:rPr>
            </w:pPr>
            <w:r w:rsidRPr="006F0AD9">
              <w:rPr>
                <w:rFonts w:cs="Arial"/>
                <w:lang w:eastAsia="ja-JP"/>
              </w:rPr>
              <w:t>758 MHz</w:t>
            </w:r>
          </w:p>
        </w:tc>
        <w:tc>
          <w:tcPr>
            <w:tcW w:w="371" w:type="dxa"/>
            <w:tcBorders>
              <w:top w:val="single" w:sz="4" w:space="0" w:color="auto"/>
              <w:left w:val="nil"/>
              <w:bottom w:val="single" w:sz="4" w:space="0" w:color="auto"/>
              <w:right w:val="nil"/>
            </w:tcBorders>
            <w:hideMark/>
          </w:tcPr>
          <w:p w14:paraId="274501A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D5D163F" w14:textId="77777777" w:rsidR="001910B5" w:rsidRPr="006F0AD9" w:rsidRDefault="001910B5" w:rsidP="00C24652">
            <w:pPr>
              <w:pStyle w:val="TAL"/>
              <w:rPr>
                <w:rFonts w:cs="Arial"/>
                <w:lang w:eastAsia="ja-JP"/>
              </w:rPr>
            </w:pPr>
            <w:r w:rsidRPr="006F0AD9">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172B39AB"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335A041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AFED4E4" w14:textId="77777777" w:rsidR="001910B5" w:rsidRPr="006F0AD9" w:rsidRDefault="001910B5" w:rsidP="00C24652">
            <w:pPr>
              <w:pStyle w:val="TAC"/>
              <w:rPr>
                <w:rFonts w:cs="Arial"/>
                <w:lang w:eastAsia="ja-JP"/>
              </w:rPr>
            </w:pPr>
            <w:r w:rsidRPr="006F0AD9">
              <w:rPr>
                <w:rFonts w:cs="Arial"/>
                <w:lang w:eastAsia="en-US"/>
              </w:rPr>
              <w:t>29</w:t>
            </w:r>
          </w:p>
        </w:tc>
        <w:tc>
          <w:tcPr>
            <w:tcW w:w="2802" w:type="dxa"/>
            <w:gridSpan w:val="3"/>
            <w:tcBorders>
              <w:top w:val="single" w:sz="4" w:space="0" w:color="auto"/>
              <w:left w:val="single" w:sz="4" w:space="0" w:color="auto"/>
              <w:bottom w:val="single" w:sz="4" w:space="0" w:color="auto"/>
              <w:right w:val="single" w:sz="4" w:space="0" w:color="auto"/>
            </w:tcBorders>
            <w:hideMark/>
          </w:tcPr>
          <w:p w14:paraId="2D39FE7A" w14:textId="77777777" w:rsidR="001910B5" w:rsidRPr="006F0AD9" w:rsidRDefault="001910B5" w:rsidP="00C24652">
            <w:pPr>
              <w:pStyle w:val="TAC"/>
              <w:rPr>
                <w:rFonts w:cs="Arial"/>
                <w:lang w:eastAsia="ja-JP"/>
              </w:rPr>
            </w:pPr>
            <w:r w:rsidRPr="006F0AD9">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24E46B62" w14:textId="77777777" w:rsidR="001910B5" w:rsidRPr="006F0AD9" w:rsidRDefault="001910B5" w:rsidP="00C24652">
            <w:pPr>
              <w:pStyle w:val="TAR"/>
              <w:rPr>
                <w:rFonts w:cs="Arial"/>
                <w:lang w:eastAsia="ja-JP"/>
              </w:rPr>
            </w:pPr>
            <w:r w:rsidRPr="006F0AD9">
              <w:rPr>
                <w:rFonts w:cs="Arial"/>
                <w:lang w:eastAsia="zh-CN"/>
              </w:rPr>
              <w:t>717 MHz</w:t>
            </w:r>
          </w:p>
        </w:tc>
        <w:tc>
          <w:tcPr>
            <w:tcW w:w="371" w:type="dxa"/>
            <w:tcBorders>
              <w:top w:val="single" w:sz="4" w:space="0" w:color="auto"/>
              <w:left w:val="nil"/>
              <w:bottom w:val="single" w:sz="4" w:space="0" w:color="auto"/>
              <w:right w:val="nil"/>
            </w:tcBorders>
            <w:hideMark/>
          </w:tcPr>
          <w:p w14:paraId="69F85901"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77B635C" w14:textId="77777777" w:rsidR="001910B5" w:rsidRPr="006F0AD9" w:rsidRDefault="001910B5" w:rsidP="00C24652">
            <w:pPr>
              <w:pStyle w:val="TAL"/>
              <w:rPr>
                <w:rFonts w:cs="Arial"/>
                <w:lang w:eastAsia="ja-JP"/>
              </w:rPr>
            </w:pPr>
            <w:r w:rsidRPr="006F0AD9">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39FC51E" w14:textId="77777777" w:rsidR="001910B5" w:rsidRPr="006F0AD9" w:rsidRDefault="001910B5" w:rsidP="00C24652">
            <w:pPr>
              <w:pStyle w:val="TAC"/>
              <w:rPr>
                <w:rFonts w:cs="Arial"/>
                <w:lang w:eastAsia="ja-JP"/>
              </w:rPr>
            </w:pPr>
            <w:r w:rsidRPr="006F0AD9">
              <w:rPr>
                <w:rFonts w:cs="Arial"/>
                <w:lang w:eastAsia="ja-JP"/>
              </w:rPr>
              <w:t>FDD</w:t>
            </w:r>
          </w:p>
        </w:tc>
      </w:tr>
      <w:tr w:rsidR="001910B5" w:rsidRPr="006F0AD9" w14:paraId="5FE5D54E"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F5C9BD0" w14:textId="77777777" w:rsidR="001910B5" w:rsidRPr="006F0AD9" w:rsidRDefault="001910B5" w:rsidP="00C24652">
            <w:pPr>
              <w:pStyle w:val="TAC"/>
              <w:rPr>
                <w:rFonts w:cs="Arial"/>
                <w:lang w:eastAsia="en-US"/>
              </w:rPr>
            </w:pPr>
            <w:r w:rsidRPr="006F0AD9">
              <w:rPr>
                <w:rFonts w:cs="Arial"/>
                <w:lang w:eastAsia="en-US"/>
              </w:rPr>
              <w:t>…</w:t>
            </w:r>
          </w:p>
        </w:tc>
        <w:tc>
          <w:tcPr>
            <w:tcW w:w="1233" w:type="dxa"/>
            <w:tcBorders>
              <w:top w:val="single" w:sz="4" w:space="0" w:color="auto"/>
              <w:left w:val="single" w:sz="4" w:space="0" w:color="auto"/>
              <w:bottom w:val="single" w:sz="4" w:space="0" w:color="auto"/>
              <w:right w:val="nil"/>
            </w:tcBorders>
          </w:tcPr>
          <w:p w14:paraId="3ED234C8" w14:textId="77777777" w:rsidR="001910B5" w:rsidRPr="006F0AD9" w:rsidRDefault="001910B5" w:rsidP="00C24652">
            <w:pPr>
              <w:pStyle w:val="TAR"/>
              <w:rPr>
                <w:rFonts w:cs="Arial"/>
                <w:lang w:eastAsia="en-US"/>
              </w:rPr>
            </w:pPr>
          </w:p>
        </w:tc>
        <w:tc>
          <w:tcPr>
            <w:tcW w:w="337" w:type="dxa"/>
            <w:tcBorders>
              <w:top w:val="single" w:sz="4" w:space="0" w:color="auto"/>
              <w:left w:val="nil"/>
              <w:bottom w:val="single" w:sz="4" w:space="0" w:color="auto"/>
              <w:right w:val="nil"/>
            </w:tcBorders>
          </w:tcPr>
          <w:p w14:paraId="213FBBAB"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250F4EE3"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nil"/>
            </w:tcBorders>
          </w:tcPr>
          <w:p w14:paraId="5752240B" w14:textId="77777777" w:rsidR="001910B5" w:rsidRPr="006F0AD9" w:rsidRDefault="001910B5" w:rsidP="00C24652">
            <w:pPr>
              <w:pStyle w:val="TAR"/>
              <w:rPr>
                <w:rFonts w:cs="Arial"/>
                <w:lang w:eastAsia="en-US"/>
              </w:rPr>
            </w:pPr>
          </w:p>
        </w:tc>
        <w:tc>
          <w:tcPr>
            <w:tcW w:w="371" w:type="dxa"/>
            <w:tcBorders>
              <w:top w:val="single" w:sz="4" w:space="0" w:color="auto"/>
              <w:left w:val="nil"/>
              <w:bottom w:val="single" w:sz="4" w:space="0" w:color="auto"/>
              <w:right w:val="nil"/>
            </w:tcBorders>
          </w:tcPr>
          <w:p w14:paraId="053DA213" w14:textId="77777777" w:rsidR="001910B5" w:rsidRPr="006F0AD9" w:rsidRDefault="001910B5" w:rsidP="00C24652">
            <w:pPr>
              <w:pStyle w:val="TAC"/>
              <w:rPr>
                <w:rFonts w:cs="Arial"/>
                <w:lang w:eastAsia="en-US"/>
              </w:rPr>
            </w:pPr>
          </w:p>
        </w:tc>
        <w:tc>
          <w:tcPr>
            <w:tcW w:w="1232" w:type="dxa"/>
            <w:tcBorders>
              <w:top w:val="single" w:sz="4" w:space="0" w:color="auto"/>
              <w:left w:val="nil"/>
              <w:bottom w:val="single" w:sz="4" w:space="0" w:color="auto"/>
              <w:right w:val="single" w:sz="4" w:space="0" w:color="auto"/>
            </w:tcBorders>
          </w:tcPr>
          <w:p w14:paraId="287F71D8" w14:textId="77777777" w:rsidR="001910B5" w:rsidRPr="006F0AD9" w:rsidRDefault="001910B5" w:rsidP="00C24652">
            <w:pPr>
              <w:pStyle w:val="TAL"/>
              <w:rPr>
                <w:rFonts w:cs="Arial"/>
                <w:lang w:eastAsia="en-US"/>
              </w:rPr>
            </w:pPr>
          </w:p>
        </w:tc>
        <w:tc>
          <w:tcPr>
            <w:tcW w:w="1232" w:type="dxa"/>
            <w:tcBorders>
              <w:top w:val="single" w:sz="4" w:space="0" w:color="auto"/>
              <w:left w:val="single" w:sz="4" w:space="0" w:color="auto"/>
              <w:bottom w:val="single" w:sz="4" w:space="0" w:color="auto"/>
              <w:right w:val="single" w:sz="4" w:space="0" w:color="auto"/>
            </w:tcBorders>
            <w:vAlign w:val="center"/>
          </w:tcPr>
          <w:p w14:paraId="3C3F3520" w14:textId="77777777" w:rsidR="001910B5" w:rsidRPr="006F0AD9" w:rsidRDefault="001910B5" w:rsidP="00C24652">
            <w:pPr>
              <w:pStyle w:val="TAC"/>
              <w:rPr>
                <w:rFonts w:cs="Arial"/>
                <w:lang w:eastAsia="ja-JP"/>
              </w:rPr>
            </w:pPr>
          </w:p>
        </w:tc>
      </w:tr>
      <w:tr w:rsidR="001910B5" w:rsidRPr="006F0AD9" w14:paraId="765BDED1"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F34F285" w14:textId="77777777" w:rsidR="001910B5" w:rsidRPr="006F0AD9" w:rsidRDefault="001910B5" w:rsidP="00C24652">
            <w:pPr>
              <w:pStyle w:val="TAC"/>
              <w:rPr>
                <w:rFonts w:cs="Arial"/>
                <w:lang w:eastAsia="ja-JP"/>
              </w:rPr>
            </w:pPr>
            <w:r w:rsidRPr="006F0AD9">
              <w:rPr>
                <w:rFonts w:cs="Arial"/>
                <w:lang w:eastAsia="en-US"/>
              </w:rPr>
              <w:t>33</w:t>
            </w:r>
          </w:p>
        </w:tc>
        <w:tc>
          <w:tcPr>
            <w:tcW w:w="1233" w:type="dxa"/>
            <w:tcBorders>
              <w:top w:val="single" w:sz="4" w:space="0" w:color="auto"/>
              <w:left w:val="single" w:sz="4" w:space="0" w:color="auto"/>
              <w:bottom w:val="single" w:sz="4" w:space="0" w:color="auto"/>
              <w:right w:val="nil"/>
            </w:tcBorders>
            <w:hideMark/>
          </w:tcPr>
          <w:p w14:paraId="7D48A258" w14:textId="77777777" w:rsidR="001910B5" w:rsidRPr="006F0AD9" w:rsidRDefault="001910B5" w:rsidP="00C24652">
            <w:pPr>
              <w:pStyle w:val="TAR"/>
              <w:rPr>
                <w:rFonts w:cs="Arial"/>
                <w:lang w:eastAsia="ja-JP"/>
              </w:rPr>
            </w:pPr>
            <w:r w:rsidRPr="006F0AD9">
              <w:rPr>
                <w:rFonts w:cs="Arial"/>
                <w:lang w:eastAsia="en-US"/>
              </w:rPr>
              <w:t>1900 MHz</w:t>
            </w:r>
          </w:p>
        </w:tc>
        <w:tc>
          <w:tcPr>
            <w:tcW w:w="337" w:type="dxa"/>
            <w:tcBorders>
              <w:top w:val="single" w:sz="4" w:space="0" w:color="auto"/>
              <w:left w:val="nil"/>
              <w:bottom w:val="single" w:sz="4" w:space="0" w:color="auto"/>
              <w:right w:val="nil"/>
            </w:tcBorders>
            <w:hideMark/>
          </w:tcPr>
          <w:p w14:paraId="6688F57D"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F3EAF6D"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nil"/>
            </w:tcBorders>
            <w:hideMark/>
          </w:tcPr>
          <w:p w14:paraId="12DCBB79" w14:textId="77777777" w:rsidR="001910B5" w:rsidRPr="006F0AD9" w:rsidRDefault="001910B5" w:rsidP="00C24652">
            <w:pPr>
              <w:pStyle w:val="TAR"/>
              <w:rPr>
                <w:rFonts w:cs="Arial"/>
                <w:lang w:eastAsia="ja-JP"/>
              </w:rPr>
            </w:pPr>
            <w:r w:rsidRPr="006F0AD9">
              <w:rPr>
                <w:rFonts w:cs="Arial"/>
                <w:lang w:eastAsia="en-US"/>
              </w:rPr>
              <w:t>1900 MHz</w:t>
            </w:r>
          </w:p>
        </w:tc>
        <w:tc>
          <w:tcPr>
            <w:tcW w:w="371" w:type="dxa"/>
            <w:tcBorders>
              <w:top w:val="single" w:sz="4" w:space="0" w:color="auto"/>
              <w:left w:val="nil"/>
              <w:bottom w:val="single" w:sz="4" w:space="0" w:color="auto"/>
              <w:right w:val="nil"/>
            </w:tcBorders>
            <w:hideMark/>
          </w:tcPr>
          <w:p w14:paraId="3910C06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2B16EFB"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BFB64ED"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67BC25F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D7FE88B" w14:textId="77777777" w:rsidR="001910B5" w:rsidRPr="006F0AD9" w:rsidRDefault="001910B5" w:rsidP="00C24652">
            <w:pPr>
              <w:pStyle w:val="TAC"/>
              <w:rPr>
                <w:rFonts w:cs="Arial"/>
                <w:lang w:eastAsia="ja-JP"/>
              </w:rPr>
            </w:pPr>
            <w:r w:rsidRPr="006F0AD9">
              <w:rPr>
                <w:rFonts w:cs="Arial"/>
                <w:lang w:eastAsia="en-US"/>
              </w:rPr>
              <w:t>34</w:t>
            </w:r>
          </w:p>
        </w:tc>
        <w:tc>
          <w:tcPr>
            <w:tcW w:w="1233" w:type="dxa"/>
            <w:tcBorders>
              <w:top w:val="single" w:sz="4" w:space="0" w:color="auto"/>
              <w:left w:val="single" w:sz="4" w:space="0" w:color="auto"/>
              <w:bottom w:val="single" w:sz="4" w:space="0" w:color="auto"/>
              <w:right w:val="nil"/>
            </w:tcBorders>
            <w:hideMark/>
          </w:tcPr>
          <w:p w14:paraId="6F08F6A2" w14:textId="77777777" w:rsidR="001910B5" w:rsidRPr="006F0AD9" w:rsidRDefault="001910B5" w:rsidP="00C24652">
            <w:pPr>
              <w:pStyle w:val="TAR"/>
              <w:rPr>
                <w:rFonts w:cs="Arial"/>
                <w:lang w:eastAsia="ja-JP"/>
              </w:rPr>
            </w:pPr>
            <w:r w:rsidRPr="006F0AD9">
              <w:rPr>
                <w:rFonts w:cs="Arial"/>
                <w:lang w:eastAsia="en-US"/>
              </w:rPr>
              <w:t>2010 MHz</w:t>
            </w:r>
          </w:p>
        </w:tc>
        <w:tc>
          <w:tcPr>
            <w:tcW w:w="337" w:type="dxa"/>
            <w:tcBorders>
              <w:top w:val="single" w:sz="4" w:space="0" w:color="auto"/>
              <w:left w:val="nil"/>
              <w:bottom w:val="single" w:sz="4" w:space="0" w:color="auto"/>
              <w:right w:val="nil"/>
            </w:tcBorders>
            <w:hideMark/>
          </w:tcPr>
          <w:p w14:paraId="45EA9266"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52FF1C1C" w14:textId="77777777" w:rsidR="001910B5" w:rsidRPr="006F0AD9" w:rsidRDefault="001910B5" w:rsidP="00C24652">
            <w:pPr>
              <w:pStyle w:val="TAL"/>
              <w:rPr>
                <w:rFonts w:cs="Arial"/>
                <w:lang w:eastAsia="ja-JP"/>
              </w:rPr>
            </w:pPr>
            <w:r w:rsidRPr="006F0AD9">
              <w:rPr>
                <w:rFonts w:cs="Arial"/>
                <w:lang w:eastAsia="en-US"/>
              </w:rPr>
              <w:t xml:space="preserve">2025 MHz </w:t>
            </w:r>
          </w:p>
        </w:tc>
        <w:tc>
          <w:tcPr>
            <w:tcW w:w="1232" w:type="dxa"/>
            <w:tcBorders>
              <w:top w:val="single" w:sz="4" w:space="0" w:color="auto"/>
              <w:left w:val="single" w:sz="4" w:space="0" w:color="auto"/>
              <w:bottom w:val="single" w:sz="4" w:space="0" w:color="auto"/>
              <w:right w:val="nil"/>
            </w:tcBorders>
            <w:hideMark/>
          </w:tcPr>
          <w:p w14:paraId="1FE63BD6" w14:textId="77777777" w:rsidR="001910B5" w:rsidRPr="006F0AD9" w:rsidRDefault="001910B5" w:rsidP="00C24652">
            <w:pPr>
              <w:pStyle w:val="TAR"/>
              <w:rPr>
                <w:rFonts w:cs="Arial"/>
                <w:lang w:eastAsia="ja-JP"/>
              </w:rPr>
            </w:pPr>
            <w:r w:rsidRPr="006F0AD9">
              <w:rPr>
                <w:rFonts w:cs="Arial"/>
                <w:lang w:eastAsia="en-US"/>
              </w:rPr>
              <w:t xml:space="preserve">2010 MHz </w:t>
            </w:r>
          </w:p>
        </w:tc>
        <w:tc>
          <w:tcPr>
            <w:tcW w:w="371" w:type="dxa"/>
            <w:tcBorders>
              <w:top w:val="single" w:sz="4" w:space="0" w:color="auto"/>
              <w:left w:val="nil"/>
              <w:bottom w:val="single" w:sz="4" w:space="0" w:color="auto"/>
              <w:right w:val="nil"/>
            </w:tcBorders>
            <w:hideMark/>
          </w:tcPr>
          <w:p w14:paraId="5E92362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34D6A8" w14:textId="77777777" w:rsidR="001910B5" w:rsidRPr="006F0AD9" w:rsidRDefault="001910B5" w:rsidP="00C24652">
            <w:pPr>
              <w:pStyle w:val="TAL"/>
              <w:rPr>
                <w:rFonts w:cs="Arial"/>
                <w:lang w:eastAsia="ja-JP"/>
              </w:rPr>
            </w:pPr>
            <w:r w:rsidRPr="006F0AD9">
              <w:rPr>
                <w:rFonts w:cs="Arial"/>
                <w:lang w:eastAsia="en-US"/>
              </w:rPr>
              <w:t>2025 MHz</w:t>
            </w:r>
          </w:p>
        </w:tc>
        <w:tc>
          <w:tcPr>
            <w:tcW w:w="1232" w:type="dxa"/>
            <w:tcBorders>
              <w:top w:val="single" w:sz="4" w:space="0" w:color="auto"/>
              <w:left w:val="single" w:sz="4" w:space="0" w:color="auto"/>
              <w:bottom w:val="single" w:sz="4" w:space="0" w:color="auto"/>
              <w:right w:val="single" w:sz="4" w:space="0" w:color="auto"/>
            </w:tcBorders>
            <w:hideMark/>
          </w:tcPr>
          <w:p w14:paraId="481BA600"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133977B7"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8095803" w14:textId="77777777" w:rsidR="001910B5" w:rsidRPr="006F0AD9" w:rsidRDefault="001910B5" w:rsidP="00C24652">
            <w:pPr>
              <w:pStyle w:val="TAC"/>
              <w:rPr>
                <w:rFonts w:cs="Arial"/>
                <w:lang w:eastAsia="ja-JP"/>
              </w:rPr>
            </w:pPr>
            <w:r w:rsidRPr="006F0AD9">
              <w:rPr>
                <w:rFonts w:cs="Arial"/>
                <w:lang w:eastAsia="en-US"/>
              </w:rPr>
              <w:t>35</w:t>
            </w:r>
          </w:p>
        </w:tc>
        <w:tc>
          <w:tcPr>
            <w:tcW w:w="1233" w:type="dxa"/>
            <w:tcBorders>
              <w:top w:val="single" w:sz="4" w:space="0" w:color="auto"/>
              <w:left w:val="single" w:sz="4" w:space="0" w:color="auto"/>
              <w:bottom w:val="single" w:sz="4" w:space="0" w:color="auto"/>
              <w:right w:val="nil"/>
            </w:tcBorders>
            <w:hideMark/>
          </w:tcPr>
          <w:p w14:paraId="5982386A"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37" w:type="dxa"/>
            <w:tcBorders>
              <w:top w:val="single" w:sz="4" w:space="0" w:color="auto"/>
              <w:left w:val="nil"/>
              <w:bottom w:val="single" w:sz="4" w:space="0" w:color="auto"/>
              <w:right w:val="nil"/>
            </w:tcBorders>
            <w:hideMark/>
          </w:tcPr>
          <w:p w14:paraId="73BB25BA"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DA34DFF" w14:textId="77777777" w:rsidR="001910B5" w:rsidRPr="006F0AD9" w:rsidRDefault="001910B5" w:rsidP="00C24652">
            <w:pPr>
              <w:pStyle w:val="TAL"/>
              <w:rPr>
                <w:rFonts w:cs="Arial"/>
                <w:lang w:eastAsia="ja-JP"/>
              </w:rPr>
            </w:pPr>
            <w:r w:rsidRPr="006F0AD9">
              <w:rPr>
                <w:rFonts w:cs="Arial"/>
                <w:lang w:eastAsia="en-US"/>
              </w:rPr>
              <w:t>1910 MHz</w:t>
            </w:r>
          </w:p>
        </w:tc>
        <w:tc>
          <w:tcPr>
            <w:tcW w:w="1232" w:type="dxa"/>
            <w:tcBorders>
              <w:top w:val="single" w:sz="4" w:space="0" w:color="auto"/>
              <w:left w:val="single" w:sz="4" w:space="0" w:color="auto"/>
              <w:bottom w:val="single" w:sz="4" w:space="0" w:color="auto"/>
              <w:right w:val="nil"/>
            </w:tcBorders>
            <w:hideMark/>
          </w:tcPr>
          <w:p w14:paraId="2CF4328A" w14:textId="77777777" w:rsidR="001910B5" w:rsidRPr="006F0AD9" w:rsidRDefault="001910B5" w:rsidP="00C24652">
            <w:pPr>
              <w:pStyle w:val="TAR"/>
              <w:rPr>
                <w:rFonts w:cs="Arial"/>
                <w:lang w:eastAsia="ja-JP"/>
              </w:rPr>
            </w:pPr>
            <w:r w:rsidRPr="006F0AD9">
              <w:rPr>
                <w:rFonts w:cs="Arial"/>
                <w:lang w:eastAsia="en-US"/>
              </w:rPr>
              <w:t xml:space="preserve">1850 MHz </w:t>
            </w:r>
          </w:p>
        </w:tc>
        <w:tc>
          <w:tcPr>
            <w:tcW w:w="371" w:type="dxa"/>
            <w:tcBorders>
              <w:top w:val="single" w:sz="4" w:space="0" w:color="auto"/>
              <w:left w:val="nil"/>
              <w:bottom w:val="single" w:sz="4" w:space="0" w:color="auto"/>
              <w:right w:val="nil"/>
            </w:tcBorders>
            <w:hideMark/>
          </w:tcPr>
          <w:p w14:paraId="2F43983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F329B9E" w14:textId="77777777" w:rsidR="001910B5" w:rsidRPr="006F0AD9" w:rsidRDefault="001910B5" w:rsidP="00C24652">
            <w:pPr>
              <w:pStyle w:val="TAL"/>
              <w:rPr>
                <w:rFonts w:cs="Arial"/>
                <w:lang w:eastAsia="ja-JP"/>
              </w:rPr>
            </w:pPr>
            <w:r w:rsidRPr="006F0AD9">
              <w:rPr>
                <w:rFonts w:cs="Arial"/>
                <w:lang w:eastAsia="en-US"/>
              </w:rPr>
              <w:t>1910 MHz</w:t>
            </w:r>
          </w:p>
        </w:tc>
        <w:tc>
          <w:tcPr>
            <w:tcW w:w="1232" w:type="dxa"/>
            <w:tcBorders>
              <w:top w:val="single" w:sz="4" w:space="0" w:color="auto"/>
              <w:left w:val="single" w:sz="4" w:space="0" w:color="auto"/>
              <w:bottom w:val="single" w:sz="4" w:space="0" w:color="auto"/>
              <w:right w:val="single" w:sz="4" w:space="0" w:color="auto"/>
            </w:tcBorders>
            <w:hideMark/>
          </w:tcPr>
          <w:p w14:paraId="6388D3FD"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4A52A2AC"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1EB2630D" w14:textId="77777777" w:rsidR="001910B5" w:rsidRPr="006F0AD9" w:rsidRDefault="001910B5" w:rsidP="00C24652">
            <w:pPr>
              <w:pStyle w:val="TAC"/>
              <w:rPr>
                <w:rFonts w:cs="Arial"/>
                <w:lang w:eastAsia="ja-JP"/>
              </w:rPr>
            </w:pPr>
            <w:r w:rsidRPr="006F0AD9">
              <w:rPr>
                <w:rFonts w:cs="Arial"/>
                <w:lang w:eastAsia="en-US"/>
              </w:rPr>
              <w:t>36</w:t>
            </w:r>
          </w:p>
        </w:tc>
        <w:tc>
          <w:tcPr>
            <w:tcW w:w="1233" w:type="dxa"/>
            <w:tcBorders>
              <w:top w:val="single" w:sz="4" w:space="0" w:color="auto"/>
              <w:left w:val="single" w:sz="4" w:space="0" w:color="auto"/>
              <w:bottom w:val="single" w:sz="4" w:space="0" w:color="auto"/>
              <w:right w:val="nil"/>
            </w:tcBorders>
            <w:hideMark/>
          </w:tcPr>
          <w:p w14:paraId="3C8EACB6"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37" w:type="dxa"/>
            <w:tcBorders>
              <w:top w:val="single" w:sz="4" w:space="0" w:color="auto"/>
              <w:left w:val="nil"/>
              <w:bottom w:val="single" w:sz="4" w:space="0" w:color="auto"/>
              <w:right w:val="nil"/>
            </w:tcBorders>
            <w:hideMark/>
          </w:tcPr>
          <w:p w14:paraId="4884846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ED94049"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nil"/>
            </w:tcBorders>
            <w:hideMark/>
          </w:tcPr>
          <w:p w14:paraId="0F83FF92" w14:textId="77777777" w:rsidR="001910B5" w:rsidRPr="006F0AD9" w:rsidRDefault="001910B5" w:rsidP="00C24652">
            <w:pPr>
              <w:pStyle w:val="TAR"/>
              <w:rPr>
                <w:rFonts w:cs="Arial"/>
                <w:lang w:eastAsia="ja-JP"/>
              </w:rPr>
            </w:pPr>
            <w:r w:rsidRPr="006F0AD9">
              <w:rPr>
                <w:rFonts w:cs="Arial"/>
                <w:lang w:eastAsia="en-US"/>
              </w:rPr>
              <w:t xml:space="preserve">1930 MHz </w:t>
            </w:r>
          </w:p>
        </w:tc>
        <w:tc>
          <w:tcPr>
            <w:tcW w:w="371" w:type="dxa"/>
            <w:tcBorders>
              <w:top w:val="single" w:sz="4" w:space="0" w:color="auto"/>
              <w:left w:val="nil"/>
              <w:bottom w:val="single" w:sz="4" w:space="0" w:color="auto"/>
              <w:right w:val="nil"/>
            </w:tcBorders>
            <w:hideMark/>
          </w:tcPr>
          <w:p w14:paraId="55F04FB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F2F0AD9" w14:textId="77777777" w:rsidR="001910B5" w:rsidRPr="006F0AD9" w:rsidRDefault="001910B5" w:rsidP="00C24652">
            <w:pPr>
              <w:pStyle w:val="TAL"/>
              <w:rPr>
                <w:rFonts w:cs="Arial"/>
                <w:lang w:eastAsia="ja-JP"/>
              </w:rPr>
            </w:pPr>
            <w:r w:rsidRPr="006F0AD9">
              <w:rPr>
                <w:rFonts w:cs="Arial"/>
                <w:lang w:eastAsia="en-US"/>
              </w:rPr>
              <w:t>1990 MHz</w:t>
            </w:r>
          </w:p>
        </w:tc>
        <w:tc>
          <w:tcPr>
            <w:tcW w:w="1232" w:type="dxa"/>
            <w:tcBorders>
              <w:top w:val="single" w:sz="4" w:space="0" w:color="auto"/>
              <w:left w:val="single" w:sz="4" w:space="0" w:color="auto"/>
              <w:bottom w:val="single" w:sz="4" w:space="0" w:color="auto"/>
              <w:right w:val="single" w:sz="4" w:space="0" w:color="auto"/>
            </w:tcBorders>
            <w:hideMark/>
          </w:tcPr>
          <w:p w14:paraId="4AC03233"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57BBA671"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F3779A6" w14:textId="77777777" w:rsidR="001910B5" w:rsidRPr="006F0AD9" w:rsidRDefault="001910B5" w:rsidP="00C24652">
            <w:pPr>
              <w:pStyle w:val="TAC"/>
              <w:rPr>
                <w:rFonts w:cs="Arial"/>
                <w:lang w:eastAsia="ja-JP"/>
              </w:rPr>
            </w:pPr>
            <w:r w:rsidRPr="006F0AD9">
              <w:rPr>
                <w:rFonts w:cs="Arial"/>
                <w:lang w:eastAsia="en-US"/>
              </w:rPr>
              <w:t>37</w:t>
            </w:r>
          </w:p>
        </w:tc>
        <w:tc>
          <w:tcPr>
            <w:tcW w:w="1233" w:type="dxa"/>
            <w:tcBorders>
              <w:top w:val="single" w:sz="4" w:space="0" w:color="auto"/>
              <w:left w:val="single" w:sz="4" w:space="0" w:color="auto"/>
              <w:bottom w:val="single" w:sz="4" w:space="0" w:color="auto"/>
              <w:right w:val="nil"/>
            </w:tcBorders>
            <w:hideMark/>
          </w:tcPr>
          <w:p w14:paraId="6E42B4FC" w14:textId="77777777" w:rsidR="001910B5" w:rsidRPr="006F0AD9" w:rsidRDefault="001910B5" w:rsidP="00C24652">
            <w:pPr>
              <w:pStyle w:val="TAR"/>
              <w:rPr>
                <w:rFonts w:cs="Arial"/>
                <w:lang w:eastAsia="ja-JP"/>
              </w:rPr>
            </w:pPr>
            <w:r w:rsidRPr="006F0AD9">
              <w:rPr>
                <w:rFonts w:cs="Arial"/>
                <w:lang w:eastAsia="en-US"/>
              </w:rPr>
              <w:t xml:space="preserve">1910 MHz </w:t>
            </w:r>
          </w:p>
        </w:tc>
        <w:tc>
          <w:tcPr>
            <w:tcW w:w="337" w:type="dxa"/>
            <w:tcBorders>
              <w:top w:val="single" w:sz="4" w:space="0" w:color="auto"/>
              <w:left w:val="nil"/>
              <w:bottom w:val="single" w:sz="4" w:space="0" w:color="auto"/>
              <w:right w:val="nil"/>
            </w:tcBorders>
            <w:hideMark/>
          </w:tcPr>
          <w:p w14:paraId="10262607"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28DA566" w14:textId="77777777" w:rsidR="001910B5" w:rsidRPr="006F0AD9" w:rsidRDefault="001910B5" w:rsidP="00C24652">
            <w:pPr>
              <w:pStyle w:val="TAL"/>
              <w:rPr>
                <w:rFonts w:cs="Arial"/>
                <w:lang w:eastAsia="ja-JP"/>
              </w:rPr>
            </w:pPr>
            <w:r w:rsidRPr="006F0AD9">
              <w:rPr>
                <w:rFonts w:cs="Arial"/>
                <w:lang w:eastAsia="en-US"/>
              </w:rPr>
              <w:t>1930 MHz</w:t>
            </w:r>
          </w:p>
        </w:tc>
        <w:tc>
          <w:tcPr>
            <w:tcW w:w="1232" w:type="dxa"/>
            <w:tcBorders>
              <w:top w:val="single" w:sz="4" w:space="0" w:color="auto"/>
              <w:left w:val="single" w:sz="4" w:space="0" w:color="auto"/>
              <w:bottom w:val="single" w:sz="4" w:space="0" w:color="auto"/>
              <w:right w:val="nil"/>
            </w:tcBorders>
            <w:hideMark/>
          </w:tcPr>
          <w:p w14:paraId="2F0EFF24" w14:textId="77777777" w:rsidR="001910B5" w:rsidRPr="006F0AD9" w:rsidRDefault="001910B5" w:rsidP="00C24652">
            <w:pPr>
              <w:pStyle w:val="TAR"/>
              <w:rPr>
                <w:rFonts w:cs="Arial"/>
                <w:lang w:eastAsia="ja-JP"/>
              </w:rPr>
            </w:pPr>
            <w:r w:rsidRPr="006F0AD9">
              <w:rPr>
                <w:rFonts w:cs="Arial"/>
                <w:lang w:eastAsia="en-US"/>
              </w:rPr>
              <w:t xml:space="preserve">1910 MHz </w:t>
            </w:r>
          </w:p>
        </w:tc>
        <w:tc>
          <w:tcPr>
            <w:tcW w:w="371" w:type="dxa"/>
            <w:tcBorders>
              <w:top w:val="single" w:sz="4" w:space="0" w:color="auto"/>
              <w:left w:val="nil"/>
              <w:bottom w:val="single" w:sz="4" w:space="0" w:color="auto"/>
              <w:right w:val="nil"/>
            </w:tcBorders>
            <w:hideMark/>
          </w:tcPr>
          <w:p w14:paraId="6D5ECDAF"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6905A8F5" w14:textId="77777777" w:rsidR="001910B5" w:rsidRPr="006F0AD9" w:rsidRDefault="001910B5" w:rsidP="00C24652">
            <w:pPr>
              <w:pStyle w:val="TAL"/>
              <w:rPr>
                <w:rFonts w:cs="Arial"/>
                <w:lang w:eastAsia="ja-JP"/>
              </w:rPr>
            </w:pPr>
            <w:r w:rsidRPr="006F0AD9">
              <w:rPr>
                <w:rFonts w:cs="Arial"/>
                <w:lang w:eastAsia="en-US"/>
              </w:rPr>
              <w:t>1930 MHz</w:t>
            </w:r>
          </w:p>
        </w:tc>
        <w:tc>
          <w:tcPr>
            <w:tcW w:w="1232" w:type="dxa"/>
            <w:tcBorders>
              <w:top w:val="single" w:sz="4" w:space="0" w:color="auto"/>
              <w:left w:val="single" w:sz="4" w:space="0" w:color="auto"/>
              <w:bottom w:val="single" w:sz="4" w:space="0" w:color="auto"/>
              <w:right w:val="single" w:sz="4" w:space="0" w:color="auto"/>
            </w:tcBorders>
            <w:hideMark/>
          </w:tcPr>
          <w:p w14:paraId="192FBEE9"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5162A28D"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4ED26EC" w14:textId="77777777" w:rsidR="001910B5" w:rsidRPr="006F0AD9" w:rsidRDefault="001910B5" w:rsidP="00C24652">
            <w:pPr>
              <w:pStyle w:val="TAC"/>
              <w:rPr>
                <w:rFonts w:cs="Arial"/>
                <w:lang w:eastAsia="ja-JP"/>
              </w:rPr>
            </w:pPr>
            <w:r w:rsidRPr="006F0AD9">
              <w:rPr>
                <w:rFonts w:cs="Arial"/>
                <w:lang w:eastAsia="en-US"/>
              </w:rPr>
              <w:t>38</w:t>
            </w:r>
          </w:p>
        </w:tc>
        <w:tc>
          <w:tcPr>
            <w:tcW w:w="1233" w:type="dxa"/>
            <w:tcBorders>
              <w:top w:val="single" w:sz="4" w:space="0" w:color="auto"/>
              <w:left w:val="single" w:sz="4" w:space="0" w:color="auto"/>
              <w:bottom w:val="single" w:sz="4" w:space="0" w:color="auto"/>
              <w:right w:val="nil"/>
            </w:tcBorders>
            <w:hideMark/>
          </w:tcPr>
          <w:p w14:paraId="28FB1ED3" w14:textId="77777777" w:rsidR="001910B5" w:rsidRPr="006F0AD9" w:rsidRDefault="001910B5" w:rsidP="00C24652">
            <w:pPr>
              <w:pStyle w:val="TAR"/>
              <w:rPr>
                <w:rFonts w:cs="Arial"/>
                <w:lang w:eastAsia="ja-JP"/>
              </w:rPr>
            </w:pPr>
            <w:r w:rsidRPr="006F0AD9">
              <w:rPr>
                <w:rFonts w:cs="Arial"/>
                <w:lang w:eastAsia="en-US"/>
              </w:rPr>
              <w:t xml:space="preserve">2570 MHz </w:t>
            </w:r>
          </w:p>
        </w:tc>
        <w:tc>
          <w:tcPr>
            <w:tcW w:w="337" w:type="dxa"/>
            <w:tcBorders>
              <w:top w:val="single" w:sz="4" w:space="0" w:color="auto"/>
              <w:left w:val="nil"/>
              <w:bottom w:val="single" w:sz="4" w:space="0" w:color="auto"/>
              <w:right w:val="nil"/>
            </w:tcBorders>
            <w:hideMark/>
          </w:tcPr>
          <w:p w14:paraId="44DA5E7E"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867D973" w14:textId="77777777" w:rsidR="001910B5" w:rsidRPr="006F0AD9" w:rsidRDefault="001910B5" w:rsidP="00C24652">
            <w:pPr>
              <w:pStyle w:val="TAL"/>
              <w:rPr>
                <w:rFonts w:cs="Arial"/>
                <w:lang w:eastAsia="ja-JP"/>
              </w:rPr>
            </w:pPr>
            <w:r w:rsidRPr="006F0AD9">
              <w:rPr>
                <w:rFonts w:cs="Arial"/>
                <w:lang w:eastAsia="en-US"/>
              </w:rPr>
              <w:t>2620 MHz</w:t>
            </w:r>
          </w:p>
        </w:tc>
        <w:tc>
          <w:tcPr>
            <w:tcW w:w="1232" w:type="dxa"/>
            <w:tcBorders>
              <w:top w:val="single" w:sz="4" w:space="0" w:color="auto"/>
              <w:left w:val="single" w:sz="4" w:space="0" w:color="auto"/>
              <w:bottom w:val="single" w:sz="4" w:space="0" w:color="auto"/>
              <w:right w:val="nil"/>
            </w:tcBorders>
            <w:hideMark/>
          </w:tcPr>
          <w:p w14:paraId="130DC3CE" w14:textId="77777777" w:rsidR="001910B5" w:rsidRPr="006F0AD9" w:rsidRDefault="001910B5" w:rsidP="00C24652">
            <w:pPr>
              <w:pStyle w:val="TAR"/>
              <w:rPr>
                <w:rFonts w:cs="Arial"/>
                <w:lang w:eastAsia="ja-JP"/>
              </w:rPr>
            </w:pPr>
            <w:r w:rsidRPr="006F0AD9">
              <w:rPr>
                <w:rFonts w:cs="Arial"/>
                <w:lang w:eastAsia="en-US"/>
              </w:rPr>
              <w:t xml:space="preserve">2570 MHz </w:t>
            </w:r>
          </w:p>
        </w:tc>
        <w:tc>
          <w:tcPr>
            <w:tcW w:w="371" w:type="dxa"/>
            <w:tcBorders>
              <w:top w:val="single" w:sz="4" w:space="0" w:color="auto"/>
              <w:left w:val="nil"/>
              <w:bottom w:val="single" w:sz="4" w:space="0" w:color="auto"/>
              <w:right w:val="nil"/>
            </w:tcBorders>
            <w:hideMark/>
          </w:tcPr>
          <w:p w14:paraId="121D841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1602591" w14:textId="77777777" w:rsidR="001910B5" w:rsidRPr="006F0AD9" w:rsidRDefault="001910B5" w:rsidP="00C24652">
            <w:pPr>
              <w:pStyle w:val="TAL"/>
              <w:rPr>
                <w:rFonts w:cs="Arial"/>
                <w:lang w:eastAsia="ja-JP"/>
              </w:rPr>
            </w:pPr>
            <w:r w:rsidRPr="006F0AD9">
              <w:rPr>
                <w:rFonts w:cs="Arial"/>
                <w:lang w:eastAsia="en-US"/>
              </w:rPr>
              <w:t>2620 MHz</w:t>
            </w:r>
          </w:p>
        </w:tc>
        <w:tc>
          <w:tcPr>
            <w:tcW w:w="1232" w:type="dxa"/>
            <w:tcBorders>
              <w:top w:val="single" w:sz="4" w:space="0" w:color="auto"/>
              <w:left w:val="single" w:sz="4" w:space="0" w:color="auto"/>
              <w:bottom w:val="single" w:sz="4" w:space="0" w:color="auto"/>
              <w:right w:val="single" w:sz="4" w:space="0" w:color="auto"/>
            </w:tcBorders>
            <w:hideMark/>
          </w:tcPr>
          <w:p w14:paraId="308DF7A8"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6B055F35"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5002CFBE" w14:textId="77777777" w:rsidR="001910B5" w:rsidRPr="006F0AD9" w:rsidRDefault="001910B5" w:rsidP="00C24652">
            <w:pPr>
              <w:pStyle w:val="TAC"/>
              <w:rPr>
                <w:rFonts w:cs="Arial"/>
                <w:lang w:eastAsia="ja-JP"/>
              </w:rPr>
            </w:pPr>
            <w:r w:rsidRPr="006F0AD9">
              <w:rPr>
                <w:rFonts w:cs="Arial"/>
                <w:lang w:eastAsia="en-US"/>
              </w:rPr>
              <w:t>39</w:t>
            </w:r>
          </w:p>
        </w:tc>
        <w:tc>
          <w:tcPr>
            <w:tcW w:w="1233" w:type="dxa"/>
            <w:tcBorders>
              <w:top w:val="single" w:sz="4" w:space="0" w:color="auto"/>
              <w:left w:val="single" w:sz="4" w:space="0" w:color="auto"/>
              <w:bottom w:val="single" w:sz="4" w:space="0" w:color="auto"/>
              <w:right w:val="nil"/>
            </w:tcBorders>
            <w:hideMark/>
          </w:tcPr>
          <w:p w14:paraId="16E881AB" w14:textId="77777777" w:rsidR="001910B5" w:rsidRPr="006F0AD9" w:rsidRDefault="001910B5" w:rsidP="00C24652">
            <w:pPr>
              <w:pStyle w:val="TAR"/>
              <w:rPr>
                <w:rFonts w:cs="Arial"/>
                <w:lang w:eastAsia="ja-JP"/>
              </w:rPr>
            </w:pPr>
            <w:r w:rsidRPr="006F0AD9">
              <w:rPr>
                <w:rFonts w:cs="Arial"/>
                <w:lang w:eastAsia="en-US"/>
              </w:rPr>
              <w:t xml:space="preserve">1880 MHz </w:t>
            </w:r>
          </w:p>
        </w:tc>
        <w:tc>
          <w:tcPr>
            <w:tcW w:w="337" w:type="dxa"/>
            <w:tcBorders>
              <w:top w:val="single" w:sz="4" w:space="0" w:color="auto"/>
              <w:left w:val="nil"/>
              <w:bottom w:val="single" w:sz="4" w:space="0" w:color="auto"/>
              <w:right w:val="nil"/>
            </w:tcBorders>
            <w:hideMark/>
          </w:tcPr>
          <w:p w14:paraId="70C34832"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EB5A685"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nil"/>
            </w:tcBorders>
            <w:hideMark/>
          </w:tcPr>
          <w:p w14:paraId="69C1F5A2" w14:textId="77777777" w:rsidR="001910B5" w:rsidRPr="006F0AD9" w:rsidRDefault="001910B5" w:rsidP="00C24652">
            <w:pPr>
              <w:pStyle w:val="TAR"/>
              <w:rPr>
                <w:rFonts w:cs="Arial"/>
                <w:lang w:eastAsia="ja-JP"/>
              </w:rPr>
            </w:pPr>
            <w:r w:rsidRPr="006F0AD9">
              <w:rPr>
                <w:rFonts w:cs="Arial"/>
                <w:lang w:eastAsia="en-US"/>
              </w:rPr>
              <w:t xml:space="preserve">1880 MHz </w:t>
            </w:r>
          </w:p>
        </w:tc>
        <w:tc>
          <w:tcPr>
            <w:tcW w:w="371" w:type="dxa"/>
            <w:tcBorders>
              <w:top w:val="single" w:sz="4" w:space="0" w:color="auto"/>
              <w:left w:val="nil"/>
              <w:bottom w:val="single" w:sz="4" w:space="0" w:color="auto"/>
              <w:right w:val="nil"/>
            </w:tcBorders>
            <w:hideMark/>
          </w:tcPr>
          <w:p w14:paraId="50F94654"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60BF5BC" w14:textId="77777777" w:rsidR="001910B5" w:rsidRPr="006F0AD9" w:rsidRDefault="001910B5" w:rsidP="00C24652">
            <w:pPr>
              <w:pStyle w:val="TAL"/>
              <w:rPr>
                <w:rFonts w:cs="Arial"/>
                <w:lang w:eastAsia="ja-JP"/>
              </w:rPr>
            </w:pPr>
            <w:r w:rsidRPr="006F0AD9">
              <w:rPr>
                <w:rFonts w:cs="Arial"/>
                <w:lang w:eastAsia="en-US"/>
              </w:rPr>
              <w:t>1920 MHz</w:t>
            </w:r>
          </w:p>
        </w:tc>
        <w:tc>
          <w:tcPr>
            <w:tcW w:w="1232" w:type="dxa"/>
            <w:tcBorders>
              <w:top w:val="single" w:sz="4" w:space="0" w:color="auto"/>
              <w:left w:val="single" w:sz="4" w:space="0" w:color="auto"/>
              <w:bottom w:val="single" w:sz="4" w:space="0" w:color="auto"/>
              <w:right w:val="single" w:sz="4" w:space="0" w:color="auto"/>
            </w:tcBorders>
            <w:hideMark/>
          </w:tcPr>
          <w:p w14:paraId="13DEF262"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258148C9"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48226AA4" w14:textId="77777777" w:rsidR="001910B5" w:rsidRPr="006F0AD9" w:rsidRDefault="001910B5" w:rsidP="00C24652">
            <w:pPr>
              <w:pStyle w:val="TAC"/>
              <w:rPr>
                <w:rFonts w:cs="Arial"/>
                <w:lang w:eastAsia="ja-JP"/>
              </w:rPr>
            </w:pPr>
            <w:r w:rsidRPr="006F0AD9">
              <w:rPr>
                <w:rFonts w:cs="Arial"/>
                <w:lang w:eastAsia="en-US"/>
              </w:rPr>
              <w:t>40</w:t>
            </w:r>
          </w:p>
        </w:tc>
        <w:tc>
          <w:tcPr>
            <w:tcW w:w="1233" w:type="dxa"/>
            <w:tcBorders>
              <w:top w:val="single" w:sz="4" w:space="0" w:color="auto"/>
              <w:left w:val="single" w:sz="4" w:space="0" w:color="auto"/>
              <w:bottom w:val="single" w:sz="4" w:space="0" w:color="auto"/>
              <w:right w:val="nil"/>
            </w:tcBorders>
            <w:hideMark/>
          </w:tcPr>
          <w:p w14:paraId="6B61EF1D" w14:textId="77777777" w:rsidR="001910B5" w:rsidRPr="006F0AD9" w:rsidRDefault="001910B5" w:rsidP="00C24652">
            <w:pPr>
              <w:pStyle w:val="TAR"/>
              <w:rPr>
                <w:rFonts w:cs="Arial"/>
                <w:lang w:eastAsia="ja-JP"/>
              </w:rPr>
            </w:pPr>
            <w:r w:rsidRPr="006F0AD9">
              <w:rPr>
                <w:rFonts w:cs="Arial"/>
                <w:lang w:eastAsia="en-US"/>
              </w:rPr>
              <w:t xml:space="preserve">2300 MHz </w:t>
            </w:r>
          </w:p>
        </w:tc>
        <w:tc>
          <w:tcPr>
            <w:tcW w:w="337" w:type="dxa"/>
            <w:tcBorders>
              <w:top w:val="single" w:sz="4" w:space="0" w:color="auto"/>
              <w:left w:val="nil"/>
              <w:bottom w:val="single" w:sz="4" w:space="0" w:color="auto"/>
              <w:right w:val="nil"/>
            </w:tcBorders>
            <w:hideMark/>
          </w:tcPr>
          <w:p w14:paraId="271F2E10"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236DF78" w14:textId="77777777" w:rsidR="001910B5" w:rsidRPr="006F0AD9" w:rsidRDefault="001910B5" w:rsidP="00C24652">
            <w:pPr>
              <w:pStyle w:val="TAL"/>
              <w:rPr>
                <w:rFonts w:cs="Arial"/>
                <w:lang w:eastAsia="ja-JP"/>
              </w:rPr>
            </w:pPr>
            <w:r w:rsidRPr="006F0AD9">
              <w:rPr>
                <w:rFonts w:cs="Arial"/>
                <w:lang w:eastAsia="en-US"/>
              </w:rPr>
              <w:t>2400 MHz</w:t>
            </w:r>
          </w:p>
        </w:tc>
        <w:tc>
          <w:tcPr>
            <w:tcW w:w="1232" w:type="dxa"/>
            <w:tcBorders>
              <w:top w:val="single" w:sz="4" w:space="0" w:color="auto"/>
              <w:left w:val="single" w:sz="4" w:space="0" w:color="auto"/>
              <w:bottom w:val="single" w:sz="4" w:space="0" w:color="auto"/>
              <w:right w:val="nil"/>
            </w:tcBorders>
            <w:hideMark/>
          </w:tcPr>
          <w:p w14:paraId="3E27FF9F" w14:textId="77777777" w:rsidR="001910B5" w:rsidRPr="006F0AD9" w:rsidRDefault="001910B5" w:rsidP="00C24652">
            <w:pPr>
              <w:pStyle w:val="TAR"/>
              <w:rPr>
                <w:rFonts w:cs="Arial"/>
                <w:lang w:eastAsia="ja-JP"/>
              </w:rPr>
            </w:pPr>
            <w:r w:rsidRPr="006F0AD9">
              <w:rPr>
                <w:rFonts w:cs="Arial"/>
                <w:lang w:eastAsia="en-US"/>
              </w:rPr>
              <w:t xml:space="preserve">2300 MHz </w:t>
            </w:r>
          </w:p>
        </w:tc>
        <w:tc>
          <w:tcPr>
            <w:tcW w:w="371" w:type="dxa"/>
            <w:tcBorders>
              <w:top w:val="single" w:sz="4" w:space="0" w:color="auto"/>
              <w:left w:val="nil"/>
              <w:bottom w:val="single" w:sz="4" w:space="0" w:color="auto"/>
              <w:right w:val="nil"/>
            </w:tcBorders>
            <w:hideMark/>
          </w:tcPr>
          <w:p w14:paraId="1F864883" w14:textId="77777777" w:rsidR="001910B5" w:rsidRPr="006F0AD9" w:rsidRDefault="001910B5" w:rsidP="00C24652">
            <w:pPr>
              <w:pStyle w:val="TAC"/>
              <w:rPr>
                <w:rFonts w:cs="Arial"/>
                <w:lang w:eastAsia="ja-JP"/>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7D988395" w14:textId="77777777" w:rsidR="001910B5" w:rsidRPr="006F0AD9" w:rsidRDefault="001910B5" w:rsidP="00C24652">
            <w:pPr>
              <w:pStyle w:val="TAL"/>
              <w:rPr>
                <w:rFonts w:cs="Arial"/>
                <w:lang w:eastAsia="ja-JP"/>
              </w:rPr>
            </w:pPr>
            <w:r w:rsidRPr="006F0AD9">
              <w:rPr>
                <w:rFonts w:cs="Arial"/>
                <w:lang w:eastAsia="en-US"/>
              </w:rPr>
              <w:t>2400 MHz</w:t>
            </w:r>
          </w:p>
        </w:tc>
        <w:tc>
          <w:tcPr>
            <w:tcW w:w="1232" w:type="dxa"/>
            <w:tcBorders>
              <w:top w:val="single" w:sz="4" w:space="0" w:color="auto"/>
              <w:left w:val="single" w:sz="4" w:space="0" w:color="auto"/>
              <w:bottom w:val="single" w:sz="4" w:space="0" w:color="auto"/>
              <w:right w:val="single" w:sz="4" w:space="0" w:color="auto"/>
            </w:tcBorders>
            <w:hideMark/>
          </w:tcPr>
          <w:p w14:paraId="5EFCDB98" w14:textId="77777777" w:rsidR="001910B5" w:rsidRPr="006F0AD9" w:rsidRDefault="001910B5" w:rsidP="00C24652">
            <w:pPr>
              <w:pStyle w:val="TAC"/>
              <w:rPr>
                <w:rFonts w:cs="Arial"/>
                <w:lang w:eastAsia="ja-JP"/>
              </w:rPr>
            </w:pPr>
            <w:r w:rsidRPr="006F0AD9">
              <w:rPr>
                <w:rFonts w:cs="Arial"/>
                <w:lang w:eastAsia="ja-JP"/>
              </w:rPr>
              <w:t>TDD</w:t>
            </w:r>
          </w:p>
        </w:tc>
      </w:tr>
      <w:tr w:rsidR="001910B5" w:rsidRPr="006F0AD9" w14:paraId="22714BF3"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BD21671" w14:textId="77777777" w:rsidR="001910B5" w:rsidRPr="006F0AD9" w:rsidRDefault="001910B5" w:rsidP="00C24652">
            <w:pPr>
              <w:pStyle w:val="TAC"/>
              <w:rPr>
                <w:rFonts w:cs="Arial"/>
                <w:lang w:eastAsia="en-US"/>
              </w:rPr>
            </w:pPr>
            <w:r w:rsidRPr="006F0AD9">
              <w:rPr>
                <w:rFonts w:cs="Arial"/>
                <w:lang w:eastAsia="en-US"/>
              </w:rPr>
              <w:t>41</w:t>
            </w:r>
          </w:p>
        </w:tc>
        <w:tc>
          <w:tcPr>
            <w:tcW w:w="1233" w:type="dxa"/>
            <w:tcBorders>
              <w:top w:val="single" w:sz="4" w:space="0" w:color="auto"/>
              <w:left w:val="single" w:sz="4" w:space="0" w:color="auto"/>
              <w:bottom w:val="single" w:sz="4" w:space="0" w:color="auto"/>
              <w:right w:val="nil"/>
            </w:tcBorders>
            <w:hideMark/>
          </w:tcPr>
          <w:p w14:paraId="75B3DB91" w14:textId="77777777" w:rsidR="001910B5" w:rsidRPr="006F0AD9" w:rsidRDefault="001910B5" w:rsidP="00C24652">
            <w:pPr>
              <w:pStyle w:val="TAR"/>
              <w:rPr>
                <w:rFonts w:cs="Arial"/>
                <w:lang w:eastAsia="en-US"/>
              </w:rPr>
            </w:pPr>
            <w:r w:rsidRPr="006F0AD9">
              <w:rPr>
                <w:rFonts w:cs="Arial"/>
                <w:lang w:eastAsia="en-US"/>
              </w:rPr>
              <w:t xml:space="preserve">2496 MHz </w:t>
            </w:r>
          </w:p>
        </w:tc>
        <w:tc>
          <w:tcPr>
            <w:tcW w:w="337" w:type="dxa"/>
            <w:tcBorders>
              <w:top w:val="single" w:sz="4" w:space="0" w:color="auto"/>
              <w:left w:val="nil"/>
              <w:bottom w:val="single" w:sz="4" w:space="0" w:color="auto"/>
              <w:right w:val="nil"/>
            </w:tcBorders>
            <w:hideMark/>
          </w:tcPr>
          <w:p w14:paraId="0FFB46E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35DB13A9" w14:textId="77777777" w:rsidR="001910B5" w:rsidRPr="006F0AD9" w:rsidRDefault="001910B5" w:rsidP="00C24652">
            <w:pPr>
              <w:pStyle w:val="TAL"/>
              <w:rPr>
                <w:rFonts w:cs="Arial"/>
                <w:lang w:eastAsia="en-US"/>
              </w:rPr>
            </w:pPr>
            <w:r w:rsidRPr="006F0AD9">
              <w:rPr>
                <w:rFonts w:cs="Arial"/>
                <w:lang w:eastAsia="en-US"/>
              </w:rPr>
              <w:t>2690 MHz</w:t>
            </w:r>
          </w:p>
        </w:tc>
        <w:tc>
          <w:tcPr>
            <w:tcW w:w="1232" w:type="dxa"/>
            <w:tcBorders>
              <w:top w:val="single" w:sz="4" w:space="0" w:color="auto"/>
              <w:left w:val="single" w:sz="4" w:space="0" w:color="auto"/>
              <w:bottom w:val="single" w:sz="4" w:space="0" w:color="auto"/>
              <w:right w:val="nil"/>
            </w:tcBorders>
            <w:hideMark/>
          </w:tcPr>
          <w:p w14:paraId="308DFFC8" w14:textId="77777777" w:rsidR="001910B5" w:rsidRPr="006F0AD9" w:rsidRDefault="001910B5" w:rsidP="00C24652">
            <w:pPr>
              <w:pStyle w:val="TAR"/>
              <w:rPr>
                <w:rFonts w:cs="Arial"/>
                <w:lang w:eastAsia="en-US"/>
              </w:rPr>
            </w:pPr>
            <w:r w:rsidRPr="006F0AD9">
              <w:rPr>
                <w:rFonts w:cs="Arial"/>
                <w:lang w:eastAsia="en-US"/>
              </w:rPr>
              <w:t xml:space="preserve">2496 MHz </w:t>
            </w:r>
          </w:p>
        </w:tc>
        <w:tc>
          <w:tcPr>
            <w:tcW w:w="371" w:type="dxa"/>
            <w:tcBorders>
              <w:top w:val="single" w:sz="4" w:space="0" w:color="auto"/>
              <w:left w:val="nil"/>
              <w:bottom w:val="single" w:sz="4" w:space="0" w:color="auto"/>
              <w:right w:val="nil"/>
            </w:tcBorders>
            <w:hideMark/>
          </w:tcPr>
          <w:p w14:paraId="529A56C6"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05FFCFD6" w14:textId="77777777" w:rsidR="001910B5" w:rsidRPr="006F0AD9" w:rsidRDefault="001910B5" w:rsidP="00C24652">
            <w:pPr>
              <w:pStyle w:val="TAL"/>
              <w:rPr>
                <w:rFonts w:cs="Arial"/>
                <w:lang w:eastAsia="en-US"/>
              </w:rPr>
            </w:pPr>
            <w:r w:rsidRPr="006F0AD9">
              <w:rPr>
                <w:rFonts w:cs="Arial"/>
                <w:lang w:eastAsia="en-US"/>
              </w:rPr>
              <w:t>2690 MHz</w:t>
            </w:r>
          </w:p>
        </w:tc>
        <w:tc>
          <w:tcPr>
            <w:tcW w:w="1232" w:type="dxa"/>
            <w:tcBorders>
              <w:top w:val="single" w:sz="4" w:space="0" w:color="auto"/>
              <w:left w:val="single" w:sz="4" w:space="0" w:color="auto"/>
              <w:bottom w:val="single" w:sz="4" w:space="0" w:color="auto"/>
              <w:right w:val="single" w:sz="4" w:space="0" w:color="auto"/>
            </w:tcBorders>
            <w:hideMark/>
          </w:tcPr>
          <w:p w14:paraId="41D4F96B"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297614D0"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6F7B6717" w14:textId="77777777" w:rsidR="001910B5" w:rsidRPr="006F0AD9" w:rsidRDefault="001910B5" w:rsidP="00C24652">
            <w:pPr>
              <w:pStyle w:val="TAC"/>
              <w:rPr>
                <w:rFonts w:cs="Arial"/>
                <w:lang w:eastAsia="en-US"/>
              </w:rPr>
            </w:pPr>
            <w:r w:rsidRPr="006F0AD9">
              <w:rPr>
                <w:rFonts w:cs="Arial"/>
                <w:lang w:eastAsia="en-US"/>
              </w:rPr>
              <w:t>42</w:t>
            </w:r>
          </w:p>
        </w:tc>
        <w:tc>
          <w:tcPr>
            <w:tcW w:w="1233" w:type="dxa"/>
            <w:tcBorders>
              <w:top w:val="single" w:sz="4" w:space="0" w:color="auto"/>
              <w:left w:val="single" w:sz="4" w:space="0" w:color="auto"/>
              <w:bottom w:val="single" w:sz="4" w:space="0" w:color="auto"/>
              <w:right w:val="nil"/>
            </w:tcBorders>
            <w:hideMark/>
          </w:tcPr>
          <w:p w14:paraId="6C2ED7F0" w14:textId="77777777" w:rsidR="001910B5" w:rsidRPr="006F0AD9" w:rsidRDefault="001910B5" w:rsidP="00C24652">
            <w:pPr>
              <w:pStyle w:val="TAR"/>
              <w:rPr>
                <w:rFonts w:cs="Arial"/>
                <w:lang w:eastAsia="en-US"/>
              </w:rPr>
            </w:pPr>
            <w:r w:rsidRPr="006F0AD9">
              <w:rPr>
                <w:rFonts w:cs="Arial"/>
                <w:lang w:eastAsia="en-US"/>
              </w:rPr>
              <w:t xml:space="preserve">3400 MHz </w:t>
            </w:r>
          </w:p>
        </w:tc>
        <w:tc>
          <w:tcPr>
            <w:tcW w:w="337" w:type="dxa"/>
            <w:tcBorders>
              <w:top w:val="single" w:sz="4" w:space="0" w:color="auto"/>
              <w:left w:val="nil"/>
              <w:bottom w:val="single" w:sz="4" w:space="0" w:color="auto"/>
              <w:right w:val="nil"/>
            </w:tcBorders>
            <w:hideMark/>
          </w:tcPr>
          <w:p w14:paraId="5C1EF252"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A430F6E" w14:textId="77777777" w:rsidR="001910B5" w:rsidRPr="006F0AD9" w:rsidRDefault="001910B5" w:rsidP="00C24652">
            <w:pPr>
              <w:pStyle w:val="TAL"/>
              <w:rPr>
                <w:rFonts w:cs="Arial"/>
                <w:lang w:eastAsia="en-US"/>
              </w:rPr>
            </w:pPr>
            <w:r w:rsidRPr="006F0AD9">
              <w:rPr>
                <w:rFonts w:cs="Arial"/>
                <w:lang w:eastAsia="en-US"/>
              </w:rPr>
              <w:t>3600 MHz</w:t>
            </w:r>
          </w:p>
        </w:tc>
        <w:tc>
          <w:tcPr>
            <w:tcW w:w="1232" w:type="dxa"/>
            <w:tcBorders>
              <w:top w:val="single" w:sz="4" w:space="0" w:color="auto"/>
              <w:left w:val="single" w:sz="4" w:space="0" w:color="auto"/>
              <w:bottom w:val="single" w:sz="4" w:space="0" w:color="auto"/>
              <w:right w:val="nil"/>
            </w:tcBorders>
            <w:hideMark/>
          </w:tcPr>
          <w:p w14:paraId="69B3A80E" w14:textId="77777777" w:rsidR="001910B5" w:rsidRPr="006F0AD9" w:rsidRDefault="001910B5" w:rsidP="00C24652">
            <w:pPr>
              <w:pStyle w:val="TAR"/>
              <w:rPr>
                <w:rFonts w:cs="Arial"/>
                <w:lang w:eastAsia="en-US"/>
              </w:rPr>
            </w:pPr>
            <w:r w:rsidRPr="006F0AD9">
              <w:rPr>
                <w:rFonts w:cs="Arial"/>
                <w:lang w:eastAsia="en-US"/>
              </w:rPr>
              <w:t xml:space="preserve">3400 MHz </w:t>
            </w:r>
          </w:p>
        </w:tc>
        <w:tc>
          <w:tcPr>
            <w:tcW w:w="371" w:type="dxa"/>
            <w:tcBorders>
              <w:top w:val="single" w:sz="4" w:space="0" w:color="auto"/>
              <w:left w:val="nil"/>
              <w:bottom w:val="single" w:sz="4" w:space="0" w:color="auto"/>
              <w:right w:val="nil"/>
            </w:tcBorders>
            <w:hideMark/>
          </w:tcPr>
          <w:p w14:paraId="2C430AA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2FCCC9D" w14:textId="77777777" w:rsidR="001910B5" w:rsidRPr="006F0AD9" w:rsidRDefault="001910B5" w:rsidP="00C24652">
            <w:pPr>
              <w:pStyle w:val="TAL"/>
              <w:rPr>
                <w:rFonts w:cs="Arial"/>
                <w:lang w:eastAsia="en-US"/>
              </w:rPr>
            </w:pPr>
            <w:r w:rsidRPr="006F0AD9">
              <w:rPr>
                <w:rFonts w:cs="Arial"/>
                <w:lang w:eastAsia="en-US"/>
              </w:rPr>
              <w:t>3600 MHz</w:t>
            </w:r>
          </w:p>
        </w:tc>
        <w:tc>
          <w:tcPr>
            <w:tcW w:w="1232" w:type="dxa"/>
            <w:tcBorders>
              <w:top w:val="single" w:sz="4" w:space="0" w:color="auto"/>
              <w:left w:val="single" w:sz="4" w:space="0" w:color="auto"/>
              <w:bottom w:val="single" w:sz="4" w:space="0" w:color="auto"/>
              <w:right w:val="single" w:sz="4" w:space="0" w:color="auto"/>
            </w:tcBorders>
            <w:hideMark/>
          </w:tcPr>
          <w:p w14:paraId="574266FE"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51DF9CEB"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320930AD" w14:textId="77777777" w:rsidR="001910B5" w:rsidRPr="006F0AD9" w:rsidRDefault="001910B5" w:rsidP="00C24652">
            <w:pPr>
              <w:pStyle w:val="TAC"/>
              <w:rPr>
                <w:rFonts w:cs="Arial"/>
                <w:lang w:eastAsia="en-US"/>
              </w:rPr>
            </w:pPr>
            <w:r w:rsidRPr="006F0AD9">
              <w:rPr>
                <w:rFonts w:cs="Arial"/>
                <w:lang w:eastAsia="en-US"/>
              </w:rPr>
              <w:t>43</w:t>
            </w:r>
          </w:p>
        </w:tc>
        <w:tc>
          <w:tcPr>
            <w:tcW w:w="1233" w:type="dxa"/>
            <w:tcBorders>
              <w:top w:val="single" w:sz="4" w:space="0" w:color="auto"/>
              <w:left w:val="single" w:sz="4" w:space="0" w:color="auto"/>
              <w:bottom w:val="single" w:sz="4" w:space="0" w:color="auto"/>
              <w:right w:val="nil"/>
            </w:tcBorders>
            <w:hideMark/>
          </w:tcPr>
          <w:p w14:paraId="259D30C5" w14:textId="77777777" w:rsidR="001910B5" w:rsidRPr="006F0AD9" w:rsidRDefault="001910B5" w:rsidP="00C24652">
            <w:pPr>
              <w:pStyle w:val="TAR"/>
              <w:rPr>
                <w:rFonts w:cs="Arial"/>
                <w:lang w:eastAsia="en-US"/>
              </w:rPr>
            </w:pPr>
            <w:r w:rsidRPr="006F0AD9">
              <w:rPr>
                <w:rFonts w:cs="Arial"/>
                <w:lang w:eastAsia="en-US"/>
              </w:rPr>
              <w:t xml:space="preserve">3600 MHz </w:t>
            </w:r>
          </w:p>
        </w:tc>
        <w:tc>
          <w:tcPr>
            <w:tcW w:w="337" w:type="dxa"/>
            <w:tcBorders>
              <w:top w:val="single" w:sz="4" w:space="0" w:color="auto"/>
              <w:left w:val="nil"/>
              <w:bottom w:val="single" w:sz="4" w:space="0" w:color="auto"/>
              <w:right w:val="nil"/>
            </w:tcBorders>
            <w:hideMark/>
          </w:tcPr>
          <w:p w14:paraId="1A64B9D4"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539BFB3" w14:textId="77777777" w:rsidR="001910B5" w:rsidRPr="006F0AD9" w:rsidRDefault="001910B5" w:rsidP="00C24652">
            <w:pPr>
              <w:pStyle w:val="TAL"/>
              <w:rPr>
                <w:rFonts w:cs="Arial"/>
                <w:lang w:eastAsia="en-US"/>
              </w:rPr>
            </w:pPr>
            <w:r w:rsidRPr="006F0AD9">
              <w:rPr>
                <w:rFonts w:cs="Arial"/>
                <w:lang w:eastAsia="en-US"/>
              </w:rPr>
              <w:t>3800 MHz</w:t>
            </w:r>
          </w:p>
        </w:tc>
        <w:tc>
          <w:tcPr>
            <w:tcW w:w="1232" w:type="dxa"/>
            <w:tcBorders>
              <w:top w:val="single" w:sz="4" w:space="0" w:color="auto"/>
              <w:left w:val="single" w:sz="4" w:space="0" w:color="auto"/>
              <w:bottom w:val="single" w:sz="4" w:space="0" w:color="auto"/>
              <w:right w:val="nil"/>
            </w:tcBorders>
            <w:hideMark/>
          </w:tcPr>
          <w:p w14:paraId="337C0D05" w14:textId="77777777" w:rsidR="001910B5" w:rsidRPr="006F0AD9" w:rsidRDefault="001910B5" w:rsidP="00C24652">
            <w:pPr>
              <w:pStyle w:val="TAR"/>
              <w:rPr>
                <w:rFonts w:cs="Arial"/>
                <w:lang w:eastAsia="en-US"/>
              </w:rPr>
            </w:pPr>
            <w:r w:rsidRPr="006F0AD9">
              <w:rPr>
                <w:rFonts w:cs="Arial"/>
                <w:lang w:eastAsia="en-US"/>
              </w:rPr>
              <w:t xml:space="preserve">3600 MHz </w:t>
            </w:r>
          </w:p>
        </w:tc>
        <w:tc>
          <w:tcPr>
            <w:tcW w:w="371" w:type="dxa"/>
            <w:tcBorders>
              <w:top w:val="single" w:sz="4" w:space="0" w:color="auto"/>
              <w:left w:val="nil"/>
              <w:bottom w:val="single" w:sz="4" w:space="0" w:color="auto"/>
              <w:right w:val="nil"/>
            </w:tcBorders>
            <w:hideMark/>
          </w:tcPr>
          <w:p w14:paraId="390C4E3C"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28223056" w14:textId="77777777" w:rsidR="001910B5" w:rsidRPr="006F0AD9" w:rsidRDefault="001910B5" w:rsidP="00C24652">
            <w:pPr>
              <w:pStyle w:val="TAL"/>
              <w:rPr>
                <w:rFonts w:cs="Arial"/>
                <w:lang w:eastAsia="en-US"/>
              </w:rPr>
            </w:pPr>
            <w:r w:rsidRPr="006F0AD9">
              <w:rPr>
                <w:rFonts w:cs="Arial"/>
                <w:lang w:eastAsia="en-US"/>
              </w:rPr>
              <w:t>3800 MHz</w:t>
            </w:r>
          </w:p>
        </w:tc>
        <w:tc>
          <w:tcPr>
            <w:tcW w:w="1232" w:type="dxa"/>
            <w:tcBorders>
              <w:top w:val="single" w:sz="4" w:space="0" w:color="auto"/>
              <w:left w:val="single" w:sz="4" w:space="0" w:color="auto"/>
              <w:bottom w:val="single" w:sz="4" w:space="0" w:color="auto"/>
              <w:right w:val="single" w:sz="4" w:space="0" w:color="auto"/>
            </w:tcBorders>
            <w:hideMark/>
          </w:tcPr>
          <w:p w14:paraId="42A5133B" w14:textId="77777777" w:rsidR="001910B5" w:rsidRPr="006F0AD9" w:rsidRDefault="001910B5" w:rsidP="00C24652">
            <w:pPr>
              <w:pStyle w:val="TAC"/>
              <w:rPr>
                <w:rFonts w:cs="Arial"/>
                <w:lang w:eastAsia="ja-JP"/>
              </w:rPr>
            </w:pPr>
            <w:r w:rsidRPr="006F0AD9">
              <w:rPr>
                <w:rFonts w:cs="Arial"/>
                <w:lang w:eastAsia="en-US"/>
              </w:rPr>
              <w:t>TDD</w:t>
            </w:r>
          </w:p>
        </w:tc>
      </w:tr>
      <w:tr w:rsidR="001910B5" w:rsidRPr="006F0AD9" w14:paraId="6F72C454" w14:textId="77777777" w:rsidTr="00B64BA4">
        <w:trPr>
          <w:jc w:val="center"/>
        </w:trPr>
        <w:tc>
          <w:tcPr>
            <w:tcW w:w="1232" w:type="dxa"/>
            <w:tcBorders>
              <w:top w:val="single" w:sz="4" w:space="0" w:color="auto"/>
              <w:left w:val="single" w:sz="4" w:space="0" w:color="auto"/>
              <w:bottom w:val="single" w:sz="4" w:space="0" w:color="auto"/>
              <w:right w:val="single" w:sz="4" w:space="0" w:color="auto"/>
            </w:tcBorders>
            <w:hideMark/>
          </w:tcPr>
          <w:p w14:paraId="0A93BF16" w14:textId="77777777" w:rsidR="001910B5" w:rsidRPr="006F0AD9" w:rsidRDefault="001910B5" w:rsidP="00C24652">
            <w:pPr>
              <w:pStyle w:val="TAC"/>
              <w:rPr>
                <w:rFonts w:cs="Arial"/>
                <w:lang w:eastAsia="en-US"/>
              </w:rPr>
            </w:pPr>
            <w:r w:rsidRPr="006F0AD9">
              <w:rPr>
                <w:rFonts w:cs="Arial"/>
                <w:lang w:eastAsia="en-US"/>
              </w:rPr>
              <w:t>44</w:t>
            </w:r>
          </w:p>
        </w:tc>
        <w:tc>
          <w:tcPr>
            <w:tcW w:w="1233" w:type="dxa"/>
            <w:tcBorders>
              <w:top w:val="single" w:sz="4" w:space="0" w:color="auto"/>
              <w:left w:val="single" w:sz="4" w:space="0" w:color="auto"/>
              <w:bottom w:val="single" w:sz="4" w:space="0" w:color="auto"/>
              <w:right w:val="nil"/>
            </w:tcBorders>
            <w:hideMark/>
          </w:tcPr>
          <w:p w14:paraId="61166F0E" w14:textId="77777777" w:rsidR="001910B5" w:rsidRPr="006F0AD9" w:rsidRDefault="001910B5" w:rsidP="00C24652">
            <w:pPr>
              <w:pStyle w:val="TAR"/>
              <w:rPr>
                <w:rFonts w:cs="Arial"/>
                <w:lang w:eastAsia="en-US"/>
              </w:rPr>
            </w:pPr>
            <w:r w:rsidRPr="006F0AD9">
              <w:rPr>
                <w:rFonts w:cs="Arial"/>
                <w:lang w:eastAsia="en-US"/>
              </w:rPr>
              <w:t>703 MHz</w:t>
            </w:r>
          </w:p>
        </w:tc>
        <w:tc>
          <w:tcPr>
            <w:tcW w:w="337" w:type="dxa"/>
            <w:tcBorders>
              <w:top w:val="single" w:sz="4" w:space="0" w:color="auto"/>
              <w:left w:val="nil"/>
              <w:bottom w:val="single" w:sz="4" w:space="0" w:color="auto"/>
              <w:right w:val="nil"/>
            </w:tcBorders>
            <w:hideMark/>
          </w:tcPr>
          <w:p w14:paraId="34AF518A"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44D7F2B9" w14:textId="77777777" w:rsidR="001910B5" w:rsidRPr="006F0AD9" w:rsidRDefault="001910B5" w:rsidP="00C24652">
            <w:pPr>
              <w:pStyle w:val="TAL"/>
              <w:rPr>
                <w:rFonts w:cs="Arial"/>
                <w:lang w:eastAsia="en-US"/>
              </w:rPr>
            </w:pPr>
            <w:r w:rsidRPr="006F0AD9">
              <w:rPr>
                <w:rFonts w:cs="Arial"/>
                <w:lang w:eastAsia="en-US"/>
              </w:rPr>
              <w:t>803 MHz</w:t>
            </w:r>
          </w:p>
        </w:tc>
        <w:tc>
          <w:tcPr>
            <w:tcW w:w="1232" w:type="dxa"/>
            <w:tcBorders>
              <w:top w:val="single" w:sz="4" w:space="0" w:color="auto"/>
              <w:left w:val="single" w:sz="4" w:space="0" w:color="auto"/>
              <w:bottom w:val="single" w:sz="4" w:space="0" w:color="auto"/>
              <w:right w:val="nil"/>
            </w:tcBorders>
            <w:hideMark/>
          </w:tcPr>
          <w:p w14:paraId="2B878A03" w14:textId="77777777" w:rsidR="001910B5" w:rsidRPr="006F0AD9" w:rsidRDefault="001910B5" w:rsidP="00C24652">
            <w:pPr>
              <w:pStyle w:val="TAR"/>
              <w:rPr>
                <w:rFonts w:cs="Arial"/>
                <w:lang w:eastAsia="en-US"/>
              </w:rPr>
            </w:pPr>
            <w:r w:rsidRPr="006F0AD9">
              <w:rPr>
                <w:rFonts w:cs="Arial"/>
                <w:lang w:eastAsia="en-US"/>
              </w:rPr>
              <w:t>703 MHz</w:t>
            </w:r>
          </w:p>
        </w:tc>
        <w:tc>
          <w:tcPr>
            <w:tcW w:w="371" w:type="dxa"/>
            <w:tcBorders>
              <w:top w:val="single" w:sz="4" w:space="0" w:color="auto"/>
              <w:left w:val="nil"/>
              <w:bottom w:val="single" w:sz="4" w:space="0" w:color="auto"/>
              <w:right w:val="nil"/>
            </w:tcBorders>
            <w:hideMark/>
          </w:tcPr>
          <w:p w14:paraId="09C650A9" w14:textId="77777777" w:rsidR="001910B5" w:rsidRPr="006F0AD9" w:rsidRDefault="001910B5" w:rsidP="00C24652">
            <w:pPr>
              <w:pStyle w:val="TAC"/>
              <w:rPr>
                <w:rFonts w:cs="Arial"/>
                <w:lang w:eastAsia="en-US"/>
              </w:rPr>
            </w:pPr>
            <w:r w:rsidRPr="006F0AD9">
              <w:rPr>
                <w:rFonts w:cs="Arial"/>
                <w:lang w:eastAsia="en-US"/>
              </w:rPr>
              <w:t>–</w:t>
            </w:r>
          </w:p>
        </w:tc>
        <w:tc>
          <w:tcPr>
            <w:tcW w:w="1232" w:type="dxa"/>
            <w:tcBorders>
              <w:top w:val="single" w:sz="4" w:space="0" w:color="auto"/>
              <w:left w:val="nil"/>
              <w:bottom w:val="single" w:sz="4" w:space="0" w:color="auto"/>
              <w:right w:val="single" w:sz="4" w:space="0" w:color="auto"/>
            </w:tcBorders>
            <w:hideMark/>
          </w:tcPr>
          <w:p w14:paraId="18112662" w14:textId="77777777" w:rsidR="001910B5" w:rsidRPr="006F0AD9" w:rsidRDefault="001910B5" w:rsidP="00C24652">
            <w:pPr>
              <w:pStyle w:val="TAL"/>
              <w:rPr>
                <w:rFonts w:cs="Arial"/>
                <w:lang w:eastAsia="en-US"/>
              </w:rPr>
            </w:pPr>
            <w:r w:rsidRPr="006F0AD9">
              <w:rPr>
                <w:rFonts w:cs="Arial"/>
                <w:lang w:eastAsia="en-US"/>
              </w:rPr>
              <w:t>803 MHz</w:t>
            </w:r>
          </w:p>
        </w:tc>
        <w:tc>
          <w:tcPr>
            <w:tcW w:w="1232" w:type="dxa"/>
            <w:tcBorders>
              <w:top w:val="single" w:sz="4" w:space="0" w:color="auto"/>
              <w:left w:val="single" w:sz="4" w:space="0" w:color="auto"/>
              <w:bottom w:val="single" w:sz="4" w:space="0" w:color="auto"/>
              <w:right w:val="single" w:sz="4" w:space="0" w:color="auto"/>
            </w:tcBorders>
            <w:hideMark/>
          </w:tcPr>
          <w:p w14:paraId="64FA3FE9" w14:textId="77777777" w:rsidR="001910B5" w:rsidRPr="006F0AD9" w:rsidRDefault="001910B5" w:rsidP="00C24652">
            <w:pPr>
              <w:pStyle w:val="TAC"/>
              <w:rPr>
                <w:rFonts w:cs="Arial"/>
                <w:lang w:eastAsia="en-US"/>
              </w:rPr>
            </w:pPr>
            <w:r w:rsidRPr="006F0AD9">
              <w:rPr>
                <w:rFonts w:cs="Arial"/>
                <w:lang w:eastAsia="en-US"/>
              </w:rPr>
              <w:t>TDD</w:t>
            </w:r>
          </w:p>
        </w:tc>
      </w:tr>
      <w:tr w:rsidR="001910B5" w:rsidRPr="006F0AD9" w14:paraId="673EDEF5" w14:textId="77777777" w:rsidTr="00B64BA4">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20E2BFEE" w14:textId="77777777" w:rsidR="00517832" w:rsidRPr="006F0AD9" w:rsidRDefault="001910B5" w:rsidP="00B64BA4">
            <w:pPr>
              <w:pStyle w:val="TAN"/>
              <w:rPr>
                <w:rFonts w:cs="Arial"/>
                <w:lang w:eastAsia="ja-JP"/>
              </w:rPr>
            </w:pPr>
            <w:r w:rsidRPr="006F0AD9">
              <w:rPr>
                <w:rFonts w:cs="Arial"/>
                <w:lang w:eastAsia="ja-JP"/>
              </w:rPr>
              <w:t>Note 1:</w:t>
            </w:r>
            <w:r w:rsidRPr="006F0AD9">
              <w:rPr>
                <w:rFonts w:cs="Arial"/>
                <w:lang w:eastAsia="ja-JP"/>
              </w:rPr>
              <w:tab/>
              <w:t>Band 6 is not applicable.</w:t>
            </w:r>
          </w:p>
          <w:p w14:paraId="35E9D937" w14:textId="77777777" w:rsidR="001910B5" w:rsidRPr="006F0AD9" w:rsidRDefault="001910B5" w:rsidP="00B64BA4">
            <w:pPr>
              <w:pStyle w:val="TAN"/>
              <w:rPr>
                <w:rFonts w:cs="Arial"/>
                <w:lang w:eastAsia="ja-JP"/>
              </w:rPr>
            </w:pPr>
            <w:r w:rsidRPr="006F0AD9">
              <w:rPr>
                <w:rFonts w:cs="Arial"/>
                <w:lang w:eastAsia="en-US"/>
              </w:rPr>
              <w:t xml:space="preserve">Note 2: </w:t>
            </w:r>
            <w:r w:rsidRPr="006F0AD9">
              <w:rPr>
                <w:rFonts w:cs="Arial"/>
                <w:lang w:eastAsia="en-US"/>
              </w:rPr>
              <w:tab/>
            </w:r>
            <w:r w:rsidRPr="006F0AD9">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tc>
      </w:tr>
    </w:tbl>
    <w:p w14:paraId="71FC3DE2" w14:textId="77777777" w:rsidR="001910B5" w:rsidRPr="00C22273" w:rsidRDefault="001910B5" w:rsidP="001910B5"/>
    <w:p w14:paraId="74DF01FB" w14:textId="77777777" w:rsidR="001910B5" w:rsidRPr="00C22273" w:rsidRDefault="001910B5" w:rsidP="001910B5">
      <w:r w:rsidRPr="00C22273">
        <w:t>E-UTRA is designed to operate for the carrier aggregation bands defined in Table 5.2-2.</w:t>
      </w:r>
    </w:p>
    <w:p w14:paraId="2A5BF631" w14:textId="77777777" w:rsidR="001910B5" w:rsidRPr="00C22273" w:rsidRDefault="001910B5" w:rsidP="00EB2D6D">
      <w:pPr>
        <w:pStyle w:val="TH"/>
        <w:outlineLvl w:val="0"/>
      </w:pPr>
      <w:r w:rsidRPr="00C22273">
        <w:t>Table 5.2-2.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1910B5" w:rsidRPr="006F0AD9" w14:paraId="3EC45612" w14:textId="77777777" w:rsidTr="00B64BA4">
        <w:trPr>
          <w:trHeight w:val="230"/>
          <w:jc w:val="center"/>
        </w:trPr>
        <w:tc>
          <w:tcPr>
            <w:tcW w:w="2445" w:type="dxa"/>
            <w:vMerge w:val="restart"/>
            <w:tcBorders>
              <w:top w:val="single" w:sz="4" w:space="0" w:color="auto"/>
              <w:left w:val="single" w:sz="4" w:space="0" w:color="auto"/>
              <w:bottom w:val="single" w:sz="4" w:space="0" w:color="auto"/>
              <w:right w:val="single" w:sz="4" w:space="0" w:color="auto"/>
            </w:tcBorders>
            <w:hideMark/>
          </w:tcPr>
          <w:p w14:paraId="250080F5" w14:textId="77777777" w:rsidR="001910B5" w:rsidRPr="006F0AD9" w:rsidRDefault="001910B5" w:rsidP="00B64BA4">
            <w:pPr>
              <w:pStyle w:val="TAH"/>
              <w:rPr>
                <w:rFonts w:cs="Arial"/>
                <w:lang w:eastAsia="en-US"/>
              </w:rPr>
            </w:pPr>
            <w:r w:rsidRPr="006F0AD9">
              <w:rPr>
                <w:rFonts w:cs="Arial"/>
                <w:lang w:eastAsia="en-US"/>
              </w:rPr>
              <w:t>CA Band</w:t>
            </w:r>
          </w:p>
        </w:tc>
        <w:tc>
          <w:tcPr>
            <w:tcW w:w="2445" w:type="dxa"/>
            <w:vMerge w:val="restart"/>
            <w:tcBorders>
              <w:top w:val="single" w:sz="4" w:space="0" w:color="auto"/>
              <w:left w:val="single" w:sz="4" w:space="0" w:color="auto"/>
              <w:bottom w:val="single" w:sz="4" w:space="0" w:color="auto"/>
              <w:right w:val="single" w:sz="4" w:space="0" w:color="auto"/>
            </w:tcBorders>
            <w:hideMark/>
          </w:tcPr>
          <w:p w14:paraId="1F5FF19A" w14:textId="77777777" w:rsidR="001910B5" w:rsidRPr="006F0AD9" w:rsidRDefault="001910B5" w:rsidP="00B64BA4">
            <w:pPr>
              <w:pStyle w:val="TAH"/>
              <w:rPr>
                <w:rFonts w:cs="Arial"/>
                <w:lang w:eastAsia="en-US"/>
              </w:rPr>
            </w:pPr>
            <w:r w:rsidRPr="006F0AD9">
              <w:rPr>
                <w:rFonts w:cs="Arial"/>
                <w:lang w:eastAsia="en-US"/>
              </w:rPr>
              <w:t>E-UTRA operating band</w:t>
            </w:r>
          </w:p>
        </w:tc>
      </w:tr>
      <w:tr w:rsidR="001910B5" w:rsidRPr="006F0AD9" w14:paraId="5F8A262B" w14:textId="77777777" w:rsidTr="00B64BA4">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C211" w14:textId="77777777" w:rsidR="001910B5" w:rsidRPr="006F0AD9" w:rsidRDefault="001910B5" w:rsidP="00B64B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AB44" w14:textId="77777777" w:rsidR="001910B5" w:rsidRPr="006F0AD9" w:rsidRDefault="001910B5" w:rsidP="00B64BA4">
            <w:pPr>
              <w:spacing w:after="0"/>
              <w:rPr>
                <w:rFonts w:ascii="Arial" w:hAnsi="Arial"/>
                <w:b/>
                <w:sz w:val="18"/>
              </w:rPr>
            </w:pPr>
          </w:p>
        </w:tc>
      </w:tr>
      <w:tr w:rsidR="001910B5" w:rsidRPr="006F0AD9" w14:paraId="517B8A31"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51E730FD" w14:textId="77777777" w:rsidR="001910B5" w:rsidRPr="006F0AD9" w:rsidRDefault="001910B5" w:rsidP="00B64BA4">
            <w:pPr>
              <w:pStyle w:val="TAC"/>
              <w:rPr>
                <w:rFonts w:cs="Arial"/>
                <w:lang w:eastAsia="en-US"/>
              </w:rPr>
            </w:pPr>
            <w:r w:rsidRPr="006F0AD9">
              <w:rPr>
                <w:rFonts w:cs="Arial"/>
                <w:lang w:eastAsia="en-US"/>
              </w:rPr>
              <w:lastRenderedPageBreak/>
              <w:t>CA_1</w:t>
            </w:r>
          </w:p>
        </w:tc>
        <w:tc>
          <w:tcPr>
            <w:tcW w:w="2445" w:type="dxa"/>
            <w:tcBorders>
              <w:top w:val="single" w:sz="4" w:space="0" w:color="auto"/>
              <w:left w:val="single" w:sz="4" w:space="0" w:color="auto"/>
              <w:bottom w:val="single" w:sz="4" w:space="0" w:color="auto"/>
              <w:right w:val="single" w:sz="4" w:space="0" w:color="auto"/>
            </w:tcBorders>
            <w:hideMark/>
          </w:tcPr>
          <w:p w14:paraId="2D4F2CEF" w14:textId="77777777" w:rsidR="001910B5" w:rsidRPr="006F0AD9" w:rsidRDefault="001910B5" w:rsidP="00B64BA4">
            <w:pPr>
              <w:pStyle w:val="TAC"/>
              <w:rPr>
                <w:rFonts w:cs="Arial"/>
                <w:lang w:eastAsia="en-US"/>
              </w:rPr>
            </w:pPr>
            <w:r w:rsidRPr="006F0AD9">
              <w:rPr>
                <w:rFonts w:cs="Arial"/>
                <w:lang w:eastAsia="en-US"/>
              </w:rPr>
              <w:t>1</w:t>
            </w:r>
          </w:p>
        </w:tc>
      </w:tr>
      <w:tr w:rsidR="001910B5" w:rsidRPr="006F0AD9" w14:paraId="78A33FDE"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0B714A94" w14:textId="77777777" w:rsidR="001910B5" w:rsidRPr="00C22273" w:rsidRDefault="001910B5" w:rsidP="00B64BA4">
            <w:pPr>
              <w:pStyle w:val="TAC"/>
              <w:rPr>
                <w:rFonts w:eastAsia="SimSun" w:cs="Arial"/>
                <w:lang w:eastAsia="zh-CN"/>
              </w:rPr>
            </w:pPr>
            <w:r w:rsidRPr="00C22273">
              <w:rPr>
                <w:rFonts w:eastAsia="SimSun" w:cs="Arial"/>
                <w:lang w:eastAsia="zh-CN"/>
              </w:rPr>
              <w:t>CA_7</w:t>
            </w:r>
          </w:p>
        </w:tc>
        <w:tc>
          <w:tcPr>
            <w:tcW w:w="2445" w:type="dxa"/>
            <w:tcBorders>
              <w:top w:val="single" w:sz="4" w:space="0" w:color="auto"/>
              <w:left w:val="single" w:sz="4" w:space="0" w:color="auto"/>
              <w:bottom w:val="single" w:sz="4" w:space="0" w:color="auto"/>
              <w:right w:val="single" w:sz="4" w:space="0" w:color="auto"/>
            </w:tcBorders>
            <w:hideMark/>
          </w:tcPr>
          <w:p w14:paraId="1446BBE7" w14:textId="77777777" w:rsidR="001910B5" w:rsidRPr="00C22273" w:rsidRDefault="001910B5" w:rsidP="00B64BA4">
            <w:pPr>
              <w:pStyle w:val="TAC"/>
              <w:rPr>
                <w:rFonts w:eastAsia="SimSun" w:cs="Arial"/>
                <w:lang w:eastAsia="zh-CN"/>
              </w:rPr>
            </w:pPr>
            <w:r w:rsidRPr="00C22273">
              <w:rPr>
                <w:rFonts w:eastAsia="SimSun" w:cs="Arial"/>
                <w:lang w:eastAsia="zh-CN"/>
              </w:rPr>
              <w:t>7</w:t>
            </w:r>
          </w:p>
        </w:tc>
      </w:tr>
      <w:tr w:rsidR="001910B5" w:rsidRPr="006F0AD9" w14:paraId="73D81405"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29D61545" w14:textId="77777777" w:rsidR="001910B5" w:rsidRPr="00C22273" w:rsidRDefault="001910B5" w:rsidP="00B64BA4">
            <w:pPr>
              <w:pStyle w:val="TAC"/>
              <w:rPr>
                <w:rFonts w:eastAsia="SimSun" w:cs="Arial"/>
                <w:lang w:eastAsia="zh-CN"/>
              </w:rPr>
            </w:pPr>
            <w:r w:rsidRPr="006F0AD9">
              <w:rPr>
                <w:rFonts w:cs="Arial"/>
                <w:lang w:eastAsia="zh-CN"/>
              </w:rPr>
              <w:t>CA_38</w:t>
            </w:r>
          </w:p>
        </w:tc>
        <w:tc>
          <w:tcPr>
            <w:tcW w:w="2445" w:type="dxa"/>
            <w:tcBorders>
              <w:top w:val="single" w:sz="4" w:space="0" w:color="auto"/>
              <w:left w:val="single" w:sz="4" w:space="0" w:color="auto"/>
              <w:bottom w:val="single" w:sz="4" w:space="0" w:color="auto"/>
              <w:right w:val="single" w:sz="4" w:space="0" w:color="auto"/>
            </w:tcBorders>
            <w:hideMark/>
          </w:tcPr>
          <w:p w14:paraId="14FAC805" w14:textId="77777777" w:rsidR="001910B5" w:rsidRPr="00C22273" w:rsidRDefault="001910B5" w:rsidP="00B64BA4">
            <w:pPr>
              <w:pStyle w:val="TAC"/>
              <w:rPr>
                <w:rFonts w:eastAsia="SimSun" w:cs="Arial"/>
                <w:lang w:eastAsia="zh-CN"/>
              </w:rPr>
            </w:pPr>
            <w:r w:rsidRPr="00C22273">
              <w:rPr>
                <w:rFonts w:eastAsia="SimSun" w:cs="Arial"/>
                <w:lang w:eastAsia="zh-CN"/>
              </w:rPr>
              <w:t>38</w:t>
            </w:r>
          </w:p>
        </w:tc>
      </w:tr>
      <w:tr w:rsidR="001910B5" w:rsidRPr="006F0AD9" w14:paraId="31A1D845"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43850A76" w14:textId="77777777" w:rsidR="001910B5" w:rsidRPr="006F0AD9" w:rsidRDefault="001910B5" w:rsidP="00B64BA4">
            <w:pPr>
              <w:pStyle w:val="TAC"/>
              <w:rPr>
                <w:rFonts w:cs="Arial"/>
                <w:lang w:eastAsia="en-US"/>
              </w:rPr>
            </w:pPr>
            <w:r w:rsidRPr="006F0AD9">
              <w:rPr>
                <w:rFonts w:cs="Arial"/>
                <w:lang w:eastAsia="en-US"/>
              </w:rPr>
              <w:t>CA_40</w:t>
            </w:r>
          </w:p>
        </w:tc>
        <w:tc>
          <w:tcPr>
            <w:tcW w:w="2445" w:type="dxa"/>
            <w:tcBorders>
              <w:top w:val="single" w:sz="4" w:space="0" w:color="auto"/>
              <w:left w:val="single" w:sz="4" w:space="0" w:color="auto"/>
              <w:bottom w:val="single" w:sz="4" w:space="0" w:color="auto"/>
              <w:right w:val="single" w:sz="4" w:space="0" w:color="auto"/>
            </w:tcBorders>
            <w:hideMark/>
          </w:tcPr>
          <w:p w14:paraId="61EF3A70" w14:textId="77777777" w:rsidR="001910B5" w:rsidRPr="006F0AD9" w:rsidRDefault="001910B5" w:rsidP="00B64BA4">
            <w:pPr>
              <w:pStyle w:val="TAC"/>
              <w:rPr>
                <w:rFonts w:cs="Arial"/>
                <w:lang w:eastAsia="en-US"/>
              </w:rPr>
            </w:pPr>
            <w:r w:rsidRPr="006F0AD9">
              <w:rPr>
                <w:rFonts w:cs="Arial"/>
                <w:lang w:eastAsia="en-US"/>
              </w:rPr>
              <w:t>40</w:t>
            </w:r>
          </w:p>
        </w:tc>
      </w:tr>
      <w:tr w:rsidR="001910B5" w:rsidRPr="006F0AD9" w14:paraId="67D5AAF4" w14:textId="77777777" w:rsidTr="00B64BA4">
        <w:trPr>
          <w:jc w:val="center"/>
        </w:trPr>
        <w:tc>
          <w:tcPr>
            <w:tcW w:w="2445" w:type="dxa"/>
            <w:tcBorders>
              <w:top w:val="single" w:sz="4" w:space="0" w:color="auto"/>
              <w:left w:val="single" w:sz="4" w:space="0" w:color="auto"/>
              <w:bottom w:val="single" w:sz="4" w:space="0" w:color="auto"/>
              <w:right w:val="single" w:sz="4" w:space="0" w:color="auto"/>
            </w:tcBorders>
            <w:hideMark/>
          </w:tcPr>
          <w:p w14:paraId="28F29307" w14:textId="77777777" w:rsidR="001910B5" w:rsidRPr="006F0AD9" w:rsidRDefault="001910B5" w:rsidP="00B64BA4">
            <w:pPr>
              <w:pStyle w:val="TAC"/>
              <w:rPr>
                <w:rFonts w:cs="Arial"/>
                <w:lang w:eastAsia="en-US"/>
              </w:rPr>
            </w:pPr>
            <w:r w:rsidRPr="006F0AD9">
              <w:rPr>
                <w:rFonts w:cs="Arial"/>
                <w:lang w:eastAsia="en-US"/>
              </w:rPr>
              <w:t>CA_41</w:t>
            </w:r>
          </w:p>
        </w:tc>
        <w:tc>
          <w:tcPr>
            <w:tcW w:w="2445" w:type="dxa"/>
            <w:tcBorders>
              <w:top w:val="single" w:sz="4" w:space="0" w:color="auto"/>
              <w:left w:val="single" w:sz="4" w:space="0" w:color="auto"/>
              <w:bottom w:val="single" w:sz="4" w:space="0" w:color="auto"/>
              <w:right w:val="single" w:sz="4" w:space="0" w:color="auto"/>
            </w:tcBorders>
            <w:hideMark/>
          </w:tcPr>
          <w:p w14:paraId="7CFF43B6" w14:textId="77777777" w:rsidR="001910B5" w:rsidRPr="006F0AD9" w:rsidRDefault="001910B5" w:rsidP="00B64BA4">
            <w:pPr>
              <w:pStyle w:val="TAC"/>
              <w:rPr>
                <w:rFonts w:cs="Arial"/>
                <w:lang w:eastAsia="en-US"/>
              </w:rPr>
            </w:pPr>
            <w:r w:rsidRPr="006F0AD9">
              <w:rPr>
                <w:rFonts w:cs="Arial"/>
                <w:lang w:eastAsia="en-US"/>
              </w:rPr>
              <w:t>41</w:t>
            </w:r>
          </w:p>
        </w:tc>
      </w:tr>
    </w:tbl>
    <w:p w14:paraId="0B0C4D01" w14:textId="77777777" w:rsidR="001910B5" w:rsidRPr="00C22273" w:rsidRDefault="001910B5" w:rsidP="001910B5"/>
    <w:p w14:paraId="71F2C43A" w14:textId="77777777" w:rsidR="001910B5" w:rsidRPr="00C22273" w:rsidRDefault="001910B5" w:rsidP="00EB2D6D">
      <w:pPr>
        <w:pStyle w:val="Heading2"/>
        <w:rPr>
          <w:rFonts w:eastAsia="MS Mincho"/>
        </w:rPr>
      </w:pPr>
      <w:bookmarkStart w:id="57" w:name="_Toc518925911"/>
      <w:r w:rsidRPr="00C22273">
        <w:rPr>
          <w:rFonts w:eastAsia="MS Mincho"/>
        </w:rPr>
        <w:t>5.3</w:t>
      </w:r>
      <w:r w:rsidRPr="00C22273">
        <w:rPr>
          <w:rFonts w:eastAsia="MS Mincho"/>
        </w:rPr>
        <w:tab/>
        <w:t>Channel bandwidth</w:t>
      </w:r>
      <w:bookmarkEnd w:id="57"/>
    </w:p>
    <w:p w14:paraId="095ECD00" w14:textId="77777777" w:rsidR="001910B5" w:rsidRPr="00C22273" w:rsidRDefault="001910B5" w:rsidP="001910B5">
      <w:pPr>
        <w:rPr>
          <w:rFonts w:eastAsia="SimSun"/>
          <w:kern w:val="2"/>
        </w:rPr>
      </w:pPr>
      <w:r w:rsidRPr="00C22273">
        <w:rPr>
          <w:rFonts w:eastAsia="SimSun"/>
          <w:kern w:val="2"/>
        </w:rPr>
        <w:t>LMU requirements are for the channel bandwidths listed in Table 5.</w:t>
      </w:r>
      <w:r w:rsidRPr="00C22273">
        <w:rPr>
          <w:kern w:val="2"/>
          <w:lang w:eastAsia="ja-JP"/>
        </w:rPr>
        <w:t>3</w:t>
      </w:r>
      <w:r w:rsidRPr="00C22273">
        <w:rPr>
          <w:rFonts w:eastAsia="SimSun"/>
          <w:kern w:val="2"/>
        </w:rPr>
        <w:t>-1.</w:t>
      </w:r>
    </w:p>
    <w:p w14:paraId="14EB2A15" w14:textId="77777777" w:rsidR="001910B5" w:rsidRPr="00C22273" w:rsidRDefault="001910B5" w:rsidP="00EB2D6D">
      <w:pPr>
        <w:pStyle w:val="TH"/>
        <w:outlineLvl w:val="0"/>
        <w:rPr>
          <w:rFonts w:eastAsia="MS Mincho"/>
        </w:rPr>
      </w:pPr>
      <w:r w:rsidRPr="00C22273">
        <w:t>Table 5.</w:t>
      </w:r>
      <w:r w:rsidRPr="00C22273">
        <w:rPr>
          <w:lang w:eastAsia="ja-JP"/>
        </w:rPr>
        <w:t>3</w:t>
      </w:r>
      <w:r w:rsidRPr="00C22273">
        <w:t xml:space="preserve">-1: Transmission bandwidth configuration </w:t>
      </w:r>
      <w:r w:rsidRPr="00C22273">
        <w:rPr>
          <w:rFonts w:ascii="Times New Roman" w:hAnsi="Times New Roman"/>
          <w:i/>
          <w:iCs/>
        </w:rPr>
        <w:t>N</w:t>
      </w:r>
      <w:r w:rsidRPr="00C22273">
        <w:rPr>
          <w:rFonts w:ascii="Times New Roman" w:hAnsi="Times New Roman"/>
          <w:vertAlign w:val="subscript"/>
        </w:rPr>
        <w:t>RB</w:t>
      </w:r>
      <w:r w:rsidRPr="00C22273">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910B5" w:rsidRPr="006F0AD9" w14:paraId="379243D3" w14:textId="77777777" w:rsidTr="00B64BA4">
        <w:trPr>
          <w:trHeight w:val="578"/>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1CBA1A22" w14:textId="77777777" w:rsidR="001910B5" w:rsidRPr="006F0AD9" w:rsidRDefault="001910B5" w:rsidP="00B64BA4">
            <w:pPr>
              <w:pStyle w:val="TAH"/>
              <w:rPr>
                <w:rFonts w:cs="Arial"/>
                <w:lang w:eastAsia="en-US"/>
              </w:rPr>
            </w:pPr>
            <w:r w:rsidRPr="006F0AD9">
              <w:rPr>
                <w:rFonts w:cs="Arial"/>
                <w:lang w:eastAsia="en-US"/>
              </w:rPr>
              <w:t xml:space="preserve">Channel bandwidth </w:t>
            </w:r>
            <w:r w:rsidRPr="006F0AD9">
              <w:rPr>
                <w:rFonts w:ascii="Times New Roman" w:hAnsi="Times New Roman" w:cs="Arial"/>
                <w:lang w:eastAsia="en-US"/>
              </w:rPr>
              <w:t>BW</w:t>
            </w:r>
            <w:r w:rsidRPr="006F0AD9">
              <w:rPr>
                <w:rFonts w:ascii="Times New Roman" w:hAnsi="Times New Roman" w:cs="Arial"/>
                <w:vertAlign w:val="subscript"/>
                <w:lang w:eastAsia="en-US"/>
              </w:rPr>
              <w:t>Channel</w:t>
            </w:r>
            <w:r w:rsidRPr="00C22273">
              <w:rPr>
                <w:rFonts w:ascii="Times New Roman" w:eastAsia="SimSun" w:hAnsi="Times New Roman" w:cs="Arial"/>
                <w:kern w:val="2"/>
                <w:lang w:eastAsia="en-US"/>
              </w:rPr>
              <w:t xml:space="preserve"> </w:t>
            </w:r>
            <w:r w:rsidRPr="006F0AD9">
              <w:rPr>
                <w:rFonts w:cs="Arial"/>
                <w:lang w:eastAsia="en-US"/>
              </w:rPr>
              <w:t>[MHz]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2A894E2A" w14:textId="77777777" w:rsidR="001910B5" w:rsidRPr="006F0AD9" w:rsidRDefault="001910B5" w:rsidP="00B64BA4">
            <w:pPr>
              <w:pStyle w:val="TAH"/>
              <w:rPr>
                <w:rFonts w:cs="Arial"/>
                <w:lang w:eastAsia="en-US"/>
              </w:rPr>
            </w:pPr>
            <w:r w:rsidRPr="006F0AD9">
              <w:rPr>
                <w:rFonts w:cs="Arial"/>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7088637E" w14:textId="77777777" w:rsidR="001910B5" w:rsidRPr="006F0AD9" w:rsidRDefault="001910B5" w:rsidP="00B64BA4">
            <w:pPr>
              <w:pStyle w:val="TAH"/>
              <w:rPr>
                <w:rFonts w:cs="Arial"/>
                <w:lang w:eastAsia="en-US"/>
              </w:rPr>
            </w:pPr>
            <w:r w:rsidRPr="006F0AD9">
              <w:rPr>
                <w:rFonts w:cs="Arial"/>
                <w:lang w:eastAsia="en-US"/>
              </w:rPr>
              <w:t xml:space="preserve">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5DC87E" w14:textId="77777777" w:rsidR="001910B5" w:rsidRPr="006F0AD9" w:rsidRDefault="001910B5" w:rsidP="00B64BA4">
            <w:pPr>
              <w:pStyle w:val="TAH"/>
              <w:rPr>
                <w:rFonts w:cs="Arial"/>
                <w:lang w:eastAsia="en-US"/>
              </w:rPr>
            </w:pPr>
            <w:r w:rsidRPr="006F0AD9">
              <w:rPr>
                <w:rFonts w:cs="Arial"/>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15D06" w14:textId="77777777" w:rsidR="001910B5" w:rsidRPr="006F0AD9" w:rsidRDefault="001910B5" w:rsidP="00B64BA4">
            <w:pPr>
              <w:pStyle w:val="TAH"/>
              <w:rPr>
                <w:rFonts w:cs="Arial"/>
                <w:lang w:eastAsia="en-US"/>
              </w:rPr>
            </w:pPr>
            <w:r w:rsidRPr="006F0AD9">
              <w:rPr>
                <w:rFonts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BA5B17" w14:textId="77777777" w:rsidR="001910B5" w:rsidRPr="006F0AD9" w:rsidRDefault="001910B5" w:rsidP="00B64BA4">
            <w:pPr>
              <w:pStyle w:val="TAH"/>
              <w:rPr>
                <w:rFonts w:cs="Arial"/>
                <w:lang w:eastAsia="en-US"/>
              </w:rPr>
            </w:pPr>
            <w:r w:rsidRPr="006F0AD9">
              <w:rPr>
                <w:rFonts w:cs="Arial"/>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4545C3" w14:textId="77777777" w:rsidR="001910B5" w:rsidRPr="006F0AD9" w:rsidRDefault="001910B5" w:rsidP="00B64BA4">
            <w:pPr>
              <w:pStyle w:val="TAH"/>
              <w:rPr>
                <w:rFonts w:cs="Arial"/>
                <w:lang w:eastAsia="en-US"/>
              </w:rPr>
            </w:pPr>
            <w:r w:rsidRPr="006F0AD9">
              <w:rPr>
                <w:rFonts w:cs="Arial"/>
                <w:lang w:eastAsia="en-US"/>
              </w:rPr>
              <w:t>20</w:t>
            </w:r>
          </w:p>
        </w:tc>
      </w:tr>
      <w:tr w:rsidR="001910B5" w:rsidRPr="006F0AD9" w14:paraId="791B479F" w14:textId="77777777" w:rsidTr="00B64BA4">
        <w:trPr>
          <w:trHeight w:val="59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0140C468" w14:textId="77777777" w:rsidR="001910B5" w:rsidRPr="006F0AD9" w:rsidRDefault="001910B5" w:rsidP="00B64BA4">
            <w:pPr>
              <w:pStyle w:val="TAC"/>
              <w:rPr>
                <w:rFonts w:cs="Arial"/>
                <w:lang w:eastAsia="en-US"/>
              </w:rPr>
            </w:pPr>
            <w:r w:rsidRPr="006F0AD9">
              <w:rPr>
                <w:rFonts w:cs="Arial"/>
                <w:lang w:eastAsia="en-US"/>
              </w:rPr>
              <w:t xml:space="preserve">Transmission bandwidth configuration </w:t>
            </w:r>
            <w:r w:rsidRPr="006F0AD9">
              <w:rPr>
                <w:rFonts w:ascii="Times New Roman" w:hAnsi="Times New Roman" w:cs="Arial"/>
                <w:i/>
                <w:iCs/>
                <w:lang w:eastAsia="en-US"/>
              </w:rPr>
              <w:t>N</w:t>
            </w:r>
            <w:r w:rsidRPr="006F0AD9">
              <w:rPr>
                <w:rFonts w:ascii="Times New Roman" w:hAnsi="Times New Roman" w:cs="Arial"/>
                <w:vertAlign w:val="subscript"/>
                <w:lang w:eastAsia="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2CBB7996" w14:textId="77777777" w:rsidR="001910B5" w:rsidRPr="006F0AD9" w:rsidRDefault="001910B5" w:rsidP="00B64BA4">
            <w:pPr>
              <w:pStyle w:val="TAC"/>
              <w:rPr>
                <w:rFonts w:cs="Arial"/>
                <w:lang w:eastAsia="en-US"/>
              </w:rPr>
            </w:pPr>
            <w:r w:rsidRPr="006F0AD9">
              <w:rPr>
                <w:rFonts w:cs="Arial"/>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3444FD" w14:textId="77777777" w:rsidR="001910B5" w:rsidRPr="006F0AD9" w:rsidRDefault="001910B5" w:rsidP="00B64BA4">
            <w:pPr>
              <w:pStyle w:val="TAC"/>
              <w:rPr>
                <w:rFonts w:cs="Arial"/>
                <w:lang w:eastAsia="en-US"/>
              </w:rPr>
            </w:pPr>
            <w:r w:rsidRPr="006F0AD9">
              <w:rPr>
                <w:rFonts w:cs="Arial"/>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7668F" w14:textId="77777777" w:rsidR="001910B5" w:rsidRPr="006F0AD9" w:rsidRDefault="001910B5" w:rsidP="00B64BA4">
            <w:pPr>
              <w:pStyle w:val="TAC"/>
              <w:rPr>
                <w:rFonts w:cs="Arial"/>
                <w:lang w:eastAsia="en-US"/>
              </w:rPr>
            </w:pPr>
            <w:r w:rsidRPr="006F0AD9">
              <w:rPr>
                <w:rFonts w:cs="Arial"/>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6201A" w14:textId="77777777" w:rsidR="001910B5" w:rsidRPr="006F0AD9" w:rsidRDefault="001910B5" w:rsidP="00B64BA4">
            <w:pPr>
              <w:pStyle w:val="TAC"/>
              <w:rPr>
                <w:rFonts w:cs="Arial"/>
                <w:lang w:eastAsia="en-US"/>
              </w:rPr>
            </w:pPr>
            <w:r w:rsidRPr="006F0AD9">
              <w:rPr>
                <w:rFonts w:cs="Arial"/>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A64B8" w14:textId="77777777" w:rsidR="001910B5" w:rsidRPr="006F0AD9" w:rsidRDefault="001910B5" w:rsidP="00B64BA4">
            <w:pPr>
              <w:pStyle w:val="TAC"/>
              <w:rPr>
                <w:rFonts w:cs="Arial"/>
                <w:lang w:eastAsia="en-US"/>
              </w:rPr>
            </w:pPr>
            <w:r w:rsidRPr="006F0AD9">
              <w:rPr>
                <w:rFonts w:cs="Arial"/>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76C2C8" w14:textId="77777777" w:rsidR="001910B5" w:rsidRPr="006F0AD9" w:rsidRDefault="001910B5" w:rsidP="00B64BA4">
            <w:pPr>
              <w:pStyle w:val="TAC"/>
              <w:rPr>
                <w:rFonts w:cs="Arial"/>
                <w:lang w:eastAsia="en-US"/>
              </w:rPr>
            </w:pPr>
            <w:r w:rsidRPr="006F0AD9">
              <w:rPr>
                <w:rFonts w:cs="Arial"/>
                <w:lang w:eastAsia="en-US"/>
              </w:rPr>
              <w:t>100</w:t>
            </w:r>
          </w:p>
        </w:tc>
      </w:tr>
    </w:tbl>
    <w:p w14:paraId="26979E37" w14:textId="77777777" w:rsidR="001910B5" w:rsidRPr="00C22273" w:rsidRDefault="001910B5" w:rsidP="001910B5">
      <w:pPr>
        <w:rPr>
          <w:lang w:eastAsia="ja-JP"/>
        </w:rPr>
      </w:pPr>
    </w:p>
    <w:p w14:paraId="219D7CC6" w14:textId="77777777" w:rsidR="00517832" w:rsidRPr="00C22273" w:rsidRDefault="001910B5" w:rsidP="001910B5">
      <w:r w:rsidRPr="00C22273">
        <w:t>Figure 5.</w:t>
      </w:r>
      <w:r w:rsidRPr="00C22273">
        <w:rPr>
          <w:lang w:eastAsia="ja-JP"/>
        </w:rPr>
        <w:t>3</w:t>
      </w:r>
      <w:r w:rsidRPr="00C22273">
        <w:t>-1 shows the relation between the Channel bandwidth (BW</w:t>
      </w:r>
      <w:r w:rsidRPr="00C22273">
        <w:rPr>
          <w:vertAlign w:val="subscript"/>
        </w:rPr>
        <w:t>Channel</w:t>
      </w:r>
      <w:r w:rsidRPr="00C22273">
        <w:t>) and the Transmission bandwidth configuration (N</w:t>
      </w:r>
      <w:r w:rsidRPr="00C22273">
        <w:rPr>
          <w:vertAlign w:val="subscript"/>
        </w:rPr>
        <w:t>RB</w:t>
      </w:r>
      <w:r w:rsidRPr="00C22273">
        <w:t>). The channel edges are defined as the lowest and highest frequencies of the carrier separated by the channel bandwidth, i.e. at F</w:t>
      </w:r>
      <w:r w:rsidRPr="00C22273">
        <w:rPr>
          <w:vertAlign w:val="subscript"/>
        </w:rPr>
        <w:t>C</w:t>
      </w:r>
      <w:r w:rsidRPr="00C22273">
        <w:t xml:space="preserve"> +/- BW</w:t>
      </w:r>
      <w:r w:rsidRPr="00C22273">
        <w:rPr>
          <w:vertAlign w:val="subscript"/>
        </w:rPr>
        <w:t>Channel</w:t>
      </w:r>
      <w:r w:rsidRPr="00C22273">
        <w:t xml:space="preserve"> /2.</w:t>
      </w:r>
    </w:p>
    <w:bookmarkStart w:id="58" w:name="_MON_1465904462"/>
    <w:bookmarkEnd w:id="58"/>
    <w:p w14:paraId="31C874C6" w14:textId="77777777" w:rsidR="001910B5" w:rsidRPr="00C22273" w:rsidRDefault="00C94B0F" w:rsidP="00C94B0F">
      <w:pPr>
        <w:pStyle w:val="TH"/>
        <w:rPr>
          <w:lang w:eastAsia="ja-JP"/>
        </w:rPr>
      </w:pPr>
      <w:r w:rsidRPr="00C22273">
        <w:rPr>
          <w:lang w:eastAsia="ja-JP"/>
        </w:rPr>
        <w:object w:dxaOrig="8673" w:dyaOrig="3901" w14:anchorId="38C9B515">
          <v:shape id="_x0000_i1026" type="#_x0000_t75" style="width:433.5pt;height:195pt" o:ole="">
            <v:imagedata r:id="rId15" o:title=""/>
          </v:shape>
          <o:OLEObject Type="Embed" ProgID="Word.Picture.8" ShapeID="_x0000_i1026" DrawAspect="Content" ObjectID="_1767801929" r:id="rId16"/>
        </w:object>
      </w:r>
    </w:p>
    <w:p w14:paraId="72349649" w14:textId="77777777" w:rsidR="001910B5" w:rsidRPr="00C22273" w:rsidRDefault="001910B5" w:rsidP="001910B5">
      <w:pPr>
        <w:pStyle w:val="TF"/>
        <w:rPr>
          <w:lang w:eastAsia="zh-CN"/>
        </w:rPr>
      </w:pPr>
      <w:r w:rsidRPr="00C22273">
        <w:t xml:space="preserve">Figure 5.3-1: Definition of Channel Bandwidth and Transmission Bandwidth Configuration </w:t>
      </w:r>
      <w:r w:rsidRPr="00C22273">
        <w:br/>
        <w:t>for one E-UTRA carrier.</w:t>
      </w:r>
    </w:p>
    <w:p w14:paraId="66765DDC" w14:textId="77777777" w:rsidR="00F416B2" w:rsidRPr="00C22273" w:rsidRDefault="001910B5" w:rsidP="00F71DEC">
      <w:r w:rsidRPr="00C22273">
        <w:t>Figure 5.3-2 illustrates the aggregated channel bandwidth for intra-band carrier aggregation.</w:t>
      </w:r>
    </w:p>
    <w:p w14:paraId="65FBBE20" w14:textId="5320A6E8" w:rsidR="00F416B2" w:rsidRPr="00C22273" w:rsidRDefault="0062794F" w:rsidP="00F71DEC">
      <w:pPr>
        <w:pStyle w:val="TH"/>
      </w:pPr>
      <w:r w:rsidRPr="00C22273">
        <w:rPr>
          <w:noProof/>
        </w:rPr>
        <w:lastRenderedPageBreak/>
        <w:drawing>
          <wp:inline distT="0" distB="0" distL="0" distR="0" wp14:anchorId="2D34AEB6" wp14:editId="10060CAB">
            <wp:extent cx="6121400" cy="2686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2686050"/>
                    </a:xfrm>
                    <a:prstGeom prst="rect">
                      <a:avLst/>
                    </a:prstGeom>
                    <a:noFill/>
                    <a:ln>
                      <a:noFill/>
                    </a:ln>
                  </pic:spPr>
                </pic:pic>
              </a:graphicData>
            </a:graphic>
          </wp:inline>
        </w:drawing>
      </w:r>
    </w:p>
    <w:p w14:paraId="05B9BF79" w14:textId="77777777" w:rsidR="001910B5" w:rsidRPr="00C22273" w:rsidRDefault="001910B5" w:rsidP="00EB2D6D">
      <w:pPr>
        <w:pStyle w:val="TF"/>
        <w:outlineLvl w:val="0"/>
      </w:pPr>
      <w:r w:rsidRPr="00C22273">
        <w:t>Figure 5.3-2: Definition of Aggregated Channel Bandwidth for intra-band carrier aggregation</w:t>
      </w:r>
    </w:p>
    <w:p w14:paraId="41F3435F" w14:textId="77777777" w:rsidR="001910B5" w:rsidRPr="00C22273" w:rsidRDefault="001910B5" w:rsidP="00F71DEC">
      <w:r w:rsidRPr="00C22273">
        <w:t>The lower edge of the Aggregated Channel Bandwidth (BW</w:t>
      </w:r>
      <w:r w:rsidRPr="00C22273">
        <w:rPr>
          <w:vertAlign w:val="subscript"/>
        </w:rPr>
        <w:t>Channel_CA</w:t>
      </w:r>
      <w:r w:rsidRPr="00C22273">
        <w:t>) is defined as F</w:t>
      </w:r>
      <w:r w:rsidRPr="00C22273">
        <w:rPr>
          <w:vertAlign w:val="subscript"/>
        </w:rPr>
        <w:t xml:space="preserve">edge_low </w:t>
      </w:r>
      <w:r w:rsidRPr="00C22273">
        <w:t>= F</w:t>
      </w:r>
      <w:r w:rsidRPr="00C22273">
        <w:rPr>
          <w:vertAlign w:val="subscript"/>
        </w:rPr>
        <w:t xml:space="preserve">C_low </w:t>
      </w:r>
      <w:r w:rsidRPr="00C22273">
        <w:t>- F</w:t>
      </w:r>
      <w:r w:rsidRPr="00C22273">
        <w:rPr>
          <w:vertAlign w:val="subscript"/>
        </w:rPr>
        <w:t>offset</w:t>
      </w:r>
      <w:r w:rsidRPr="00C22273">
        <w:t xml:space="preserve">. The </w:t>
      </w:r>
      <w:r w:rsidRPr="00C22273">
        <w:rPr>
          <w:lang w:eastAsia="zh-CN"/>
        </w:rPr>
        <w:t xml:space="preserve">upper </w:t>
      </w:r>
      <w:r w:rsidRPr="00C22273">
        <w:t>edge of the aggregated channel bandwidth is defined as F</w:t>
      </w:r>
      <w:r w:rsidRPr="00C22273">
        <w:rPr>
          <w:vertAlign w:val="subscript"/>
        </w:rPr>
        <w:t xml:space="preserve">edge_high </w:t>
      </w:r>
      <w:r w:rsidRPr="00C22273">
        <w:t>= F</w:t>
      </w:r>
      <w:r w:rsidRPr="00C22273">
        <w:rPr>
          <w:vertAlign w:val="subscript"/>
        </w:rPr>
        <w:t xml:space="preserve">C_high </w:t>
      </w:r>
      <w:r w:rsidRPr="00C22273">
        <w:t>+ F</w:t>
      </w:r>
      <w:r w:rsidRPr="00C22273">
        <w:rPr>
          <w:vertAlign w:val="subscript"/>
        </w:rPr>
        <w:t>offset</w:t>
      </w:r>
      <w:r w:rsidRPr="00C22273">
        <w:t xml:space="preserve">. The Aggregated Channel Bandwidth, </w:t>
      </w:r>
      <w:r w:rsidRPr="00C22273">
        <w:rPr>
          <w:bCs/>
        </w:rPr>
        <w:t>BW</w:t>
      </w:r>
      <w:r w:rsidRPr="00C22273">
        <w:rPr>
          <w:bCs/>
          <w:vertAlign w:val="subscript"/>
        </w:rPr>
        <w:t>Channel_CA</w:t>
      </w:r>
      <w:r w:rsidRPr="00C22273">
        <w:rPr>
          <w:b/>
          <w:vertAlign w:val="subscript"/>
        </w:rPr>
        <w:t>,</w:t>
      </w:r>
      <w:r w:rsidRPr="00C22273">
        <w:t xml:space="preserve"> is defined as follows:</w:t>
      </w:r>
    </w:p>
    <w:p w14:paraId="2C6C791E" w14:textId="77777777" w:rsidR="001910B5" w:rsidRPr="00C22273" w:rsidRDefault="001910B5" w:rsidP="00EB2D6D">
      <w:pPr>
        <w:pStyle w:val="EQ"/>
        <w:jc w:val="center"/>
        <w:outlineLvl w:val="0"/>
        <w:rPr>
          <w:lang w:eastAsia="zh-CN"/>
        </w:rPr>
      </w:pPr>
      <w:r w:rsidRPr="00C22273">
        <w:t>BW</w:t>
      </w:r>
      <w:r w:rsidRPr="00C22273">
        <w:rPr>
          <w:vertAlign w:val="subscript"/>
        </w:rPr>
        <w:t xml:space="preserve">Channel_CA </w:t>
      </w:r>
      <w:r w:rsidRPr="00C22273">
        <w:rPr>
          <w:rFonts w:ascii="SimSun" w:hAnsi="SimSun" w:hint="eastAsia"/>
        </w:rPr>
        <w:t xml:space="preserve">= </w:t>
      </w:r>
      <w:r w:rsidRPr="00C22273">
        <w:t>F</w:t>
      </w:r>
      <w:r w:rsidRPr="00C22273">
        <w:rPr>
          <w:vertAlign w:val="subscript"/>
        </w:rPr>
        <w:t xml:space="preserve">edge_high </w:t>
      </w:r>
      <w:r w:rsidRPr="00C22273">
        <w:t>- F</w:t>
      </w:r>
      <w:r w:rsidRPr="00C22273">
        <w:rPr>
          <w:vertAlign w:val="subscript"/>
        </w:rPr>
        <w:t>edge_low</w:t>
      </w:r>
      <w:r w:rsidRPr="00C22273">
        <w:t xml:space="preserve"> [MHz]</w:t>
      </w:r>
    </w:p>
    <w:p w14:paraId="586F3310" w14:textId="77777777" w:rsidR="001910B5" w:rsidRPr="00C22273" w:rsidRDefault="001910B5" w:rsidP="00EB2D6D">
      <w:pPr>
        <w:pStyle w:val="Heading2"/>
        <w:rPr>
          <w:rFonts w:eastAsia="MS Mincho"/>
        </w:rPr>
      </w:pPr>
      <w:bookmarkStart w:id="59" w:name="_Toc518925912"/>
      <w:r w:rsidRPr="00C22273">
        <w:rPr>
          <w:rFonts w:eastAsia="MS Mincho"/>
        </w:rPr>
        <w:t>5.4</w:t>
      </w:r>
      <w:r w:rsidRPr="00C22273">
        <w:rPr>
          <w:rFonts w:eastAsia="MS Mincho"/>
        </w:rPr>
        <w:tab/>
        <w:t>Channel arrangement</w:t>
      </w:r>
      <w:bookmarkEnd w:id="59"/>
    </w:p>
    <w:p w14:paraId="3D06CB5F" w14:textId="77777777" w:rsidR="001910B5" w:rsidRPr="00C22273" w:rsidRDefault="001910B5" w:rsidP="00EB2D6D">
      <w:pPr>
        <w:pStyle w:val="Heading3"/>
        <w:rPr>
          <w:rFonts w:eastAsia="MS Mincho"/>
        </w:rPr>
      </w:pPr>
      <w:bookmarkStart w:id="60" w:name="_Toc518925913"/>
      <w:r w:rsidRPr="00C22273">
        <w:rPr>
          <w:rFonts w:eastAsia="MS Mincho"/>
        </w:rPr>
        <w:t>5.</w:t>
      </w:r>
      <w:r w:rsidRPr="00C22273">
        <w:rPr>
          <w:rFonts w:eastAsia="MS Mincho"/>
          <w:lang w:eastAsia="ja-JP"/>
        </w:rPr>
        <w:t>4</w:t>
      </w:r>
      <w:r w:rsidRPr="00C22273">
        <w:rPr>
          <w:rFonts w:eastAsia="MS Mincho"/>
        </w:rPr>
        <w:t>.1</w:t>
      </w:r>
      <w:r w:rsidRPr="00C22273">
        <w:rPr>
          <w:rFonts w:eastAsia="MS Mincho"/>
        </w:rPr>
        <w:tab/>
        <w:t>Channel spacing</w:t>
      </w:r>
      <w:bookmarkEnd w:id="60"/>
    </w:p>
    <w:p w14:paraId="48B4DE31" w14:textId="77777777" w:rsidR="001910B5" w:rsidRPr="00C22273" w:rsidRDefault="001910B5" w:rsidP="001910B5">
      <w:pPr>
        <w:rPr>
          <w:rFonts w:eastAsia="MS Mincho"/>
        </w:rPr>
      </w:pPr>
      <w:r w:rsidRPr="00C22273">
        <w:t>The spacing between carriers will depend on the deployment scenario, the size of the frequency block available and the channel bandwidths. The nominal channel spacing between two adjacent E-UTRA carriers is defined as following:</w:t>
      </w:r>
    </w:p>
    <w:p w14:paraId="5DBCE01B" w14:textId="77777777" w:rsidR="00517832" w:rsidRPr="00C22273" w:rsidRDefault="001910B5" w:rsidP="001910B5">
      <w:pPr>
        <w:pStyle w:val="EQ"/>
      </w:pPr>
      <w:r w:rsidRPr="00C22273">
        <w:tab/>
        <w:t>Nominal Channel spacing = (BW</w:t>
      </w:r>
      <w:r w:rsidRPr="00C22273">
        <w:rPr>
          <w:vertAlign w:val="subscript"/>
        </w:rPr>
        <w:t>Channel(1)</w:t>
      </w:r>
      <w:r w:rsidRPr="00C22273">
        <w:t xml:space="preserve"> + BW</w:t>
      </w:r>
      <w:r w:rsidRPr="00C22273">
        <w:rPr>
          <w:vertAlign w:val="subscript"/>
        </w:rPr>
        <w:t>Channel(2)</w:t>
      </w:r>
      <w:r w:rsidRPr="00C22273">
        <w:t>)/2</w:t>
      </w:r>
    </w:p>
    <w:p w14:paraId="31EE51A3" w14:textId="77777777" w:rsidR="001910B5" w:rsidRPr="00C22273" w:rsidRDefault="001910B5" w:rsidP="001910B5">
      <w:r w:rsidRPr="00C22273">
        <w:t>where BW</w:t>
      </w:r>
      <w:r w:rsidRPr="00C22273">
        <w:rPr>
          <w:vertAlign w:val="subscript"/>
        </w:rPr>
        <w:t>Channel(1)</w:t>
      </w:r>
      <w:r w:rsidRPr="00C22273">
        <w:t xml:space="preserve"> and BW</w:t>
      </w:r>
      <w:r w:rsidRPr="00C22273">
        <w:rPr>
          <w:vertAlign w:val="subscript"/>
        </w:rPr>
        <w:t>Channel(2)</w:t>
      </w:r>
      <w:r w:rsidRPr="00C22273">
        <w:t xml:space="preserve"> are the channel bandwidths of the two respective E-UTRA carriers. The channel spacing can be adjusted to optimize performance in a particular deployment scenario.</w:t>
      </w:r>
    </w:p>
    <w:p w14:paraId="1EBEAE49" w14:textId="77777777" w:rsidR="001910B5" w:rsidRPr="00C22273" w:rsidRDefault="00F71DEC" w:rsidP="00EB2D6D">
      <w:pPr>
        <w:pStyle w:val="Heading3"/>
        <w:rPr>
          <w:rFonts w:eastAsia="MS Mincho"/>
        </w:rPr>
      </w:pPr>
      <w:bookmarkStart w:id="61" w:name="_Toc518925914"/>
      <w:r w:rsidRPr="00C22273">
        <w:rPr>
          <w:rFonts w:eastAsia="MS Mincho"/>
        </w:rPr>
        <w:t>5.4.2</w:t>
      </w:r>
      <w:r w:rsidR="001910B5" w:rsidRPr="00C22273">
        <w:rPr>
          <w:rFonts w:eastAsia="MS Mincho"/>
        </w:rPr>
        <w:tab/>
        <w:t>CA Channel spacing</w:t>
      </w:r>
      <w:bookmarkEnd w:id="61"/>
    </w:p>
    <w:p w14:paraId="1430F8B8" w14:textId="77777777" w:rsidR="00517832" w:rsidRPr="00C22273" w:rsidRDefault="001910B5" w:rsidP="001910B5">
      <w:r w:rsidRPr="00C22273">
        <w:t>For intra-band contiguously aggregated carriers the channel spacing between adjacent component carriers shall be multiple of 300 kHz.</w:t>
      </w:r>
    </w:p>
    <w:p w14:paraId="35C26849" w14:textId="77777777" w:rsidR="001910B5" w:rsidRPr="00C22273" w:rsidRDefault="001910B5" w:rsidP="001910B5">
      <w:r w:rsidRPr="00C22273">
        <w:t>The nominal channel spacing between two adjacent aggregated E-UTRA carriers is defined as follows:</w:t>
      </w:r>
    </w:p>
    <w:p w14:paraId="7E279042" w14:textId="77777777" w:rsidR="001910B5" w:rsidRPr="00C22273" w:rsidRDefault="001910B5" w:rsidP="001910B5">
      <w:pPr>
        <w:pStyle w:val="EQ"/>
        <w:jc w:val="center"/>
      </w:pPr>
      <w:r w:rsidRPr="00C22273">
        <w:rPr>
          <w:rFonts w:eastAsia="MS Mincho"/>
          <w:position w:val="-40"/>
        </w:rPr>
        <w:object w:dxaOrig="7905" w:dyaOrig="825" w14:anchorId="591F4BEA">
          <v:shape id="_x0000_i1027" type="#_x0000_t75" style="width:395.5pt;height:41.5pt" o:ole="">
            <v:imagedata r:id="rId18" o:title=""/>
          </v:shape>
          <o:OLEObject Type="Embed" ProgID="Equation.3" ShapeID="_x0000_i1027" DrawAspect="Content" ObjectID="_1767801930" r:id="rId19"/>
        </w:object>
      </w:r>
    </w:p>
    <w:p w14:paraId="4ED628B7" w14:textId="77777777" w:rsidR="001910B5" w:rsidRPr="00C22273" w:rsidRDefault="001910B5" w:rsidP="001910B5">
      <w:r w:rsidRPr="00C22273">
        <w:t>where BW</w:t>
      </w:r>
      <w:r w:rsidRPr="00C22273">
        <w:rPr>
          <w:vertAlign w:val="subscript"/>
        </w:rPr>
        <w:t>Channel(1)</w:t>
      </w:r>
      <w:r w:rsidRPr="00C22273">
        <w:t xml:space="preserve"> and BW</w:t>
      </w:r>
      <w:r w:rsidRPr="00C22273">
        <w:rPr>
          <w:vertAlign w:val="subscript"/>
        </w:rPr>
        <w:t>Channel(2)</w:t>
      </w:r>
      <w:r w:rsidRPr="00C22273">
        <w:t xml:space="preserve"> are the channel bandwidths of the two respective E-UTRA component carriers according to Table 5.4-1 with values in MHz. The channel spacing for intra-band contiguous carrier aggregation can be adjusted to any multiple of 300 kHz less than the nominal channel spacing to optimize performance in a particular deployment scenario.</w:t>
      </w:r>
    </w:p>
    <w:p w14:paraId="08E4CE53" w14:textId="77777777" w:rsidR="00517832" w:rsidRPr="00C22273" w:rsidRDefault="001910B5" w:rsidP="00EB2D6D">
      <w:pPr>
        <w:pStyle w:val="Heading3"/>
        <w:rPr>
          <w:rFonts w:eastAsia="MS Mincho"/>
        </w:rPr>
      </w:pPr>
      <w:bookmarkStart w:id="62" w:name="_Toc518925915"/>
      <w:r w:rsidRPr="00C22273">
        <w:rPr>
          <w:rFonts w:eastAsia="MS Mincho"/>
        </w:rPr>
        <w:t>5.</w:t>
      </w:r>
      <w:r w:rsidRPr="00C22273">
        <w:rPr>
          <w:rFonts w:eastAsia="MS Mincho"/>
          <w:lang w:eastAsia="ja-JP"/>
        </w:rPr>
        <w:t>4</w:t>
      </w:r>
      <w:r w:rsidR="00F71DEC" w:rsidRPr="00C22273">
        <w:rPr>
          <w:rFonts w:eastAsia="MS Mincho"/>
        </w:rPr>
        <w:t>.3</w:t>
      </w:r>
      <w:r w:rsidRPr="00C22273">
        <w:rPr>
          <w:rFonts w:eastAsia="MS Mincho"/>
        </w:rPr>
        <w:tab/>
        <w:t>Channel raster</w:t>
      </w:r>
      <w:bookmarkEnd w:id="62"/>
    </w:p>
    <w:p w14:paraId="4CCBF176" w14:textId="77777777" w:rsidR="001910B5" w:rsidRPr="00C22273" w:rsidRDefault="001910B5" w:rsidP="00F71DEC">
      <w:r w:rsidRPr="00C22273">
        <w:t>The channel raster is 100 kHz for all bands, which means that the carrier centre frequency must be a</w:t>
      </w:r>
      <w:r w:rsidR="00517832" w:rsidRPr="00C22273">
        <w:t>n integer multiple of 100 kHz.</w:t>
      </w:r>
    </w:p>
    <w:p w14:paraId="46FB1542" w14:textId="77777777" w:rsidR="001910B5" w:rsidRPr="00C22273" w:rsidRDefault="001910B5" w:rsidP="00EB2D6D">
      <w:pPr>
        <w:pStyle w:val="Heading3"/>
        <w:rPr>
          <w:rFonts w:eastAsia="MS Mincho"/>
        </w:rPr>
      </w:pPr>
      <w:bookmarkStart w:id="63" w:name="_Toc518925916"/>
      <w:r w:rsidRPr="00C22273">
        <w:rPr>
          <w:rFonts w:eastAsia="MS Mincho"/>
        </w:rPr>
        <w:lastRenderedPageBreak/>
        <w:t>5.</w:t>
      </w:r>
      <w:r w:rsidRPr="00C22273">
        <w:rPr>
          <w:rFonts w:eastAsia="MS Mincho"/>
          <w:lang w:eastAsia="ja-JP"/>
        </w:rPr>
        <w:t>4</w:t>
      </w:r>
      <w:r w:rsidR="00F71DEC" w:rsidRPr="00C22273">
        <w:rPr>
          <w:rFonts w:eastAsia="MS Mincho"/>
        </w:rPr>
        <w:t>.4</w:t>
      </w:r>
      <w:r w:rsidRPr="00C22273">
        <w:rPr>
          <w:rFonts w:eastAsia="MS Mincho"/>
        </w:rPr>
        <w:tab/>
        <w:t>Carrier frequency and EARFCN</w:t>
      </w:r>
      <w:bookmarkEnd w:id="63"/>
    </w:p>
    <w:p w14:paraId="296B5334" w14:textId="77777777" w:rsidR="001910B5" w:rsidRPr="00C22273" w:rsidRDefault="001910B5" w:rsidP="001910B5">
      <w:pPr>
        <w:rPr>
          <w:rFonts w:eastAsia="MS Mincho"/>
        </w:rPr>
      </w:pPr>
      <w:r w:rsidRPr="00C22273">
        <w:rPr>
          <w:rFonts w:cs="v5.0.0"/>
        </w:rPr>
        <w:t xml:space="preserve">The carrier frequency in the uplink and downlink is designated by the E-UTRA Absolute Radio Frequency Channel Number (EARFCN) in the range 0 - 65535. </w:t>
      </w:r>
      <w:r w:rsidRPr="00C22273">
        <w:t>The relation between EARFCN and the carrier frequency in MHz for the downlink is given by the following equation, where F</w:t>
      </w:r>
      <w:r w:rsidRPr="00C22273">
        <w:rPr>
          <w:vertAlign w:val="subscript"/>
        </w:rPr>
        <w:t>DL_low</w:t>
      </w:r>
      <w:r w:rsidRPr="00C22273">
        <w:t xml:space="preserve"> and N</w:t>
      </w:r>
      <w:r w:rsidRPr="00C22273">
        <w:rPr>
          <w:vertAlign w:val="subscript"/>
        </w:rPr>
        <w:t>Offs-DL</w:t>
      </w:r>
      <w:r w:rsidR="00F71DEC" w:rsidRPr="00C22273">
        <w:t xml:space="preserve"> are given in table 5.4.4</w:t>
      </w:r>
      <w:r w:rsidRPr="00C22273">
        <w:t>-1 and N</w:t>
      </w:r>
      <w:r w:rsidRPr="00C22273">
        <w:rPr>
          <w:vertAlign w:val="subscript"/>
        </w:rPr>
        <w:t>DL</w:t>
      </w:r>
      <w:r w:rsidRPr="00C22273">
        <w:t xml:space="preserve"> is the downlink EARFCN.</w:t>
      </w:r>
    </w:p>
    <w:p w14:paraId="1563BDA5" w14:textId="77777777" w:rsidR="001910B5" w:rsidRPr="00C22273" w:rsidRDefault="001910B5" w:rsidP="001910B5">
      <w:pPr>
        <w:pStyle w:val="EQ"/>
      </w:pPr>
      <w:r w:rsidRPr="00C22273">
        <w:tab/>
        <w:t>F</w:t>
      </w:r>
      <w:r w:rsidRPr="00C22273">
        <w:rPr>
          <w:vertAlign w:val="subscript"/>
        </w:rPr>
        <w:t>DL</w:t>
      </w:r>
      <w:r w:rsidRPr="00C22273">
        <w:t xml:space="preserve"> = F</w:t>
      </w:r>
      <w:r w:rsidRPr="00C22273">
        <w:rPr>
          <w:vertAlign w:val="subscript"/>
        </w:rPr>
        <w:t>DL_low</w:t>
      </w:r>
      <w:r w:rsidRPr="00C22273">
        <w:t xml:space="preserve"> + 0.1(N</w:t>
      </w:r>
      <w:r w:rsidRPr="00C22273">
        <w:rPr>
          <w:vertAlign w:val="subscript"/>
        </w:rPr>
        <w:t>DL</w:t>
      </w:r>
      <w:r w:rsidRPr="00C22273">
        <w:t xml:space="preserve"> – N</w:t>
      </w:r>
      <w:r w:rsidRPr="00C22273">
        <w:rPr>
          <w:vertAlign w:val="subscript"/>
        </w:rPr>
        <w:t>Offs-DL</w:t>
      </w:r>
      <w:r w:rsidRPr="00C22273">
        <w:t>)</w:t>
      </w:r>
    </w:p>
    <w:p w14:paraId="2E6F2EEC" w14:textId="77777777" w:rsidR="001910B5" w:rsidRPr="00C22273" w:rsidRDefault="001910B5" w:rsidP="001910B5">
      <w:r w:rsidRPr="00C22273">
        <w:t>The relation between EARFCN and the carrier frequency in MHz for the uplink is given by the following equation where F</w:t>
      </w:r>
      <w:r w:rsidRPr="00C22273">
        <w:rPr>
          <w:vertAlign w:val="subscript"/>
        </w:rPr>
        <w:t>UL_low</w:t>
      </w:r>
      <w:r w:rsidRPr="00C22273">
        <w:t xml:space="preserve"> and N</w:t>
      </w:r>
      <w:r w:rsidRPr="00C22273">
        <w:rPr>
          <w:vertAlign w:val="subscript"/>
        </w:rPr>
        <w:t>Offs-UL</w:t>
      </w:r>
      <w:r w:rsidR="00F71DEC" w:rsidRPr="00C22273">
        <w:t xml:space="preserve"> are given in table 5.4.4</w:t>
      </w:r>
      <w:r w:rsidRPr="00C22273">
        <w:t>-1 and N</w:t>
      </w:r>
      <w:r w:rsidRPr="00C22273">
        <w:rPr>
          <w:vertAlign w:val="subscript"/>
        </w:rPr>
        <w:t>UL</w:t>
      </w:r>
      <w:r w:rsidRPr="00C22273">
        <w:t xml:space="preserve"> is the uplink EARFCN.</w:t>
      </w:r>
    </w:p>
    <w:p w14:paraId="7A67CE40" w14:textId="77777777" w:rsidR="001910B5" w:rsidRPr="00C22273" w:rsidRDefault="001910B5" w:rsidP="001910B5">
      <w:pPr>
        <w:pStyle w:val="EQ"/>
      </w:pPr>
      <w:r w:rsidRPr="00C22273">
        <w:tab/>
        <w:t>F</w:t>
      </w:r>
      <w:r w:rsidRPr="00C22273">
        <w:rPr>
          <w:vertAlign w:val="subscript"/>
        </w:rPr>
        <w:t>UL</w:t>
      </w:r>
      <w:r w:rsidRPr="00C22273">
        <w:t xml:space="preserve"> = F</w:t>
      </w:r>
      <w:r w:rsidRPr="00C22273">
        <w:rPr>
          <w:vertAlign w:val="subscript"/>
        </w:rPr>
        <w:t>UL_low</w:t>
      </w:r>
      <w:r w:rsidRPr="00C22273">
        <w:t xml:space="preserve"> + 0.1(N</w:t>
      </w:r>
      <w:r w:rsidRPr="00C22273">
        <w:rPr>
          <w:vertAlign w:val="subscript"/>
        </w:rPr>
        <w:t>UL</w:t>
      </w:r>
      <w:r w:rsidRPr="00C22273">
        <w:t xml:space="preserve"> – N</w:t>
      </w:r>
      <w:r w:rsidRPr="00C22273">
        <w:rPr>
          <w:vertAlign w:val="subscript"/>
        </w:rPr>
        <w:t>Offs-UL</w:t>
      </w:r>
      <w:r w:rsidRPr="00C22273">
        <w:t>)</w:t>
      </w:r>
    </w:p>
    <w:p w14:paraId="7B606821" w14:textId="77777777" w:rsidR="001910B5" w:rsidRPr="00C22273" w:rsidRDefault="00F71DEC" w:rsidP="00EB2D6D">
      <w:pPr>
        <w:pStyle w:val="TH"/>
        <w:outlineLvl w:val="0"/>
      </w:pPr>
      <w:r w:rsidRPr="00C22273">
        <w:lastRenderedPageBreak/>
        <w:t>Table 5.4.4</w:t>
      </w:r>
      <w:r w:rsidR="001910B5" w:rsidRPr="00C22273">
        <w:t>-1: E-UTRA channel numbers</w:t>
      </w:r>
    </w:p>
    <w:tbl>
      <w:tblPr>
        <w:tblW w:w="0" w:type="auto"/>
        <w:tblLook w:val="01E0" w:firstRow="1" w:lastRow="1" w:firstColumn="1" w:lastColumn="1" w:noHBand="0" w:noVBand="0"/>
      </w:tblPr>
      <w:tblGrid>
        <w:gridCol w:w="1068"/>
        <w:gridCol w:w="1356"/>
        <w:gridCol w:w="1245"/>
        <w:gridCol w:w="1572"/>
        <w:gridCol w:w="1507"/>
        <w:gridCol w:w="1387"/>
        <w:gridCol w:w="1496"/>
      </w:tblGrid>
      <w:tr w:rsidR="001910B5" w:rsidRPr="006F0AD9" w14:paraId="06420519" w14:textId="77777777" w:rsidTr="00B64BA4">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C87B5FF" w14:textId="77777777" w:rsidR="001910B5" w:rsidRPr="006F0AD9" w:rsidRDefault="001910B5" w:rsidP="00F71DEC">
            <w:pPr>
              <w:pStyle w:val="TAH"/>
              <w:rPr>
                <w:rFonts w:cs="Arial"/>
                <w:lang w:eastAsia="en-US"/>
              </w:rPr>
            </w:pPr>
            <w:r w:rsidRPr="006F0AD9">
              <w:rPr>
                <w:rFonts w:cs="Arial"/>
                <w:lang w:eastAsia="en-US"/>
              </w:rPr>
              <w:t>E-UTRA Operating Band</w:t>
            </w:r>
          </w:p>
        </w:tc>
        <w:tc>
          <w:tcPr>
            <w:tcW w:w="419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5DC2CA" w14:textId="77777777" w:rsidR="001910B5" w:rsidRPr="006F0AD9" w:rsidRDefault="001910B5" w:rsidP="00F71DEC">
            <w:pPr>
              <w:pStyle w:val="TAH"/>
              <w:rPr>
                <w:rFonts w:cs="Arial"/>
                <w:lang w:eastAsia="en-US"/>
              </w:rPr>
            </w:pPr>
            <w:r w:rsidRPr="006F0AD9">
              <w:rPr>
                <w:rFonts w:cs="Arial"/>
                <w:lang w:eastAsia="en-US"/>
              </w:rPr>
              <w:t>Downlink</w:t>
            </w:r>
          </w:p>
        </w:tc>
        <w:tc>
          <w:tcPr>
            <w:tcW w:w="44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06A057" w14:textId="77777777" w:rsidR="001910B5" w:rsidRPr="006F0AD9" w:rsidRDefault="001910B5" w:rsidP="00F71DEC">
            <w:pPr>
              <w:pStyle w:val="TAH"/>
              <w:rPr>
                <w:rFonts w:cs="Arial"/>
                <w:lang w:eastAsia="en-US"/>
              </w:rPr>
            </w:pPr>
            <w:r w:rsidRPr="006F0AD9">
              <w:rPr>
                <w:rFonts w:cs="Arial"/>
                <w:lang w:eastAsia="en-US"/>
              </w:rPr>
              <w:t>Uplink</w:t>
            </w:r>
          </w:p>
        </w:tc>
      </w:tr>
      <w:tr w:rsidR="001910B5" w:rsidRPr="006F0AD9" w14:paraId="2C612EE0" w14:textId="77777777" w:rsidTr="00B64BA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CA3B3E" w14:textId="77777777" w:rsidR="001910B5" w:rsidRPr="006F0AD9" w:rsidRDefault="001910B5" w:rsidP="00F71DEC">
            <w:pPr>
              <w:pStyle w:val="TAH"/>
              <w:rPr>
                <w:rFonts w:cs="Arial"/>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4F84FA" w14:textId="77777777" w:rsidR="001910B5" w:rsidRPr="006F0AD9" w:rsidRDefault="001910B5" w:rsidP="00F71DEC">
            <w:pPr>
              <w:pStyle w:val="TAH"/>
              <w:rPr>
                <w:rFonts w:cs="Arial"/>
                <w:lang w:eastAsia="en-US"/>
              </w:rPr>
            </w:pPr>
            <w:r w:rsidRPr="006F0AD9">
              <w:rPr>
                <w:rFonts w:cs="Arial"/>
                <w:lang w:eastAsia="en-US"/>
              </w:rPr>
              <w:t>F</w:t>
            </w:r>
            <w:r w:rsidRPr="006F0AD9">
              <w:rPr>
                <w:rFonts w:cs="Arial"/>
                <w:vertAlign w:val="subscript"/>
                <w:lang w:eastAsia="en-US"/>
              </w:rPr>
              <w:t>DL_low</w:t>
            </w:r>
            <w:r w:rsidRPr="006F0AD9">
              <w:rPr>
                <w:rFonts w:cs="Arial"/>
                <w:lang w:eastAsia="en-US"/>
              </w:rPr>
              <w:t xml:space="preserve"> [MHz]</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FAD4149" w14:textId="77777777" w:rsidR="001910B5" w:rsidRPr="006F0AD9" w:rsidRDefault="001910B5" w:rsidP="00F71DEC">
            <w:pPr>
              <w:pStyle w:val="TAH"/>
              <w:rPr>
                <w:rFonts w:cs="Arial"/>
                <w:lang w:eastAsia="en-US"/>
              </w:rPr>
            </w:pPr>
            <w:r w:rsidRPr="006F0AD9">
              <w:rPr>
                <w:rFonts w:cs="Arial"/>
                <w:lang w:eastAsia="en-US"/>
              </w:rPr>
              <w:t>N</w:t>
            </w:r>
            <w:r w:rsidRPr="006F0AD9">
              <w:rPr>
                <w:rFonts w:cs="Arial"/>
                <w:vertAlign w:val="subscript"/>
                <w:lang w:eastAsia="en-US"/>
              </w:rPr>
              <w:t>Offs-DL</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4AE7EE3" w14:textId="77777777" w:rsidR="001910B5" w:rsidRPr="006F0AD9" w:rsidRDefault="001910B5" w:rsidP="00F71DEC">
            <w:pPr>
              <w:pStyle w:val="TAH"/>
              <w:rPr>
                <w:rFonts w:cs="Arial"/>
                <w:lang w:eastAsia="en-US"/>
              </w:rPr>
            </w:pPr>
            <w:r w:rsidRPr="006F0AD9">
              <w:rPr>
                <w:rFonts w:cs="Arial"/>
                <w:lang w:eastAsia="en-US"/>
              </w:rPr>
              <w:t>Range of N</w:t>
            </w:r>
            <w:r w:rsidRPr="006F0AD9">
              <w:rPr>
                <w:rFonts w:cs="Arial"/>
                <w:vertAlign w:val="subscript"/>
                <w:lang w:eastAsia="en-US"/>
              </w:rPr>
              <w:t>DL</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5469D90" w14:textId="77777777" w:rsidR="001910B5" w:rsidRPr="006F0AD9" w:rsidRDefault="001910B5" w:rsidP="00F71DEC">
            <w:pPr>
              <w:pStyle w:val="TAH"/>
              <w:rPr>
                <w:rFonts w:cs="Arial"/>
                <w:lang w:eastAsia="en-US"/>
              </w:rPr>
            </w:pPr>
            <w:r w:rsidRPr="006F0AD9">
              <w:rPr>
                <w:rFonts w:cs="Arial"/>
                <w:lang w:eastAsia="en-US"/>
              </w:rPr>
              <w:t>F</w:t>
            </w:r>
            <w:r w:rsidRPr="006F0AD9">
              <w:rPr>
                <w:rFonts w:cs="Arial"/>
                <w:vertAlign w:val="subscript"/>
                <w:lang w:eastAsia="en-US"/>
              </w:rPr>
              <w:t>UL_low</w:t>
            </w:r>
            <w:r w:rsidRPr="006F0AD9">
              <w:rPr>
                <w:rFonts w:cs="Arial"/>
                <w:lang w:eastAsia="en-US"/>
              </w:rPr>
              <w:t xml:space="preserve"> [MHz]</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11761A6" w14:textId="77777777" w:rsidR="001910B5" w:rsidRPr="006F0AD9" w:rsidRDefault="001910B5" w:rsidP="00F71DEC">
            <w:pPr>
              <w:pStyle w:val="TAH"/>
              <w:rPr>
                <w:rFonts w:cs="Arial"/>
                <w:lang w:eastAsia="en-US"/>
              </w:rPr>
            </w:pPr>
            <w:r w:rsidRPr="006F0AD9">
              <w:rPr>
                <w:rFonts w:cs="Arial"/>
                <w:lang w:eastAsia="en-US"/>
              </w:rPr>
              <w:t>N</w:t>
            </w:r>
            <w:r w:rsidRPr="006F0AD9">
              <w:rPr>
                <w:rFonts w:cs="Arial"/>
                <w:vertAlign w:val="subscript"/>
                <w:lang w:eastAsia="en-US"/>
              </w:rPr>
              <w:t>Offs-UL</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909E9F6" w14:textId="77777777" w:rsidR="001910B5" w:rsidRPr="006F0AD9" w:rsidRDefault="001910B5" w:rsidP="00F71DEC">
            <w:pPr>
              <w:pStyle w:val="TAH"/>
              <w:rPr>
                <w:rFonts w:cs="Arial"/>
                <w:lang w:eastAsia="en-US"/>
              </w:rPr>
            </w:pPr>
            <w:r w:rsidRPr="006F0AD9">
              <w:rPr>
                <w:rFonts w:cs="Arial"/>
                <w:lang w:eastAsia="en-US"/>
              </w:rPr>
              <w:t>Range of N</w:t>
            </w:r>
            <w:r w:rsidRPr="006F0AD9">
              <w:rPr>
                <w:rFonts w:cs="Arial"/>
                <w:vertAlign w:val="subscript"/>
                <w:lang w:eastAsia="en-US"/>
              </w:rPr>
              <w:t>UL</w:t>
            </w:r>
          </w:p>
        </w:tc>
      </w:tr>
      <w:tr w:rsidR="001910B5" w:rsidRPr="006F0AD9" w14:paraId="57D6503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7501D2B" w14:textId="77777777" w:rsidR="001910B5" w:rsidRPr="006F0AD9" w:rsidRDefault="001910B5" w:rsidP="00F71DEC">
            <w:pPr>
              <w:pStyle w:val="TAC"/>
              <w:rPr>
                <w:rFonts w:cs="Arial"/>
                <w:lang w:eastAsia="en-US"/>
              </w:rPr>
            </w:pPr>
            <w:r w:rsidRPr="006F0AD9">
              <w:rPr>
                <w:rFonts w:cs="Arial"/>
                <w:lang w:eastAsia="en-US"/>
              </w:rPr>
              <w:t>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77BD3A3"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472E5F5" w14:textId="77777777" w:rsidR="001910B5" w:rsidRPr="006F0AD9" w:rsidRDefault="001910B5" w:rsidP="00F71DEC">
            <w:pPr>
              <w:pStyle w:val="TAC"/>
              <w:rPr>
                <w:rFonts w:cs="Arial"/>
                <w:lang w:eastAsia="en-US"/>
              </w:rPr>
            </w:pPr>
            <w:r w:rsidRPr="006F0AD9">
              <w:rPr>
                <w:rFonts w:cs="Arial"/>
                <w:lang w:eastAsia="en-US"/>
              </w:rPr>
              <w:t>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6ECEEB9" w14:textId="77777777" w:rsidR="001910B5" w:rsidRPr="006F0AD9" w:rsidRDefault="001910B5" w:rsidP="00F71DEC">
            <w:pPr>
              <w:pStyle w:val="TAC"/>
              <w:rPr>
                <w:rFonts w:cs="Arial"/>
                <w:lang w:eastAsia="en-US"/>
              </w:rPr>
            </w:pPr>
            <w:r w:rsidRPr="006F0AD9">
              <w:rPr>
                <w:rFonts w:cs="Arial"/>
                <w:lang w:eastAsia="en-US"/>
              </w:rPr>
              <w:t>0 – 599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A8F1FD2" w14:textId="77777777" w:rsidR="001910B5" w:rsidRPr="006F0AD9" w:rsidRDefault="001910B5" w:rsidP="00F71DEC">
            <w:pPr>
              <w:pStyle w:val="TAC"/>
              <w:rPr>
                <w:rFonts w:cs="Arial"/>
                <w:lang w:eastAsia="en-US"/>
              </w:rPr>
            </w:pPr>
            <w:r w:rsidRPr="006F0AD9">
              <w:rPr>
                <w:rFonts w:cs="Arial"/>
                <w:lang w:eastAsia="en-US"/>
              </w:rPr>
              <w:t>1920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FC4BBCA" w14:textId="77777777" w:rsidR="001910B5" w:rsidRPr="006F0AD9" w:rsidRDefault="001910B5" w:rsidP="00F71DEC">
            <w:pPr>
              <w:pStyle w:val="TAC"/>
              <w:rPr>
                <w:rFonts w:cs="Arial"/>
                <w:lang w:eastAsia="en-US"/>
              </w:rPr>
            </w:pPr>
            <w:r w:rsidRPr="006F0AD9">
              <w:rPr>
                <w:rFonts w:cs="Arial"/>
                <w:lang w:eastAsia="en-US"/>
              </w:rPr>
              <w:t>18000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9652201" w14:textId="77777777" w:rsidR="001910B5" w:rsidRPr="006F0AD9" w:rsidRDefault="001910B5" w:rsidP="00F71DEC">
            <w:pPr>
              <w:pStyle w:val="TAC"/>
              <w:rPr>
                <w:rFonts w:cs="Arial"/>
                <w:lang w:eastAsia="en-US"/>
              </w:rPr>
            </w:pPr>
            <w:r w:rsidRPr="006F0AD9">
              <w:rPr>
                <w:rFonts w:cs="Arial"/>
                <w:lang w:eastAsia="en-US"/>
              </w:rPr>
              <w:t>18000 – 18599</w:t>
            </w:r>
          </w:p>
        </w:tc>
      </w:tr>
      <w:tr w:rsidR="001910B5" w:rsidRPr="006F0AD9" w14:paraId="07C5FC0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3D0FFC3" w14:textId="77777777" w:rsidR="001910B5" w:rsidRPr="006F0AD9" w:rsidRDefault="001910B5" w:rsidP="00F71DEC">
            <w:pPr>
              <w:pStyle w:val="TAC"/>
              <w:rPr>
                <w:rFonts w:cs="Arial"/>
                <w:lang w:eastAsia="en-US"/>
              </w:rPr>
            </w:pPr>
            <w:r w:rsidRPr="006F0AD9">
              <w:rPr>
                <w:rFonts w:cs="Arial"/>
                <w:lang w:eastAsia="en-US"/>
              </w:rPr>
              <w:t>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3F0C03F"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60BF3A7" w14:textId="77777777" w:rsidR="001910B5" w:rsidRPr="006F0AD9" w:rsidRDefault="001910B5" w:rsidP="00F71DEC">
            <w:pPr>
              <w:pStyle w:val="TAC"/>
              <w:rPr>
                <w:rFonts w:cs="Arial"/>
                <w:lang w:eastAsia="en-US"/>
              </w:rPr>
            </w:pPr>
            <w:r w:rsidRPr="006F0AD9">
              <w:rPr>
                <w:rFonts w:cs="Arial"/>
                <w:lang w:eastAsia="en-US"/>
              </w:rPr>
              <w:t>600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38EFB13" w14:textId="77777777" w:rsidR="001910B5" w:rsidRPr="006F0AD9" w:rsidRDefault="001910B5" w:rsidP="00F71DEC">
            <w:pPr>
              <w:pStyle w:val="TAC"/>
              <w:rPr>
                <w:rFonts w:cs="Arial"/>
                <w:lang w:eastAsia="en-US"/>
              </w:rPr>
            </w:pPr>
            <w:r w:rsidRPr="006F0AD9">
              <w:rPr>
                <w:rFonts w:cs="Arial"/>
                <w:lang w:eastAsia="en-US"/>
              </w:rPr>
              <w:t>600</w:t>
            </w:r>
            <w:r w:rsidRPr="006F0AD9">
              <w:rPr>
                <w:rFonts w:ascii="Symbol" w:hAnsi="Symbol" w:cs="Arial"/>
                <w:lang w:eastAsia="en-US"/>
              </w:rPr>
              <w:t></w:t>
            </w:r>
            <w:r w:rsidRPr="006F0AD9">
              <w:rPr>
                <w:rFonts w:ascii="Symbol" w:hAnsi="Symbol" w:cs="Arial"/>
                <w:lang w:eastAsia="en-US"/>
              </w:rPr>
              <w:t></w:t>
            </w:r>
            <w:r w:rsidRPr="006F0AD9">
              <w:rPr>
                <w:rFonts w:ascii="Symbol" w:hAnsi="Symbol" w:cs="Arial"/>
                <w:lang w:eastAsia="en-US"/>
              </w:rPr>
              <w:t></w:t>
            </w:r>
            <w:r w:rsidRPr="006F0AD9">
              <w:rPr>
                <w:rFonts w:cs="Arial"/>
                <w:lang w:eastAsia="en-US"/>
              </w:rPr>
              <w:t>1199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F42E496"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44842C8" w14:textId="77777777" w:rsidR="001910B5" w:rsidRPr="006F0AD9" w:rsidRDefault="001910B5" w:rsidP="00F71DEC">
            <w:pPr>
              <w:pStyle w:val="TAC"/>
              <w:rPr>
                <w:rFonts w:cs="Arial"/>
                <w:lang w:eastAsia="en-US"/>
              </w:rPr>
            </w:pPr>
            <w:r w:rsidRPr="006F0AD9">
              <w:rPr>
                <w:rFonts w:cs="Arial"/>
                <w:lang w:eastAsia="en-US"/>
              </w:rPr>
              <w:t>18600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336C8E7" w14:textId="77777777" w:rsidR="001910B5" w:rsidRPr="006F0AD9" w:rsidRDefault="001910B5" w:rsidP="00F71DEC">
            <w:pPr>
              <w:pStyle w:val="TAC"/>
              <w:rPr>
                <w:rFonts w:cs="Arial"/>
                <w:lang w:eastAsia="en-US"/>
              </w:rPr>
            </w:pPr>
            <w:r w:rsidRPr="006F0AD9">
              <w:rPr>
                <w:rFonts w:cs="Arial"/>
                <w:lang w:eastAsia="en-US"/>
              </w:rPr>
              <w:t>18600 – 19199</w:t>
            </w:r>
          </w:p>
        </w:tc>
      </w:tr>
      <w:tr w:rsidR="001910B5" w:rsidRPr="006F0AD9" w14:paraId="1FCA4B5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16204D6" w14:textId="77777777" w:rsidR="001910B5" w:rsidRPr="006F0AD9" w:rsidRDefault="001910B5" w:rsidP="00F71DEC">
            <w:pPr>
              <w:pStyle w:val="TAC"/>
              <w:rPr>
                <w:rFonts w:cs="Arial"/>
                <w:lang w:eastAsia="en-US"/>
              </w:rPr>
            </w:pPr>
            <w:r w:rsidRPr="006F0AD9">
              <w:rPr>
                <w:rFonts w:cs="Arial"/>
                <w:lang w:eastAsia="en-US"/>
              </w:rPr>
              <w:t>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606859" w14:textId="77777777" w:rsidR="001910B5" w:rsidRPr="006F0AD9" w:rsidRDefault="001910B5" w:rsidP="00F71DEC">
            <w:pPr>
              <w:pStyle w:val="TAC"/>
              <w:rPr>
                <w:rFonts w:cs="Arial"/>
                <w:lang w:eastAsia="en-US"/>
              </w:rPr>
            </w:pPr>
            <w:r w:rsidRPr="006F0AD9">
              <w:rPr>
                <w:rFonts w:cs="Arial"/>
                <w:lang w:eastAsia="en-US"/>
              </w:rPr>
              <w:t>1805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58FF9AB" w14:textId="77777777" w:rsidR="001910B5" w:rsidRPr="006F0AD9" w:rsidRDefault="001910B5" w:rsidP="00F71DEC">
            <w:pPr>
              <w:pStyle w:val="TAC"/>
              <w:rPr>
                <w:rFonts w:cs="Arial"/>
                <w:lang w:eastAsia="en-US"/>
              </w:rPr>
            </w:pPr>
            <w:r w:rsidRPr="006F0AD9">
              <w:rPr>
                <w:rFonts w:cs="Arial"/>
                <w:lang w:eastAsia="en-US"/>
              </w:rPr>
              <w:t>1200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F69FF11" w14:textId="77777777" w:rsidR="001910B5" w:rsidRPr="006F0AD9" w:rsidRDefault="001910B5" w:rsidP="00F71DEC">
            <w:pPr>
              <w:pStyle w:val="TAC"/>
              <w:rPr>
                <w:rFonts w:cs="Arial"/>
                <w:lang w:eastAsia="en-US"/>
              </w:rPr>
            </w:pPr>
            <w:r w:rsidRPr="006F0AD9">
              <w:rPr>
                <w:rFonts w:cs="Arial"/>
                <w:lang w:eastAsia="en-US"/>
              </w:rPr>
              <w:t>1200 – 1949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06B293D"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A19B884" w14:textId="77777777" w:rsidR="001910B5" w:rsidRPr="006F0AD9" w:rsidRDefault="001910B5" w:rsidP="00F71DEC">
            <w:pPr>
              <w:pStyle w:val="TAC"/>
              <w:rPr>
                <w:rFonts w:cs="Arial"/>
                <w:lang w:eastAsia="en-US"/>
              </w:rPr>
            </w:pPr>
            <w:r w:rsidRPr="006F0AD9">
              <w:rPr>
                <w:rFonts w:cs="Arial"/>
                <w:lang w:eastAsia="en-US"/>
              </w:rPr>
              <w:t>19200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7C87200" w14:textId="77777777" w:rsidR="001910B5" w:rsidRPr="006F0AD9" w:rsidRDefault="001910B5" w:rsidP="00F71DEC">
            <w:pPr>
              <w:pStyle w:val="TAC"/>
              <w:rPr>
                <w:rFonts w:cs="Arial"/>
                <w:lang w:eastAsia="en-US"/>
              </w:rPr>
            </w:pPr>
            <w:r w:rsidRPr="006F0AD9">
              <w:rPr>
                <w:rFonts w:cs="Arial"/>
                <w:lang w:eastAsia="en-US"/>
              </w:rPr>
              <w:t>19200 – 19949</w:t>
            </w:r>
          </w:p>
        </w:tc>
      </w:tr>
      <w:tr w:rsidR="001910B5" w:rsidRPr="006F0AD9" w14:paraId="5F2F16B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EBA43BE" w14:textId="77777777" w:rsidR="001910B5" w:rsidRPr="006F0AD9" w:rsidRDefault="001910B5" w:rsidP="00F71DEC">
            <w:pPr>
              <w:pStyle w:val="TAC"/>
              <w:rPr>
                <w:rFonts w:cs="Arial"/>
                <w:lang w:eastAsia="en-US"/>
              </w:rPr>
            </w:pPr>
            <w:r w:rsidRPr="006F0AD9">
              <w:rPr>
                <w:rFonts w:cs="Arial"/>
                <w:lang w:eastAsia="en-US"/>
              </w:rPr>
              <w:t>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AC5ADC2"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CA7CE3B" w14:textId="77777777" w:rsidR="001910B5" w:rsidRPr="006F0AD9" w:rsidRDefault="001910B5" w:rsidP="00F71DEC">
            <w:pPr>
              <w:pStyle w:val="TAC"/>
              <w:rPr>
                <w:rFonts w:cs="Arial"/>
                <w:lang w:eastAsia="en-US"/>
              </w:rPr>
            </w:pPr>
            <w:r w:rsidRPr="006F0AD9">
              <w:rPr>
                <w:rFonts w:cs="Arial"/>
                <w:lang w:eastAsia="en-US"/>
              </w:rPr>
              <w:t>1950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C9F96B5" w14:textId="77777777" w:rsidR="001910B5" w:rsidRPr="006F0AD9" w:rsidRDefault="001910B5" w:rsidP="00F71DEC">
            <w:pPr>
              <w:pStyle w:val="TAC"/>
              <w:rPr>
                <w:rFonts w:cs="Arial"/>
                <w:lang w:eastAsia="en-US"/>
              </w:rPr>
            </w:pPr>
            <w:r w:rsidRPr="006F0AD9">
              <w:rPr>
                <w:rFonts w:cs="Arial"/>
                <w:lang w:eastAsia="en-US"/>
              </w:rPr>
              <w:t>1950 – 2399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1657F75"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DD7A64F" w14:textId="77777777" w:rsidR="001910B5" w:rsidRPr="006F0AD9" w:rsidRDefault="001910B5" w:rsidP="00F71DEC">
            <w:pPr>
              <w:pStyle w:val="TAC"/>
              <w:rPr>
                <w:rFonts w:cs="Arial"/>
                <w:lang w:eastAsia="en-US"/>
              </w:rPr>
            </w:pPr>
            <w:r w:rsidRPr="006F0AD9">
              <w:rPr>
                <w:rFonts w:cs="Arial"/>
                <w:lang w:eastAsia="en-US"/>
              </w:rPr>
              <w:t>19950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51419D0" w14:textId="77777777" w:rsidR="001910B5" w:rsidRPr="006F0AD9" w:rsidRDefault="001910B5" w:rsidP="00F71DEC">
            <w:pPr>
              <w:pStyle w:val="TAC"/>
              <w:rPr>
                <w:rFonts w:cs="Arial"/>
                <w:lang w:eastAsia="en-US"/>
              </w:rPr>
            </w:pPr>
            <w:r w:rsidRPr="006F0AD9">
              <w:rPr>
                <w:rFonts w:cs="Arial"/>
                <w:lang w:eastAsia="en-US"/>
              </w:rPr>
              <w:t>19950 – 20399</w:t>
            </w:r>
          </w:p>
        </w:tc>
      </w:tr>
      <w:tr w:rsidR="001910B5" w:rsidRPr="006F0AD9" w14:paraId="0FE572A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C87D96E" w14:textId="77777777" w:rsidR="001910B5" w:rsidRPr="006F0AD9" w:rsidRDefault="001910B5" w:rsidP="00F71DEC">
            <w:pPr>
              <w:pStyle w:val="TAC"/>
              <w:rPr>
                <w:rFonts w:cs="Arial"/>
                <w:lang w:eastAsia="en-US"/>
              </w:rPr>
            </w:pPr>
            <w:r w:rsidRPr="006F0AD9">
              <w:rPr>
                <w:rFonts w:cs="Arial"/>
                <w:lang w:eastAsia="en-US"/>
              </w:rPr>
              <w:t>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72AD0E1A" w14:textId="77777777" w:rsidR="001910B5" w:rsidRPr="006F0AD9" w:rsidRDefault="001910B5" w:rsidP="00F71DEC">
            <w:pPr>
              <w:pStyle w:val="TAC"/>
              <w:rPr>
                <w:rFonts w:cs="Arial"/>
                <w:lang w:eastAsia="en-US"/>
              </w:rPr>
            </w:pPr>
            <w:r w:rsidRPr="006F0AD9">
              <w:rPr>
                <w:rFonts w:cs="Arial"/>
                <w:lang w:eastAsia="en-US"/>
              </w:rPr>
              <w:t>869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402DDAC" w14:textId="77777777" w:rsidR="001910B5" w:rsidRPr="006F0AD9" w:rsidRDefault="001910B5" w:rsidP="00F71DEC">
            <w:pPr>
              <w:pStyle w:val="TAC"/>
              <w:rPr>
                <w:rFonts w:cs="Arial"/>
                <w:lang w:eastAsia="en-US"/>
              </w:rPr>
            </w:pPr>
            <w:r w:rsidRPr="006F0AD9">
              <w:rPr>
                <w:rFonts w:cs="Arial"/>
                <w:lang w:eastAsia="en-US"/>
              </w:rPr>
              <w:t>2400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CFF14C9" w14:textId="77777777" w:rsidR="001910B5" w:rsidRPr="006F0AD9" w:rsidRDefault="001910B5" w:rsidP="00F71DEC">
            <w:pPr>
              <w:pStyle w:val="TAC"/>
              <w:rPr>
                <w:rFonts w:cs="Arial"/>
                <w:lang w:eastAsia="en-US"/>
              </w:rPr>
            </w:pPr>
            <w:r w:rsidRPr="006F0AD9">
              <w:rPr>
                <w:rFonts w:cs="Arial"/>
                <w:lang w:eastAsia="en-US"/>
              </w:rPr>
              <w:t>2400 – 2649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50CD1BE4" w14:textId="77777777" w:rsidR="001910B5" w:rsidRPr="006F0AD9" w:rsidRDefault="001910B5" w:rsidP="00F71DEC">
            <w:pPr>
              <w:pStyle w:val="TAC"/>
              <w:rPr>
                <w:rFonts w:cs="Arial"/>
                <w:lang w:eastAsia="en-US"/>
              </w:rPr>
            </w:pPr>
            <w:r w:rsidRPr="006F0AD9">
              <w:rPr>
                <w:rFonts w:cs="Arial"/>
                <w:lang w:eastAsia="en-US"/>
              </w:rPr>
              <w:t>824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7B3CE7F" w14:textId="77777777" w:rsidR="001910B5" w:rsidRPr="006F0AD9" w:rsidRDefault="001910B5" w:rsidP="00F71DEC">
            <w:pPr>
              <w:pStyle w:val="TAC"/>
              <w:rPr>
                <w:rFonts w:cs="Arial"/>
                <w:lang w:eastAsia="en-US"/>
              </w:rPr>
            </w:pPr>
            <w:r w:rsidRPr="006F0AD9">
              <w:rPr>
                <w:rFonts w:cs="Arial"/>
                <w:lang w:eastAsia="en-US"/>
              </w:rPr>
              <w:t>20400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805C1B7" w14:textId="77777777" w:rsidR="001910B5" w:rsidRPr="006F0AD9" w:rsidRDefault="001910B5" w:rsidP="00F71DEC">
            <w:pPr>
              <w:pStyle w:val="TAC"/>
              <w:rPr>
                <w:rFonts w:cs="Arial"/>
                <w:lang w:eastAsia="en-US"/>
              </w:rPr>
            </w:pPr>
            <w:r w:rsidRPr="006F0AD9">
              <w:rPr>
                <w:rFonts w:cs="Arial"/>
                <w:lang w:eastAsia="en-US"/>
              </w:rPr>
              <w:t>20400 – 20649</w:t>
            </w:r>
          </w:p>
        </w:tc>
      </w:tr>
      <w:tr w:rsidR="001910B5" w:rsidRPr="006F0AD9" w14:paraId="70145F4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06D57F2" w14:textId="77777777" w:rsidR="001910B5" w:rsidRPr="006F0AD9" w:rsidRDefault="001910B5" w:rsidP="00F71DEC">
            <w:pPr>
              <w:pStyle w:val="TAC"/>
              <w:rPr>
                <w:rFonts w:cs="Arial"/>
                <w:lang w:eastAsia="en-US"/>
              </w:rPr>
            </w:pPr>
            <w:r w:rsidRPr="006F0AD9">
              <w:rPr>
                <w:rFonts w:cs="Arial"/>
                <w:lang w:eastAsia="en-US"/>
              </w:rPr>
              <w:t>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DD3DDD8" w14:textId="77777777" w:rsidR="001910B5" w:rsidRPr="006F0AD9" w:rsidRDefault="001910B5" w:rsidP="00F71DEC">
            <w:pPr>
              <w:pStyle w:val="TAC"/>
              <w:rPr>
                <w:rFonts w:cs="Arial"/>
                <w:lang w:eastAsia="en-US"/>
              </w:rPr>
            </w:pPr>
            <w:r w:rsidRPr="006F0AD9">
              <w:rPr>
                <w:rFonts w:cs="Arial"/>
                <w:lang w:eastAsia="en-US"/>
              </w:rPr>
              <w:t>875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3F275EB" w14:textId="77777777" w:rsidR="001910B5" w:rsidRPr="006F0AD9" w:rsidRDefault="001910B5" w:rsidP="00F71DEC">
            <w:pPr>
              <w:pStyle w:val="TAC"/>
              <w:rPr>
                <w:rFonts w:cs="Arial"/>
                <w:lang w:eastAsia="en-US"/>
              </w:rPr>
            </w:pPr>
            <w:r w:rsidRPr="006F0AD9">
              <w:rPr>
                <w:rFonts w:cs="Arial"/>
                <w:lang w:eastAsia="en-US"/>
              </w:rPr>
              <w:t>2650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7A29907" w14:textId="77777777" w:rsidR="001910B5" w:rsidRPr="006F0AD9" w:rsidRDefault="001910B5" w:rsidP="00F71DEC">
            <w:pPr>
              <w:pStyle w:val="TAC"/>
              <w:rPr>
                <w:rFonts w:cs="Arial"/>
                <w:lang w:eastAsia="en-US"/>
              </w:rPr>
            </w:pPr>
            <w:r w:rsidRPr="006F0AD9">
              <w:rPr>
                <w:rFonts w:cs="Arial"/>
                <w:lang w:eastAsia="en-US"/>
              </w:rPr>
              <w:t>2650 – 2749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3D58785" w14:textId="77777777" w:rsidR="001910B5" w:rsidRPr="006F0AD9" w:rsidRDefault="001910B5" w:rsidP="00F71DEC">
            <w:pPr>
              <w:pStyle w:val="TAC"/>
              <w:rPr>
                <w:rFonts w:cs="Arial"/>
                <w:lang w:eastAsia="en-US"/>
              </w:rPr>
            </w:pPr>
            <w:r w:rsidRPr="006F0AD9">
              <w:rPr>
                <w:rFonts w:cs="Arial"/>
                <w:lang w:eastAsia="en-US"/>
              </w:rPr>
              <w:t>830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1BCDB66" w14:textId="77777777" w:rsidR="001910B5" w:rsidRPr="006F0AD9" w:rsidRDefault="001910B5" w:rsidP="00F71DEC">
            <w:pPr>
              <w:pStyle w:val="TAC"/>
              <w:rPr>
                <w:rFonts w:cs="Arial"/>
                <w:lang w:eastAsia="en-US"/>
              </w:rPr>
            </w:pPr>
            <w:r w:rsidRPr="006F0AD9">
              <w:rPr>
                <w:rFonts w:cs="Arial"/>
                <w:lang w:eastAsia="en-US"/>
              </w:rPr>
              <w:t>20650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539A8FA" w14:textId="77777777" w:rsidR="001910B5" w:rsidRPr="006F0AD9" w:rsidRDefault="001910B5" w:rsidP="00F71DEC">
            <w:pPr>
              <w:pStyle w:val="TAC"/>
              <w:rPr>
                <w:rFonts w:cs="Arial"/>
                <w:lang w:eastAsia="en-US"/>
              </w:rPr>
            </w:pPr>
            <w:r w:rsidRPr="006F0AD9">
              <w:rPr>
                <w:rFonts w:cs="Arial"/>
                <w:lang w:eastAsia="en-US"/>
              </w:rPr>
              <w:t>20650 – 20749</w:t>
            </w:r>
          </w:p>
        </w:tc>
      </w:tr>
      <w:tr w:rsidR="001910B5" w:rsidRPr="006F0AD9" w14:paraId="357E9D3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89711AF" w14:textId="77777777" w:rsidR="001910B5" w:rsidRPr="006F0AD9" w:rsidRDefault="001910B5" w:rsidP="00F71DEC">
            <w:pPr>
              <w:pStyle w:val="TAC"/>
              <w:rPr>
                <w:rFonts w:cs="Arial"/>
                <w:lang w:eastAsia="en-US"/>
              </w:rPr>
            </w:pPr>
            <w:r w:rsidRPr="006F0AD9">
              <w:rPr>
                <w:rFonts w:cs="Arial"/>
                <w:lang w:eastAsia="en-US"/>
              </w:rPr>
              <w:t>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68E5518" w14:textId="77777777" w:rsidR="001910B5" w:rsidRPr="006F0AD9" w:rsidRDefault="001910B5" w:rsidP="00F71DEC">
            <w:pPr>
              <w:pStyle w:val="TAC"/>
              <w:rPr>
                <w:rFonts w:cs="Arial"/>
                <w:lang w:eastAsia="en-US"/>
              </w:rPr>
            </w:pPr>
            <w:r w:rsidRPr="006F0AD9">
              <w:rPr>
                <w:rFonts w:cs="Arial"/>
                <w:lang w:eastAsia="en-US"/>
              </w:rPr>
              <w:t>2620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D63507D" w14:textId="77777777" w:rsidR="001910B5" w:rsidRPr="006F0AD9" w:rsidRDefault="001910B5" w:rsidP="00F71DEC">
            <w:pPr>
              <w:pStyle w:val="TAC"/>
              <w:rPr>
                <w:rFonts w:cs="Arial"/>
                <w:lang w:eastAsia="en-US"/>
              </w:rPr>
            </w:pPr>
            <w:r w:rsidRPr="006F0AD9">
              <w:rPr>
                <w:rFonts w:cs="Arial"/>
                <w:lang w:eastAsia="en-US"/>
              </w:rPr>
              <w:t>2750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6138BED" w14:textId="77777777" w:rsidR="001910B5" w:rsidRPr="006F0AD9" w:rsidRDefault="001910B5" w:rsidP="00F71DEC">
            <w:pPr>
              <w:pStyle w:val="TAC"/>
              <w:rPr>
                <w:rFonts w:cs="Arial"/>
                <w:lang w:eastAsia="en-US"/>
              </w:rPr>
            </w:pPr>
            <w:r w:rsidRPr="006F0AD9">
              <w:rPr>
                <w:rFonts w:cs="Arial"/>
                <w:lang w:eastAsia="en-US"/>
              </w:rPr>
              <w:t>2750 – 3449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6EBC5A3" w14:textId="77777777" w:rsidR="001910B5" w:rsidRPr="006F0AD9" w:rsidRDefault="001910B5" w:rsidP="00F71DEC">
            <w:pPr>
              <w:pStyle w:val="TAC"/>
              <w:rPr>
                <w:rFonts w:cs="Arial"/>
                <w:lang w:eastAsia="en-US"/>
              </w:rPr>
            </w:pPr>
            <w:r w:rsidRPr="006F0AD9">
              <w:rPr>
                <w:rFonts w:cs="Arial"/>
                <w:lang w:eastAsia="en-US"/>
              </w:rPr>
              <w:t>2500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E09BD15" w14:textId="77777777" w:rsidR="001910B5" w:rsidRPr="006F0AD9" w:rsidRDefault="001910B5" w:rsidP="00F71DEC">
            <w:pPr>
              <w:pStyle w:val="TAC"/>
              <w:rPr>
                <w:rFonts w:cs="Arial"/>
                <w:lang w:eastAsia="en-US"/>
              </w:rPr>
            </w:pPr>
            <w:r w:rsidRPr="006F0AD9">
              <w:rPr>
                <w:rFonts w:cs="Arial"/>
                <w:lang w:eastAsia="en-US"/>
              </w:rPr>
              <w:t>20750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6A79151" w14:textId="77777777" w:rsidR="001910B5" w:rsidRPr="006F0AD9" w:rsidRDefault="001910B5" w:rsidP="00F71DEC">
            <w:pPr>
              <w:pStyle w:val="TAC"/>
              <w:rPr>
                <w:rFonts w:cs="Arial"/>
                <w:lang w:eastAsia="en-US"/>
              </w:rPr>
            </w:pPr>
            <w:r w:rsidRPr="006F0AD9">
              <w:rPr>
                <w:rFonts w:cs="Arial"/>
                <w:lang w:eastAsia="en-US"/>
              </w:rPr>
              <w:t>20750 – 21449</w:t>
            </w:r>
          </w:p>
        </w:tc>
      </w:tr>
      <w:tr w:rsidR="001910B5" w:rsidRPr="006F0AD9" w14:paraId="50DD085E"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5629AE0" w14:textId="77777777" w:rsidR="001910B5" w:rsidRPr="006F0AD9" w:rsidRDefault="001910B5" w:rsidP="00F71DEC">
            <w:pPr>
              <w:pStyle w:val="TAC"/>
              <w:rPr>
                <w:rFonts w:cs="Arial"/>
                <w:lang w:eastAsia="en-US"/>
              </w:rPr>
            </w:pPr>
            <w:r w:rsidRPr="006F0AD9">
              <w:rPr>
                <w:rFonts w:cs="Arial"/>
                <w:lang w:eastAsia="en-US"/>
              </w:rPr>
              <w:t>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DC774A" w14:textId="77777777" w:rsidR="001910B5" w:rsidRPr="006F0AD9" w:rsidRDefault="001910B5" w:rsidP="00F71DEC">
            <w:pPr>
              <w:pStyle w:val="TAC"/>
              <w:rPr>
                <w:rFonts w:cs="Arial"/>
                <w:lang w:eastAsia="en-US"/>
              </w:rPr>
            </w:pPr>
            <w:r w:rsidRPr="006F0AD9">
              <w:rPr>
                <w:rFonts w:cs="Arial"/>
                <w:lang w:eastAsia="en-US"/>
              </w:rPr>
              <w:t>925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ED92BA6" w14:textId="77777777" w:rsidR="001910B5" w:rsidRPr="006F0AD9" w:rsidRDefault="001910B5" w:rsidP="00F71DEC">
            <w:pPr>
              <w:pStyle w:val="TAC"/>
              <w:rPr>
                <w:rFonts w:cs="Arial"/>
                <w:lang w:eastAsia="en-US"/>
              </w:rPr>
            </w:pPr>
            <w:r w:rsidRPr="006F0AD9">
              <w:rPr>
                <w:rFonts w:cs="Arial"/>
                <w:lang w:eastAsia="en-US"/>
              </w:rPr>
              <w:t>3450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C6C4A03" w14:textId="77777777" w:rsidR="001910B5" w:rsidRPr="006F0AD9" w:rsidRDefault="001910B5" w:rsidP="00F71DEC">
            <w:pPr>
              <w:pStyle w:val="TAC"/>
              <w:rPr>
                <w:rFonts w:cs="Arial"/>
                <w:lang w:eastAsia="en-US"/>
              </w:rPr>
            </w:pPr>
            <w:r w:rsidRPr="006F0AD9">
              <w:rPr>
                <w:rFonts w:cs="Arial"/>
                <w:lang w:eastAsia="en-US"/>
              </w:rPr>
              <w:t>3450 – 3799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1600C3D" w14:textId="77777777" w:rsidR="001910B5" w:rsidRPr="006F0AD9" w:rsidRDefault="001910B5" w:rsidP="00F71DEC">
            <w:pPr>
              <w:pStyle w:val="TAC"/>
              <w:rPr>
                <w:rFonts w:cs="Arial"/>
                <w:lang w:eastAsia="en-US"/>
              </w:rPr>
            </w:pPr>
            <w:r w:rsidRPr="006F0AD9">
              <w:rPr>
                <w:rFonts w:cs="Arial"/>
                <w:lang w:eastAsia="en-US"/>
              </w:rPr>
              <w:t>880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CC24E03" w14:textId="77777777" w:rsidR="001910B5" w:rsidRPr="006F0AD9" w:rsidRDefault="001910B5" w:rsidP="00F71DEC">
            <w:pPr>
              <w:pStyle w:val="TAC"/>
              <w:rPr>
                <w:rFonts w:cs="Arial"/>
                <w:lang w:eastAsia="en-US"/>
              </w:rPr>
            </w:pPr>
            <w:r w:rsidRPr="006F0AD9">
              <w:rPr>
                <w:rFonts w:cs="Arial"/>
                <w:lang w:eastAsia="en-US"/>
              </w:rPr>
              <w:t>21450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537985D" w14:textId="77777777" w:rsidR="001910B5" w:rsidRPr="006F0AD9" w:rsidRDefault="001910B5" w:rsidP="00F71DEC">
            <w:pPr>
              <w:pStyle w:val="TAC"/>
              <w:rPr>
                <w:rFonts w:cs="Arial"/>
                <w:lang w:eastAsia="en-US"/>
              </w:rPr>
            </w:pPr>
            <w:r w:rsidRPr="006F0AD9">
              <w:rPr>
                <w:rFonts w:cs="Arial"/>
                <w:lang w:eastAsia="en-US"/>
              </w:rPr>
              <w:t>21450 – 21799</w:t>
            </w:r>
          </w:p>
        </w:tc>
      </w:tr>
      <w:tr w:rsidR="001910B5" w:rsidRPr="006F0AD9" w14:paraId="43B093D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A96DD28" w14:textId="77777777" w:rsidR="001910B5" w:rsidRPr="006F0AD9" w:rsidRDefault="001910B5" w:rsidP="00F71DEC">
            <w:pPr>
              <w:pStyle w:val="TAC"/>
              <w:rPr>
                <w:rFonts w:cs="Arial"/>
                <w:lang w:eastAsia="en-US"/>
              </w:rPr>
            </w:pPr>
            <w:r w:rsidRPr="006F0AD9">
              <w:rPr>
                <w:rFonts w:cs="Arial"/>
                <w:lang w:eastAsia="en-US"/>
              </w:rPr>
              <w:t>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8AF2DA9" w14:textId="77777777" w:rsidR="001910B5" w:rsidRPr="006F0AD9" w:rsidRDefault="001910B5" w:rsidP="00F71DEC">
            <w:pPr>
              <w:pStyle w:val="TAC"/>
              <w:rPr>
                <w:rFonts w:cs="Arial"/>
                <w:lang w:eastAsia="en-US"/>
              </w:rPr>
            </w:pPr>
            <w:r w:rsidRPr="006F0AD9">
              <w:rPr>
                <w:rFonts w:cs="Arial"/>
                <w:lang w:eastAsia="en-US"/>
              </w:rPr>
              <w:t>1844.9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37775FA" w14:textId="77777777" w:rsidR="001910B5" w:rsidRPr="006F0AD9" w:rsidRDefault="001910B5" w:rsidP="00F71DEC">
            <w:pPr>
              <w:pStyle w:val="TAC"/>
              <w:rPr>
                <w:rFonts w:cs="Arial"/>
                <w:lang w:eastAsia="en-US"/>
              </w:rPr>
            </w:pPr>
            <w:r w:rsidRPr="006F0AD9">
              <w:rPr>
                <w:rFonts w:cs="Arial"/>
                <w:lang w:eastAsia="en-US"/>
              </w:rPr>
              <w:t>3800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8F5B988" w14:textId="77777777" w:rsidR="001910B5" w:rsidRPr="006F0AD9" w:rsidRDefault="001910B5" w:rsidP="00F71DEC">
            <w:pPr>
              <w:pStyle w:val="TAC"/>
              <w:rPr>
                <w:rFonts w:cs="Arial"/>
                <w:lang w:eastAsia="en-US"/>
              </w:rPr>
            </w:pPr>
            <w:r w:rsidRPr="006F0AD9">
              <w:rPr>
                <w:rFonts w:cs="Arial"/>
                <w:lang w:eastAsia="en-US"/>
              </w:rPr>
              <w:t>3800 – 4149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5DB7BB6" w14:textId="77777777" w:rsidR="001910B5" w:rsidRPr="006F0AD9" w:rsidRDefault="001910B5" w:rsidP="00F71DEC">
            <w:pPr>
              <w:pStyle w:val="TAC"/>
              <w:rPr>
                <w:rFonts w:cs="Arial"/>
                <w:lang w:eastAsia="en-US"/>
              </w:rPr>
            </w:pPr>
            <w:r w:rsidRPr="006F0AD9">
              <w:rPr>
                <w:rFonts w:cs="Arial"/>
                <w:lang w:eastAsia="en-US"/>
              </w:rPr>
              <w:t>1749.9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025BEC6" w14:textId="77777777" w:rsidR="001910B5" w:rsidRPr="006F0AD9" w:rsidRDefault="001910B5" w:rsidP="00F71DEC">
            <w:pPr>
              <w:pStyle w:val="TAC"/>
              <w:rPr>
                <w:rFonts w:cs="Arial"/>
                <w:lang w:eastAsia="en-US"/>
              </w:rPr>
            </w:pPr>
            <w:r w:rsidRPr="006F0AD9">
              <w:rPr>
                <w:rFonts w:cs="Arial"/>
                <w:lang w:eastAsia="en-US"/>
              </w:rPr>
              <w:t>21800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3147A9D" w14:textId="77777777" w:rsidR="001910B5" w:rsidRPr="006F0AD9" w:rsidRDefault="001910B5" w:rsidP="00F71DEC">
            <w:pPr>
              <w:pStyle w:val="TAC"/>
              <w:rPr>
                <w:rFonts w:cs="Arial"/>
                <w:lang w:eastAsia="en-US"/>
              </w:rPr>
            </w:pPr>
            <w:r w:rsidRPr="006F0AD9">
              <w:rPr>
                <w:rFonts w:cs="Arial"/>
                <w:lang w:eastAsia="en-US"/>
              </w:rPr>
              <w:t>21800 – 22149</w:t>
            </w:r>
          </w:p>
        </w:tc>
      </w:tr>
      <w:tr w:rsidR="001910B5" w:rsidRPr="006F0AD9" w14:paraId="213FE9C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8250297" w14:textId="77777777" w:rsidR="001910B5" w:rsidRPr="006F0AD9" w:rsidRDefault="001910B5" w:rsidP="00F71DEC">
            <w:pPr>
              <w:pStyle w:val="TAC"/>
              <w:rPr>
                <w:rFonts w:cs="Arial"/>
                <w:lang w:eastAsia="en-US"/>
              </w:rPr>
            </w:pPr>
            <w:r w:rsidRPr="006F0AD9">
              <w:rPr>
                <w:rFonts w:cs="Arial"/>
                <w:lang w:eastAsia="en-US"/>
              </w:rPr>
              <w:t>10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EE13704" w14:textId="77777777" w:rsidR="001910B5" w:rsidRPr="006F0AD9" w:rsidRDefault="001910B5" w:rsidP="00F71DEC">
            <w:pPr>
              <w:pStyle w:val="TAC"/>
              <w:rPr>
                <w:rFonts w:cs="Arial"/>
                <w:lang w:eastAsia="en-US"/>
              </w:rPr>
            </w:pPr>
            <w:r w:rsidRPr="006F0AD9">
              <w:rPr>
                <w:rFonts w:cs="Arial"/>
                <w:lang w:eastAsia="en-US"/>
              </w:rPr>
              <w:t>2110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1087E53" w14:textId="77777777" w:rsidR="001910B5" w:rsidRPr="006F0AD9" w:rsidRDefault="001910B5" w:rsidP="00F71DEC">
            <w:pPr>
              <w:pStyle w:val="TAC"/>
              <w:rPr>
                <w:rFonts w:cs="Arial"/>
                <w:lang w:eastAsia="en-US"/>
              </w:rPr>
            </w:pPr>
            <w:r w:rsidRPr="006F0AD9">
              <w:rPr>
                <w:rFonts w:cs="Arial"/>
                <w:lang w:eastAsia="en-US"/>
              </w:rPr>
              <w:t>4150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DE32951" w14:textId="77777777" w:rsidR="001910B5" w:rsidRPr="006F0AD9" w:rsidRDefault="001910B5" w:rsidP="00F71DEC">
            <w:pPr>
              <w:pStyle w:val="TAC"/>
              <w:rPr>
                <w:rFonts w:cs="Arial"/>
                <w:lang w:eastAsia="en-US"/>
              </w:rPr>
            </w:pPr>
            <w:r w:rsidRPr="006F0AD9">
              <w:rPr>
                <w:rFonts w:cs="Arial"/>
                <w:lang w:eastAsia="en-US"/>
              </w:rPr>
              <w:t>4150 – 4749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EB4E93C" w14:textId="77777777" w:rsidR="001910B5" w:rsidRPr="006F0AD9" w:rsidRDefault="001910B5" w:rsidP="00F71DEC">
            <w:pPr>
              <w:pStyle w:val="TAC"/>
              <w:rPr>
                <w:rFonts w:cs="Arial"/>
                <w:lang w:eastAsia="en-US"/>
              </w:rPr>
            </w:pPr>
            <w:r w:rsidRPr="006F0AD9">
              <w:rPr>
                <w:rFonts w:cs="Arial"/>
                <w:lang w:eastAsia="en-US"/>
              </w:rPr>
              <w:t>1710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D64705A" w14:textId="77777777" w:rsidR="001910B5" w:rsidRPr="006F0AD9" w:rsidRDefault="001910B5" w:rsidP="00F71DEC">
            <w:pPr>
              <w:pStyle w:val="TAC"/>
              <w:rPr>
                <w:rFonts w:cs="Arial"/>
                <w:lang w:eastAsia="en-US"/>
              </w:rPr>
            </w:pPr>
            <w:r w:rsidRPr="006F0AD9">
              <w:rPr>
                <w:rFonts w:cs="Arial"/>
                <w:lang w:eastAsia="en-US"/>
              </w:rPr>
              <w:t>22150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136E019" w14:textId="77777777" w:rsidR="001910B5" w:rsidRPr="006F0AD9" w:rsidRDefault="001910B5" w:rsidP="00F71DEC">
            <w:pPr>
              <w:pStyle w:val="TAC"/>
              <w:rPr>
                <w:rFonts w:cs="Arial"/>
                <w:lang w:eastAsia="en-US"/>
              </w:rPr>
            </w:pPr>
            <w:r w:rsidRPr="006F0AD9">
              <w:rPr>
                <w:rFonts w:cs="Arial"/>
                <w:lang w:eastAsia="en-US"/>
              </w:rPr>
              <w:t>22150 – 22749</w:t>
            </w:r>
          </w:p>
        </w:tc>
      </w:tr>
      <w:tr w:rsidR="001910B5" w:rsidRPr="006F0AD9" w14:paraId="1FDAA03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BF8A188" w14:textId="77777777" w:rsidR="001910B5" w:rsidRPr="006F0AD9" w:rsidRDefault="001910B5" w:rsidP="00F71DEC">
            <w:pPr>
              <w:pStyle w:val="TAC"/>
              <w:rPr>
                <w:rFonts w:cs="Arial"/>
                <w:lang w:eastAsia="en-US"/>
              </w:rPr>
            </w:pPr>
            <w:r w:rsidRPr="006F0AD9">
              <w:rPr>
                <w:rFonts w:cs="Arial"/>
                <w:lang w:eastAsia="en-US"/>
              </w:rPr>
              <w:t>11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7C59AC41" w14:textId="77777777" w:rsidR="001910B5" w:rsidRPr="006F0AD9" w:rsidRDefault="001910B5" w:rsidP="00F71DEC">
            <w:pPr>
              <w:pStyle w:val="TAC"/>
              <w:rPr>
                <w:rFonts w:cs="Arial"/>
                <w:lang w:eastAsia="en-US"/>
              </w:rPr>
            </w:pPr>
            <w:r w:rsidRPr="006F0AD9">
              <w:rPr>
                <w:rFonts w:cs="Arial"/>
                <w:lang w:eastAsia="en-US"/>
              </w:rPr>
              <w:t>1475.9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7322F41" w14:textId="77777777" w:rsidR="001910B5" w:rsidRPr="006F0AD9" w:rsidRDefault="001910B5" w:rsidP="00F71DEC">
            <w:pPr>
              <w:pStyle w:val="TAC"/>
              <w:rPr>
                <w:rFonts w:cs="Arial"/>
                <w:lang w:eastAsia="en-US"/>
              </w:rPr>
            </w:pPr>
            <w:r w:rsidRPr="006F0AD9">
              <w:rPr>
                <w:rFonts w:cs="Arial"/>
                <w:lang w:eastAsia="en-US"/>
              </w:rPr>
              <w:t>4750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B4B8AFB" w14:textId="77777777" w:rsidR="001910B5" w:rsidRPr="006F0AD9" w:rsidRDefault="001910B5" w:rsidP="00F71DEC">
            <w:pPr>
              <w:pStyle w:val="TAC"/>
              <w:rPr>
                <w:rFonts w:cs="Arial"/>
                <w:lang w:eastAsia="en-US"/>
              </w:rPr>
            </w:pPr>
            <w:r w:rsidRPr="006F0AD9">
              <w:rPr>
                <w:rFonts w:cs="Arial"/>
                <w:lang w:eastAsia="en-US"/>
              </w:rPr>
              <w:t>4750 – 4949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C1FAC22" w14:textId="77777777" w:rsidR="001910B5" w:rsidRPr="006F0AD9" w:rsidRDefault="001910B5" w:rsidP="00F71DEC">
            <w:pPr>
              <w:pStyle w:val="TAC"/>
              <w:rPr>
                <w:rFonts w:cs="Arial"/>
                <w:lang w:eastAsia="en-US"/>
              </w:rPr>
            </w:pPr>
            <w:r w:rsidRPr="006F0AD9">
              <w:rPr>
                <w:rFonts w:cs="Arial"/>
                <w:lang w:eastAsia="en-US"/>
              </w:rPr>
              <w:t>1427.9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61B4C07" w14:textId="77777777" w:rsidR="001910B5" w:rsidRPr="006F0AD9" w:rsidRDefault="001910B5" w:rsidP="00F71DEC">
            <w:pPr>
              <w:pStyle w:val="TAC"/>
              <w:rPr>
                <w:rFonts w:cs="Arial"/>
                <w:lang w:eastAsia="en-US"/>
              </w:rPr>
            </w:pPr>
            <w:r w:rsidRPr="006F0AD9">
              <w:rPr>
                <w:rFonts w:cs="Arial"/>
                <w:lang w:eastAsia="en-US"/>
              </w:rPr>
              <w:t>22750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0405A72" w14:textId="77777777" w:rsidR="001910B5" w:rsidRPr="006F0AD9" w:rsidRDefault="001910B5" w:rsidP="00F71DEC">
            <w:pPr>
              <w:pStyle w:val="TAC"/>
              <w:rPr>
                <w:rFonts w:cs="Arial"/>
                <w:lang w:eastAsia="en-US"/>
              </w:rPr>
            </w:pPr>
            <w:r w:rsidRPr="006F0AD9">
              <w:rPr>
                <w:rFonts w:cs="Arial"/>
                <w:lang w:eastAsia="en-US"/>
              </w:rPr>
              <w:t>22750 – 22949</w:t>
            </w:r>
          </w:p>
        </w:tc>
      </w:tr>
      <w:tr w:rsidR="001910B5" w:rsidRPr="006F0AD9" w14:paraId="081D7523"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140CE19" w14:textId="77777777" w:rsidR="001910B5" w:rsidRPr="006F0AD9" w:rsidRDefault="001910B5" w:rsidP="00F71DEC">
            <w:pPr>
              <w:pStyle w:val="TAC"/>
              <w:rPr>
                <w:rFonts w:cs="Arial"/>
                <w:lang w:eastAsia="en-US"/>
              </w:rPr>
            </w:pPr>
            <w:r w:rsidRPr="006F0AD9">
              <w:rPr>
                <w:rFonts w:cs="Arial"/>
                <w:lang w:eastAsia="en-US"/>
              </w:rPr>
              <w:t>12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E2F5B70" w14:textId="77777777" w:rsidR="001910B5" w:rsidRPr="006F0AD9" w:rsidRDefault="001910B5" w:rsidP="00F71DEC">
            <w:pPr>
              <w:pStyle w:val="TAC"/>
              <w:rPr>
                <w:rFonts w:cs="Arial"/>
                <w:lang w:eastAsia="en-US"/>
              </w:rPr>
            </w:pPr>
            <w:r w:rsidRPr="006F0AD9">
              <w:rPr>
                <w:rFonts w:cs="Arial"/>
                <w:lang w:eastAsia="en-US"/>
              </w:rPr>
              <w:t>729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9D3C709" w14:textId="77777777" w:rsidR="001910B5" w:rsidRPr="006F0AD9" w:rsidRDefault="001910B5" w:rsidP="00F71DEC">
            <w:pPr>
              <w:pStyle w:val="TAC"/>
              <w:rPr>
                <w:rFonts w:cs="Arial"/>
                <w:lang w:eastAsia="en-US"/>
              </w:rPr>
            </w:pPr>
            <w:r w:rsidRPr="006F0AD9">
              <w:rPr>
                <w:rFonts w:cs="Arial"/>
                <w:lang w:eastAsia="en-US"/>
              </w:rPr>
              <w:t>5010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C87549A" w14:textId="77777777" w:rsidR="001910B5" w:rsidRPr="006F0AD9" w:rsidRDefault="001910B5" w:rsidP="00F71DEC">
            <w:pPr>
              <w:pStyle w:val="TAC"/>
              <w:rPr>
                <w:rFonts w:cs="Arial"/>
                <w:lang w:eastAsia="en-US"/>
              </w:rPr>
            </w:pPr>
            <w:r w:rsidRPr="006F0AD9">
              <w:rPr>
                <w:rFonts w:cs="Arial"/>
                <w:lang w:eastAsia="en-US"/>
              </w:rPr>
              <w:t>5010 – 5179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EC5517E" w14:textId="77777777" w:rsidR="001910B5" w:rsidRPr="006F0AD9" w:rsidRDefault="001910B5" w:rsidP="00F71DEC">
            <w:pPr>
              <w:pStyle w:val="TAC"/>
              <w:rPr>
                <w:rFonts w:cs="Arial"/>
                <w:lang w:eastAsia="en-US"/>
              </w:rPr>
            </w:pPr>
            <w:r w:rsidRPr="006F0AD9">
              <w:rPr>
                <w:rFonts w:cs="Arial"/>
                <w:lang w:eastAsia="en-US"/>
              </w:rPr>
              <w:t>699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2D4156E" w14:textId="77777777" w:rsidR="001910B5" w:rsidRPr="006F0AD9" w:rsidRDefault="001910B5" w:rsidP="00F71DEC">
            <w:pPr>
              <w:pStyle w:val="TAC"/>
              <w:rPr>
                <w:rFonts w:cs="Arial"/>
                <w:lang w:eastAsia="en-US"/>
              </w:rPr>
            </w:pPr>
            <w:r w:rsidRPr="006F0AD9">
              <w:rPr>
                <w:rFonts w:cs="Arial"/>
                <w:lang w:eastAsia="en-US"/>
              </w:rPr>
              <w:t>23010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D4701D0" w14:textId="77777777" w:rsidR="001910B5" w:rsidRPr="006F0AD9" w:rsidRDefault="001910B5" w:rsidP="00F71DEC">
            <w:pPr>
              <w:pStyle w:val="TAC"/>
              <w:rPr>
                <w:rFonts w:cs="Arial"/>
                <w:lang w:eastAsia="en-US"/>
              </w:rPr>
            </w:pPr>
            <w:r w:rsidRPr="006F0AD9">
              <w:rPr>
                <w:rFonts w:cs="Arial"/>
                <w:lang w:eastAsia="en-US"/>
              </w:rPr>
              <w:t>23010 – 23179</w:t>
            </w:r>
          </w:p>
        </w:tc>
      </w:tr>
      <w:tr w:rsidR="001910B5" w:rsidRPr="006F0AD9" w14:paraId="157A3B91"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D237AC2" w14:textId="77777777" w:rsidR="001910B5" w:rsidRPr="006F0AD9" w:rsidRDefault="001910B5" w:rsidP="00F71DEC">
            <w:pPr>
              <w:pStyle w:val="TAC"/>
              <w:rPr>
                <w:rFonts w:cs="Arial"/>
                <w:lang w:eastAsia="en-US"/>
              </w:rPr>
            </w:pPr>
            <w:r w:rsidRPr="006F0AD9">
              <w:rPr>
                <w:rFonts w:cs="Arial"/>
                <w:lang w:eastAsia="en-US"/>
              </w:rPr>
              <w:t>13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0529436A" w14:textId="77777777" w:rsidR="001910B5" w:rsidRPr="006F0AD9" w:rsidRDefault="001910B5" w:rsidP="00F71DEC">
            <w:pPr>
              <w:pStyle w:val="TAC"/>
              <w:rPr>
                <w:rFonts w:cs="Arial"/>
                <w:lang w:eastAsia="en-US"/>
              </w:rPr>
            </w:pPr>
            <w:r w:rsidRPr="006F0AD9">
              <w:rPr>
                <w:rFonts w:cs="Arial"/>
                <w:lang w:eastAsia="en-US"/>
              </w:rPr>
              <w:t>746</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B0BF262" w14:textId="77777777" w:rsidR="001910B5" w:rsidRPr="006F0AD9" w:rsidRDefault="001910B5" w:rsidP="00F71DEC">
            <w:pPr>
              <w:pStyle w:val="TAC"/>
              <w:rPr>
                <w:rFonts w:cs="Arial"/>
                <w:lang w:eastAsia="en-US"/>
              </w:rPr>
            </w:pPr>
            <w:r w:rsidRPr="006F0AD9">
              <w:rPr>
                <w:rFonts w:cs="Arial"/>
                <w:lang w:eastAsia="en-US"/>
              </w:rPr>
              <w:t>5180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45E47E9" w14:textId="77777777" w:rsidR="001910B5" w:rsidRPr="006F0AD9" w:rsidRDefault="001910B5" w:rsidP="00F71DEC">
            <w:pPr>
              <w:pStyle w:val="TAC"/>
              <w:rPr>
                <w:rFonts w:cs="Arial"/>
                <w:lang w:eastAsia="en-US"/>
              </w:rPr>
            </w:pPr>
            <w:r w:rsidRPr="006F0AD9">
              <w:rPr>
                <w:rFonts w:cs="Arial"/>
                <w:lang w:eastAsia="en-US"/>
              </w:rPr>
              <w:t>5180 – 5279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FF972DD" w14:textId="77777777" w:rsidR="001910B5" w:rsidRPr="006F0AD9" w:rsidRDefault="001910B5" w:rsidP="00F71DEC">
            <w:pPr>
              <w:pStyle w:val="TAC"/>
              <w:rPr>
                <w:rFonts w:cs="Arial"/>
                <w:lang w:eastAsia="en-US"/>
              </w:rPr>
            </w:pPr>
            <w:r w:rsidRPr="006F0AD9">
              <w:rPr>
                <w:rFonts w:cs="Arial"/>
                <w:lang w:eastAsia="en-US"/>
              </w:rPr>
              <w:t>777</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FB84B1F" w14:textId="77777777" w:rsidR="001910B5" w:rsidRPr="006F0AD9" w:rsidRDefault="001910B5" w:rsidP="00F71DEC">
            <w:pPr>
              <w:pStyle w:val="TAC"/>
              <w:rPr>
                <w:rFonts w:cs="Arial"/>
                <w:lang w:eastAsia="en-US"/>
              </w:rPr>
            </w:pPr>
            <w:r w:rsidRPr="006F0AD9">
              <w:rPr>
                <w:rFonts w:cs="Arial"/>
                <w:lang w:eastAsia="en-US"/>
              </w:rPr>
              <w:t>23180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C26BF01" w14:textId="77777777" w:rsidR="001910B5" w:rsidRPr="006F0AD9" w:rsidRDefault="001910B5" w:rsidP="00F71DEC">
            <w:pPr>
              <w:pStyle w:val="TAC"/>
              <w:rPr>
                <w:rFonts w:cs="Arial"/>
                <w:lang w:eastAsia="en-US"/>
              </w:rPr>
            </w:pPr>
            <w:r w:rsidRPr="006F0AD9">
              <w:rPr>
                <w:rFonts w:cs="Arial"/>
                <w:lang w:eastAsia="en-US"/>
              </w:rPr>
              <w:t>23180 – 23279</w:t>
            </w:r>
          </w:p>
        </w:tc>
      </w:tr>
      <w:tr w:rsidR="001910B5" w:rsidRPr="006F0AD9" w14:paraId="24D42D1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D4BF7FB" w14:textId="77777777" w:rsidR="001910B5" w:rsidRPr="006F0AD9" w:rsidRDefault="001910B5" w:rsidP="00F71DEC">
            <w:pPr>
              <w:pStyle w:val="TAC"/>
              <w:rPr>
                <w:rFonts w:cs="Arial"/>
                <w:lang w:eastAsia="en-US"/>
              </w:rPr>
            </w:pPr>
            <w:r w:rsidRPr="006F0AD9">
              <w:rPr>
                <w:rFonts w:cs="Arial"/>
                <w:lang w:eastAsia="en-US"/>
              </w:rPr>
              <w:t>14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675048B" w14:textId="77777777" w:rsidR="001910B5" w:rsidRPr="006F0AD9" w:rsidRDefault="001910B5" w:rsidP="00F71DEC">
            <w:pPr>
              <w:pStyle w:val="TAC"/>
              <w:rPr>
                <w:rFonts w:cs="Arial"/>
                <w:lang w:eastAsia="en-US"/>
              </w:rPr>
            </w:pPr>
            <w:r w:rsidRPr="006F0AD9">
              <w:rPr>
                <w:rFonts w:cs="Arial"/>
                <w:lang w:eastAsia="en-US"/>
              </w:rPr>
              <w:t>758</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23C105A" w14:textId="77777777" w:rsidR="001910B5" w:rsidRPr="006F0AD9" w:rsidRDefault="001910B5" w:rsidP="00F71DEC">
            <w:pPr>
              <w:pStyle w:val="TAC"/>
              <w:rPr>
                <w:rFonts w:cs="Arial"/>
                <w:lang w:eastAsia="en-US"/>
              </w:rPr>
            </w:pPr>
            <w:r w:rsidRPr="006F0AD9">
              <w:rPr>
                <w:rFonts w:cs="Arial"/>
                <w:lang w:eastAsia="en-US"/>
              </w:rPr>
              <w:t>5280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54C2DF5" w14:textId="77777777" w:rsidR="001910B5" w:rsidRPr="006F0AD9" w:rsidRDefault="001910B5" w:rsidP="00F71DEC">
            <w:pPr>
              <w:pStyle w:val="TAC"/>
              <w:rPr>
                <w:rFonts w:cs="Arial"/>
                <w:lang w:eastAsia="en-US"/>
              </w:rPr>
            </w:pPr>
            <w:r w:rsidRPr="006F0AD9">
              <w:rPr>
                <w:rFonts w:cs="Arial"/>
                <w:lang w:eastAsia="en-US"/>
              </w:rPr>
              <w:t>5280 – 5379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68BBAA4" w14:textId="77777777" w:rsidR="001910B5" w:rsidRPr="006F0AD9" w:rsidRDefault="001910B5" w:rsidP="00F71DEC">
            <w:pPr>
              <w:pStyle w:val="TAC"/>
              <w:rPr>
                <w:rFonts w:cs="Arial"/>
                <w:lang w:eastAsia="en-US"/>
              </w:rPr>
            </w:pPr>
            <w:r w:rsidRPr="006F0AD9">
              <w:rPr>
                <w:rFonts w:cs="Arial"/>
                <w:lang w:eastAsia="en-US"/>
              </w:rPr>
              <w:t>788</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983E69D" w14:textId="77777777" w:rsidR="001910B5" w:rsidRPr="006F0AD9" w:rsidRDefault="001910B5" w:rsidP="00F71DEC">
            <w:pPr>
              <w:pStyle w:val="TAC"/>
              <w:rPr>
                <w:rFonts w:cs="Arial"/>
                <w:lang w:eastAsia="en-US"/>
              </w:rPr>
            </w:pPr>
            <w:r w:rsidRPr="006F0AD9">
              <w:rPr>
                <w:rFonts w:cs="Arial"/>
                <w:lang w:eastAsia="en-US"/>
              </w:rPr>
              <w:t>23280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433085A" w14:textId="77777777" w:rsidR="001910B5" w:rsidRPr="006F0AD9" w:rsidRDefault="001910B5" w:rsidP="00F71DEC">
            <w:pPr>
              <w:pStyle w:val="TAC"/>
              <w:rPr>
                <w:rFonts w:cs="Arial"/>
                <w:lang w:eastAsia="en-US"/>
              </w:rPr>
            </w:pPr>
            <w:r w:rsidRPr="006F0AD9">
              <w:rPr>
                <w:rFonts w:cs="Arial"/>
                <w:lang w:eastAsia="en-US"/>
              </w:rPr>
              <w:t>23280 – 23379</w:t>
            </w:r>
          </w:p>
        </w:tc>
      </w:tr>
      <w:tr w:rsidR="001910B5" w:rsidRPr="006F0AD9" w14:paraId="42A3F39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AD21D92" w14:textId="77777777" w:rsidR="001910B5" w:rsidRPr="006F0AD9" w:rsidRDefault="001910B5" w:rsidP="00F71DEC">
            <w:pPr>
              <w:pStyle w:val="TAC"/>
              <w:rPr>
                <w:rFonts w:cs="Arial"/>
                <w:lang w:eastAsia="en-US"/>
              </w:rPr>
            </w:pPr>
            <w:r w:rsidRPr="006F0AD9">
              <w:rPr>
                <w:rFonts w:cs="Arial"/>
                <w:lang w:eastAsia="en-US"/>
              </w:rPr>
              <w:t>…</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9C56AEA" w14:textId="77777777" w:rsidR="001910B5" w:rsidRPr="006F0AD9" w:rsidRDefault="001910B5" w:rsidP="00F71DEC">
            <w:pPr>
              <w:pStyle w:val="TAC"/>
              <w:rPr>
                <w:rFonts w:cs="Arial"/>
                <w:lang w:eastAsia="en-US"/>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55A37D08" w14:textId="77777777" w:rsidR="001910B5" w:rsidRPr="006F0AD9" w:rsidRDefault="001910B5" w:rsidP="00F71DEC">
            <w:pPr>
              <w:pStyle w:val="TAC"/>
              <w:rPr>
                <w:rFonts w:cs="Arial"/>
                <w:lang w:eastAsia="en-US"/>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7C007691" w14:textId="77777777" w:rsidR="001910B5" w:rsidRPr="006F0AD9" w:rsidRDefault="001910B5" w:rsidP="00F71DEC">
            <w:pPr>
              <w:pStyle w:val="TAC"/>
              <w:rPr>
                <w:rFonts w:cs="Arial"/>
                <w:lang w:eastAsia="en-U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38D190A3" w14:textId="77777777" w:rsidR="001910B5" w:rsidRPr="006F0AD9" w:rsidRDefault="001910B5" w:rsidP="00F71DEC">
            <w:pPr>
              <w:pStyle w:val="TAC"/>
              <w:rPr>
                <w:rFonts w:cs="Arial"/>
                <w:lang w:eastAsia="en-US"/>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5AA68FB6" w14:textId="77777777" w:rsidR="001910B5" w:rsidRPr="006F0AD9" w:rsidRDefault="001910B5" w:rsidP="00F71DEC">
            <w:pPr>
              <w:pStyle w:val="TAC"/>
              <w:rPr>
                <w:rFonts w:cs="Arial"/>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42E4126F" w14:textId="77777777" w:rsidR="001910B5" w:rsidRPr="006F0AD9" w:rsidRDefault="001910B5" w:rsidP="00F71DEC">
            <w:pPr>
              <w:pStyle w:val="TAC"/>
              <w:rPr>
                <w:rFonts w:cs="Arial"/>
                <w:lang w:eastAsia="en-US"/>
              </w:rPr>
            </w:pPr>
          </w:p>
        </w:tc>
      </w:tr>
      <w:tr w:rsidR="001910B5" w:rsidRPr="006F0AD9" w14:paraId="5D0176F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6C46B01" w14:textId="77777777" w:rsidR="001910B5" w:rsidRPr="006F0AD9" w:rsidRDefault="001910B5" w:rsidP="00F71DEC">
            <w:pPr>
              <w:pStyle w:val="TAC"/>
              <w:rPr>
                <w:rFonts w:cs="Arial"/>
                <w:lang w:eastAsia="en-US"/>
              </w:rPr>
            </w:pPr>
            <w:r w:rsidRPr="006F0AD9">
              <w:rPr>
                <w:rFonts w:cs="Arial"/>
                <w:lang w:eastAsia="en-US"/>
              </w:rPr>
              <w:t>17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849D0F7" w14:textId="77777777" w:rsidR="001910B5" w:rsidRPr="006F0AD9" w:rsidRDefault="001910B5" w:rsidP="00F71DEC">
            <w:pPr>
              <w:pStyle w:val="TAC"/>
              <w:rPr>
                <w:rFonts w:cs="Arial"/>
                <w:lang w:eastAsia="en-US"/>
              </w:rPr>
            </w:pPr>
            <w:r w:rsidRPr="006F0AD9">
              <w:rPr>
                <w:rFonts w:cs="Arial"/>
                <w:lang w:eastAsia="en-US"/>
              </w:rPr>
              <w:t>734</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2E27823" w14:textId="77777777" w:rsidR="001910B5" w:rsidRPr="006F0AD9" w:rsidRDefault="001910B5" w:rsidP="00F71DEC">
            <w:pPr>
              <w:pStyle w:val="TAC"/>
              <w:rPr>
                <w:rFonts w:cs="Arial"/>
                <w:lang w:eastAsia="en-US"/>
              </w:rPr>
            </w:pPr>
            <w:r w:rsidRPr="006F0AD9">
              <w:rPr>
                <w:rFonts w:cs="Arial"/>
                <w:lang w:eastAsia="en-US"/>
              </w:rPr>
              <w:t>5730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65279979" w14:textId="77777777" w:rsidR="001910B5" w:rsidRPr="006F0AD9" w:rsidRDefault="001910B5" w:rsidP="00F71DEC">
            <w:pPr>
              <w:pStyle w:val="TAC"/>
              <w:rPr>
                <w:rFonts w:cs="Arial"/>
                <w:lang w:eastAsia="en-US"/>
              </w:rPr>
            </w:pPr>
            <w:r w:rsidRPr="006F0AD9">
              <w:rPr>
                <w:rFonts w:cs="Arial"/>
                <w:lang w:eastAsia="en-US"/>
              </w:rPr>
              <w:t>5730 – 5849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B37B117" w14:textId="77777777" w:rsidR="001910B5" w:rsidRPr="006F0AD9" w:rsidRDefault="001910B5" w:rsidP="00F71DEC">
            <w:pPr>
              <w:pStyle w:val="TAC"/>
              <w:rPr>
                <w:rFonts w:cs="Arial"/>
                <w:lang w:eastAsia="en-US"/>
              </w:rPr>
            </w:pPr>
            <w:r w:rsidRPr="006F0AD9">
              <w:rPr>
                <w:rFonts w:cs="Arial"/>
                <w:lang w:eastAsia="en-US"/>
              </w:rPr>
              <w:t>704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2919C0A" w14:textId="77777777" w:rsidR="001910B5" w:rsidRPr="006F0AD9" w:rsidRDefault="001910B5" w:rsidP="00F71DEC">
            <w:pPr>
              <w:pStyle w:val="TAC"/>
              <w:rPr>
                <w:rFonts w:cs="Arial"/>
                <w:lang w:eastAsia="en-US"/>
              </w:rPr>
            </w:pPr>
            <w:r w:rsidRPr="006F0AD9">
              <w:rPr>
                <w:rFonts w:cs="Arial"/>
                <w:lang w:eastAsia="en-US"/>
              </w:rPr>
              <w:t>23730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71C1FED" w14:textId="77777777" w:rsidR="001910B5" w:rsidRPr="006F0AD9" w:rsidRDefault="001910B5" w:rsidP="00F71DEC">
            <w:pPr>
              <w:pStyle w:val="TAC"/>
              <w:rPr>
                <w:rFonts w:cs="Arial"/>
                <w:lang w:eastAsia="en-US"/>
              </w:rPr>
            </w:pPr>
            <w:r w:rsidRPr="006F0AD9">
              <w:rPr>
                <w:rFonts w:cs="Arial"/>
                <w:lang w:eastAsia="en-US"/>
              </w:rPr>
              <w:t>23730 – 23849</w:t>
            </w:r>
          </w:p>
        </w:tc>
      </w:tr>
      <w:tr w:rsidR="001910B5" w:rsidRPr="006F0AD9" w14:paraId="0414CC9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C3E3149" w14:textId="77777777" w:rsidR="001910B5" w:rsidRPr="006F0AD9" w:rsidRDefault="001910B5" w:rsidP="00F71DEC">
            <w:pPr>
              <w:pStyle w:val="TAC"/>
              <w:rPr>
                <w:rFonts w:cs="Arial"/>
                <w:lang w:eastAsia="en-US"/>
              </w:rPr>
            </w:pPr>
            <w:r w:rsidRPr="006F0AD9">
              <w:rPr>
                <w:rFonts w:cs="Arial"/>
                <w:lang w:eastAsia="en-US"/>
              </w:rPr>
              <w:t>18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8F5768B" w14:textId="77777777" w:rsidR="001910B5" w:rsidRPr="006F0AD9" w:rsidRDefault="001910B5" w:rsidP="00F71DEC">
            <w:pPr>
              <w:pStyle w:val="TAC"/>
              <w:rPr>
                <w:rFonts w:cs="Arial"/>
                <w:lang w:eastAsia="en-US"/>
              </w:rPr>
            </w:pPr>
            <w:r w:rsidRPr="006F0AD9">
              <w:rPr>
                <w:rFonts w:cs="Arial"/>
                <w:lang w:eastAsia="en-US"/>
              </w:rPr>
              <w:t>860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BD16EBE" w14:textId="77777777" w:rsidR="001910B5" w:rsidRPr="006F0AD9" w:rsidRDefault="001910B5" w:rsidP="00F71DEC">
            <w:pPr>
              <w:pStyle w:val="TAC"/>
              <w:rPr>
                <w:rFonts w:cs="Arial"/>
                <w:lang w:eastAsia="en-US"/>
              </w:rPr>
            </w:pPr>
            <w:r w:rsidRPr="006F0AD9">
              <w:rPr>
                <w:rFonts w:cs="Arial"/>
                <w:lang w:eastAsia="en-US"/>
              </w:rPr>
              <w:t>5850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C9223FF" w14:textId="77777777" w:rsidR="001910B5" w:rsidRPr="006F0AD9" w:rsidRDefault="001910B5" w:rsidP="00F71DEC">
            <w:pPr>
              <w:pStyle w:val="TAC"/>
              <w:rPr>
                <w:rFonts w:cs="Arial"/>
                <w:lang w:eastAsia="en-US"/>
              </w:rPr>
            </w:pPr>
            <w:r w:rsidRPr="006F0AD9">
              <w:rPr>
                <w:rFonts w:cs="Arial"/>
                <w:lang w:eastAsia="en-US"/>
              </w:rPr>
              <w:t>5850 – 5999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D7BD796" w14:textId="77777777" w:rsidR="001910B5" w:rsidRPr="006F0AD9" w:rsidRDefault="001910B5" w:rsidP="00F71DEC">
            <w:pPr>
              <w:pStyle w:val="TAC"/>
              <w:rPr>
                <w:rFonts w:cs="Arial"/>
                <w:lang w:eastAsia="en-US"/>
              </w:rPr>
            </w:pPr>
            <w:r w:rsidRPr="006F0AD9">
              <w:rPr>
                <w:rFonts w:cs="Arial"/>
                <w:lang w:eastAsia="en-US"/>
              </w:rPr>
              <w:t>815</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30A6930" w14:textId="77777777" w:rsidR="001910B5" w:rsidRPr="006F0AD9" w:rsidRDefault="001910B5" w:rsidP="00F71DEC">
            <w:pPr>
              <w:pStyle w:val="TAC"/>
              <w:rPr>
                <w:rFonts w:cs="Arial"/>
                <w:lang w:eastAsia="en-US"/>
              </w:rPr>
            </w:pPr>
            <w:r w:rsidRPr="006F0AD9">
              <w:rPr>
                <w:rFonts w:cs="Arial"/>
                <w:lang w:eastAsia="en-US"/>
              </w:rPr>
              <w:t>23850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1722C28" w14:textId="77777777" w:rsidR="001910B5" w:rsidRPr="006F0AD9" w:rsidRDefault="001910B5" w:rsidP="00F71DEC">
            <w:pPr>
              <w:pStyle w:val="TAC"/>
              <w:rPr>
                <w:rFonts w:cs="Arial"/>
                <w:lang w:eastAsia="en-US"/>
              </w:rPr>
            </w:pPr>
            <w:r w:rsidRPr="006F0AD9">
              <w:rPr>
                <w:rFonts w:cs="Arial"/>
                <w:lang w:eastAsia="en-US"/>
              </w:rPr>
              <w:t>23850 – 23999</w:t>
            </w:r>
          </w:p>
        </w:tc>
      </w:tr>
      <w:tr w:rsidR="001910B5" w:rsidRPr="006F0AD9" w14:paraId="02A1011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2CF91FA3" w14:textId="77777777" w:rsidR="001910B5" w:rsidRPr="006F0AD9" w:rsidRDefault="001910B5" w:rsidP="00F71DEC">
            <w:pPr>
              <w:pStyle w:val="TAC"/>
              <w:rPr>
                <w:rFonts w:cs="Arial"/>
                <w:lang w:eastAsia="en-US"/>
              </w:rPr>
            </w:pPr>
            <w:r w:rsidRPr="006F0AD9">
              <w:rPr>
                <w:rFonts w:cs="Arial"/>
                <w:lang w:eastAsia="en-US"/>
              </w:rPr>
              <w:t>19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C3F69D5" w14:textId="77777777" w:rsidR="001910B5" w:rsidRPr="006F0AD9" w:rsidRDefault="001910B5" w:rsidP="00F71DEC">
            <w:pPr>
              <w:pStyle w:val="TAC"/>
              <w:rPr>
                <w:rFonts w:cs="Arial"/>
                <w:lang w:eastAsia="en-US"/>
              </w:rPr>
            </w:pPr>
            <w:r w:rsidRPr="006F0AD9">
              <w:rPr>
                <w:rFonts w:cs="Arial"/>
                <w:lang w:eastAsia="en-US"/>
              </w:rPr>
              <w:t>875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7CC045E" w14:textId="77777777" w:rsidR="001910B5" w:rsidRPr="006F0AD9" w:rsidRDefault="001910B5" w:rsidP="00F71DEC">
            <w:pPr>
              <w:pStyle w:val="TAC"/>
              <w:rPr>
                <w:rFonts w:cs="Arial"/>
                <w:lang w:eastAsia="en-US"/>
              </w:rPr>
            </w:pPr>
            <w:r w:rsidRPr="006F0AD9">
              <w:rPr>
                <w:rFonts w:cs="Arial"/>
                <w:lang w:eastAsia="en-US"/>
              </w:rPr>
              <w:t>6000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8D06AE1" w14:textId="77777777" w:rsidR="001910B5" w:rsidRPr="006F0AD9" w:rsidRDefault="001910B5" w:rsidP="00F71DEC">
            <w:pPr>
              <w:pStyle w:val="TAC"/>
              <w:rPr>
                <w:rFonts w:cs="Arial"/>
                <w:lang w:eastAsia="en-US"/>
              </w:rPr>
            </w:pPr>
            <w:r w:rsidRPr="006F0AD9">
              <w:rPr>
                <w:rFonts w:cs="Arial"/>
                <w:lang w:eastAsia="en-US"/>
              </w:rPr>
              <w:t>6000 – 6149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EA126AE" w14:textId="77777777" w:rsidR="001910B5" w:rsidRPr="006F0AD9" w:rsidRDefault="001910B5" w:rsidP="00F71DEC">
            <w:pPr>
              <w:pStyle w:val="TAC"/>
              <w:rPr>
                <w:rFonts w:cs="Arial"/>
                <w:lang w:eastAsia="en-US"/>
              </w:rPr>
            </w:pPr>
            <w:r w:rsidRPr="006F0AD9">
              <w:rPr>
                <w:rFonts w:cs="Arial"/>
                <w:lang w:eastAsia="en-US"/>
              </w:rPr>
              <w:t>830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755E577" w14:textId="77777777" w:rsidR="001910B5" w:rsidRPr="006F0AD9" w:rsidRDefault="001910B5" w:rsidP="00F71DEC">
            <w:pPr>
              <w:pStyle w:val="TAC"/>
              <w:rPr>
                <w:rFonts w:cs="Arial"/>
                <w:lang w:eastAsia="en-US"/>
              </w:rPr>
            </w:pPr>
            <w:r w:rsidRPr="006F0AD9">
              <w:rPr>
                <w:rFonts w:cs="Arial"/>
                <w:lang w:eastAsia="en-US"/>
              </w:rPr>
              <w:t>24000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550AA46" w14:textId="77777777" w:rsidR="001910B5" w:rsidRPr="006F0AD9" w:rsidRDefault="001910B5" w:rsidP="00F71DEC">
            <w:pPr>
              <w:pStyle w:val="TAC"/>
              <w:rPr>
                <w:rFonts w:cs="Arial"/>
                <w:lang w:eastAsia="en-US"/>
              </w:rPr>
            </w:pPr>
            <w:r w:rsidRPr="006F0AD9">
              <w:rPr>
                <w:rFonts w:cs="Arial"/>
                <w:lang w:eastAsia="en-US"/>
              </w:rPr>
              <w:t>24000 – 24149</w:t>
            </w:r>
          </w:p>
        </w:tc>
      </w:tr>
      <w:tr w:rsidR="001910B5" w:rsidRPr="006F0AD9" w14:paraId="0636AB75"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5B2C782" w14:textId="77777777" w:rsidR="001910B5" w:rsidRPr="006F0AD9" w:rsidRDefault="001910B5" w:rsidP="00F71DEC">
            <w:pPr>
              <w:pStyle w:val="TAC"/>
              <w:rPr>
                <w:rFonts w:cs="Arial"/>
                <w:lang w:eastAsia="en-US"/>
              </w:rPr>
            </w:pPr>
            <w:r w:rsidRPr="006F0AD9">
              <w:rPr>
                <w:rFonts w:cs="Arial"/>
                <w:lang w:eastAsia="en-US"/>
              </w:rPr>
              <w:t>20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69CBA5E" w14:textId="77777777" w:rsidR="001910B5" w:rsidRPr="006F0AD9" w:rsidRDefault="001910B5" w:rsidP="00F71DEC">
            <w:pPr>
              <w:pStyle w:val="TAC"/>
              <w:rPr>
                <w:rFonts w:cs="Arial"/>
                <w:lang w:eastAsia="en-US"/>
              </w:rPr>
            </w:pPr>
            <w:r w:rsidRPr="006F0AD9">
              <w:rPr>
                <w:rFonts w:cs="Arial"/>
                <w:lang w:eastAsia="en-US"/>
              </w:rPr>
              <w:t>791</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5A68789" w14:textId="77777777" w:rsidR="001910B5" w:rsidRPr="006F0AD9" w:rsidRDefault="001910B5" w:rsidP="00F71DEC">
            <w:pPr>
              <w:pStyle w:val="TAC"/>
              <w:rPr>
                <w:rFonts w:cs="Arial"/>
                <w:lang w:eastAsia="en-US"/>
              </w:rPr>
            </w:pPr>
            <w:r w:rsidRPr="006F0AD9">
              <w:rPr>
                <w:rFonts w:cs="Arial"/>
                <w:lang w:eastAsia="en-US"/>
              </w:rPr>
              <w:t>6150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0AA4F04" w14:textId="77777777" w:rsidR="001910B5" w:rsidRPr="006F0AD9" w:rsidRDefault="001910B5" w:rsidP="00F71DEC">
            <w:pPr>
              <w:pStyle w:val="TAC"/>
              <w:rPr>
                <w:rFonts w:cs="Arial"/>
                <w:lang w:eastAsia="en-US"/>
              </w:rPr>
            </w:pPr>
            <w:r w:rsidRPr="006F0AD9">
              <w:rPr>
                <w:rFonts w:cs="Arial"/>
                <w:lang w:eastAsia="en-US"/>
              </w:rPr>
              <w:t>6150 - 6449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0A6016E" w14:textId="77777777" w:rsidR="001910B5" w:rsidRPr="006F0AD9" w:rsidRDefault="001910B5" w:rsidP="00F71DEC">
            <w:pPr>
              <w:pStyle w:val="TAC"/>
              <w:rPr>
                <w:rFonts w:cs="Arial"/>
                <w:lang w:eastAsia="en-US"/>
              </w:rPr>
            </w:pPr>
            <w:r w:rsidRPr="006F0AD9">
              <w:rPr>
                <w:rFonts w:cs="Arial"/>
                <w:lang w:eastAsia="en-US"/>
              </w:rPr>
              <w:t>832</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B919C8D" w14:textId="77777777" w:rsidR="001910B5" w:rsidRPr="006F0AD9" w:rsidRDefault="001910B5" w:rsidP="00F71DEC">
            <w:pPr>
              <w:pStyle w:val="TAC"/>
              <w:rPr>
                <w:rFonts w:cs="Arial"/>
                <w:lang w:eastAsia="en-US"/>
              </w:rPr>
            </w:pPr>
            <w:r w:rsidRPr="006F0AD9">
              <w:rPr>
                <w:rFonts w:cs="Arial"/>
                <w:lang w:eastAsia="en-US"/>
              </w:rPr>
              <w:t>24150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C2F860E" w14:textId="77777777" w:rsidR="001910B5" w:rsidRPr="006F0AD9" w:rsidRDefault="001910B5" w:rsidP="00F71DEC">
            <w:pPr>
              <w:pStyle w:val="TAC"/>
              <w:rPr>
                <w:rFonts w:cs="Arial"/>
                <w:lang w:eastAsia="en-US"/>
              </w:rPr>
            </w:pPr>
            <w:r w:rsidRPr="006F0AD9">
              <w:rPr>
                <w:rFonts w:cs="Arial"/>
                <w:lang w:eastAsia="en-US"/>
              </w:rPr>
              <w:t>24150 - 24449</w:t>
            </w:r>
          </w:p>
        </w:tc>
      </w:tr>
      <w:tr w:rsidR="001910B5" w:rsidRPr="006F0AD9" w14:paraId="556D7C8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A5C538F" w14:textId="77777777" w:rsidR="001910B5" w:rsidRPr="006F0AD9" w:rsidRDefault="001910B5" w:rsidP="00F71DEC">
            <w:pPr>
              <w:pStyle w:val="TAC"/>
              <w:rPr>
                <w:rFonts w:cs="Arial"/>
                <w:lang w:eastAsia="en-US"/>
              </w:rPr>
            </w:pPr>
            <w:r w:rsidRPr="006F0AD9">
              <w:rPr>
                <w:rFonts w:cs="Arial"/>
                <w:lang w:eastAsia="en-US"/>
              </w:rPr>
              <w:t>21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2FE8DA9" w14:textId="77777777" w:rsidR="001910B5" w:rsidRPr="006F0AD9" w:rsidRDefault="001910B5" w:rsidP="00F71DEC">
            <w:pPr>
              <w:pStyle w:val="TAC"/>
              <w:rPr>
                <w:rFonts w:cs="Arial"/>
                <w:lang w:eastAsia="en-US"/>
              </w:rPr>
            </w:pPr>
            <w:r w:rsidRPr="006F0AD9">
              <w:rPr>
                <w:rFonts w:cs="Arial"/>
                <w:lang w:eastAsia="en-US"/>
              </w:rPr>
              <w:t>1495.9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A8D57D9" w14:textId="77777777" w:rsidR="001910B5" w:rsidRPr="006F0AD9" w:rsidRDefault="001910B5" w:rsidP="00F71DEC">
            <w:pPr>
              <w:pStyle w:val="TAC"/>
              <w:rPr>
                <w:rFonts w:cs="Arial"/>
                <w:lang w:eastAsia="en-US"/>
              </w:rPr>
            </w:pPr>
            <w:r w:rsidRPr="006F0AD9">
              <w:rPr>
                <w:rFonts w:cs="Arial"/>
                <w:lang w:eastAsia="en-US"/>
              </w:rPr>
              <w:t>6450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B6FF64C" w14:textId="77777777" w:rsidR="001910B5" w:rsidRPr="006F0AD9" w:rsidRDefault="001910B5" w:rsidP="00F71DEC">
            <w:pPr>
              <w:pStyle w:val="TAC"/>
              <w:rPr>
                <w:rFonts w:cs="Arial"/>
                <w:lang w:eastAsia="en-US"/>
              </w:rPr>
            </w:pPr>
            <w:r w:rsidRPr="006F0AD9">
              <w:rPr>
                <w:rFonts w:cs="Arial"/>
                <w:lang w:eastAsia="en-US"/>
              </w:rPr>
              <w:t>6450 – 6599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148B2F9" w14:textId="77777777" w:rsidR="001910B5" w:rsidRPr="006F0AD9" w:rsidRDefault="001910B5" w:rsidP="00F71DEC">
            <w:pPr>
              <w:pStyle w:val="TAC"/>
              <w:rPr>
                <w:rFonts w:cs="Arial"/>
                <w:lang w:eastAsia="en-US"/>
              </w:rPr>
            </w:pPr>
            <w:r w:rsidRPr="006F0AD9">
              <w:rPr>
                <w:rFonts w:cs="Arial"/>
                <w:lang w:eastAsia="en-US"/>
              </w:rPr>
              <w:t>1447.9</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D06F3D8" w14:textId="77777777" w:rsidR="001910B5" w:rsidRPr="006F0AD9" w:rsidRDefault="001910B5" w:rsidP="00F71DEC">
            <w:pPr>
              <w:pStyle w:val="TAC"/>
              <w:rPr>
                <w:rFonts w:cs="Arial"/>
                <w:lang w:eastAsia="en-US"/>
              </w:rPr>
            </w:pPr>
            <w:r w:rsidRPr="006F0AD9">
              <w:rPr>
                <w:rFonts w:cs="Arial"/>
                <w:lang w:eastAsia="en-US"/>
              </w:rPr>
              <w:t>24450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EC562D5" w14:textId="77777777" w:rsidR="001910B5" w:rsidRPr="006F0AD9" w:rsidRDefault="001910B5" w:rsidP="00F71DEC">
            <w:pPr>
              <w:pStyle w:val="TAC"/>
              <w:rPr>
                <w:rFonts w:cs="Arial"/>
                <w:lang w:eastAsia="en-US"/>
              </w:rPr>
            </w:pPr>
            <w:r w:rsidRPr="006F0AD9">
              <w:rPr>
                <w:rFonts w:cs="Arial"/>
                <w:lang w:eastAsia="en-US"/>
              </w:rPr>
              <w:t>24450 – 24599</w:t>
            </w:r>
          </w:p>
        </w:tc>
      </w:tr>
      <w:tr w:rsidR="001910B5" w:rsidRPr="006F0AD9" w14:paraId="0885E1A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44EA673" w14:textId="77777777" w:rsidR="001910B5" w:rsidRPr="006F0AD9" w:rsidRDefault="001910B5" w:rsidP="00F71DEC">
            <w:pPr>
              <w:pStyle w:val="TAC"/>
              <w:rPr>
                <w:rFonts w:cs="Arial"/>
                <w:lang w:eastAsia="en-US"/>
              </w:rPr>
            </w:pPr>
            <w:r w:rsidRPr="006F0AD9">
              <w:rPr>
                <w:rFonts w:cs="Arial"/>
                <w:lang w:eastAsia="en-US"/>
              </w:rPr>
              <w:t>22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546318" w14:textId="77777777" w:rsidR="001910B5" w:rsidRPr="006F0AD9" w:rsidRDefault="001910B5" w:rsidP="00F71DEC">
            <w:pPr>
              <w:pStyle w:val="TAC"/>
              <w:rPr>
                <w:rFonts w:cs="Arial"/>
                <w:lang w:eastAsia="en-US"/>
              </w:rPr>
            </w:pPr>
            <w:r w:rsidRPr="006F0AD9">
              <w:rPr>
                <w:rFonts w:cs="Arial"/>
                <w:lang w:eastAsia="en-US"/>
              </w:rPr>
              <w:t>3510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86A56FA" w14:textId="77777777" w:rsidR="001910B5" w:rsidRPr="006F0AD9" w:rsidRDefault="001910B5" w:rsidP="00F71DEC">
            <w:pPr>
              <w:pStyle w:val="TAC"/>
              <w:rPr>
                <w:rFonts w:cs="Arial"/>
                <w:lang w:eastAsia="en-US"/>
              </w:rPr>
            </w:pPr>
            <w:r w:rsidRPr="006F0AD9">
              <w:rPr>
                <w:rFonts w:cs="Arial"/>
                <w:lang w:eastAsia="en-US"/>
              </w:rPr>
              <w:t>6600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29784B2" w14:textId="77777777" w:rsidR="001910B5" w:rsidRPr="006F0AD9" w:rsidRDefault="001910B5" w:rsidP="00F71DEC">
            <w:pPr>
              <w:pStyle w:val="TAC"/>
              <w:rPr>
                <w:rFonts w:cs="Arial"/>
                <w:lang w:eastAsia="en-US"/>
              </w:rPr>
            </w:pPr>
            <w:r w:rsidRPr="006F0AD9">
              <w:rPr>
                <w:rFonts w:cs="Arial"/>
                <w:lang w:eastAsia="en-US"/>
              </w:rPr>
              <w:t>6600-7399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9CA6C44" w14:textId="77777777" w:rsidR="001910B5" w:rsidRPr="006F0AD9" w:rsidRDefault="001910B5" w:rsidP="00F71DEC">
            <w:pPr>
              <w:pStyle w:val="TAC"/>
              <w:rPr>
                <w:rFonts w:cs="Arial"/>
                <w:lang w:eastAsia="en-US"/>
              </w:rPr>
            </w:pPr>
            <w:r w:rsidRPr="006F0AD9">
              <w:rPr>
                <w:rFonts w:cs="Arial"/>
                <w:lang w:eastAsia="en-US"/>
              </w:rPr>
              <w:t>3410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75A8511B" w14:textId="77777777" w:rsidR="001910B5" w:rsidRPr="006F0AD9" w:rsidRDefault="001910B5" w:rsidP="00F71DEC">
            <w:pPr>
              <w:pStyle w:val="TAC"/>
              <w:rPr>
                <w:rFonts w:cs="Arial"/>
                <w:lang w:eastAsia="en-US"/>
              </w:rPr>
            </w:pPr>
            <w:r w:rsidRPr="006F0AD9">
              <w:rPr>
                <w:rFonts w:cs="Arial"/>
                <w:lang w:eastAsia="en-US"/>
              </w:rPr>
              <w:t>24600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53C61EF" w14:textId="77777777" w:rsidR="001910B5" w:rsidRPr="006F0AD9" w:rsidRDefault="001910B5" w:rsidP="00F71DEC">
            <w:pPr>
              <w:pStyle w:val="TAC"/>
              <w:rPr>
                <w:rFonts w:cs="Arial"/>
                <w:lang w:eastAsia="en-US"/>
              </w:rPr>
            </w:pPr>
            <w:r w:rsidRPr="006F0AD9">
              <w:rPr>
                <w:rFonts w:cs="Arial"/>
                <w:lang w:eastAsia="en-US"/>
              </w:rPr>
              <w:t>24600-25399</w:t>
            </w:r>
          </w:p>
        </w:tc>
      </w:tr>
      <w:tr w:rsidR="001910B5" w:rsidRPr="006F0AD9" w14:paraId="4C1766B7"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32F40C7" w14:textId="77777777" w:rsidR="001910B5" w:rsidRPr="006F0AD9" w:rsidRDefault="001910B5" w:rsidP="00F71DEC">
            <w:pPr>
              <w:pStyle w:val="TAC"/>
              <w:rPr>
                <w:rFonts w:cs="Arial"/>
                <w:lang w:eastAsia="en-US"/>
              </w:rPr>
            </w:pPr>
            <w:r w:rsidRPr="006F0AD9">
              <w:rPr>
                <w:rFonts w:cs="Arial"/>
                <w:lang w:eastAsia="en-US"/>
              </w:rPr>
              <w:t>23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6D4DC1A" w14:textId="77777777" w:rsidR="001910B5" w:rsidRPr="006F0AD9" w:rsidRDefault="001910B5" w:rsidP="00F71DEC">
            <w:pPr>
              <w:pStyle w:val="TAC"/>
              <w:rPr>
                <w:rFonts w:cs="Arial"/>
                <w:lang w:eastAsia="en-US"/>
              </w:rPr>
            </w:pPr>
            <w:r w:rsidRPr="006F0AD9">
              <w:rPr>
                <w:rFonts w:cs="Arial"/>
                <w:lang w:eastAsia="en-US"/>
              </w:rPr>
              <w:t>2180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F0C81B2" w14:textId="77777777" w:rsidR="001910B5" w:rsidRPr="006F0AD9" w:rsidRDefault="001910B5" w:rsidP="00F71DEC">
            <w:pPr>
              <w:pStyle w:val="TAC"/>
              <w:rPr>
                <w:rFonts w:cs="Arial"/>
                <w:lang w:eastAsia="en-US"/>
              </w:rPr>
            </w:pPr>
            <w:r w:rsidRPr="006F0AD9">
              <w:rPr>
                <w:rFonts w:cs="Arial"/>
                <w:lang w:eastAsia="en-US"/>
              </w:rPr>
              <w:t>7500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DD888F8" w14:textId="77777777" w:rsidR="001910B5" w:rsidRPr="006F0AD9" w:rsidRDefault="001910B5" w:rsidP="00F71DEC">
            <w:pPr>
              <w:pStyle w:val="TAC"/>
              <w:rPr>
                <w:rFonts w:cs="Arial"/>
                <w:lang w:eastAsia="en-US"/>
              </w:rPr>
            </w:pPr>
            <w:r w:rsidRPr="006F0AD9">
              <w:rPr>
                <w:rFonts w:cs="Arial"/>
                <w:lang w:eastAsia="en-US"/>
              </w:rPr>
              <w:t>7500 – 7699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70B5CF3" w14:textId="77777777" w:rsidR="001910B5" w:rsidRPr="006F0AD9" w:rsidRDefault="001910B5" w:rsidP="00F71DEC">
            <w:pPr>
              <w:pStyle w:val="TAC"/>
              <w:rPr>
                <w:rFonts w:cs="Arial"/>
                <w:lang w:eastAsia="en-US"/>
              </w:rPr>
            </w:pPr>
            <w:r w:rsidRPr="006F0AD9">
              <w:rPr>
                <w:rFonts w:cs="Arial"/>
                <w:lang w:eastAsia="en-US"/>
              </w:rPr>
              <w:t>2000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9F99B5D" w14:textId="77777777" w:rsidR="001910B5" w:rsidRPr="006F0AD9" w:rsidRDefault="001910B5" w:rsidP="00F71DEC">
            <w:pPr>
              <w:pStyle w:val="TAC"/>
              <w:rPr>
                <w:rFonts w:cs="Arial"/>
                <w:lang w:eastAsia="en-US"/>
              </w:rPr>
            </w:pPr>
            <w:r w:rsidRPr="006F0AD9">
              <w:rPr>
                <w:rFonts w:cs="Arial"/>
                <w:lang w:eastAsia="en-US"/>
              </w:rPr>
              <w:t>25500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67CA0464" w14:textId="77777777" w:rsidR="001910B5" w:rsidRPr="006F0AD9" w:rsidRDefault="001910B5" w:rsidP="00F71DEC">
            <w:pPr>
              <w:pStyle w:val="TAC"/>
              <w:rPr>
                <w:rFonts w:cs="Arial"/>
                <w:lang w:eastAsia="en-US"/>
              </w:rPr>
            </w:pPr>
            <w:r w:rsidRPr="006F0AD9">
              <w:rPr>
                <w:rFonts w:cs="Arial"/>
                <w:lang w:eastAsia="en-US"/>
              </w:rPr>
              <w:t>25500 – 25699</w:t>
            </w:r>
          </w:p>
        </w:tc>
      </w:tr>
      <w:tr w:rsidR="001910B5" w:rsidRPr="006F0AD9" w14:paraId="2F7F722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8CC5405" w14:textId="77777777" w:rsidR="001910B5" w:rsidRPr="006F0AD9" w:rsidRDefault="001910B5" w:rsidP="00F71DEC">
            <w:pPr>
              <w:pStyle w:val="TAC"/>
              <w:rPr>
                <w:rFonts w:cs="Arial"/>
                <w:lang w:eastAsia="en-US"/>
              </w:rPr>
            </w:pPr>
            <w:r w:rsidRPr="006F0AD9">
              <w:rPr>
                <w:rFonts w:cs="Arial"/>
                <w:lang w:eastAsia="en-US"/>
              </w:rPr>
              <w:t>24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1C01FFB" w14:textId="77777777" w:rsidR="001910B5" w:rsidRPr="006F0AD9" w:rsidRDefault="001910B5" w:rsidP="00F71DEC">
            <w:pPr>
              <w:pStyle w:val="TAC"/>
              <w:rPr>
                <w:rFonts w:cs="Arial"/>
                <w:lang w:eastAsia="en-US"/>
              </w:rPr>
            </w:pPr>
            <w:r w:rsidRPr="006F0AD9">
              <w:rPr>
                <w:rFonts w:cs="Arial"/>
                <w:lang w:eastAsia="en-US"/>
              </w:rPr>
              <w:t>1525</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297A3B2" w14:textId="77777777" w:rsidR="001910B5" w:rsidRPr="006F0AD9" w:rsidRDefault="001910B5" w:rsidP="00F71DEC">
            <w:pPr>
              <w:pStyle w:val="TAC"/>
              <w:rPr>
                <w:rFonts w:cs="Arial"/>
                <w:lang w:eastAsia="en-US"/>
              </w:rPr>
            </w:pPr>
            <w:r w:rsidRPr="006F0AD9">
              <w:rPr>
                <w:rFonts w:cs="Arial"/>
                <w:lang w:eastAsia="en-US"/>
              </w:rPr>
              <w:t>7700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E6FB064" w14:textId="77777777" w:rsidR="001910B5" w:rsidRPr="006F0AD9" w:rsidRDefault="001910B5" w:rsidP="00F71DEC">
            <w:pPr>
              <w:pStyle w:val="TAC"/>
              <w:rPr>
                <w:rFonts w:cs="Arial"/>
                <w:lang w:eastAsia="en-US"/>
              </w:rPr>
            </w:pPr>
            <w:r w:rsidRPr="006F0AD9">
              <w:rPr>
                <w:rFonts w:cs="Arial"/>
                <w:lang w:eastAsia="en-US"/>
              </w:rPr>
              <w:t>7700 – 8039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7DCEC62A" w14:textId="77777777" w:rsidR="001910B5" w:rsidRPr="006F0AD9" w:rsidRDefault="001910B5" w:rsidP="00F71DEC">
            <w:pPr>
              <w:pStyle w:val="TAC"/>
              <w:rPr>
                <w:rFonts w:cs="Arial"/>
                <w:lang w:eastAsia="en-US"/>
              </w:rPr>
            </w:pPr>
            <w:r w:rsidRPr="006F0AD9">
              <w:rPr>
                <w:rFonts w:cs="Arial"/>
                <w:lang w:eastAsia="en-US"/>
              </w:rPr>
              <w:t>1626.5</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095314C" w14:textId="77777777" w:rsidR="001910B5" w:rsidRPr="006F0AD9" w:rsidRDefault="001910B5" w:rsidP="00F71DEC">
            <w:pPr>
              <w:pStyle w:val="TAC"/>
              <w:rPr>
                <w:rFonts w:cs="Arial"/>
                <w:lang w:eastAsia="en-US"/>
              </w:rPr>
            </w:pPr>
            <w:r w:rsidRPr="006F0AD9">
              <w:rPr>
                <w:rFonts w:cs="Arial"/>
                <w:lang w:eastAsia="en-US"/>
              </w:rPr>
              <w:t>25700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690E3C8" w14:textId="77777777" w:rsidR="001910B5" w:rsidRPr="006F0AD9" w:rsidRDefault="001910B5" w:rsidP="00F71DEC">
            <w:pPr>
              <w:pStyle w:val="TAC"/>
              <w:rPr>
                <w:rFonts w:cs="Arial"/>
                <w:lang w:eastAsia="en-US"/>
              </w:rPr>
            </w:pPr>
            <w:r w:rsidRPr="006F0AD9">
              <w:rPr>
                <w:rFonts w:cs="Arial"/>
                <w:lang w:eastAsia="en-US"/>
              </w:rPr>
              <w:t>25700 – 26039</w:t>
            </w:r>
          </w:p>
        </w:tc>
      </w:tr>
      <w:tr w:rsidR="001910B5" w:rsidRPr="006F0AD9" w14:paraId="77E2C6E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74C4420" w14:textId="77777777" w:rsidR="001910B5" w:rsidRPr="006F0AD9" w:rsidRDefault="001910B5" w:rsidP="00F71DEC">
            <w:pPr>
              <w:pStyle w:val="TAC"/>
              <w:rPr>
                <w:rFonts w:cs="Arial"/>
                <w:lang w:eastAsia="en-US"/>
              </w:rPr>
            </w:pPr>
            <w:r w:rsidRPr="006F0AD9">
              <w:rPr>
                <w:rFonts w:cs="Arial"/>
                <w:lang w:eastAsia="en-US"/>
              </w:rPr>
              <w:t>25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3DE4B4D"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11FBB459" w14:textId="77777777" w:rsidR="001910B5" w:rsidRPr="006F0AD9" w:rsidRDefault="001910B5" w:rsidP="00F71DEC">
            <w:pPr>
              <w:pStyle w:val="TAC"/>
              <w:rPr>
                <w:rFonts w:cs="Arial"/>
                <w:lang w:eastAsia="en-US"/>
              </w:rPr>
            </w:pPr>
            <w:r w:rsidRPr="006F0AD9">
              <w:rPr>
                <w:rFonts w:cs="Arial"/>
                <w:lang w:eastAsia="en-US"/>
              </w:rPr>
              <w:t>8040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004278FA" w14:textId="77777777" w:rsidR="001910B5" w:rsidRPr="006F0AD9" w:rsidRDefault="001910B5" w:rsidP="00F71DEC">
            <w:pPr>
              <w:pStyle w:val="TAC"/>
              <w:rPr>
                <w:rFonts w:cs="Arial"/>
                <w:lang w:eastAsia="en-US"/>
              </w:rPr>
            </w:pPr>
            <w:r w:rsidRPr="006F0AD9">
              <w:rPr>
                <w:rFonts w:cs="Arial"/>
                <w:lang w:eastAsia="en-US"/>
              </w:rPr>
              <w:t>8040 – 8689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127BC9B"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C7B391D" w14:textId="77777777" w:rsidR="001910B5" w:rsidRPr="006F0AD9" w:rsidRDefault="001910B5" w:rsidP="00F71DEC">
            <w:pPr>
              <w:pStyle w:val="TAC"/>
              <w:rPr>
                <w:rFonts w:cs="Arial"/>
                <w:lang w:eastAsia="en-US"/>
              </w:rPr>
            </w:pPr>
            <w:r w:rsidRPr="006F0AD9">
              <w:rPr>
                <w:rFonts w:cs="Arial"/>
                <w:lang w:eastAsia="en-US"/>
              </w:rPr>
              <w:t>26040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E4AD539" w14:textId="77777777" w:rsidR="001910B5" w:rsidRPr="006F0AD9" w:rsidRDefault="001910B5" w:rsidP="00F71DEC">
            <w:pPr>
              <w:pStyle w:val="TAC"/>
              <w:rPr>
                <w:rFonts w:cs="Arial"/>
                <w:lang w:eastAsia="en-US"/>
              </w:rPr>
            </w:pPr>
            <w:r w:rsidRPr="00C22273">
              <w:rPr>
                <w:rFonts w:eastAsia="SimSun" w:cs="Arial"/>
                <w:lang w:eastAsia="zh-CN"/>
              </w:rPr>
              <w:t>26040</w:t>
            </w:r>
            <w:r w:rsidRPr="006F0AD9">
              <w:rPr>
                <w:rFonts w:cs="Arial"/>
                <w:lang w:eastAsia="en-US"/>
              </w:rPr>
              <w:t xml:space="preserve"> – </w:t>
            </w:r>
            <w:r w:rsidRPr="00C22273">
              <w:rPr>
                <w:rFonts w:eastAsia="SimSun" w:cs="Arial"/>
                <w:lang w:eastAsia="zh-CN"/>
              </w:rPr>
              <w:t>26689</w:t>
            </w:r>
          </w:p>
        </w:tc>
      </w:tr>
      <w:tr w:rsidR="001910B5" w:rsidRPr="006F0AD9" w14:paraId="05D79A1D"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1F51B34" w14:textId="77777777" w:rsidR="001910B5" w:rsidRPr="006F0AD9" w:rsidRDefault="001910B5" w:rsidP="00F71DEC">
            <w:pPr>
              <w:pStyle w:val="TAC"/>
              <w:rPr>
                <w:rFonts w:cs="Arial"/>
                <w:lang w:eastAsia="en-US"/>
              </w:rPr>
            </w:pPr>
            <w:r w:rsidRPr="006F0AD9">
              <w:rPr>
                <w:rFonts w:cs="Arial"/>
                <w:lang w:eastAsia="en-US"/>
              </w:rPr>
              <w:t>26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32175D4" w14:textId="77777777" w:rsidR="001910B5" w:rsidRPr="006F0AD9" w:rsidRDefault="001910B5" w:rsidP="00F71DEC">
            <w:pPr>
              <w:pStyle w:val="TAC"/>
              <w:rPr>
                <w:rFonts w:cs="Arial"/>
                <w:lang w:eastAsia="en-US"/>
              </w:rPr>
            </w:pPr>
            <w:r w:rsidRPr="006F0AD9">
              <w:rPr>
                <w:rFonts w:cs="Arial"/>
                <w:lang w:eastAsia="en-US"/>
              </w:rPr>
              <w:t>859</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5B21AFB" w14:textId="77777777" w:rsidR="001910B5" w:rsidRPr="006F0AD9" w:rsidRDefault="001910B5" w:rsidP="00F71DEC">
            <w:pPr>
              <w:pStyle w:val="TAC"/>
              <w:rPr>
                <w:rFonts w:cs="Arial"/>
                <w:lang w:eastAsia="en-US"/>
              </w:rPr>
            </w:pPr>
            <w:r w:rsidRPr="006F0AD9">
              <w:rPr>
                <w:rFonts w:cs="Arial"/>
                <w:lang w:eastAsia="en-US"/>
              </w:rPr>
              <w:t>8690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CC20EA3" w14:textId="77777777" w:rsidR="001910B5" w:rsidRPr="006F0AD9" w:rsidRDefault="001910B5" w:rsidP="00F71DEC">
            <w:pPr>
              <w:pStyle w:val="TAC"/>
              <w:rPr>
                <w:rFonts w:cs="Arial"/>
                <w:lang w:eastAsia="en-US"/>
              </w:rPr>
            </w:pPr>
            <w:r w:rsidRPr="006F0AD9">
              <w:rPr>
                <w:rFonts w:cs="Arial"/>
                <w:lang w:eastAsia="en-US"/>
              </w:rPr>
              <w:t>8690 – 9039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BB85C01" w14:textId="77777777" w:rsidR="001910B5" w:rsidRPr="006F0AD9" w:rsidRDefault="001910B5" w:rsidP="00F71DEC">
            <w:pPr>
              <w:pStyle w:val="TAC"/>
              <w:rPr>
                <w:rFonts w:cs="Arial"/>
                <w:lang w:eastAsia="en-US"/>
              </w:rPr>
            </w:pPr>
            <w:r w:rsidRPr="006F0AD9">
              <w:rPr>
                <w:rFonts w:cs="Arial"/>
                <w:lang w:eastAsia="en-US"/>
              </w:rPr>
              <w:t>814</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7AAE7591" w14:textId="77777777" w:rsidR="001910B5" w:rsidRPr="006F0AD9" w:rsidRDefault="001910B5" w:rsidP="00F71DEC">
            <w:pPr>
              <w:pStyle w:val="TAC"/>
              <w:rPr>
                <w:rFonts w:cs="Arial"/>
                <w:lang w:eastAsia="en-US"/>
              </w:rPr>
            </w:pPr>
            <w:r w:rsidRPr="006F0AD9">
              <w:rPr>
                <w:rFonts w:cs="Arial"/>
                <w:lang w:eastAsia="en-US"/>
              </w:rPr>
              <w:t>26690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11E12866" w14:textId="77777777" w:rsidR="001910B5" w:rsidRPr="006F0AD9" w:rsidRDefault="001910B5" w:rsidP="00F71DEC">
            <w:pPr>
              <w:pStyle w:val="TAC"/>
              <w:rPr>
                <w:rFonts w:cs="Arial"/>
                <w:lang w:eastAsia="en-US"/>
              </w:rPr>
            </w:pPr>
            <w:r w:rsidRPr="006F0AD9">
              <w:rPr>
                <w:rFonts w:cs="Arial"/>
                <w:lang w:eastAsia="en-US"/>
              </w:rPr>
              <w:t>26690 - 27039</w:t>
            </w:r>
          </w:p>
        </w:tc>
      </w:tr>
      <w:tr w:rsidR="001910B5" w:rsidRPr="006F0AD9" w14:paraId="663263BA"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B4001D5" w14:textId="77777777" w:rsidR="001910B5" w:rsidRPr="006F0AD9" w:rsidRDefault="001910B5" w:rsidP="00F71DEC">
            <w:pPr>
              <w:pStyle w:val="TAC"/>
              <w:rPr>
                <w:rFonts w:cs="Arial"/>
                <w:lang w:eastAsia="en-US"/>
              </w:rPr>
            </w:pPr>
            <w:r w:rsidRPr="006F0AD9">
              <w:rPr>
                <w:rFonts w:cs="Arial"/>
                <w:lang w:eastAsia="en-US"/>
              </w:rPr>
              <w:t>27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193242B" w14:textId="77777777" w:rsidR="001910B5" w:rsidRPr="006F0AD9" w:rsidRDefault="001910B5" w:rsidP="00F71DEC">
            <w:pPr>
              <w:pStyle w:val="TAC"/>
              <w:rPr>
                <w:rFonts w:cs="Arial"/>
                <w:lang w:eastAsia="en-US"/>
              </w:rPr>
            </w:pPr>
            <w:r w:rsidRPr="006F0AD9">
              <w:rPr>
                <w:rFonts w:cs="Arial"/>
                <w:lang w:eastAsia="en-US"/>
              </w:rPr>
              <w:t>852</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4DF4CA8" w14:textId="77777777" w:rsidR="001910B5" w:rsidRPr="006F0AD9" w:rsidRDefault="001910B5" w:rsidP="00F71DEC">
            <w:pPr>
              <w:pStyle w:val="TAC"/>
              <w:rPr>
                <w:rFonts w:cs="Arial"/>
                <w:lang w:eastAsia="en-US"/>
              </w:rPr>
            </w:pPr>
            <w:r w:rsidRPr="006F0AD9">
              <w:rPr>
                <w:rFonts w:cs="Arial"/>
                <w:lang w:eastAsia="en-US"/>
              </w:rPr>
              <w:t>9040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58C8400" w14:textId="77777777" w:rsidR="001910B5" w:rsidRPr="006F0AD9" w:rsidRDefault="001910B5" w:rsidP="00F71DEC">
            <w:pPr>
              <w:pStyle w:val="TAC"/>
              <w:rPr>
                <w:rFonts w:cs="Arial"/>
                <w:lang w:eastAsia="en-US"/>
              </w:rPr>
            </w:pPr>
            <w:r w:rsidRPr="006F0AD9">
              <w:rPr>
                <w:rFonts w:cs="Arial"/>
                <w:lang w:eastAsia="en-US"/>
              </w:rPr>
              <w:t>9040 – 9209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AB0CBF8" w14:textId="77777777" w:rsidR="001910B5" w:rsidRPr="006F0AD9" w:rsidRDefault="001910B5" w:rsidP="00F71DEC">
            <w:pPr>
              <w:pStyle w:val="TAC"/>
              <w:rPr>
                <w:rFonts w:cs="Arial"/>
                <w:lang w:eastAsia="en-US"/>
              </w:rPr>
            </w:pPr>
            <w:r w:rsidRPr="006F0AD9">
              <w:rPr>
                <w:rFonts w:cs="Arial"/>
                <w:lang w:eastAsia="en-US"/>
              </w:rPr>
              <w:t>807</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B8DA604" w14:textId="77777777" w:rsidR="001910B5" w:rsidRPr="006F0AD9" w:rsidRDefault="001910B5" w:rsidP="00F71DEC">
            <w:pPr>
              <w:pStyle w:val="TAC"/>
              <w:rPr>
                <w:rFonts w:cs="Arial"/>
                <w:lang w:eastAsia="en-US"/>
              </w:rPr>
            </w:pPr>
            <w:r w:rsidRPr="006F0AD9">
              <w:rPr>
                <w:rFonts w:cs="Arial"/>
                <w:lang w:eastAsia="en-US"/>
              </w:rPr>
              <w:t>27040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54268E6A" w14:textId="77777777" w:rsidR="001910B5" w:rsidRPr="006F0AD9" w:rsidRDefault="001910B5" w:rsidP="00F71DEC">
            <w:pPr>
              <w:pStyle w:val="TAC"/>
              <w:rPr>
                <w:rFonts w:cs="Arial"/>
                <w:lang w:eastAsia="en-US"/>
              </w:rPr>
            </w:pPr>
            <w:r w:rsidRPr="006F0AD9">
              <w:rPr>
                <w:rFonts w:cs="Arial"/>
                <w:lang w:eastAsia="en-US"/>
              </w:rPr>
              <w:t>27040 – 27209</w:t>
            </w:r>
          </w:p>
        </w:tc>
      </w:tr>
      <w:tr w:rsidR="001910B5" w:rsidRPr="006F0AD9" w14:paraId="254CE77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628D400" w14:textId="77777777" w:rsidR="001910B5" w:rsidRPr="006F0AD9" w:rsidRDefault="001910B5" w:rsidP="00F71DEC">
            <w:pPr>
              <w:pStyle w:val="TAC"/>
              <w:rPr>
                <w:rFonts w:cs="Arial"/>
                <w:lang w:eastAsia="en-US"/>
              </w:rPr>
            </w:pPr>
            <w:r w:rsidRPr="006F0AD9">
              <w:rPr>
                <w:rFonts w:cs="Arial"/>
                <w:lang w:eastAsia="en-US"/>
              </w:rPr>
              <w:t>28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759E063" w14:textId="77777777" w:rsidR="001910B5" w:rsidRPr="006F0AD9" w:rsidRDefault="001910B5" w:rsidP="00F71DEC">
            <w:pPr>
              <w:pStyle w:val="TAC"/>
              <w:rPr>
                <w:rFonts w:cs="Arial"/>
                <w:lang w:eastAsia="en-US"/>
              </w:rPr>
            </w:pPr>
            <w:r w:rsidRPr="006F0AD9">
              <w:rPr>
                <w:rFonts w:cs="Arial"/>
                <w:lang w:eastAsia="en-US"/>
              </w:rPr>
              <w:t>758</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2E020E62" w14:textId="77777777" w:rsidR="001910B5" w:rsidRPr="006F0AD9" w:rsidRDefault="001910B5" w:rsidP="00F71DEC">
            <w:pPr>
              <w:pStyle w:val="TAC"/>
              <w:rPr>
                <w:rFonts w:cs="Arial"/>
                <w:lang w:eastAsia="en-US"/>
              </w:rPr>
            </w:pPr>
            <w:r w:rsidRPr="006F0AD9">
              <w:rPr>
                <w:rFonts w:cs="Arial"/>
                <w:lang w:eastAsia="en-US"/>
              </w:rPr>
              <w:t>9210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FEE85F8" w14:textId="77777777" w:rsidR="001910B5" w:rsidRPr="006F0AD9" w:rsidRDefault="001910B5" w:rsidP="00F71DEC">
            <w:pPr>
              <w:pStyle w:val="TAC"/>
              <w:rPr>
                <w:rFonts w:cs="Arial"/>
                <w:lang w:eastAsia="en-US"/>
              </w:rPr>
            </w:pPr>
            <w:r w:rsidRPr="006F0AD9">
              <w:rPr>
                <w:rFonts w:cs="Arial"/>
                <w:lang w:eastAsia="en-US"/>
              </w:rPr>
              <w:t>9210 – 9659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C962FB2" w14:textId="77777777" w:rsidR="001910B5" w:rsidRPr="006F0AD9" w:rsidRDefault="001910B5" w:rsidP="00F71DEC">
            <w:pPr>
              <w:pStyle w:val="TAC"/>
              <w:rPr>
                <w:rFonts w:cs="Arial"/>
                <w:lang w:eastAsia="en-US"/>
              </w:rPr>
            </w:pPr>
            <w:r w:rsidRPr="006F0AD9">
              <w:rPr>
                <w:rFonts w:cs="Arial"/>
                <w:lang w:eastAsia="en-US"/>
              </w:rPr>
              <w:t>703</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48B086C5" w14:textId="77777777" w:rsidR="001910B5" w:rsidRPr="006F0AD9" w:rsidRDefault="001910B5" w:rsidP="00F71DEC">
            <w:pPr>
              <w:pStyle w:val="TAC"/>
              <w:rPr>
                <w:rFonts w:cs="Arial"/>
                <w:lang w:eastAsia="en-US"/>
              </w:rPr>
            </w:pPr>
            <w:r w:rsidRPr="006F0AD9">
              <w:rPr>
                <w:rFonts w:cs="Arial"/>
                <w:lang w:eastAsia="en-US"/>
              </w:rPr>
              <w:t>27210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72F1BDE" w14:textId="77777777" w:rsidR="001910B5" w:rsidRPr="006F0AD9" w:rsidRDefault="001910B5" w:rsidP="00F71DEC">
            <w:pPr>
              <w:pStyle w:val="TAC"/>
              <w:rPr>
                <w:rFonts w:cs="Arial"/>
                <w:lang w:eastAsia="en-US"/>
              </w:rPr>
            </w:pPr>
            <w:r w:rsidRPr="006F0AD9">
              <w:rPr>
                <w:rFonts w:cs="Arial"/>
                <w:lang w:eastAsia="en-US"/>
              </w:rPr>
              <w:t>27210 – 27659</w:t>
            </w:r>
          </w:p>
        </w:tc>
      </w:tr>
      <w:tr w:rsidR="001910B5" w:rsidRPr="006F0AD9" w14:paraId="58C0BD18"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259B06E" w14:textId="77777777" w:rsidR="001910B5" w:rsidRPr="006F0AD9" w:rsidRDefault="001910B5" w:rsidP="00F71DEC">
            <w:pPr>
              <w:pStyle w:val="TAC"/>
              <w:rPr>
                <w:rFonts w:cs="Arial"/>
                <w:lang w:eastAsia="en-US"/>
              </w:rPr>
            </w:pPr>
            <w:r w:rsidRPr="006F0AD9">
              <w:rPr>
                <w:rFonts w:cs="Tahoma"/>
                <w:szCs w:val="16"/>
                <w:lang w:eastAsia="en-US"/>
              </w:rPr>
              <w:t>29</w:t>
            </w:r>
            <w:r w:rsidRPr="006F0AD9">
              <w:rPr>
                <w:rFonts w:cs="Tahoma"/>
                <w:szCs w:val="16"/>
                <w:vertAlign w:val="superscript"/>
                <w:lang w:eastAsia="en-US"/>
              </w:rPr>
              <w:t>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5D235C5" w14:textId="77777777" w:rsidR="001910B5" w:rsidRPr="006F0AD9" w:rsidRDefault="001910B5" w:rsidP="00F71DEC">
            <w:pPr>
              <w:pStyle w:val="TAC"/>
              <w:rPr>
                <w:rFonts w:cs="Arial"/>
                <w:lang w:eastAsia="en-US"/>
              </w:rPr>
            </w:pPr>
            <w:r w:rsidRPr="006F0AD9">
              <w:rPr>
                <w:rFonts w:cs="Arial"/>
                <w:lang w:eastAsia="en-US"/>
              </w:rPr>
              <w:t>717</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C6576D2" w14:textId="77777777" w:rsidR="001910B5" w:rsidRPr="006F0AD9" w:rsidRDefault="001910B5" w:rsidP="00F71DEC">
            <w:pPr>
              <w:pStyle w:val="TAC"/>
              <w:rPr>
                <w:rFonts w:cs="Arial"/>
                <w:lang w:eastAsia="en-US"/>
              </w:rPr>
            </w:pPr>
            <w:r w:rsidRPr="006F0AD9">
              <w:rPr>
                <w:rFonts w:cs="Arial"/>
                <w:lang w:eastAsia="en-US"/>
              </w:rPr>
              <w:t>9660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B8C2F3B" w14:textId="77777777" w:rsidR="001910B5" w:rsidRPr="006F0AD9" w:rsidRDefault="001910B5" w:rsidP="00F71DEC">
            <w:pPr>
              <w:pStyle w:val="TAC"/>
              <w:rPr>
                <w:rFonts w:cs="Arial"/>
                <w:lang w:eastAsia="en-US"/>
              </w:rPr>
            </w:pPr>
            <w:r w:rsidRPr="006F0AD9">
              <w:rPr>
                <w:rFonts w:cs="Arial"/>
                <w:lang w:eastAsia="en-US"/>
              </w:rPr>
              <w:t>9660 – 9769</w:t>
            </w:r>
          </w:p>
        </w:tc>
        <w:tc>
          <w:tcPr>
            <w:tcW w:w="44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6BFCB536" w14:textId="77777777" w:rsidR="001910B5" w:rsidRPr="006F0AD9" w:rsidRDefault="001910B5" w:rsidP="00F71DEC">
            <w:pPr>
              <w:pStyle w:val="TAC"/>
              <w:rPr>
                <w:rFonts w:cs="Arial"/>
                <w:lang w:eastAsia="en-US"/>
              </w:rPr>
            </w:pPr>
            <w:r w:rsidRPr="006F0AD9">
              <w:rPr>
                <w:rFonts w:cs="Arial"/>
                <w:lang w:eastAsia="en-US"/>
              </w:rPr>
              <w:t>N/A</w:t>
            </w:r>
          </w:p>
        </w:tc>
      </w:tr>
      <w:tr w:rsidR="001910B5" w:rsidRPr="006F0AD9" w14:paraId="60AA7CA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52331E2" w14:textId="77777777" w:rsidR="001910B5" w:rsidRPr="006F0AD9" w:rsidRDefault="001910B5" w:rsidP="00F71DEC">
            <w:pPr>
              <w:pStyle w:val="TAC"/>
              <w:rPr>
                <w:rFonts w:cs="Arial"/>
                <w:lang w:eastAsia="en-US"/>
              </w:rPr>
            </w:pPr>
            <w:r w:rsidRPr="006F0AD9">
              <w:rPr>
                <w:rFonts w:cs="Arial"/>
                <w:lang w:eastAsia="en-US"/>
              </w:rPr>
              <w:t>…</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23DA815" w14:textId="77777777" w:rsidR="001910B5" w:rsidRPr="006F0AD9" w:rsidRDefault="001910B5" w:rsidP="00F71DEC">
            <w:pPr>
              <w:pStyle w:val="TAC"/>
              <w:rPr>
                <w:rFonts w:cs="Arial"/>
                <w:lang w:eastAsia="en-US"/>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72660691" w14:textId="77777777" w:rsidR="001910B5" w:rsidRPr="006F0AD9" w:rsidRDefault="001910B5" w:rsidP="00F71DEC">
            <w:pPr>
              <w:pStyle w:val="TAC"/>
              <w:rPr>
                <w:rFonts w:cs="Arial"/>
                <w:lang w:eastAsia="en-US"/>
              </w:rPr>
            </w:pP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4F16D9D1" w14:textId="77777777" w:rsidR="001910B5" w:rsidRPr="006F0AD9" w:rsidRDefault="001910B5" w:rsidP="00F71DEC">
            <w:pPr>
              <w:pStyle w:val="TAC"/>
              <w:rPr>
                <w:rFonts w:cs="Arial"/>
                <w:lang w:eastAsia="en-U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3AAF0B8E" w14:textId="77777777" w:rsidR="001910B5" w:rsidRPr="006F0AD9" w:rsidRDefault="001910B5" w:rsidP="00F71DEC">
            <w:pPr>
              <w:pStyle w:val="TAC"/>
              <w:rPr>
                <w:rFonts w:cs="Arial"/>
                <w:lang w:eastAsia="en-US"/>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5B1E40" w14:textId="77777777" w:rsidR="001910B5" w:rsidRPr="006F0AD9" w:rsidRDefault="001910B5" w:rsidP="00F71DEC">
            <w:pPr>
              <w:pStyle w:val="TAC"/>
              <w:rPr>
                <w:rFonts w:cs="Arial"/>
                <w:lang w:eastAsia="en-US"/>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0AA46B06" w14:textId="77777777" w:rsidR="001910B5" w:rsidRPr="006F0AD9" w:rsidRDefault="001910B5" w:rsidP="00F71DEC">
            <w:pPr>
              <w:pStyle w:val="TAC"/>
              <w:rPr>
                <w:rFonts w:cs="Arial"/>
                <w:lang w:eastAsia="en-US"/>
              </w:rPr>
            </w:pPr>
          </w:p>
        </w:tc>
      </w:tr>
      <w:tr w:rsidR="001910B5" w:rsidRPr="006F0AD9" w14:paraId="64B1F95D"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77BEFDA" w14:textId="77777777" w:rsidR="001910B5" w:rsidRPr="006F0AD9" w:rsidRDefault="001910B5" w:rsidP="00F71DEC">
            <w:pPr>
              <w:pStyle w:val="TAC"/>
              <w:rPr>
                <w:rFonts w:cs="Arial"/>
                <w:lang w:eastAsia="en-US"/>
              </w:rPr>
            </w:pPr>
            <w:r w:rsidRPr="006F0AD9">
              <w:rPr>
                <w:rFonts w:cs="Arial"/>
                <w:lang w:eastAsia="en-US"/>
              </w:rPr>
              <w:t>33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8AD3CFC" w14:textId="77777777" w:rsidR="001910B5" w:rsidRPr="006F0AD9" w:rsidRDefault="001910B5" w:rsidP="00F71DEC">
            <w:pPr>
              <w:pStyle w:val="TAC"/>
              <w:rPr>
                <w:rFonts w:cs="Arial"/>
                <w:lang w:eastAsia="en-US"/>
              </w:rPr>
            </w:pPr>
            <w:r w:rsidRPr="006F0AD9">
              <w:rPr>
                <w:rFonts w:cs="Arial"/>
                <w:lang w:eastAsia="en-US"/>
              </w:rPr>
              <w:t>1900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90971A0" w14:textId="77777777" w:rsidR="001910B5" w:rsidRPr="006F0AD9" w:rsidRDefault="001910B5" w:rsidP="00F71DEC">
            <w:pPr>
              <w:pStyle w:val="TAC"/>
              <w:rPr>
                <w:rFonts w:cs="Arial"/>
                <w:lang w:eastAsia="en-US"/>
              </w:rPr>
            </w:pPr>
            <w:r w:rsidRPr="006F0AD9">
              <w:rPr>
                <w:rFonts w:cs="Arial"/>
                <w:lang w:eastAsia="en-US"/>
              </w:rPr>
              <w:t>36000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2A58FE6A" w14:textId="77777777" w:rsidR="001910B5" w:rsidRPr="006F0AD9" w:rsidRDefault="001910B5" w:rsidP="00F71DEC">
            <w:pPr>
              <w:pStyle w:val="TAC"/>
              <w:rPr>
                <w:rFonts w:cs="Arial"/>
                <w:lang w:eastAsia="en-US"/>
              </w:rPr>
            </w:pPr>
            <w:r w:rsidRPr="006F0AD9">
              <w:rPr>
                <w:rFonts w:cs="Arial"/>
                <w:lang w:eastAsia="en-US"/>
              </w:rPr>
              <w:t>36000 – 36199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3324E294" w14:textId="77777777" w:rsidR="001910B5" w:rsidRPr="006F0AD9" w:rsidRDefault="001910B5" w:rsidP="00F71DEC">
            <w:pPr>
              <w:pStyle w:val="TAC"/>
              <w:rPr>
                <w:rFonts w:cs="Arial"/>
                <w:lang w:eastAsia="en-US"/>
              </w:rPr>
            </w:pPr>
            <w:r w:rsidRPr="006F0AD9">
              <w:rPr>
                <w:rFonts w:cs="Arial"/>
                <w:lang w:eastAsia="en-US"/>
              </w:rPr>
              <w:t>1900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291518D7" w14:textId="77777777" w:rsidR="001910B5" w:rsidRPr="006F0AD9" w:rsidRDefault="001910B5" w:rsidP="00F71DEC">
            <w:pPr>
              <w:pStyle w:val="TAC"/>
              <w:rPr>
                <w:rFonts w:cs="Arial"/>
                <w:lang w:eastAsia="en-US"/>
              </w:rPr>
            </w:pPr>
            <w:r w:rsidRPr="006F0AD9">
              <w:rPr>
                <w:rFonts w:cs="Arial"/>
                <w:lang w:eastAsia="en-US"/>
              </w:rPr>
              <w:t>36000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966B81D" w14:textId="77777777" w:rsidR="001910B5" w:rsidRPr="006F0AD9" w:rsidRDefault="001910B5" w:rsidP="00F71DEC">
            <w:pPr>
              <w:pStyle w:val="TAC"/>
              <w:rPr>
                <w:rFonts w:cs="Arial"/>
                <w:lang w:eastAsia="en-US"/>
              </w:rPr>
            </w:pPr>
            <w:r w:rsidRPr="006F0AD9">
              <w:rPr>
                <w:rFonts w:cs="Arial"/>
                <w:lang w:eastAsia="en-US"/>
              </w:rPr>
              <w:t>36000 – 36199</w:t>
            </w:r>
          </w:p>
        </w:tc>
      </w:tr>
      <w:tr w:rsidR="001910B5" w:rsidRPr="006F0AD9" w14:paraId="1BC486B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AB853E8" w14:textId="77777777" w:rsidR="001910B5" w:rsidRPr="006F0AD9" w:rsidRDefault="001910B5" w:rsidP="00F71DEC">
            <w:pPr>
              <w:pStyle w:val="TAC"/>
              <w:rPr>
                <w:rFonts w:cs="Arial"/>
                <w:lang w:eastAsia="en-US"/>
              </w:rPr>
            </w:pPr>
            <w:r w:rsidRPr="006F0AD9">
              <w:rPr>
                <w:rFonts w:cs="Arial"/>
                <w:lang w:eastAsia="en-US"/>
              </w:rPr>
              <w:t>34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C77AD12" w14:textId="77777777" w:rsidR="001910B5" w:rsidRPr="006F0AD9" w:rsidRDefault="001910B5" w:rsidP="00F71DEC">
            <w:pPr>
              <w:pStyle w:val="TAC"/>
              <w:rPr>
                <w:rFonts w:cs="Arial"/>
                <w:lang w:eastAsia="en-US"/>
              </w:rPr>
            </w:pPr>
            <w:r w:rsidRPr="006F0AD9">
              <w:rPr>
                <w:rFonts w:cs="Arial"/>
                <w:lang w:eastAsia="en-US"/>
              </w:rPr>
              <w:t>2010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06375173" w14:textId="77777777" w:rsidR="001910B5" w:rsidRPr="006F0AD9" w:rsidRDefault="001910B5" w:rsidP="00F71DEC">
            <w:pPr>
              <w:pStyle w:val="TAC"/>
              <w:rPr>
                <w:rFonts w:cs="Arial"/>
                <w:lang w:eastAsia="en-US"/>
              </w:rPr>
            </w:pPr>
            <w:r w:rsidRPr="006F0AD9">
              <w:rPr>
                <w:rFonts w:cs="Arial"/>
                <w:lang w:eastAsia="en-US"/>
              </w:rPr>
              <w:t>36200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33C6E50" w14:textId="77777777" w:rsidR="001910B5" w:rsidRPr="006F0AD9" w:rsidRDefault="001910B5" w:rsidP="00F71DEC">
            <w:pPr>
              <w:pStyle w:val="TAC"/>
              <w:rPr>
                <w:rFonts w:cs="Arial"/>
                <w:lang w:eastAsia="en-US"/>
              </w:rPr>
            </w:pPr>
            <w:r w:rsidRPr="006F0AD9">
              <w:rPr>
                <w:rFonts w:cs="Arial"/>
                <w:lang w:eastAsia="en-US"/>
              </w:rPr>
              <w:t xml:space="preserve">36200 – 36349 </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1060BC1F" w14:textId="77777777" w:rsidR="001910B5" w:rsidRPr="006F0AD9" w:rsidRDefault="001910B5" w:rsidP="00F71DEC">
            <w:pPr>
              <w:pStyle w:val="TAC"/>
              <w:rPr>
                <w:rFonts w:cs="Arial"/>
                <w:lang w:eastAsia="en-US"/>
              </w:rPr>
            </w:pPr>
            <w:r w:rsidRPr="006F0AD9">
              <w:rPr>
                <w:rFonts w:cs="Arial"/>
                <w:lang w:eastAsia="en-US"/>
              </w:rPr>
              <w:t>2010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A1DA88E" w14:textId="77777777" w:rsidR="001910B5" w:rsidRPr="006F0AD9" w:rsidRDefault="001910B5" w:rsidP="00F71DEC">
            <w:pPr>
              <w:pStyle w:val="TAC"/>
              <w:rPr>
                <w:rFonts w:cs="Arial"/>
                <w:lang w:eastAsia="en-US"/>
              </w:rPr>
            </w:pPr>
            <w:r w:rsidRPr="006F0AD9">
              <w:rPr>
                <w:rFonts w:cs="Arial"/>
                <w:lang w:eastAsia="en-US"/>
              </w:rPr>
              <w:t>36200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ED851BD" w14:textId="77777777" w:rsidR="001910B5" w:rsidRPr="006F0AD9" w:rsidRDefault="001910B5" w:rsidP="00F71DEC">
            <w:pPr>
              <w:pStyle w:val="TAC"/>
              <w:rPr>
                <w:rFonts w:cs="Arial"/>
                <w:lang w:eastAsia="en-US"/>
              </w:rPr>
            </w:pPr>
            <w:r w:rsidRPr="006F0AD9">
              <w:rPr>
                <w:rFonts w:cs="Arial"/>
                <w:lang w:eastAsia="en-US"/>
              </w:rPr>
              <w:t>36200 – 36349</w:t>
            </w:r>
          </w:p>
        </w:tc>
      </w:tr>
      <w:tr w:rsidR="001910B5" w:rsidRPr="006F0AD9" w14:paraId="409DFEA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5D7015A2" w14:textId="77777777" w:rsidR="001910B5" w:rsidRPr="006F0AD9" w:rsidRDefault="001910B5" w:rsidP="00F71DEC">
            <w:pPr>
              <w:pStyle w:val="TAC"/>
              <w:rPr>
                <w:rFonts w:cs="Arial"/>
                <w:lang w:eastAsia="en-US"/>
              </w:rPr>
            </w:pPr>
            <w:r w:rsidRPr="006F0AD9">
              <w:rPr>
                <w:rFonts w:cs="Arial"/>
                <w:lang w:eastAsia="en-US"/>
              </w:rPr>
              <w:t>35</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2FFABFD2" w14:textId="77777777" w:rsidR="001910B5" w:rsidRPr="006F0AD9" w:rsidRDefault="001910B5" w:rsidP="00F71DEC">
            <w:pPr>
              <w:pStyle w:val="TAC"/>
              <w:rPr>
                <w:rFonts w:cs="Arial"/>
                <w:lang w:eastAsia="en-US"/>
              </w:rPr>
            </w:pPr>
            <w:r w:rsidRPr="006F0AD9">
              <w:rPr>
                <w:rFonts w:cs="Arial"/>
                <w:lang w:eastAsia="en-US"/>
              </w:rPr>
              <w:t>1850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419D9835" w14:textId="77777777" w:rsidR="001910B5" w:rsidRPr="006F0AD9" w:rsidRDefault="001910B5" w:rsidP="00F71DEC">
            <w:pPr>
              <w:pStyle w:val="TAC"/>
              <w:rPr>
                <w:rFonts w:cs="Arial"/>
                <w:lang w:eastAsia="en-US"/>
              </w:rPr>
            </w:pPr>
            <w:r w:rsidRPr="006F0AD9">
              <w:rPr>
                <w:rFonts w:cs="Arial"/>
                <w:lang w:eastAsia="en-US"/>
              </w:rPr>
              <w:t>36350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5E4F694" w14:textId="77777777" w:rsidR="001910B5" w:rsidRPr="006F0AD9" w:rsidRDefault="001910B5" w:rsidP="00F71DEC">
            <w:pPr>
              <w:pStyle w:val="TAC"/>
              <w:rPr>
                <w:rFonts w:cs="Arial"/>
                <w:lang w:eastAsia="en-US"/>
              </w:rPr>
            </w:pPr>
            <w:r w:rsidRPr="006F0AD9">
              <w:rPr>
                <w:rFonts w:cs="Arial"/>
                <w:lang w:eastAsia="en-US"/>
              </w:rPr>
              <w:t>36350 – 36949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BD476FD" w14:textId="77777777" w:rsidR="001910B5" w:rsidRPr="006F0AD9" w:rsidRDefault="001910B5" w:rsidP="00F71DEC">
            <w:pPr>
              <w:pStyle w:val="TAC"/>
              <w:rPr>
                <w:rFonts w:cs="Arial"/>
                <w:lang w:eastAsia="en-US"/>
              </w:rPr>
            </w:pPr>
            <w:r w:rsidRPr="006F0AD9">
              <w:rPr>
                <w:rFonts w:cs="Arial"/>
                <w:lang w:eastAsia="en-US"/>
              </w:rPr>
              <w:t>1850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30E59EFA" w14:textId="77777777" w:rsidR="001910B5" w:rsidRPr="006F0AD9" w:rsidRDefault="001910B5" w:rsidP="00F71DEC">
            <w:pPr>
              <w:pStyle w:val="TAC"/>
              <w:rPr>
                <w:rFonts w:cs="Arial"/>
                <w:lang w:eastAsia="en-US"/>
              </w:rPr>
            </w:pPr>
            <w:r w:rsidRPr="006F0AD9">
              <w:rPr>
                <w:rFonts w:cs="Arial"/>
                <w:lang w:eastAsia="en-US"/>
              </w:rPr>
              <w:t>36350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410B934" w14:textId="77777777" w:rsidR="001910B5" w:rsidRPr="006F0AD9" w:rsidRDefault="001910B5" w:rsidP="00F71DEC">
            <w:pPr>
              <w:pStyle w:val="TAC"/>
              <w:rPr>
                <w:rFonts w:cs="Arial"/>
                <w:lang w:eastAsia="en-US"/>
              </w:rPr>
            </w:pPr>
            <w:r w:rsidRPr="006F0AD9">
              <w:rPr>
                <w:rFonts w:cs="Arial"/>
                <w:lang w:eastAsia="en-US"/>
              </w:rPr>
              <w:t>36350 – 36949</w:t>
            </w:r>
          </w:p>
        </w:tc>
      </w:tr>
      <w:tr w:rsidR="001910B5" w:rsidRPr="006F0AD9" w14:paraId="02F010D4"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083FCCDA" w14:textId="77777777" w:rsidR="001910B5" w:rsidRPr="006F0AD9" w:rsidRDefault="001910B5" w:rsidP="00F71DEC">
            <w:pPr>
              <w:pStyle w:val="TAC"/>
              <w:rPr>
                <w:rFonts w:cs="Arial"/>
                <w:lang w:eastAsia="en-US"/>
              </w:rPr>
            </w:pPr>
            <w:r w:rsidRPr="006F0AD9">
              <w:rPr>
                <w:rFonts w:cs="Arial"/>
                <w:lang w:eastAsia="en-US"/>
              </w:rPr>
              <w:t>36</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12A27BCC" w14:textId="77777777" w:rsidR="001910B5" w:rsidRPr="006F0AD9" w:rsidRDefault="001910B5" w:rsidP="00F71DEC">
            <w:pPr>
              <w:pStyle w:val="TAC"/>
              <w:rPr>
                <w:rFonts w:cs="Arial"/>
                <w:lang w:eastAsia="en-US"/>
              </w:rPr>
            </w:pPr>
            <w:r w:rsidRPr="006F0AD9">
              <w:rPr>
                <w:rFonts w:cs="Arial"/>
                <w:lang w:eastAsia="en-US"/>
              </w:rPr>
              <w:t>1930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E740836" w14:textId="77777777" w:rsidR="001910B5" w:rsidRPr="006F0AD9" w:rsidRDefault="001910B5" w:rsidP="00F71DEC">
            <w:pPr>
              <w:pStyle w:val="TAC"/>
              <w:rPr>
                <w:rFonts w:cs="Arial"/>
                <w:lang w:eastAsia="en-US"/>
              </w:rPr>
            </w:pPr>
            <w:r w:rsidRPr="006F0AD9">
              <w:rPr>
                <w:rFonts w:cs="Arial"/>
                <w:lang w:eastAsia="en-US"/>
              </w:rPr>
              <w:t>36950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46C0E48" w14:textId="77777777" w:rsidR="001910B5" w:rsidRPr="006F0AD9" w:rsidRDefault="001910B5" w:rsidP="00F71DEC">
            <w:pPr>
              <w:pStyle w:val="TAC"/>
              <w:rPr>
                <w:rFonts w:cs="Arial"/>
                <w:lang w:eastAsia="en-US"/>
              </w:rPr>
            </w:pPr>
            <w:r w:rsidRPr="006F0AD9">
              <w:rPr>
                <w:rFonts w:cs="Arial"/>
                <w:lang w:eastAsia="en-US"/>
              </w:rPr>
              <w:t>36950 – 37549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06CB401" w14:textId="77777777" w:rsidR="001910B5" w:rsidRPr="006F0AD9" w:rsidRDefault="001910B5" w:rsidP="00F71DEC">
            <w:pPr>
              <w:pStyle w:val="TAC"/>
              <w:rPr>
                <w:rFonts w:cs="Arial"/>
                <w:lang w:eastAsia="en-US"/>
              </w:rPr>
            </w:pPr>
            <w:r w:rsidRPr="006F0AD9">
              <w:rPr>
                <w:rFonts w:cs="Arial"/>
                <w:lang w:eastAsia="en-US"/>
              </w:rPr>
              <w:t>1930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54247A7" w14:textId="77777777" w:rsidR="001910B5" w:rsidRPr="006F0AD9" w:rsidRDefault="001910B5" w:rsidP="00F71DEC">
            <w:pPr>
              <w:pStyle w:val="TAC"/>
              <w:rPr>
                <w:rFonts w:cs="Arial"/>
                <w:lang w:eastAsia="en-US"/>
              </w:rPr>
            </w:pPr>
            <w:r w:rsidRPr="006F0AD9">
              <w:rPr>
                <w:rFonts w:cs="Arial"/>
                <w:lang w:eastAsia="en-US"/>
              </w:rPr>
              <w:t>36950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3AC3C1D6" w14:textId="77777777" w:rsidR="001910B5" w:rsidRPr="006F0AD9" w:rsidRDefault="001910B5" w:rsidP="00F71DEC">
            <w:pPr>
              <w:pStyle w:val="TAC"/>
              <w:rPr>
                <w:rFonts w:cs="Arial"/>
                <w:lang w:eastAsia="en-US"/>
              </w:rPr>
            </w:pPr>
            <w:r w:rsidRPr="006F0AD9">
              <w:rPr>
                <w:rFonts w:cs="Arial"/>
                <w:lang w:eastAsia="en-US"/>
              </w:rPr>
              <w:t>36950 – 37549</w:t>
            </w:r>
          </w:p>
        </w:tc>
      </w:tr>
      <w:tr w:rsidR="001910B5" w:rsidRPr="006F0AD9" w14:paraId="1F97DC2C"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EC23F93" w14:textId="77777777" w:rsidR="001910B5" w:rsidRPr="006F0AD9" w:rsidRDefault="001910B5" w:rsidP="00F71DEC">
            <w:pPr>
              <w:pStyle w:val="TAC"/>
              <w:rPr>
                <w:rFonts w:cs="Arial"/>
                <w:lang w:eastAsia="en-US"/>
              </w:rPr>
            </w:pPr>
            <w:r w:rsidRPr="006F0AD9">
              <w:rPr>
                <w:rFonts w:cs="Arial"/>
                <w:lang w:eastAsia="en-US"/>
              </w:rPr>
              <w:t>37</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0D0DCAD7" w14:textId="77777777" w:rsidR="001910B5" w:rsidRPr="006F0AD9" w:rsidRDefault="001910B5" w:rsidP="00F71DEC">
            <w:pPr>
              <w:pStyle w:val="TAC"/>
              <w:rPr>
                <w:rFonts w:cs="Arial"/>
                <w:lang w:eastAsia="en-US"/>
              </w:rPr>
            </w:pPr>
            <w:r w:rsidRPr="006F0AD9">
              <w:rPr>
                <w:rFonts w:cs="Arial"/>
                <w:lang w:eastAsia="en-US"/>
              </w:rPr>
              <w:t>1910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52B5BD1" w14:textId="77777777" w:rsidR="001910B5" w:rsidRPr="006F0AD9" w:rsidRDefault="001910B5" w:rsidP="00F71DEC">
            <w:pPr>
              <w:pStyle w:val="TAC"/>
              <w:rPr>
                <w:rFonts w:cs="Arial"/>
                <w:lang w:eastAsia="en-US"/>
              </w:rPr>
            </w:pPr>
            <w:r w:rsidRPr="006F0AD9">
              <w:rPr>
                <w:rFonts w:cs="Arial"/>
                <w:lang w:eastAsia="en-US"/>
              </w:rPr>
              <w:t>37550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4B6E463A" w14:textId="77777777" w:rsidR="001910B5" w:rsidRPr="006F0AD9" w:rsidRDefault="001910B5" w:rsidP="00F71DEC">
            <w:pPr>
              <w:pStyle w:val="TAC"/>
              <w:rPr>
                <w:rFonts w:cs="Arial"/>
                <w:lang w:eastAsia="en-US"/>
              </w:rPr>
            </w:pPr>
            <w:r w:rsidRPr="006F0AD9">
              <w:rPr>
                <w:rFonts w:cs="Arial"/>
                <w:lang w:eastAsia="en-US"/>
              </w:rPr>
              <w:t>37550 – 37749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60890F16" w14:textId="77777777" w:rsidR="001910B5" w:rsidRPr="006F0AD9" w:rsidRDefault="001910B5" w:rsidP="00F71DEC">
            <w:pPr>
              <w:pStyle w:val="TAC"/>
              <w:rPr>
                <w:rFonts w:cs="Arial"/>
                <w:lang w:eastAsia="en-US"/>
              </w:rPr>
            </w:pPr>
            <w:r w:rsidRPr="006F0AD9">
              <w:rPr>
                <w:rFonts w:cs="Arial"/>
                <w:lang w:eastAsia="en-US"/>
              </w:rPr>
              <w:t>1910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514AE0A" w14:textId="77777777" w:rsidR="001910B5" w:rsidRPr="006F0AD9" w:rsidRDefault="001910B5" w:rsidP="00F71DEC">
            <w:pPr>
              <w:pStyle w:val="TAC"/>
              <w:rPr>
                <w:rFonts w:cs="Arial"/>
                <w:lang w:eastAsia="en-US"/>
              </w:rPr>
            </w:pPr>
            <w:r w:rsidRPr="006F0AD9">
              <w:rPr>
                <w:rFonts w:cs="Arial"/>
                <w:lang w:eastAsia="en-US"/>
              </w:rPr>
              <w:t>37550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05657075" w14:textId="77777777" w:rsidR="001910B5" w:rsidRPr="006F0AD9" w:rsidRDefault="001910B5" w:rsidP="00F71DEC">
            <w:pPr>
              <w:pStyle w:val="TAC"/>
              <w:rPr>
                <w:rFonts w:cs="Arial"/>
                <w:lang w:eastAsia="en-US"/>
              </w:rPr>
            </w:pPr>
            <w:r w:rsidRPr="006F0AD9">
              <w:rPr>
                <w:rFonts w:cs="Arial"/>
                <w:lang w:eastAsia="en-US"/>
              </w:rPr>
              <w:t>37550 – 37749</w:t>
            </w:r>
          </w:p>
        </w:tc>
      </w:tr>
      <w:tr w:rsidR="001910B5" w:rsidRPr="006F0AD9" w14:paraId="56638DF0"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1FE64925" w14:textId="77777777" w:rsidR="001910B5" w:rsidRPr="006F0AD9" w:rsidRDefault="001910B5" w:rsidP="00F71DEC">
            <w:pPr>
              <w:pStyle w:val="TAC"/>
              <w:rPr>
                <w:rFonts w:cs="Arial"/>
                <w:lang w:eastAsia="en-US"/>
              </w:rPr>
            </w:pPr>
            <w:r w:rsidRPr="006F0AD9">
              <w:rPr>
                <w:rFonts w:cs="Arial"/>
                <w:lang w:eastAsia="en-US"/>
              </w:rPr>
              <w:t>38</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090DD04" w14:textId="77777777" w:rsidR="001910B5" w:rsidRPr="006F0AD9" w:rsidRDefault="001910B5" w:rsidP="00F71DEC">
            <w:pPr>
              <w:pStyle w:val="TAC"/>
              <w:rPr>
                <w:rFonts w:cs="Arial"/>
                <w:lang w:eastAsia="en-US"/>
              </w:rPr>
            </w:pPr>
            <w:r w:rsidRPr="006F0AD9">
              <w:rPr>
                <w:rFonts w:cs="Arial"/>
                <w:lang w:eastAsia="en-US"/>
              </w:rPr>
              <w:t>2570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307BD4B8" w14:textId="77777777" w:rsidR="001910B5" w:rsidRPr="006F0AD9" w:rsidRDefault="001910B5" w:rsidP="00F71DEC">
            <w:pPr>
              <w:pStyle w:val="TAC"/>
              <w:rPr>
                <w:rFonts w:cs="Arial"/>
                <w:lang w:eastAsia="en-US"/>
              </w:rPr>
            </w:pPr>
            <w:r w:rsidRPr="006F0AD9">
              <w:rPr>
                <w:rFonts w:cs="Arial"/>
                <w:lang w:eastAsia="en-US"/>
              </w:rPr>
              <w:t>37750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99C70C3" w14:textId="77777777" w:rsidR="001910B5" w:rsidRPr="006F0AD9" w:rsidRDefault="001910B5" w:rsidP="00F71DEC">
            <w:pPr>
              <w:pStyle w:val="TAC"/>
              <w:rPr>
                <w:rFonts w:cs="Arial"/>
                <w:lang w:eastAsia="en-US"/>
              </w:rPr>
            </w:pPr>
            <w:r w:rsidRPr="006F0AD9">
              <w:rPr>
                <w:rFonts w:cs="Arial"/>
                <w:lang w:eastAsia="en-US"/>
              </w:rPr>
              <w:t>37750 – 38249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19E9B1E" w14:textId="77777777" w:rsidR="001910B5" w:rsidRPr="006F0AD9" w:rsidRDefault="001910B5" w:rsidP="00F71DEC">
            <w:pPr>
              <w:pStyle w:val="TAC"/>
              <w:rPr>
                <w:rFonts w:cs="Arial"/>
                <w:lang w:eastAsia="en-US"/>
              </w:rPr>
            </w:pPr>
            <w:r w:rsidRPr="006F0AD9">
              <w:rPr>
                <w:rFonts w:cs="Arial"/>
                <w:lang w:eastAsia="en-US"/>
              </w:rPr>
              <w:t>2570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CB1A32A" w14:textId="77777777" w:rsidR="001910B5" w:rsidRPr="006F0AD9" w:rsidRDefault="001910B5" w:rsidP="00F71DEC">
            <w:pPr>
              <w:pStyle w:val="TAC"/>
              <w:rPr>
                <w:rFonts w:cs="Arial"/>
                <w:lang w:eastAsia="en-US"/>
              </w:rPr>
            </w:pPr>
            <w:r w:rsidRPr="006F0AD9">
              <w:rPr>
                <w:rFonts w:cs="Arial"/>
                <w:lang w:eastAsia="en-US"/>
              </w:rPr>
              <w:t>37750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5CD7739" w14:textId="77777777" w:rsidR="001910B5" w:rsidRPr="006F0AD9" w:rsidRDefault="001910B5" w:rsidP="00F71DEC">
            <w:pPr>
              <w:pStyle w:val="TAC"/>
              <w:rPr>
                <w:rFonts w:cs="Arial"/>
                <w:lang w:eastAsia="en-US"/>
              </w:rPr>
            </w:pPr>
            <w:r w:rsidRPr="006F0AD9">
              <w:rPr>
                <w:rFonts w:cs="Arial"/>
                <w:lang w:eastAsia="en-US"/>
              </w:rPr>
              <w:t>37750 – 38249</w:t>
            </w:r>
          </w:p>
        </w:tc>
      </w:tr>
      <w:tr w:rsidR="001910B5" w:rsidRPr="006F0AD9" w14:paraId="4DFBB2DF"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4490DEC" w14:textId="77777777" w:rsidR="001910B5" w:rsidRPr="006F0AD9" w:rsidRDefault="001910B5" w:rsidP="00F71DEC">
            <w:pPr>
              <w:pStyle w:val="TAC"/>
              <w:rPr>
                <w:rFonts w:cs="Arial"/>
                <w:lang w:eastAsia="en-US"/>
              </w:rPr>
            </w:pPr>
            <w:r w:rsidRPr="006F0AD9">
              <w:rPr>
                <w:rFonts w:cs="Arial"/>
                <w:lang w:eastAsia="en-US"/>
              </w:rPr>
              <w:t>39</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41A7F97D" w14:textId="77777777" w:rsidR="001910B5" w:rsidRPr="006F0AD9" w:rsidRDefault="001910B5" w:rsidP="00F71DEC">
            <w:pPr>
              <w:pStyle w:val="TAC"/>
              <w:rPr>
                <w:rFonts w:cs="Arial"/>
                <w:lang w:eastAsia="en-US"/>
              </w:rPr>
            </w:pPr>
            <w:r w:rsidRPr="006F0AD9">
              <w:rPr>
                <w:rFonts w:cs="Arial"/>
                <w:lang w:eastAsia="en-US"/>
              </w:rPr>
              <w:t>1880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41B19AF" w14:textId="77777777" w:rsidR="001910B5" w:rsidRPr="006F0AD9" w:rsidRDefault="001910B5" w:rsidP="00F71DEC">
            <w:pPr>
              <w:pStyle w:val="TAC"/>
              <w:rPr>
                <w:rFonts w:cs="Arial"/>
                <w:lang w:eastAsia="en-US"/>
              </w:rPr>
            </w:pPr>
            <w:r w:rsidRPr="006F0AD9">
              <w:rPr>
                <w:rFonts w:cs="Arial"/>
                <w:lang w:eastAsia="en-US"/>
              </w:rPr>
              <w:t>38250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7EB53047" w14:textId="77777777" w:rsidR="001910B5" w:rsidRPr="006F0AD9" w:rsidRDefault="001910B5" w:rsidP="00F71DEC">
            <w:pPr>
              <w:pStyle w:val="TAC"/>
              <w:rPr>
                <w:rFonts w:cs="Arial"/>
                <w:lang w:eastAsia="en-US"/>
              </w:rPr>
            </w:pPr>
            <w:r w:rsidRPr="006F0AD9">
              <w:rPr>
                <w:rFonts w:cs="Arial"/>
                <w:lang w:eastAsia="en-US"/>
              </w:rPr>
              <w:t>38250 – 38649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080A0E9B" w14:textId="77777777" w:rsidR="001910B5" w:rsidRPr="006F0AD9" w:rsidRDefault="001910B5" w:rsidP="00F71DEC">
            <w:pPr>
              <w:pStyle w:val="TAC"/>
              <w:rPr>
                <w:rFonts w:cs="Arial"/>
                <w:lang w:eastAsia="en-US"/>
              </w:rPr>
            </w:pPr>
            <w:r w:rsidRPr="006F0AD9">
              <w:rPr>
                <w:rFonts w:cs="Arial"/>
                <w:lang w:eastAsia="en-US"/>
              </w:rPr>
              <w:t>1880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4DEF8B3" w14:textId="77777777" w:rsidR="001910B5" w:rsidRPr="006F0AD9" w:rsidRDefault="001910B5" w:rsidP="00F71DEC">
            <w:pPr>
              <w:pStyle w:val="TAC"/>
              <w:rPr>
                <w:rFonts w:cs="Arial"/>
                <w:lang w:eastAsia="en-US"/>
              </w:rPr>
            </w:pPr>
            <w:r w:rsidRPr="006F0AD9">
              <w:rPr>
                <w:rFonts w:cs="Arial"/>
                <w:lang w:eastAsia="en-US"/>
              </w:rPr>
              <w:t>38250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8F79AD4" w14:textId="77777777" w:rsidR="001910B5" w:rsidRPr="006F0AD9" w:rsidRDefault="001910B5" w:rsidP="00F71DEC">
            <w:pPr>
              <w:pStyle w:val="TAC"/>
              <w:rPr>
                <w:rFonts w:cs="Arial"/>
                <w:lang w:eastAsia="en-US"/>
              </w:rPr>
            </w:pPr>
            <w:r w:rsidRPr="006F0AD9">
              <w:rPr>
                <w:rFonts w:cs="Arial"/>
                <w:lang w:eastAsia="en-US"/>
              </w:rPr>
              <w:t>38250 – 38649</w:t>
            </w:r>
          </w:p>
        </w:tc>
      </w:tr>
      <w:tr w:rsidR="001910B5" w:rsidRPr="006F0AD9" w14:paraId="1C6BDB4B"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4C09F897" w14:textId="77777777" w:rsidR="001910B5" w:rsidRPr="006F0AD9" w:rsidRDefault="001910B5" w:rsidP="00F71DEC">
            <w:pPr>
              <w:pStyle w:val="TAC"/>
              <w:rPr>
                <w:rFonts w:cs="Arial"/>
                <w:lang w:eastAsia="en-US"/>
              </w:rPr>
            </w:pPr>
            <w:r w:rsidRPr="006F0AD9">
              <w:rPr>
                <w:rFonts w:cs="Arial"/>
                <w:lang w:eastAsia="en-US"/>
              </w:rPr>
              <w:t>40</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592A20E" w14:textId="77777777" w:rsidR="001910B5" w:rsidRPr="006F0AD9" w:rsidRDefault="001910B5" w:rsidP="00F71DEC">
            <w:pPr>
              <w:pStyle w:val="TAC"/>
              <w:rPr>
                <w:rFonts w:cs="Arial"/>
                <w:lang w:eastAsia="en-US"/>
              </w:rPr>
            </w:pPr>
            <w:r w:rsidRPr="006F0AD9">
              <w:rPr>
                <w:rFonts w:cs="Arial"/>
                <w:lang w:eastAsia="en-US"/>
              </w:rPr>
              <w:t>2300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55FCDD3" w14:textId="77777777" w:rsidR="001910B5" w:rsidRPr="006F0AD9" w:rsidRDefault="001910B5" w:rsidP="00F71DEC">
            <w:pPr>
              <w:pStyle w:val="TAC"/>
              <w:rPr>
                <w:rFonts w:cs="Arial"/>
                <w:lang w:eastAsia="en-US"/>
              </w:rPr>
            </w:pPr>
            <w:r w:rsidRPr="006F0AD9">
              <w:rPr>
                <w:rFonts w:cs="Arial"/>
                <w:lang w:eastAsia="en-US"/>
              </w:rPr>
              <w:t>38650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5767F037" w14:textId="77777777" w:rsidR="001910B5" w:rsidRPr="006F0AD9" w:rsidRDefault="001910B5" w:rsidP="00F71DEC">
            <w:pPr>
              <w:pStyle w:val="TAC"/>
              <w:rPr>
                <w:rFonts w:cs="Arial"/>
                <w:lang w:eastAsia="en-US"/>
              </w:rPr>
            </w:pPr>
            <w:r w:rsidRPr="006F0AD9">
              <w:rPr>
                <w:rFonts w:cs="Arial"/>
                <w:lang w:eastAsia="en-US"/>
              </w:rPr>
              <w:t>38650 – 39649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97762A5" w14:textId="77777777" w:rsidR="001910B5" w:rsidRPr="006F0AD9" w:rsidRDefault="001910B5" w:rsidP="00F71DEC">
            <w:pPr>
              <w:pStyle w:val="TAC"/>
              <w:rPr>
                <w:rFonts w:cs="Arial"/>
                <w:lang w:eastAsia="en-US"/>
              </w:rPr>
            </w:pPr>
            <w:r w:rsidRPr="006F0AD9">
              <w:rPr>
                <w:rFonts w:cs="Arial"/>
                <w:lang w:eastAsia="en-US"/>
              </w:rPr>
              <w:t>2300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41026AB" w14:textId="77777777" w:rsidR="001910B5" w:rsidRPr="006F0AD9" w:rsidRDefault="001910B5" w:rsidP="00F71DEC">
            <w:pPr>
              <w:pStyle w:val="TAC"/>
              <w:rPr>
                <w:rFonts w:cs="Arial"/>
                <w:lang w:eastAsia="en-US"/>
              </w:rPr>
            </w:pPr>
            <w:r w:rsidRPr="006F0AD9">
              <w:rPr>
                <w:rFonts w:cs="Arial"/>
                <w:lang w:eastAsia="en-US"/>
              </w:rPr>
              <w:t>38650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AA80F9C" w14:textId="77777777" w:rsidR="001910B5" w:rsidRPr="006F0AD9" w:rsidRDefault="001910B5" w:rsidP="00F71DEC">
            <w:pPr>
              <w:pStyle w:val="TAC"/>
              <w:rPr>
                <w:rFonts w:cs="Arial"/>
                <w:lang w:eastAsia="en-US"/>
              </w:rPr>
            </w:pPr>
            <w:r w:rsidRPr="006F0AD9">
              <w:rPr>
                <w:rFonts w:cs="Arial"/>
                <w:lang w:eastAsia="en-US"/>
              </w:rPr>
              <w:t>38650 – 39649</w:t>
            </w:r>
          </w:p>
        </w:tc>
      </w:tr>
      <w:tr w:rsidR="001910B5" w:rsidRPr="006F0AD9" w14:paraId="2458C1F2"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0C89D64" w14:textId="77777777" w:rsidR="001910B5" w:rsidRPr="006F0AD9" w:rsidRDefault="001910B5" w:rsidP="00F71DEC">
            <w:pPr>
              <w:pStyle w:val="TAC"/>
              <w:rPr>
                <w:rFonts w:cs="Arial"/>
                <w:lang w:eastAsia="en-US"/>
              </w:rPr>
            </w:pPr>
            <w:r w:rsidRPr="006F0AD9">
              <w:rPr>
                <w:rFonts w:cs="Arial"/>
                <w:lang w:eastAsia="en-US"/>
              </w:rPr>
              <w:t>41</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B4AFAAA" w14:textId="77777777" w:rsidR="001910B5" w:rsidRPr="006F0AD9" w:rsidRDefault="001910B5" w:rsidP="00F71DEC">
            <w:pPr>
              <w:pStyle w:val="TAC"/>
              <w:rPr>
                <w:rFonts w:cs="Arial"/>
                <w:lang w:eastAsia="en-US"/>
              </w:rPr>
            </w:pPr>
            <w:r w:rsidRPr="006F0AD9">
              <w:rPr>
                <w:rFonts w:cs="Arial"/>
                <w:lang w:eastAsia="en-US"/>
              </w:rPr>
              <w:t>2496</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67F36FA" w14:textId="77777777" w:rsidR="001910B5" w:rsidRPr="006F0AD9" w:rsidRDefault="001910B5" w:rsidP="00F71DEC">
            <w:pPr>
              <w:pStyle w:val="TAC"/>
              <w:rPr>
                <w:rFonts w:cs="Arial"/>
                <w:lang w:eastAsia="en-US"/>
              </w:rPr>
            </w:pPr>
            <w:r w:rsidRPr="006F0AD9">
              <w:rPr>
                <w:rFonts w:cs="Arial"/>
                <w:lang w:eastAsia="en-US"/>
              </w:rPr>
              <w:t>39650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96D1240" w14:textId="77777777" w:rsidR="001910B5" w:rsidRPr="006F0AD9" w:rsidRDefault="001910B5" w:rsidP="00F71DEC">
            <w:pPr>
              <w:pStyle w:val="TAC"/>
              <w:rPr>
                <w:rFonts w:cs="Arial"/>
                <w:lang w:eastAsia="en-US"/>
              </w:rPr>
            </w:pPr>
            <w:r w:rsidRPr="006F0AD9">
              <w:rPr>
                <w:rFonts w:cs="Arial"/>
                <w:lang w:eastAsia="en-US"/>
              </w:rPr>
              <w:t>39650 – 41589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861FDA3" w14:textId="77777777" w:rsidR="001910B5" w:rsidRPr="006F0AD9" w:rsidRDefault="001910B5" w:rsidP="00F71DEC">
            <w:pPr>
              <w:pStyle w:val="TAC"/>
              <w:rPr>
                <w:rFonts w:cs="Arial"/>
                <w:lang w:eastAsia="en-US"/>
              </w:rPr>
            </w:pPr>
            <w:r w:rsidRPr="006F0AD9">
              <w:rPr>
                <w:rFonts w:cs="Arial"/>
                <w:lang w:eastAsia="en-US"/>
              </w:rPr>
              <w:t>2496</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524C2EA1" w14:textId="77777777" w:rsidR="001910B5" w:rsidRPr="006F0AD9" w:rsidRDefault="001910B5" w:rsidP="00F71DEC">
            <w:pPr>
              <w:pStyle w:val="TAC"/>
              <w:rPr>
                <w:rFonts w:cs="Arial"/>
                <w:lang w:eastAsia="en-US"/>
              </w:rPr>
            </w:pPr>
            <w:r w:rsidRPr="006F0AD9">
              <w:rPr>
                <w:rFonts w:cs="Arial"/>
                <w:lang w:eastAsia="en-US"/>
              </w:rPr>
              <w:t>39650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FA5BD37" w14:textId="77777777" w:rsidR="001910B5" w:rsidRPr="006F0AD9" w:rsidRDefault="001910B5" w:rsidP="00F71DEC">
            <w:pPr>
              <w:pStyle w:val="TAC"/>
              <w:rPr>
                <w:rFonts w:cs="Arial"/>
                <w:lang w:eastAsia="en-US"/>
              </w:rPr>
            </w:pPr>
            <w:r w:rsidRPr="006F0AD9">
              <w:rPr>
                <w:rFonts w:cs="Arial"/>
                <w:lang w:eastAsia="en-US"/>
              </w:rPr>
              <w:t>39650 – 41589</w:t>
            </w:r>
          </w:p>
        </w:tc>
      </w:tr>
      <w:tr w:rsidR="001910B5" w:rsidRPr="006F0AD9" w14:paraId="1100AF77"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7C152805" w14:textId="77777777" w:rsidR="001910B5" w:rsidRPr="006F0AD9" w:rsidRDefault="001910B5" w:rsidP="00F71DEC">
            <w:pPr>
              <w:pStyle w:val="TAC"/>
              <w:rPr>
                <w:rFonts w:cs="Arial"/>
                <w:lang w:eastAsia="en-US"/>
              </w:rPr>
            </w:pPr>
            <w:r w:rsidRPr="006F0AD9">
              <w:rPr>
                <w:rFonts w:cs="Arial"/>
                <w:lang w:eastAsia="en-US"/>
              </w:rPr>
              <w:t>42</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52AD301E" w14:textId="77777777" w:rsidR="001910B5" w:rsidRPr="006F0AD9" w:rsidRDefault="001910B5" w:rsidP="00F71DEC">
            <w:pPr>
              <w:pStyle w:val="TAC"/>
              <w:rPr>
                <w:rFonts w:cs="Arial"/>
                <w:lang w:eastAsia="en-US"/>
              </w:rPr>
            </w:pPr>
            <w:r w:rsidRPr="006F0AD9">
              <w:rPr>
                <w:rFonts w:cs="Arial"/>
                <w:lang w:eastAsia="en-US"/>
              </w:rPr>
              <w:t>3400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591BC2BE" w14:textId="77777777" w:rsidR="001910B5" w:rsidRPr="006F0AD9" w:rsidRDefault="001910B5" w:rsidP="00F71DEC">
            <w:pPr>
              <w:pStyle w:val="TAC"/>
              <w:rPr>
                <w:rFonts w:cs="Arial"/>
                <w:lang w:eastAsia="en-US"/>
              </w:rPr>
            </w:pPr>
            <w:r w:rsidRPr="006F0AD9">
              <w:rPr>
                <w:rFonts w:cs="Arial"/>
                <w:lang w:eastAsia="en-US"/>
              </w:rPr>
              <w:t>41590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190AD6AE" w14:textId="77777777" w:rsidR="001910B5" w:rsidRPr="006F0AD9" w:rsidRDefault="001910B5" w:rsidP="00F71DEC">
            <w:pPr>
              <w:pStyle w:val="TAC"/>
              <w:rPr>
                <w:rFonts w:cs="Arial"/>
                <w:lang w:eastAsia="en-US"/>
              </w:rPr>
            </w:pPr>
            <w:r w:rsidRPr="006F0AD9">
              <w:rPr>
                <w:rFonts w:cs="Arial"/>
                <w:lang w:eastAsia="en-US"/>
              </w:rPr>
              <w:t>41590 – 43589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4FDA9B04" w14:textId="77777777" w:rsidR="001910B5" w:rsidRPr="006F0AD9" w:rsidRDefault="001910B5" w:rsidP="00F71DEC">
            <w:pPr>
              <w:pStyle w:val="TAC"/>
              <w:rPr>
                <w:rFonts w:cs="Arial"/>
                <w:lang w:eastAsia="en-US"/>
              </w:rPr>
            </w:pPr>
            <w:r w:rsidRPr="006F0AD9">
              <w:rPr>
                <w:rFonts w:cs="Arial"/>
                <w:lang w:eastAsia="en-US"/>
              </w:rPr>
              <w:t>3400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079BF13" w14:textId="77777777" w:rsidR="001910B5" w:rsidRPr="006F0AD9" w:rsidRDefault="001910B5" w:rsidP="00F71DEC">
            <w:pPr>
              <w:pStyle w:val="TAC"/>
              <w:rPr>
                <w:rFonts w:cs="Arial"/>
                <w:lang w:eastAsia="en-US"/>
              </w:rPr>
            </w:pPr>
            <w:r w:rsidRPr="006F0AD9">
              <w:rPr>
                <w:rFonts w:cs="Arial"/>
                <w:lang w:eastAsia="en-US"/>
              </w:rPr>
              <w:t>41590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9A3EE7B" w14:textId="77777777" w:rsidR="001910B5" w:rsidRPr="006F0AD9" w:rsidRDefault="001910B5" w:rsidP="00F71DEC">
            <w:pPr>
              <w:pStyle w:val="TAC"/>
              <w:rPr>
                <w:rFonts w:cs="Arial"/>
                <w:lang w:eastAsia="en-US"/>
              </w:rPr>
            </w:pPr>
            <w:r w:rsidRPr="006F0AD9">
              <w:rPr>
                <w:rFonts w:cs="Arial"/>
                <w:lang w:eastAsia="en-US"/>
              </w:rPr>
              <w:t>41590 – 43589</w:t>
            </w:r>
          </w:p>
        </w:tc>
      </w:tr>
      <w:tr w:rsidR="001910B5" w:rsidRPr="006F0AD9" w14:paraId="1C81D9BE"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62582658" w14:textId="77777777" w:rsidR="001910B5" w:rsidRPr="006F0AD9" w:rsidRDefault="001910B5" w:rsidP="00F71DEC">
            <w:pPr>
              <w:pStyle w:val="TAC"/>
              <w:rPr>
                <w:rFonts w:cs="Arial"/>
                <w:lang w:eastAsia="en-US"/>
              </w:rPr>
            </w:pPr>
            <w:r w:rsidRPr="006F0AD9">
              <w:rPr>
                <w:rFonts w:cs="Arial"/>
                <w:lang w:eastAsia="en-US"/>
              </w:rPr>
              <w:t>43</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6AC3EE0F" w14:textId="77777777" w:rsidR="001910B5" w:rsidRPr="006F0AD9" w:rsidRDefault="001910B5" w:rsidP="00F71DEC">
            <w:pPr>
              <w:pStyle w:val="TAC"/>
              <w:rPr>
                <w:rFonts w:cs="Arial"/>
                <w:lang w:eastAsia="en-US"/>
              </w:rPr>
            </w:pPr>
            <w:r w:rsidRPr="006F0AD9">
              <w:rPr>
                <w:rFonts w:cs="Arial"/>
                <w:lang w:eastAsia="en-US"/>
              </w:rPr>
              <w:t>3600</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7990AB75" w14:textId="77777777" w:rsidR="001910B5" w:rsidRPr="006F0AD9" w:rsidRDefault="001910B5" w:rsidP="00F71DEC">
            <w:pPr>
              <w:pStyle w:val="TAC"/>
              <w:rPr>
                <w:rFonts w:cs="Arial"/>
                <w:lang w:eastAsia="en-US"/>
              </w:rPr>
            </w:pPr>
            <w:r w:rsidRPr="006F0AD9">
              <w:rPr>
                <w:rFonts w:cs="Arial"/>
                <w:lang w:eastAsia="en-US"/>
              </w:rPr>
              <w:t>43590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E0EAAEE" w14:textId="77777777" w:rsidR="001910B5" w:rsidRPr="006F0AD9" w:rsidRDefault="001910B5" w:rsidP="00F71DEC">
            <w:pPr>
              <w:pStyle w:val="TAC"/>
              <w:rPr>
                <w:rFonts w:cs="Arial"/>
                <w:lang w:eastAsia="en-US"/>
              </w:rPr>
            </w:pPr>
            <w:r w:rsidRPr="006F0AD9">
              <w:rPr>
                <w:rFonts w:cs="Arial"/>
                <w:lang w:eastAsia="en-US"/>
              </w:rPr>
              <w:t>43590 – 45589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53C03704" w14:textId="77777777" w:rsidR="001910B5" w:rsidRPr="006F0AD9" w:rsidRDefault="001910B5" w:rsidP="00F71DEC">
            <w:pPr>
              <w:pStyle w:val="TAC"/>
              <w:rPr>
                <w:rFonts w:cs="Arial"/>
                <w:lang w:eastAsia="en-US"/>
              </w:rPr>
            </w:pPr>
            <w:r w:rsidRPr="006F0AD9">
              <w:rPr>
                <w:rFonts w:cs="Arial"/>
                <w:lang w:eastAsia="en-US"/>
              </w:rPr>
              <w:t>3600</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100B6408" w14:textId="77777777" w:rsidR="001910B5" w:rsidRPr="006F0AD9" w:rsidRDefault="001910B5" w:rsidP="00F71DEC">
            <w:pPr>
              <w:pStyle w:val="TAC"/>
              <w:rPr>
                <w:rFonts w:cs="Arial"/>
                <w:lang w:eastAsia="en-US"/>
              </w:rPr>
            </w:pPr>
            <w:r w:rsidRPr="006F0AD9">
              <w:rPr>
                <w:rFonts w:cs="Arial"/>
                <w:lang w:eastAsia="en-US"/>
              </w:rPr>
              <w:t>43590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00936A3" w14:textId="77777777" w:rsidR="001910B5" w:rsidRPr="006F0AD9" w:rsidRDefault="001910B5" w:rsidP="00F71DEC">
            <w:pPr>
              <w:pStyle w:val="TAC"/>
              <w:rPr>
                <w:rFonts w:cs="Arial"/>
                <w:lang w:eastAsia="en-US"/>
              </w:rPr>
            </w:pPr>
            <w:r w:rsidRPr="006F0AD9">
              <w:rPr>
                <w:rFonts w:cs="Arial"/>
                <w:lang w:eastAsia="en-US"/>
              </w:rPr>
              <w:t>43590 – 45589</w:t>
            </w:r>
          </w:p>
        </w:tc>
      </w:tr>
      <w:tr w:rsidR="001910B5" w:rsidRPr="006F0AD9" w14:paraId="6A1216C1" w14:textId="77777777" w:rsidTr="00B64BA4">
        <w:tc>
          <w:tcPr>
            <w:tcW w:w="1067" w:type="dxa"/>
            <w:tcBorders>
              <w:top w:val="single" w:sz="4" w:space="0" w:color="auto"/>
              <w:left w:val="single" w:sz="4" w:space="0" w:color="auto"/>
              <w:bottom w:val="single" w:sz="4" w:space="0" w:color="auto"/>
              <w:right w:val="single" w:sz="4" w:space="0" w:color="auto"/>
            </w:tcBorders>
            <w:shd w:val="clear" w:color="auto" w:fill="auto"/>
            <w:hideMark/>
          </w:tcPr>
          <w:p w14:paraId="3C8B0F49" w14:textId="77777777" w:rsidR="001910B5" w:rsidRPr="006F0AD9" w:rsidRDefault="001910B5" w:rsidP="00F71DEC">
            <w:pPr>
              <w:pStyle w:val="TAC"/>
              <w:rPr>
                <w:rFonts w:cs="Arial"/>
                <w:lang w:eastAsia="en-US"/>
              </w:rPr>
            </w:pPr>
            <w:r w:rsidRPr="006F0AD9">
              <w:rPr>
                <w:rFonts w:cs="Arial"/>
                <w:lang w:eastAsia="en-US"/>
              </w:rPr>
              <w:t>44</w:t>
            </w:r>
          </w:p>
        </w:tc>
        <w:tc>
          <w:tcPr>
            <w:tcW w:w="1362" w:type="dxa"/>
            <w:tcBorders>
              <w:top w:val="single" w:sz="4" w:space="0" w:color="auto"/>
              <w:left w:val="single" w:sz="4" w:space="0" w:color="auto"/>
              <w:bottom w:val="single" w:sz="4" w:space="0" w:color="auto"/>
              <w:right w:val="single" w:sz="4" w:space="0" w:color="auto"/>
            </w:tcBorders>
            <w:shd w:val="clear" w:color="auto" w:fill="auto"/>
            <w:hideMark/>
          </w:tcPr>
          <w:p w14:paraId="3DD64560" w14:textId="77777777" w:rsidR="001910B5" w:rsidRPr="006F0AD9" w:rsidRDefault="001910B5" w:rsidP="00F71DEC">
            <w:pPr>
              <w:pStyle w:val="TAC"/>
              <w:rPr>
                <w:rFonts w:cs="Arial"/>
                <w:lang w:eastAsia="en-US"/>
              </w:rPr>
            </w:pPr>
            <w:r w:rsidRPr="006F0AD9">
              <w:rPr>
                <w:rFonts w:cs="Arial"/>
                <w:lang w:eastAsia="en-US"/>
              </w:rPr>
              <w:t>703</w:t>
            </w:r>
          </w:p>
        </w:tc>
        <w:tc>
          <w:tcPr>
            <w:tcW w:w="1251" w:type="dxa"/>
            <w:tcBorders>
              <w:top w:val="single" w:sz="4" w:space="0" w:color="auto"/>
              <w:left w:val="single" w:sz="4" w:space="0" w:color="auto"/>
              <w:bottom w:val="single" w:sz="4" w:space="0" w:color="auto"/>
              <w:right w:val="single" w:sz="4" w:space="0" w:color="auto"/>
            </w:tcBorders>
            <w:shd w:val="clear" w:color="auto" w:fill="auto"/>
            <w:hideMark/>
          </w:tcPr>
          <w:p w14:paraId="60305641" w14:textId="77777777" w:rsidR="001910B5" w:rsidRPr="006F0AD9" w:rsidRDefault="001910B5" w:rsidP="00F71DEC">
            <w:pPr>
              <w:pStyle w:val="TAC"/>
              <w:rPr>
                <w:rFonts w:cs="Arial"/>
                <w:lang w:eastAsia="en-US"/>
              </w:rPr>
            </w:pPr>
            <w:r w:rsidRPr="006F0AD9">
              <w:rPr>
                <w:rFonts w:cs="Arial"/>
                <w:lang w:eastAsia="en-US"/>
              </w:rPr>
              <w:t>45590</w:t>
            </w:r>
          </w:p>
        </w:tc>
        <w:tc>
          <w:tcPr>
            <w:tcW w:w="1577" w:type="dxa"/>
            <w:tcBorders>
              <w:top w:val="single" w:sz="4" w:space="0" w:color="auto"/>
              <w:left w:val="single" w:sz="4" w:space="0" w:color="auto"/>
              <w:bottom w:val="single" w:sz="4" w:space="0" w:color="auto"/>
              <w:right w:val="single" w:sz="4" w:space="0" w:color="auto"/>
            </w:tcBorders>
            <w:shd w:val="clear" w:color="auto" w:fill="auto"/>
            <w:hideMark/>
          </w:tcPr>
          <w:p w14:paraId="3969E869" w14:textId="77777777" w:rsidR="001910B5" w:rsidRPr="006F0AD9" w:rsidRDefault="001910B5" w:rsidP="00F71DEC">
            <w:pPr>
              <w:pStyle w:val="TAC"/>
              <w:rPr>
                <w:rFonts w:cs="Arial"/>
                <w:lang w:eastAsia="en-US"/>
              </w:rPr>
            </w:pPr>
            <w:r w:rsidRPr="006F0AD9">
              <w:rPr>
                <w:rFonts w:cs="Arial"/>
                <w:lang w:eastAsia="en-US"/>
              </w:rPr>
              <w:t>45590 – 46589</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14:paraId="2F05D418" w14:textId="77777777" w:rsidR="001910B5" w:rsidRPr="006F0AD9" w:rsidRDefault="001910B5" w:rsidP="00F71DEC">
            <w:pPr>
              <w:pStyle w:val="TAC"/>
              <w:rPr>
                <w:rFonts w:cs="Arial"/>
                <w:lang w:eastAsia="en-US"/>
              </w:rPr>
            </w:pPr>
            <w:r w:rsidRPr="006F0AD9">
              <w:rPr>
                <w:rFonts w:cs="Arial"/>
                <w:lang w:eastAsia="en-US"/>
              </w:rPr>
              <w:t>703</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DA66F4B" w14:textId="77777777" w:rsidR="001910B5" w:rsidRPr="006F0AD9" w:rsidRDefault="001910B5" w:rsidP="00F71DEC">
            <w:pPr>
              <w:pStyle w:val="TAC"/>
              <w:rPr>
                <w:rFonts w:cs="Arial"/>
                <w:lang w:eastAsia="en-US"/>
              </w:rPr>
            </w:pPr>
            <w:r w:rsidRPr="006F0AD9">
              <w:rPr>
                <w:rFonts w:cs="Arial"/>
                <w:lang w:eastAsia="en-US"/>
              </w:rPr>
              <w:t>45590</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5084A2A" w14:textId="77777777" w:rsidR="001910B5" w:rsidRPr="006F0AD9" w:rsidRDefault="001910B5" w:rsidP="00F71DEC">
            <w:pPr>
              <w:pStyle w:val="TAC"/>
              <w:rPr>
                <w:rFonts w:cs="Arial"/>
                <w:lang w:eastAsia="en-US"/>
              </w:rPr>
            </w:pPr>
            <w:r w:rsidRPr="006F0AD9">
              <w:rPr>
                <w:rFonts w:cs="Arial"/>
                <w:lang w:eastAsia="en-US"/>
              </w:rPr>
              <w:t>45590 – 46589</w:t>
            </w:r>
          </w:p>
        </w:tc>
      </w:tr>
      <w:tr w:rsidR="001910B5" w:rsidRPr="006F0AD9" w14:paraId="34FB6178" w14:textId="77777777" w:rsidTr="00B64BA4">
        <w:tc>
          <w:tcPr>
            <w:tcW w:w="96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2FFE0B9" w14:textId="77777777" w:rsidR="00517832" w:rsidRPr="006F0AD9" w:rsidRDefault="001910B5" w:rsidP="00B64BA4">
            <w:pPr>
              <w:pStyle w:val="TAN"/>
              <w:rPr>
                <w:rFonts w:cs="Arial"/>
                <w:lang w:eastAsia="en-US"/>
              </w:rPr>
            </w:pPr>
            <w:r w:rsidRPr="006F0AD9">
              <w:rPr>
                <w:rFonts w:cs="Arial"/>
                <w:lang w:eastAsia="en-US"/>
              </w:rPr>
              <w:t xml:space="preserve">NOTE 1: </w:t>
            </w:r>
            <w:r w:rsidRPr="006F0AD9">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D5D07A7" w14:textId="77777777" w:rsidR="001910B5" w:rsidRPr="006F0AD9" w:rsidRDefault="001910B5" w:rsidP="00B64BA4">
            <w:pPr>
              <w:pStyle w:val="TAN"/>
              <w:rPr>
                <w:rFonts w:cs="Arial"/>
                <w:lang w:eastAsia="en-US"/>
              </w:rPr>
            </w:pPr>
            <w:r w:rsidRPr="006F0AD9">
              <w:rPr>
                <w:rFonts w:cs="Arial"/>
                <w:lang w:eastAsia="en-US"/>
              </w:rPr>
              <w:t xml:space="preserve">NOTE 2: </w:t>
            </w:r>
            <w:r w:rsidRPr="006F0AD9">
              <w:rPr>
                <w:rFonts w:cs="Arial"/>
                <w:lang w:eastAsia="en-US"/>
              </w:rPr>
              <w:tab/>
              <w:t>Restricted to E-UTRA operation when carrier aggregation is configured.</w:t>
            </w:r>
          </w:p>
        </w:tc>
      </w:tr>
    </w:tbl>
    <w:p w14:paraId="2AD6FD3B" w14:textId="77777777" w:rsidR="001910B5" w:rsidRPr="00C22273" w:rsidRDefault="001910B5" w:rsidP="001910B5">
      <w:pPr>
        <w:rPr>
          <w:lang w:eastAsia="ja-JP"/>
        </w:rPr>
      </w:pPr>
    </w:p>
    <w:p w14:paraId="14BD8299" w14:textId="77777777" w:rsidR="001910B5" w:rsidRPr="00C22273" w:rsidRDefault="001910B5" w:rsidP="00EB2D6D">
      <w:pPr>
        <w:pStyle w:val="Heading2"/>
        <w:rPr>
          <w:rFonts w:eastAsia="MS Mincho"/>
        </w:rPr>
      </w:pPr>
      <w:bookmarkStart w:id="64" w:name="_Toc518925917"/>
      <w:r w:rsidRPr="00C22273">
        <w:rPr>
          <w:rFonts w:eastAsia="MS Mincho"/>
        </w:rPr>
        <w:t>5.5</w:t>
      </w:r>
      <w:r w:rsidRPr="00C22273">
        <w:rPr>
          <w:rFonts w:eastAsia="MS Mincho"/>
        </w:rPr>
        <w:tab/>
        <w:t>Requirements for contiguous spectrum</w:t>
      </w:r>
      <w:bookmarkEnd w:id="64"/>
    </w:p>
    <w:p w14:paraId="4547E9F8" w14:textId="77777777" w:rsidR="00BC2302" w:rsidRPr="00C22273" w:rsidRDefault="001910B5" w:rsidP="00F71DEC">
      <w:pPr>
        <w:rPr>
          <w:rFonts w:eastAsia="MS Mincho"/>
        </w:rPr>
      </w:pPr>
      <w:r w:rsidRPr="00C22273">
        <w:t xml:space="preserve">A spectrum allocation where the LMU operates is contiguous. </w:t>
      </w:r>
      <w:r w:rsidRPr="00C22273">
        <w:rPr>
          <w:rFonts w:cs="v5.0.0"/>
          <w:lang w:eastAsia="zh-CN"/>
        </w:rPr>
        <w:t xml:space="preserve">Unless otherwise stated, the tests </w:t>
      </w:r>
      <w:r w:rsidRPr="00C22273">
        <w:t xml:space="preserve">in the present specification </w:t>
      </w:r>
      <w:r w:rsidRPr="00C22273">
        <w:rPr>
          <w:rFonts w:cs="v5.0.0"/>
          <w:lang w:eastAsia="zh-CN"/>
        </w:rPr>
        <w:t>apply for LMUs configured for contiguous spectrum operation.</w:t>
      </w:r>
    </w:p>
    <w:p w14:paraId="72E7A662" w14:textId="77777777" w:rsidR="00BC2302" w:rsidRPr="00C22273" w:rsidRDefault="00BC2302" w:rsidP="00EB2D6D">
      <w:pPr>
        <w:pStyle w:val="Heading1"/>
      </w:pPr>
      <w:bookmarkStart w:id="65" w:name="_Toc518925918"/>
      <w:r w:rsidRPr="00C22273">
        <w:lastRenderedPageBreak/>
        <w:t>6</w:t>
      </w:r>
      <w:r w:rsidRPr="00C22273">
        <w:tab/>
        <w:t>Conformance Tests for LMU RF Requirements</w:t>
      </w:r>
      <w:bookmarkEnd w:id="65"/>
    </w:p>
    <w:p w14:paraId="3BE6EEE5" w14:textId="77777777" w:rsidR="00BC2302" w:rsidRPr="00C22273" w:rsidRDefault="00BC2302" w:rsidP="00EB2D6D">
      <w:pPr>
        <w:pStyle w:val="Heading2"/>
      </w:pPr>
      <w:bookmarkStart w:id="66" w:name="_Toc518925919"/>
      <w:r w:rsidRPr="00C22273">
        <w:t>6.1</w:t>
      </w:r>
      <w:r w:rsidRPr="00C22273">
        <w:tab/>
        <w:t>General</w:t>
      </w:r>
      <w:bookmarkEnd w:id="66"/>
    </w:p>
    <w:p w14:paraId="2567933F" w14:textId="77777777" w:rsidR="00DD05ED" w:rsidRPr="00C22273" w:rsidRDefault="00DD05ED" w:rsidP="00EB70AF">
      <w:pPr>
        <w:rPr>
          <w:rFonts w:cs="v5.0.0"/>
        </w:rPr>
      </w:pPr>
      <w:r w:rsidRPr="00C22273">
        <w:rPr>
          <w:rFonts w:cs="v5.0.0"/>
        </w:rPr>
        <w:t>The performance metrics used in RF requirements are detection probability and false alarm. The requirements for the detection probability and fal</w:t>
      </w:r>
      <w:r w:rsidR="007F6D40" w:rsidRPr="00C22273">
        <w:rPr>
          <w:rFonts w:cs="v5.0.0"/>
        </w:rPr>
        <w:t>se alarm are specified in TS 36.111</w:t>
      </w:r>
      <w:r w:rsidRPr="00C22273">
        <w:rPr>
          <w:rFonts w:cs="v5.0.0"/>
        </w:rPr>
        <w:t xml:space="preserve">, </w:t>
      </w:r>
      <w:r w:rsidR="00675ACF" w:rsidRPr="00C22273">
        <w:rPr>
          <w:rFonts w:cs="v5.0.0"/>
        </w:rPr>
        <w:t>subc</w:t>
      </w:r>
      <w:r w:rsidR="007F6D40" w:rsidRPr="00C22273">
        <w:rPr>
          <w:rFonts w:cs="v5.0.0"/>
        </w:rPr>
        <w:t>lause 5</w:t>
      </w:r>
      <w:r w:rsidR="008130F4" w:rsidRPr="00C22273">
        <w:rPr>
          <w:rFonts w:cs="v5.0.0"/>
        </w:rPr>
        <w:t>.1.1</w:t>
      </w:r>
      <w:r w:rsidRPr="00C22273">
        <w:rPr>
          <w:rFonts w:cs="v5.0.0"/>
        </w:rPr>
        <w:t>.</w:t>
      </w:r>
    </w:p>
    <w:p w14:paraId="11889961" w14:textId="77777777" w:rsidR="00F45AB4" w:rsidRPr="00C22273" w:rsidRDefault="00F45AB4" w:rsidP="00F71DEC">
      <w:pPr>
        <w:pStyle w:val="B1"/>
      </w:pPr>
      <w:r w:rsidRPr="00C22273">
        <w:t xml:space="preserve">False alarm is measured according to an SRS configuration provided to LMU by </w:t>
      </w:r>
      <w:r w:rsidR="005A384A" w:rsidRPr="00C22273">
        <w:t xml:space="preserve">the </w:t>
      </w:r>
      <w:r w:rsidRPr="00C22273">
        <w:t>E-SMLC.</w:t>
      </w:r>
    </w:p>
    <w:p w14:paraId="4070C846" w14:textId="77777777" w:rsidR="00BC2302" w:rsidRPr="00C22273" w:rsidRDefault="00BC2302" w:rsidP="00EB2D6D">
      <w:pPr>
        <w:pStyle w:val="Heading2"/>
      </w:pPr>
      <w:bookmarkStart w:id="67" w:name="_Toc518925920"/>
      <w:r w:rsidRPr="00C22273">
        <w:t>6.2</w:t>
      </w:r>
      <w:r w:rsidRPr="00C22273">
        <w:tab/>
      </w:r>
      <w:r w:rsidR="00466A91" w:rsidRPr="00C22273">
        <w:t>Reference sensitivity level</w:t>
      </w:r>
      <w:bookmarkEnd w:id="67"/>
    </w:p>
    <w:p w14:paraId="41BFFB73" w14:textId="77777777" w:rsidR="00EA040C" w:rsidRPr="00C22273" w:rsidRDefault="00EA040C" w:rsidP="00EB2D6D">
      <w:pPr>
        <w:pStyle w:val="Heading3"/>
      </w:pPr>
      <w:bookmarkStart w:id="68" w:name="_Toc518925921"/>
      <w:r w:rsidRPr="00C22273">
        <w:t>6.2.1</w:t>
      </w:r>
      <w:r w:rsidRPr="00C22273">
        <w:tab/>
        <w:t>Definition and applicability</w:t>
      </w:r>
      <w:bookmarkEnd w:id="68"/>
    </w:p>
    <w:p w14:paraId="7D1E3255" w14:textId="77777777" w:rsidR="00517832" w:rsidRPr="00C22273" w:rsidRDefault="00EA040C" w:rsidP="00EA040C">
      <w:r w:rsidRPr="00C22273">
        <w:t>The reference sensitivity power level P</w:t>
      </w:r>
      <w:r w:rsidRPr="00C22273">
        <w:rPr>
          <w:vertAlign w:val="subscript"/>
        </w:rPr>
        <w:t>REFSENS</w:t>
      </w:r>
      <w:r w:rsidRPr="00C22273">
        <w:t xml:space="preserve"> is the minimum mean power received at the antenna connector at</w:t>
      </w:r>
      <w:r w:rsidRPr="00C22273">
        <w:rPr>
          <w:szCs w:val="22"/>
        </w:rPr>
        <w:t xml:space="preserve"> which a detection probability requirement and a false alarm requirement shall be met for a specified reference measurement channel</w:t>
      </w:r>
      <w:r w:rsidRPr="00C22273">
        <w:t>.</w:t>
      </w:r>
    </w:p>
    <w:p w14:paraId="0A7DD2A1" w14:textId="77777777" w:rsidR="00EA040C" w:rsidRPr="00C22273" w:rsidRDefault="00E25B1A" w:rsidP="00EA040C">
      <w:pPr>
        <w:rPr>
          <w:lang w:eastAsia="ja-JP"/>
        </w:rPr>
      </w:pPr>
      <w:r w:rsidRPr="00C22273">
        <w:t>Test ports and the RF requirements a</w:t>
      </w:r>
      <w:r w:rsidR="00EA040C" w:rsidRPr="00C22273">
        <w:t>pplicability is as specified in [2], Table 5.1-1.</w:t>
      </w:r>
    </w:p>
    <w:p w14:paraId="180625C2" w14:textId="77777777" w:rsidR="00EA040C" w:rsidRPr="00C22273" w:rsidRDefault="00EA040C" w:rsidP="00EB2D6D">
      <w:pPr>
        <w:pStyle w:val="Heading3"/>
      </w:pPr>
      <w:bookmarkStart w:id="69" w:name="_Toc518925922"/>
      <w:r w:rsidRPr="00C22273">
        <w:t>6.2.2</w:t>
      </w:r>
      <w:r w:rsidRPr="00C22273">
        <w:tab/>
        <w:t>Minimum requirement</w:t>
      </w:r>
      <w:bookmarkEnd w:id="69"/>
    </w:p>
    <w:p w14:paraId="3EE350F4" w14:textId="77777777" w:rsidR="00EA040C" w:rsidRPr="00C22273" w:rsidRDefault="00EA040C" w:rsidP="00EA040C">
      <w:r w:rsidRPr="00C22273">
        <w:rPr>
          <w:rFonts w:cs="v4.2.0"/>
        </w:rPr>
        <w:t>The minimum requirement is in TS 36.111 [2] subclause 5.2.1.</w:t>
      </w:r>
    </w:p>
    <w:p w14:paraId="31A57370" w14:textId="77777777" w:rsidR="00EA040C" w:rsidRPr="00C22273" w:rsidRDefault="00EA040C" w:rsidP="00EB2D6D">
      <w:pPr>
        <w:pStyle w:val="Heading3"/>
      </w:pPr>
      <w:bookmarkStart w:id="70" w:name="_Toc518925923"/>
      <w:r w:rsidRPr="00C22273">
        <w:t>6.2.3</w:t>
      </w:r>
      <w:r w:rsidRPr="00C22273">
        <w:tab/>
        <w:t>Test Purpose</w:t>
      </w:r>
      <w:bookmarkEnd w:id="70"/>
    </w:p>
    <w:p w14:paraId="334A5E83" w14:textId="77777777" w:rsidR="00517832" w:rsidRPr="00C22273" w:rsidRDefault="00EA040C" w:rsidP="00EA040C">
      <w:pPr>
        <w:rPr>
          <w:rFonts w:cs="v4.2.0"/>
        </w:rPr>
      </w:pPr>
      <w:r w:rsidRPr="00C22273">
        <w:rPr>
          <w:rFonts w:cs="v4.2.0"/>
        </w:rPr>
        <w:t xml:space="preserve">To verify </w:t>
      </w:r>
      <w:r w:rsidRPr="00C22273">
        <w:t>that at</w:t>
      </w:r>
      <w:r w:rsidRPr="00C22273">
        <w:rPr>
          <w:rFonts w:cs="v4.2.0"/>
        </w:rPr>
        <w:t xml:space="preserve"> the </w:t>
      </w:r>
      <w:r w:rsidRPr="00C22273">
        <w:t>LMU reference sensitivity level</w:t>
      </w:r>
      <w:r w:rsidRPr="00C22273">
        <w:rPr>
          <w:rFonts w:cs="v4.2.0"/>
        </w:rPr>
        <w:t xml:space="preserve"> the probability of detection </w:t>
      </w:r>
      <w:r w:rsidRPr="00C22273">
        <w:t>requirement and a false alarm requirement shall be met for a specified reference measurement channel</w:t>
      </w:r>
      <w:r w:rsidRPr="00C22273">
        <w:rPr>
          <w:rFonts w:cs="v4.2.0"/>
        </w:rPr>
        <w:t>.</w:t>
      </w:r>
    </w:p>
    <w:p w14:paraId="4718A4BA" w14:textId="77777777" w:rsidR="00EA040C" w:rsidRPr="00C22273" w:rsidRDefault="00EA040C" w:rsidP="00EB2D6D">
      <w:pPr>
        <w:pStyle w:val="Heading3"/>
      </w:pPr>
      <w:bookmarkStart w:id="71" w:name="_Toc518925924"/>
      <w:r w:rsidRPr="00C22273">
        <w:t>6.2.4</w:t>
      </w:r>
      <w:r w:rsidRPr="00C22273">
        <w:tab/>
        <w:t>Method of testing</w:t>
      </w:r>
      <w:bookmarkEnd w:id="71"/>
    </w:p>
    <w:p w14:paraId="177444F2" w14:textId="77777777" w:rsidR="00EA040C" w:rsidRPr="00C22273" w:rsidRDefault="00EA040C" w:rsidP="00EB2D6D">
      <w:pPr>
        <w:pStyle w:val="Heading4"/>
      </w:pPr>
      <w:bookmarkStart w:id="72" w:name="_Toc518925925"/>
      <w:r w:rsidRPr="00C22273">
        <w:t>6.2.4.1</w:t>
      </w:r>
      <w:r w:rsidRPr="00C22273">
        <w:tab/>
        <w:t>Initial conditions</w:t>
      </w:r>
      <w:bookmarkEnd w:id="72"/>
    </w:p>
    <w:p w14:paraId="6285B56E" w14:textId="77777777" w:rsidR="00EA040C" w:rsidRPr="00C22273" w:rsidRDefault="00EA040C" w:rsidP="00EA040C">
      <w:pPr>
        <w:rPr>
          <w:rFonts w:cs="v4.2.0"/>
        </w:rPr>
      </w:pPr>
      <w:r w:rsidRPr="00C22273">
        <w:rPr>
          <w:rFonts w:cs="v4.2.0"/>
        </w:rPr>
        <w:t xml:space="preserve">Test environment: </w:t>
      </w:r>
      <w:r w:rsidRPr="00C22273">
        <w:rPr>
          <w:rFonts w:cs="v4.2.0"/>
        </w:rPr>
        <w:tab/>
        <w:t>normal; see subclause D.X</w:t>
      </w:r>
    </w:p>
    <w:p w14:paraId="3E8E1BAC" w14:textId="77777777" w:rsidR="00EA040C" w:rsidRPr="00C22273" w:rsidRDefault="00EA040C" w:rsidP="00EA040C">
      <w:pPr>
        <w:rPr>
          <w:rFonts w:cs="v4.2.0"/>
        </w:rPr>
      </w:pPr>
      <w:r w:rsidRPr="00C22273">
        <w:rPr>
          <w:rFonts w:cs="v4.2.0"/>
        </w:rPr>
        <w:t xml:space="preserve">RF channels to be tested: </w:t>
      </w:r>
      <w:r w:rsidRPr="00C22273">
        <w:rPr>
          <w:rFonts w:cs="v4.2.0"/>
        </w:rPr>
        <w:tab/>
        <w:t>B, M and T; see subclause 4.7.</w:t>
      </w:r>
    </w:p>
    <w:p w14:paraId="6CC85FBC" w14:textId="77777777" w:rsidR="00EA040C" w:rsidRPr="00C22273" w:rsidRDefault="00EA040C" w:rsidP="00EA040C">
      <w:pPr>
        <w:rPr>
          <w:rFonts w:cs="v4.2.0"/>
        </w:rPr>
      </w:pPr>
      <w:r w:rsidRPr="00C22273">
        <w:rPr>
          <w:rFonts w:cs="v4.2.0"/>
        </w:rPr>
        <w:t>The following additional tests shall be performed:</w:t>
      </w:r>
    </w:p>
    <w:p w14:paraId="5E0DAFB9" w14:textId="77777777" w:rsidR="00EA040C" w:rsidRPr="00C22273" w:rsidRDefault="00EA040C" w:rsidP="00EA040C">
      <w:pPr>
        <w:pStyle w:val="B1"/>
        <w:rPr>
          <w:rFonts w:cs="v4.2.0"/>
        </w:rPr>
      </w:pPr>
      <w:r w:rsidRPr="00C22273">
        <w:rPr>
          <w:rFonts w:cs="v4.2.0"/>
        </w:rPr>
        <w:t>On each of B, M and T, the test shall be performed under extreme power supply as defined in subclause D.X</w:t>
      </w:r>
    </w:p>
    <w:p w14:paraId="4E1B32EF" w14:textId="77777777" w:rsidR="00EA040C" w:rsidRPr="00C22273" w:rsidRDefault="00EA040C" w:rsidP="00EA040C">
      <w:pPr>
        <w:pStyle w:val="NO"/>
        <w:rPr>
          <w:rFonts w:cs="v4.2.0"/>
        </w:rPr>
      </w:pPr>
      <w:r w:rsidRPr="00C22273">
        <w:rPr>
          <w:rFonts w:cs="v4.2.0"/>
        </w:rPr>
        <w:t>NOTE:</w:t>
      </w:r>
      <w:r w:rsidRPr="00C22273">
        <w:rPr>
          <w:rFonts w:cs="v4.2.0"/>
        </w:rPr>
        <w:tab/>
        <w:t>Tests under extreme power supply also test extreme temperature.</w:t>
      </w:r>
    </w:p>
    <w:p w14:paraId="047DD5CB" w14:textId="77777777" w:rsidR="00EA040C" w:rsidRPr="00C22273" w:rsidRDefault="00EA040C" w:rsidP="00EA040C">
      <w:r w:rsidRPr="00C22273">
        <w:rPr>
          <w:rFonts w:cs="v4.2.0"/>
        </w:rPr>
        <w:t xml:space="preserve">Connect the test equipment as shown in </w:t>
      </w:r>
      <w:r w:rsidRPr="00C22273">
        <w:t>Annex G.</w:t>
      </w:r>
      <w:r w:rsidR="00E25B1A" w:rsidRPr="00C22273">
        <w:rPr>
          <w:rFonts w:cs="v4.2.0"/>
        </w:rPr>
        <w:t>1.1.</w:t>
      </w:r>
    </w:p>
    <w:p w14:paraId="6A7F6D7D" w14:textId="77777777" w:rsidR="00EA040C" w:rsidRPr="00C22273" w:rsidRDefault="00EA040C" w:rsidP="00EB2D6D">
      <w:pPr>
        <w:pStyle w:val="Heading4"/>
      </w:pPr>
      <w:bookmarkStart w:id="73" w:name="_Toc518925926"/>
      <w:r w:rsidRPr="00C22273">
        <w:t>6.2.4.2</w:t>
      </w:r>
      <w:r w:rsidRPr="00C22273">
        <w:tab/>
        <w:t>Procedure</w:t>
      </w:r>
      <w:bookmarkEnd w:id="73"/>
    </w:p>
    <w:p w14:paraId="35983CB6" w14:textId="77777777" w:rsidR="00EA040C" w:rsidRPr="00C22273" w:rsidRDefault="00EA040C" w:rsidP="00F743FD">
      <w:pPr>
        <w:pStyle w:val="B1"/>
      </w:pPr>
      <w:r w:rsidRPr="00C22273">
        <w:t>1)</w:t>
      </w:r>
      <w:r w:rsidRPr="00C22273">
        <w:tab/>
        <w:t xml:space="preserve">Set the test signal mean power as specified in table </w:t>
      </w:r>
      <w:r w:rsidR="00E25B1A" w:rsidRPr="00C22273">
        <w:t>6</w:t>
      </w:r>
      <w:r w:rsidRPr="00C22273">
        <w:t>.2.5-1.</w:t>
      </w:r>
    </w:p>
    <w:p w14:paraId="2C5DE5F7" w14:textId="77777777" w:rsidR="00EA040C" w:rsidRPr="00C22273" w:rsidRDefault="00EA040C" w:rsidP="00F71DEC">
      <w:pPr>
        <w:pStyle w:val="B1"/>
      </w:pPr>
      <w:r w:rsidRPr="00C22273">
        <w:t>2)</w:t>
      </w:r>
      <w:r w:rsidRPr="00C22273">
        <w:tab/>
        <w:t>Measure the detection probability and false alarm rate according to Annex E.</w:t>
      </w:r>
    </w:p>
    <w:p w14:paraId="294BF206" w14:textId="77777777" w:rsidR="00EA040C" w:rsidRPr="00C22273" w:rsidRDefault="00EA040C" w:rsidP="00EB2D6D">
      <w:pPr>
        <w:pStyle w:val="Heading3"/>
      </w:pPr>
      <w:bookmarkStart w:id="74" w:name="_Toc518925927"/>
      <w:r w:rsidRPr="00C22273">
        <w:t>6.2.5</w:t>
      </w:r>
      <w:r w:rsidRPr="00C22273">
        <w:tab/>
        <w:t>Test requirement</w:t>
      </w:r>
      <w:bookmarkEnd w:id="74"/>
    </w:p>
    <w:p w14:paraId="619099FB" w14:textId="77777777" w:rsidR="004E120E" w:rsidRPr="00C22273" w:rsidRDefault="004E120E" w:rsidP="004E120E">
      <w:r w:rsidRPr="00C22273">
        <w:t xml:space="preserve">The LMU shall receive the reference measurement channel while meeting the detection probability and false alarm rate requirements specified in TS 36.111, subclause 5.1.1. </w:t>
      </w:r>
      <w:r w:rsidR="00E87883" w:rsidRPr="00C22273">
        <w:t xml:space="preserve">The reference measurement channel is described in Table 6.2.5-1 with parameters specified in </w:t>
      </w:r>
      <w:r w:rsidR="0036662D" w:rsidRPr="00C22273">
        <w:t>Table A.1</w:t>
      </w:r>
      <w:r w:rsidR="00E87883" w:rsidRPr="00C22273">
        <w:t>-1.</w:t>
      </w:r>
    </w:p>
    <w:p w14:paraId="03702F2B" w14:textId="77777777" w:rsidR="00EA040C" w:rsidRPr="00C22273" w:rsidRDefault="00EA040C" w:rsidP="00EB2D6D">
      <w:pPr>
        <w:pStyle w:val="TH"/>
        <w:outlineLvl w:val="0"/>
      </w:pPr>
      <w:r w:rsidRPr="00C22273">
        <w:lastRenderedPageBreak/>
        <w:t xml:space="preserve">Table </w:t>
      </w:r>
      <w:r w:rsidR="00E25B1A" w:rsidRPr="00C22273">
        <w:t>6</w:t>
      </w:r>
      <w:r w:rsidRPr="00C22273">
        <w:t xml:space="preserve">.2.5-1: </w:t>
      </w:r>
      <w:r w:rsidRPr="00C22273">
        <w:rPr>
          <w:lang w:eastAsia="zh-CN"/>
        </w:rPr>
        <w:t>LMU</w:t>
      </w:r>
      <w:r w:rsidRPr="00C2227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90"/>
        <w:gridCol w:w="1620"/>
        <w:gridCol w:w="1350"/>
        <w:gridCol w:w="2160"/>
      </w:tblGrid>
      <w:tr w:rsidR="00EA040C" w:rsidRPr="006F0AD9" w14:paraId="4E1C19B4"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CE3734" w14:textId="77777777" w:rsidR="00EA040C" w:rsidRPr="006F0AD9" w:rsidRDefault="00EA040C" w:rsidP="008C3759">
            <w:pPr>
              <w:pStyle w:val="TAH"/>
              <w:rPr>
                <w:rFonts w:cs="Arial"/>
                <w:lang w:eastAsia="en-US"/>
              </w:rPr>
            </w:pPr>
            <w:r w:rsidRPr="006F0AD9">
              <w:rPr>
                <w:rFonts w:cs="Arial"/>
                <w:lang w:eastAsia="en-US"/>
              </w:rPr>
              <w:t>E-UTRA</w:t>
            </w:r>
          </w:p>
          <w:p w14:paraId="5F286A4E" w14:textId="77777777" w:rsidR="00EA040C" w:rsidRPr="006F0AD9" w:rsidRDefault="00EA040C" w:rsidP="008C3759">
            <w:pPr>
              <w:pStyle w:val="TAH"/>
              <w:rPr>
                <w:rFonts w:cs="Arial"/>
                <w:lang w:eastAsia="en-US"/>
              </w:rPr>
            </w:pPr>
            <w:r w:rsidRPr="006F0AD9">
              <w:rPr>
                <w:rFonts w:cs="Arial"/>
                <w:lang w:eastAsia="en-US"/>
              </w:rPr>
              <w:t xml:space="preserve">channel bandwidth [MHz]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8316D2" w14:textId="77777777" w:rsidR="00EA040C" w:rsidRPr="006F0AD9" w:rsidRDefault="00EA040C" w:rsidP="008C3759">
            <w:pPr>
              <w:pStyle w:val="TAH"/>
              <w:rPr>
                <w:rFonts w:cs="Arial"/>
                <w:lang w:eastAsia="en-US"/>
              </w:rPr>
            </w:pPr>
            <w:r w:rsidRPr="006F0AD9">
              <w:rPr>
                <w:rFonts w:cs="Arial"/>
                <w:lang w:eastAsia="en-US"/>
              </w:rPr>
              <w:t>Reference measurement channel</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30A9" w14:textId="77777777" w:rsidR="00EA040C" w:rsidRPr="006F0AD9" w:rsidRDefault="00EA040C" w:rsidP="008C3759">
            <w:pPr>
              <w:pStyle w:val="TAH"/>
              <w:rPr>
                <w:rFonts w:cs="Arial"/>
                <w:lang w:eastAsia="en-US"/>
              </w:rPr>
            </w:pPr>
            <w:r w:rsidRPr="006F0AD9">
              <w:rPr>
                <w:rFonts w:cs="Arial"/>
                <w:lang w:eastAsia="en-US"/>
              </w:rPr>
              <w:t xml:space="preserve"> Reference sensitivity power level, PREFSENS </w:t>
            </w:r>
            <w:r w:rsidRPr="006F0AD9">
              <w:rPr>
                <w:rFonts w:cs="Arial"/>
                <w:b w:val="0"/>
                <w:vertAlign w:val="superscript"/>
                <w:lang w:eastAsia="en-US"/>
              </w:rPr>
              <w:t>Note</w:t>
            </w:r>
          </w:p>
          <w:p w14:paraId="2DCA89FA" w14:textId="77777777" w:rsidR="00EA040C" w:rsidRPr="006F0AD9" w:rsidRDefault="00EA040C" w:rsidP="008C3759">
            <w:pPr>
              <w:pStyle w:val="TAH"/>
              <w:rPr>
                <w:rFonts w:cs="Arial"/>
                <w:lang w:eastAsia="en-US"/>
              </w:rPr>
            </w:pPr>
            <w:r w:rsidRPr="006F0AD9">
              <w:rPr>
                <w:rFonts w:cs="Arial"/>
                <w:lang w:eastAsia="en-US"/>
              </w:rPr>
              <w:t xml:space="preserve"> [dBm]</w:t>
            </w:r>
          </w:p>
        </w:tc>
      </w:tr>
      <w:tr w:rsidR="00EA040C" w:rsidRPr="006F0AD9" w14:paraId="34B43B69"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712FF16" w14:textId="77777777" w:rsidR="00EA040C" w:rsidRPr="006F0AD9" w:rsidRDefault="00EA040C" w:rsidP="00F71DEC">
            <w:pPr>
              <w:pStyle w:val="TAC"/>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D0A9AA" w14:textId="77777777" w:rsidR="00EA040C" w:rsidRPr="006F0AD9" w:rsidRDefault="00EA040C" w:rsidP="00F71DEC">
            <w:pPr>
              <w:pStyle w:val="TAC"/>
              <w:rPr>
                <w:rFonts w:cs="Arial"/>
                <w:lang w:eastAsia="en-US"/>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6099ADA" w14:textId="77777777" w:rsidR="00EA040C" w:rsidRPr="006F0AD9" w:rsidRDefault="00EA040C" w:rsidP="00F71DEC">
            <w:pPr>
              <w:pStyle w:val="TAC"/>
              <w:rPr>
                <w:rFonts w:cs="Arial"/>
                <w:lang w:eastAsia="en-US"/>
              </w:rPr>
            </w:pPr>
            <w:r w:rsidRPr="006F0AD9">
              <w:rPr>
                <w:rFonts w:cs="v4.2.0"/>
                <w:lang w:eastAsia="en-US"/>
              </w:rPr>
              <w:t xml:space="preserve">f </w:t>
            </w:r>
            <w:r w:rsidRPr="006F0AD9">
              <w:rPr>
                <w:rFonts w:cs="Arial"/>
                <w:lang w:eastAsia="en-US"/>
              </w:rPr>
              <w:t>≤</w:t>
            </w:r>
            <w:r w:rsidRPr="006F0AD9">
              <w:rPr>
                <w:rFonts w:cs="v4.2.0"/>
                <w:lang w:eastAsia="en-US"/>
              </w:rPr>
              <w:t xml:space="preserve"> 3.0GHz</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866A98" w14:textId="77777777" w:rsidR="00EA040C" w:rsidRPr="006F0AD9" w:rsidRDefault="00EA040C" w:rsidP="00F71DEC">
            <w:pPr>
              <w:pStyle w:val="TAC"/>
              <w:rPr>
                <w:rFonts w:cs="Arial"/>
                <w:lang w:eastAsia="en-US"/>
              </w:rPr>
            </w:pPr>
            <w:r w:rsidRPr="006F0AD9">
              <w:rPr>
                <w:rFonts w:cs="v4.2.0"/>
                <w:lang w:eastAsia="en-US"/>
              </w:rPr>
              <w:t xml:space="preserve">3.0GHz &lt; f </w:t>
            </w:r>
            <w:r w:rsidRPr="006F0AD9">
              <w:rPr>
                <w:rFonts w:cs="Arial"/>
                <w:lang w:eastAsia="en-US"/>
              </w:rPr>
              <w:t>≤</w:t>
            </w:r>
            <w:r w:rsidRPr="006F0AD9">
              <w:rPr>
                <w:rFonts w:cs="v4.2.0"/>
                <w:lang w:eastAsia="en-US"/>
              </w:rPr>
              <w:t xml:space="preserve"> 4.2GHz</w:t>
            </w:r>
          </w:p>
        </w:tc>
      </w:tr>
      <w:tr w:rsidR="004E120E" w:rsidRPr="006F0AD9" w14:paraId="009D9A9A"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57FE18" w14:textId="77777777" w:rsidR="004E120E" w:rsidRPr="006F0AD9" w:rsidRDefault="004E120E" w:rsidP="00F71DEC">
            <w:pPr>
              <w:pStyle w:val="TAC"/>
              <w:rPr>
                <w:rFonts w:cs="Arial"/>
                <w:lang w:eastAsia="en-US"/>
              </w:rPr>
            </w:pPr>
            <w:r w:rsidRPr="006F0AD9">
              <w:rPr>
                <w:rFonts w:cs="Arial"/>
                <w:lang w:eastAsia="en-US"/>
              </w:rPr>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BB951E"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25474CB"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116D5E"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56B85526"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940A531" w14:textId="77777777" w:rsidR="004E120E" w:rsidRPr="006F0AD9" w:rsidRDefault="004E120E" w:rsidP="00F71DEC">
            <w:pPr>
              <w:pStyle w:val="TAC"/>
              <w:rPr>
                <w:rFonts w:cs="Arial"/>
                <w:lang w:eastAsia="en-US"/>
              </w:rPr>
            </w:pPr>
            <w:r w:rsidRPr="006F0AD9">
              <w:rPr>
                <w:rFonts w:cs="Arial"/>
                <w:lang w:eastAsia="en-US"/>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E18D4"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7DB3BA8"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8C702D"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05421431"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8A774BC" w14:textId="77777777" w:rsidR="004E120E" w:rsidRPr="006F0AD9" w:rsidRDefault="004E120E" w:rsidP="00F71DEC">
            <w:pPr>
              <w:pStyle w:val="TAC"/>
              <w:rPr>
                <w:rFonts w:cs="Arial"/>
                <w:lang w:eastAsia="en-US"/>
              </w:rPr>
            </w:pPr>
            <w:r w:rsidRPr="006F0AD9">
              <w:rPr>
                <w:rFonts w:cs="Arial"/>
                <w:lang w:eastAsia="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3639A5"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4E57C3"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89D877"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2BDD7C52" w14:textId="77777777" w:rsidTr="008C3759">
        <w:trPr>
          <w:trHeight w:val="53"/>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30D4FCD" w14:textId="77777777" w:rsidR="004E120E" w:rsidRPr="006F0AD9" w:rsidRDefault="004E120E" w:rsidP="00F71DEC">
            <w:pPr>
              <w:pStyle w:val="TAC"/>
              <w:rPr>
                <w:rFonts w:cs="Arial"/>
                <w:lang w:eastAsia="en-US"/>
              </w:rPr>
            </w:pPr>
            <w:r w:rsidRPr="006F0AD9">
              <w:rPr>
                <w:rFonts w:cs="Arial"/>
                <w:lang w:eastAsia="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BB478F"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BB51BDA"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FA7169"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00AC7679"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AF731F3" w14:textId="77777777" w:rsidR="004E120E" w:rsidRPr="006F0AD9" w:rsidRDefault="004E120E" w:rsidP="00F71DEC">
            <w:pPr>
              <w:pStyle w:val="TAC"/>
              <w:rPr>
                <w:rFonts w:cs="Arial"/>
                <w:lang w:eastAsia="en-US"/>
              </w:rPr>
            </w:pPr>
            <w:r w:rsidRPr="006F0AD9">
              <w:rPr>
                <w:rFonts w:cs="Arial"/>
                <w:lang w:eastAsia="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442127"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8B8A1F8"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2A87E7" w14:textId="77777777" w:rsidR="004E120E" w:rsidRPr="006F0AD9" w:rsidRDefault="004E120E" w:rsidP="00F71DEC">
            <w:pPr>
              <w:pStyle w:val="TAC"/>
              <w:rPr>
                <w:rFonts w:cs="Arial"/>
                <w:lang w:eastAsia="en-US"/>
              </w:rPr>
            </w:pPr>
            <w:r w:rsidRPr="006F0AD9">
              <w:rPr>
                <w:rFonts w:cs="Arial"/>
                <w:lang w:eastAsia="en-US"/>
              </w:rPr>
              <w:t>-129.8</w:t>
            </w:r>
          </w:p>
        </w:tc>
      </w:tr>
      <w:tr w:rsidR="004E120E" w:rsidRPr="006F0AD9" w14:paraId="32159AE0" w14:textId="77777777" w:rsidTr="008C3759">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49B35B" w14:textId="77777777" w:rsidR="004E120E" w:rsidRPr="006F0AD9" w:rsidRDefault="004E120E" w:rsidP="00F71DEC">
            <w:pPr>
              <w:pStyle w:val="TAC"/>
              <w:rPr>
                <w:rFonts w:cs="Arial"/>
                <w:lang w:eastAsia="en-US"/>
              </w:rPr>
            </w:pPr>
            <w:r w:rsidRPr="006F0AD9">
              <w:rPr>
                <w:rFonts w:cs="Arial"/>
                <w:lang w:eastAsia="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729B20" w14:textId="77777777" w:rsidR="004E120E" w:rsidRPr="006F0AD9" w:rsidRDefault="00E87883" w:rsidP="00F71DEC">
            <w:pPr>
              <w:pStyle w:val="TAC"/>
              <w:rPr>
                <w:rFonts w:cs="Arial"/>
                <w:lang w:eastAsia="en-US"/>
              </w:rPr>
            </w:pPr>
            <w:r w:rsidRPr="006F0AD9">
              <w:rPr>
                <w:rFonts w:cs="Arial"/>
                <w:lang w:eastAsia="en-US"/>
              </w:rPr>
              <w:t>Annex 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0B603BF" w14:textId="77777777" w:rsidR="004E120E" w:rsidRPr="006F0AD9" w:rsidRDefault="004E120E" w:rsidP="00F71DEC">
            <w:pPr>
              <w:pStyle w:val="TAC"/>
              <w:rPr>
                <w:rFonts w:cs="Arial"/>
                <w:lang w:eastAsia="en-US"/>
              </w:rPr>
            </w:pPr>
            <w:r w:rsidRPr="006F0AD9">
              <w:rPr>
                <w:rFonts w:cs="Arial"/>
                <w:lang w:eastAsia="en-US"/>
              </w:rPr>
              <w:t>-130.1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AB098" w14:textId="77777777" w:rsidR="004E120E" w:rsidRPr="006F0AD9" w:rsidRDefault="004E120E" w:rsidP="00F71DEC">
            <w:pPr>
              <w:pStyle w:val="TAC"/>
              <w:rPr>
                <w:rFonts w:cs="Arial"/>
                <w:lang w:eastAsia="en-US"/>
              </w:rPr>
            </w:pPr>
            <w:r w:rsidRPr="006F0AD9">
              <w:rPr>
                <w:rFonts w:cs="Arial"/>
                <w:lang w:eastAsia="en-US"/>
              </w:rPr>
              <w:t>-129.8</w:t>
            </w:r>
          </w:p>
        </w:tc>
      </w:tr>
      <w:tr w:rsidR="00EA040C" w:rsidRPr="006F0AD9" w14:paraId="0814B455" w14:textId="77777777" w:rsidTr="008C3759">
        <w:trPr>
          <w:jc w:val="center"/>
        </w:trPr>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E34D2F" w14:textId="77777777" w:rsidR="00EA040C" w:rsidRPr="006F0AD9" w:rsidRDefault="00F71DEC" w:rsidP="00F71DEC">
            <w:pPr>
              <w:pStyle w:val="TAN"/>
              <w:rPr>
                <w:rFonts w:cs="Arial"/>
                <w:lang w:eastAsia="en-US"/>
              </w:rPr>
            </w:pPr>
            <w:r w:rsidRPr="006F0AD9">
              <w:rPr>
                <w:rFonts w:cs="Arial"/>
                <w:lang w:eastAsia="en-US"/>
              </w:rPr>
              <w:t>NOTE:</w:t>
            </w:r>
            <w:r w:rsidRPr="006F0AD9">
              <w:rPr>
                <w:rFonts w:cs="Arial"/>
                <w:lang w:eastAsia="en-US"/>
              </w:rPr>
              <w:tab/>
            </w:r>
            <w:r w:rsidR="00EA040C" w:rsidRPr="006F0AD9">
              <w:rPr>
                <w:rFonts w:cs="Arial"/>
                <w:lang w:eastAsia="en-US"/>
              </w:rPr>
              <w:t xml:space="preserve">The reference sensitivity levels are adjusted from the requirements in TS 36.111 clause 5.2.1 according to the measurement uncertainty described in </w:t>
            </w:r>
            <w:r w:rsidR="00D92C9B" w:rsidRPr="006F0AD9">
              <w:rPr>
                <w:rFonts w:cs="Arial"/>
                <w:lang w:eastAsia="en-US"/>
              </w:rPr>
              <w:t>Annex F</w:t>
            </w:r>
            <w:r w:rsidR="00EA040C" w:rsidRPr="006F0AD9">
              <w:rPr>
                <w:rFonts w:cs="Arial"/>
                <w:lang w:eastAsia="en-US"/>
              </w:rPr>
              <w:t>.</w:t>
            </w:r>
          </w:p>
        </w:tc>
      </w:tr>
    </w:tbl>
    <w:p w14:paraId="1D56D376" w14:textId="77777777" w:rsidR="00EA040C" w:rsidRPr="00C22273" w:rsidRDefault="00EA040C" w:rsidP="00EA040C"/>
    <w:p w14:paraId="26FB1147" w14:textId="77777777" w:rsidR="00BC2302" w:rsidRPr="00C22273" w:rsidRDefault="00BC2302" w:rsidP="00EB2D6D">
      <w:pPr>
        <w:pStyle w:val="Heading2"/>
      </w:pPr>
      <w:bookmarkStart w:id="75" w:name="_Toc518925928"/>
      <w:r w:rsidRPr="00C22273">
        <w:t>6.3</w:t>
      </w:r>
      <w:r w:rsidRPr="00C22273">
        <w:tab/>
      </w:r>
      <w:r w:rsidR="00466A91" w:rsidRPr="00C22273">
        <w:t>Dynamic range</w:t>
      </w:r>
      <w:bookmarkEnd w:id="75"/>
    </w:p>
    <w:p w14:paraId="08D29CF6" w14:textId="77777777" w:rsidR="00DD05ED" w:rsidRPr="00C22273" w:rsidRDefault="00DD05ED" w:rsidP="00EB2D6D">
      <w:pPr>
        <w:pStyle w:val="Heading3"/>
        <w:ind w:left="0" w:firstLine="0"/>
        <w:rPr>
          <w:rFonts w:eastAsia="MS Mincho" w:cs="v4.2.0"/>
        </w:rPr>
      </w:pPr>
      <w:bookmarkStart w:id="76" w:name="_Toc518925929"/>
      <w:r w:rsidRPr="00C22273">
        <w:rPr>
          <w:rFonts w:eastAsia="MS Mincho" w:cs="v4.2.0"/>
        </w:rPr>
        <w:t>6.3.1</w:t>
      </w:r>
      <w:r w:rsidRPr="00C22273">
        <w:rPr>
          <w:rFonts w:eastAsia="MS Mincho" w:cs="v4.2.0"/>
        </w:rPr>
        <w:tab/>
        <w:t>Definition and applicability</w:t>
      </w:r>
      <w:bookmarkEnd w:id="76"/>
    </w:p>
    <w:p w14:paraId="12DC4221" w14:textId="77777777" w:rsidR="00517832" w:rsidRPr="00C22273" w:rsidRDefault="00DD05ED" w:rsidP="00DD05ED">
      <w:bookmarkStart w:id="77" w:name="_Ref467264380"/>
      <w:r w:rsidRPr="00C22273">
        <w:t>The dynamic range is specified as a measure of the capability of the receiver to receive a wanted signal in the presence of an interfering signal inside the received channel bandwidth. In this condition a detection probability requirement and a false alarm requirements as specified in 36.111, Section X, shall be met for a specified reference measurement channel.</w:t>
      </w:r>
    </w:p>
    <w:p w14:paraId="26E1A306" w14:textId="77777777" w:rsidR="00DD05ED" w:rsidRPr="00C22273" w:rsidRDefault="00DD05ED" w:rsidP="00DD05ED">
      <w:r w:rsidRPr="00C22273">
        <w:t>The interfering signal for the dynamic range requirement is an AWGN signal.</w:t>
      </w:r>
    </w:p>
    <w:p w14:paraId="3937F3C3" w14:textId="77777777" w:rsidR="00F45AB4" w:rsidRPr="00C22273" w:rsidRDefault="00F45AB4" w:rsidP="00F71DEC">
      <w:pPr>
        <w:pStyle w:val="B1"/>
      </w:pPr>
      <w:r w:rsidRPr="00C22273">
        <w:t>False alarm is measured according to an SRS configuration provided to LMU by E-SMLC.</w:t>
      </w:r>
    </w:p>
    <w:p w14:paraId="328F421D" w14:textId="77777777" w:rsidR="00DD05ED" w:rsidRPr="00C22273" w:rsidRDefault="00DD05ED" w:rsidP="00DD05ED">
      <w:pPr>
        <w:rPr>
          <w:lang w:eastAsia="ja-JP"/>
        </w:rPr>
      </w:pPr>
      <w:r w:rsidRPr="00C22273">
        <w:t>Test ports and the RF requirements applicability is as specified in [2], Table 5.1-1.</w:t>
      </w:r>
    </w:p>
    <w:p w14:paraId="3CE83298" w14:textId="77777777" w:rsidR="00DD05ED" w:rsidRPr="00C22273" w:rsidRDefault="00DD05ED" w:rsidP="00EB2D6D">
      <w:pPr>
        <w:pStyle w:val="Heading3"/>
        <w:ind w:left="0" w:firstLine="0"/>
        <w:rPr>
          <w:rFonts w:eastAsia="MS Mincho" w:cs="v4.2.0"/>
        </w:rPr>
      </w:pPr>
      <w:bookmarkStart w:id="78" w:name="_Toc518925930"/>
      <w:r w:rsidRPr="00C22273">
        <w:rPr>
          <w:rFonts w:eastAsia="MS Mincho" w:cs="v4.2.0"/>
        </w:rPr>
        <w:t>6.3.2</w:t>
      </w:r>
      <w:r w:rsidRPr="00C22273">
        <w:rPr>
          <w:rFonts w:eastAsia="MS Mincho" w:cs="v4.2.0"/>
        </w:rPr>
        <w:tab/>
        <w:t>Minimum Requirement</w:t>
      </w:r>
      <w:bookmarkEnd w:id="77"/>
      <w:bookmarkEnd w:id="78"/>
    </w:p>
    <w:p w14:paraId="32E9C5D0" w14:textId="77777777" w:rsidR="00DD05ED" w:rsidRPr="00C22273" w:rsidRDefault="00DD05ED" w:rsidP="00DD05ED">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5.3.1.</w:t>
      </w:r>
    </w:p>
    <w:p w14:paraId="4D56992C" w14:textId="77777777" w:rsidR="00DD05ED" w:rsidRPr="00C22273" w:rsidRDefault="00DD05ED" w:rsidP="00EB2D6D">
      <w:pPr>
        <w:pStyle w:val="Heading3"/>
        <w:ind w:left="0" w:firstLine="0"/>
        <w:rPr>
          <w:rFonts w:eastAsia="MS Mincho" w:cs="v4.2.0"/>
        </w:rPr>
      </w:pPr>
      <w:bookmarkStart w:id="79" w:name="_Toc518925931"/>
      <w:r w:rsidRPr="00C22273">
        <w:rPr>
          <w:rFonts w:eastAsia="MS Mincho" w:cs="v4.2.0"/>
        </w:rPr>
        <w:t>6.3.3</w:t>
      </w:r>
      <w:r w:rsidRPr="00C22273">
        <w:rPr>
          <w:rFonts w:eastAsia="MS Mincho" w:cs="v4.2.0"/>
        </w:rPr>
        <w:tab/>
        <w:t>Test purpose</w:t>
      </w:r>
      <w:bookmarkEnd w:id="79"/>
    </w:p>
    <w:p w14:paraId="0E3F1A4F" w14:textId="77777777" w:rsidR="00517832" w:rsidRPr="00C22273" w:rsidRDefault="00DD05ED" w:rsidP="00DD05ED">
      <w:pPr>
        <w:rPr>
          <w:rFonts w:cs="v4.2.0"/>
        </w:rPr>
      </w:pPr>
      <w:r w:rsidRPr="00C22273">
        <w:rPr>
          <w:rFonts w:cs="v4.2.0"/>
        </w:rPr>
        <w:t xml:space="preserve">To verify </w:t>
      </w:r>
      <w:r w:rsidRPr="00C22273">
        <w:t>that at</w:t>
      </w:r>
      <w:r w:rsidRPr="00C22273">
        <w:rPr>
          <w:rFonts w:cs="v4.2.0"/>
        </w:rPr>
        <w:t xml:space="preserve"> the </w:t>
      </w:r>
      <w:r w:rsidRPr="00C22273">
        <w:t>LMU dynamic range</w:t>
      </w:r>
      <w:r w:rsidRPr="00C22273">
        <w:rPr>
          <w:rFonts w:cs="v4.2.0"/>
        </w:rPr>
        <w:t xml:space="preserve"> the probability of detection </w:t>
      </w:r>
      <w:r w:rsidRPr="00C22273">
        <w:t>requirement and a false alarm requirement shall be met for a specified reference measurement channel</w:t>
      </w:r>
      <w:r w:rsidRPr="00C22273">
        <w:rPr>
          <w:rFonts w:cs="v4.2.0"/>
        </w:rPr>
        <w:t>.</w:t>
      </w:r>
    </w:p>
    <w:p w14:paraId="25E0FCB4" w14:textId="77777777" w:rsidR="00DD05ED" w:rsidRPr="00C22273" w:rsidRDefault="00DD05ED" w:rsidP="00EB2D6D">
      <w:pPr>
        <w:pStyle w:val="Heading3"/>
        <w:ind w:left="0" w:firstLine="0"/>
        <w:rPr>
          <w:rFonts w:eastAsia="MS Mincho" w:cs="v4.2.0"/>
        </w:rPr>
      </w:pPr>
      <w:bookmarkStart w:id="80" w:name="_Toc518925932"/>
      <w:r w:rsidRPr="00C22273">
        <w:rPr>
          <w:rFonts w:eastAsia="MS Mincho" w:cs="v4.2.0"/>
        </w:rPr>
        <w:t>6.3.4</w:t>
      </w:r>
      <w:r w:rsidRPr="00C22273">
        <w:rPr>
          <w:rFonts w:eastAsia="MS Mincho" w:cs="v4.2.0"/>
        </w:rPr>
        <w:tab/>
        <w:t>Method of testing</w:t>
      </w:r>
      <w:bookmarkEnd w:id="80"/>
    </w:p>
    <w:p w14:paraId="434B3B1D" w14:textId="77777777" w:rsidR="00DD05ED" w:rsidRPr="00C22273" w:rsidRDefault="00DD05ED" w:rsidP="00EB2D6D">
      <w:pPr>
        <w:pStyle w:val="Heading4"/>
        <w:ind w:left="0" w:firstLine="0"/>
        <w:rPr>
          <w:rFonts w:eastAsia="MS Mincho" w:cs="v4.2.0"/>
        </w:rPr>
      </w:pPr>
      <w:bookmarkStart w:id="81" w:name="_Toc518925933"/>
      <w:r w:rsidRPr="00C22273">
        <w:rPr>
          <w:rFonts w:eastAsia="MS Mincho" w:cs="v4.2.0"/>
        </w:rPr>
        <w:t>6.3.4.1</w:t>
      </w:r>
      <w:r w:rsidRPr="00C22273">
        <w:rPr>
          <w:rFonts w:eastAsia="MS Mincho" w:cs="v4.2.0"/>
        </w:rPr>
        <w:tab/>
        <w:t>Initial conditions</w:t>
      </w:r>
      <w:bookmarkEnd w:id="81"/>
    </w:p>
    <w:p w14:paraId="3827AA71" w14:textId="77777777" w:rsidR="00DD05ED" w:rsidRPr="00C22273" w:rsidRDefault="00DD05ED" w:rsidP="00DD05ED">
      <w:pPr>
        <w:rPr>
          <w:rFonts w:cs="v4.2.0"/>
        </w:rPr>
      </w:pPr>
      <w:r w:rsidRPr="00C22273">
        <w:rPr>
          <w:rFonts w:cs="v4.2.0"/>
        </w:rPr>
        <w:t xml:space="preserve">Test environment: </w:t>
      </w:r>
      <w:r w:rsidRPr="00C22273">
        <w:rPr>
          <w:rFonts w:cs="v4.2.0"/>
        </w:rPr>
        <w:tab/>
        <w:t>normal; see subclause D.2</w:t>
      </w:r>
    </w:p>
    <w:p w14:paraId="64C281E6" w14:textId="77777777" w:rsidR="00DD05ED" w:rsidRPr="00C22273" w:rsidRDefault="00DD05ED" w:rsidP="00DD05ED">
      <w:pPr>
        <w:rPr>
          <w:rFonts w:cs="v4.2.0"/>
        </w:rPr>
      </w:pPr>
      <w:r w:rsidRPr="00C22273">
        <w:rPr>
          <w:rFonts w:cs="v4.2.0"/>
        </w:rPr>
        <w:t xml:space="preserve">RF channels to be tested: </w:t>
      </w:r>
      <w:r w:rsidRPr="00C22273">
        <w:rPr>
          <w:rFonts w:cs="v4.2.0"/>
        </w:rPr>
        <w:tab/>
        <w:t>B, M and T; see subclause 4.7.</w:t>
      </w:r>
    </w:p>
    <w:p w14:paraId="14FE2E06" w14:textId="77777777" w:rsidR="00DD05ED" w:rsidRPr="00C22273" w:rsidRDefault="00DD05ED" w:rsidP="00DD05ED">
      <w:pPr>
        <w:rPr>
          <w:rFonts w:cs="v4.2.0"/>
        </w:rPr>
      </w:pPr>
      <w:r w:rsidRPr="00C22273">
        <w:rPr>
          <w:rFonts w:cs="v4.2.0"/>
        </w:rPr>
        <w:t>The following additional tests shall be performed:</w:t>
      </w:r>
    </w:p>
    <w:p w14:paraId="76384B02" w14:textId="77777777" w:rsidR="00DD05ED" w:rsidRPr="00C22273" w:rsidRDefault="00DD05ED" w:rsidP="00DD05ED">
      <w:pPr>
        <w:pStyle w:val="B1"/>
        <w:rPr>
          <w:rFonts w:cs="v4.2.0"/>
        </w:rPr>
      </w:pPr>
      <w:r w:rsidRPr="00C22273">
        <w:rPr>
          <w:rFonts w:cs="v4.2.0"/>
        </w:rPr>
        <w:t>On each of B, M and T, the test shall be performed under extreme power supply as defined in subclause D.5</w:t>
      </w:r>
    </w:p>
    <w:p w14:paraId="68A279B8" w14:textId="77777777" w:rsidR="00DD05ED" w:rsidRPr="00C22273" w:rsidRDefault="00DD05ED" w:rsidP="00DD05ED">
      <w:pPr>
        <w:pStyle w:val="NO"/>
        <w:rPr>
          <w:rFonts w:cs="v4.2.0"/>
        </w:rPr>
      </w:pPr>
      <w:r w:rsidRPr="00C22273">
        <w:rPr>
          <w:rFonts w:cs="v4.2.0"/>
        </w:rPr>
        <w:t>NOTE:</w:t>
      </w:r>
      <w:r w:rsidRPr="00C22273">
        <w:rPr>
          <w:rFonts w:cs="v4.2.0"/>
        </w:rPr>
        <w:tab/>
        <w:t>Tests under extreme power supply also test extreme temperature.</w:t>
      </w:r>
    </w:p>
    <w:p w14:paraId="3C247A8F" w14:textId="77777777" w:rsidR="00DD05ED" w:rsidRPr="00C22273" w:rsidRDefault="00DD05ED" w:rsidP="00DD05ED">
      <w:r w:rsidRPr="00C22273">
        <w:rPr>
          <w:rFonts w:cs="v4.2.0"/>
        </w:rPr>
        <w:t xml:space="preserve">Connect the test equipment as shown in </w:t>
      </w:r>
      <w:r w:rsidRPr="00C22273">
        <w:t>Annex G.</w:t>
      </w:r>
      <w:r w:rsidRPr="00C22273">
        <w:rPr>
          <w:rFonts w:cs="v4.2.0"/>
        </w:rPr>
        <w:t>1.2</w:t>
      </w:r>
    </w:p>
    <w:p w14:paraId="5E7E9D4F" w14:textId="77777777" w:rsidR="00DD05ED" w:rsidRPr="00C22273" w:rsidRDefault="00DD05ED" w:rsidP="00EB2D6D">
      <w:pPr>
        <w:pStyle w:val="Heading4"/>
        <w:ind w:left="0" w:firstLine="0"/>
        <w:rPr>
          <w:rFonts w:eastAsia="MS Mincho" w:cs="v4.2.0"/>
        </w:rPr>
      </w:pPr>
      <w:bookmarkStart w:id="82" w:name="_Toc518925934"/>
      <w:r w:rsidRPr="00C22273">
        <w:rPr>
          <w:rFonts w:eastAsia="MS Mincho" w:cs="v4.2.0"/>
        </w:rPr>
        <w:t>6.3.4.2</w:t>
      </w:r>
      <w:r w:rsidRPr="00C22273">
        <w:rPr>
          <w:rFonts w:eastAsia="MS Mincho" w:cs="v4.2.0"/>
        </w:rPr>
        <w:tab/>
        <w:t>Procedure</w:t>
      </w:r>
      <w:bookmarkEnd w:id="82"/>
    </w:p>
    <w:p w14:paraId="3A65C5FA" w14:textId="77777777" w:rsidR="00DD05ED" w:rsidRPr="00C22273" w:rsidRDefault="00DD05ED" w:rsidP="00DD05ED">
      <w:pPr>
        <w:pStyle w:val="B1"/>
        <w:ind w:left="270" w:firstLine="0"/>
        <w:rPr>
          <w:rFonts w:cs="v4.2.0"/>
        </w:rPr>
      </w:pPr>
      <w:r w:rsidRPr="00C22273">
        <w:rPr>
          <w:rFonts w:cs="v4.2.0"/>
        </w:rPr>
        <w:t>1)</w:t>
      </w:r>
      <w:r w:rsidRPr="00C22273">
        <w:rPr>
          <w:rFonts w:cs="v4.2.0"/>
        </w:rPr>
        <w:tab/>
        <w:t>Set the test signal mean power as specified in table 6.3.5-1.</w:t>
      </w:r>
    </w:p>
    <w:p w14:paraId="6D68DF56" w14:textId="77777777" w:rsidR="00DD05ED" w:rsidRPr="00C22273" w:rsidRDefault="00DD05ED" w:rsidP="00DD05ED">
      <w:pPr>
        <w:pStyle w:val="B1"/>
        <w:ind w:left="284" w:firstLine="0"/>
        <w:rPr>
          <w:rFonts w:cs="v4.2.0"/>
        </w:rPr>
      </w:pPr>
      <w:r w:rsidRPr="00C22273">
        <w:rPr>
          <w:rFonts w:cs="v4.2.0"/>
        </w:rPr>
        <w:lastRenderedPageBreak/>
        <w:t>2)</w:t>
      </w:r>
      <w:r w:rsidRPr="00C22273">
        <w:rPr>
          <w:rFonts w:cs="v4.2.0"/>
        </w:rPr>
        <w:tab/>
        <w:t>Measure the detection probability and false alarm rate according to Annex E.</w:t>
      </w:r>
    </w:p>
    <w:p w14:paraId="6B4CC613" w14:textId="77777777" w:rsidR="00DD05ED" w:rsidRPr="00C22273" w:rsidRDefault="00DD05ED" w:rsidP="00EB2D6D">
      <w:pPr>
        <w:pStyle w:val="Heading3"/>
        <w:ind w:left="0" w:firstLine="0"/>
        <w:rPr>
          <w:rFonts w:eastAsia="MS Mincho" w:cs="v4.2.0"/>
        </w:rPr>
      </w:pPr>
      <w:bookmarkStart w:id="83" w:name="_Toc518925935"/>
      <w:r w:rsidRPr="00C22273">
        <w:rPr>
          <w:rFonts w:eastAsia="MS Mincho" w:cs="v4.2.0"/>
        </w:rPr>
        <w:t>6.3.5</w:t>
      </w:r>
      <w:r w:rsidRPr="00C22273">
        <w:rPr>
          <w:rFonts w:eastAsia="MS Mincho" w:cs="v4.2.0"/>
        </w:rPr>
        <w:tab/>
        <w:t>Test Requirements</w:t>
      </w:r>
      <w:bookmarkEnd w:id="83"/>
    </w:p>
    <w:p w14:paraId="7B57AD07" w14:textId="77777777" w:rsidR="004E120E" w:rsidRPr="00C22273" w:rsidRDefault="004E120E" w:rsidP="004E120E">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6D95D58F" w14:textId="77777777" w:rsidR="00DD05ED" w:rsidRPr="00C22273" w:rsidRDefault="00DD05ED" w:rsidP="00EB2D6D">
      <w:pPr>
        <w:pStyle w:val="TH"/>
        <w:outlineLvl w:val="0"/>
      </w:pPr>
      <w:r w:rsidRPr="00C22273">
        <w:rPr>
          <w:rFonts w:eastAsia="Osaka" w:cs="v5.0.0"/>
        </w:rPr>
        <w:t xml:space="preserve">Table </w:t>
      </w:r>
      <w:r w:rsidRPr="00C22273">
        <w:rPr>
          <w:rFonts w:eastAsia="Osaka" w:cs="v5.0.0"/>
          <w:lang w:eastAsia="ja-JP"/>
        </w:rPr>
        <w:t>6.3.5-1</w:t>
      </w:r>
      <w:r w:rsidRPr="00C22273">
        <w:rPr>
          <w:rFonts w:eastAsia="Osaka" w:cs="v5.0.0"/>
        </w:rPr>
        <w:t xml:space="preserve">: </w:t>
      </w:r>
      <w:r w:rsidRPr="00C22273">
        <w:rPr>
          <w:rFonts w:cs="v5.0.0"/>
          <w:lang w:eastAsia="zh-CN"/>
        </w:rPr>
        <w:t>LMU d</w:t>
      </w:r>
      <w:r w:rsidRPr="00C22273">
        <w:rPr>
          <w:rFonts w:cs="v5.0.0"/>
        </w:rPr>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DD05ED" w:rsidRPr="006F0AD9" w14:paraId="7DE312BE" w14:textId="77777777" w:rsidTr="00DD05ED">
        <w:trPr>
          <w:trHeight w:val="629"/>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82EBE12" w14:textId="77777777" w:rsidR="00DD05ED" w:rsidRPr="006F0AD9" w:rsidRDefault="00DD05ED" w:rsidP="00F71DEC">
            <w:pPr>
              <w:pStyle w:val="TAH"/>
              <w:rPr>
                <w:rFonts w:cs="Arial"/>
                <w:lang w:val="sv-SE" w:eastAsia="en-US"/>
              </w:rPr>
            </w:pPr>
            <w:r w:rsidRPr="006F0AD9">
              <w:rPr>
                <w:rFonts w:cs="Arial"/>
                <w:lang w:val="sv-SE" w:eastAsia="en-US"/>
              </w:rPr>
              <w:t>E-UTRA</w:t>
            </w:r>
          </w:p>
          <w:p w14:paraId="243E7A67" w14:textId="77777777" w:rsidR="00DD05ED" w:rsidRPr="006F0AD9" w:rsidRDefault="00DD05ED" w:rsidP="00F71DEC">
            <w:pPr>
              <w:pStyle w:val="TAH"/>
              <w:rPr>
                <w:rFonts w:cs="Arial"/>
                <w:lang w:val="sv-SE" w:eastAsia="en-US"/>
              </w:rPr>
            </w:pPr>
            <w:r w:rsidRPr="006F0AD9">
              <w:rPr>
                <w:rFonts w:cs="Arial"/>
                <w:lang w:val="sv-SE" w:eastAsia="en-US"/>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BEA8E4C" w14:textId="77777777" w:rsidR="00DD05ED" w:rsidRPr="006F0AD9" w:rsidRDefault="00DD05ED" w:rsidP="00F71DEC">
            <w:pPr>
              <w:pStyle w:val="TAH"/>
              <w:rPr>
                <w:rFonts w:cs="Arial"/>
                <w:lang w:eastAsia="en-US"/>
              </w:rPr>
            </w:pPr>
            <w:r w:rsidRPr="006F0AD9">
              <w:rPr>
                <w:rFonts w:cs="Arial"/>
                <w:lang w:eastAsia="en-US"/>
              </w:rPr>
              <w:t>Reference measurement channel</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061BB06" w14:textId="77777777" w:rsidR="00DD05ED" w:rsidRPr="006F0AD9" w:rsidRDefault="00DD05ED" w:rsidP="00F71DEC">
            <w:pPr>
              <w:pStyle w:val="TAH"/>
              <w:rPr>
                <w:rFonts w:cs="Arial"/>
                <w:lang w:eastAsia="en-US"/>
              </w:rPr>
            </w:pPr>
            <w:r w:rsidRPr="006F0AD9">
              <w:rPr>
                <w:rFonts w:cs="Arial"/>
                <w:lang w:eastAsia="en-US"/>
              </w:rPr>
              <w:t>Wanted signal mean power [dBm]</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0509E9D" w14:textId="77777777" w:rsidR="00DD05ED" w:rsidRPr="006F0AD9" w:rsidRDefault="00DD05ED" w:rsidP="00F71DEC">
            <w:pPr>
              <w:pStyle w:val="TAH"/>
              <w:rPr>
                <w:rFonts w:cs="Arial"/>
                <w:lang w:eastAsia="en-US"/>
              </w:rPr>
            </w:pPr>
            <w:r w:rsidRPr="006F0AD9">
              <w:rPr>
                <w:rFonts w:cs="Arial"/>
                <w:lang w:eastAsia="en-US"/>
              </w:rPr>
              <w:t>Interfering signal mean power [dBm] / BW</w:t>
            </w:r>
            <w:r w:rsidRPr="006F0AD9">
              <w:rPr>
                <w:rFonts w:cs="Arial"/>
                <w:vertAlign w:val="subscript"/>
                <w:lang w:eastAsia="en-US"/>
              </w:rPr>
              <w:t>Config</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FE1A0D0" w14:textId="77777777" w:rsidR="00DD05ED" w:rsidRPr="006F0AD9" w:rsidRDefault="00DD05ED" w:rsidP="00F71DEC">
            <w:pPr>
              <w:pStyle w:val="TAH"/>
              <w:rPr>
                <w:rFonts w:cs="Arial"/>
                <w:lang w:eastAsia="en-US"/>
              </w:rPr>
            </w:pPr>
            <w:r w:rsidRPr="006F0AD9">
              <w:rPr>
                <w:rFonts w:cs="Arial"/>
                <w:lang w:eastAsia="en-US"/>
              </w:rPr>
              <w:t>Type of interfering signal</w:t>
            </w:r>
          </w:p>
        </w:tc>
      </w:tr>
      <w:tr w:rsidR="00DD05ED" w:rsidRPr="006F0AD9" w14:paraId="240C7E41"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B5300AF" w14:textId="77777777" w:rsidR="00DD05ED" w:rsidRPr="006F0AD9" w:rsidRDefault="00DD05ED" w:rsidP="00F71DEC">
            <w:pPr>
              <w:pStyle w:val="TAC"/>
              <w:rPr>
                <w:rFonts w:cs="Arial"/>
                <w:lang w:eastAsia="en-US"/>
              </w:rPr>
            </w:pPr>
            <w:r w:rsidRPr="006F0AD9">
              <w:rPr>
                <w:rFonts w:cs="Arial"/>
                <w:lang w:eastAsia="en-US"/>
              </w:rP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A4DDE38"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852B700" w14:textId="77777777" w:rsidR="00DD05ED" w:rsidRPr="006F0AD9" w:rsidRDefault="00DD05ED" w:rsidP="00F71DEC">
            <w:pPr>
              <w:pStyle w:val="TAC"/>
              <w:rPr>
                <w:rFonts w:cs="Arial"/>
                <w:lang w:eastAsia="en-US"/>
              </w:rPr>
            </w:pPr>
            <w:r w:rsidRPr="006F0AD9">
              <w:rPr>
                <w:rFonts w:cs="Arial"/>
                <w:lang w:eastAsia="en-US"/>
              </w:rPr>
              <w:t>-108.2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8435EBB" w14:textId="77777777" w:rsidR="00DD05ED" w:rsidRPr="006F0AD9" w:rsidRDefault="00DD05ED" w:rsidP="00F71DEC">
            <w:pPr>
              <w:pStyle w:val="TAC"/>
              <w:rPr>
                <w:rFonts w:cs="Arial"/>
                <w:lang w:eastAsia="en-US"/>
              </w:rPr>
            </w:pPr>
            <w:r w:rsidRPr="006F0AD9">
              <w:rPr>
                <w:rFonts w:cs="Arial"/>
                <w:lang w:eastAsia="en-US"/>
              </w:rPr>
              <w:t>-88.7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5B95FCB4"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479E04F4"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E543691" w14:textId="77777777" w:rsidR="00DD05ED" w:rsidRPr="006F0AD9" w:rsidRDefault="00DD05ED" w:rsidP="00F71DEC">
            <w:pPr>
              <w:pStyle w:val="TAC"/>
              <w:rPr>
                <w:rFonts w:cs="Arial"/>
                <w:lang w:eastAsia="en-US"/>
              </w:rPr>
            </w:pPr>
            <w:r w:rsidRPr="006F0AD9">
              <w:rPr>
                <w:rFonts w:cs="Arial"/>
                <w:lang w:eastAsia="en-US"/>
              </w:rP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FBE1FEF"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BDBE3B3" w14:textId="77777777" w:rsidR="00DD05ED" w:rsidRPr="006F0AD9" w:rsidRDefault="00DD05ED" w:rsidP="00F71DEC">
            <w:pPr>
              <w:pStyle w:val="TAC"/>
              <w:rPr>
                <w:rFonts w:cs="Arial"/>
                <w:lang w:eastAsia="en-US"/>
              </w:rPr>
            </w:pPr>
            <w:r w:rsidRPr="006F0AD9">
              <w:rPr>
                <w:rFonts w:cs="Arial"/>
                <w:lang w:eastAsia="en-US"/>
              </w:rPr>
              <w:t>-104.3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4DBB15A1" w14:textId="77777777" w:rsidR="00DD05ED" w:rsidRPr="006F0AD9" w:rsidRDefault="00DD05ED" w:rsidP="00F71DEC">
            <w:pPr>
              <w:pStyle w:val="TAC"/>
              <w:rPr>
                <w:rFonts w:cs="Arial"/>
                <w:lang w:eastAsia="en-US"/>
              </w:rPr>
            </w:pPr>
            <w:r w:rsidRPr="006F0AD9">
              <w:rPr>
                <w:rFonts w:cs="Arial"/>
                <w:lang w:eastAsia="en-US"/>
              </w:rPr>
              <w:t>-84.7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D39A5E5"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7C3B1574"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430D86A" w14:textId="77777777" w:rsidR="00DD05ED" w:rsidRPr="006F0AD9" w:rsidRDefault="00DD05ED" w:rsidP="00F71DEC">
            <w:pPr>
              <w:pStyle w:val="TAC"/>
              <w:rPr>
                <w:rFonts w:cs="Arial"/>
                <w:lang w:eastAsia="en-US"/>
              </w:rPr>
            </w:pPr>
            <w:r w:rsidRPr="006F0AD9">
              <w:rPr>
                <w:rFonts w:cs="Arial"/>
                <w:lang w:eastAsia="en-US"/>
              </w:rP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0EB10D5"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F1894E" w14:textId="77777777" w:rsidR="00DD05ED" w:rsidRPr="006F0AD9" w:rsidRDefault="00DD05ED" w:rsidP="00F71DEC">
            <w:pPr>
              <w:pStyle w:val="TAC"/>
              <w:rPr>
                <w:rFonts w:cs="Arial"/>
                <w:lang w:eastAsia="en-US"/>
              </w:rPr>
            </w:pPr>
            <w:r w:rsidRPr="006F0AD9">
              <w:rPr>
                <w:rFonts w:cs="Arial"/>
                <w:lang w:eastAsia="en-US"/>
              </w:rPr>
              <w:t>-102.1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12D4B95" w14:textId="77777777" w:rsidR="00DD05ED" w:rsidRPr="006F0AD9" w:rsidRDefault="00DD05ED" w:rsidP="00F71DEC">
            <w:pPr>
              <w:pStyle w:val="TAC"/>
              <w:rPr>
                <w:rFonts w:cs="Arial"/>
                <w:lang w:eastAsia="en-US"/>
              </w:rPr>
            </w:pPr>
            <w:r w:rsidRPr="006F0AD9">
              <w:rPr>
                <w:rFonts w:cs="Arial"/>
                <w:lang w:eastAsia="en-US"/>
              </w:rPr>
              <w:t>-82.5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1B9493A"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58C141FE"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1B2F137" w14:textId="77777777" w:rsidR="00DD05ED" w:rsidRPr="006F0AD9" w:rsidRDefault="00DD05ED" w:rsidP="00F71DEC">
            <w:pPr>
              <w:pStyle w:val="TAC"/>
              <w:rPr>
                <w:rFonts w:cs="Arial"/>
                <w:lang w:eastAsia="en-US"/>
              </w:rPr>
            </w:pPr>
            <w:r w:rsidRPr="006F0AD9">
              <w:rPr>
                <w:rFonts w:cs="Arial"/>
                <w:lang w:eastAsia="en-US"/>
              </w:rP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8DC7803"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CF4EB4D" w14:textId="77777777" w:rsidR="00DD05ED" w:rsidRPr="006F0AD9" w:rsidRDefault="00DD05ED" w:rsidP="00F71DEC">
            <w:pPr>
              <w:pStyle w:val="TAC"/>
              <w:rPr>
                <w:rFonts w:cs="Arial"/>
                <w:lang w:eastAsia="en-US"/>
              </w:rPr>
            </w:pPr>
            <w:r w:rsidRPr="006F0AD9">
              <w:rPr>
                <w:rFonts w:cs="Arial"/>
                <w:lang w:eastAsia="en-US"/>
              </w:rPr>
              <w:t>-99.1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AF3BC24" w14:textId="77777777" w:rsidR="00DD05ED" w:rsidRPr="006F0AD9" w:rsidRDefault="00DD05ED" w:rsidP="00F71DEC">
            <w:pPr>
              <w:pStyle w:val="TAC"/>
              <w:rPr>
                <w:rFonts w:cs="Arial"/>
                <w:lang w:eastAsia="en-US"/>
              </w:rPr>
            </w:pPr>
            <w:r w:rsidRPr="006F0AD9">
              <w:rPr>
                <w:rFonts w:cs="Arial"/>
                <w:lang w:eastAsia="en-US"/>
              </w:rPr>
              <w:t>-79.5</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385A2BF"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4AD38541"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90D877E" w14:textId="77777777" w:rsidR="00DD05ED" w:rsidRPr="006F0AD9" w:rsidRDefault="00DD05ED" w:rsidP="00F71DEC">
            <w:pPr>
              <w:pStyle w:val="TAC"/>
              <w:rPr>
                <w:rFonts w:cs="Arial"/>
                <w:lang w:eastAsia="en-US"/>
              </w:rPr>
            </w:pPr>
            <w:r w:rsidRPr="006F0AD9">
              <w:rPr>
                <w:rFonts w:cs="Arial"/>
                <w:lang w:eastAsia="en-US"/>
              </w:rP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713948F"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5371D18" w14:textId="77777777" w:rsidR="00DD05ED" w:rsidRPr="006F0AD9" w:rsidRDefault="00DD05ED" w:rsidP="00F71DEC">
            <w:pPr>
              <w:pStyle w:val="TAC"/>
              <w:rPr>
                <w:rFonts w:cs="Arial"/>
                <w:lang w:eastAsia="en-US"/>
              </w:rPr>
            </w:pPr>
            <w:r w:rsidRPr="006F0AD9">
              <w:rPr>
                <w:rFonts w:cs="Arial"/>
                <w:lang w:eastAsia="en-US"/>
              </w:rPr>
              <w:t>-97.3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E64182E" w14:textId="77777777" w:rsidR="00DD05ED" w:rsidRPr="006F0AD9" w:rsidRDefault="00DD05ED" w:rsidP="00F71DEC">
            <w:pPr>
              <w:pStyle w:val="TAC"/>
              <w:rPr>
                <w:rFonts w:cs="Arial"/>
                <w:lang w:eastAsia="en-US"/>
              </w:rPr>
            </w:pPr>
            <w:r w:rsidRPr="006F0AD9">
              <w:rPr>
                <w:rFonts w:cs="Arial"/>
                <w:lang w:eastAsia="en-US"/>
              </w:rPr>
              <w:t>-77.7</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1007D4B"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00D89EF2" w14:textId="77777777" w:rsidTr="00DD05ED">
        <w:trPr>
          <w:trHeight w:val="144"/>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FABF4BE" w14:textId="77777777" w:rsidR="00DD05ED" w:rsidRPr="006F0AD9" w:rsidRDefault="00DD05ED" w:rsidP="00F71DEC">
            <w:pPr>
              <w:pStyle w:val="TAC"/>
              <w:rPr>
                <w:rFonts w:cs="Arial"/>
                <w:lang w:eastAsia="en-US"/>
              </w:rPr>
            </w:pPr>
            <w:r w:rsidRPr="006F0AD9">
              <w:rPr>
                <w:rFonts w:cs="Arial"/>
                <w:lang w:eastAsia="en-US"/>
              </w:rP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2D8E69A" w14:textId="77777777" w:rsidR="00DD05ED" w:rsidRPr="006F0AD9" w:rsidRDefault="00DD05ED" w:rsidP="00F71DEC">
            <w:pPr>
              <w:pStyle w:val="TAC"/>
              <w:rPr>
                <w:rFonts w:cs="Arial"/>
                <w:lang w:eastAsia="en-US"/>
              </w:rPr>
            </w:pPr>
            <w:r w:rsidRPr="006F0AD9">
              <w:rPr>
                <w:rFonts w:cs="Arial"/>
                <w:lang w:eastAsia="en-US"/>
              </w:rPr>
              <w:t>Annex A</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6138A06" w14:textId="77777777" w:rsidR="00DD05ED" w:rsidRPr="006F0AD9" w:rsidRDefault="00DD05ED" w:rsidP="00F71DEC">
            <w:pPr>
              <w:pStyle w:val="TAC"/>
              <w:rPr>
                <w:rFonts w:cs="Arial"/>
                <w:lang w:eastAsia="en-US"/>
              </w:rPr>
            </w:pPr>
            <w:r w:rsidRPr="006F0AD9">
              <w:rPr>
                <w:rFonts w:cs="Arial"/>
                <w:lang w:eastAsia="en-US"/>
              </w:rPr>
              <w:t>-96.0</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6A2C732" w14:textId="77777777" w:rsidR="00DD05ED" w:rsidRPr="006F0AD9" w:rsidRDefault="00DD05ED" w:rsidP="00F71DEC">
            <w:pPr>
              <w:pStyle w:val="TAC"/>
              <w:rPr>
                <w:rFonts w:cs="Arial"/>
                <w:lang w:eastAsia="en-US"/>
              </w:rPr>
            </w:pPr>
            <w:r w:rsidRPr="006F0AD9">
              <w:rPr>
                <w:rFonts w:cs="Arial"/>
                <w:lang w:eastAsia="en-US"/>
              </w:rPr>
              <w:t>-76.4</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DC099CA" w14:textId="77777777" w:rsidR="00DD05ED" w:rsidRPr="006F0AD9" w:rsidRDefault="00DD05ED" w:rsidP="00F71DEC">
            <w:pPr>
              <w:pStyle w:val="TAC"/>
              <w:rPr>
                <w:rFonts w:cs="Arial"/>
                <w:lang w:eastAsia="en-US"/>
              </w:rPr>
            </w:pPr>
            <w:r w:rsidRPr="006F0AD9">
              <w:rPr>
                <w:rFonts w:cs="Arial"/>
                <w:lang w:eastAsia="en-US"/>
              </w:rPr>
              <w:t>AWGN</w:t>
            </w:r>
          </w:p>
        </w:tc>
      </w:tr>
      <w:tr w:rsidR="00DD05ED" w:rsidRPr="006F0AD9" w14:paraId="3A71A9AE" w14:textId="77777777" w:rsidTr="00DD05ED">
        <w:trPr>
          <w:trHeight w:val="487"/>
          <w:jc w:val="center"/>
        </w:trPr>
        <w:tc>
          <w:tcPr>
            <w:tcW w:w="7044" w:type="dxa"/>
            <w:gridSpan w:val="5"/>
            <w:tcBorders>
              <w:top w:val="single" w:sz="4" w:space="0" w:color="auto"/>
              <w:left w:val="single" w:sz="4" w:space="0" w:color="auto"/>
              <w:bottom w:val="single" w:sz="4" w:space="0" w:color="auto"/>
              <w:right w:val="single" w:sz="4" w:space="0" w:color="auto"/>
            </w:tcBorders>
            <w:vAlign w:val="center"/>
            <w:hideMark/>
          </w:tcPr>
          <w:p w14:paraId="1156651C" w14:textId="77777777" w:rsidR="00DD05ED" w:rsidRPr="006F0AD9" w:rsidRDefault="00F71DEC" w:rsidP="00DD05ED">
            <w:pPr>
              <w:pStyle w:val="TAN"/>
              <w:rPr>
                <w:rFonts w:cs="Arial"/>
                <w:lang w:eastAsia="en-US"/>
              </w:rPr>
            </w:pPr>
            <w:r w:rsidRPr="006F0AD9">
              <w:rPr>
                <w:rFonts w:cs="Arial"/>
                <w:lang w:eastAsia="en-US"/>
              </w:rPr>
              <w:t>NOTE:</w:t>
            </w:r>
            <w:r w:rsidRPr="006F0AD9">
              <w:rPr>
                <w:rFonts w:cs="Arial"/>
                <w:lang w:eastAsia="en-US"/>
              </w:rPr>
              <w:tab/>
            </w:r>
            <w:r w:rsidR="00DD05ED" w:rsidRPr="006F0AD9">
              <w:rPr>
                <w:rFonts w:cs="Arial"/>
                <w:lang w:eastAsia="en-US"/>
              </w:rPr>
              <w:t>The wanted signal power levels are adjusted from the requirements in TS 36.111 clause 5.3.1 according to the measurement uncertainty described in clause 4.1.2.1.</w:t>
            </w:r>
          </w:p>
        </w:tc>
      </w:tr>
    </w:tbl>
    <w:p w14:paraId="35875AA1" w14:textId="77777777" w:rsidR="00DD05ED" w:rsidRPr="00C22273" w:rsidRDefault="00DD05ED" w:rsidP="00EB70AF"/>
    <w:p w14:paraId="24ACAF8D" w14:textId="77777777" w:rsidR="00BC2302" w:rsidRPr="00C22273" w:rsidRDefault="00BC2302" w:rsidP="00EB2D6D">
      <w:pPr>
        <w:pStyle w:val="Heading2"/>
      </w:pPr>
      <w:bookmarkStart w:id="84" w:name="_Toc518925936"/>
      <w:r w:rsidRPr="00C22273">
        <w:t>6.4</w:t>
      </w:r>
      <w:r w:rsidRPr="00C22273">
        <w:tab/>
      </w:r>
      <w:r w:rsidR="00466A91" w:rsidRPr="00C22273">
        <w:t>In-channel selectivity</w:t>
      </w:r>
      <w:bookmarkEnd w:id="84"/>
    </w:p>
    <w:p w14:paraId="0FD77EA1" w14:textId="77777777" w:rsidR="00E87883" w:rsidRPr="00C22273" w:rsidRDefault="00E87883" w:rsidP="00EB2D6D">
      <w:pPr>
        <w:pStyle w:val="Heading3"/>
        <w:ind w:left="0" w:firstLine="0"/>
        <w:rPr>
          <w:rFonts w:eastAsia="MS Mincho" w:cs="v4.2.0"/>
        </w:rPr>
      </w:pPr>
      <w:bookmarkStart w:id="85" w:name="_Toc518925937"/>
      <w:r w:rsidRPr="00C22273">
        <w:rPr>
          <w:rFonts w:eastAsia="MS Mincho" w:cs="v4.2.0"/>
        </w:rPr>
        <w:t>6.4.1</w:t>
      </w:r>
      <w:r w:rsidRPr="00C22273">
        <w:rPr>
          <w:rFonts w:eastAsia="MS Mincho" w:cs="v4.2.0"/>
        </w:rPr>
        <w:tab/>
        <w:t>Definition and applicability</w:t>
      </w:r>
      <w:bookmarkEnd w:id="85"/>
    </w:p>
    <w:p w14:paraId="5921A820" w14:textId="77777777" w:rsidR="00517832" w:rsidRPr="00C22273" w:rsidRDefault="00E87883" w:rsidP="00E87883">
      <w:r w:rsidRPr="00C22273">
        <w:t>In-channel selectivity (ICS) is a measure of the receiver ability to receive a wanted signal at its assigned resource block locations in the presence of an interfering signal received at a larger power spectral density. In this condition a detection probability requirement and a false alarm requirements shall be met for a specified reference measurement channel.</w:t>
      </w:r>
    </w:p>
    <w:p w14:paraId="7B3BB1F5" w14:textId="77777777" w:rsidR="00E87883" w:rsidRPr="00C22273" w:rsidRDefault="00E87883" w:rsidP="00E87883">
      <w:pPr>
        <w:rPr>
          <w:rFonts w:cs="v4.2.0"/>
        </w:rPr>
      </w:pPr>
      <w:r w:rsidRPr="00C22273">
        <w:t>The interfering signal shall be</w:t>
      </w:r>
      <w:r w:rsidRPr="00C22273">
        <w:rPr>
          <w:rFonts w:cs="v4.2.0"/>
        </w:rPr>
        <w:t xml:space="preserve"> an </w:t>
      </w:r>
      <w:r w:rsidRPr="00C22273">
        <w:t>E-UTRA signal as specified in Annex C and shall be time aligned with the wanted signal</w:t>
      </w:r>
      <w:r w:rsidRPr="00C22273">
        <w:rPr>
          <w:rFonts w:cs="v4.2.0"/>
        </w:rPr>
        <w:t>.</w:t>
      </w:r>
    </w:p>
    <w:p w14:paraId="3C26F825" w14:textId="77777777" w:rsidR="00E87883" w:rsidRPr="00C22273" w:rsidRDefault="00E87883" w:rsidP="00E87883">
      <w:pPr>
        <w:rPr>
          <w:rFonts w:cs="v4.2.0"/>
        </w:rPr>
      </w:pPr>
      <w:r w:rsidRPr="00C22273">
        <w:t xml:space="preserve">Test ports and the RF requirements applicability is as specified in </w:t>
      </w:r>
      <w:r w:rsidR="00F71DEC" w:rsidRPr="00C22273">
        <w:rPr>
          <w:rFonts w:cs="v4.2.0"/>
        </w:rPr>
        <w:t>3GPP TS 36.111</w:t>
      </w:r>
      <w:r w:rsidR="00F71DEC" w:rsidRPr="00C22273">
        <w:t xml:space="preserve"> </w:t>
      </w:r>
      <w:r w:rsidRPr="00C22273">
        <w:t>[2], Table 5.1-1.</w:t>
      </w:r>
    </w:p>
    <w:p w14:paraId="3E0A6BE6" w14:textId="77777777" w:rsidR="00E87883" w:rsidRPr="00C22273" w:rsidRDefault="00E87883" w:rsidP="00EB2D6D">
      <w:pPr>
        <w:pStyle w:val="Heading3"/>
        <w:ind w:left="0" w:firstLine="0"/>
        <w:rPr>
          <w:rFonts w:eastAsia="MS Mincho" w:cs="v4.2.0"/>
        </w:rPr>
      </w:pPr>
      <w:bookmarkStart w:id="86" w:name="_Toc518925938"/>
      <w:r w:rsidRPr="00C22273">
        <w:rPr>
          <w:rFonts w:eastAsia="MS Mincho" w:cs="v4.2.0"/>
        </w:rPr>
        <w:t>6.4.2</w:t>
      </w:r>
      <w:r w:rsidRPr="00C22273">
        <w:rPr>
          <w:rFonts w:eastAsia="MS Mincho" w:cs="v4.2.0"/>
        </w:rPr>
        <w:tab/>
        <w:t>Minimum Requirement</w:t>
      </w:r>
      <w:bookmarkEnd w:id="86"/>
    </w:p>
    <w:p w14:paraId="30DA22D5" w14:textId="77777777" w:rsidR="00E87883" w:rsidRPr="00C22273" w:rsidRDefault="00E87883" w:rsidP="00E87883">
      <w:pPr>
        <w:rPr>
          <w:rFonts w:eastAsia="MS Mincho" w:cs="v4.2.0"/>
        </w:rPr>
      </w:pPr>
      <w:r w:rsidRPr="00C22273">
        <w:rPr>
          <w:rFonts w:cs="v4.2.0"/>
        </w:rPr>
        <w:t xml:space="preserve">The minimum requirement is in </w:t>
      </w:r>
      <w:r w:rsidR="00F71DEC" w:rsidRPr="00C22273">
        <w:rPr>
          <w:rFonts w:cs="v4.2.0"/>
        </w:rPr>
        <w:t xml:space="preserve">3GPP </w:t>
      </w:r>
      <w:r w:rsidRPr="00C22273">
        <w:rPr>
          <w:rFonts w:cs="v4.2.0"/>
        </w:rPr>
        <w:t>TS 36.111 [</w:t>
      </w:r>
      <w:r w:rsidRPr="00C22273">
        <w:rPr>
          <w:rFonts w:cs="v4.2.0"/>
          <w:lang w:eastAsia="ja-JP"/>
        </w:rPr>
        <w:t>2</w:t>
      </w:r>
      <w:r w:rsidRPr="00C22273">
        <w:rPr>
          <w:rFonts w:cs="v4.2.0"/>
        </w:rPr>
        <w:t>] subclause 5.4.1.</w:t>
      </w:r>
    </w:p>
    <w:p w14:paraId="3B771BC6" w14:textId="77777777" w:rsidR="00E87883" w:rsidRPr="00C22273" w:rsidRDefault="00E87883" w:rsidP="00EB2D6D">
      <w:pPr>
        <w:pStyle w:val="Heading3"/>
        <w:ind w:left="0" w:firstLine="0"/>
        <w:rPr>
          <w:rFonts w:eastAsia="MS Mincho" w:cs="v4.2.0"/>
        </w:rPr>
      </w:pPr>
      <w:bookmarkStart w:id="87" w:name="_Toc518925939"/>
      <w:r w:rsidRPr="00C22273">
        <w:rPr>
          <w:rFonts w:eastAsia="MS Mincho" w:cs="v4.2.0"/>
        </w:rPr>
        <w:t>6.4.3</w:t>
      </w:r>
      <w:r w:rsidRPr="00C22273">
        <w:rPr>
          <w:rFonts w:eastAsia="MS Mincho" w:cs="v4.2.0"/>
        </w:rPr>
        <w:tab/>
        <w:t>Test purpose</w:t>
      </w:r>
      <w:bookmarkEnd w:id="87"/>
    </w:p>
    <w:p w14:paraId="63713EF6" w14:textId="77777777" w:rsidR="00E87883" w:rsidRPr="00C22273" w:rsidRDefault="00E87883" w:rsidP="00E87883">
      <w:pPr>
        <w:rPr>
          <w:rFonts w:eastAsia="MS Mincho" w:cs="v4.2.0"/>
        </w:rPr>
      </w:pPr>
      <w:r w:rsidRPr="00C22273">
        <w:rPr>
          <w:rFonts w:cs="v4.2.0"/>
        </w:rPr>
        <w:t xml:space="preserve">The purpose of this test is to verify the </w:t>
      </w:r>
      <w:r w:rsidRPr="00C22273">
        <w:t xml:space="preserve">LMU receiver ability to suppress the IQ leakage </w:t>
      </w:r>
      <w:r w:rsidRPr="00C22273">
        <w:rPr>
          <w:rFonts w:cs="v4.2.0"/>
        </w:rPr>
        <w:t xml:space="preserve">the probability of so the probability of detection </w:t>
      </w:r>
      <w:r w:rsidRPr="00C22273">
        <w:t>requirement and a false alarm requirement shall be met for a specified reference measurement channel</w:t>
      </w:r>
      <w:r w:rsidRPr="00C22273">
        <w:rPr>
          <w:rFonts w:cs="v4.2.0"/>
        </w:rPr>
        <w:t>.</w:t>
      </w:r>
    </w:p>
    <w:p w14:paraId="0A8960E0" w14:textId="77777777" w:rsidR="00E87883" w:rsidRPr="00C22273" w:rsidRDefault="00E87883" w:rsidP="00EB2D6D">
      <w:pPr>
        <w:pStyle w:val="Heading3"/>
        <w:ind w:left="0" w:firstLine="0"/>
        <w:rPr>
          <w:rFonts w:eastAsia="MS Mincho" w:cs="v4.2.0"/>
        </w:rPr>
      </w:pPr>
      <w:bookmarkStart w:id="88" w:name="_Toc518925940"/>
      <w:r w:rsidRPr="00C22273">
        <w:rPr>
          <w:rFonts w:eastAsia="MS Mincho" w:cs="v4.2.0"/>
        </w:rPr>
        <w:t>6.4.4</w:t>
      </w:r>
      <w:r w:rsidRPr="00C22273">
        <w:rPr>
          <w:rFonts w:eastAsia="MS Mincho" w:cs="v4.2.0"/>
        </w:rPr>
        <w:tab/>
        <w:t>Method of testing</w:t>
      </w:r>
      <w:bookmarkEnd w:id="88"/>
    </w:p>
    <w:p w14:paraId="53562E5E" w14:textId="77777777" w:rsidR="00E87883" w:rsidRPr="00C22273" w:rsidRDefault="00E87883" w:rsidP="00EB2D6D">
      <w:pPr>
        <w:pStyle w:val="Heading4"/>
        <w:ind w:left="0" w:firstLine="0"/>
        <w:rPr>
          <w:rFonts w:eastAsia="MS Mincho" w:cs="v4.2.0"/>
        </w:rPr>
      </w:pPr>
      <w:bookmarkStart w:id="89" w:name="_Toc518925941"/>
      <w:r w:rsidRPr="00C22273">
        <w:rPr>
          <w:rFonts w:eastAsia="MS Mincho" w:cs="v4.2.0"/>
        </w:rPr>
        <w:t>6.4.4.1</w:t>
      </w:r>
      <w:r w:rsidRPr="00C22273">
        <w:rPr>
          <w:rFonts w:eastAsia="MS Mincho" w:cs="v4.2.0"/>
        </w:rPr>
        <w:tab/>
        <w:t>Initial conditions</w:t>
      </w:r>
      <w:bookmarkEnd w:id="89"/>
    </w:p>
    <w:p w14:paraId="2C3DA072"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5340F627"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E300D9B" w14:textId="77777777" w:rsidR="00E87883" w:rsidRPr="00C22273" w:rsidRDefault="00E87883" w:rsidP="00E87883">
      <w:pPr>
        <w:rPr>
          <w:rFonts w:cs="v4.2.0"/>
        </w:rPr>
      </w:pPr>
      <w:r w:rsidRPr="00C22273">
        <w:rPr>
          <w:rFonts w:cs="v4.2.0"/>
        </w:rPr>
        <w:t>The following additional tests shall be performed:</w:t>
      </w:r>
    </w:p>
    <w:p w14:paraId="1486F28A"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8135C18"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39C0D4E5" w14:textId="77777777" w:rsidR="00E87883" w:rsidRPr="00C22273" w:rsidRDefault="00E87883" w:rsidP="00E87883">
      <w:r w:rsidRPr="00C22273">
        <w:rPr>
          <w:rFonts w:cs="v4.2.0"/>
        </w:rPr>
        <w:lastRenderedPageBreak/>
        <w:t xml:space="preserve">Connect the test equipment as shown in </w:t>
      </w:r>
      <w:r w:rsidRPr="00C22273">
        <w:t>Annex G.</w:t>
      </w:r>
      <w:r w:rsidRPr="00C22273">
        <w:rPr>
          <w:rFonts w:cs="v4.2.0"/>
        </w:rPr>
        <w:t>1.3</w:t>
      </w:r>
    </w:p>
    <w:p w14:paraId="35B4164E" w14:textId="77777777" w:rsidR="00E87883" w:rsidRPr="00C22273" w:rsidRDefault="00E87883" w:rsidP="00EB2D6D">
      <w:pPr>
        <w:pStyle w:val="Heading4"/>
        <w:ind w:left="0" w:firstLine="0"/>
        <w:rPr>
          <w:rFonts w:eastAsia="MS Mincho" w:cs="v4.2.0"/>
        </w:rPr>
      </w:pPr>
      <w:bookmarkStart w:id="90" w:name="_Toc518925942"/>
      <w:r w:rsidRPr="00C22273">
        <w:rPr>
          <w:rFonts w:eastAsia="MS Mincho" w:cs="v4.2.0"/>
        </w:rPr>
        <w:t>6.4.4.2</w:t>
      </w:r>
      <w:r w:rsidRPr="00C22273">
        <w:rPr>
          <w:rFonts w:eastAsia="MS Mincho" w:cs="v4.2.0"/>
        </w:rPr>
        <w:tab/>
        <w:t>Procedure</w:t>
      </w:r>
      <w:bookmarkEnd w:id="90"/>
    </w:p>
    <w:p w14:paraId="58C88241"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6.4.5-1.</w:t>
      </w:r>
    </w:p>
    <w:p w14:paraId="1F39E23D"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as specified in table 6.4.5-1.</w:t>
      </w:r>
    </w:p>
    <w:p w14:paraId="0AA903D9"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11054C77"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1353204A" w14:textId="77777777" w:rsidR="00E87883" w:rsidRPr="00C22273" w:rsidRDefault="00E87883" w:rsidP="00EB2D6D">
      <w:pPr>
        <w:pStyle w:val="Heading3"/>
        <w:ind w:left="0" w:firstLine="0"/>
        <w:rPr>
          <w:rFonts w:eastAsia="MS Mincho" w:cs="v4.2.0"/>
        </w:rPr>
      </w:pPr>
      <w:bookmarkStart w:id="91" w:name="_Toc518925943"/>
      <w:r w:rsidRPr="00C22273">
        <w:rPr>
          <w:rFonts w:eastAsia="MS Mincho" w:cs="v4.2.0"/>
        </w:rPr>
        <w:t>6.4.5</w:t>
      </w:r>
      <w:r w:rsidRPr="00C22273">
        <w:rPr>
          <w:rFonts w:eastAsia="MS Mincho" w:cs="v4.2.0"/>
        </w:rPr>
        <w:tab/>
        <w:t>Test Requirements</w:t>
      </w:r>
      <w:bookmarkEnd w:id="91"/>
    </w:p>
    <w:p w14:paraId="770A6D0E" w14:textId="77777777" w:rsidR="00E87883" w:rsidRPr="00C22273" w:rsidRDefault="00E87883" w:rsidP="00E87883">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described in Table 6.4.5-1 with parameters specified in </w:t>
      </w:r>
      <w:r w:rsidR="0036662D" w:rsidRPr="00C22273">
        <w:t>Table A.1</w:t>
      </w:r>
      <w:r w:rsidRPr="00C22273">
        <w:t>-1.</w:t>
      </w:r>
    </w:p>
    <w:p w14:paraId="66069870" w14:textId="77777777" w:rsidR="00E87883" w:rsidRPr="00C22273" w:rsidRDefault="00E87883" w:rsidP="00EB2D6D">
      <w:pPr>
        <w:pStyle w:val="TH"/>
        <w:outlineLvl w:val="0"/>
      </w:pPr>
      <w:r w:rsidRPr="00C22273">
        <w:t xml:space="preserve">Table 6.4.5-1 </w:t>
      </w:r>
      <w:r w:rsidRPr="00C22273">
        <w:rPr>
          <w:lang w:eastAsia="zh-CN"/>
        </w:rPr>
        <w:t>LMU</w:t>
      </w:r>
      <w:r w:rsidRPr="00C22273">
        <w:t xml:space="preserve">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076"/>
        <w:gridCol w:w="1080"/>
        <w:gridCol w:w="1440"/>
        <w:gridCol w:w="2959"/>
      </w:tblGrid>
      <w:tr w:rsidR="00E87883" w:rsidRPr="006F0AD9" w14:paraId="168B1951" w14:textId="77777777" w:rsidTr="003507F1">
        <w:trPr>
          <w:trHeight w:val="486"/>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612DF53" w14:textId="77777777" w:rsidR="00E87883" w:rsidRPr="006F0AD9" w:rsidRDefault="00E87883" w:rsidP="003507F1">
            <w:pPr>
              <w:pStyle w:val="TAH"/>
              <w:rPr>
                <w:rFonts w:cs="Arial"/>
                <w:lang w:val="sv-SE" w:eastAsia="en-US"/>
              </w:rPr>
            </w:pPr>
            <w:r w:rsidRPr="006F0AD9">
              <w:rPr>
                <w:rFonts w:cs="Arial"/>
                <w:lang w:val="sv-SE" w:eastAsia="en-US"/>
              </w:rPr>
              <w:t>E-UTRA</w:t>
            </w:r>
          </w:p>
          <w:p w14:paraId="3D0E3670" w14:textId="77777777" w:rsidR="00E87883" w:rsidRPr="006F0AD9" w:rsidRDefault="00E87883" w:rsidP="003507F1">
            <w:pPr>
              <w:pStyle w:val="TAH"/>
              <w:rPr>
                <w:rFonts w:cs="Arial"/>
                <w:lang w:val="sv-SE" w:eastAsia="en-US"/>
              </w:rPr>
            </w:pPr>
            <w:r w:rsidRPr="006F0AD9">
              <w:rPr>
                <w:rFonts w:cs="Arial"/>
                <w:lang w:val="sv-SE" w:eastAsia="en-US"/>
              </w:rPr>
              <w:t>channel bandwidth (MHz)</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54B44DF" w14:textId="77777777" w:rsidR="00E87883" w:rsidRPr="006F0AD9" w:rsidRDefault="00E87883" w:rsidP="003507F1">
            <w:pPr>
              <w:pStyle w:val="TAH"/>
              <w:rPr>
                <w:rFonts w:cs="Arial"/>
                <w:lang w:eastAsia="en-US"/>
              </w:rPr>
            </w:pPr>
            <w:r w:rsidRPr="006F0AD9">
              <w:rPr>
                <w:rFonts w:cs="Arial"/>
                <w:lang w:eastAsia="en-US"/>
              </w:rPr>
              <w:t>Reference measurement channel</w:t>
            </w:r>
          </w:p>
        </w:tc>
        <w:tc>
          <w:tcPr>
            <w:tcW w:w="2156" w:type="dxa"/>
            <w:gridSpan w:val="2"/>
            <w:tcBorders>
              <w:top w:val="single" w:sz="4" w:space="0" w:color="auto"/>
              <w:left w:val="single" w:sz="4" w:space="0" w:color="auto"/>
              <w:bottom w:val="single" w:sz="4" w:space="0" w:color="auto"/>
              <w:right w:val="single" w:sz="4" w:space="0" w:color="auto"/>
            </w:tcBorders>
            <w:vAlign w:val="center"/>
            <w:hideMark/>
          </w:tcPr>
          <w:p w14:paraId="139E0538"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3ADF88" w14:textId="77777777" w:rsidR="00E87883" w:rsidRPr="006F0AD9" w:rsidRDefault="00E87883" w:rsidP="003507F1">
            <w:pPr>
              <w:pStyle w:val="TAH"/>
              <w:rPr>
                <w:rFonts w:cs="Arial"/>
                <w:lang w:eastAsia="en-US"/>
              </w:rPr>
            </w:pPr>
            <w:r w:rsidRPr="006F0AD9">
              <w:rPr>
                <w:rFonts w:cs="Arial"/>
                <w:lang w:eastAsia="en-US"/>
              </w:rPr>
              <w:t xml:space="preserve">Interfering signal mean power [dBm] </w:t>
            </w:r>
          </w:p>
        </w:tc>
        <w:tc>
          <w:tcPr>
            <w:tcW w:w="2959" w:type="dxa"/>
            <w:tcBorders>
              <w:top w:val="single" w:sz="4" w:space="0" w:color="auto"/>
              <w:left w:val="single" w:sz="4" w:space="0" w:color="auto"/>
              <w:bottom w:val="single" w:sz="4" w:space="0" w:color="auto"/>
              <w:right w:val="single" w:sz="4" w:space="0" w:color="auto"/>
            </w:tcBorders>
            <w:vAlign w:val="center"/>
            <w:hideMark/>
          </w:tcPr>
          <w:p w14:paraId="5D9E21FF"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DD15F81"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tcPr>
          <w:p w14:paraId="7156FE8E" w14:textId="77777777" w:rsidR="00E87883" w:rsidRPr="006F0AD9" w:rsidRDefault="00E87883" w:rsidP="003507F1">
            <w:pPr>
              <w:pStyle w:val="TAC"/>
              <w:rPr>
                <w:rFonts w:cs="Arial"/>
                <w:lang w:eastAsia="en-US"/>
              </w:rPr>
            </w:pPr>
          </w:p>
        </w:tc>
        <w:tc>
          <w:tcPr>
            <w:tcW w:w="1387" w:type="dxa"/>
            <w:tcBorders>
              <w:top w:val="single" w:sz="4" w:space="0" w:color="auto"/>
              <w:left w:val="single" w:sz="4" w:space="0" w:color="auto"/>
              <w:bottom w:val="single" w:sz="4" w:space="0" w:color="auto"/>
              <w:right w:val="single" w:sz="4" w:space="0" w:color="auto"/>
            </w:tcBorders>
            <w:vAlign w:val="center"/>
          </w:tcPr>
          <w:p w14:paraId="31708E64" w14:textId="77777777" w:rsidR="00E87883" w:rsidRPr="006F0AD9" w:rsidRDefault="00E87883" w:rsidP="003507F1">
            <w:pPr>
              <w:pStyle w:val="TAC"/>
              <w:rPr>
                <w:rFonts w:cs="Arial"/>
                <w:lang w:eastAsia="en-US"/>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6134F18" w14:textId="77777777" w:rsidR="00E87883" w:rsidRPr="006F0AD9" w:rsidRDefault="00E87883" w:rsidP="003507F1">
            <w:pPr>
              <w:pStyle w:val="TAC"/>
              <w:rPr>
                <w:rFonts w:cs="Arial"/>
                <w:lang w:eastAsia="en-US"/>
              </w:rPr>
            </w:pPr>
            <w:r w:rsidRPr="006F0AD9">
              <w:rPr>
                <w:rFonts w:cs="v4.2.0"/>
                <w:lang w:eastAsia="en-US"/>
              </w:rPr>
              <w:t xml:space="preserve">f </w:t>
            </w:r>
            <w:r w:rsidRPr="006F0AD9">
              <w:rPr>
                <w:rFonts w:cs="Arial"/>
                <w:lang w:eastAsia="en-US"/>
              </w:rPr>
              <w:t>≤</w:t>
            </w:r>
            <w:r w:rsidRPr="006F0AD9">
              <w:rPr>
                <w:rFonts w:cs="v4.2.0"/>
                <w:lang w:eastAsia="en-US"/>
              </w:rPr>
              <w:t xml:space="preserve"> 3.0GHz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CE3178" w14:textId="77777777" w:rsidR="00E87883" w:rsidRPr="006F0AD9" w:rsidRDefault="00E87883" w:rsidP="003507F1">
            <w:pPr>
              <w:pStyle w:val="TAC"/>
              <w:rPr>
                <w:rFonts w:cs="Arial"/>
                <w:lang w:eastAsia="en-US"/>
              </w:rPr>
            </w:pPr>
            <w:r w:rsidRPr="006F0AD9">
              <w:rPr>
                <w:rFonts w:cs="v4.2.0"/>
                <w:lang w:eastAsia="en-US"/>
              </w:rPr>
              <w:t xml:space="preserve">3.0GHz &lt; f </w:t>
            </w:r>
            <w:r w:rsidRPr="006F0AD9">
              <w:rPr>
                <w:rFonts w:cs="Arial"/>
                <w:lang w:eastAsia="en-US"/>
              </w:rPr>
              <w:t>≤</w:t>
            </w:r>
            <w:r w:rsidRPr="006F0AD9">
              <w:rPr>
                <w:rFonts w:cs="v4.2.0"/>
                <w:lang w:eastAsia="en-US"/>
              </w:rPr>
              <w:t xml:space="preserve"> 4.2GHz</w:t>
            </w:r>
          </w:p>
        </w:tc>
        <w:tc>
          <w:tcPr>
            <w:tcW w:w="1440" w:type="dxa"/>
            <w:tcBorders>
              <w:top w:val="single" w:sz="4" w:space="0" w:color="auto"/>
              <w:left w:val="single" w:sz="4" w:space="0" w:color="auto"/>
              <w:bottom w:val="single" w:sz="4" w:space="0" w:color="auto"/>
              <w:right w:val="single" w:sz="4" w:space="0" w:color="auto"/>
            </w:tcBorders>
            <w:vAlign w:val="center"/>
          </w:tcPr>
          <w:p w14:paraId="1A4CBC10" w14:textId="77777777" w:rsidR="00E87883" w:rsidRPr="006F0AD9" w:rsidRDefault="00E87883" w:rsidP="003507F1">
            <w:pPr>
              <w:pStyle w:val="TAC"/>
              <w:rPr>
                <w:rFonts w:cs="Arial"/>
                <w:lang w:eastAsia="en-US"/>
              </w:rPr>
            </w:pPr>
          </w:p>
        </w:tc>
        <w:tc>
          <w:tcPr>
            <w:tcW w:w="2959" w:type="dxa"/>
            <w:tcBorders>
              <w:top w:val="single" w:sz="4" w:space="0" w:color="auto"/>
              <w:left w:val="single" w:sz="4" w:space="0" w:color="auto"/>
              <w:bottom w:val="single" w:sz="4" w:space="0" w:color="auto"/>
              <w:right w:val="single" w:sz="4" w:space="0" w:color="auto"/>
            </w:tcBorders>
            <w:vAlign w:val="center"/>
          </w:tcPr>
          <w:p w14:paraId="0CD761D8" w14:textId="77777777" w:rsidR="00E87883" w:rsidRPr="006F0AD9" w:rsidRDefault="00E87883" w:rsidP="003507F1">
            <w:pPr>
              <w:pStyle w:val="TAC"/>
              <w:rPr>
                <w:rFonts w:cs="Arial"/>
                <w:lang w:eastAsia="en-US"/>
              </w:rPr>
            </w:pPr>
          </w:p>
        </w:tc>
      </w:tr>
      <w:tr w:rsidR="00E87883" w:rsidRPr="006F0AD9" w14:paraId="0B009D44"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449AF02" w14:textId="77777777" w:rsidR="00E87883" w:rsidRPr="006F0AD9" w:rsidRDefault="00E87883" w:rsidP="003507F1">
            <w:pPr>
              <w:pStyle w:val="TAC"/>
              <w:rPr>
                <w:rFonts w:cs="Arial"/>
                <w:lang w:eastAsia="en-US"/>
              </w:rPr>
            </w:pPr>
            <w:r w:rsidRPr="006F0AD9">
              <w:rPr>
                <w:rFonts w:cs="Arial"/>
                <w:lang w:eastAsia="en-US"/>
              </w:rPr>
              <w:t>1.4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CB9CB8"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481323"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130CD2"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DF855D" w14:textId="77777777" w:rsidR="00E87883" w:rsidRPr="006F0AD9" w:rsidRDefault="00E87883" w:rsidP="003507F1">
            <w:pPr>
              <w:pStyle w:val="TAC"/>
              <w:rPr>
                <w:rFonts w:cs="Arial"/>
                <w:lang w:eastAsia="en-US"/>
              </w:rPr>
            </w:pPr>
            <w:r w:rsidRPr="006F0AD9">
              <w:rPr>
                <w:rFonts w:cs="Arial"/>
                <w:lang w:eastAsia="en-US"/>
              </w:rPr>
              <w:t>-91</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20C4003" w14:textId="77777777" w:rsidR="00E87883" w:rsidRPr="006F0AD9" w:rsidRDefault="00E87883" w:rsidP="003507F1">
            <w:pPr>
              <w:pStyle w:val="TAC"/>
              <w:rPr>
                <w:rFonts w:cs="Arial"/>
                <w:lang w:eastAsia="en-US"/>
              </w:rPr>
            </w:pPr>
            <w:r w:rsidRPr="006F0AD9">
              <w:rPr>
                <w:rFonts w:cs="Arial"/>
                <w:lang w:eastAsia="en-US"/>
              </w:rPr>
              <w:t>1.4 MHz E-UTRA PUCCH signal, 2 RBs</w:t>
            </w:r>
            <w:r w:rsidR="00517832" w:rsidRPr="006F0AD9">
              <w:rPr>
                <w:rFonts w:cs="Arial"/>
                <w:lang w:eastAsia="en-US"/>
              </w:rPr>
              <w:t xml:space="preserve"> </w:t>
            </w:r>
            <w:r w:rsidRPr="006F0AD9">
              <w:rPr>
                <w:rFonts w:cs="Arial"/>
                <w:lang w:eastAsia="en-US"/>
              </w:rPr>
              <w:t>(see note)</w:t>
            </w:r>
          </w:p>
        </w:tc>
      </w:tr>
      <w:tr w:rsidR="00E87883" w:rsidRPr="006F0AD9" w14:paraId="6CD2702A"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319DFBF1" w14:textId="77777777" w:rsidR="00E87883" w:rsidRPr="006F0AD9" w:rsidRDefault="00E87883" w:rsidP="003507F1">
            <w:pPr>
              <w:pStyle w:val="TAC"/>
              <w:rPr>
                <w:rFonts w:cs="Arial"/>
                <w:lang w:eastAsia="en-US"/>
              </w:rPr>
            </w:pPr>
            <w:r w:rsidRPr="006F0AD9">
              <w:rPr>
                <w:rFonts w:cs="Arial"/>
                <w:lang w:eastAsia="en-US"/>
              </w:rPr>
              <w:t>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4D715E9"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703874"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328571"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362EF2"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60B3CD28" w14:textId="77777777" w:rsidR="00E87883" w:rsidRPr="006F0AD9" w:rsidRDefault="00E87883" w:rsidP="003507F1">
            <w:pPr>
              <w:pStyle w:val="TAC"/>
              <w:rPr>
                <w:rFonts w:cs="Arial"/>
                <w:lang w:eastAsia="en-US"/>
              </w:rPr>
            </w:pPr>
            <w:r w:rsidRPr="006F0AD9">
              <w:rPr>
                <w:rFonts w:cs="Arial"/>
                <w:lang w:eastAsia="en-US"/>
              </w:rPr>
              <w:t>3 MHz E-UTRA PUSCH signal, 4 RBs (see note)</w:t>
            </w:r>
          </w:p>
        </w:tc>
      </w:tr>
      <w:tr w:rsidR="00E87883" w:rsidRPr="006F0AD9" w14:paraId="5F63CD3E"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025E607" w14:textId="77777777" w:rsidR="00E87883" w:rsidRPr="006F0AD9" w:rsidRDefault="00E87883" w:rsidP="003507F1">
            <w:pPr>
              <w:pStyle w:val="TAC"/>
              <w:rPr>
                <w:rFonts w:cs="Arial"/>
                <w:lang w:eastAsia="en-US"/>
              </w:rPr>
            </w:pPr>
            <w:r w:rsidRPr="006F0AD9">
              <w:rPr>
                <w:rFonts w:cs="Arial"/>
                <w:lang w:eastAsia="en-US"/>
              </w:rPr>
              <w:t>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8F6949A"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AFADAB"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A624CD"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CDEC8B4"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49C68186" w14:textId="77777777" w:rsidR="00E87883" w:rsidRPr="006F0AD9" w:rsidRDefault="00E87883" w:rsidP="003507F1">
            <w:pPr>
              <w:pStyle w:val="TAC"/>
              <w:rPr>
                <w:rFonts w:cs="Arial"/>
                <w:lang w:eastAsia="en-US"/>
              </w:rPr>
            </w:pPr>
            <w:r w:rsidRPr="006F0AD9">
              <w:rPr>
                <w:rFonts w:cs="Arial"/>
                <w:lang w:eastAsia="en-US"/>
              </w:rPr>
              <w:t>5 MHz E-UTRA PUSCH signal, 4 RBs (see note)</w:t>
            </w:r>
          </w:p>
        </w:tc>
      </w:tr>
      <w:tr w:rsidR="00E87883" w:rsidRPr="006F0AD9" w14:paraId="23662734"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12C59C04" w14:textId="77777777" w:rsidR="00E87883" w:rsidRPr="006F0AD9" w:rsidRDefault="00E87883" w:rsidP="003507F1">
            <w:pPr>
              <w:pStyle w:val="TAC"/>
              <w:rPr>
                <w:rFonts w:cs="Arial"/>
                <w:lang w:eastAsia="en-US"/>
              </w:rPr>
            </w:pPr>
            <w:r w:rsidRPr="006F0AD9">
              <w:rPr>
                <w:rFonts w:cs="Arial"/>
                <w:lang w:eastAsia="en-US"/>
              </w:rPr>
              <w:t>10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1FF0CC9"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9A51DC"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4352C4"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0CB0E22"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58E9FB9A" w14:textId="77777777" w:rsidR="00E87883" w:rsidRPr="006F0AD9" w:rsidRDefault="00E87883" w:rsidP="003507F1">
            <w:pPr>
              <w:pStyle w:val="TAC"/>
              <w:rPr>
                <w:rFonts w:cs="Arial"/>
                <w:lang w:eastAsia="en-US"/>
              </w:rPr>
            </w:pPr>
            <w:r w:rsidRPr="006F0AD9">
              <w:rPr>
                <w:rFonts w:cs="Arial"/>
                <w:lang w:eastAsia="en-US"/>
              </w:rPr>
              <w:t>10 MHz E-UTRA PUSCH signal, 4 RBs (see note)</w:t>
            </w:r>
          </w:p>
        </w:tc>
      </w:tr>
      <w:tr w:rsidR="00E87883" w:rsidRPr="006F0AD9" w14:paraId="1B357535"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0FAAAB8" w14:textId="77777777" w:rsidR="00E87883" w:rsidRPr="006F0AD9" w:rsidRDefault="00E87883" w:rsidP="003507F1">
            <w:pPr>
              <w:pStyle w:val="TAC"/>
              <w:rPr>
                <w:rFonts w:cs="Arial"/>
                <w:lang w:eastAsia="en-US"/>
              </w:rPr>
            </w:pPr>
            <w:r w:rsidRPr="006F0AD9">
              <w:rPr>
                <w:rFonts w:cs="Arial"/>
                <w:lang w:eastAsia="en-US"/>
              </w:rPr>
              <w:t>15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B740A7E"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C35FB6"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3B9E17"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2C8B16"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0CE07D59" w14:textId="77777777" w:rsidR="00E87883" w:rsidRPr="006F0AD9" w:rsidRDefault="00E87883" w:rsidP="003507F1">
            <w:pPr>
              <w:pStyle w:val="TAC"/>
              <w:rPr>
                <w:rFonts w:cs="Arial"/>
                <w:lang w:eastAsia="en-US"/>
              </w:rPr>
            </w:pPr>
            <w:r w:rsidRPr="006F0AD9">
              <w:rPr>
                <w:rFonts w:cs="Arial"/>
                <w:lang w:eastAsia="en-US"/>
              </w:rPr>
              <w:t>15 MHz E-UTRA PUSCH signal, 4 RBs (see note)</w:t>
            </w:r>
          </w:p>
        </w:tc>
      </w:tr>
      <w:tr w:rsidR="00E87883" w:rsidRPr="006F0AD9" w14:paraId="0AD6EE4C" w14:textId="77777777" w:rsidTr="003507F1">
        <w:trPr>
          <w:trHeight w:val="288"/>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6CDE3CBB" w14:textId="77777777" w:rsidR="00E87883" w:rsidRPr="006F0AD9" w:rsidRDefault="00E87883" w:rsidP="003507F1">
            <w:pPr>
              <w:pStyle w:val="TAC"/>
              <w:rPr>
                <w:rFonts w:cs="Arial"/>
                <w:lang w:eastAsia="en-US"/>
              </w:rPr>
            </w:pPr>
            <w:r w:rsidRPr="006F0AD9">
              <w:rPr>
                <w:rFonts w:cs="Arial"/>
                <w:lang w:eastAsia="en-US"/>
              </w:rPr>
              <w:t>20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4CCC0E8" w14:textId="77777777" w:rsidR="00E87883" w:rsidRPr="006F0AD9" w:rsidRDefault="00E87883" w:rsidP="003507F1">
            <w:pPr>
              <w:pStyle w:val="TAC"/>
              <w:rPr>
                <w:rFonts w:cs="Arial"/>
                <w:lang w:eastAsia="en-US"/>
              </w:rPr>
            </w:pPr>
            <w:r w:rsidRPr="006F0AD9">
              <w:rPr>
                <w:rFonts w:cs="Arial"/>
                <w:lang w:eastAsia="en-US"/>
              </w:rPr>
              <w:t>Annex A</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113834" w14:textId="77777777" w:rsidR="00E87883" w:rsidRPr="006F0AD9" w:rsidRDefault="00E87883" w:rsidP="003507F1">
            <w:pPr>
              <w:pStyle w:val="TAC"/>
              <w:rPr>
                <w:rFonts w:cs="Arial"/>
                <w:lang w:eastAsia="en-US"/>
              </w:rPr>
            </w:pPr>
            <w:r w:rsidRPr="006F0AD9">
              <w:rPr>
                <w:rFonts w:cs="Arial"/>
                <w:lang w:eastAsia="en-US"/>
              </w:rPr>
              <w:t>-126.4</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A61E5F" w14:textId="77777777" w:rsidR="00E87883" w:rsidRPr="006F0AD9" w:rsidRDefault="00E87883" w:rsidP="003507F1">
            <w:pPr>
              <w:pStyle w:val="TAC"/>
              <w:rPr>
                <w:rFonts w:cs="Arial"/>
                <w:lang w:eastAsia="en-US"/>
              </w:rPr>
            </w:pPr>
            <w:r w:rsidRPr="006F0AD9">
              <w:rPr>
                <w:rFonts w:cs="Arial"/>
                <w:lang w:eastAsia="en-US"/>
              </w:rPr>
              <w:t>-126.0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E80989" w14:textId="77777777" w:rsidR="00E87883" w:rsidRPr="006F0AD9" w:rsidRDefault="00E87883" w:rsidP="003507F1">
            <w:pPr>
              <w:pStyle w:val="TAC"/>
              <w:rPr>
                <w:rFonts w:cs="Arial"/>
                <w:lang w:eastAsia="en-US"/>
              </w:rPr>
            </w:pPr>
            <w:r w:rsidRPr="006F0AD9">
              <w:rPr>
                <w:rFonts w:cs="Arial"/>
                <w:lang w:eastAsia="en-US"/>
              </w:rPr>
              <w:t>-85</w:t>
            </w:r>
          </w:p>
        </w:tc>
        <w:tc>
          <w:tcPr>
            <w:tcW w:w="2959" w:type="dxa"/>
            <w:tcBorders>
              <w:top w:val="single" w:sz="4" w:space="0" w:color="auto"/>
              <w:left w:val="single" w:sz="4" w:space="0" w:color="auto"/>
              <w:bottom w:val="single" w:sz="4" w:space="0" w:color="auto"/>
              <w:right w:val="single" w:sz="4" w:space="0" w:color="auto"/>
            </w:tcBorders>
            <w:vAlign w:val="center"/>
            <w:hideMark/>
          </w:tcPr>
          <w:p w14:paraId="40C2C39B" w14:textId="77777777" w:rsidR="00E87883" w:rsidRPr="006F0AD9" w:rsidRDefault="00E87883" w:rsidP="003507F1">
            <w:pPr>
              <w:pStyle w:val="TAC"/>
              <w:rPr>
                <w:rFonts w:cs="Arial"/>
                <w:lang w:eastAsia="en-US"/>
              </w:rPr>
            </w:pPr>
            <w:r w:rsidRPr="006F0AD9">
              <w:rPr>
                <w:rFonts w:cs="Arial"/>
                <w:lang w:eastAsia="en-US"/>
              </w:rPr>
              <w:t>20 MHz E-UTRA PUSCH signal, 4 RBs</w:t>
            </w:r>
            <w:r w:rsidR="00517832" w:rsidRPr="006F0AD9">
              <w:rPr>
                <w:rFonts w:cs="Arial"/>
                <w:lang w:eastAsia="en-US"/>
              </w:rPr>
              <w:t xml:space="preserve"> </w:t>
            </w:r>
            <w:r w:rsidRPr="006F0AD9">
              <w:rPr>
                <w:rFonts w:cs="Arial"/>
                <w:lang w:eastAsia="en-US"/>
              </w:rPr>
              <w:t>(see note)</w:t>
            </w:r>
          </w:p>
        </w:tc>
      </w:tr>
      <w:tr w:rsidR="00E87883" w:rsidRPr="006F0AD9" w14:paraId="4B159B1E" w14:textId="77777777" w:rsidTr="003507F1">
        <w:trPr>
          <w:trHeight w:val="99"/>
          <w:jc w:val="center"/>
        </w:trPr>
        <w:tc>
          <w:tcPr>
            <w:tcW w:w="9058" w:type="dxa"/>
            <w:gridSpan w:val="6"/>
            <w:tcBorders>
              <w:top w:val="single" w:sz="4" w:space="0" w:color="auto"/>
              <w:left w:val="single" w:sz="4" w:space="0" w:color="auto"/>
              <w:bottom w:val="single" w:sz="4" w:space="0" w:color="auto"/>
              <w:right w:val="single" w:sz="4" w:space="0" w:color="auto"/>
            </w:tcBorders>
            <w:vAlign w:val="center"/>
            <w:hideMark/>
          </w:tcPr>
          <w:p w14:paraId="72809D0B" w14:textId="77777777" w:rsidR="00E87883" w:rsidRPr="006F0AD9" w:rsidRDefault="00F71DEC" w:rsidP="003507F1">
            <w:pPr>
              <w:pStyle w:val="TAN"/>
              <w:rPr>
                <w:rFonts w:cs="Arial"/>
                <w:lang w:eastAsia="en-US"/>
              </w:rPr>
            </w:pPr>
            <w:r w:rsidRPr="006F0AD9">
              <w:rPr>
                <w:rFonts w:cs="Arial"/>
                <w:lang w:eastAsia="en-US"/>
              </w:rPr>
              <w:t>NOTE</w:t>
            </w:r>
            <w:r w:rsidR="00E87883" w:rsidRPr="006F0AD9">
              <w:rPr>
                <w:rFonts w:cs="Arial"/>
                <w:lang w:eastAsia="en-US"/>
              </w:rPr>
              <w:t xml:space="preserve">: </w:t>
            </w:r>
            <w:r w:rsidR="00E87883" w:rsidRPr="006F0AD9">
              <w:rPr>
                <w:rFonts w:cs="Arial"/>
                <w:lang w:eastAsia="en-US"/>
              </w:rPr>
              <w:tab/>
              <w:t>NOTE: The wanted signal power levels are adjusted from the requirements in TS 36.111 clause 5.2.4 according to the measurement uncertainty described in clause 4.1.2.</w:t>
            </w:r>
          </w:p>
        </w:tc>
      </w:tr>
    </w:tbl>
    <w:p w14:paraId="16ECABF0" w14:textId="77777777" w:rsidR="004E120E" w:rsidRPr="00C22273" w:rsidRDefault="004E120E" w:rsidP="00FB1745"/>
    <w:p w14:paraId="108CC818" w14:textId="77777777" w:rsidR="005B6B94" w:rsidRPr="00C22273" w:rsidRDefault="00BC2302" w:rsidP="00EB2D6D">
      <w:pPr>
        <w:pStyle w:val="Heading2"/>
      </w:pPr>
      <w:bookmarkStart w:id="92" w:name="_Toc518925944"/>
      <w:r w:rsidRPr="00C22273">
        <w:t>6.5</w:t>
      </w:r>
      <w:r w:rsidRPr="00C22273">
        <w:tab/>
      </w:r>
      <w:r w:rsidR="00466A91" w:rsidRPr="00C22273">
        <w:t>Adjacent channel selectivity (ACS) and narrow-band blocking</w:t>
      </w:r>
      <w:bookmarkEnd w:id="92"/>
    </w:p>
    <w:p w14:paraId="03E4F326" w14:textId="77777777" w:rsidR="00E87883" w:rsidRPr="00C22273" w:rsidRDefault="00E87883" w:rsidP="00EB2D6D">
      <w:pPr>
        <w:pStyle w:val="Heading3"/>
        <w:rPr>
          <w:rFonts w:cs="v4.2.0"/>
        </w:rPr>
      </w:pPr>
      <w:bookmarkStart w:id="93" w:name="_Toc518925945"/>
      <w:r w:rsidRPr="00C22273">
        <w:rPr>
          <w:rFonts w:cs="v4.2.0"/>
        </w:rPr>
        <w:t>6.5.1</w:t>
      </w:r>
      <w:r w:rsidRPr="00C22273">
        <w:rPr>
          <w:rFonts w:cs="v4.2.0"/>
        </w:rPr>
        <w:tab/>
        <w:t>Definition and applicability</w:t>
      </w:r>
      <w:bookmarkEnd w:id="93"/>
    </w:p>
    <w:p w14:paraId="0150B5A7" w14:textId="77777777" w:rsidR="00517832" w:rsidRPr="00C22273" w:rsidRDefault="00E87883" w:rsidP="00E87883">
      <w:pPr>
        <w:keepLines/>
      </w:pPr>
      <w:r w:rsidRPr="00C22273">
        <w:rPr>
          <w:rFonts w:cs="v5.0.0"/>
        </w:rPr>
        <w:t>Adjacent channel selectivity (ACS) is a measure of the receiver ability to receive a wanted signal at its assigned channel frequency in the presence of an</w:t>
      </w:r>
      <w:r w:rsidRPr="00C22273">
        <w:t xml:space="preserve"> </w:t>
      </w:r>
      <w:r w:rsidRPr="00C22273">
        <w:rPr>
          <w:rFonts w:cs="v5.0.0"/>
        </w:rPr>
        <w:t xml:space="preserve">adjacent channel signal </w:t>
      </w:r>
      <w:r w:rsidRPr="00C22273">
        <w:t>with a specified centre frequency offset of the interfering signal to the band edge of a victim system</w:t>
      </w:r>
      <w:r w:rsidRPr="00C22273">
        <w:rPr>
          <w:rFonts w:cs="v5.0.0"/>
        </w:rPr>
        <w:t>.</w:t>
      </w:r>
      <w:r w:rsidRPr="00C22273">
        <w:t xml:space="preserve"> In this condition a detection probability requirement and a false alarm requirements shall be met for a specified reference measurement channel.</w:t>
      </w:r>
    </w:p>
    <w:p w14:paraId="105567AA" w14:textId="77777777" w:rsidR="00E87883" w:rsidRPr="00C22273" w:rsidRDefault="00E87883" w:rsidP="00E87883">
      <w:pPr>
        <w:keepLines/>
        <w:rPr>
          <w:rFonts w:cs="v4.2.0"/>
        </w:rPr>
      </w:pPr>
      <w:r w:rsidRPr="00C22273">
        <w:t>The interfering signal shall be</w:t>
      </w:r>
      <w:r w:rsidRPr="00C22273">
        <w:rPr>
          <w:rFonts w:cs="v4.2.0"/>
        </w:rPr>
        <w:t xml:space="preserve"> an </w:t>
      </w:r>
      <w:r w:rsidRPr="00C22273">
        <w:t>E-UTRA signal as specified in Annex C</w:t>
      </w:r>
      <w:r w:rsidRPr="00C22273">
        <w:rPr>
          <w:rFonts w:cs="v4.2.0"/>
        </w:rPr>
        <w:t>.</w:t>
      </w:r>
    </w:p>
    <w:p w14:paraId="3776ADBD" w14:textId="77777777" w:rsidR="00E87883" w:rsidRPr="00C22273" w:rsidRDefault="00E87883" w:rsidP="00E87883">
      <w:pPr>
        <w:keepLines/>
        <w:rPr>
          <w:rFonts w:cs="v5.0.0"/>
        </w:rPr>
      </w:pPr>
      <w:r w:rsidRPr="00C22273">
        <w:t>Test ports and the RF requirements applicability is as specified in [2], Table 5.1-1.</w:t>
      </w:r>
    </w:p>
    <w:p w14:paraId="5EF40DDA" w14:textId="77777777" w:rsidR="00E87883" w:rsidRPr="00C22273" w:rsidRDefault="00E87883" w:rsidP="00EB2D6D">
      <w:pPr>
        <w:pStyle w:val="Heading3"/>
        <w:rPr>
          <w:rFonts w:cs="v4.2.0"/>
        </w:rPr>
      </w:pPr>
      <w:bookmarkStart w:id="94" w:name="_Toc518925946"/>
      <w:r w:rsidRPr="00C22273">
        <w:rPr>
          <w:rFonts w:cs="v4.2.0"/>
        </w:rPr>
        <w:t>6.5.2</w:t>
      </w:r>
      <w:r w:rsidRPr="00C22273">
        <w:rPr>
          <w:rFonts w:cs="v4.2.0"/>
        </w:rPr>
        <w:tab/>
        <w:t>Minimum Requirement</w:t>
      </w:r>
      <w:bookmarkEnd w:id="94"/>
    </w:p>
    <w:p w14:paraId="53C452CA" w14:textId="77777777" w:rsidR="00E87883" w:rsidRPr="00C22273" w:rsidRDefault="00E87883" w:rsidP="00E87883">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5.5.1.</w:t>
      </w:r>
    </w:p>
    <w:p w14:paraId="2DA8ED1F" w14:textId="77777777" w:rsidR="00E87883" w:rsidRPr="00C22273" w:rsidRDefault="00E87883" w:rsidP="00EB2D6D">
      <w:pPr>
        <w:pStyle w:val="Heading3"/>
        <w:rPr>
          <w:rFonts w:cs="v4.2.0"/>
        </w:rPr>
      </w:pPr>
      <w:bookmarkStart w:id="95" w:name="_Toc518925947"/>
      <w:r w:rsidRPr="00C22273">
        <w:rPr>
          <w:rFonts w:cs="v4.2.0"/>
        </w:rPr>
        <w:lastRenderedPageBreak/>
        <w:t>6.5.3</w:t>
      </w:r>
      <w:r w:rsidRPr="00C22273">
        <w:rPr>
          <w:rFonts w:cs="v4.2.0"/>
        </w:rPr>
        <w:tab/>
        <w:t>Test purpose</w:t>
      </w:r>
      <w:bookmarkEnd w:id="95"/>
    </w:p>
    <w:p w14:paraId="449D7AA7" w14:textId="77777777" w:rsidR="00E87883" w:rsidRPr="00C22273" w:rsidRDefault="00E87883" w:rsidP="00E87883">
      <w:pPr>
        <w:rPr>
          <w:rFonts w:eastAsia="MS Mincho" w:cs="v4.2.0"/>
        </w:rPr>
      </w:pPr>
      <w:r w:rsidRPr="00C22273">
        <w:rPr>
          <w:rFonts w:cs="v4.2.0"/>
        </w:rPr>
        <w:t xml:space="preserve">The test purpose is to verify the ability of the LMU receiver filter to suppress interfering signals in the channels adjacent to the wanted channel so the probability of detection </w:t>
      </w:r>
      <w:r w:rsidRPr="00C22273">
        <w:t>requirement and a false alarm requirement shall be met for a specified reference measurement channel</w:t>
      </w:r>
      <w:r w:rsidRPr="00C22273">
        <w:rPr>
          <w:rFonts w:cs="v4.2.0"/>
        </w:rPr>
        <w:t>.</w:t>
      </w:r>
    </w:p>
    <w:p w14:paraId="687741F1" w14:textId="77777777" w:rsidR="00E87883" w:rsidRPr="00C22273" w:rsidRDefault="00E87883" w:rsidP="00EB2D6D">
      <w:pPr>
        <w:pStyle w:val="Heading3"/>
        <w:rPr>
          <w:rFonts w:cs="v4.2.0"/>
        </w:rPr>
      </w:pPr>
      <w:bookmarkStart w:id="96" w:name="_Toc518925948"/>
      <w:r w:rsidRPr="00C22273">
        <w:rPr>
          <w:rFonts w:cs="v4.2.0"/>
        </w:rPr>
        <w:t>6.5.4</w:t>
      </w:r>
      <w:r w:rsidRPr="00C22273">
        <w:rPr>
          <w:rFonts w:cs="v4.2.0"/>
        </w:rPr>
        <w:tab/>
        <w:t>Method of test</w:t>
      </w:r>
      <w:bookmarkEnd w:id="96"/>
    </w:p>
    <w:p w14:paraId="42299C42" w14:textId="77777777" w:rsidR="00E87883" w:rsidRPr="00C22273" w:rsidRDefault="00E87883" w:rsidP="00EB2D6D">
      <w:pPr>
        <w:pStyle w:val="Heading4"/>
        <w:ind w:left="0" w:firstLine="0"/>
        <w:rPr>
          <w:rFonts w:eastAsia="MS Mincho" w:cs="v4.2.0"/>
        </w:rPr>
      </w:pPr>
      <w:bookmarkStart w:id="97" w:name="_Toc518925949"/>
      <w:r w:rsidRPr="00C22273">
        <w:rPr>
          <w:rFonts w:eastAsia="MS Mincho" w:cs="v4.2.0"/>
        </w:rPr>
        <w:t>6.5.4.1</w:t>
      </w:r>
      <w:r w:rsidRPr="00C22273">
        <w:rPr>
          <w:rFonts w:eastAsia="MS Mincho" w:cs="v4.2.0"/>
        </w:rPr>
        <w:tab/>
        <w:t>Initial conditions</w:t>
      </w:r>
      <w:bookmarkEnd w:id="97"/>
    </w:p>
    <w:p w14:paraId="515C646C"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608551E8"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5A426D7" w14:textId="77777777" w:rsidR="00E87883" w:rsidRPr="00C22273" w:rsidRDefault="00E87883" w:rsidP="00E87883">
      <w:pPr>
        <w:rPr>
          <w:rFonts w:cs="v4.2.0"/>
        </w:rPr>
      </w:pPr>
      <w:r w:rsidRPr="00C22273">
        <w:rPr>
          <w:rFonts w:cs="v4.2.0"/>
        </w:rPr>
        <w:t>The following additional tests shall be performed:</w:t>
      </w:r>
    </w:p>
    <w:p w14:paraId="35730615"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8BD36C3"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2DEA963B" w14:textId="77777777" w:rsidR="00E87883" w:rsidRPr="00C22273" w:rsidRDefault="00E87883" w:rsidP="00E87883">
      <w:r w:rsidRPr="00C22273">
        <w:rPr>
          <w:rFonts w:cs="v4.2.0"/>
        </w:rPr>
        <w:t xml:space="preserve">Connect the test equipment as shown in </w:t>
      </w:r>
      <w:r w:rsidRPr="00C22273">
        <w:t>Annex G.</w:t>
      </w:r>
      <w:r w:rsidRPr="00C22273">
        <w:rPr>
          <w:rFonts w:cs="v4.2.0"/>
        </w:rPr>
        <w:t>1.4</w:t>
      </w:r>
    </w:p>
    <w:p w14:paraId="1B92228A" w14:textId="77777777" w:rsidR="00E87883" w:rsidRPr="00C22273" w:rsidRDefault="00E87883" w:rsidP="00EB2D6D">
      <w:pPr>
        <w:pStyle w:val="Heading4"/>
        <w:ind w:left="0" w:firstLine="0"/>
        <w:rPr>
          <w:rFonts w:eastAsia="MS Mincho" w:cs="v4.2.0"/>
        </w:rPr>
      </w:pPr>
      <w:bookmarkStart w:id="98" w:name="_Toc518925950"/>
      <w:r w:rsidRPr="00C22273">
        <w:rPr>
          <w:rFonts w:eastAsia="MS Mincho" w:cs="v4.2.0"/>
        </w:rPr>
        <w:t>6.5.4.2</w:t>
      </w:r>
      <w:r w:rsidRPr="00C22273">
        <w:rPr>
          <w:rFonts w:eastAsia="MS Mincho" w:cs="v4.2.0"/>
        </w:rPr>
        <w:tab/>
        <w:t>Procedure</w:t>
      </w:r>
      <w:bookmarkEnd w:id="98"/>
    </w:p>
    <w:p w14:paraId="5043B816"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6.5.5-3.</w:t>
      </w:r>
    </w:p>
    <w:p w14:paraId="50FA076C"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mean signal power and center frequency as specified in table 6.5.5-3.</w:t>
      </w:r>
    </w:p>
    <w:p w14:paraId="22FB9580"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28A30C1E"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1214B2B8" w14:textId="77777777" w:rsidR="00E87883" w:rsidRPr="00C22273" w:rsidRDefault="00E87883" w:rsidP="00EB2D6D">
      <w:pPr>
        <w:pStyle w:val="Heading4"/>
        <w:rPr>
          <w:rFonts w:cs="v4.2.0"/>
        </w:rPr>
      </w:pPr>
      <w:bookmarkStart w:id="99" w:name="_Toc518925951"/>
      <w:r w:rsidRPr="00C22273">
        <w:rPr>
          <w:rFonts w:cs="v4.2.0"/>
        </w:rPr>
        <w:t>6.5.4.3</w:t>
      </w:r>
      <w:r w:rsidRPr="00C22273">
        <w:rPr>
          <w:rFonts w:cs="v4.2.0"/>
        </w:rPr>
        <w:tab/>
        <w:t>Procedure for narrow-band blocking</w:t>
      </w:r>
      <w:bookmarkEnd w:id="99"/>
    </w:p>
    <w:p w14:paraId="3F18EBD3"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6.5.5-1.</w:t>
      </w:r>
    </w:p>
    <w:p w14:paraId="3A1BD339"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mean signal power as specified in table 6.5.5-1.</w:t>
      </w:r>
    </w:p>
    <w:p w14:paraId="5882F5D1" w14:textId="77777777" w:rsidR="00E87883" w:rsidRPr="00C22273" w:rsidRDefault="00E87883" w:rsidP="00F71DEC">
      <w:pPr>
        <w:pStyle w:val="B1"/>
        <w:ind w:left="270" w:firstLine="0"/>
        <w:rPr>
          <w:rFonts w:cs="v4.2.0"/>
        </w:rPr>
      </w:pPr>
      <w:r w:rsidRPr="00C22273">
        <w:rPr>
          <w:rFonts w:cs="v4.2.0"/>
        </w:rPr>
        <w:t>3)</w:t>
      </w:r>
      <w:r w:rsidRPr="00C22273">
        <w:rPr>
          <w:rFonts w:cs="v4.2.0"/>
        </w:rPr>
        <w:tab/>
        <w:t>Set the interfering signal center frequency as specified in table 6.5.5-2.</w:t>
      </w:r>
    </w:p>
    <w:p w14:paraId="331D3109" w14:textId="77777777" w:rsidR="00E87883" w:rsidRPr="00C22273" w:rsidRDefault="00E87883" w:rsidP="00E87883">
      <w:pPr>
        <w:pStyle w:val="B1"/>
        <w:ind w:left="270" w:firstLine="0"/>
        <w:rPr>
          <w:rFonts w:cs="v4.2.0"/>
        </w:rPr>
      </w:pPr>
      <w:r w:rsidRPr="00C22273">
        <w:rPr>
          <w:rFonts w:cs="v4.2.0"/>
        </w:rPr>
        <w:t>4)</w:t>
      </w:r>
      <w:r w:rsidRPr="00C22273">
        <w:rPr>
          <w:rFonts w:cs="v4.2.0"/>
        </w:rPr>
        <w:tab/>
        <w:t>Measure the detection probability and false alarm rate according to Annex E.</w:t>
      </w:r>
    </w:p>
    <w:p w14:paraId="01EF0582"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49B2FA88" w14:textId="77777777" w:rsidR="00E87883" w:rsidRPr="00C22273" w:rsidRDefault="00E87883" w:rsidP="00EB2D6D">
      <w:pPr>
        <w:pStyle w:val="Heading3"/>
        <w:tabs>
          <w:tab w:val="left" w:pos="1140"/>
        </w:tabs>
        <w:ind w:left="1140" w:hanging="1140"/>
        <w:rPr>
          <w:rFonts w:cs="v4.2.0"/>
        </w:rPr>
      </w:pPr>
      <w:bookmarkStart w:id="100" w:name="_Toc518925952"/>
      <w:r w:rsidRPr="00C22273">
        <w:rPr>
          <w:rFonts w:cs="v4.2.0"/>
        </w:rPr>
        <w:t>6.5.5</w:t>
      </w:r>
      <w:r w:rsidRPr="00C22273">
        <w:rPr>
          <w:rFonts w:cs="v4.2.0"/>
        </w:rPr>
        <w:tab/>
        <w:t>Test Requirements</w:t>
      </w:r>
      <w:bookmarkEnd w:id="100"/>
    </w:p>
    <w:p w14:paraId="724216FC" w14:textId="77777777" w:rsidR="00E87883" w:rsidRPr="00C22273" w:rsidRDefault="00E87883" w:rsidP="00F71DEC">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6C78C1BF" w14:textId="77777777" w:rsidR="00E87883" w:rsidRPr="00C22273" w:rsidRDefault="00E87883" w:rsidP="00EB2D6D">
      <w:pPr>
        <w:pStyle w:val="TH"/>
        <w:outlineLvl w:val="0"/>
      </w:pPr>
      <w:r w:rsidRPr="00C22273">
        <w:t>Table 6.5.5-1: Narrowband blocking requirement</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E87883" w:rsidRPr="006F0AD9" w14:paraId="4E74567C" w14:textId="77777777" w:rsidTr="003507F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6FADB47F"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701" w:type="dxa"/>
            <w:tcBorders>
              <w:top w:val="single" w:sz="4" w:space="0" w:color="auto"/>
              <w:left w:val="single" w:sz="4" w:space="0" w:color="auto"/>
              <w:bottom w:val="single" w:sz="4" w:space="0" w:color="auto"/>
              <w:right w:val="single" w:sz="4" w:space="0" w:color="auto"/>
            </w:tcBorders>
            <w:vAlign w:val="center"/>
          </w:tcPr>
          <w:p w14:paraId="75F24C91" w14:textId="77777777" w:rsidR="00E87883" w:rsidRPr="006F0AD9" w:rsidRDefault="00E87883" w:rsidP="003507F1">
            <w:pPr>
              <w:pStyle w:val="TAH"/>
              <w:rPr>
                <w:rFonts w:cs="Arial"/>
                <w:lang w:eastAsia="en-US"/>
              </w:rPr>
            </w:pPr>
            <w:r w:rsidRPr="006F0AD9">
              <w:rPr>
                <w:rFonts w:cs="Arial"/>
                <w:lang w:eastAsia="en-US"/>
              </w:rPr>
              <w:t>Interfering signal mean power [dBm]</w:t>
            </w:r>
          </w:p>
        </w:tc>
        <w:tc>
          <w:tcPr>
            <w:tcW w:w="3500" w:type="dxa"/>
            <w:tcBorders>
              <w:top w:val="single" w:sz="4" w:space="0" w:color="auto"/>
              <w:left w:val="single" w:sz="4" w:space="0" w:color="auto"/>
              <w:bottom w:val="single" w:sz="4" w:space="0" w:color="auto"/>
              <w:right w:val="single" w:sz="4" w:space="0" w:color="auto"/>
            </w:tcBorders>
            <w:vAlign w:val="center"/>
          </w:tcPr>
          <w:p w14:paraId="6B704E2F"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DAE75BB" w14:textId="77777777" w:rsidTr="003507F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6026C529"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701" w:type="dxa"/>
            <w:tcBorders>
              <w:top w:val="single" w:sz="4" w:space="0" w:color="auto"/>
              <w:left w:val="single" w:sz="4" w:space="0" w:color="auto"/>
              <w:bottom w:val="single" w:sz="4" w:space="0" w:color="auto"/>
              <w:right w:val="single" w:sz="4" w:space="0" w:color="auto"/>
            </w:tcBorders>
            <w:vAlign w:val="center"/>
          </w:tcPr>
          <w:p w14:paraId="4A66A83C" w14:textId="77777777" w:rsidR="00E87883" w:rsidRPr="006F0AD9" w:rsidRDefault="00E87883" w:rsidP="003507F1">
            <w:pPr>
              <w:pStyle w:val="TAC"/>
              <w:rPr>
                <w:rFonts w:cs="Arial"/>
                <w:lang w:eastAsia="en-US"/>
              </w:rPr>
            </w:pPr>
            <w:r w:rsidRPr="006F0AD9">
              <w:rPr>
                <w:rFonts w:cs="Arial"/>
                <w:lang w:eastAsia="en-US"/>
              </w:rPr>
              <w:t>-49</w:t>
            </w:r>
          </w:p>
        </w:tc>
        <w:tc>
          <w:tcPr>
            <w:tcW w:w="3500" w:type="dxa"/>
            <w:tcBorders>
              <w:top w:val="single" w:sz="4" w:space="0" w:color="auto"/>
              <w:left w:val="single" w:sz="4" w:space="0" w:color="auto"/>
              <w:bottom w:val="single" w:sz="4" w:space="0" w:color="auto"/>
              <w:right w:val="single" w:sz="4" w:space="0" w:color="auto"/>
            </w:tcBorders>
            <w:vAlign w:val="center"/>
          </w:tcPr>
          <w:p w14:paraId="5F50E6AD" w14:textId="77777777" w:rsidR="00E87883" w:rsidRPr="006F0AD9" w:rsidRDefault="00E87883" w:rsidP="003507F1">
            <w:pPr>
              <w:pStyle w:val="TAC"/>
              <w:rPr>
                <w:rFonts w:cs="Arial"/>
                <w:lang w:eastAsia="en-US"/>
              </w:rPr>
            </w:pPr>
            <w:r w:rsidRPr="006F0AD9">
              <w:rPr>
                <w:rFonts w:cs="Arial"/>
                <w:lang w:eastAsia="en-US"/>
              </w:rPr>
              <w:t>See Table 6.5-2</w:t>
            </w:r>
          </w:p>
        </w:tc>
      </w:tr>
    </w:tbl>
    <w:p w14:paraId="68E75C93" w14:textId="77777777" w:rsidR="00E87883" w:rsidRPr="00C22273" w:rsidRDefault="00E87883" w:rsidP="00E87883"/>
    <w:p w14:paraId="0ED764D9" w14:textId="77777777" w:rsidR="00E87883" w:rsidRPr="00C22273" w:rsidRDefault="00E87883" w:rsidP="00EB2D6D">
      <w:pPr>
        <w:pStyle w:val="TH"/>
        <w:outlineLvl w:val="0"/>
      </w:pPr>
      <w:r w:rsidRPr="00C22273">
        <w:lastRenderedPageBreak/>
        <w:t>Table 6.5.5-2: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E87883" w:rsidRPr="006F0AD9" w14:paraId="1CD751A0"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8448C74" w14:textId="77777777" w:rsidR="00E87883" w:rsidRPr="006F0AD9" w:rsidRDefault="00E87883" w:rsidP="003507F1">
            <w:pPr>
              <w:pStyle w:val="TAH"/>
              <w:rPr>
                <w:rFonts w:cs="Arial"/>
                <w:lang w:eastAsia="en-US"/>
              </w:rPr>
            </w:pPr>
            <w:r w:rsidRPr="006F0AD9">
              <w:rPr>
                <w:rFonts w:cs="Arial"/>
                <w:lang w:eastAsia="en-US"/>
              </w:rPr>
              <w:t xml:space="preserve">E-UTRA channel BW of the lowest (highest) carrier received [MHz]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8CD441C" w14:textId="77777777" w:rsidR="00E87883" w:rsidRPr="006F0AD9" w:rsidRDefault="00E87883" w:rsidP="003507F1">
            <w:pPr>
              <w:pStyle w:val="TAH"/>
              <w:rPr>
                <w:rFonts w:cs="Arial"/>
                <w:lang w:eastAsia="en-US"/>
              </w:rPr>
            </w:pPr>
            <w:r w:rsidRPr="006F0AD9">
              <w:rPr>
                <w:rFonts w:cs="Arial"/>
                <w:lang w:eastAsia="en-US"/>
              </w:rPr>
              <w:t>Interfering RB centre frequency offset to the lower (higher) edge [kHz]</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5BADDAE"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3FC46FDA"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0B6332E2" w14:textId="77777777" w:rsidR="00E87883" w:rsidRPr="006F0AD9" w:rsidRDefault="00E87883" w:rsidP="003507F1">
            <w:pPr>
              <w:pStyle w:val="TAC"/>
              <w:rPr>
                <w:rFonts w:cs="Arial"/>
                <w:lang w:eastAsia="en-US"/>
              </w:rPr>
            </w:pPr>
            <w:r w:rsidRPr="006F0AD9">
              <w:rPr>
                <w:rFonts w:cs="Arial"/>
                <w:lang w:eastAsia="en-US"/>
              </w:rPr>
              <w:t>1.4</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7A3ADB6" w14:textId="77777777" w:rsidR="00E87883" w:rsidRPr="006F0AD9" w:rsidRDefault="00E87883" w:rsidP="003507F1">
            <w:pPr>
              <w:pStyle w:val="TAC"/>
              <w:rPr>
                <w:rFonts w:cs="Arial"/>
                <w:lang w:eastAsia="en-US"/>
              </w:rPr>
            </w:pPr>
            <w:r w:rsidRPr="006F0AD9">
              <w:rPr>
                <w:rFonts w:cs="Arial"/>
                <w:lang w:eastAsia="en-US"/>
              </w:rPr>
              <w:t>±(252.5+m*180),</w:t>
            </w:r>
          </w:p>
          <w:p w14:paraId="5D4C265C" w14:textId="77777777" w:rsidR="00E87883" w:rsidRPr="006F0AD9" w:rsidRDefault="00E87883" w:rsidP="003507F1">
            <w:pPr>
              <w:pStyle w:val="TAC"/>
              <w:rPr>
                <w:rFonts w:cs="Arial"/>
                <w:lang w:eastAsia="en-US"/>
              </w:rPr>
            </w:pPr>
            <w:r w:rsidRPr="006F0AD9">
              <w:rPr>
                <w:rFonts w:cs="Arial"/>
                <w:lang w:eastAsia="en-US"/>
              </w:rPr>
              <w:t>m =0, 1, 2, 3, 4, 5</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D689261" w14:textId="77777777" w:rsidR="00E87883" w:rsidRPr="006F0AD9" w:rsidRDefault="00E87883" w:rsidP="003507F1">
            <w:pPr>
              <w:pStyle w:val="TAC"/>
              <w:rPr>
                <w:rFonts w:cs="Arial"/>
                <w:lang w:eastAsia="en-US"/>
              </w:rPr>
            </w:pPr>
            <w:r w:rsidRPr="006F0AD9">
              <w:rPr>
                <w:rFonts w:cs="Arial"/>
                <w:lang w:eastAsia="en-US"/>
              </w:rPr>
              <w:t>1.4 MHz E-UTRA signal, 1 RB</w:t>
            </w:r>
            <w:r w:rsidRPr="006F0AD9">
              <w:rPr>
                <w:rFonts w:cs="Arial"/>
                <w:lang w:eastAsia="en-US"/>
              </w:rPr>
              <w:br/>
              <w:t>(see note)</w:t>
            </w:r>
          </w:p>
        </w:tc>
      </w:tr>
      <w:tr w:rsidR="00E87883" w:rsidRPr="006F0AD9" w14:paraId="313C1FD7"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E03C526" w14:textId="77777777" w:rsidR="00E87883" w:rsidRPr="006F0AD9" w:rsidRDefault="00E87883" w:rsidP="003507F1">
            <w:pPr>
              <w:pStyle w:val="TAC"/>
              <w:rPr>
                <w:rFonts w:cs="Arial"/>
                <w:lang w:eastAsia="en-US"/>
              </w:rPr>
            </w:pPr>
            <w:r w:rsidRPr="006F0AD9">
              <w:rPr>
                <w:rFonts w:cs="Arial"/>
                <w:lang w:eastAsia="en-US"/>
              </w:rPr>
              <w:t>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1AF4389" w14:textId="77777777" w:rsidR="00E87883" w:rsidRPr="006F0AD9" w:rsidRDefault="00E87883" w:rsidP="003507F1">
            <w:pPr>
              <w:pStyle w:val="TAC"/>
              <w:rPr>
                <w:rFonts w:cs="Arial"/>
                <w:lang w:eastAsia="en-US"/>
              </w:rPr>
            </w:pPr>
            <w:r w:rsidRPr="006F0AD9">
              <w:rPr>
                <w:rFonts w:cs="Arial"/>
                <w:lang w:eastAsia="en-US"/>
              </w:rPr>
              <w:t>±(247.5+m*180),</w:t>
            </w:r>
          </w:p>
          <w:p w14:paraId="5BBE94A4" w14:textId="77777777" w:rsidR="00E87883" w:rsidRPr="006F0AD9" w:rsidRDefault="00E87883" w:rsidP="003507F1">
            <w:pPr>
              <w:pStyle w:val="TAC"/>
              <w:rPr>
                <w:rFonts w:cs="Arial"/>
                <w:lang w:eastAsia="en-US"/>
              </w:rPr>
            </w:pPr>
            <w:r w:rsidRPr="006F0AD9">
              <w:rPr>
                <w:rFonts w:cs="Arial"/>
                <w:lang w:eastAsia="en-US"/>
              </w:rPr>
              <w:t>m=0, 1, 2, 3, 4, 7, 10, 13</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959486C" w14:textId="77777777" w:rsidR="00E87883" w:rsidRPr="006F0AD9" w:rsidRDefault="00E87883" w:rsidP="003507F1">
            <w:pPr>
              <w:pStyle w:val="TAC"/>
              <w:rPr>
                <w:rFonts w:cs="Arial"/>
                <w:lang w:eastAsia="en-US"/>
              </w:rPr>
            </w:pPr>
            <w:r w:rsidRPr="006F0AD9">
              <w:rPr>
                <w:rFonts w:cs="Arial"/>
                <w:lang w:eastAsia="en-US"/>
              </w:rPr>
              <w:t>3 MHz E-UTRA signal, 1 RB</w:t>
            </w:r>
            <w:r w:rsidRPr="006F0AD9">
              <w:rPr>
                <w:rFonts w:cs="Arial"/>
                <w:lang w:eastAsia="en-US"/>
              </w:rPr>
              <w:br/>
              <w:t>(see note)</w:t>
            </w:r>
          </w:p>
        </w:tc>
      </w:tr>
      <w:tr w:rsidR="00E87883" w:rsidRPr="006F0AD9" w14:paraId="48293B1D"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6A9E5551" w14:textId="77777777" w:rsidR="00E87883" w:rsidRPr="006F0AD9" w:rsidRDefault="00E87883" w:rsidP="003507F1">
            <w:pPr>
              <w:pStyle w:val="TAC"/>
              <w:rPr>
                <w:rFonts w:cs="Arial"/>
                <w:lang w:eastAsia="en-US"/>
              </w:rPr>
            </w:pPr>
            <w:r w:rsidRPr="006F0AD9">
              <w:rPr>
                <w:rFonts w:cs="Arial"/>
                <w:lang w:eastAsia="en-US"/>
              </w:rPr>
              <w:t>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73BF8F0" w14:textId="77777777" w:rsidR="00E87883" w:rsidRPr="006F0AD9" w:rsidRDefault="00E87883" w:rsidP="003507F1">
            <w:pPr>
              <w:pStyle w:val="TAC"/>
              <w:rPr>
                <w:rFonts w:cs="Arial"/>
                <w:lang w:eastAsia="en-US"/>
              </w:rPr>
            </w:pPr>
            <w:r w:rsidRPr="006F0AD9">
              <w:rPr>
                <w:rFonts w:cs="Arial"/>
                <w:lang w:eastAsia="en-US"/>
              </w:rPr>
              <w:t>±(342.5+m*180),</w:t>
            </w:r>
          </w:p>
          <w:p w14:paraId="32C9FA56"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09958558"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0D9B5100"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0CD9F93" w14:textId="77777777" w:rsidR="00E87883" w:rsidRPr="006F0AD9" w:rsidRDefault="00E87883" w:rsidP="003507F1">
            <w:pPr>
              <w:pStyle w:val="TAC"/>
              <w:rPr>
                <w:rFonts w:cs="Arial"/>
                <w:lang w:eastAsia="en-US"/>
              </w:rPr>
            </w:pPr>
            <w:r w:rsidRPr="006F0AD9">
              <w:rPr>
                <w:rFonts w:cs="Arial"/>
                <w:lang w:eastAsia="en-US"/>
              </w:rPr>
              <w:t>10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B6FB4A7" w14:textId="77777777" w:rsidR="00E87883" w:rsidRPr="006F0AD9" w:rsidRDefault="00E87883" w:rsidP="003507F1">
            <w:pPr>
              <w:pStyle w:val="TAC"/>
              <w:rPr>
                <w:rFonts w:cs="Arial"/>
                <w:lang w:eastAsia="en-US"/>
              </w:rPr>
            </w:pPr>
            <w:r w:rsidRPr="006F0AD9">
              <w:rPr>
                <w:rFonts w:cs="Arial"/>
                <w:lang w:eastAsia="en-US"/>
              </w:rPr>
              <w:t>±(347.5+m*180),</w:t>
            </w:r>
          </w:p>
          <w:p w14:paraId="27723406"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429D59"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46120EA9"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A7F3589" w14:textId="77777777" w:rsidR="00E87883" w:rsidRPr="006F0AD9" w:rsidRDefault="00E87883" w:rsidP="003507F1">
            <w:pPr>
              <w:pStyle w:val="TAC"/>
              <w:rPr>
                <w:rFonts w:cs="Arial"/>
                <w:lang w:eastAsia="en-US"/>
              </w:rPr>
            </w:pPr>
            <w:r w:rsidRPr="006F0AD9">
              <w:rPr>
                <w:rFonts w:cs="Arial"/>
                <w:lang w:eastAsia="en-US"/>
              </w:rPr>
              <w:t>15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D3575A7" w14:textId="77777777" w:rsidR="00E87883" w:rsidRPr="006F0AD9" w:rsidRDefault="00E87883" w:rsidP="003507F1">
            <w:pPr>
              <w:pStyle w:val="TAC"/>
              <w:rPr>
                <w:rFonts w:cs="Arial"/>
                <w:lang w:eastAsia="en-US"/>
              </w:rPr>
            </w:pPr>
            <w:r w:rsidRPr="006F0AD9">
              <w:rPr>
                <w:rFonts w:cs="Arial"/>
                <w:lang w:eastAsia="en-US"/>
              </w:rPr>
              <w:t>±(352.5+m*180),</w:t>
            </w:r>
          </w:p>
          <w:p w14:paraId="26EF59F1"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75A36F6" w14:textId="77777777" w:rsidR="00E87883" w:rsidRPr="006F0AD9" w:rsidRDefault="00E87883" w:rsidP="003507F1">
            <w:pPr>
              <w:pStyle w:val="TAC"/>
              <w:rPr>
                <w:rFonts w:cs="Arial"/>
                <w:lang w:eastAsia="en-US"/>
              </w:rPr>
            </w:pPr>
            <w:r w:rsidRPr="006F0AD9">
              <w:rPr>
                <w:rFonts w:cs="Arial"/>
                <w:lang w:eastAsia="en-US"/>
              </w:rPr>
              <w:t>5 MHz E-UTRA signal, 1 RB</w:t>
            </w:r>
          </w:p>
          <w:p w14:paraId="6AFB4EFC" w14:textId="77777777" w:rsidR="00E87883" w:rsidRPr="006F0AD9" w:rsidRDefault="00E87883" w:rsidP="003507F1">
            <w:pPr>
              <w:pStyle w:val="TAC"/>
              <w:rPr>
                <w:rFonts w:cs="Arial"/>
                <w:lang w:eastAsia="en-US"/>
              </w:rPr>
            </w:pPr>
            <w:r w:rsidRPr="006F0AD9">
              <w:rPr>
                <w:rFonts w:cs="Arial"/>
                <w:lang w:eastAsia="en-US"/>
              </w:rPr>
              <w:t>(see note)</w:t>
            </w:r>
          </w:p>
        </w:tc>
      </w:tr>
      <w:tr w:rsidR="00E87883" w:rsidRPr="006F0AD9" w14:paraId="730BD4D7" w14:textId="77777777" w:rsidTr="003507F1">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3DC93FA3" w14:textId="77777777" w:rsidR="00E87883" w:rsidRPr="006F0AD9" w:rsidRDefault="00E87883" w:rsidP="003507F1">
            <w:pPr>
              <w:pStyle w:val="TAC"/>
              <w:rPr>
                <w:rFonts w:cs="Arial"/>
                <w:lang w:eastAsia="en-US"/>
              </w:rPr>
            </w:pPr>
            <w:r w:rsidRPr="006F0AD9">
              <w:rPr>
                <w:rFonts w:cs="Arial"/>
                <w:lang w:eastAsia="en-US"/>
              </w:rPr>
              <w:t>20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C9B2CAD" w14:textId="77777777" w:rsidR="00E87883" w:rsidRPr="006F0AD9" w:rsidRDefault="00E87883" w:rsidP="003507F1">
            <w:pPr>
              <w:pStyle w:val="TAC"/>
              <w:rPr>
                <w:rFonts w:cs="Arial"/>
                <w:lang w:eastAsia="en-US"/>
              </w:rPr>
            </w:pPr>
            <w:r w:rsidRPr="006F0AD9">
              <w:rPr>
                <w:rFonts w:cs="Arial"/>
                <w:lang w:eastAsia="en-US"/>
              </w:rPr>
              <w:t>±(342.5+m*180),</w:t>
            </w:r>
          </w:p>
          <w:p w14:paraId="180DC83C" w14:textId="77777777" w:rsidR="00E87883" w:rsidRPr="006F0AD9" w:rsidRDefault="00E87883" w:rsidP="003507F1">
            <w:pPr>
              <w:pStyle w:val="TAC"/>
              <w:rPr>
                <w:rFonts w:cs="Arial"/>
                <w:lang w:eastAsia="en-US"/>
              </w:rPr>
            </w:pPr>
            <w:r w:rsidRPr="006F0AD9">
              <w:rPr>
                <w:rFonts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C7621D" w14:textId="77777777" w:rsidR="00E87883" w:rsidRPr="006F0AD9" w:rsidRDefault="00E87883" w:rsidP="003507F1">
            <w:pPr>
              <w:pStyle w:val="TAC"/>
              <w:rPr>
                <w:rFonts w:cs="Arial"/>
                <w:lang w:eastAsia="en-US"/>
              </w:rPr>
            </w:pPr>
            <w:r w:rsidRPr="006F0AD9">
              <w:rPr>
                <w:rFonts w:cs="Arial"/>
                <w:lang w:eastAsia="en-US"/>
              </w:rPr>
              <w:t>5 MHz E-UTRA signal, 1 RB</w:t>
            </w:r>
            <w:r w:rsidRPr="006F0AD9">
              <w:rPr>
                <w:rFonts w:cs="Arial"/>
                <w:lang w:eastAsia="en-US"/>
              </w:rPr>
              <w:br/>
              <w:t>(see note)</w:t>
            </w:r>
          </w:p>
        </w:tc>
      </w:tr>
      <w:tr w:rsidR="00E87883" w:rsidRPr="006F0AD9" w14:paraId="68AFA1F7" w14:textId="77777777" w:rsidTr="003507F1">
        <w:trPr>
          <w:jc w:val="center"/>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F121EF" w14:textId="77777777" w:rsidR="00E87883" w:rsidRPr="006F0AD9" w:rsidRDefault="00E87883" w:rsidP="003507F1">
            <w:pPr>
              <w:pStyle w:val="TAN"/>
              <w:rPr>
                <w:rFonts w:cs="Arial"/>
                <w:lang w:eastAsia="en-US"/>
              </w:rPr>
            </w:pPr>
            <w:r w:rsidRPr="006F0AD9">
              <w:rPr>
                <w:rFonts w:cs="Arial"/>
                <w:lang w:eastAsia="en-US"/>
              </w:rPr>
              <w:t xml:space="preserve">NOTE: </w:t>
            </w:r>
            <w:r w:rsidRPr="006F0AD9">
              <w:rPr>
                <w:rFonts w:cs="Arial"/>
                <w:lang w:eastAsia="en-US"/>
              </w:rPr>
              <w:tab/>
              <w:t>Interfering signal consisting of one resource block is positioned at the stated offset; the channel bandwidth of the interfering signal is located adjacently to the lower (upper) edge.</w:t>
            </w:r>
          </w:p>
        </w:tc>
      </w:tr>
    </w:tbl>
    <w:p w14:paraId="34E58042" w14:textId="77777777" w:rsidR="00E87883" w:rsidRPr="00C22273" w:rsidRDefault="00E87883" w:rsidP="00E87883"/>
    <w:p w14:paraId="637643A8" w14:textId="77777777" w:rsidR="00E87883" w:rsidRPr="00C22273" w:rsidRDefault="00E87883" w:rsidP="00EB2D6D">
      <w:pPr>
        <w:pStyle w:val="TH"/>
        <w:outlineLvl w:val="0"/>
      </w:pPr>
      <w:r w:rsidRPr="00C22273">
        <w:t>Table 6.5.5-3: LMU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3"/>
        <w:gridCol w:w="1800"/>
        <w:gridCol w:w="1350"/>
        <w:gridCol w:w="1800"/>
        <w:gridCol w:w="2777"/>
      </w:tblGrid>
      <w:tr w:rsidR="00E87883" w:rsidRPr="006F0AD9" w14:paraId="3FFD6EA1"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B0E8283" w14:textId="77777777" w:rsidR="00E87883" w:rsidRPr="006F0AD9" w:rsidRDefault="00E87883" w:rsidP="003507F1">
            <w:pPr>
              <w:pStyle w:val="TAH"/>
              <w:rPr>
                <w:rFonts w:cs="Arial"/>
                <w:lang w:eastAsia="en-US"/>
              </w:rPr>
            </w:pPr>
            <w:r w:rsidRPr="006F0AD9">
              <w:rPr>
                <w:rFonts w:cs="Arial"/>
                <w:lang w:eastAsia="en-US"/>
              </w:rPr>
              <w:t>E-UTRA</w:t>
            </w:r>
          </w:p>
          <w:p w14:paraId="06B1A672" w14:textId="77777777" w:rsidR="00E87883" w:rsidRPr="006F0AD9" w:rsidRDefault="00E87883" w:rsidP="003507F1">
            <w:pPr>
              <w:pStyle w:val="TAH"/>
              <w:rPr>
                <w:rFonts w:cs="Arial"/>
                <w:lang w:eastAsia="en-US"/>
              </w:rPr>
            </w:pPr>
            <w:r w:rsidRPr="006F0AD9">
              <w:rPr>
                <w:rFonts w:cs="Arial"/>
                <w:lang w:eastAsia="en-US"/>
              </w:rPr>
              <w:t>channel bandwidth of the lowest (highest) carrier received [MHz]</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84B287F" w14:textId="77777777" w:rsidR="00E87883" w:rsidRPr="006F0AD9" w:rsidRDefault="00E87883" w:rsidP="003507F1">
            <w:pPr>
              <w:pStyle w:val="TAH"/>
              <w:rPr>
                <w:rFonts w:cs="Arial"/>
                <w:lang w:eastAsia="en-US"/>
              </w:rPr>
            </w:pPr>
            <w:r w:rsidRPr="006F0AD9">
              <w:rPr>
                <w:rFonts w:cs="Arial"/>
                <w:lang w:eastAsia="en-US"/>
              </w:rPr>
              <w:t>Wanted signal mean power [dBm]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65D7C1C" w14:textId="77777777" w:rsidR="00E87883" w:rsidRPr="006F0AD9" w:rsidRDefault="00E87883" w:rsidP="003507F1">
            <w:pPr>
              <w:pStyle w:val="TAH"/>
              <w:rPr>
                <w:rFonts w:cs="Arial"/>
                <w:lang w:eastAsia="en-US"/>
              </w:rPr>
            </w:pPr>
            <w:r w:rsidRPr="006F0AD9">
              <w:rPr>
                <w:rFonts w:cs="Arial"/>
                <w:lang w:eastAsia="en-US"/>
              </w:rPr>
              <w:t>Interfering signal mean power [dBm]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B6F0E31" w14:textId="77777777" w:rsidR="00E87883" w:rsidRPr="006F0AD9" w:rsidRDefault="00E87883" w:rsidP="003507F1">
            <w:pPr>
              <w:pStyle w:val="TAH"/>
              <w:rPr>
                <w:rFonts w:cs="Arial"/>
                <w:lang w:eastAsia="en-US"/>
              </w:rPr>
            </w:pPr>
            <w:r w:rsidRPr="006F0AD9">
              <w:rPr>
                <w:rFonts w:cs="Arial"/>
                <w:lang w:eastAsia="en-US"/>
              </w:rPr>
              <w:t xml:space="preserve"> Interfering signal centre frequency offset from the lower (higher) edge [MHz]</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E806DB5" w14:textId="77777777" w:rsidR="00E87883" w:rsidRPr="006F0AD9" w:rsidRDefault="00E87883" w:rsidP="003507F1">
            <w:pPr>
              <w:pStyle w:val="TAH"/>
              <w:rPr>
                <w:rFonts w:cs="Arial"/>
                <w:lang w:eastAsia="en-US"/>
              </w:rPr>
            </w:pPr>
            <w:r w:rsidRPr="006F0AD9">
              <w:rPr>
                <w:rFonts w:cs="Arial"/>
                <w:lang w:eastAsia="en-US"/>
              </w:rPr>
              <w:t>Type of interfering signal</w:t>
            </w:r>
          </w:p>
        </w:tc>
      </w:tr>
      <w:tr w:rsidR="00E87883" w:rsidRPr="006F0AD9" w14:paraId="780DDF26"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889E0F7" w14:textId="77777777" w:rsidR="00E87883" w:rsidRPr="006F0AD9" w:rsidRDefault="00E87883" w:rsidP="003507F1">
            <w:pPr>
              <w:pStyle w:val="TAC"/>
              <w:rPr>
                <w:rFonts w:cs="Arial"/>
                <w:lang w:eastAsia="en-US"/>
              </w:rPr>
            </w:pPr>
            <w:r w:rsidRPr="006F0AD9">
              <w:rPr>
                <w:rFonts w:cs="Arial"/>
                <w:lang w:eastAsia="en-US"/>
              </w:rPr>
              <w:t>1.4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C8852B3"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4D97750"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5C3338B" w14:textId="77777777" w:rsidR="00E87883" w:rsidRPr="006F0AD9" w:rsidRDefault="00E87883" w:rsidP="003507F1">
            <w:pPr>
              <w:pStyle w:val="TAC"/>
              <w:rPr>
                <w:rFonts w:cs="Arial"/>
                <w:lang w:eastAsia="en-US"/>
              </w:rPr>
            </w:pPr>
            <w:r w:rsidRPr="006F0AD9">
              <w:rPr>
                <w:rFonts w:cs="Arial"/>
                <w:lang w:eastAsia="en-US"/>
              </w:rPr>
              <w:t>±0.7025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C9D4286"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68B2D14B"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736B827" w14:textId="77777777" w:rsidR="00E87883" w:rsidRPr="006F0AD9" w:rsidRDefault="00E87883" w:rsidP="003507F1">
            <w:pPr>
              <w:pStyle w:val="TAC"/>
              <w:rPr>
                <w:rFonts w:cs="Arial"/>
                <w:lang w:eastAsia="en-US"/>
              </w:rPr>
            </w:pPr>
            <w:r w:rsidRPr="006F0AD9">
              <w:rPr>
                <w:rFonts w:cs="Arial"/>
                <w:lang w:eastAsia="en-US"/>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9439A0B"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17964B9"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919E70C" w14:textId="77777777" w:rsidR="00E87883" w:rsidRPr="006F0AD9" w:rsidRDefault="00E87883" w:rsidP="003507F1">
            <w:pPr>
              <w:pStyle w:val="TAC"/>
              <w:rPr>
                <w:rFonts w:cs="Arial"/>
                <w:lang w:eastAsia="en-US"/>
              </w:rPr>
            </w:pPr>
            <w:r w:rsidRPr="006F0AD9">
              <w:rPr>
                <w:rFonts w:cs="Arial"/>
                <w:lang w:eastAsia="en-US"/>
              </w:rPr>
              <w:t>±1.5075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1C18908" w14:textId="77777777" w:rsidR="00E87883" w:rsidRPr="006F0AD9" w:rsidRDefault="00E87883" w:rsidP="003507F1">
            <w:pPr>
              <w:pStyle w:val="TAC"/>
              <w:rPr>
                <w:rFonts w:cs="Arial"/>
                <w:lang w:val="sv-SE" w:eastAsia="en-US"/>
              </w:rPr>
            </w:pPr>
            <w:r w:rsidRPr="006F0AD9">
              <w:rPr>
                <w:rFonts w:cs="Arial"/>
                <w:lang w:val="sv-SE" w:eastAsia="en-US"/>
              </w:rPr>
              <w:t>3 MHz E-UTRA signal 4 RBs</w:t>
            </w:r>
          </w:p>
        </w:tc>
      </w:tr>
      <w:tr w:rsidR="00E87883" w:rsidRPr="006F0AD9" w14:paraId="797332F8"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F141ED6" w14:textId="77777777" w:rsidR="00E87883" w:rsidRPr="006F0AD9" w:rsidRDefault="00E87883" w:rsidP="003507F1">
            <w:pPr>
              <w:pStyle w:val="TAC"/>
              <w:rPr>
                <w:rFonts w:cs="Arial"/>
                <w:lang w:eastAsia="en-US"/>
              </w:rPr>
            </w:pPr>
            <w:r w:rsidRPr="006F0AD9">
              <w:rPr>
                <w:rFonts w:cs="Arial"/>
                <w:lang w:eastAsia="en-US"/>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1EFC37F"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62BAB1D"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450586A" w14:textId="77777777" w:rsidR="00E87883" w:rsidRPr="006F0AD9" w:rsidRDefault="00E87883" w:rsidP="003507F1">
            <w:pPr>
              <w:pStyle w:val="TAC"/>
              <w:rPr>
                <w:rFonts w:cs="Arial"/>
                <w:lang w:eastAsia="en-US"/>
              </w:rPr>
            </w:pPr>
            <w:r w:rsidRPr="006F0AD9">
              <w:rPr>
                <w:rFonts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95CD563"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4BA6D11"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377459C" w14:textId="77777777" w:rsidR="00E87883" w:rsidRPr="006F0AD9" w:rsidRDefault="00E87883" w:rsidP="003507F1">
            <w:pPr>
              <w:pStyle w:val="TAC"/>
              <w:rPr>
                <w:rFonts w:cs="Arial"/>
                <w:lang w:eastAsia="en-US"/>
              </w:rPr>
            </w:pPr>
            <w:r w:rsidRPr="006F0AD9">
              <w:rPr>
                <w:rFonts w:cs="Arial"/>
                <w:lang w:eastAsia="en-US"/>
              </w:rPr>
              <w:t>10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1B652B5"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A8FA5D8"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3DA433C" w14:textId="77777777" w:rsidR="00E87883" w:rsidRPr="006F0AD9" w:rsidRDefault="00E87883" w:rsidP="003507F1">
            <w:pPr>
              <w:pStyle w:val="TAC"/>
              <w:rPr>
                <w:rFonts w:cs="Arial"/>
                <w:lang w:eastAsia="en-US"/>
              </w:rPr>
            </w:pPr>
            <w:r w:rsidRPr="006F0AD9">
              <w:rPr>
                <w:rFonts w:cs="Arial"/>
                <w:lang w:eastAsia="en-US"/>
              </w:rPr>
              <w:t>±2.5075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75220A1"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560ABE4"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EF7284D" w14:textId="77777777" w:rsidR="00E87883" w:rsidRPr="006F0AD9" w:rsidRDefault="00E87883" w:rsidP="003507F1">
            <w:pPr>
              <w:pStyle w:val="TAC"/>
              <w:rPr>
                <w:rFonts w:cs="Arial"/>
                <w:lang w:eastAsia="en-US"/>
              </w:rPr>
            </w:pPr>
            <w:r w:rsidRPr="006F0AD9">
              <w:rPr>
                <w:rFonts w:cs="Arial"/>
                <w:lang w:eastAsia="en-US"/>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AD1E704"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986483"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E54CA30" w14:textId="77777777" w:rsidR="00E87883" w:rsidRPr="006F0AD9" w:rsidRDefault="00E87883" w:rsidP="003507F1">
            <w:pPr>
              <w:pStyle w:val="TAC"/>
              <w:rPr>
                <w:rFonts w:cs="Arial"/>
                <w:lang w:eastAsia="en-US"/>
              </w:rPr>
            </w:pPr>
            <w:r w:rsidRPr="006F0AD9">
              <w:rPr>
                <w:rFonts w:cs="Arial"/>
                <w:lang w:eastAsia="en-US"/>
              </w:rPr>
              <w:t>±2.5125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5DD49AF"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537EE17E" w14:textId="77777777" w:rsidTr="003507F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8AF4A8F" w14:textId="77777777" w:rsidR="00E87883" w:rsidRPr="006F0AD9" w:rsidRDefault="00E87883" w:rsidP="003507F1">
            <w:pPr>
              <w:pStyle w:val="TAC"/>
              <w:rPr>
                <w:rFonts w:cs="Arial"/>
                <w:lang w:eastAsia="en-US"/>
              </w:rPr>
            </w:pPr>
            <w:r w:rsidRPr="006F0AD9">
              <w:rPr>
                <w:rFonts w:cs="Arial"/>
                <w:lang w:eastAsia="en-U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7CC05D3" w14:textId="77777777" w:rsidR="00E87883" w:rsidRPr="006F0AD9" w:rsidRDefault="00E87883" w:rsidP="003507F1">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 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9083A22" w14:textId="77777777" w:rsidR="00E87883" w:rsidRPr="006F0AD9" w:rsidRDefault="00E87883" w:rsidP="003507F1">
            <w:pPr>
              <w:pStyle w:val="TAC"/>
              <w:rPr>
                <w:rFonts w:cs="Arial"/>
                <w:lang w:eastAsia="en-US"/>
              </w:rPr>
            </w:pPr>
            <w:r w:rsidRPr="006F0AD9">
              <w:rPr>
                <w:rFonts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BAAF2F6" w14:textId="77777777" w:rsidR="00E87883" w:rsidRPr="006F0AD9" w:rsidRDefault="00E87883" w:rsidP="003507F1">
            <w:pPr>
              <w:pStyle w:val="TAC"/>
              <w:rPr>
                <w:rFonts w:cs="Arial"/>
                <w:lang w:eastAsia="en-US"/>
              </w:rPr>
            </w:pPr>
            <w:r w:rsidRPr="006F0AD9">
              <w:rPr>
                <w:rFonts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08377B39"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bl>
    <w:p w14:paraId="459D89EC" w14:textId="77777777" w:rsidR="004E120E" w:rsidRPr="00C22273" w:rsidRDefault="004E120E" w:rsidP="00FB1745">
      <w:pPr>
        <w:rPr>
          <w:lang w:val="fr-FR"/>
        </w:rPr>
      </w:pPr>
    </w:p>
    <w:p w14:paraId="47C0F2D5" w14:textId="77777777" w:rsidR="005B6B94" w:rsidRPr="00C22273" w:rsidRDefault="00BC2302" w:rsidP="00EB2D6D">
      <w:pPr>
        <w:pStyle w:val="Heading2"/>
      </w:pPr>
      <w:bookmarkStart w:id="101" w:name="_Toc518925953"/>
      <w:r w:rsidRPr="00C22273">
        <w:t>6.6</w:t>
      </w:r>
      <w:r w:rsidRPr="00C22273">
        <w:tab/>
      </w:r>
      <w:r w:rsidR="00466A91" w:rsidRPr="00C22273">
        <w:t>Blocking</w:t>
      </w:r>
      <w:bookmarkEnd w:id="101"/>
    </w:p>
    <w:p w14:paraId="5030B5E3" w14:textId="77777777" w:rsidR="00E87883" w:rsidRPr="00C22273" w:rsidRDefault="00E87883" w:rsidP="00EB2D6D">
      <w:pPr>
        <w:pStyle w:val="Heading3"/>
        <w:rPr>
          <w:rFonts w:cs="v4.2.0"/>
        </w:rPr>
      </w:pPr>
      <w:bookmarkStart w:id="102" w:name="_Toc518925954"/>
      <w:r w:rsidRPr="00C22273">
        <w:rPr>
          <w:rFonts w:cs="v4.2.0"/>
        </w:rPr>
        <w:t>6.6.1</w:t>
      </w:r>
      <w:r w:rsidRPr="00C22273">
        <w:rPr>
          <w:rFonts w:cs="v4.2.0"/>
        </w:rPr>
        <w:tab/>
        <w:t>Definition and applicability</w:t>
      </w:r>
      <w:bookmarkEnd w:id="102"/>
    </w:p>
    <w:p w14:paraId="77BE9D81" w14:textId="77777777" w:rsidR="00E87883" w:rsidRPr="00C22273" w:rsidRDefault="00E87883" w:rsidP="00E87883">
      <w:r w:rsidRPr="00C22273">
        <w:t>The blocking characteristics is a measure of the receiver ability to receive a wanted signal at its assigned channel in the presence of an unwanted interferer, which are either a 1.4 MHz, 3 MHz or 5 MHz E-UTRA signal for in-band blocking or a CW signal for out-of-band blocking. In this condition a detection probability requirement and a false alarm requirements shall be met for a specified reference measurement channel.</w:t>
      </w:r>
    </w:p>
    <w:p w14:paraId="66AD481C" w14:textId="77777777" w:rsidR="00E87883" w:rsidRPr="00C22273" w:rsidRDefault="00E87883" w:rsidP="00E87883">
      <w:pPr>
        <w:rPr>
          <w:rFonts w:cs="v4.2.0"/>
        </w:rPr>
      </w:pPr>
      <w:r w:rsidRPr="00C22273">
        <w:t>The interfering signal shall be</w:t>
      </w:r>
      <w:r w:rsidRPr="00C22273">
        <w:rPr>
          <w:rFonts w:cs="v4.2.0"/>
        </w:rPr>
        <w:t xml:space="preserve"> an </w:t>
      </w:r>
      <w:r w:rsidRPr="00C22273">
        <w:t>E-UTRA signal as specified in Annex C</w:t>
      </w:r>
      <w:r w:rsidRPr="00C22273">
        <w:rPr>
          <w:rFonts w:cs="v4.2.0"/>
        </w:rPr>
        <w:t>.</w:t>
      </w:r>
    </w:p>
    <w:p w14:paraId="20B449E4" w14:textId="77777777" w:rsidR="00E87883" w:rsidRPr="00C22273" w:rsidRDefault="00E87883" w:rsidP="00E87883">
      <w:pPr>
        <w:rPr>
          <w:rFonts w:cs="v4.2.0"/>
        </w:rPr>
      </w:pPr>
      <w:r w:rsidRPr="00C22273">
        <w:t>Test ports and the RF requirements applicability is as specified in [2], Table 5.1-1.</w:t>
      </w:r>
    </w:p>
    <w:p w14:paraId="3F838300" w14:textId="77777777" w:rsidR="00E87883" w:rsidRPr="00C22273" w:rsidRDefault="00E87883" w:rsidP="00EB2D6D">
      <w:pPr>
        <w:pStyle w:val="Heading3"/>
        <w:rPr>
          <w:rFonts w:eastAsia="MS P??" w:cs="v4.2.0"/>
        </w:rPr>
      </w:pPr>
      <w:bookmarkStart w:id="103" w:name="_Toc518925955"/>
      <w:r w:rsidRPr="00C22273">
        <w:rPr>
          <w:rFonts w:eastAsia="MS P??" w:cs="v4.2.0"/>
        </w:rPr>
        <w:t>6.6.2</w:t>
      </w:r>
      <w:r w:rsidRPr="00C22273">
        <w:rPr>
          <w:rFonts w:eastAsia="MS P??" w:cs="v4.2.0"/>
        </w:rPr>
        <w:tab/>
        <w:t>Minimum Requirements</w:t>
      </w:r>
      <w:bookmarkEnd w:id="103"/>
    </w:p>
    <w:p w14:paraId="3345624E" w14:textId="77777777" w:rsidR="00E87883" w:rsidRPr="00C22273" w:rsidRDefault="00E87883" w:rsidP="00E87883">
      <w:pPr>
        <w:rPr>
          <w:rFonts w:eastAsia="MS Mincho" w:cs="v4.2.0"/>
        </w:rPr>
      </w:pPr>
      <w:r w:rsidRPr="00C22273">
        <w:rPr>
          <w:rFonts w:cs="v4.2.0"/>
        </w:rPr>
        <w:t>The minimum requirement is in TS 36.111 [</w:t>
      </w:r>
      <w:r w:rsidRPr="00C22273">
        <w:rPr>
          <w:rFonts w:cs="v4.2.0"/>
          <w:lang w:eastAsia="ja-JP"/>
        </w:rPr>
        <w:t>2</w:t>
      </w:r>
      <w:r w:rsidRPr="00C22273">
        <w:rPr>
          <w:rFonts w:cs="v4.2.0"/>
        </w:rPr>
        <w:t>] subclause 5.6.1.</w:t>
      </w:r>
    </w:p>
    <w:p w14:paraId="07D912DF" w14:textId="77777777" w:rsidR="00E87883" w:rsidRPr="00C22273" w:rsidRDefault="00E87883" w:rsidP="00EB2D6D">
      <w:pPr>
        <w:pStyle w:val="Heading3"/>
        <w:rPr>
          <w:rFonts w:cs="v4.2.0"/>
        </w:rPr>
      </w:pPr>
      <w:bookmarkStart w:id="104" w:name="_Toc518925956"/>
      <w:r w:rsidRPr="00C22273">
        <w:rPr>
          <w:rFonts w:cs="v4.2.0"/>
        </w:rPr>
        <w:lastRenderedPageBreak/>
        <w:t>6.6.3</w:t>
      </w:r>
      <w:r w:rsidRPr="00C22273">
        <w:rPr>
          <w:rFonts w:cs="v4.2.0"/>
        </w:rPr>
        <w:tab/>
        <w:t>Test purpose</w:t>
      </w:r>
      <w:bookmarkEnd w:id="104"/>
    </w:p>
    <w:p w14:paraId="2DB5A1E5" w14:textId="77777777" w:rsidR="00E87883" w:rsidRPr="00C22273" w:rsidRDefault="00E87883" w:rsidP="00E87883">
      <w:pPr>
        <w:rPr>
          <w:rFonts w:cs="v4.2.0"/>
        </w:rPr>
      </w:pPr>
      <w:r w:rsidRPr="00C22273">
        <w:rPr>
          <w:rFonts w:cs="v4.2.0"/>
          <w:snapToGrid w:val="0"/>
          <w:lang w:eastAsia="de-DE"/>
        </w:rPr>
        <w:t xml:space="preserve">The test stresses the ability of the LMU receiver to withstand high-level interference from unwanted signals at specified frequency offsets without undue degradation of its sensitivity </w:t>
      </w:r>
      <w:r w:rsidRPr="00C22273">
        <w:rPr>
          <w:rFonts w:cs="v4.2.0"/>
        </w:rPr>
        <w:t xml:space="preserve">so the probability of detection </w:t>
      </w:r>
      <w:r w:rsidRPr="00C22273">
        <w:t>requirement and a false alarm requirement shall be met for a specified reference measurement channel</w:t>
      </w:r>
      <w:r w:rsidRPr="00C22273">
        <w:rPr>
          <w:rFonts w:cs="v4.2.0"/>
        </w:rPr>
        <w:t>.</w:t>
      </w:r>
    </w:p>
    <w:p w14:paraId="2C10A077" w14:textId="77777777" w:rsidR="00E87883" w:rsidRPr="00C22273" w:rsidRDefault="00E87883" w:rsidP="00EB2D6D">
      <w:pPr>
        <w:pStyle w:val="Heading3"/>
        <w:rPr>
          <w:rFonts w:eastAsia="MS P??" w:cs="v4.2.0"/>
        </w:rPr>
      </w:pPr>
      <w:bookmarkStart w:id="105" w:name="_Toc518925957"/>
      <w:r w:rsidRPr="00C22273">
        <w:rPr>
          <w:rFonts w:eastAsia="MS P??" w:cs="v4.2.0"/>
        </w:rPr>
        <w:t>6.6.4</w:t>
      </w:r>
      <w:r w:rsidRPr="00C22273">
        <w:rPr>
          <w:rFonts w:eastAsia="MS P??" w:cs="v4.2.0"/>
        </w:rPr>
        <w:tab/>
        <w:t>Method of test</w:t>
      </w:r>
      <w:bookmarkEnd w:id="105"/>
    </w:p>
    <w:p w14:paraId="14E8B9A5" w14:textId="77777777" w:rsidR="00E87883" w:rsidRPr="00C22273" w:rsidRDefault="00E87883" w:rsidP="00EB2D6D">
      <w:pPr>
        <w:pStyle w:val="Heading4"/>
        <w:ind w:left="0" w:firstLine="0"/>
        <w:rPr>
          <w:rFonts w:eastAsia="MS Mincho" w:cs="v4.2.0"/>
        </w:rPr>
      </w:pPr>
      <w:bookmarkStart w:id="106" w:name="_Toc518925958"/>
      <w:r w:rsidRPr="00C22273">
        <w:rPr>
          <w:rFonts w:eastAsia="MS Mincho" w:cs="v4.2.0"/>
        </w:rPr>
        <w:t>6.6.4.1</w:t>
      </w:r>
      <w:r w:rsidRPr="00C22273">
        <w:rPr>
          <w:rFonts w:eastAsia="MS Mincho" w:cs="v4.2.0"/>
        </w:rPr>
        <w:tab/>
        <w:t>Initial conditions</w:t>
      </w:r>
      <w:bookmarkEnd w:id="106"/>
    </w:p>
    <w:p w14:paraId="3F269C33" w14:textId="77777777" w:rsidR="00E87883" w:rsidRPr="00C22273" w:rsidRDefault="00E87883" w:rsidP="00E87883">
      <w:pPr>
        <w:rPr>
          <w:rFonts w:cs="v4.2.0"/>
        </w:rPr>
      </w:pPr>
      <w:r w:rsidRPr="00C22273">
        <w:rPr>
          <w:rFonts w:cs="v4.2.0"/>
        </w:rPr>
        <w:t xml:space="preserve">Test environment: </w:t>
      </w:r>
      <w:r w:rsidRPr="00C22273">
        <w:rPr>
          <w:rFonts w:cs="v4.2.0"/>
        </w:rPr>
        <w:tab/>
        <w:t>normal; see subclause D.2</w:t>
      </w:r>
    </w:p>
    <w:p w14:paraId="47431F47" w14:textId="77777777" w:rsidR="00E87883" w:rsidRPr="00C22273" w:rsidRDefault="00E87883" w:rsidP="00E87883">
      <w:pPr>
        <w:rPr>
          <w:rFonts w:cs="v4.2.0"/>
        </w:rPr>
      </w:pPr>
      <w:r w:rsidRPr="00C22273">
        <w:rPr>
          <w:rFonts w:cs="v4.2.0"/>
        </w:rPr>
        <w:t xml:space="preserve">RF channels to be tested: </w:t>
      </w:r>
      <w:r w:rsidRPr="00C22273">
        <w:rPr>
          <w:rFonts w:cs="v4.2.0"/>
        </w:rPr>
        <w:tab/>
        <w:t>B, M and T; see subclause 4.7.</w:t>
      </w:r>
    </w:p>
    <w:p w14:paraId="7513BCF5" w14:textId="77777777" w:rsidR="00E87883" w:rsidRPr="00C22273" w:rsidRDefault="00E87883" w:rsidP="00E87883">
      <w:pPr>
        <w:rPr>
          <w:rFonts w:cs="v4.2.0"/>
        </w:rPr>
      </w:pPr>
      <w:r w:rsidRPr="00C22273">
        <w:rPr>
          <w:rFonts w:cs="v4.2.0"/>
        </w:rPr>
        <w:t>The following additional tests shall be performed:</w:t>
      </w:r>
    </w:p>
    <w:p w14:paraId="1144FEDD" w14:textId="77777777" w:rsidR="00E87883" w:rsidRPr="00C22273" w:rsidRDefault="00E87883" w:rsidP="00E87883">
      <w:pPr>
        <w:pStyle w:val="B1"/>
        <w:rPr>
          <w:rFonts w:cs="v4.2.0"/>
        </w:rPr>
      </w:pPr>
      <w:r w:rsidRPr="00C22273">
        <w:rPr>
          <w:rFonts w:cs="v4.2.0"/>
        </w:rPr>
        <w:t>On each of B, M and T, the test shall be performed under extreme power supply as defined in subclause D.5</w:t>
      </w:r>
    </w:p>
    <w:p w14:paraId="1EF22181" w14:textId="77777777" w:rsidR="00E87883" w:rsidRPr="00C22273" w:rsidRDefault="00E87883" w:rsidP="00E87883">
      <w:pPr>
        <w:pStyle w:val="NO"/>
        <w:rPr>
          <w:rFonts w:cs="v4.2.0"/>
        </w:rPr>
      </w:pPr>
      <w:r w:rsidRPr="00C22273">
        <w:rPr>
          <w:rFonts w:cs="v4.2.0"/>
        </w:rPr>
        <w:t>NOTE:</w:t>
      </w:r>
      <w:r w:rsidRPr="00C22273">
        <w:rPr>
          <w:rFonts w:cs="v4.2.0"/>
        </w:rPr>
        <w:tab/>
        <w:t>Tests under extreme power supply also test extreme temperature.</w:t>
      </w:r>
    </w:p>
    <w:p w14:paraId="49FC14B3" w14:textId="77777777" w:rsidR="00E87883" w:rsidRPr="00C22273" w:rsidRDefault="00E87883" w:rsidP="00E87883">
      <w:r w:rsidRPr="00C22273">
        <w:rPr>
          <w:rFonts w:cs="v4.2.0"/>
        </w:rPr>
        <w:t xml:space="preserve">Connect the test equipment as shown in </w:t>
      </w:r>
      <w:r w:rsidRPr="00C22273">
        <w:t>Annex G.</w:t>
      </w:r>
      <w:r w:rsidRPr="00C22273">
        <w:rPr>
          <w:rFonts w:cs="v4.2.0"/>
        </w:rPr>
        <w:t>1.5</w:t>
      </w:r>
    </w:p>
    <w:p w14:paraId="66B2F1C3" w14:textId="77777777" w:rsidR="00E87883" w:rsidRPr="00C22273" w:rsidRDefault="00E87883" w:rsidP="00EB2D6D">
      <w:pPr>
        <w:pStyle w:val="Heading4"/>
        <w:ind w:left="0" w:firstLine="0"/>
        <w:rPr>
          <w:rFonts w:eastAsia="MS Mincho" w:cs="v4.2.0"/>
        </w:rPr>
      </w:pPr>
      <w:bookmarkStart w:id="107" w:name="_Toc518925959"/>
      <w:r w:rsidRPr="00C22273">
        <w:rPr>
          <w:rFonts w:eastAsia="MS Mincho" w:cs="v4.2.0"/>
        </w:rPr>
        <w:t>6.6.4.2</w:t>
      </w:r>
      <w:r w:rsidRPr="00C22273">
        <w:rPr>
          <w:rFonts w:eastAsia="MS Mincho" w:cs="v4.2.0"/>
        </w:rPr>
        <w:tab/>
        <w:t>Procedure</w:t>
      </w:r>
      <w:bookmarkEnd w:id="107"/>
    </w:p>
    <w:p w14:paraId="79F1C4C4"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signal mean power as specified in table 6.6.5-1.</w:t>
      </w:r>
    </w:p>
    <w:p w14:paraId="4B1687DE"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and center frequency as specified in table 6.6.5-1.</w:t>
      </w:r>
    </w:p>
    <w:p w14:paraId="3A672272" w14:textId="77777777" w:rsidR="00E87883" w:rsidRPr="00C22273" w:rsidRDefault="00E87883" w:rsidP="00E87883">
      <w:pPr>
        <w:pStyle w:val="B1"/>
        <w:ind w:left="284" w:firstLine="0"/>
        <w:rPr>
          <w:rFonts w:cs="v4.2.0"/>
        </w:rPr>
      </w:pPr>
      <w:r w:rsidRPr="00C22273">
        <w:rPr>
          <w:rFonts w:cs="v4.2.0"/>
        </w:rPr>
        <w:t>3)</w:t>
      </w:r>
      <w:r w:rsidRPr="00C22273">
        <w:rPr>
          <w:rFonts w:cs="v4.2.0"/>
        </w:rPr>
        <w:tab/>
        <w:t>Measure the detection probability and false alarm rate according to Annex E.</w:t>
      </w:r>
    </w:p>
    <w:p w14:paraId="21A13E3E" w14:textId="77777777" w:rsidR="00E87883" w:rsidRPr="00C22273" w:rsidRDefault="00E87883" w:rsidP="00E87883">
      <w:pPr>
        <w:pStyle w:val="B1"/>
        <w:ind w:left="284" w:firstLine="0"/>
        <w:rPr>
          <w:rFonts w:cs="v4.2.0"/>
        </w:rPr>
      </w:pPr>
      <w:r w:rsidRPr="00C22273">
        <w:rPr>
          <w:rFonts w:cs="v4.2.0"/>
        </w:rPr>
        <w:t>False alarm is measured according to an SRS configuration provided to LMU by E-SMLC.</w:t>
      </w:r>
    </w:p>
    <w:p w14:paraId="41DD874C" w14:textId="77777777" w:rsidR="00E87883" w:rsidRPr="00C22273" w:rsidRDefault="00E87883" w:rsidP="00EB2D6D">
      <w:pPr>
        <w:pStyle w:val="Heading3"/>
        <w:rPr>
          <w:rFonts w:eastAsia="MS P??"/>
        </w:rPr>
      </w:pPr>
      <w:bookmarkStart w:id="108" w:name="_Toc518925960"/>
      <w:r w:rsidRPr="00C22273">
        <w:rPr>
          <w:rFonts w:eastAsia="MS P??"/>
        </w:rPr>
        <w:t>6.6.5</w:t>
      </w:r>
      <w:r w:rsidRPr="00C22273">
        <w:rPr>
          <w:rFonts w:eastAsia="MS P??"/>
        </w:rPr>
        <w:tab/>
        <w:t>Test Requirements</w:t>
      </w:r>
      <w:bookmarkEnd w:id="108"/>
    </w:p>
    <w:p w14:paraId="6A9C3FFB" w14:textId="77777777" w:rsidR="00E87883" w:rsidRPr="00C22273" w:rsidRDefault="00E87883" w:rsidP="00F71DEC">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074F6411" w14:textId="77777777" w:rsidR="00E87883" w:rsidRPr="00C22273" w:rsidRDefault="00E87883" w:rsidP="00EB2D6D">
      <w:pPr>
        <w:pStyle w:val="TH"/>
        <w:outlineLvl w:val="0"/>
      </w:pPr>
      <w:r w:rsidRPr="00C22273">
        <w:lastRenderedPageBreak/>
        <w:t>Table 6.6.5-1: LMU Blocking performance requirement</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208"/>
        <w:gridCol w:w="1265"/>
        <w:gridCol w:w="1345"/>
        <w:gridCol w:w="1890"/>
        <w:gridCol w:w="1477"/>
      </w:tblGrid>
      <w:tr w:rsidR="00E87883" w:rsidRPr="006F0AD9" w14:paraId="336EED98" w14:textId="77777777" w:rsidTr="003507F1">
        <w:trPr>
          <w:jc w:val="center"/>
        </w:trPr>
        <w:tc>
          <w:tcPr>
            <w:tcW w:w="1135" w:type="dxa"/>
            <w:tcBorders>
              <w:top w:val="single" w:sz="4" w:space="0" w:color="auto"/>
              <w:left w:val="single" w:sz="4" w:space="0" w:color="auto"/>
              <w:bottom w:val="single" w:sz="4" w:space="0" w:color="auto"/>
              <w:right w:val="single" w:sz="4" w:space="0" w:color="auto"/>
            </w:tcBorders>
          </w:tcPr>
          <w:p w14:paraId="0BBE9886" w14:textId="77777777" w:rsidR="00E87883" w:rsidRPr="006F0AD9" w:rsidRDefault="00E87883" w:rsidP="00F71DEC">
            <w:pPr>
              <w:pStyle w:val="TAH"/>
              <w:rPr>
                <w:rFonts w:cs="Arial"/>
                <w:lang w:eastAsia="en-US"/>
              </w:rPr>
            </w:pPr>
            <w:r w:rsidRPr="006F0AD9">
              <w:rPr>
                <w:rFonts w:cs="Arial"/>
                <w:lang w:eastAsia="en-US"/>
              </w:rPr>
              <w:t>Operating Band</w:t>
            </w:r>
          </w:p>
        </w:tc>
        <w:tc>
          <w:tcPr>
            <w:tcW w:w="2910" w:type="dxa"/>
            <w:gridSpan w:val="3"/>
            <w:tcBorders>
              <w:top w:val="single" w:sz="4" w:space="0" w:color="auto"/>
              <w:left w:val="single" w:sz="4" w:space="0" w:color="auto"/>
              <w:bottom w:val="single" w:sz="4" w:space="0" w:color="auto"/>
              <w:right w:val="single" w:sz="4" w:space="0" w:color="auto"/>
            </w:tcBorders>
          </w:tcPr>
          <w:p w14:paraId="29EE16EF" w14:textId="77777777" w:rsidR="00E87883" w:rsidRPr="006F0AD9" w:rsidRDefault="00E87883" w:rsidP="00F71DEC">
            <w:pPr>
              <w:pStyle w:val="TAH"/>
              <w:rPr>
                <w:rFonts w:cs="Arial"/>
                <w:lang w:eastAsia="en-US"/>
              </w:rPr>
            </w:pPr>
            <w:r w:rsidRPr="006F0AD9">
              <w:rPr>
                <w:rFonts w:cs="Arial"/>
                <w:lang w:eastAsia="en-US"/>
              </w:rPr>
              <w:t>Centre Frequency of Interfering Signal [MHz]</w:t>
            </w:r>
          </w:p>
        </w:tc>
        <w:tc>
          <w:tcPr>
            <w:tcW w:w="1265" w:type="dxa"/>
            <w:tcBorders>
              <w:top w:val="single" w:sz="4" w:space="0" w:color="auto"/>
              <w:left w:val="single" w:sz="4" w:space="0" w:color="auto"/>
              <w:bottom w:val="single" w:sz="4" w:space="0" w:color="auto"/>
              <w:right w:val="single" w:sz="4" w:space="0" w:color="auto"/>
            </w:tcBorders>
          </w:tcPr>
          <w:p w14:paraId="2DF2A8E4" w14:textId="77777777" w:rsidR="00E87883" w:rsidRPr="006F0AD9" w:rsidRDefault="00E87883" w:rsidP="00F71DEC">
            <w:pPr>
              <w:pStyle w:val="TAH"/>
              <w:rPr>
                <w:rFonts w:cs="Arial"/>
                <w:lang w:eastAsia="en-US"/>
              </w:rPr>
            </w:pPr>
            <w:r w:rsidRPr="006F0AD9">
              <w:rPr>
                <w:rFonts w:cs="Arial"/>
                <w:lang w:eastAsia="en-US"/>
              </w:rPr>
              <w:t>Interfering Signal mean power [dBm]</w:t>
            </w:r>
          </w:p>
        </w:tc>
        <w:tc>
          <w:tcPr>
            <w:tcW w:w="1345" w:type="dxa"/>
            <w:tcBorders>
              <w:top w:val="single" w:sz="4" w:space="0" w:color="auto"/>
              <w:left w:val="single" w:sz="4" w:space="0" w:color="auto"/>
              <w:bottom w:val="single" w:sz="4" w:space="0" w:color="auto"/>
              <w:right w:val="single" w:sz="4" w:space="0" w:color="auto"/>
            </w:tcBorders>
          </w:tcPr>
          <w:p w14:paraId="5145F30A" w14:textId="77777777" w:rsidR="00E87883" w:rsidRPr="006F0AD9" w:rsidRDefault="00E87883" w:rsidP="00F71DEC">
            <w:pPr>
              <w:pStyle w:val="TAH"/>
              <w:rPr>
                <w:rFonts w:cs="Arial"/>
                <w:lang w:eastAsia="en-US"/>
              </w:rPr>
            </w:pPr>
            <w:r w:rsidRPr="006F0AD9">
              <w:rPr>
                <w:rFonts w:cs="Arial"/>
                <w:lang w:eastAsia="en-US"/>
              </w:rPr>
              <w:t>Wanted Signal mean power [dBm]</w:t>
            </w:r>
          </w:p>
        </w:tc>
        <w:tc>
          <w:tcPr>
            <w:tcW w:w="1890" w:type="dxa"/>
            <w:tcBorders>
              <w:top w:val="single" w:sz="4" w:space="0" w:color="auto"/>
              <w:left w:val="single" w:sz="4" w:space="0" w:color="auto"/>
              <w:bottom w:val="single" w:sz="4" w:space="0" w:color="auto"/>
              <w:right w:val="single" w:sz="4" w:space="0" w:color="auto"/>
            </w:tcBorders>
          </w:tcPr>
          <w:p w14:paraId="0389BA07" w14:textId="77777777" w:rsidR="00E87883" w:rsidRPr="006F0AD9" w:rsidRDefault="00E87883" w:rsidP="00F71DEC">
            <w:pPr>
              <w:pStyle w:val="TAH"/>
              <w:rPr>
                <w:rFonts w:cs="Arial"/>
                <w:lang w:eastAsia="en-US"/>
              </w:rPr>
            </w:pPr>
            <w:r w:rsidRPr="006F0AD9">
              <w:rPr>
                <w:rFonts w:cs="Arial"/>
                <w:lang w:eastAsia="en-US"/>
              </w:rPr>
              <w:t>Interfering signal centre frequency minimum frequency offset from the lower (higher) edge [MHz]</w:t>
            </w:r>
          </w:p>
        </w:tc>
        <w:tc>
          <w:tcPr>
            <w:tcW w:w="1477" w:type="dxa"/>
            <w:tcBorders>
              <w:top w:val="single" w:sz="4" w:space="0" w:color="auto"/>
              <w:left w:val="single" w:sz="4" w:space="0" w:color="auto"/>
              <w:bottom w:val="single" w:sz="4" w:space="0" w:color="auto"/>
              <w:right w:val="single" w:sz="4" w:space="0" w:color="auto"/>
            </w:tcBorders>
          </w:tcPr>
          <w:p w14:paraId="55B24787" w14:textId="77777777" w:rsidR="00E87883" w:rsidRPr="006F0AD9" w:rsidRDefault="00E87883" w:rsidP="00F71DEC">
            <w:pPr>
              <w:pStyle w:val="TAH"/>
              <w:rPr>
                <w:rFonts w:cs="Arial"/>
                <w:lang w:eastAsia="en-US"/>
              </w:rPr>
            </w:pPr>
            <w:r w:rsidRPr="006F0AD9">
              <w:rPr>
                <w:rFonts w:cs="Arial"/>
                <w:lang w:eastAsia="en-US"/>
              </w:rPr>
              <w:t>Type of Interfering Signal</w:t>
            </w:r>
          </w:p>
        </w:tc>
      </w:tr>
      <w:tr w:rsidR="00E87883" w:rsidRPr="006F0AD9" w14:paraId="29C6AFC4"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19DBB1B" w14:textId="77777777" w:rsidR="00E87883" w:rsidRPr="006F0AD9" w:rsidRDefault="00E87883" w:rsidP="00F71DEC">
            <w:pPr>
              <w:pStyle w:val="TAC"/>
              <w:rPr>
                <w:rFonts w:cs="Arial"/>
                <w:lang w:eastAsia="en-US"/>
              </w:rPr>
            </w:pPr>
            <w:r w:rsidRPr="006F0AD9">
              <w:rPr>
                <w:rFonts w:cs="Arial"/>
                <w:lang w:eastAsia="en-US"/>
              </w:rPr>
              <w:t>1-7, 9-11, 13</w:t>
            </w:r>
            <w:r w:rsidRPr="006F0AD9">
              <w:rPr>
                <w:rFonts w:cs="Arial"/>
                <w:lang w:eastAsia="ja-JP"/>
              </w:rPr>
              <w:t xml:space="preserve">, </w:t>
            </w:r>
            <w:r w:rsidRPr="006F0AD9">
              <w:rPr>
                <w:rFonts w:cs="Arial"/>
                <w:lang w:eastAsia="en-US"/>
              </w:rPr>
              <w:t xml:space="preserve">14, 18,19, </w:t>
            </w:r>
            <w:r w:rsidRPr="006F0AD9">
              <w:rPr>
                <w:rFonts w:cs="Arial"/>
                <w:lang w:eastAsia="ja-JP"/>
              </w:rPr>
              <w:t xml:space="preserve">21-23, 24, 27, </w:t>
            </w:r>
            <w:r w:rsidRPr="006F0AD9">
              <w:rPr>
                <w:rFonts w:cs="Arial"/>
                <w:lang w:eastAsia="en-US"/>
              </w:rPr>
              <w:t>33-43, 44</w:t>
            </w:r>
          </w:p>
        </w:tc>
        <w:tc>
          <w:tcPr>
            <w:tcW w:w="1277" w:type="dxa"/>
            <w:tcBorders>
              <w:top w:val="single" w:sz="4" w:space="0" w:color="auto"/>
              <w:left w:val="single" w:sz="4" w:space="0" w:color="auto"/>
              <w:bottom w:val="single" w:sz="4" w:space="0" w:color="auto"/>
              <w:right w:val="nil"/>
            </w:tcBorders>
          </w:tcPr>
          <w:p w14:paraId="5B1FE14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7113801E"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1426F8BC"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1265" w:type="dxa"/>
            <w:tcBorders>
              <w:top w:val="single" w:sz="4" w:space="0" w:color="auto"/>
              <w:left w:val="single" w:sz="4" w:space="0" w:color="auto"/>
              <w:bottom w:val="single" w:sz="4" w:space="0" w:color="auto"/>
              <w:right w:val="single" w:sz="4" w:space="0" w:color="auto"/>
            </w:tcBorders>
          </w:tcPr>
          <w:p w14:paraId="36210543"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2BD3A153"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70E0B9A7"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783F26F6"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FD49D69"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651CA8B"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AD41641" w14:textId="77777777" w:rsidR="00517832" w:rsidRPr="006F0AD9" w:rsidRDefault="00E87883" w:rsidP="00F71DEC">
            <w:pPr>
              <w:pStyle w:val="TAR"/>
              <w:rPr>
                <w:rFonts w:cs="Arial"/>
                <w:lang w:eastAsia="en-US"/>
              </w:rPr>
            </w:pPr>
            <w:r w:rsidRPr="006F0AD9">
              <w:rPr>
                <w:rFonts w:cs="Arial"/>
                <w:lang w:eastAsia="en-US"/>
              </w:rPr>
              <w:t>1</w:t>
            </w:r>
          </w:p>
          <w:p w14:paraId="45669AB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425" w:type="dxa"/>
            <w:tcBorders>
              <w:top w:val="single" w:sz="4" w:space="0" w:color="auto"/>
              <w:left w:val="nil"/>
              <w:bottom w:val="single" w:sz="4" w:space="0" w:color="auto"/>
              <w:right w:val="nil"/>
            </w:tcBorders>
          </w:tcPr>
          <w:p w14:paraId="0C498BC3" w14:textId="77777777" w:rsidR="00E87883" w:rsidRPr="006F0AD9" w:rsidRDefault="00E87883" w:rsidP="00F71DEC">
            <w:pPr>
              <w:pStyle w:val="TAC"/>
              <w:rPr>
                <w:rFonts w:cs="Arial"/>
                <w:lang w:eastAsia="en-US"/>
              </w:rPr>
            </w:pPr>
            <w:r w:rsidRPr="006F0AD9">
              <w:rPr>
                <w:rFonts w:cs="Arial"/>
                <w:lang w:eastAsia="en-US"/>
              </w:rPr>
              <w:t>to</w:t>
            </w:r>
          </w:p>
          <w:p w14:paraId="7C837D4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5B6AB50F"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27B0E262"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7E98C96"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65C33F2A"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0E5B24F3"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9A526F6"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6454D51C"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0AA78A28" w14:textId="77777777" w:rsidR="00E87883" w:rsidRPr="006F0AD9" w:rsidRDefault="00E87883" w:rsidP="00F71DEC">
            <w:pPr>
              <w:pStyle w:val="TAC"/>
              <w:rPr>
                <w:rFonts w:cs="Arial"/>
                <w:lang w:eastAsia="en-US"/>
              </w:rPr>
            </w:pPr>
            <w:r w:rsidRPr="006F0AD9">
              <w:rPr>
                <w:rFonts w:cs="Arial"/>
                <w:lang w:eastAsia="en-US"/>
              </w:rPr>
              <w:t>8, 26, 28</w:t>
            </w:r>
          </w:p>
        </w:tc>
        <w:tc>
          <w:tcPr>
            <w:tcW w:w="1277" w:type="dxa"/>
            <w:tcBorders>
              <w:top w:val="single" w:sz="4" w:space="0" w:color="auto"/>
              <w:left w:val="single" w:sz="4" w:space="0" w:color="auto"/>
              <w:bottom w:val="single" w:sz="4" w:space="0" w:color="auto"/>
              <w:right w:val="nil"/>
            </w:tcBorders>
          </w:tcPr>
          <w:p w14:paraId="586BDF2C"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3D5D6F21"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447D1E27"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+10)</w:t>
            </w:r>
          </w:p>
        </w:tc>
        <w:tc>
          <w:tcPr>
            <w:tcW w:w="1265" w:type="dxa"/>
            <w:tcBorders>
              <w:top w:val="single" w:sz="4" w:space="0" w:color="auto"/>
              <w:left w:val="single" w:sz="4" w:space="0" w:color="auto"/>
              <w:bottom w:val="single" w:sz="4" w:space="0" w:color="auto"/>
              <w:right w:val="single" w:sz="4" w:space="0" w:color="auto"/>
            </w:tcBorders>
          </w:tcPr>
          <w:p w14:paraId="0EFA9DDB"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3F868C5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27C1A3EB"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4ABA3374"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18C4D2B1"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580898F"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F2A0C7D" w14:textId="77777777" w:rsidR="00517832" w:rsidRPr="006F0AD9" w:rsidRDefault="00E87883" w:rsidP="00F71DEC">
            <w:pPr>
              <w:pStyle w:val="TAR"/>
              <w:rPr>
                <w:rFonts w:cs="Arial"/>
                <w:lang w:eastAsia="en-US"/>
              </w:rPr>
            </w:pPr>
            <w:r w:rsidRPr="006F0AD9">
              <w:rPr>
                <w:rFonts w:cs="Arial"/>
                <w:lang w:eastAsia="en-US"/>
              </w:rPr>
              <w:t>1</w:t>
            </w:r>
          </w:p>
          <w:p w14:paraId="1B2DF39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+10)</w:t>
            </w:r>
          </w:p>
        </w:tc>
        <w:tc>
          <w:tcPr>
            <w:tcW w:w="425" w:type="dxa"/>
            <w:tcBorders>
              <w:top w:val="single" w:sz="4" w:space="0" w:color="auto"/>
              <w:left w:val="nil"/>
              <w:bottom w:val="single" w:sz="4" w:space="0" w:color="auto"/>
              <w:right w:val="nil"/>
            </w:tcBorders>
          </w:tcPr>
          <w:p w14:paraId="4CE611EA" w14:textId="77777777" w:rsidR="00E87883" w:rsidRPr="006F0AD9" w:rsidRDefault="00E87883" w:rsidP="00F71DEC">
            <w:pPr>
              <w:pStyle w:val="TAC"/>
              <w:rPr>
                <w:rFonts w:cs="Arial"/>
                <w:lang w:eastAsia="en-US"/>
              </w:rPr>
            </w:pPr>
            <w:r w:rsidRPr="006F0AD9">
              <w:rPr>
                <w:rFonts w:cs="Arial"/>
                <w:lang w:eastAsia="en-US"/>
              </w:rPr>
              <w:t>to</w:t>
            </w:r>
          </w:p>
          <w:p w14:paraId="314A0AB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008AA824"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2611863"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1F1675B"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6516E7BF"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3AC5747C"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44129AAE"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5F97BA30"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51D37CBC" w14:textId="77777777" w:rsidR="00E87883" w:rsidRPr="006F0AD9" w:rsidRDefault="00E87883" w:rsidP="00F71DEC">
            <w:pPr>
              <w:pStyle w:val="TAC"/>
              <w:rPr>
                <w:rFonts w:cs="Arial"/>
                <w:lang w:eastAsia="en-US"/>
              </w:rPr>
            </w:pPr>
            <w:r w:rsidRPr="006F0AD9">
              <w:rPr>
                <w:rFonts w:cs="Arial"/>
                <w:lang w:eastAsia="en-US"/>
              </w:rPr>
              <w:t>12</w:t>
            </w:r>
          </w:p>
        </w:tc>
        <w:tc>
          <w:tcPr>
            <w:tcW w:w="1277" w:type="dxa"/>
            <w:tcBorders>
              <w:top w:val="single" w:sz="4" w:space="0" w:color="auto"/>
              <w:left w:val="single" w:sz="4" w:space="0" w:color="auto"/>
              <w:bottom w:val="single" w:sz="4" w:space="0" w:color="auto"/>
              <w:right w:val="nil"/>
            </w:tcBorders>
          </w:tcPr>
          <w:p w14:paraId="3965071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73CF0D65"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6941D36D"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+13)</w:t>
            </w:r>
          </w:p>
        </w:tc>
        <w:tc>
          <w:tcPr>
            <w:tcW w:w="1265" w:type="dxa"/>
            <w:tcBorders>
              <w:top w:val="single" w:sz="4" w:space="0" w:color="auto"/>
              <w:left w:val="single" w:sz="4" w:space="0" w:color="auto"/>
              <w:bottom w:val="single" w:sz="4" w:space="0" w:color="auto"/>
              <w:right w:val="single" w:sz="4" w:space="0" w:color="auto"/>
            </w:tcBorders>
          </w:tcPr>
          <w:p w14:paraId="1D58E0A1"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75AE46C5"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39DDDBF1"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0F4B8771"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7322A5F"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ACEAFDC"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463D5E64" w14:textId="77777777" w:rsidR="00517832" w:rsidRPr="006F0AD9" w:rsidRDefault="00E87883" w:rsidP="00F71DEC">
            <w:pPr>
              <w:pStyle w:val="TAR"/>
              <w:rPr>
                <w:rFonts w:cs="Arial"/>
                <w:lang w:eastAsia="en-US"/>
              </w:rPr>
            </w:pPr>
            <w:r w:rsidRPr="006F0AD9">
              <w:rPr>
                <w:rFonts w:cs="Arial"/>
                <w:lang w:eastAsia="en-US"/>
              </w:rPr>
              <w:t>1</w:t>
            </w:r>
          </w:p>
          <w:p w14:paraId="3B5B0981"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+13)</w:t>
            </w:r>
          </w:p>
        </w:tc>
        <w:tc>
          <w:tcPr>
            <w:tcW w:w="425" w:type="dxa"/>
            <w:tcBorders>
              <w:top w:val="single" w:sz="4" w:space="0" w:color="auto"/>
              <w:left w:val="nil"/>
              <w:bottom w:val="single" w:sz="4" w:space="0" w:color="auto"/>
              <w:right w:val="nil"/>
            </w:tcBorders>
          </w:tcPr>
          <w:p w14:paraId="2E887846" w14:textId="77777777" w:rsidR="00E87883" w:rsidRPr="006F0AD9" w:rsidRDefault="00E87883" w:rsidP="00F71DEC">
            <w:pPr>
              <w:pStyle w:val="TAC"/>
              <w:rPr>
                <w:rFonts w:cs="Arial"/>
                <w:lang w:eastAsia="en-US"/>
              </w:rPr>
            </w:pPr>
            <w:r w:rsidRPr="006F0AD9">
              <w:rPr>
                <w:rFonts w:cs="Arial"/>
                <w:lang w:eastAsia="en-US"/>
              </w:rPr>
              <w:t>to</w:t>
            </w:r>
          </w:p>
          <w:p w14:paraId="447AEA2C"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3A768488"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FC73A7B"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91B8229"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3F5D33F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759E5E3E"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7926B7B"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18F58B2C"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A904C70" w14:textId="77777777" w:rsidR="00E87883" w:rsidRPr="006F0AD9" w:rsidRDefault="00E87883" w:rsidP="00F71DEC">
            <w:pPr>
              <w:pStyle w:val="TAC"/>
              <w:rPr>
                <w:rFonts w:cs="Arial"/>
                <w:lang w:eastAsia="en-US"/>
              </w:rPr>
            </w:pPr>
            <w:r w:rsidRPr="006F0AD9">
              <w:rPr>
                <w:rFonts w:cs="Arial"/>
                <w:lang w:eastAsia="en-US"/>
              </w:rPr>
              <w:t>17</w:t>
            </w:r>
          </w:p>
        </w:tc>
        <w:tc>
          <w:tcPr>
            <w:tcW w:w="1277" w:type="dxa"/>
            <w:tcBorders>
              <w:top w:val="single" w:sz="4" w:space="0" w:color="auto"/>
              <w:left w:val="single" w:sz="4" w:space="0" w:color="auto"/>
              <w:bottom w:val="single" w:sz="4" w:space="0" w:color="auto"/>
              <w:right w:val="nil"/>
            </w:tcBorders>
          </w:tcPr>
          <w:p w14:paraId="1CD13AEF"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21CE98ED"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0DCD751F"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+18)</w:t>
            </w:r>
          </w:p>
        </w:tc>
        <w:tc>
          <w:tcPr>
            <w:tcW w:w="1265" w:type="dxa"/>
            <w:tcBorders>
              <w:top w:val="single" w:sz="4" w:space="0" w:color="auto"/>
              <w:left w:val="single" w:sz="4" w:space="0" w:color="auto"/>
              <w:bottom w:val="single" w:sz="4" w:space="0" w:color="auto"/>
              <w:right w:val="single" w:sz="4" w:space="0" w:color="auto"/>
            </w:tcBorders>
          </w:tcPr>
          <w:p w14:paraId="1E12E282"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55884A33"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68937079"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7B4ECC03"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77BFD227"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1EE8E908"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6840ADC6" w14:textId="77777777" w:rsidR="00517832" w:rsidRPr="006F0AD9" w:rsidRDefault="00E87883" w:rsidP="00F71DEC">
            <w:pPr>
              <w:pStyle w:val="TAR"/>
              <w:rPr>
                <w:rFonts w:cs="Arial"/>
                <w:lang w:eastAsia="en-US"/>
              </w:rPr>
            </w:pPr>
            <w:r w:rsidRPr="006F0AD9">
              <w:rPr>
                <w:rFonts w:cs="Arial"/>
                <w:lang w:eastAsia="en-US"/>
              </w:rPr>
              <w:t>1</w:t>
            </w:r>
          </w:p>
          <w:p w14:paraId="145764EA"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+18)</w:t>
            </w:r>
          </w:p>
        </w:tc>
        <w:tc>
          <w:tcPr>
            <w:tcW w:w="425" w:type="dxa"/>
            <w:tcBorders>
              <w:top w:val="single" w:sz="4" w:space="0" w:color="auto"/>
              <w:left w:val="nil"/>
              <w:bottom w:val="single" w:sz="4" w:space="0" w:color="auto"/>
              <w:right w:val="nil"/>
            </w:tcBorders>
          </w:tcPr>
          <w:p w14:paraId="77C732A1" w14:textId="77777777" w:rsidR="00E87883" w:rsidRPr="006F0AD9" w:rsidRDefault="00E87883" w:rsidP="00F71DEC">
            <w:pPr>
              <w:pStyle w:val="TAC"/>
              <w:rPr>
                <w:rFonts w:cs="Arial"/>
                <w:lang w:eastAsia="en-US"/>
              </w:rPr>
            </w:pPr>
            <w:r w:rsidRPr="006F0AD9">
              <w:rPr>
                <w:rFonts w:cs="Arial"/>
                <w:lang w:eastAsia="en-US"/>
              </w:rPr>
              <w:t>to</w:t>
            </w:r>
          </w:p>
          <w:p w14:paraId="2FEE5196"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64BCAE26"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3571CCA9"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69C5359A"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4DA6365A"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7C7FF9A0"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549874A5"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23CA5286"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4EE17CF" w14:textId="77777777" w:rsidR="00E87883" w:rsidRPr="006F0AD9" w:rsidRDefault="00E87883" w:rsidP="00F71DEC">
            <w:pPr>
              <w:pStyle w:val="TAC"/>
              <w:rPr>
                <w:rFonts w:cs="Arial"/>
                <w:lang w:eastAsia="en-US"/>
              </w:rPr>
            </w:pPr>
            <w:r w:rsidRPr="006F0AD9">
              <w:rPr>
                <w:rFonts w:cs="Arial"/>
                <w:lang w:eastAsia="en-US"/>
              </w:rPr>
              <w:t>20</w:t>
            </w:r>
          </w:p>
        </w:tc>
        <w:tc>
          <w:tcPr>
            <w:tcW w:w="1277" w:type="dxa"/>
            <w:tcBorders>
              <w:top w:val="single" w:sz="4" w:space="0" w:color="auto"/>
              <w:left w:val="single" w:sz="4" w:space="0" w:color="auto"/>
              <w:bottom w:val="single" w:sz="4" w:space="0" w:color="auto"/>
              <w:right w:val="nil"/>
            </w:tcBorders>
          </w:tcPr>
          <w:p w14:paraId="0D141A92"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-11)</w:t>
            </w:r>
          </w:p>
        </w:tc>
        <w:tc>
          <w:tcPr>
            <w:tcW w:w="425" w:type="dxa"/>
            <w:tcBorders>
              <w:top w:val="single" w:sz="4" w:space="0" w:color="auto"/>
              <w:left w:val="nil"/>
              <w:bottom w:val="single" w:sz="4" w:space="0" w:color="auto"/>
              <w:right w:val="nil"/>
            </w:tcBorders>
          </w:tcPr>
          <w:p w14:paraId="574C199F"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1D7FC6A6"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1265" w:type="dxa"/>
            <w:tcBorders>
              <w:top w:val="single" w:sz="4" w:space="0" w:color="auto"/>
              <w:left w:val="single" w:sz="4" w:space="0" w:color="auto"/>
              <w:bottom w:val="single" w:sz="4" w:space="0" w:color="auto"/>
              <w:right w:val="single" w:sz="4" w:space="0" w:color="auto"/>
            </w:tcBorders>
          </w:tcPr>
          <w:p w14:paraId="49F498A2"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47905FE2"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08BB4390"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131B925A"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22B648CB"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3CCB1A1" w14:textId="77777777" w:rsidR="00E87883" w:rsidRPr="006F0AD9" w:rsidRDefault="00E87883" w:rsidP="00F71DEC">
            <w:pPr>
              <w:pStyle w:val="TAC"/>
              <w:rPr>
                <w:rFonts w:cs="Arial"/>
                <w:lang w:eastAsia="ja-JP"/>
              </w:rPr>
            </w:pPr>
          </w:p>
        </w:tc>
        <w:tc>
          <w:tcPr>
            <w:tcW w:w="1277" w:type="dxa"/>
            <w:tcBorders>
              <w:top w:val="single" w:sz="4" w:space="0" w:color="auto"/>
              <w:left w:val="single" w:sz="4" w:space="0" w:color="auto"/>
              <w:bottom w:val="single" w:sz="4" w:space="0" w:color="auto"/>
              <w:right w:val="nil"/>
            </w:tcBorders>
          </w:tcPr>
          <w:p w14:paraId="7EC723E2" w14:textId="77777777" w:rsidR="00517832" w:rsidRPr="006F0AD9" w:rsidRDefault="00E87883" w:rsidP="00F71DEC">
            <w:pPr>
              <w:pStyle w:val="TAR"/>
              <w:rPr>
                <w:rFonts w:cs="Arial"/>
                <w:lang w:eastAsia="en-US"/>
              </w:rPr>
            </w:pPr>
            <w:r w:rsidRPr="006F0AD9">
              <w:rPr>
                <w:rFonts w:cs="Arial"/>
                <w:lang w:eastAsia="en-US"/>
              </w:rPr>
              <w:t>1</w:t>
            </w:r>
          </w:p>
          <w:p w14:paraId="38B8905C"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+20)</w:t>
            </w:r>
          </w:p>
        </w:tc>
        <w:tc>
          <w:tcPr>
            <w:tcW w:w="425" w:type="dxa"/>
            <w:tcBorders>
              <w:top w:val="single" w:sz="4" w:space="0" w:color="auto"/>
              <w:left w:val="nil"/>
              <w:bottom w:val="single" w:sz="4" w:space="0" w:color="auto"/>
              <w:right w:val="nil"/>
            </w:tcBorders>
          </w:tcPr>
          <w:p w14:paraId="1B86EB9F" w14:textId="77777777" w:rsidR="00E87883" w:rsidRPr="006F0AD9" w:rsidRDefault="00E87883" w:rsidP="00F71DEC">
            <w:pPr>
              <w:pStyle w:val="TAC"/>
              <w:rPr>
                <w:rFonts w:cs="Arial"/>
                <w:lang w:eastAsia="en-US"/>
              </w:rPr>
            </w:pPr>
            <w:r w:rsidRPr="006F0AD9">
              <w:rPr>
                <w:rFonts w:cs="Arial"/>
                <w:lang w:eastAsia="en-US"/>
              </w:rPr>
              <w:t>to</w:t>
            </w:r>
          </w:p>
          <w:p w14:paraId="2209F034"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7250D2A1"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-11)</w:t>
            </w:r>
          </w:p>
          <w:p w14:paraId="21AD5F3B"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132B0DEA"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75C17550"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 </w:t>
            </w:r>
          </w:p>
        </w:tc>
        <w:tc>
          <w:tcPr>
            <w:tcW w:w="1890" w:type="dxa"/>
            <w:tcBorders>
              <w:top w:val="single" w:sz="4" w:space="0" w:color="auto"/>
              <w:left w:val="single" w:sz="4" w:space="0" w:color="auto"/>
              <w:bottom w:val="single" w:sz="4" w:space="0" w:color="auto"/>
              <w:right w:val="single" w:sz="4" w:space="0" w:color="auto"/>
            </w:tcBorders>
          </w:tcPr>
          <w:p w14:paraId="19BE7DD1"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3BED893A" w14:textId="77777777" w:rsidR="00E87883" w:rsidRPr="006F0AD9" w:rsidRDefault="00E87883" w:rsidP="00F71DEC">
            <w:pPr>
              <w:pStyle w:val="TAL"/>
              <w:rPr>
                <w:rFonts w:cs="Arial"/>
                <w:lang w:eastAsia="en-US"/>
              </w:rPr>
            </w:pPr>
            <w:r w:rsidRPr="006F0AD9">
              <w:rPr>
                <w:rFonts w:cs="Arial"/>
                <w:lang w:eastAsia="en-US"/>
              </w:rPr>
              <w:t xml:space="preserve">CW carrier </w:t>
            </w:r>
          </w:p>
        </w:tc>
      </w:tr>
      <w:tr w:rsidR="00E87883" w:rsidRPr="006F0AD9" w14:paraId="6A3F1537" w14:textId="77777777" w:rsidTr="003507F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6135B9A" w14:textId="77777777" w:rsidR="00E87883" w:rsidRPr="006F0AD9" w:rsidRDefault="00E87883" w:rsidP="00F71DEC">
            <w:pPr>
              <w:pStyle w:val="TAC"/>
              <w:rPr>
                <w:rFonts w:cs="Arial"/>
                <w:lang w:eastAsia="en-US"/>
              </w:rPr>
            </w:pPr>
            <w:r w:rsidRPr="006F0AD9">
              <w:rPr>
                <w:rFonts w:cs="Arial"/>
                <w:lang w:eastAsia="en-US"/>
              </w:rPr>
              <w:t>25</w:t>
            </w:r>
          </w:p>
        </w:tc>
        <w:tc>
          <w:tcPr>
            <w:tcW w:w="1277" w:type="dxa"/>
            <w:tcBorders>
              <w:top w:val="single" w:sz="4" w:space="0" w:color="auto"/>
              <w:left w:val="single" w:sz="4" w:space="0" w:color="auto"/>
              <w:bottom w:val="single" w:sz="4" w:space="0" w:color="auto"/>
              <w:right w:val="nil"/>
            </w:tcBorders>
          </w:tcPr>
          <w:p w14:paraId="6FAE0433"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tc>
        <w:tc>
          <w:tcPr>
            <w:tcW w:w="425" w:type="dxa"/>
            <w:tcBorders>
              <w:top w:val="single" w:sz="4" w:space="0" w:color="auto"/>
              <w:left w:val="nil"/>
              <w:bottom w:val="single" w:sz="4" w:space="0" w:color="auto"/>
              <w:right w:val="nil"/>
            </w:tcBorders>
          </w:tcPr>
          <w:p w14:paraId="01E40FE4"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25425EF1" w14:textId="77777777" w:rsidR="00E87883"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+15)</w:t>
            </w:r>
          </w:p>
        </w:tc>
        <w:tc>
          <w:tcPr>
            <w:tcW w:w="1265" w:type="dxa"/>
            <w:tcBorders>
              <w:top w:val="single" w:sz="4" w:space="0" w:color="auto"/>
              <w:left w:val="single" w:sz="4" w:space="0" w:color="auto"/>
              <w:bottom w:val="single" w:sz="4" w:space="0" w:color="auto"/>
              <w:right w:val="single" w:sz="4" w:space="0" w:color="auto"/>
            </w:tcBorders>
          </w:tcPr>
          <w:p w14:paraId="7E411778" w14:textId="77777777" w:rsidR="00E87883" w:rsidRPr="006F0AD9" w:rsidRDefault="00E87883" w:rsidP="00F71DEC">
            <w:pPr>
              <w:pStyle w:val="TAC"/>
              <w:rPr>
                <w:rFonts w:cs="Arial"/>
                <w:lang w:eastAsia="en-US"/>
              </w:rPr>
            </w:pPr>
            <w:r w:rsidRPr="006F0AD9">
              <w:rPr>
                <w:rFonts w:cs="Arial"/>
                <w:lang w:eastAsia="en-US"/>
              </w:rPr>
              <w:t>-43</w:t>
            </w:r>
          </w:p>
        </w:tc>
        <w:tc>
          <w:tcPr>
            <w:tcW w:w="1345" w:type="dxa"/>
            <w:tcBorders>
              <w:top w:val="single" w:sz="4" w:space="0" w:color="auto"/>
              <w:left w:val="single" w:sz="4" w:space="0" w:color="auto"/>
              <w:bottom w:val="single" w:sz="4" w:space="0" w:color="auto"/>
              <w:right w:val="single" w:sz="4" w:space="0" w:color="auto"/>
            </w:tcBorders>
          </w:tcPr>
          <w:p w14:paraId="222E5839"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66FB3F79" w14:textId="77777777" w:rsidR="00E87883" w:rsidRPr="006F0AD9" w:rsidRDefault="00E87883" w:rsidP="00F71DEC">
            <w:pPr>
              <w:pStyle w:val="TAC"/>
              <w:rPr>
                <w:rFonts w:cs="Arial"/>
                <w:lang w:eastAsia="en-US"/>
              </w:rPr>
            </w:pPr>
            <w:r w:rsidRPr="006F0AD9">
              <w:rPr>
                <w:rFonts w:cs="Arial"/>
                <w:lang w:eastAsia="en-US"/>
              </w:rPr>
              <w:t>See table 6.6.5-2</w:t>
            </w:r>
          </w:p>
        </w:tc>
        <w:tc>
          <w:tcPr>
            <w:tcW w:w="1477" w:type="dxa"/>
            <w:tcBorders>
              <w:top w:val="single" w:sz="4" w:space="0" w:color="auto"/>
              <w:left w:val="single" w:sz="4" w:space="0" w:color="auto"/>
              <w:bottom w:val="single" w:sz="4" w:space="0" w:color="auto"/>
              <w:right w:val="single" w:sz="4" w:space="0" w:color="auto"/>
            </w:tcBorders>
          </w:tcPr>
          <w:p w14:paraId="4FBEEAB6" w14:textId="77777777" w:rsidR="00E87883" w:rsidRPr="006F0AD9" w:rsidRDefault="00E87883" w:rsidP="00F71DEC">
            <w:pPr>
              <w:pStyle w:val="TAL"/>
              <w:rPr>
                <w:rFonts w:cs="Arial"/>
                <w:lang w:eastAsia="en-US"/>
              </w:rPr>
            </w:pPr>
            <w:r w:rsidRPr="006F0AD9">
              <w:rPr>
                <w:rFonts w:cs="Arial"/>
                <w:lang w:eastAsia="en-US"/>
              </w:rPr>
              <w:t>See table 5.6.1.1-2</w:t>
            </w:r>
          </w:p>
        </w:tc>
      </w:tr>
      <w:tr w:rsidR="00E87883" w:rsidRPr="006F0AD9" w14:paraId="3EF7F340" w14:textId="77777777" w:rsidTr="003507F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111DDBAA" w14:textId="77777777" w:rsidR="00E87883" w:rsidRPr="006F0AD9" w:rsidRDefault="00E87883" w:rsidP="003507F1">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tcPr>
          <w:p w14:paraId="4180C5D3" w14:textId="77777777" w:rsidR="00517832" w:rsidRPr="006F0AD9" w:rsidRDefault="00E87883" w:rsidP="00F71DEC">
            <w:pPr>
              <w:pStyle w:val="TAR"/>
              <w:rPr>
                <w:rFonts w:cs="Arial"/>
                <w:lang w:eastAsia="en-US"/>
              </w:rPr>
            </w:pPr>
            <w:r w:rsidRPr="006F0AD9">
              <w:rPr>
                <w:rFonts w:cs="Arial"/>
                <w:lang w:eastAsia="en-US"/>
              </w:rPr>
              <w:t>1</w:t>
            </w:r>
          </w:p>
          <w:p w14:paraId="04320AEB" w14:textId="77777777" w:rsidR="00E87883" w:rsidRPr="006F0AD9" w:rsidRDefault="00E87883" w:rsidP="00F71DEC">
            <w:pPr>
              <w:pStyle w:val="TAR"/>
              <w:rPr>
                <w:rFonts w:cs="Arial"/>
                <w:lang w:eastAsia="en-US"/>
              </w:rPr>
            </w:pPr>
            <w:r w:rsidRPr="006F0AD9">
              <w:rPr>
                <w:rFonts w:cs="Arial"/>
                <w:lang w:eastAsia="en-US"/>
              </w:rPr>
              <w:t>(F</w:t>
            </w:r>
            <w:r w:rsidRPr="006F0AD9">
              <w:rPr>
                <w:rFonts w:cs="Arial"/>
                <w:vertAlign w:val="subscript"/>
                <w:lang w:eastAsia="en-US"/>
              </w:rPr>
              <w:t xml:space="preserve">UL_high </w:t>
            </w:r>
            <w:r w:rsidRPr="006F0AD9">
              <w:rPr>
                <w:rFonts w:cs="Arial"/>
                <w:lang w:eastAsia="en-US"/>
              </w:rPr>
              <w:t>+15)</w:t>
            </w:r>
          </w:p>
        </w:tc>
        <w:tc>
          <w:tcPr>
            <w:tcW w:w="425" w:type="dxa"/>
            <w:tcBorders>
              <w:top w:val="single" w:sz="4" w:space="0" w:color="auto"/>
              <w:left w:val="nil"/>
              <w:bottom w:val="single" w:sz="4" w:space="0" w:color="auto"/>
              <w:right w:val="nil"/>
            </w:tcBorders>
          </w:tcPr>
          <w:p w14:paraId="0ED995FE" w14:textId="77777777" w:rsidR="00E87883" w:rsidRPr="006F0AD9" w:rsidRDefault="00E87883" w:rsidP="00F71DEC">
            <w:pPr>
              <w:pStyle w:val="TAC"/>
              <w:rPr>
                <w:rFonts w:cs="Arial"/>
                <w:lang w:eastAsia="en-US"/>
              </w:rPr>
            </w:pPr>
            <w:r w:rsidRPr="006F0AD9">
              <w:rPr>
                <w:rFonts w:cs="Arial"/>
                <w:lang w:eastAsia="en-US"/>
              </w:rPr>
              <w:t>to</w:t>
            </w:r>
          </w:p>
          <w:p w14:paraId="4C5BE2BA" w14:textId="77777777" w:rsidR="00E87883" w:rsidRPr="006F0AD9" w:rsidRDefault="00E87883" w:rsidP="00F71DEC">
            <w:pPr>
              <w:pStyle w:val="TAC"/>
              <w:rPr>
                <w:rFonts w:cs="Arial"/>
                <w:lang w:eastAsia="en-US"/>
              </w:rPr>
            </w:pPr>
            <w:r w:rsidRPr="006F0AD9">
              <w:rPr>
                <w:rFonts w:cs="Arial"/>
                <w:lang w:eastAsia="en-US"/>
              </w:rPr>
              <w:t>to</w:t>
            </w:r>
          </w:p>
        </w:tc>
        <w:tc>
          <w:tcPr>
            <w:tcW w:w="1208" w:type="dxa"/>
            <w:tcBorders>
              <w:top w:val="single" w:sz="4" w:space="0" w:color="auto"/>
              <w:left w:val="nil"/>
              <w:bottom w:val="single" w:sz="4" w:space="0" w:color="auto"/>
              <w:right w:val="single" w:sz="4" w:space="0" w:color="auto"/>
            </w:tcBorders>
          </w:tcPr>
          <w:p w14:paraId="7C15CEE9" w14:textId="77777777" w:rsidR="00517832" w:rsidRPr="006F0AD9" w:rsidRDefault="00E87883" w:rsidP="00F71DEC">
            <w:pPr>
              <w:pStyle w:val="TAL"/>
              <w:rPr>
                <w:rFonts w:cs="Arial"/>
                <w:lang w:eastAsia="en-US"/>
              </w:rPr>
            </w:pPr>
            <w:r w:rsidRPr="006F0AD9">
              <w:rPr>
                <w:rFonts w:cs="Arial"/>
                <w:lang w:eastAsia="en-US"/>
              </w:rPr>
              <w:t>(F</w:t>
            </w:r>
            <w:r w:rsidRPr="006F0AD9">
              <w:rPr>
                <w:rFonts w:cs="Arial"/>
                <w:vertAlign w:val="subscript"/>
                <w:lang w:eastAsia="en-US"/>
              </w:rPr>
              <w:t xml:space="preserve">UL_low </w:t>
            </w:r>
            <w:r w:rsidRPr="006F0AD9">
              <w:rPr>
                <w:rFonts w:cs="Arial"/>
                <w:lang w:eastAsia="en-US"/>
              </w:rPr>
              <w:t>-20)</w:t>
            </w:r>
          </w:p>
          <w:p w14:paraId="6BAFBC93" w14:textId="77777777" w:rsidR="00E87883" w:rsidRPr="006F0AD9" w:rsidRDefault="00E87883" w:rsidP="00F71DEC">
            <w:pPr>
              <w:pStyle w:val="TAL"/>
              <w:rPr>
                <w:rFonts w:cs="Arial"/>
                <w:lang w:eastAsia="en-US"/>
              </w:rPr>
            </w:pPr>
            <w:r w:rsidRPr="006F0AD9">
              <w:rPr>
                <w:rFonts w:cs="Arial"/>
                <w:lang w:eastAsia="en-US"/>
              </w:rPr>
              <w:t>12750</w:t>
            </w:r>
          </w:p>
        </w:tc>
        <w:tc>
          <w:tcPr>
            <w:tcW w:w="1265" w:type="dxa"/>
            <w:tcBorders>
              <w:top w:val="single" w:sz="4" w:space="0" w:color="auto"/>
              <w:left w:val="single" w:sz="4" w:space="0" w:color="auto"/>
              <w:bottom w:val="single" w:sz="4" w:space="0" w:color="auto"/>
              <w:right w:val="single" w:sz="4" w:space="0" w:color="auto"/>
            </w:tcBorders>
          </w:tcPr>
          <w:p w14:paraId="4FE23E06" w14:textId="77777777" w:rsidR="00E87883" w:rsidRPr="006F0AD9" w:rsidRDefault="00E87883" w:rsidP="00F71DEC">
            <w:pPr>
              <w:pStyle w:val="TAC"/>
              <w:rPr>
                <w:rFonts w:cs="Arial"/>
                <w:lang w:eastAsia="en-US"/>
              </w:rPr>
            </w:pPr>
            <w:r w:rsidRPr="006F0AD9">
              <w:rPr>
                <w:rFonts w:cs="Arial"/>
                <w:lang w:eastAsia="en-US"/>
              </w:rPr>
              <w:t>-15</w:t>
            </w:r>
          </w:p>
        </w:tc>
        <w:tc>
          <w:tcPr>
            <w:tcW w:w="1345" w:type="dxa"/>
            <w:tcBorders>
              <w:top w:val="single" w:sz="4" w:space="0" w:color="auto"/>
              <w:left w:val="single" w:sz="4" w:space="0" w:color="auto"/>
              <w:bottom w:val="single" w:sz="4" w:space="0" w:color="auto"/>
              <w:right w:val="single" w:sz="4" w:space="0" w:color="auto"/>
            </w:tcBorders>
          </w:tcPr>
          <w:p w14:paraId="3572584D" w14:textId="77777777" w:rsidR="00E87883" w:rsidRPr="006F0AD9" w:rsidRDefault="00E87883" w:rsidP="00F71DEC">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+13 dB</w:t>
            </w:r>
          </w:p>
        </w:tc>
        <w:tc>
          <w:tcPr>
            <w:tcW w:w="1890" w:type="dxa"/>
            <w:tcBorders>
              <w:top w:val="single" w:sz="4" w:space="0" w:color="auto"/>
              <w:left w:val="single" w:sz="4" w:space="0" w:color="auto"/>
              <w:bottom w:val="single" w:sz="4" w:space="0" w:color="auto"/>
              <w:right w:val="single" w:sz="4" w:space="0" w:color="auto"/>
            </w:tcBorders>
          </w:tcPr>
          <w:p w14:paraId="7EB25FEE" w14:textId="77777777" w:rsidR="00E87883" w:rsidRPr="006F0AD9" w:rsidRDefault="00E87883" w:rsidP="00F71DEC">
            <w:pPr>
              <w:pStyle w:val="TAC"/>
              <w:rPr>
                <w:rFonts w:cs="Arial"/>
                <w:lang w:eastAsia="en-US"/>
              </w:rPr>
            </w:pPr>
            <w:r w:rsidRPr="006F0AD9">
              <w:rPr>
                <w:rFonts w:cs="Arial"/>
                <w:lang w:eastAsia="en-US"/>
              </w:rPr>
              <w:sym w:font="Symbol" w:char="F0BE"/>
            </w:r>
          </w:p>
        </w:tc>
        <w:tc>
          <w:tcPr>
            <w:tcW w:w="1477" w:type="dxa"/>
            <w:tcBorders>
              <w:top w:val="single" w:sz="4" w:space="0" w:color="auto"/>
              <w:left w:val="single" w:sz="4" w:space="0" w:color="auto"/>
              <w:bottom w:val="single" w:sz="4" w:space="0" w:color="auto"/>
              <w:right w:val="single" w:sz="4" w:space="0" w:color="auto"/>
            </w:tcBorders>
          </w:tcPr>
          <w:p w14:paraId="1C172520" w14:textId="77777777" w:rsidR="00E87883" w:rsidRPr="006F0AD9" w:rsidRDefault="00E87883" w:rsidP="00F71DEC">
            <w:pPr>
              <w:pStyle w:val="TAL"/>
              <w:rPr>
                <w:rFonts w:cs="Arial"/>
                <w:lang w:eastAsia="en-US"/>
              </w:rPr>
            </w:pPr>
            <w:r w:rsidRPr="006F0AD9">
              <w:rPr>
                <w:rFonts w:cs="Arial"/>
                <w:lang w:eastAsia="en-US"/>
              </w:rPr>
              <w:t>CW carrier</w:t>
            </w:r>
          </w:p>
        </w:tc>
      </w:tr>
    </w:tbl>
    <w:p w14:paraId="493BA1AF" w14:textId="77777777" w:rsidR="00E87883" w:rsidRPr="00C22273" w:rsidRDefault="00E87883" w:rsidP="00E87883">
      <w:pPr>
        <w:keepNext/>
        <w:numPr>
          <w:ilvl w:val="12"/>
          <w:numId w:val="0"/>
        </w:numPr>
        <w:rPr>
          <w:rFonts w:cs="v5.0.0"/>
        </w:rPr>
      </w:pPr>
    </w:p>
    <w:p w14:paraId="0FB6A2B3" w14:textId="77777777" w:rsidR="00E87883" w:rsidRPr="00C22273" w:rsidRDefault="00E87883" w:rsidP="00E87883">
      <w:pPr>
        <w:pStyle w:val="NO"/>
        <w:rPr>
          <w:lang w:eastAsia="zh-CN"/>
        </w:rPr>
      </w:pPr>
      <w:r w:rsidRPr="00C22273">
        <w:rPr>
          <w:lang w:eastAsia="zh-CN"/>
        </w:rPr>
        <w:t>NOTE:</w:t>
      </w:r>
      <w:r w:rsidRPr="00C22273">
        <w:rPr>
          <w:lang w:eastAsia="zh-CN"/>
        </w:rPr>
        <w:tab/>
        <w:t>Table 6.6.5-1 assumes that two operating bands, where the downlink operating band (see Table 5.5-1 of TS 36.104) of one band would be within the in-band blocking region of the other band, are not deployed in the same geographical area.</w:t>
      </w:r>
    </w:p>
    <w:p w14:paraId="6C8C649F" w14:textId="77777777" w:rsidR="00E87883" w:rsidRPr="00C22273" w:rsidRDefault="00E87883" w:rsidP="00EB2D6D">
      <w:pPr>
        <w:pStyle w:val="TH"/>
        <w:outlineLvl w:val="0"/>
      </w:pPr>
      <w:r w:rsidRPr="00C22273">
        <w:t>Table 6.6.5-2: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11"/>
        <w:gridCol w:w="2748"/>
        <w:gridCol w:w="2894"/>
      </w:tblGrid>
      <w:tr w:rsidR="00E87883" w:rsidRPr="006F0AD9" w14:paraId="5C22B890"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60FD1F6C" w14:textId="77777777" w:rsidR="00E87883" w:rsidRPr="006F0AD9" w:rsidRDefault="00E87883" w:rsidP="000366B9">
            <w:pPr>
              <w:pStyle w:val="TAH"/>
              <w:rPr>
                <w:rFonts w:cs="Arial"/>
                <w:lang w:eastAsia="en-US"/>
              </w:rPr>
            </w:pPr>
            <w:r w:rsidRPr="006F0AD9">
              <w:rPr>
                <w:rFonts w:cs="Arial"/>
                <w:lang w:eastAsia="en-US"/>
              </w:rPr>
              <w:t>E-UTRA</w:t>
            </w:r>
          </w:p>
          <w:p w14:paraId="69AB4F38" w14:textId="77777777" w:rsidR="00E87883" w:rsidRPr="006F0AD9" w:rsidRDefault="00E87883" w:rsidP="000366B9">
            <w:pPr>
              <w:pStyle w:val="TAH"/>
              <w:rPr>
                <w:rFonts w:cs="Arial"/>
                <w:lang w:eastAsia="en-US"/>
              </w:rPr>
            </w:pPr>
            <w:r w:rsidRPr="006F0AD9">
              <w:rPr>
                <w:rFonts w:cs="Arial"/>
                <w:lang w:eastAsia="en-US"/>
              </w:rPr>
              <w:t>channel BW of the lowest (highest) carrier received [MHz]</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6C0B0124" w14:textId="77777777" w:rsidR="00E87883" w:rsidRPr="006F0AD9" w:rsidRDefault="00E87883" w:rsidP="000366B9">
            <w:pPr>
              <w:pStyle w:val="TAH"/>
              <w:rPr>
                <w:rFonts w:cs="Arial"/>
                <w:lang w:eastAsia="en-US"/>
              </w:rPr>
            </w:pPr>
            <w:r w:rsidRPr="006F0AD9">
              <w:rPr>
                <w:rFonts w:cs="Arial"/>
                <w:lang w:eastAsia="en-US"/>
              </w:rPr>
              <w:t>Interfering signal centre frequency minimum offset to the lower (higher) edge [MHz]</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D37AE32"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5076CE4E"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3B0F44A7" w14:textId="77777777" w:rsidR="00E87883" w:rsidRPr="006F0AD9" w:rsidRDefault="00E87883" w:rsidP="003507F1">
            <w:pPr>
              <w:pStyle w:val="TAC"/>
              <w:rPr>
                <w:rFonts w:cs="Arial"/>
                <w:lang w:eastAsia="en-US"/>
              </w:rPr>
            </w:pPr>
            <w:r w:rsidRPr="006F0AD9">
              <w:rPr>
                <w:rFonts w:cs="Arial"/>
                <w:lang w:eastAsia="en-US"/>
              </w:rPr>
              <w:t>1.4</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3C99A6D" w14:textId="77777777" w:rsidR="00E87883" w:rsidRPr="006F0AD9" w:rsidRDefault="00E87883" w:rsidP="003507F1">
            <w:pPr>
              <w:pStyle w:val="TAC"/>
              <w:rPr>
                <w:rFonts w:cs="Arial"/>
                <w:lang w:eastAsia="en-US"/>
              </w:rPr>
            </w:pPr>
            <w:r w:rsidRPr="006F0AD9">
              <w:rPr>
                <w:rFonts w:cs="Arial"/>
                <w:lang w:eastAsia="en-US"/>
              </w:rPr>
              <w:t>±2.1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83626AE"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5E2334E2"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78D57228" w14:textId="77777777" w:rsidR="00E87883" w:rsidRPr="006F0AD9" w:rsidRDefault="00E87883" w:rsidP="003507F1">
            <w:pPr>
              <w:pStyle w:val="TAC"/>
              <w:rPr>
                <w:rFonts w:cs="Arial"/>
                <w:lang w:eastAsia="en-US"/>
              </w:rPr>
            </w:pPr>
            <w:r w:rsidRPr="006F0AD9">
              <w:rPr>
                <w:rFonts w:cs="Arial"/>
                <w:lang w:eastAsia="en-US"/>
              </w:rPr>
              <w:t>3</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2F8950FC" w14:textId="77777777" w:rsidR="00E87883" w:rsidRPr="006F0AD9" w:rsidRDefault="00E87883" w:rsidP="003507F1">
            <w:pPr>
              <w:pStyle w:val="TAC"/>
              <w:rPr>
                <w:rFonts w:cs="Arial"/>
                <w:lang w:eastAsia="en-US"/>
              </w:rPr>
            </w:pPr>
            <w:r w:rsidRPr="006F0AD9">
              <w:rPr>
                <w:rFonts w:cs="Arial"/>
                <w:lang w:eastAsia="en-US"/>
              </w:rPr>
              <w:t>±4.5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41F48F1D" w14:textId="77777777" w:rsidR="00E87883" w:rsidRPr="006F0AD9" w:rsidRDefault="00E87883" w:rsidP="003507F1">
            <w:pPr>
              <w:pStyle w:val="TAC"/>
              <w:rPr>
                <w:rFonts w:cs="Arial"/>
                <w:lang w:val="sv-SE" w:eastAsia="en-US"/>
              </w:rPr>
            </w:pPr>
            <w:r w:rsidRPr="006F0AD9">
              <w:rPr>
                <w:rFonts w:cs="Arial"/>
                <w:lang w:val="sv-SE" w:eastAsia="en-US"/>
              </w:rPr>
              <w:t>3 MHz E-UTRA signal 4 RBs</w:t>
            </w:r>
          </w:p>
        </w:tc>
      </w:tr>
      <w:tr w:rsidR="00E87883" w:rsidRPr="006F0AD9" w14:paraId="571D9774"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07B0AAC8" w14:textId="77777777" w:rsidR="00E87883" w:rsidRPr="006F0AD9" w:rsidRDefault="00E87883" w:rsidP="003507F1">
            <w:pPr>
              <w:pStyle w:val="TAC"/>
              <w:rPr>
                <w:rFonts w:cs="Arial"/>
                <w:lang w:eastAsia="en-US"/>
              </w:rPr>
            </w:pPr>
            <w:r w:rsidRPr="006F0AD9">
              <w:rPr>
                <w:rFonts w:cs="Arial"/>
                <w:lang w:eastAsia="en-US"/>
              </w:rPr>
              <w:t>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1F94649E"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AE4D073"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1B2C15F4"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25482884" w14:textId="77777777" w:rsidR="00E87883" w:rsidRPr="006F0AD9" w:rsidRDefault="00E87883" w:rsidP="003507F1">
            <w:pPr>
              <w:pStyle w:val="TAC"/>
              <w:rPr>
                <w:rFonts w:cs="Arial"/>
                <w:lang w:eastAsia="en-US"/>
              </w:rPr>
            </w:pPr>
            <w:r w:rsidRPr="006F0AD9">
              <w:rPr>
                <w:rFonts w:cs="Arial"/>
                <w:lang w:eastAsia="en-US"/>
              </w:rPr>
              <w:t>10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C470E97"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D07B15D"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74C59500"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0552EAF7" w14:textId="77777777" w:rsidR="00E87883" w:rsidRPr="006F0AD9" w:rsidRDefault="00E87883" w:rsidP="003507F1">
            <w:pPr>
              <w:pStyle w:val="TAC"/>
              <w:rPr>
                <w:rFonts w:cs="Arial"/>
                <w:lang w:eastAsia="en-US"/>
              </w:rPr>
            </w:pPr>
            <w:r w:rsidRPr="006F0AD9">
              <w:rPr>
                <w:rFonts w:cs="Arial"/>
                <w:lang w:eastAsia="en-US"/>
              </w:rPr>
              <w:t>15</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590CB77B"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57E7DAE6"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r w:rsidR="00E87883" w:rsidRPr="006F0AD9" w14:paraId="087E54C3" w14:textId="77777777" w:rsidTr="000366B9">
        <w:trPr>
          <w:jc w:val="center"/>
        </w:trPr>
        <w:tc>
          <w:tcPr>
            <w:tcW w:w="2811" w:type="dxa"/>
            <w:tcBorders>
              <w:top w:val="single" w:sz="4" w:space="0" w:color="auto"/>
              <w:left w:val="single" w:sz="4" w:space="0" w:color="auto"/>
              <w:bottom w:val="single" w:sz="4" w:space="0" w:color="auto"/>
              <w:right w:val="single" w:sz="4" w:space="0" w:color="auto"/>
            </w:tcBorders>
            <w:shd w:val="clear" w:color="auto" w:fill="auto"/>
            <w:vAlign w:val="center"/>
          </w:tcPr>
          <w:p w14:paraId="5AF20CF8" w14:textId="77777777" w:rsidR="00E87883" w:rsidRPr="006F0AD9" w:rsidRDefault="00E87883" w:rsidP="003507F1">
            <w:pPr>
              <w:pStyle w:val="TAC"/>
              <w:rPr>
                <w:rFonts w:cs="Arial"/>
                <w:lang w:eastAsia="en-US"/>
              </w:rPr>
            </w:pPr>
            <w:r w:rsidRPr="006F0AD9">
              <w:rPr>
                <w:rFonts w:cs="Arial"/>
                <w:lang w:eastAsia="en-US"/>
              </w:rPr>
              <w:t>20</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14:paraId="12E87C8F" w14:textId="77777777" w:rsidR="00E87883" w:rsidRPr="006F0AD9" w:rsidRDefault="00E87883" w:rsidP="003507F1">
            <w:pPr>
              <w:pStyle w:val="TAC"/>
              <w:rPr>
                <w:rFonts w:cs="Arial"/>
                <w:lang w:eastAsia="en-US"/>
              </w:rPr>
            </w:pPr>
            <w:r w:rsidRPr="006F0AD9">
              <w:rPr>
                <w:rFonts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BFF3417" w14:textId="77777777" w:rsidR="00E87883" w:rsidRPr="006F0AD9" w:rsidRDefault="00E87883" w:rsidP="003507F1">
            <w:pPr>
              <w:pStyle w:val="TAC"/>
              <w:rPr>
                <w:rFonts w:cs="Arial"/>
                <w:lang w:val="sv-SE" w:eastAsia="en-US"/>
              </w:rPr>
            </w:pPr>
            <w:r w:rsidRPr="006F0AD9">
              <w:rPr>
                <w:rFonts w:cs="Arial"/>
                <w:lang w:val="sv-SE" w:eastAsia="en-US"/>
              </w:rPr>
              <w:t>5 MHz E-UTRA signal 4 RBs</w:t>
            </w:r>
          </w:p>
        </w:tc>
      </w:tr>
    </w:tbl>
    <w:p w14:paraId="718680CC" w14:textId="77777777" w:rsidR="004E120E" w:rsidRPr="00C22273" w:rsidRDefault="004E120E" w:rsidP="00FB1745">
      <w:pPr>
        <w:rPr>
          <w:lang w:val="fr-FR"/>
        </w:rPr>
      </w:pPr>
    </w:p>
    <w:p w14:paraId="500808A5" w14:textId="77777777" w:rsidR="005B6B94" w:rsidRPr="00C22273" w:rsidRDefault="00BC2302" w:rsidP="00EB2D6D">
      <w:pPr>
        <w:pStyle w:val="Heading2"/>
      </w:pPr>
      <w:bookmarkStart w:id="109" w:name="_Toc518925961"/>
      <w:r w:rsidRPr="00C22273">
        <w:t>6.7</w:t>
      </w:r>
      <w:r w:rsidRPr="00C22273">
        <w:tab/>
      </w:r>
      <w:r w:rsidR="00466A91" w:rsidRPr="00C22273">
        <w:t>Receiver spurious emissions</w:t>
      </w:r>
      <w:bookmarkEnd w:id="109"/>
    </w:p>
    <w:p w14:paraId="5F408991" w14:textId="77777777" w:rsidR="00E87883" w:rsidRPr="00C22273" w:rsidRDefault="00E87883" w:rsidP="00EB2D6D">
      <w:pPr>
        <w:pStyle w:val="Heading3"/>
        <w:rPr>
          <w:rFonts w:cs="v4.2.0"/>
        </w:rPr>
      </w:pPr>
      <w:bookmarkStart w:id="110" w:name="_Toc518925962"/>
      <w:r w:rsidRPr="00C22273">
        <w:rPr>
          <w:rFonts w:cs="v4.2.0"/>
        </w:rPr>
        <w:t>6.7.1</w:t>
      </w:r>
      <w:r w:rsidRPr="00C22273">
        <w:rPr>
          <w:rFonts w:cs="v4.2.0"/>
        </w:rPr>
        <w:tab/>
        <w:t>Definition and applicability</w:t>
      </w:r>
      <w:bookmarkEnd w:id="110"/>
    </w:p>
    <w:p w14:paraId="49EA6188" w14:textId="77777777" w:rsidR="00E87883" w:rsidRPr="00C22273" w:rsidRDefault="00E87883" w:rsidP="00E87883">
      <w:bookmarkStart w:id="111" w:name="_Ref467428964"/>
      <w:bookmarkStart w:id="112" w:name="_Ref467429001"/>
      <w:bookmarkStart w:id="113" w:name="_Ref467429145"/>
      <w:bookmarkStart w:id="114" w:name="_Ref469085743"/>
      <w:r w:rsidRPr="00C22273">
        <w:t>The spurious emissions power is the power of emissions generated or amplified in a receiver that appear at the LMU receiver antenna connector. The requirement specified in this clause, is to reduce the impact on a co-sited BS, a different BS, or a different LMU.</w:t>
      </w:r>
    </w:p>
    <w:p w14:paraId="3FAC80CA" w14:textId="77777777" w:rsidR="00E87883" w:rsidRPr="00C22273" w:rsidRDefault="00E87883" w:rsidP="00E87883">
      <w:r w:rsidRPr="00C22273">
        <w:t>Test ports and the RF requirements applicability is as specified in [2], Table 5.1-1.</w:t>
      </w:r>
    </w:p>
    <w:p w14:paraId="57D58BD0" w14:textId="77777777" w:rsidR="00E87883" w:rsidRPr="00C22273" w:rsidRDefault="00E87883" w:rsidP="00EB2D6D">
      <w:pPr>
        <w:pStyle w:val="Heading3"/>
        <w:rPr>
          <w:rFonts w:cs="v4.2.0"/>
        </w:rPr>
      </w:pPr>
      <w:bookmarkStart w:id="115" w:name="_Toc518925963"/>
      <w:r w:rsidRPr="00C22273">
        <w:rPr>
          <w:rFonts w:cs="v4.2.0"/>
        </w:rPr>
        <w:lastRenderedPageBreak/>
        <w:t>6.7.2</w:t>
      </w:r>
      <w:r w:rsidRPr="00C22273">
        <w:rPr>
          <w:rFonts w:cs="v4.2.0"/>
        </w:rPr>
        <w:tab/>
        <w:t>Minimum Requirements</w:t>
      </w:r>
      <w:bookmarkEnd w:id="111"/>
      <w:bookmarkEnd w:id="112"/>
      <w:bookmarkEnd w:id="113"/>
      <w:bookmarkEnd w:id="114"/>
      <w:bookmarkEnd w:id="115"/>
    </w:p>
    <w:p w14:paraId="3661A0E0" w14:textId="77777777" w:rsidR="00E87883" w:rsidRPr="00C22273" w:rsidRDefault="00E87883" w:rsidP="00E87883">
      <w:pPr>
        <w:rPr>
          <w:rFonts w:cs="v4.2.0"/>
        </w:rPr>
      </w:pPr>
      <w:r w:rsidRPr="00C22273">
        <w:rPr>
          <w:rFonts w:cs="v4.2.0"/>
        </w:rPr>
        <w:t>The minimum requirement is in TS 36.111 [2] subclause 5.7.1.</w:t>
      </w:r>
    </w:p>
    <w:p w14:paraId="5A6583F2" w14:textId="77777777" w:rsidR="00E87883" w:rsidRPr="00C22273" w:rsidRDefault="00E87883" w:rsidP="00EB2D6D">
      <w:pPr>
        <w:pStyle w:val="Heading3"/>
        <w:rPr>
          <w:rFonts w:cs="v4.2.0"/>
        </w:rPr>
      </w:pPr>
      <w:bookmarkStart w:id="116" w:name="_Toc518925964"/>
      <w:r w:rsidRPr="00C22273">
        <w:rPr>
          <w:rFonts w:cs="v4.2.0"/>
        </w:rPr>
        <w:t>6.7.3</w:t>
      </w:r>
      <w:r w:rsidRPr="00C22273">
        <w:rPr>
          <w:rFonts w:cs="v4.2.0"/>
        </w:rPr>
        <w:tab/>
        <w:t>Test purpose</w:t>
      </w:r>
      <w:bookmarkEnd w:id="116"/>
    </w:p>
    <w:p w14:paraId="0383BB33" w14:textId="77777777" w:rsidR="00E87883" w:rsidRPr="00C22273" w:rsidRDefault="00E87883" w:rsidP="00E87883">
      <w:pPr>
        <w:rPr>
          <w:rFonts w:cs="v4.2.0"/>
        </w:rPr>
      </w:pPr>
      <w:r w:rsidRPr="00C22273">
        <w:rPr>
          <w:rFonts w:cs="v4.2.0"/>
        </w:rPr>
        <w:t>The test purpose is to verify the ability of the LMU to limit the interference caused by receiver spurious emissions to other systems.</w:t>
      </w:r>
    </w:p>
    <w:p w14:paraId="6FB156A9" w14:textId="77777777" w:rsidR="00E87883" w:rsidRPr="00C22273" w:rsidRDefault="00E87883" w:rsidP="00EB2D6D">
      <w:pPr>
        <w:pStyle w:val="Heading3"/>
        <w:rPr>
          <w:rFonts w:cs="v4.2.0"/>
        </w:rPr>
      </w:pPr>
      <w:bookmarkStart w:id="117" w:name="_Toc518925965"/>
      <w:r w:rsidRPr="00C22273">
        <w:rPr>
          <w:rFonts w:cs="v4.2.0"/>
        </w:rPr>
        <w:t>6.7.4</w:t>
      </w:r>
      <w:r w:rsidRPr="00C22273">
        <w:rPr>
          <w:rFonts w:cs="v4.2.0"/>
        </w:rPr>
        <w:tab/>
        <w:t>Method of test</w:t>
      </w:r>
      <w:bookmarkEnd w:id="117"/>
    </w:p>
    <w:p w14:paraId="01568803" w14:textId="77777777" w:rsidR="00E87883" w:rsidRPr="00C22273" w:rsidRDefault="00E87883" w:rsidP="00EB2D6D">
      <w:pPr>
        <w:pStyle w:val="Heading4"/>
      </w:pPr>
      <w:bookmarkStart w:id="118" w:name="_Toc518925966"/>
      <w:r w:rsidRPr="00C22273">
        <w:t>6.7.4.1</w:t>
      </w:r>
      <w:r w:rsidRPr="00C22273">
        <w:tab/>
        <w:t>Initial conditions</w:t>
      </w:r>
      <w:bookmarkEnd w:id="118"/>
    </w:p>
    <w:p w14:paraId="6FAC7CE1" w14:textId="77777777" w:rsidR="00E87883" w:rsidRPr="00C22273" w:rsidRDefault="00E87883" w:rsidP="00E87883">
      <w:pPr>
        <w:rPr>
          <w:rFonts w:cs="v4.2.0"/>
        </w:rPr>
      </w:pPr>
      <w:r w:rsidRPr="00C22273">
        <w:rPr>
          <w:rFonts w:cs="v4.2.0"/>
        </w:rPr>
        <w:t>Test environment: normal; see subclause D.2.</w:t>
      </w:r>
    </w:p>
    <w:p w14:paraId="473FC0DF" w14:textId="77777777" w:rsidR="00E87883" w:rsidRPr="00C22273" w:rsidRDefault="00E87883" w:rsidP="00E87883">
      <w:pPr>
        <w:rPr>
          <w:rFonts w:cs="v4.2.0"/>
        </w:rPr>
      </w:pPr>
      <w:r w:rsidRPr="00C22273">
        <w:rPr>
          <w:rFonts w:cs="v4.2.0"/>
        </w:rPr>
        <w:t>RF channels to be tested: M, see subclause 4.7.</w:t>
      </w:r>
    </w:p>
    <w:p w14:paraId="73D6F710" w14:textId="77777777" w:rsidR="00E87883" w:rsidRPr="00C22273" w:rsidRDefault="00E87883" w:rsidP="00E87883">
      <w:r w:rsidRPr="00C22273">
        <w:t xml:space="preserve">RF bandwidth position to be tested: </w:t>
      </w:r>
      <w:r w:rsidRPr="00C22273">
        <w:tab/>
        <w:t>M</w:t>
      </w:r>
      <w:r w:rsidRPr="00C22273">
        <w:rPr>
          <w:vertAlign w:val="subscript"/>
        </w:rPr>
        <w:t>RFBW</w:t>
      </w:r>
      <w:r w:rsidRPr="00C22273">
        <w:t>, see subclause 4.7.1.</w:t>
      </w:r>
    </w:p>
    <w:p w14:paraId="18D108AA" w14:textId="77777777" w:rsidR="00E87883" w:rsidRPr="00C22273" w:rsidRDefault="00E87883" w:rsidP="00E87883">
      <w:pPr>
        <w:pStyle w:val="B1"/>
        <w:rPr>
          <w:rFonts w:eastAsia="MS PMincho" w:cs="v4.2.0"/>
        </w:rPr>
      </w:pPr>
      <w:r w:rsidRPr="00C22273">
        <w:rPr>
          <w:rFonts w:eastAsia="??" w:cs="v4.2.0"/>
        </w:rPr>
        <w:t>1)</w:t>
      </w:r>
      <w:r w:rsidRPr="00C22273">
        <w:rPr>
          <w:rFonts w:eastAsia="??" w:cs="v4.2.0"/>
        </w:rPr>
        <w:tab/>
        <w:t xml:space="preserve">Connect a measurement receiver to the LMU antenna connector as shown in </w:t>
      </w:r>
      <w:r w:rsidRPr="00C22273">
        <w:t>Annex G1.6</w:t>
      </w:r>
      <w:r w:rsidRPr="00C22273">
        <w:rPr>
          <w:rFonts w:eastAsia="??" w:cs="v4.2.0"/>
        </w:rPr>
        <w:t>.</w:t>
      </w:r>
    </w:p>
    <w:p w14:paraId="2646324F" w14:textId="77777777" w:rsidR="00E87883" w:rsidRPr="00C22273" w:rsidRDefault="00E87883" w:rsidP="00E87883">
      <w:pPr>
        <w:pStyle w:val="B1"/>
        <w:rPr>
          <w:rFonts w:eastAsia="??" w:cs="v4.2.0"/>
        </w:rPr>
      </w:pPr>
      <w:r w:rsidRPr="00C22273">
        <w:rPr>
          <w:rFonts w:eastAsia="??" w:cs="v4.2.0"/>
        </w:rPr>
        <w:t>2)</w:t>
      </w:r>
      <w:r w:rsidRPr="00C22273">
        <w:rPr>
          <w:rFonts w:eastAsia="??" w:cs="v4.2.0"/>
        </w:rPr>
        <w:tab/>
        <w:t>Measure the spurious emissions power at a relevant receiver, according to test ports and the RF requirements applicability specified in [2], Table 5.1-1.</w:t>
      </w:r>
    </w:p>
    <w:p w14:paraId="6E04BE4A" w14:textId="77777777" w:rsidR="00E87883" w:rsidRPr="00C22273" w:rsidRDefault="00E87883" w:rsidP="00EB2D6D">
      <w:pPr>
        <w:pStyle w:val="Heading4"/>
        <w:rPr>
          <w:rFonts w:cs="v4.2.0"/>
        </w:rPr>
      </w:pPr>
      <w:bookmarkStart w:id="119" w:name="_Toc518925967"/>
      <w:r w:rsidRPr="00C22273">
        <w:rPr>
          <w:rFonts w:cs="v4.2.0"/>
        </w:rPr>
        <w:t>6.7.4.2</w:t>
      </w:r>
      <w:r w:rsidRPr="00C22273">
        <w:rPr>
          <w:rFonts w:cs="v4.2.0"/>
        </w:rPr>
        <w:tab/>
        <w:t>Procedure</w:t>
      </w:r>
      <w:bookmarkEnd w:id="119"/>
    </w:p>
    <w:p w14:paraId="4705028F" w14:textId="77777777" w:rsidR="00E87883" w:rsidRPr="00C22273" w:rsidRDefault="00E87883" w:rsidP="000366B9">
      <w:pPr>
        <w:pStyle w:val="B1"/>
        <w:rPr>
          <w:rFonts w:eastAsia="??" w:cs="v4.2.0"/>
        </w:rPr>
      </w:pPr>
      <w:r w:rsidRPr="00C22273">
        <w:rPr>
          <w:rFonts w:eastAsia="??" w:cs="v4.2.0"/>
        </w:rPr>
        <w:t>1)</w:t>
      </w:r>
      <w:r w:rsidRPr="00C22273">
        <w:rPr>
          <w:rFonts w:eastAsia="??" w:cs="v4.2.0"/>
        </w:rPr>
        <w:tab/>
        <w:t xml:space="preserve">Measure the spurious emissions over each frequency range described in subclause </w:t>
      </w:r>
      <w:bookmarkStart w:id="120" w:name="_Hlt469685877"/>
      <w:r w:rsidRPr="00C22273">
        <w:rPr>
          <w:rFonts w:eastAsia="??" w:cs="v4.2.0"/>
        </w:rPr>
        <w:t>6.7.</w:t>
      </w:r>
      <w:bookmarkEnd w:id="120"/>
      <w:r w:rsidRPr="00C22273">
        <w:rPr>
          <w:rFonts w:eastAsia="??" w:cs="v4.2.0"/>
        </w:rPr>
        <w:t>5, for each receive antenna.</w:t>
      </w:r>
    </w:p>
    <w:p w14:paraId="26401486" w14:textId="77777777" w:rsidR="00E87883" w:rsidRPr="00C22273" w:rsidRDefault="00E87883" w:rsidP="00EB2D6D">
      <w:pPr>
        <w:pStyle w:val="Heading3"/>
        <w:rPr>
          <w:rFonts w:cs="v4.2.0"/>
        </w:rPr>
      </w:pPr>
      <w:bookmarkStart w:id="121" w:name="_Toc518925968"/>
      <w:r w:rsidRPr="00C22273">
        <w:rPr>
          <w:rFonts w:cs="v4.2.0"/>
        </w:rPr>
        <w:t>6.7.5</w:t>
      </w:r>
      <w:r w:rsidRPr="00C22273">
        <w:rPr>
          <w:rFonts w:cs="v4.2.0"/>
        </w:rPr>
        <w:tab/>
        <w:t>Test requirements</w:t>
      </w:r>
      <w:bookmarkEnd w:id="121"/>
    </w:p>
    <w:p w14:paraId="036013BA" w14:textId="77777777" w:rsidR="00E87883" w:rsidRPr="00C22273" w:rsidRDefault="00E87883" w:rsidP="000366B9">
      <w:r w:rsidRPr="00C22273">
        <w:t>The power of any spurious emission shall not exceed the levels in Table 6.7.5-1.</w:t>
      </w:r>
    </w:p>
    <w:p w14:paraId="17E17F25" w14:textId="77777777" w:rsidR="00E87883" w:rsidRPr="00C22273" w:rsidRDefault="00E87883" w:rsidP="00EB2D6D">
      <w:pPr>
        <w:pStyle w:val="TH"/>
        <w:outlineLvl w:val="0"/>
      </w:pPr>
      <w:r w:rsidRPr="00C22273">
        <w:t>Table 6.7.5-1: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E87883" w:rsidRPr="006F0AD9" w14:paraId="4A0C87D4" w14:textId="77777777" w:rsidTr="003507F1">
        <w:trPr>
          <w:jc w:val="center"/>
        </w:trPr>
        <w:tc>
          <w:tcPr>
            <w:tcW w:w="2282" w:type="dxa"/>
          </w:tcPr>
          <w:p w14:paraId="40D7673D" w14:textId="77777777" w:rsidR="00E87883" w:rsidRPr="006F0AD9" w:rsidRDefault="00E87883" w:rsidP="000366B9">
            <w:pPr>
              <w:pStyle w:val="TAH"/>
              <w:rPr>
                <w:rFonts w:cs="Arial"/>
                <w:lang w:eastAsia="en-US"/>
              </w:rPr>
            </w:pPr>
            <w:r w:rsidRPr="006F0AD9">
              <w:rPr>
                <w:rFonts w:cs="Arial"/>
                <w:lang w:eastAsia="en-US"/>
              </w:rPr>
              <w:t>Frequency range</w:t>
            </w:r>
          </w:p>
        </w:tc>
        <w:tc>
          <w:tcPr>
            <w:tcW w:w="1276" w:type="dxa"/>
          </w:tcPr>
          <w:p w14:paraId="22A05CDD" w14:textId="77777777" w:rsidR="00E87883" w:rsidRPr="006F0AD9" w:rsidRDefault="00E87883" w:rsidP="000366B9">
            <w:pPr>
              <w:pStyle w:val="TAH"/>
              <w:rPr>
                <w:rFonts w:cs="Arial"/>
                <w:lang w:eastAsia="en-US"/>
              </w:rPr>
            </w:pPr>
            <w:r w:rsidRPr="006F0AD9">
              <w:rPr>
                <w:rFonts w:cs="Arial"/>
                <w:lang w:eastAsia="en-US"/>
              </w:rPr>
              <w:t>Maximum level</w:t>
            </w:r>
          </w:p>
        </w:tc>
        <w:tc>
          <w:tcPr>
            <w:tcW w:w="1701" w:type="dxa"/>
          </w:tcPr>
          <w:p w14:paraId="7D174B9F" w14:textId="77777777" w:rsidR="00E87883" w:rsidRPr="006F0AD9" w:rsidRDefault="00E87883" w:rsidP="000366B9">
            <w:pPr>
              <w:pStyle w:val="TAH"/>
              <w:rPr>
                <w:rFonts w:cs="Arial"/>
                <w:lang w:eastAsia="en-US"/>
              </w:rPr>
            </w:pPr>
            <w:r w:rsidRPr="006F0AD9">
              <w:rPr>
                <w:rFonts w:cs="Arial"/>
                <w:lang w:eastAsia="en-US"/>
              </w:rPr>
              <w:t>Measurement Bandwidth</w:t>
            </w:r>
          </w:p>
        </w:tc>
        <w:tc>
          <w:tcPr>
            <w:tcW w:w="3324" w:type="dxa"/>
          </w:tcPr>
          <w:p w14:paraId="01BCFB97" w14:textId="77777777" w:rsidR="00E87883" w:rsidRPr="006F0AD9" w:rsidRDefault="00E87883" w:rsidP="000366B9">
            <w:pPr>
              <w:pStyle w:val="TAH"/>
              <w:rPr>
                <w:rFonts w:cs="Arial"/>
                <w:lang w:eastAsia="en-US"/>
              </w:rPr>
            </w:pPr>
            <w:r w:rsidRPr="006F0AD9">
              <w:rPr>
                <w:rFonts w:cs="Arial"/>
                <w:lang w:eastAsia="en-US"/>
              </w:rPr>
              <w:t>Note</w:t>
            </w:r>
          </w:p>
        </w:tc>
      </w:tr>
      <w:tr w:rsidR="00E87883" w:rsidRPr="006F0AD9" w14:paraId="60A5D355" w14:textId="77777777" w:rsidTr="003507F1">
        <w:trPr>
          <w:jc w:val="center"/>
        </w:trPr>
        <w:tc>
          <w:tcPr>
            <w:tcW w:w="2282" w:type="dxa"/>
          </w:tcPr>
          <w:p w14:paraId="5DC39DCB" w14:textId="77777777" w:rsidR="00E87883" w:rsidRPr="006F0AD9" w:rsidRDefault="00E87883" w:rsidP="003507F1">
            <w:pPr>
              <w:pStyle w:val="TAC"/>
              <w:rPr>
                <w:rFonts w:cs="Arial"/>
                <w:lang w:eastAsia="en-US"/>
              </w:rPr>
            </w:pPr>
            <w:r w:rsidRPr="006F0AD9">
              <w:rPr>
                <w:rFonts w:cs="Arial"/>
                <w:lang w:eastAsia="en-US"/>
              </w:rPr>
              <w:t xml:space="preserve">30MHz </w:t>
            </w:r>
            <w:r w:rsidRPr="006F0AD9">
              <w:rPr>
                <w:rFonts w:cs="Arial"/>
                <w:lang w:eastAsia="en-US"/>
              </w:rPr>
              <w:noBreakHyphen/>
              <w:t xml:space="preserve"> 1 GHz</w:t>
            </w:r>
          </w:p>
        </w:tc>
        <w:tc>
          <w:tcPr>
            <w:tcW w:w="1276" w:type="dxa"/>
          </w:tcPr>
          <w:p w14:paraId="3489540E" w14:textId="77777777" w:rsidR="00E87883" w:rsidRPr="006F0AD9" w:rsidRDefault="00E87883" w:rsidP="003507F1">
            <w:pPr>
              <w:pStyle w:val="TAC"/>
              <w:rPr>
                <w:rFonts w:cs="Arial"/>
                <w:lang w:eastAsia="en-US"/>
              </w:rPr>
            </w:pPr>
            <w:r w:rsidRPr="006F0AD9">
              <w:rPr>
                <w:rFonts w:cs="Arial"/>
                <w:lang w:eastAsia="en-US"/>
              </w:rPr>
              <w:t>-57 dBm</w:t>
            </w:r>
          </w:p>
        </w:tc>
        <w:tc>
          <w:tcPr>
            <w:tcW w:w="1701" w:type="dxa"/>
          </w:tcPr>
          <w:p w14:paraId="136A78BA" w14:textId="77777777" w:rsidR="00E87883" w:rsidRPr="006F0AD9" w:rsidRDefault="00E87883" w:rsidP="003507F1">
            <w:pPr>
              <w:pStyle w:val="TAC"/>
              <w:rPr>
                <w:rFonts w:cs="Arial"/>
                <w:lang w:eastAsia="en-US"/>
              </w:rPr>
            </w:pPr>
            <w:r w:rsidRPr="006F0AD9">
              <w:rPr>
                <w:rFonts w:cs="Arial"/>
                <w:lang w:eastAsia="en-US"/>
              </w:rPr>
              <w:t xml:space="preserve">100 kHz </w:t>
            </w:r>
          </w:p>
        </w:tc>
        <w:tc>
          <w:tcPr>
            <w:tcW w:w="3324" w:type="dxa"/>
          </w:tcPr>
          <w:p w14:paraId="76A630AA" w14:textId="77777777" w:rsidR="00E87883" w:rsidRPr="006F0AD9" w:rsidRDefault="00E87883" w:rsidP="003507F1">
            <w:pPr>
              <w:pStyle w:val="TAL"/>
              <w:rPr>
                <w:rFonts w:cs="Arial"/>
                <w:lang w:eastAsia="en-US"/>
              </w:rPr>
            </w:pPr>
          </w:p>
        </w:tc>
      </w:tr>
      <w:tr w:rsidR="00E87883" w:rsidRPr="006F0AD9" w14:paraId="47FAFF3E" w14:textId="77777777" w:rsidTr="003507F1">
        <w:trPr>
          <w:jc w:val="center"/>
        </w:trPr>
        <w:tc>
          <w:tcPr>
            <w:tcW w:w="2282" w:type="dxa"/>
          </w:tcPr>
          <w:p w14:paraId="54A93B2B" w14:textId="77777777" w:rsidR="00E87883" w:rsidRPr="006F0AD9" w:rsidRDefault="00E87883" w:rsidP="003507F1">
            <w:pPr>
              <w:pStyle w:val="TAC"/>
              <w:rPr>
                <w:rFonts w:cs="Arial"/>
                <w:lang w:eastAsia="en-US"/>
              </w:rPr>
            </w:pPr>
            <w:r w:rsidRPr="006F0AD9">
              <w:rPr>
                <w:rFonts w:cs="Arial"/>
                <w:lang w:eastAsia="en-US"/>
              </w:rPr>
              <w:t xml:space="preserve">1 GHz </w:t>
            </w:r>
            <w:r w:rsidRPr="006F0AD9">
              <w:rPr>
                <w:rFonts w:cs="Arial"/>
                <w:lang w:eastAsia="en-US"/>
              </w:rPr>
              <w:noBreakHyphen/>
              <w:t xml:space="preserve"> 12.75 GHz</w:t>
            </w:r>
          </w:p>
        </w:tc>
        <w:tc>
          <w:tcPr>
            <w:tcW w:w="1276" w:type="dxa"/>
          </w:tcPr>
          <w:p w14:paraId="7B4FD1E9" w14:textId="77777777" w:rsidR="00E87883" w:rsidRPr="006F0AD9" w:rsidRDefault="00E87883" w:rsidP="003507F1">
            <w:pPr>
              <w:pStyle w:val="TAC"/>
              <w:rPr>
                <w:rFonts w:cs="Arial"/>
                <w:lang w:eastAsia="en-US"/>
              </w:rPr>
            </w:pPr>
            <w:r w:rsidRPr="006F0AD9">
              <w:rPr>
                <w:rFonts w:cs="Arial"/>
                <w:lang w:eastAsia="en-US"/>
              </w:rPr>
              <w:t>-47 dBm</w:t>
            </w:r>
          </w:p>
        </w:tc>
        <w:tc>
          <w:tcPr>
            <w:tcW w:w="1701" w:type="dxa"/>
          </w:tcPr>
          <w:p w14:paraId="4034CA0F" w14:textId="77777777" w:rsidR="00E87883" w:rsidRPr="006F0AD9" w:rsidRDefault="00E87883" w:rsidP="003507F1">
            <w:pPr>
              <w:pStyle w:val="TAC"/>
              <w:rPr>
                <w:rFonts w:cs="Arial"/>
                <w:lang w:eastAsia="en-US"/>
              </w:rPr>
            </w:pPr>
            <w:r w:rsidRPr="006F0AD9">
              <w:rPr>
                <w:rFonts w:cs="Arial"/>
                <w:lang w:eastAsia="en-US"/>
              </w:rPr>
              <w:t>1 MHz</w:t>
            </w:r>
          </w:p>
        </w:tc>
        <w:tc>
          <w:tcPr>
            <w:tcW w:w="3324" w:type="dxa"/>
          </w:tcPr>
          <w:p w14:paraId="44388960" w14:textId="77777777" w:rsidR="00E87883" w:rsidRPr="006F0AD9" w:rsidRDefault="00E87883" w:rsidP="003507F1">
            <w:pPr>
              <w:pStyle w:val="TAL"/>
              <w:rPr>
                <w:rFonts w:cs="Arial"/>
                <w:lang w:eastAsia="en-US"/>
              </w:rPr>
            </w:pPr>
          </w:p>
        </w:tc>
      </w:tr>
      <w:tr w:rsidR="00E87883" w:rsidRPr="006F0AD9" w14:paraId="25A4C7CF" w14:textId="77777777" w:rsidTr="003507F1">
        <w:trPr>
          <w:jc w:val="center"/>
        </w:trPr>
        <w:tc>
          <w:tcPr>
            <w:tcW w:w="2282" w:type="dxa"/>
          </w:tcPr>
          <w:p w14:paraId="031EBF6D" w14:textId="77777777" w:rsidR="00E87883" w:rsidRPr="006F0AD9" w:rsidRDefault="00E87883" w:rsidP="003507F1">
            <w:pPr>
              <w:pStyle w:val="TAC"/>
              <w:rPr>
                <w:rFonts w:cs="Arial"/>
                <w:lang w:eastAsia="en-US"/>
              </w:rPr>
            </w:pPr>
            <w:r w:rsidRPr="006F0AD9">
              <w:rPr>
                <w:rFonts w:cs="Arial"/>
                <w:lang w:eastAsia="en-US"/>
              </w:rPr>
              <w:t xml:space="preserve">12.75 GHz </w:t>
            </w:r>
            <w:r w:rsidRPr="006F0AD9">
              <w:rPr>
                <w:rFonts w:cs="Arial"/>
                <w:lang w:eastAsia="en-US"/>
              </w:rPr>
              <w:noBreakHyphen/>
              <w:t xml:space="preserve"> </w:t>
            </w:r>
            <w:r w:rsidRPr="006F0AD9">
              <w:rPr>
                <w:rFonts w:cs="Arial"/>
                <w:noProof/>
                <w:lang w:eastAsia="en-US"/>
              </w:rPr>
              <w:t>5</w:t>
            </w:r>
            <w:r w:rsidRPr="006F0AD9">
              <w:rPr>
                <w:rFonts w:cs="Arial"/>
                <w:noProof/>
                <w:vertAlign w:val="superscript"/>
                <w:lang w:eastAsia="en-US"/>
              </w:rPr>
              <w:t>th</w:t>
            </w:r>
            <w:r w:rsidRPr="006F0AD9">
              <w:rPr>
                <w:rFonts w:cs="Arial"/>
                <w:noProof/>
                <w:lang w:eastAsia="en-US"/>
              </w:rPr>
              <w:t xml:space="preserve"> harmonic of the upper frequency edge of the UL operating band in GHz</w:t>
            </w:r>
          </w:p>
        </w:tc>
        <w:tc>
          <w:tcPr>
            <w:tcW w:w="1276" w:type="dxa"/>
          </w:tcPr>
          <w:p w14:paraId="4DA25A2A" w14:textId="77777777" w:rsidR="00E87883" w:rsidRPr="006F0AD9" w:rsidRDefault="00E87883" w:rsidP="003507F1">
            <w:pPr>
              <w:pStyle w:val="TAC"/>
              <w:rPr>
                <w:rFonts w:cs="Arial"/>
                <w:lang w:eastAsia="en-US"/>
              </w:rPr>
            </w:pPr>
            <w:r w:rsidRPr="006F0AD9">
              <w:rPr>
                <w:rFonts w:cs="Arial"/>
                <w:lang w:eastAsia="en-US"/>
              </w:rPr>
              <w:t>-47 dBm</w:t>
            </w:r>
          </w:p>
        </w:tc>
        <w:tc>
          <w:tcPr>
            <w:tcW w:w="1701" w:type="dxa"/>
          </w:tcPr>
          <w:p w14:paraId="6869E57C" w14:textId="77777777" w:rsidR="00E87883" w:rsidRPr="006F0AD9" w:rsidRDefault="00E87883" w:rsidP="003507F1">
            <w:pPr>
              <w:pStyle w:val="TAC"/>
              <w:rPr>
                <w:rFonts w:cs="Arial"/>
                <w:lang w:eastAsia="en-US"/>
              </w:rPr>
            </w:pPr>
            <w:r w:rsidRPr="006F0AD9">
              <w:rPr>
                <w:rFonts w:cs="Arial"/>
                <w:lang w:eastAsia="en-US"/>
              </w:rPr>
              <w:t>1 MHz</w:t>
            </w:r>
          </w:p>
        </w:tc>
        <w:tc>
          <w:tcPr>
            <w:tcW w:w="3324" w:type="dxa"/>
          </w:tcPr>
          <w:p w14:paraId="4195A9ED" w14:textId="77777777" w:rsidR="00E87883" w:rsidRPr="006F0AD9" w:rsidRDefault="00E87883" w:rsidP="003507F1">
            <w:pPr>
              <w:pStyle w:val="TAL"/>
              <w:rPr>
                <w:rFonts w:cs="Arial"/>
                <w:lang w:eastAsia="en-US"/>
              </w:rPr>
            </w:pPr>
            <w:r w:rsidRPr="006F0AD9">
              <w:rPr>
                <w:rFonts w:cs="Arial"/>
                <w:lang w:eastAsia="en-US"/>
              </w:rPr>
              <w:t>Applies only for Bands 22, 42 and 43.</w:t>
            </w:r>
          </w:p>
        </w:tc>
      </w:tr>
      <w:tr w:rsidR="00E87883" w:rsidRPr="006F0AD9" w14:paraId="290DAE35" w14:textId="77777777" w:rsidTr="003507F1">
        <w:trPr>
          <w:jc w:val="center"/>
        </w:trPr>
        <w:tc>
          <w:tcPr>
            <w:tcW w:w="8583" w:type="dxa"/>
            <w:gridSpan w:val="4"/>
          </w:tcPr>
          <w:p w14:paraId="3D921A74" w14:textId="77777777" w:rsidR="00E87883" w:rsidRPr="00C22273" w:rsidRDefault="00E87883" w:rsidP="003507F1">
            <w:pPr>
              <w:pStyle w:val="TAN"/>
              <w:rPr>
                <w:rFonts w:eastAsia="??" w:cs="Arial"/>
                <w:lang w:eastAsia="en-US"/>
              </w:rPr>
            </w:pPr>
            <w:r w:rsidRPr="00C22273">
              <w:rPr>
                <w:rFonts w:eastAsia="??" w:cs="Arial"/>
                <w:lang w:eastAsia="en-US"/>
              </w:rPr>
              <w:t>NOTE:</w:t>
            </w:r>
            <w:r w:rsidRPr="00C22273">
              <w:rPr>
                <w:rFonts w:eastAsia="??" w:cs="Arial"/>
                <w:lang w:eastAsia="en-US"/>
              </w:rPr>
              <w:tab/>
              <w:t>The frequency range</w:t>
            </w:r>
            <w:r w:rsidRPr="006F0AD9">
              <w:rPr>
                <w:rFonts w:cs="Arial"/>
                <w:lang w:eastAsia="en-US"/>
              </w:rPr>
              <w:t xml:space="preserve"> between 2.5 * BW</w:t>
            </w:r>
            <w:r w:rsidRPr="006F0AD9">
              <w:rPr>
                <w:rFonts w:cs="Arial"/>
                <w:vertAlign w:val="subscript"/>
                <w:lang w:eastAsia="en-US"/>
              </w:rPr>
              <w:t>Channel</w:t>
            </w:r>
            <w:r w:rsidRPr="006F0AD9">
              <w:rPr>
                <w:rFonts w:cs="Arial"/>
                <w:lang w:eastAsia="ja-JP"/>
              </w:rPr>
              <w:t xml:space="preserve"> </w:t>
            </w:r>
            <w:r w:rsidRPr="006F0AD9">
              <w:rPr>
                <w:rFonts w:cs="Arial"/>
                <w:lang w:eastAsia="en-US"/>
              </w:rPr>
              <w:t>below the first carrier frequency and 2.5 * BW</w:t>
            </w:r>
            <w:r w:rsidRPr="006F0AD9">
              <w:rPr>
                <w:rFonts w:cs="Arial"/>
                <w:vertAlign w:val="subscript"/>
                <w:lang w:eastAsia="en-US"/>
              </w:rPr>
              <w:t>Channel</w:t>
            </w:r>
            <w:r w:rsidRPr="006F0AD9">
              <w:rPr>
                <w:rFonts w:cs="Arial"/>
                <w:lang w:eastAsia="ja-JP"/>
              </w:rPr>
              <w:t xml:space="preserve"> </w:t>
            </w:r>
            <w:r w:rsidRPr="006F0AD9">
              <w:rPr>
                <w:rFonts w:cs="Arial"/>
                <w:lang w:eastAsia="en-US"/>
              </w:rPr>
              <w:t>above the last carrier frequency transmitted by the BS, where BW</w:t>
            </w:r>
            <w:r w:rsidRPr="006F0AD9">
              <w:rPr>
                <w:rFonts w:cs="Arial"/>
                <w:vertAlign w:val="subscript"/>
                <w:lang w:eastAsia="en-US"/>
              </w:rPr>
              <w:t>Channel</w:t>
            </w:r>
            <w:r w:rsidRPr="006F0AD9">
              <w:rPr>
                <w:rFonts w:cs="Arial"/>
                <w:lang w:eastAsia="en-US"/>
              </w:rPr>
              <w:t xml:space="preserve"> is the channel bandwidth according to Table 5.6</w:t>
            </w:r>
            <w:r w:rsidRPr="006F0AD9">
              <w:rPr>
                <w:rFonts w:cs="Arial"/>
                <w:lang w:eastAsia="en-US"/>
              </w:rPr>
              <w:noBreakHyphen/>
              <w:t>1, may be excluded from the requirement. However, f</w:t>
            </w:r>
            <w:r w:rsidRPr="00C22273">
              <w:rPr>
                <w:rFonts w:eastAsia="??" w:cs="Arial"/>
                <w:lang w:eastAsia="en-US"/>
              </w:rPr>
              <w:t>requencies that are more than 10 MHz below the lowest frequency of the BS downlink operating band or more than 10 MHz above the highest frequency of the BS downlink operating band (see Table 5.5-1) shall not be excluded from the requirement.</w:t>
            </w:r>
          </w:p>
        </w:tc>
      </w:tr>
    </w:tbl>
    <w:p w14:paraId="0CE0E779" w14:textId="77777777" w:rsidR="00E87883" w:rsidRPr="00C22273" w:rsidRDefault="00E87883" w:rsidP="00E87883"/>
    <w:p w14:paraId="2B1CB39F" w14:textId="77777777" w:rsidR="00517832" w:rsidRPr="00C22273" w:rsidRDefault="00E87883" w:rsidP="000366B9">
      <w:pPr>
        <w:pStyle w:val="NO"/>
      </w:pPr>
      <w:r w:rsidRPr="00C22273">
        <w:t xml:space="preserve">NOTE: </w:t>
      </w:r>
      <w:r w:rsidRPr="00C22273">
        <w:tab/>
        <w:t xml:space="preserve">If the above Test Requirement differs from the Minimum Requirement then the Test Tolerance applied for this test is non-zero. The </w:t>
      </w:r>
      <w:r w:rsidRPr="00C22273">
        <w:rPr>
          <w:snapToGrid w:val="0"/>
        </w:rPr>
        <w:t>relationship between Minimum Requirements and Test Requirements</w:t>
      </w:r>
      <w:r w:rsidRPr="00C22273">
        <w:t xml:space="preserve"> is defined in subclause 4.1 and the explanation of how the Minimum Requirement has been relaxed by the Test Tolerance is given in Annex G.</w:t>
      </w:r>
    </w:p>
    <w:p w14:paraId="0723AA1D" w14:textId="77777777" w:rsidR="005B6B94" w:rsidRPr="00C22273" w:rsidRDefault="00BC2302" w:rsidP="00EB2D6D">
      <w:pPr>
        <w:pStyle w:val="Heading2"/>
      </w:pPr>
      <w:bookmarkStart w:id="122" w:name="_Toc518925969"/>
      <w:r w:rsidRPr="00C22273">
        <w:lastRenderedPageBreak/>
        <w:t>6.8</w:t>
      </w:r>
      <w:r w:rsidRPr="00C22273">
        <w:tab/>
      </w:r>
      <w:r w:rsidR="00466A91" w:rsidRPr="00C22273">
        <w:t>Receiver intermodulation</w:t>
      </w:r>
      <w:bookmarkEnd w:id="122"/>
    </w:p>
    <w:p w14:paraId="7E41DBB8" w14:textId="77777777" w:rsidR="00E87883" w:rsidRPr="00C22273" w:rsidRDefault="00E87883" w:rsidP="00EB2D6D">
      <w:pPr>
        <w:pStyle w:val="Heading3"/>
        <w:rPr>
          <w:rFonts w:cs="v4.2.0"/>
        </w:rPr>
      </w:pPr>
      <w:bookmarkStart w:id="123" w:name="_Toc518925970"/>
      <w:r w:rsidRPr="00C22273">
        <w:rPr>
          <w:rFonts w:cs="v4.2.0"/>
        </w:rPr>
        <w:t>6.8.1</w:t>
      </w:r>
      <w:r w:rsidRPr="00C22273">
        <w:rPr>
          <w:rFonts w:cs="v4.2.0"/>
        </w:rPr>
        <w:tab/>
        <w:t>Definition and applicability</w:t>
      </w:r>
      <w:bookmarkEnd w:id="123"/>
    </w:p>
    <w:p w14:paraId="3F972318" w14:textId="77777777" w:rsidR="00E87883" w:rsidRPr="00C22273" w:rsidRDefault="00E87883" w:rsidP="00E87883">
      <w:r w:rsidRPr="00C22273">
        <w:rPr>
          <w:rFonts w:cs="v5.0.0"/>
        </w:rPr>
        <w:t>Third and higher order mixing of the two interfering RF signals can produce an interfering signal in the band of the desired channel.</w:t>
      </w:r>
      <w:r w:rsidR="00517832" w:rsidRPr="00C22273">
        <w:rPr>
          <w:rFonts w:cs="v5.0.0"/>
        </w:rPr>
        <w:t xml:space="preserve"> </w:t>
      </w:r>
      <w:r w:rsidRPr="00C22273">
        <w:t>Intermodulation response rejection is a measure of the capability of the receiver to receive a wanted signal on its assigned channel frequency in the presence of two interfering signals which have a specific frequency relationship to the wanted signal. In this condition a detection probability requirement and a false alarm requirements shall be met for a specified reference measurement channel.</w:t>
      </w:r>
    </w:p>
    <w:p w14:paraId="242A364C" w14:textId="77777777" w:rsidR="00E87883" w:rsidRPr="00C22273" w:rsidRDefault="00E87883" w:rsidP="00E87883">
      <w:pPr>
        <w:rPr>
          <w:rFonts w:eastAsia="MS PGothic" w:cs="v4.2.0"/>
        </w:rPr>
      </w:pPr>
      <w:r w:rsidRPr="00C22273">
        <w:rPr>
          <w:rFonts w:eastAsia="MS PGothic"/>
        </w:rPr>
        <w:t xml:space="preserve">Interfering signals shall be a continuous wave signal and </w:t>
      </w:r>
      <w:r w:rsidRPr="00C22273">
        <w:rPr>
          <w:rFonts w:eastAsia="MS PGothic" w:cs="v4.2.0"/>
        </w:rPr>
        <w:t xml:space="preserve">an </w:t>
      </w:r>
      <w:r w:rsidRPr="00C22273">
        <w:rPr>
          <w:rFonts w:eastAsia="MS PGothic"/>
        </w:rPr>
        <w:t>E-UTRA signal as specified in Annex C</w:t>
      </w:r>
      <w:r w:rsidRPr="00C22273">
        <w:rPr>
          <w:rFonts w:eastAsia="MS PGothic" w:cs="v4.2.0"/>
        </w:rPr>
        <w:t>.</w:t>
      </w:r>
    </w:p>
    <w:p w14:paraId="0271CEA4" w14:textId="77777777" w:rsidR="00E87883" w:rsidRPr="00C22273" w:rsidRDefault="00E87883" w:rsidP="00E87883">
      <w:pPr>
        <w:rPr>
          <w:rFonts w:cs="v5.0.0"/>
        </w:rPr>
      </w:pPr>
      <w:r w:rsidRPr="00C22273">
        <w:t>Test ports and the RF requirements applicability is as specified in [2], Table 5.1-1.</w:t>
      </w:r>
    </w:p>
    <w:p w14:paraId="63111290" w14:textId="77777777" w:rsidR="00E87883" w:rsidRPr="00C22273" w:rsidRDefault="00E87883" w:rsidP="00EB2D6D">
      <w:pPr>
        <w:pStyle w:val="Heading3"/>
        <w:rPr>
          <w:rFonts w:cs="v4.2.0"/>
        </w:rPr>
      </w:pPr>
      <w:bookmarkStart w:id="124" w:name="_Toc518925971"/>
      <w:r w:rsidRPr="00C22273">
        <w:rPr>
          <w:rFonts w:cs="v4.2.0"/>
        </w:rPr>
        <w:t>6.8.2</w:t>
      </w:r>
      <w:r w:rsidRPr="00C22273">
        <w:rPr>
          <w:rFonts w:cs="v4.2.0"/>
        </w:rPr>
        <w:tab/>
        <w:t>Minimum Requirement</w:t>
      </w:r>
      <w:bookmarkEnd w:id="124"/>
    </w:p>
    <w:p w14:paraId="210205DE" w14:textId="77777777" w:rsidR="00E87883" w:rsidRPr="00C22273" w:rsidRDefault="00E87883" w:rsidP="00E87883">
      <w:pPr>
        <w:rPr>
          <w:rFonts w:cs="v4.2.0"/>
        </w:rPr>
      </w:pPr>
      <w:r w:rsidRPr="00C22273">
        <w:rPr>
          <w:rFonts w:cs="v4.2.0"/>
        </w:rPr>
        <w:t>The minimum requirement is in TS 36.111[2] subclause 5.8.1.</w:t>
      </w:r>
    </w:p>
    <w:p w14:paraId="65A7E12D" w14:textId="77777777" w:rsidR="00E87883" w:rsidRPr="00C22273" w:rsidRDefault="00E87883" w:rsidP="00EB2D6D">
      <w:pPr>
        <w:pStyle w:val="Heading3"/>
        <w:rPr>
          <w:rFonts w:cs="v4.2.0"/>
        </w:rPr>
      </w:pPr>
      <w:bookmarkStart w:id="125" w:name="_Toc518925972"/>
      <w:r w:rsidRPr="00C22273">
        <w:rPr>
          <w:rFonts w:cs="v4.2.0"/>
        </w:rPr>
        <w:t>6.8.3</w:t>
      </w:r>
      <w:r w:rsidRPr="00C22273">
        <w:rPr>
          <w:rFonts w:cs="v4.2.0"/>
        </w:rPr>
        <w:tab/>
        <w:t>Test purpose</w:t>
      </w:r>
      <w:bookmarkEnd w:id="125"/>
    </w:p>
    <w:p w14:paraId="747658C8" w14:textId="77777777" w:rsidR="00E87883" w:rsidRPr="00C22273" w:rsidRDefault="00E87883" w:rsidP="00E87883">
      <w:pPr>
        <w:rPr>
          <w:rFonts w:cs="v4.2.0"/>
        </w:rPr>
      </w:pPr>
      <w:r w:rsidRPr="00C22273">
        <w:rPr>
          <w:rFonts w:cs="v4.2.0"/>
        </w:rPr>
        <w:t xml:space="preserve">The test purpose is to verify the ability of the LMU receiver to inhibit the generation of intermodulation products in its non-linear elements caused by the presence of two high-level interfering signals at frequencies with a specific relationship to the frequency of the wanted signal so the probability of detection </w:t>
      </w:r>
      <w:r w:rsidRPr="00C22273">
        <w:t>requirement and a false alarm requirement shall be met for a specified reference measurement channel</w:t>
      </w:r>
      <w:r w:rsidRPr="00C22273">
        <w:rPr>
          <w:rFonts w:cs="v4.2.0"/>
        </w:rPr>
        <w:t>.</w:t>
      </w:r>
    </w:p>
    <w:p w14:paraId="7B38DDE6" w14:textId="77777777" w:rsidR="00E87883" w:rsidRPr="00C22273" w:rsidRDefault="00E87883" w:rsidP="00EB2D6D">
      <w:pPr>
        <w:pStyle w:val="Heading3"/>
        <w:rPr>
          <w:rFonts w:cs="v4.2.0"/>
        </w:rPr>
      </w:pPr>
      <w:bookmarkStart w:id="126" w:name="_Toc518925973"/>
      <w:r w:rsidRPr="00C22273">
        <w:rPr>
          <w:rFonts w:cs="v4.2.0"/>
        </w:rPr>
        <w:t>6.8.4</w:t>
      </w:r>
      <w:r w:rsidRPr="00C22273">
        <w:rPr>
          <w:rFonts w:cs="v4.2.0"/>
        </w:rPr>
        <w:tab/>
        <w:t>Method of test</w:t>
      </w:r>
      <w:bookmarkEnd w:id="126"/>
    </w:p>
    <w:p w14:paraId="4FA5BA76" w14:textId="77777777" w:rsidR="00E87883" w:rsidRPr="00C22273" w:rsidRDefault="00E87883" w:rsidP="00EB2D6D">
      <w:pPr>
        <w:pStyle w:val="Heading4"/>
        <w:rPr>
          <w:rFonts w:cs="v4.2.0"/>
          <w:lang w:eastAsia="ja-JP"/>
        </w:rPr>
      </w:pPr>
      <w:bookmarkStart w:id="127" w:name="_Toc518925974"/>
      <w:r w:rsidRPr="00C22273">
        <w:rPr>
          <w:rFonts w:cs="v4.2.0"/>
        </w:rPr>
        <w:t>6.8.4.1</w:t>
      </w:r>
      <w:r w:rsidRPr="00C22273">
        <w:rPr>
          <w:rFonts w:cs="v4.2.0"/>
        </w:rPr>
        <w:tab/>
        <w:t>Initial conditions</w:t>
      </w:r>
      <w:bookmarkEnd w:id="127"/>
    </w:p>
    <w:p w14:paraId="23EF2F17" w14:textId="77777777" w:rsidR="00E87883" w:rsidRPr="00C22273" w:rsidRDefault="00E87883" w:rsidP="00E87883">
      <w:pPr>
        <w:rPr>
          <w:rFonts w:cs="v4.2.0"/>
        </w:rPr>
      </w:pPr>
      <w:r w:rsidRPr="00C22273">
        <w:rPr>
          <w:rFonts w:cs="v4.2.0"/>
        </w:rPr>
        <w:t xml:space="preserve">Test environment: </w:t>
      </w:r>
      <w:r w:rsidRPr="00C22273">
        <w:rPr>
          <w:rFonts w:cs="v4.2.0"/>
        </w:rPr>
        <w:tab/>
      </w:r>
      <w:r w:rsidRPr="00C22273">
        <w:rPr>
          <w:rFonts w:cs="v4.2.0"/>
        </w:rPr>
        <w:tab/>
      </w:r>
      <w:r w:rsidRPr="00C22273">
        <w:rPr>
          <w:rFonts w:cs="v4.2.0"/>
        </w:rPr>
        <w:tab/>
        <w:t>normal; see subclause D.2.</w:t>
      </w:r>
    </w:p>
    <w:p w14:paraId="29EE4040" w14:textId="77777777" w:rsidR="00E87883" w:rsidRPr="00C22273" w:rsidRDefault="00E87883" w:rsidP="000366B9">
      <w:r w:rsidRPr="00C22273">
        <w:t xml:space="preserve">RF channels to be tested: </w:t>
      </w:r>
      <w:r w:rsidRPr="00C22273">
        <w:tab/>
        <w:t>B, M and T; see subclause 4.7.</w:t>
      </w:r>
    </w:p>
    <w:p w14:paraId="3423A840" w14:textId="77777777" w:rsidR="00E87883" w:rsidRPr="00C22273" w:rsidRDefault="00E87883" w:rsidP="00E87883">
      <w:r w:rsidRPr="00C22273">
        <w:t>RF bandwidth position to be tested: B</w:t>
      </w:r>
      <w:r w:rsidRPr="00C22273">
        <w:rPr>
          <w:vertAlign w:val="subscript"/>
        </w:rPr>
        <w:t>RFBW</w:t>
      </w:r>
      <w:r w:rsidRPr="00C22273">
        <w:t xml:space="preserve"> and T</w:t>
      </w:r>
      <w:r w:rsidRPr="00C22273">
        <w:rPr>
          <w:vertAlign w:val="subscript"/>
        </w:rPr>
        <w:t>RFBW</w:t>
      </w:r>
      <w:r w:rsidRPr="00C22273">
        <w:t>, see subclause 4.7.1.</w:t>
      </w:r>
    </w:p>
    <w:p w14:paraId="56FA6049" w14:textId="77777777" w:rsidR="00517832" w:rsidRPr="00C22273" w:rsidRDefault="00E87883" w:rsidP="00E87883">
      <w:pPr>
        <w:pStyle w:val="B1"/>
        <w:rPr>
          <w:rFonts w:cs="v4.2.0"/>
        </w:rPr>
      </w:pPr>
      <w:r w:rsidRPr="00C22273">
        <w:rPr>
          <w:rFonts w:cs="v4.2.0"/>
        </w:rPr>
        <w:t>1)</w:t>
      </w:r>
      <w:r w:rsidRPr="00C22273">
        <w:rPr>
          <w:rFonts w:cs="v4.2.0"/>
        </w:rPr>
        <w:tab/>
        <w:t xml:space="preserve">Set-up the measurement system </w:t>
      </w:r>
      <w:r w:rsidRPr="00C22273">
        <w:t>as shown in Annex G.1</w:t>
      </w:r>
      <w:r w:rsidRPr="00C22273">
        <w:rPr>
          <w:rFonts w:cs="v4.2.0"/>
        </w:rPr>
        <w:t>.7.</w:t>
      </w:r>
    </w:p>
    <w:p w14:paraId="5E4CC3D5" w14:textId="77777777" w:rsidR="00E87883" w:rsidRPr="00C22273" w:rsidRDefault="00E87883" w:rsidP="00EB2D6D">
      <w:pPr>
        <w:pStyle w:val="Heading4"/>
        <w:rPr>
          <w:rFonts w:cs="v4.2.0"/>
        </w:rPr>
      </w:pPr>
      <w:bookmarkStart w:id="128" w:name="_Toc518925975"/>
      <w:r w:rsidRPr="00C22273">
        <w:rPr>
          <w:rFonts w:cs="v4.2.0"/>
        </w:rPr>
        <w:t>6.8.4.2</w:t>
      </w:r>
      <w:r w:rsidRPr="00C22273">
        <w:rPr>
          <w:rFonts w:cs="v4.2.0"/>
        </w:rPr>
        <w:tab/>
        <w:t>Procedures</w:t>
      </w:r>
      <w:bookmarkEnd w:id="128"/>
    </w:p>
    <w:p w14:paraId="4201B120" w14:textId="77777777" w:rsidR="00E87883" w:rsidRPr="00C22273" w:rsidRDefault="00E87883" w:rsidP="00E87883">
      <w:pPr>
        <w:pStyle w:val="B1"/>
        <w:ind w:left="270" w:firstLine="0"/>
        <w:rPr>
          <w:rFonts w:cs="v4.2.0"/>
        </w:rPr>
      </w:pPr>
      <w:r w:rsidRPr="00C22273">
        <w:rPr>
          <w:rFonts w:cs="v4.2.0"/>
        </w:rPr>
        <w:t>1)</w:t>
      </w:r>
      <w:r w:rsidRPr="00C22273">
        <w:rPr>
          <w:rFonts w:cs="v4.2.0"/>
        </w:rPr>
        <w:tab/>
        <w:t>Set the test wanted signal mean power as specified in table 6.8.5-1.</w:t>
      </w:r>
    </w:p>
    <w:p w14:paraId="55F4DDEF" w14:textId="77777777" w:rsidR="00E87883" w:rsidRPr="00C22273" w:rsidRDefault="00E87883" w:rsidP="00E87883">
      <w:pPr>
        <w:pStyle w:val="B1"/>
        <w:ind w:left="270" w:firstLine="0"/>
        <w:rPr>
          <w:rFonts w:cs="v4.2.0"/>
        </w:rPr>
      </w:pPr>
      <w:r w:rsidRPr="00C22273">
        <w:rPr>
          <w:rFonts w:cs="v4.2.0"/>
        </w:rPr>
        <w:t>2)</w:t>
      </w:r>
      <w:r w:rsidRPr="00C22273">
        <w:rPr>
          <w:rFonts w:cs="v4.2.0"/>
        </w:rPr>
        <w:tab/>
        <w:t>Set the interfering signal mean power as specified in table 6.8.5-1.</w:t>
      </w:r>
    </w:p>
    <w:p w14:paraId="2DF2F457" w14:textId="77777777" w:rsidR="00E87883" w:rsidRPr="00C22273" w:rsidRDefault="00E87883" w:rsidP="00E87883">
      <w:pPr>
        <w:pStyle w:val="B1"/>
        <w:ind w:left="270" w:firstLine="0"/>
        <w:rPr>
          <w:rFonts w:cs="v4.2.0"/>
        </w:rPr>
      </w:pPr>
      <w:r w:rsidRPr="00C22273">
        <w:rPr>
          <w:rFonts w:cs="v4.2.0"/>
        </w:rPr>
        <w:t>3)</w:t>
      </w:r>
      <w:r w:rsidRPr="00C22273">
        <w:rPr>
          <w:rFonts w:cs="v4.2.0"/>
        </w:rPr>
        <w:tab/>
        <w:t>Set the interfering signals center frequencies as specified in table 6.8.5-2.</w:t>
      </w:r>
    </w:p>
    <w:p w14:paraId="5C947144" w14:textId="77777777" w:rsidR="00E87883" w:rsidRPr="00C22273" w:rsidRDefault="00E87883" w:rsidP="00E87883">
      <w:pPr>
        <w:pStyle w:val="B1"/>
        <w:ind w:left="284" w:firstLine="0"/>
        <w:rPr>
          <w:rFonts w:cs="v4.2.0"/>
        </w:rPr>
      </w:pPr>
      <w:r w:rsidRPr="00C22273">
        <w:rPr>
          <w:rFonts w:cs="v4.2.0"/>
        </w:rPr>
        <w:t>4)</w:t>
      </w:r>
      <w:r w:rsidRPr="00C22273">
        <w:rPr>
          <w:rFonts w:cs="v4.2.0"/>
        </w:rPr>
        <w:tab/>
        <w:t>Measure the detection probability and false alarm rate according to Annex E.</w:t>
      </w:r>
    </w:p>
    <w:p w14:paraId="45CA185E" w14:textId="77777777" w:rsidR="00E87883" w:rsidRPr="00C22273" w:rsidRDefault="00E87883" w:rsidP="00E87883">
      <w:pPr>
        <w:pStyle w:val="B1"/>
        <w:rPr>
          <w:rFonts w:cs="v4.2.0"/>
          <w:snapToGrid w:val="0"/>
          <w:lang w:eastAsia="ja-JP"/>
        </w:rPr>
      </w:pPr>
      <w:r w:rsidRPr="00C22273">
        <w:rPr>
          <w:rFonts w:cs="v4.2.0"/>
        </w:rPr>
        <w:t>False alarm is measured according to an SRS configuration provided to LMU by E-SMLC</w:t>
      </w:r>
    </w:p>
    <w:p w14:paraId="75159FBE" w14:textId="77777777" w:rsidR="00E87883" w:rsidRPr="00C22273" w:rsidRDefault="00E87883" w:rsidP="00EB2D6D">
      <w:pPr>
        <w:pStyle w:val="Heading3"/>
        <w:rPr>
          <w:rFonts w:cs="v4.2.0"/>
        </w:rPr>
      </w:pPr>
      <w:bookmarkStart w:id="129" w:name="_Toc518925976"/>
      <w:r w:rsidRPr="00C22273">
        <w:rPr>
          <w:rFonts w:cs="v4.2.0"/>
        </w:rPr>
        <w:t>6.8.5</w:t>
      </w:r>
      <w:r w:rsidRPr="00C22273">
        <w:rPr>
          <w:rFonts w:cs="v4.2.0"/>
        </w:rPr>
        <w:tab/>
        <w:t>Test requirements</w:t>
      </w:r>
      <w:bookmarkEnd w:id="129"/>
    </w:p>
    <w:p w14:paraId="599E34CE" w14:textId="77777777" w:rsidR="00E87883" w:rsidRPr="00C22273" w:rsidRDefault="00E87883" w:rsidP="00E87883">
      <w:pPr>
        <w:keepNext/>
        <w:rPr>
          <w:rFonts w:cs="v5.0.0"/>
        </w:rPr>
      </w:pPr>
      <w:r w:rsidRPr="00C22273">
        <w:t>The LMU shall receive the reference measurement channel while meeting the detection probability and the false alarm rate requirements specified in 36.111, subclause 5.1.1.</w:t>
      </w:r>
      <w:r w:rsidR="00517832" w:rsidRPr="00C22273">
        <w:t xml:space="preserve"> </w:t>
      </w:r>
      <w:r w:rsidRPr="00C22273">
        <w:t xml:space="preserve">The reference measurement channel is specified in </w:t>
      </w:r>
      <w:r w:rsidR="0036662D" w:rsidRPr="00C22273">
        <w:t>Table A.1</w:t>
      </w:r>
      <w:r w:rsidRPr="00C22273">
        <w:t>-1.</w:t>
      </w:r>
    </w:p>
    <w:p w14:paraId="255CBB8C" w14:textId="77777777" w:rsidR="00E87883" w:rsidRPr="00C22273" w:rsidRDefault="00E87883" w:rsidP="00EB2D6D">
      <w:pPr>
        <w:pStyle w:val="TH"/>
        <w:outlineLvl w:val="0"/>
      </w:pPr>
      <w:r w:rsidRPr="00C22273">
        <w:t>Table 6.8.5-1: Intermodulation performance requirement</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E87883" w:rsidRPr="006F0AD9" w14:paraId="32F74ED6" w14:textId="77777777" w:rsidTr="003507F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7193B53C" w14:textId="77777777" w:rsidR="00E87883" w:rsidRPr="006F0AD9" w:rsidRDefault="00E87883" w:rsidP="000366B9">
            <w:pPr>
              <w:pStyle w:val="TAH"/>
              <w:rPr>
                <w:rFonts w:cs="Arial"/>
                <w:lang w:eastAsia="en-US"/>
              </w:rPr>
            </w:pPr>
            <w:r w:rsidRPr="006F0AD9">
              <w:rPr>
                <w:rFonts w:cs="Arial"/>
                <w:lang w:eastAsia="en-US"/>
              </w:rP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tcPr>
          <w:p w14:paraId="4A9CB4A9" w14:textId="77777777" w:rsidR="00E87883" w:rsidRPr="006F0AD9" w:rsidRDefault="00E87883" w:rsidP="000366B9">
            <w:pPr>
              <w:pStyle w:val="TAH"/>
              <w:rPr>
                <w:rFonts w:cs="Arial"/>
                <w:lang w:eastAsia="en-US"/>
              </w:rPr>
            </w:pPr>
            <w:r w:rsidRPr="006F0AD9">
              <w:rPr>
                <w:rFonts w:cs="Arial"/>
                <w:lang w:eastAsia="en-US"/>
              </w:rP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tcPr>
          <w:p w14:paraId="78CB8697"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7A885CE9" w14:textId="77777777" w:rsidTr="003507F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54982482" w14:textId="77777777" w:rsidR="00E87883" w:rsidRPr="006F0AD9" w:rsidRDefault="00E87883" w:rsidP="000366B9">
            <w:pPr>
              <w:pStyle w:val="TAC"/>
              <w:rPr>
                <w:rFonts w:cs="Arial"/>
                <w:lang w:eastAsia="en-US"/>
              </w:rPr>
            </w:pPr>
            <w:r w:rsidRPr="006F0AD9">
              <w:rPr>
                <w:rFonts w:cs="Arial"/>
                <w:lang w:eastAsia="en-US"/>
              </w:rPr>
              <w:t>P</w:t>
            </w:r>
            <w:r w:rsidRPr="006F0AD9">
              <w:rPr>
                <w:rFonts w:cs="Arial"/>
                <w:vertAlign w:val="subscript"/>
                <w:lang w:eastAsia="en-US"/>
              </w:rPr>
              <w:t>REFSENS</w:t>
            </w:r>
            <w:r w:rsidRPr="006F0AD9">
              <w:rPr>
                <w:rFonts w:cs="Arial"/>
                <w:lang w:eastAsia="en-US"/>
              </w:rPr>
              <w:t xml:space="preserve"> + 13dB</w:t>
            </w:r>
          </w:p>
        </w:tc>
        <w:tc>
          <w:tcPr>
            <w:tcW w:w="1985" w:type="dxa"/>
            <w:tcBorders>
              <w:top w:val="single" w:sz="4" w:space="0" w:color="auto"/>
              <w:left w:val="single" w:sz="4" w:space="0" w:color="auto"/>
              <w:bottom w:val="single" w:sz="4" w:space="0" w:color="auto"/>
              <w:right w:val="single" w:sz="4" w:space="0" w:color="auto"/>
            </w:tcBorders>
            <w:vAlign w:val="center"/>
          </w:tcPr>
          <w:p w14:paraId="6BBD74FA" w14:textId="77777777" w:rsidR="00E87883" w:rsidRPr="006F0AD9" w:rsidRDefault="00E87883" w:rsidP="000366B9">
            <w:pPr>
              <w:pStyle w:val="TAC"/>
              <w:rPr>
                <w:rFonts w:cs="Arial"/>
                <w:lang w:eastAsia="en-US"/>
              </w:rPr>
            </w:pPr>
            <w:r w:rsidRPr="006F0AD9">
              <w:rPr>
                <w:rFonts w:cs="Arial"/>
                <w:lang w:eastAsia="en-US"/>
              </w:rPr>
              <w:t>-52</w:t>
            </w:r>
          </w:p>
        </w:tc>
        <w:tc>
          <w:tcPr>
            <w:tcW w:w="2628" w:type="dxa"/>
            <w:tcBorders>
              <w:top w:val="single" w:sz="4" w:space="0" w:color="auto"/>
              <w:left w:val="single" w:sz="4" w:space="0" w:color="auto"/>
              <w:bottom w:val="single" w:sz="4" w:space="0" w:color="auto"/>
              <w:right w:val="single" w:sz="4" w:space="0" w:color="auto"/>
            </w:tcBorders>
            <w:vAlign w:val="center"/>
          </w:tcPr>
          <w:p w14:paraId="5E3D8E49" w14:textId="77777777" w:rsidR="00E87883" w:rsidRPr="006F0AD9" w:rsidRDefault="00E87883" w:rsidP="000366B9">
            <w:pPr>
              <w:pStyle w:val="TAC"/>
              <w:rPr>
                <w:rFonts w:cs="Arial"/>
                <w:lang w:eastAsia="en-US"/>
              </w:rPr>
            </w:pPr>
            <w:r w:rsidRPr="006F0AD9">
              <w:rPr>
                <w:rFonts w:cs="Arial"/>
                <w:lang w:eastAsia="en-US"/>
              </w:rPr>
              <w:t>See Table 5.8.1-2</w:t>
            </w:r>
          </w:p>
        </w:tc>
      </w:tr>
    </w:tbl>
    <w:p w14:paraId="5C61410B" w14:textId="77777777" w:rsidR="00E87883" w:rsidRPr="00C22273" w:rsidRDefault="00E87883" w:rsidP="00E87883"/>
    <w:p w14:paraId="1A091A24" w14:textId="77777777" w:rsidR="00E87883" w:rsidRPr="00C22273" w:rsidRDefault="00E87883" w:rsidP="00EB2D6D">
      <w:pPr>
        <w:pStyle w:val="TH"/>
        <w:outlineLvl w:val="0"/>
      </w:pPr>
      <w:r w:rsidRPr="00C22273">
        <w:lastRenderedPageBreak/>
        <w:t>Table 6.8.5-2: Interfering signal for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E87883" w:rsidRPr="006F0AD9" w14:paraId="6A0B667D" w14:textId="77777777" w:rsidTr="003507F1">
        <w:trPr>
          <w:tblHeader/>
          <w:jc w:val="cent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3C9411" w14:textId="77777777" w:rsidR="00E87883" w:rsidRPr="006F0AD9" w:rsidRDefault="00E87883" w:rsidP="000366B9">
            <w:pPr>
              <w:pStyle w:val="TAH"/>
              <w:rPr>
                <w:rFonts w:cs="Arial"/>
                <w:lang w:eastAsia="en-US"/>
              </w:rPr>
            </w:pPr>
            <w:r w:rsidRPr="006F0AD9">
              <w:rPr>
                <w:rFonts w:cs="Arial"/>
                <w:lang w:eastAsia="en-US"/>
              </w:rPr>
              <w:t>E-UTRA</w:t>
            </w:r>
          </w:p>
          <w:p w14:paraId="31094AD6" w14:textId="77777777" w:rsidR="00E87883" w:rsidRPr="006F0AD9" w:rsidRDefault="00E87883" w:rsidP="000366B9">
            <w:pPr>
              <w:pStyle w:val="TAH"/>
              <w:rPr>
                <w:rFonts w:cs="Arial"/>
                <w:lang w:eastAsia="en-US"/>
              </w:rPr>
            </w:pPr>
            <w:r w:rsidRPr="006F0AD9">
              <w:rPr>
                <w:rFonts w:cs="Arial"/>
                <w:lang w:eastAsia="en-US"/>
              </w:rPr>
              <w:t xml:space="preserve">channel bandwidth of the lowest (highest) carrier received [MHz]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C88B47B" w14:textId="77777777" w:rsidR="00E87883" w:rsidRPr="006F0AD9" w:rsidRDefault="00E87883" w:rsidP="000366B9">
            <w:pPr>
              <w:pStyle w:val="TAH"/>
              <w:rPr>
                <w:rFonts w:cs="Arial"/>
                <w:lang w:eastAsia="en-US"/>
              </w:rPr>
            </w:pPr>
            <w:r w:rsidRPr="006F0AD9">
              <w:rPr>
                <w:rFonts w:cs="Arial"/>
                <w:lang w:eastAsia="en-US"/>
              </w:rPr>
              <w:t>Interfering signal centre frequency offset from the lower (higher) edge [MHz]</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380AA20" w14:textId="77777777" w:rsidR="00E87883" w:rsidRPr="006F0AD9" w:rsidRDefault="00E87883" w:rsidP="000366B9">
            <w:pPr>
              <w:pStyle w:val="TAH"/>
              <w:rPr>
                <w:rFonts w:cs="Arial"/>
                <w:lang w:eastAsia="en-US"/>
              </w:rPr>
            </w:pPr>
            <w:r w:rsidRPr="006F0AD9">
              <w:rPr>
                <w:rFonts w:cs="Arial"/>
                <w:lang w:eastAsia="en-US"/>
              </w:rPr>
              <w:t>Type of interfering signal</w:t>
            </w:r>
          </w:p>
        </w:tc>
      </w:tr>
      <w:tr w:rsidR="00E87883" w:rsidRPr="006F0AD9" w14:paraId="4679B821"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67B395" w14:textId="77777777" w:rsidR="00E87883" w:rsidRPr="006F0AD9" w:rsidRDefault="00E87883" w:rsidP="003507F1">
            <w:pPr>
              <w:pStyle w:val="TAC"/>
              <w:rPr>
                <w:rFonts w:cs="Arial"/>
                <w:lang w:eastAsia="en-US"/>
              </w:rPr>
            </w:pPr>
            <w:r w:rsidRPr="006F0AD9">
              <w:rPr>
                <w:rFonts w:cs="Arial"/>
                <w:lang w:eastAsia="en-US"/>
              </w:rPr>
              <w:t>1.4</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F6143BA" w14:textId="77777777" w:rsidR="00E87883" w:rsidRPr="006F0AD9" w:rsidRDefault="00E87883" w:rsidP="003507F1">
            <w:pPr>
              <w:pStyle w:val="TAC"/>
              <w:rPr>
                <w:rFonts w:cs="Arial"/>
                <w:lang w:eastAsia="en-US"/>
              </w:rPr>
            </w:pPr>
            <w:r w:rsidRPr="006F0AD9">
              <w:rPr>
                <w:rFonts w:cs="Arial"/>
                <w:lang w:eastAsia="en-US"/>
              </w:rPr>
              <w:t>±2.1</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170264B"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51E0B388"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99C43"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E0C8637" w14:textId="77777777" w:rsidR="00E87883" w:rsidRPr="006F0AD9" w:rsidRDefault="00E87883" w:rsidP="003507F1">
            <w:pPr>
              <w:pStyle w:val="TAC"/>
              <w:rPr>
                <w:rFonts w:cs="Arial"/>
                <w:lang w:eastAsia="en-US"/>
              </w:rPr>
            </w:pPr>
            <w:r w:rsidRPr="006F0AD9">
              <w:rPr>
                <w:rFonts w:cs="Arial"/>
                <w:lang w:eastAsia="en-US"/>
              </w:rPr>
              <w:t>±4.9</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185B796" w14:textId="77777777" w:rsidR="00E87883" w:rsidRPr="006F0AD9" w:rsidRDefault="00E87883" w:rsidP="003507F1">
            <w:pPr>
              <w:pStyle w:val="TAC"/>
              <w:rPr>
                <w:rFonts w:cs="Arial"/>
                <w:lang w:val="sv-SE" w:eastAsia="en-US"/>
              </w:rPr>
            </w:pPr>
            <w:r w:rsidRPr="006F0AD9">
              <w:rPr>
                <w:rFonts w:cs="Arial"/>
                <w:lang w:val="sv-SE" w:eastAsia="en-US"/>
              </w:rPr>
              <w:t>1.4 MHz E-UTRA signal, 4 RBs</w:t>
            </w:r>
          </w:p>
        </w:tc>
      </w:tr>
      <w:tr w:rsidR="00E87883" w:rsidRPr="006F0AD9" w14:paraId="5E50A832"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45188" w14:textId="77777777" w:rsidR="00E87883" w:rsidRPr="006F0AD9" w:rsidRDefault="00E87883" w:rsidP="003507F1">
            <w:pPr>
              <w:pStyle w:val="TAC"/>
              <w:rPr>
                <w:rFonts w:cs="Arial"/>
                <w:lang w:eastAsia="en-US"/>
              </w:rPr>
            </w:pPr>
            <w:r w:rsidRPr="006F0AD9">
              <w:rPr>
                <w:rFonts w:cs="Arial"/>
                <w:lang w:eastAsia="en-US"/>
              </w:rPr>
              <w:t>3</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1C8A22E" w14:textId="77777777" w:rsidR="00E87883" w:rsidRPr="006F0AD9" w:rsidRDefault="00E87883" w:rsidP="003507F1">
            <w:pPr>
              <w:pStyle w:val="TAC"/>
              <w:rPr>
                <w:rFonts w:cs="Arial"/>
                <w:lang w:eastAsia="en-US"/>
              </w:rPr>
            </w:pPr>
            <w:r w:rsidRPr="006F0AD9">
              <w:rPr>
                <w:rFonts w:cs="Arial"/>
                <w:lang w:eastAsia="en-US"/>
              </w:rPr>
              <w:t>±4.5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9027509"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2C48D9E3"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15C68"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752DE3E" w14:textId="77777777" w:rsidR="00E87883" w:rsidRPr="006F0AD9" w:rsidRDefault="00E87883" w:rsidP="003507F1">
            <w:pPr>
              <w:pStyle w:val="TAC"/>
              <w:rPr>
                <w:rFonts w:cs="Arial"/>
                <w:lang w:eastAsia="en-US"/>
              </w:rPr>
            </w:pPr>
            <w:r w:rsidRPr="006F0AD9">
              <w:rPr>
                <w:rFonts w:cs="Arial"/>
                <w:lang w:eastAsia="en-US"/>
              </w:rPr>
              <w:t>±10.5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124CFE8" w14:textId="77777777" w:rsidR="00E87883" w:rsidRPr="006F0AD9" w:rsidRDefault="00E87883" w:rsidP="003507F1">
            <w:pPr>
              <w:pStyle w:val="TAC"/>
              <w:rPr>
                <w:rFonts w:cs="Arial"/>
                <w:lang w:val="sv-SE" w:eastAsia="en-US"/>
              </w:rPr>
            </w:pPr>
            <w:r w:rsidRPr="006F0AD9">
              <w:rPr>
                <w:rFonts w:cs="Arial"/>
                <w:lang w:val="sv-SE" w:eastAsia="en-US"/>
              </w:rPr>
              <w:t>3 MHz E-UTRA signal, 12 RBs</w:t>
            </w:r>
          </w:p>
        </w:tc>
      </w:tr>
      <w:tr w:rsidR="00E87883" w:rsidRPr="006F0AD9" w14:paraId="36CD072F"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DBB4CE" w14:textId="77777777" w:rsidR="00E87883" w:rsidRPr="006F0AD9" w:rsidRDefault="00E87883" w:rsidP="003507F1">
            <w:pPr>
              <w:pStyle w:val="TAC"/>
              <w:rPr>
                <w:rFonts w:cs="Arial"/>
                <w:lang w:eastAsia="en-US"/>
              </w:rPr>
            </w:pPr>
            <w:r w:rsidRPr="006F0AD9">
              <w:rPr>
                <w:rFonts w:cs="Arial"/>
                <w:lang w:eastAsia="en-US"/>
              </w:rPr>
              <w:t>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4B4066B" w14:textId="77777777" w:rsidR="00E87883" w:rsidRPr="006F0AD9" w:rsidRDefault="00E87883" w:rsidP="003507F1">
            <w:pPr>
              <w:pStyle w:val="TAC"/>
              <w:rPr>
                <w:rFonts w:cs="Arial"/>
                <w:lang w:eastAsia="en-US"/>
              </w:rPr>
            </w:pPr>
            <w:r w:rsidRPr="006F0AD9">
              <w:rPr>
                <w:rFonts w:cs="Arial"/>
                <w:lang w:eastAsia="en-US"/>
              </w:rPr>
              <w:t>±7.5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96730EE"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42699D6C"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995F0D"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0E072C8"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DA01C47"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514AC7D6"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8FE11" w14:textId="77777777" w:rsidR="00E87883" w:rsidRPr="006F0AD9" w:rsidRDefault="00E87883" w:rsidP="003507F1">
            <w:pPr>
              <w:pStyle w:val="TAC"/>
              <w:rPr>
                <w:rFonts w:cs="Arial"/>
                <w:lang w:eastAsia="en-US"/>
              </w:rPr>
            </w:pPr>
            <w:r w:rsidRPr="006F0AD9">
              <w:rPr>
                <w:rFonts w:cs="Arial"/>
                <w:lang w:eastAsia="en-US"/>
              </w:rPr>
              <w:t xml:space="preserve">10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01C7B71C" w14:textId="77777777" w:rsidR="00E87883" w:rsidRPr="006F0AD9" w:rsidRDefault="00E87883" w:rsidP="003507F1">
            <w:pPr>
              <w:pStyle w:val="TAC"/>
              <w:rPr>
                <w:rFonts w:cs="Arial"/>
                <w:lang w:eastAsia="en-US"/>
              </w:rPr>
            </w:pPr>
            <w:r w:rsidRPr="006F0AD9">
              <w:rPr>
                <w:rFonts w:cs="Arial"/>
                <w:lang w:eastAsia="en-US"/>
              </w:rPr>
              <w:t>±7. 375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5C853FC"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3EAD59BF"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12CB1"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57C54E0" w14:textId="77777777" w:rsidR="00E87883" w:rsidRPr="006F0AD9" w:rsidRDefault="00E87883" w:rsidP="003507F1">
            <w:pPr>
              <w:pStyle w:val="TAC"/>
              <w:rPr>
                <w:rFonts w:cs="Arial"/>
                <w:lang w:eastAsia="en-US"/>
              </w:rPr>
            </w:pPr>
            <w:r w:rsidRPr="006F0AD9">
              <w:rPr>
                <w:rFonts w:cs="Arial"/>
                <w:lang w:eastAsia="en-US"/>
              </w:rPr>
              <w:t>±17. 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D0CF4C"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4BAC78C7"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58C4A3" w14:textId="77777777" w:rsidR="00E87883" w:rsidRPr="006F0AD9" w:rsidRDefault="00E87883" w:rsidP="003507F1">
            <w:pPr>
              <w:pStyle w:val="TAC"/>
              <w:rPr>
                <w:rFonts w:cs="Arial"/>
                <w:lang w:eastAsia="en-US"/>
              </w:rPr>
            </w:pPr>
            <w:r w:rsidRPr="006F0AD9">
              <w:rPr>
                <w:rFonts w:cs="Arial"/>
                <w:lang w:eastAsia="en-US"/>
              </w:rPr>
              <w:t>15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77C694C" w14:textId="77777777" w:rsidR="00E87883" w:rsidRPr="006F0AD9" w:rsidRDefault="00E87883" w:rsidP="003507F1">
            <w:pPr>
              <w:pStyle w:val="TAC"/>
              <w:rPr>
                <w:rFonts w:cs="Arial"/>
                <w:lang w:eastAsia="en-US"/>
              </w:rPr>
            </w:pPr>
            <w:r w:rsidRPr="006F0AD9">
              <w:rPr>
                <w:rFonts w:cs="Arial"/>
                <w:lang w:eastAsia="en-US"/>
              </w:rPr>
              <w:t>±7. 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3AE05869"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5F068801"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252D2"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85004AE"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0D03823"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r w:rsidR="00E87883" w:rsidRPr="006F0AD9" w14:paraId="0F46A720" w14:textId="77777777" w:rsidTr="003507F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9C80C8" w14:textId="77777777" w:rsidR="00E87883" w:rsidRPr="006F0AD9" w:rsidRDefault="00E87883" w:rsidP="003507F1">
            <w:pPr>
              <w:pStyle w:val="TAC"/>
              <w:rPr>
                <w:rFonts w:cs="Arial"/>
                <w:lang w:eastAsia="en-US"/>
              </w:rPr>
            </w:pPr>
            <w:r w:rsidRPr="006F0AD9">
              <w:rPr>
                <w:rFonts w:cs="Arial"/>
                <w:lang w:eastAsia="en-US"/>
              </w:rPr>
              <w:t>20</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7053A25" w14:textId="77777777" w:rsidR="00E87883" w:rsidRPr="006F0AD9" w:rsidRDefault="00E87883" w:rsidP="003507F1">
            <w:pPr>
              <w:pStyle w:val="TAC"/>
              <w:rPr>
                <w:rFonts w:cs="Arial"/>
                <w:lang w:eastAsia="en-US"/>
              </w:rPr>
            </w:pPr>
            <w:r w:rsidRPr="006F0AD9">
              <w:rPr>
                <w:rFonts w:cs="Arial"/>
                <w:lang w:eastAsia="en-US"/>
              </w:rPr>
              <w:t>±7. 125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E946DD7" w14:textId="77777777" w:rsidR="00E87883" w:rsidRPr="006F0AD9" w:rsidRDefault="00E87883" w:rsidP="003507F1">
            <w:pPr>
              <w:pStyle w:val="TAC"/>
              <w:rPr>
                <w:rFonts w:cs="Arial"/>
                <w:lang w:eastAsia="en-US"/>
              </w:rPr>
            </w:pPr>
            <w:r w:rsidRPr="006F0AD9">
              <w:rPr>
                <w:rFonts w:cs="Arial"/>
                <w:lang w:eastAsia="en-US"/>
              </w:rPr>
              <w:t>CW</w:t>
            </w:r>
          </w:p>
        </w:tc>
      </w:tr>
      <w:tr w:rsidR="00E87883" w:rsidRPr="006F0AD9" w14:paraId="3D025473" w14:textId="77777777" w:rsidTr="003507F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863E2F" w14:textId="77777777" w:rsidR="00E87883" w:rsidRPr="006F0AD9" w:rsidRDefault="00E87883" w:rsidP="003507F1">
            <w:pPr>
              <w:pStyle w:val="TAC"/>
              <w:rPr>
                <w:rFonts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D0C5675" w14:textId="77777777" w:rsidR="00E87883" w:rsidRPr="006F0AD9" w:rsidRDefault="00E87883" w:rsidP="003507F1">
            <w:pPr>
              <w:pStyle w:val="TAC"/>
              <w:rPr>
                <w:rFonts w:cs="Arial"/>
                <w:lang w:eastAsia="en-US"/>
              </w:rPr>
            </w:pPr>
            <w:r w:rsidRPr="006F0AD9">
              <w:rPr>
                <w:rFonts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D5DA7FC" w14:textId="77777777" w:rsidR="00E87883" w:rsidRPr="006F0AD9" w:rsidRDefault="00E87883" w:rsidP="003507F1">
            <w:pPr>
              <w:pStyle w:val="TAC"/>
              <w:rPr>
                <w:rFonts w:cs="Arial"/>
                <w:lang w:val="sv-SE" w:eastAsia="en-US"/>
              </w:rPr>
            </w:pPr>
            <w:r w:rsidRPr="006F0AD9">
              <w:rPr>
                <w:rFonts w:cs="Arial"/>
                <w:lang w:val="sv-SE" w:eastAsia="en-US"/>
              </w:rPr>
              <w:t>5 MHz E-UTRA signal, 20 RBs</w:t>
            </w:r>
          </w:p>
        </w:tc>
      </w:tr>
    </w:tbl>
    <w:p w14:paraId="1D6E9AD1" w14:textId="77777777" w:rsidR="00BC2302" w:rsidRPr="00C22273" w:rsidRDefault="00BC2302" w:rsidP="00BC2302">
      <w:pPr>
        <w:rPr>
          <w:lang w:val="fr-FR"/>
        </w:rPr>
      </w:pPr>
    </w:p>
    <w:p w14:paraId="37361200" w14:textId="77777777" w:rsidR="00F91531" w:rsidRPr="00C22273" w:rsidRDefault="00F91531" w:rsidP="00EB2D6D">
      <w:pPr>
        <w:pStyle w:val="Heading1"/>
      </w:pPr>
      <w:bookmarkStart w:id="130" w:name="_Toc518925977"/>
      <w:r w:rsidRPr="00C22273">
        <w:t>7</w:t>
      </w:r>
      <w:r w:rsidRPr="00C22273">
        <w:tab/>
        <w:t>Conformance Tests for UL RTOA Measurement Time Requirements</w:t>
      </w:r>
      <w:bookmarkEnd w:id="130"/>
    </w:p>
    <w:p w14:paraId="305D6E2E" w14:textId="77777777" w:rsidR="00F91531" w:rsidRPr="00C22273" w:rsidRDefault="00F91531" w:rsidP="00EB2D6D">
      <w:pPr>
        <w:pStyle w:val="Heading2"/>
      </w:pPr>
      <w:bookmarkStart w:id="131" w:name="_Toc518925978"/>
      <w:r w:rsidRPr="00C22273">
        <w:t>7.1</w:t>
      </w:r>
      <w:r w:rsidRPr="00C22273">
        <w:tab/>
        <w:t>General</w:t>
      </w:r>
      <w:bookmarkEnd w:id="131"/>
    </w:p>
    <w:p w14:paraId="0B58AEEF" w14:textId="77777777" w:rsidR="00517832" w:rsidRPr="00C22273" w:rsidRDefault="00D16BFE" w:rsidP="00D16BFE">
      <w:pPr>
        <w:rPr>
          <w:rFonts w:cs="v4.2.0"/>
          <w:lang w:eastAsia="ja-JP"/>
        </w:rPr>
      </w:pPr>
      <w:r w:rsidRPr="00C22273">
        <w:rPr>
          <w:rFonts w:cs="v4.2.0"/>
          <w:lang w:eastAsia="ja-JP"/>
        </w:rPr>
        <w:t>The purpose of tests specified in Section 7 is to verify the LMU requirements in Section 6 of TS 36.111.</w:t>
      </w:r>
    </w:p>
    <w:p w14:paraId="643BC098" w14:textId="77777777" w:rsidR="00D16BFE" w:rsidRPr="00C22273" w:rsidRDefault="00D16BFE" w:rsidP="00EB2D6D">
      <w:pPr>
        <w:pStyle w:val="Heading2"/>
      </w:pPr>
      <w:bookmarkStart w:id="132" w:name="_Toc518925979"/>
      <w:r w:rsidRPr="00C22273">
        <w:t>7.2</w:t>
      </w:r>
      <w:r w:rsidRPr="00C22273">
        <w:tab/>
        <w:t>Requirements for FDD without DRX</w:t>
      </w:r>
      <w:bookmarkEnd w:id="132"/>
    </w:p>
    <w:p w14:paraId="635862C7" w14:textId="77777777" w:rsidR="00D16BFE" w:rsidRPr="00C22273" w:rsidRDefault="00D16BFE" w:rsidP="00EB2D6D">
      <w:pPr>
        <w:pStyle w:val="Heading3"/>
      </w:pPr>
      <w:bookmarkStart w:id="133" w:name="_Toc518925980"/>
      <w:r w:rsidRPr="00C22273">
        <w:t>7.2.1</w:t>
      </w:r>
      <w:r w:rsidRPr="00C22273">
        <w:tab/>
        <w:t>Definition and applicability</w:t>
      </w:r>
      <w:bookmarkEnd w:id="133"/>
    </w:p>
    <w:p w14:paraId="50D26B25" w14:textId="77777777" w:rsidR="00D16BFE" w:rsidRPr="00C22273" w:rsidRDefault="00D16BFE" w:rsidP="00D16BFE">
      <w:r w:rsidRPr="00C22273">
        <w:t>This test is to verify LMU requirements in Section 6.2.1 of TS 36.111 and applies for LMU Class 1, Class 2, and Class 3.</w:t>
      </w:r>
    </w:p>
    <w:p w14:paraId="33655823" w14:textId="77777777" w:rsidR="00D16BFE" w:rsidRPr="00C22273" w:rsidRDefault="00D16BFE" w:rsidP="00D16BFE">
      <w:r w:rsidRPr="00C22273">
        <w:t>The test is configured for 16 parallel measurements on the same carrier, i.e., n=16 and N=16 in the requirement specified in Section 6.2.1 of TS 36.111.</w:t>
      </w:r>
    </w:p>
    <w:p w14:paraId="51F30D8E" w14:textId="77777777" w:rsidR="00517832" w:rsidRPr="00C22273" w:rsidRDefault="00D16BFE" w:rsidP="00D16BFE">
      <w:r w:rsidRPr="00C22273">
        <w:t>The RTOA measurement time is the time interval between when the LMU receives a SLmAP MEASUREMENT REQUEST and outputs a SLmAP MEASUREMENT RESPONSE.</w:t>
      </w:r>
    </w:p>
    <w:p w14:paraId="745BEE6E" w14:textId="77777777" w:rsidR="00D16BFE" w:rsidRPr="00C22273" w:rsidRDefault="00D16BFE" w:rsidP="00EB2D6D">
      <w:pPr>
        <w:pStyle w:val="Heading3"/>
      </w:pPr>
      <w:bookmarkStart w:id="134" w:name="_Toc518925981"/>
      <w:r w:rsidRPr="00C22273">
        <w:t>7.2.2</w:t>
      </w:r>
      <w:r w:rsidRPr="00C22273">
        <w:tab/>
        <w:t>Minimum requirement</w:t>
      </w:r>
      <w:bookmarkEnd w:id="134"/>
    </w:p>
    <w:p w14:paraId="05D6D6BE" w14:textId="77777777" w:rsidR="00D16BFE" w:rsidRPr="00C22273" w:rsidRDefault="00D16BFE" w:rsidP="00D16BFE">
      <w:r w:rsidRPr="00C22273">
        <w:rPr>
          <w:rFonts w:cs="v4.2.0"/>
        </w:rPr>
        <w:t>The minimum requirement is in TS 36.111 [2] subclause 6.2.1.</w:t>
      </w:r>
    </w:p>
    <w:p w14:paraId="1DF8F657" w14:textId="77777777" w:rsidR="00D16BFE" w:rsidRPr="00C22273" w:rsidRDefault="00D16BFE" w:rsidP="00EB2D6D">
      <w:pPr>
        <w:pStyle w:val="Heading3"/>
      </w:pPr>
      <w:bookmarkStart w:id="135" w:name="_Toc518925982"/>
      <w:r w:rsidRPr="00C22273">
        <w:t>7.2.3</w:t>
      </w:r>
      <w:r w:rsidRPr="00C22273">
        <w:tab/>
        <w:t>Test Purpose</w:t>
      </w:r>
      <w:bookmarkEnd w:id="135"/>
    </w:p>
    <w:p w14:paraId="730F2DBC" w14:textId="77777777" w:rsidR="00517832" w:rsidRPr="00C22273" w:rsidRDefault="00D16BFE" w:rsidP="00D16BFE">
      <w:pPr>
        <w:rPr>
          <w:rFonts w:cs="v4.2.0"/>
        </w:rPr>
      </w:pPr>
      <w:r w:rsidRPr="00C22273">
        <w:rPr>
          <w:rFonts w:cs="v4.2.0"/>
        </w:rPr>
        <w:t xml:space="preserve">To verify </w:t>
      </w:r>
      <w:r w:rsidRPr="00C22273">
        <w:t>that at</w:t>
      </w:r>
      <w:r w:rsidRPr="00C22273">
        <w:rPr>
          <w:rFonts w:cs="v4.2.0"/>
        </w:rPr>
        <w:t xml:space="preserve"> the </w:t>
      </w:r>
      <w:r w:rsidRPr="00C22273">
        <w:t>LMU can meet the UL RTOA measurement requirements for the UL RTOA measurements performed in parallel for multiple target UEs transmitting in FDD mode and not configured for DRX</w:t>
      </w:r>
      <w:r w:rsidRPr="00C22273">
        <w:rPr>
          <w:rFonts w:cs="v4.2.0"/>
        </w:rPr>
        <w:t>.</w:t>
      </w:r>
    </w:p>
    <w:p w14:paraId="285A861A" w14:textId="77777777" w:rsidR="00D16BFE" w:rsidRPr="00C22273" w:rsidRDefault="00D16BFE" w:rsidP="00EB2D6D">
      <w:pPr>
        <w:pStyle w:val="Heading3"/>
      </w:pPr>
      <w:bookmarkStart w:id="136" w:name="_Toc518925983"/>
      <w:r w:rsidRPr="00C22273">
        <w:t>7.2.4</w:t>
      </w:r>
      <w:r w:rsidRPr="00C22273">
        <w:tab/>
        <w:t>Method of testing</w:t>
      </w:r>
      <w:bookmarkEnd w:id="136"/>
    </w:p>
    <w:p w14:paraId="33D75037" w14:textId="77777777" w:rsidR="00D16BFE" w:rsidRPr="00C22273" w:rsidRDefault="00D16BFE" w:rsidP="00EB2D6D">
      <w:pPr>
        <w:pStyle w:val="Heading4"/>
      </w:pPr>
      <w:bookmarkStart w:id="137" w:name="_Toc518925984"/>
      <w:r w:rsidRPr="00C22273">
        <w:t>7.2.4.1</w:t>
      </w:r>
      <w:r w:rsidRPr="00C22273">
        <w:tab/>
        <w:t>Initial conditions</w:t>
      </w:r>
      <w:bookmarkEnd w:id="137"/>
    </w:p>
    <w:p w14:paraId="662D0D5E" w14:textId="77777777" w:rsidR="00D16BFE" w:rsidRPr="00C22273" w:rsidRDefault="00D16BFE" w:rsidP="00D16BFE">
      <w:pPr>
        <w:rPr>
          <w:rFonts w:cs="v4.2.0"/>
        </w:rPr>
      </w:pPr>
      <w:r w:rsidRPr="00C22273">
        <w:rPr>
          <w:rFonts w:cs="v4.2.0"/>
        </w:rPr>
        <w:t>Test environment: normal; see subclause D.2</w:t>
      </w:r>
    </w:p>
    <w:p w14:paraId="6966C29C" w14:textId="77777777" w:rsidR="00D16BFE" w:rsidRPr="00C22273" w:rsidRDefault="00D16BFE" w:rsidP="00D16BFE">
      <w:pPr>
        <w:rPr>
          <w:rFonts w:cs="v4.2.0"/>
        </w:rPr>
      </w:pPr>
      <w:r w:rsidRPr="00C22273">
        <w:rPr>
          <w:rFonts w:cs="v4.2.0"/>
        </w:rPr>
        <w:lastRenderedPageBreak/>
        <w:t>RF channels to be tested: M; see subclause 4.7.</w:t>
      </w:r>
    </w:p>
    <w:p w14:paraId="2644D75B" w14:textId="77777777" w:rsidR="00D16BFE" w:rsidRPr="00C22273" w:rsidRDefault="00D16BFE" w:rsidP="00D16BFE">
      <w:pPr>
        <w:rPr>
          <w:rFonts w:cs="v4.2.0"/>
        </w:rPr>
      </w:pPr>
      <w:r w:rsidRPr="00C22273">
        <w:rPr>
          <w:rFonts w:cs="v4.2.0"/>
        </w:rPr>
        <w:t>The following additional tests shall be performed:</w:t>
      </w:r>
    </w:p>
    <w:p w14:paraId="3A067B20"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25AE55E4" w14:textId="77777777" w:rsidR="00D16BFE" w:rsidRPr="00C22273" w:rsidRDefault="00D16BFE" w:rsidP="00D16BFE">
      <w:pPr>
        <w:pStyle w:val="NO"/>
        <w:rPr>
          <w:rFonts w:cs="v4.2.0"/>
        </w:rPr>
      </w:pPr>
      <w:r w:rsidRPr="00C22273">
        <w:rPr>
          <w:rFonts w:cs="v4.2.0"/>
        </w:rPr>
        <w:t>NOTE: Tests under extreme power supply also test extreme temperature.</w:t>
      </w:r>
    </w:p>
    <w:p w14:paraId="2C21C872"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2.1.</w:t>
      </w:r>
    </w:p>
    <w:p w14:paraId="2713953B" w14:textId="77777777" w:rsidR="00D16BFE" w:rsidRPr="00C22273" w:rsidRDefault="00D16BFE" w:rsidP="00EB2D6D">
      <w:pPr>
        <w:pStyle w:val="Heading4"/>
      </w:pPr>
      <w:bookmarkStart w:id="138" w:name="_Toc518925985"/>
      <w:r w:rsidRPr="00C22273">
        <w:t>7.2.4.2</w:t>
      </w:r>
      <w:r w:rsidRPr="00C22273">
        <w:tab/>
        <w:t>Procedure</w:t>
      </w:r>
      <w:bookmarkEnd w:id="138"/>
    </w:p>
    <w:p w14:paraId="3550CDC7" w14:textId="77777777" w:rsidR="00D16BFE" w:rsidRPr="00C22273" w:rsidRDefault="00D16BFE" w:rsidP="00D16BFE">
      <w:pPr>
        <w:pStyle w:val="B1"/>
      </w:pPr>
      <w:r w:rsidRPr="00C22273">
        <w:t>1)</w:t>
      </w:r>
      <w:r w:rsidRPr="00C22273">
        <w:tab/>
        <w:t>Set the test signal input SNR as specified in table 7.2.5-1.</w:t>
      </w:r>
    </w:p>
    <w:p w14:paraId="77F320DC" w14:textId="77777777" w:rsidR="00D16BFE" w:rsidRPr="00C22273" w:rsidRDefault="00D16BFE" w:rsidP="00D16BFE">
      <w:pPr>
        <w:pStyle w:val="B1"/>
      </w:pPr>
      <w:r w:rsidRPr="00C22273">
        <w:t xml:space="preserve">2) Receiver measurements during the time </w:t>
      </w:r>
      <w:r w:rsidRPr="00C22273">
        <w:rPr>
          <w:position w:val="-14"/>
          <w:lang w:eastAsia="ja-JP"/>
        </w:rPr>
        <w:object w:dxaOrig="2160" w:dyaOrig="375" w14:anchorId="20B03B02">
          <v:shape id="_x0000_i1028" type="#_x0000_t75" style="width:108pt;height:19pt" o:ole="">
            <v:imagedata r:id="rId20" o:title=""/>
          </v:shape>
          <o:OLEObject Type="Embed" ProgID="Equation.3" ShapeID="_x0000_i1028" DrawAspect="Content" ObjectID="_1767801931" r:id="rId21"/>
        </w:object>
      </w:r>
      <w:r w:rsidRPr="00C22273">
        <w:rPr>
          <w:position w:val="-14"/>
          <w:lang w:eastAsia="ja-JP"/>
        </w:rPr>
        <w:t xml:space="preserve"> </w:t>
      </w:r>
      <w:r w:rsidRPr="00C22273">
        <w:t>ms calculated for n=16 and N=16.</w:t>
      </w:r>
    </w:p>
    <w:p w14:paraId="45408265" w14:textId="77777777" w:rsidR="00D16BFE" w:rsidRPr="00C22273" w:rsidRDefault="00D16BFE" w:rsidP="00EB2D6D">
      <w:pPr>
        <w:pStyle w:val="Heading3"/>
      </w:pPr>
      <w:bookmarkStart w:id="139" w:name="_Toc518925986"/>
      <w:r w:rsidRPr="00C22273">
        <w:t>7.2.5</w:t>
      </w:r>
      <w:r w:rsidRPr="00C22273">
        <w:tab/>
        <w:t>Test requirement</w:t>
      </w:r>
      <w:bookmarkEnd w:id="139"/>
    </w:p>
    <w:p w14:paraId="56D73AE0" w14:textId="77777777" w:rsidR="00D16BFE" w:rsidRPr="00C22273" w:rsidRDefault="00D16BFE" w:rsidP="0036662D">
      <w:r w:rsidRPr="00C22273">
        <w:t>The LMU shall be able to perform and report 16 UL RTOA measurements for 16 UEs at the 90</w:t>
      </w:r>
      <w:r w:rsidRPr="00C22273">
        <w:rPr>
          <w:vertAlign w:val="superscript"/>
        </w:rPr>
        <w:t>th</w:t>
      </w:r>
      <w:r w:rsidRPr="00C22273">
        <w:t xml:space="preserve"> percentile within </w:t>
      </w:r>
      <w:r w:rsidRPr="00C22273">
        <w:rPr>
          <w:position w:val="-14"/>
          <w:lang w:eastAsia="ja-JP"/>
        </w:rPr>
        <w:object w:dxaOrig="2160" w:dyaOrig="375" w14:anchorId="23D47DE4">
          <v:shape id="_x0000_i1029" type="#_x0000_t75" style="width:108pt;height:19pt" o:ole="">
            <v:imagedata r:id="rId20" o:title=""/>
          </v:shape>
          <o:OLEObject Type="Embed" ProgID="Equation.3" ShapeID="_x0000_i1029" DrawAspect="Content" ObjectID="_1767801932" r:id="rId22"/>
        </w:object>
      </w:r>
      <w:r w:rsidRPr="00C22273">
        <w:rPr>
          <w:position w:val="-14"/>
          <w:lang w:eastAsia="ja-JP"/>
        </w:rPr>
        <w:t xml:space="preserve"> </w:t>
      </w:r>
      <w:r w:rsidRPr="00C22273">
        <w:t>ms for n=16 and N=16. The 16 parallel reference measurement channels are defined in Annex A, Tables</w:t>
      </w:r>
      <w:r w:rsidR="00271DD9" w:rsidRPr="00C22273">
        <w:t xml:space="preserve"> A</w:t>
      </w:r>
      <w:r w:rsidR="00D92C9B" w:rsidRPr="00C22273">
        <w:t>.1</w:t>
      </w:r>
      <w:r w:rsidR="00271DD9" w:rsidRPr="00C22273">
        <w:t>-5, A</w:t>
      </w:r>
      <w:r w:rsidR="00D92C9B" w:rsidRPr="00C22273">
        <w:t>.1</w:t>
      </w:r>
      <w:r w:rsidR="00271DD9" w:rsidRPr="00C22273">
        <w:t>-6, A</w:t>
      </w:r>
      <w:r w:rsidR="00D92C9B" w:rsidRPr="00C22273">
        <w:t>.1</w:t>
      </w:r>
      <w:r w:rsidR="00271DD9" w:rsidRPr="00C22273">
        <w:t>-7, A</w:t>
      </w:r>
      <w:r w:rsidR="00D92C9B" w:rsidRPr="00C22273">
        <w:t>.1</w:t>
      </w:r>
      <w:r w:rsidR="00271DD9" w:rsidRPr="00C22273">
        <w:t>-8 and A</w:t>
      </w:r>
      <w:r w:rsidR="00D92C9B" w:rsidRPr="00C22273">
        <w:t>.1</w:t>
      </w:r>
      <w:r w:rsidR="00271DD9" w:rsidRPr="00C22273">
        <w:t>-9</w:t>
      </w:r>
      <w:r w:rsidRPr="00C22273">
        <w:t>.</w:t>
      </w:r>
    </w:p>
    <w:p w14:paraId="19FA8994" w14:textId="77777777" w:rsidR="00D92C9B" w:rsidRPr="00C22273" w:rsidRDefault="00D92C9B" w:rsidP="00EB2D6D">
      <w:pPr>
        <w:pStyle w:val="TH"/>
        <w:outlineLvl w:val="0"/>
      </w:pPr>
      <w:r w:rsidRPr="00C22273">
        <w:t xml:space="preserve">Table 7.2.5-1: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70F8CC19" w14:textId="77777777" w:rsidTr="00D92C9B">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7CC350" w14:textId="77777777" w:rsidR="00D92C9B" w:rsidRPr="006F0AD9" w:rsidRDefault="00D92C9B" w:rsidP="00D92C9B">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5DB804" w14:textId="77777777" w:rsidR="00D92C9B" w:rsidRPr="006F0AD9" w:rsidRDefault="00D92C9B" w:rsidP="00D92C9B">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72695721" w14:textId="77777777" w:rsidR="00D92C9B" w:rsidRPr="006F0AD9" w:rsidRDefault="00D92C9B" w:rsidP="00D92C9B">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4E40797C" w14:textId="77777777" w:rsidR="00D92C9B" w:rsidRPr="006F0AD9" w:rsidRDefault="00D92C9B" w:rsidP="00D92C9B">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A81647D" w14:textId="77777777" w:rsidR="00D92C9B" w:rsidRPr="006F0AD9" w:rsidRDefault="00D92C9B" w:rsidP="00D92C9B">
            <w:pPr>
              <w:pStyle w:val="TAH"/>
              <w:rPr>
                <w:rFonts w:cs="Arial"/>
                <w:lang w:eastAsia="en-US"/>
              </w:rPr>
            </w:pPr>
            <w:r w:rsidRPr="006F0AD9">
              <w:rPr>
                <w:rFonts w:cs="Arial"/>
                <w:lang w:eastAsia="en-US"/>
              </w:rPr>
              <w:t>ETU30</w:t>
            </w:r>
          </w:p>
        </w:tc>
      </w:tr>
      <w:tr w:rsidR="00D92C9B" w:rsidRPr="006F0AD9" w14:paraId="18DA7733" w14:textId="77777777" w:rsidTr="00D92C9B">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13BAE03C" w14:textId="77777777" w:rsidR="00D92C9B" w:rsidRPr="006F0AD9" w:rsidRDefault="00D92C9B" w:rsidP="00D92C9B">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033908BC" w14:textId="77777777" w:rsidR="00D92C9B" w:rsidRPr="006F0AD9" w:rsidRDefault="00D92C9B" w:rsidP="00D92C9B">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3E10CAD8"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542A34E"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87FA1DC"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3712314"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465B8BE9"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411334B9" w14:textId="77777777" w:rsidR="00D92C9B" w:rsidRPr="006F0AD9" w:rsidRDefault="00D92C9B" w:rsidP="00D92C9B">
            <w:pPr>
              <w:pStyle w:val="TAH"/>
              <w:rPr>
                <w:rFonts w:cs="Arial"/>
                <w:lang w:eastAsia="en-US"/>
              </w:rPr>
            </w:pPr>
            <w:r w:rsidRPr="006F0AD9">
              <w:rPr>
                <w:rFonts w:cs="Arial"/>
                <w:lang w:eastAsia="en-US"/>
              </w:rPr>
              <w:t>90% RTOA (Ts)</w:t>
            </w:r>
          </w:p>
        </w:tc>
      </w:tr>
      <w:tr w:rsidR="00D92C9B" w:rsidRPr="006F0AD9" w14:paraId="61BAEE3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01B98C7" w14:textId="77777777" w:rsidR="00D92C9B" w:rsidRPr="006F0AD9" w:rsidRDefault="00D92C9B" w:rsidP="00D92C9B">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0DC0B51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4EF8F3E" w14:textId="77777777" w:rsidR="00D92C9B" w:rsidRPr="006F0AD9" w:rsidRDefault="00D92C9B" w:rsidP="00D92C9B">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6557023B"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5FD80ED" w14:textId="77777777" w:rsidR="00D92C9B" w:rsidRPr="006F0AD9" w:rsidRDefault="00D92C9B" w:rsidP="00D92C9B">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7947E8B9"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6B7FF3C" w14:textId="77777777" w:rsidR="00D92C9B" w:rsidRPr="006F0AD9" w:rsidRDefault="00D92C9B" w:rsidP="00D92C9B">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6BC78EB7" w14:textId="77777777" w:rsidR="00D92C9B" w:rsidRPr="006F0AD9" w:rsidRDefault="00D92C9B" w:rsidP="00D92C9B">
            <w:pPr>
              <w:pStyle w:val="TAC"/>
              <w:rPr>
                <w:rFonts w:cs="Arial"/>
                <w:lang w:eastAsia="en-US"/>
              </w:rPr>
            </w:pPr>
            <w:r w:rsidRPr="006F0AD9">
              <w:rPr>
                <w:rFonts w:cs="Arial"/>
                <w:lang w:eastAsia="en-US"/>
              </w:rPr>
              <w:t>16</w:t>
            </w:r>
          </w:p>
        </w:tc>
      </w:tr>
      <w:tr w:rsidR="00D92C9B" w:rsidRPr="006F0AD9" w14:paraId="43868CD7"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B5208B3" w14:textId="77777777" w:rsidR="00D92C9B" w:rsidRPr="006F0AD9" w:rsidRDefault="00D92C9B" w:rsidP="00D92C9B">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7524AEDD"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B554D72" w14:textId="77777777" w:rsidR="00D92C9B" w:rsidRPr="006F0AD9" w:rsidRDefault="00D92C9B" w:rsidP="00D92C9B">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3288DD51"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79F2A2B" w14:textId="77777777" w:rsidR="00D92C9B" w:rsidRPr="006F0AD9" w:rsidRDefault="00D92C9B" w:rsidP="00D92C9B">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402180DF"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059CF44" w14:textId="77777777" w:rsidR="00D92C9B" w:rsidRPr="006F0AD9" w:rsidRDefault="00D92C9B" w:rsidP="00D92C9B">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70713EE3"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0ABD63B"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D5F00C" w14:textId="77777777" w:rsidR="00D92C9B" w:rsidRPr="006F0AD9" w:rsidRDefault="00D92C9B" w:rsidP="00D92C9B">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966AAF6"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2B99ED1" w14:textId="77777777" w:rsidR="00D92C9B" w:rsidRPr="006F0AD9" w:rsidRDefault="00D92C9B" w:rsidP="00D92C9B">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560EB71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D925D8D" w14:textId="77777777" w:rsidR="00D92C9B" w:rsidRPr="006F0AD9" w:rsidRDefault="00D92C9B" w:rsidP="00D92C9B">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431B912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39DA34D" w14:textId="77777777" w:rsidR="00D92C9B" w:rsidRPr="006F0AD9" w:rsidRDefault="00D92C9B" w:rsidP="00D92C9B">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218E71A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116381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B469437" w14:textId="77777777" w:rsidR="00D92C9B" w:rsidRPr="006F0AD9" w:rsidRDefault="00D92C9B" w:rsidP="00D92C9B">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2DB0C258"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11C84EE" w14:textId="77777777" w:rsidR="00D92C9B" w:rsidRPr="006F0AD9" w:rsidRDefault="00D92C9B" w:rsidP="00D92C9B">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6E248BE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1911D7"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BCE19A1"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CBA1BFE" w14:textId="77777777" w:rsidR="00D92C9B" w:rsidRPr="006F0AD9" w:rsidRDefault="00D92C9B" w:rsidP="00D92C9B">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AD0A555"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733A009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1661A82" w14:textId="77777777" w:rsidR="00D92C9B" w:rsidRPr="006F0AD9" w:rsidRDefault="00D92C9B" w:rsidP="00D92C9B">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3513CBA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37800F5"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DC9A18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47834C" w14:textId="77777777" w:rsidR="00D92C9B" w:rsidRPr="006F0AD9" w:rsidRDefault="00D92C9B" w:rsidP="00D92C9B">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0184FC1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5C7AD09" w14:textId="77777777" w:rsidR="00D92C9B" w:rsidRPr="006F0AD9" w:rsidRDefault="00D92C9B" w:rsidP="00D92C9B">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38461254"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128F937F"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334DC00" w14:textId="77777777" w:rsidR="00D92C9B" w:rsidRPr="006F0AD9" w:rsidRDefault="00D92C9B" w:rsidP="00D92C9B">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DE8A25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0A81815" w14:textId="77777777" w:rsidR="00D92C9B" w:rsidRPr="006F0AD9" w:rsidRDefault="00D92C9B" w:rsidP="00D92C9B">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1BB08D8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F3190B0"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0B888F5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0EF1F66" w14:textId="77777777" w:rsidR="00D92C9B" w:rsidRPr="006F0AD9" w:rsidRDefault="00D92C9B" w:rsidP="00D92C9B">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40944107"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7C50E86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1A1C78" w14:textId="77777777" w:rsidR="00D92C9B" w:rsidRPr="006F0AD9" w:rsidRDefault="00D92C9B" w:rsidP="00D92C9B">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69C2FD4F"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87CB81B"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63AFE00A"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32BFC3"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4EF39DC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2F840D7" w14:textId="77777777" w:rsidR="00D92C9B" w:rsidRPr="006F0AD9" w:rsidRDefault="00D92C9B" w:rsidP="00D92C9B">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38DC73B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63CC1D7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F0DA50" w14:textId="77777777" w:rsidR="00D92C9B" w:rsidRPr="006F0AD9" w:rsidRDefault="00D92C9B" w:rsidP="00D92C9B">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20F404B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C655ED5" w14:textId="77777777" w:rsidR="00D92C9B" w:rsidRPr="006F0AD9" w:rsidRDefault="00D92C9B" w:rsidP="00D92C9B">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67F3EB5E"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139954C3" w14:textId="77777777" w:rsidR="00D92C9B" w:rsidRPr="006F0AD9" w:rsidRDefault="00D92C9B" w:rsidP="00D92C9B">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C55679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3753419" w14:textId="77777777" w:rsidR="00D92C9B" w:rsidRPr="006F0AD9" w:rsidRDefault="00D92C9B" w:rsidP="00D92C9B">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725C8E4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207E75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893B4C0" w14:textId="77777777" w:rsidR="00D92C9B" w:rsidRPr="006F0AD9" w:rsidRDefault="00D92C9B" w:rsidP="00D92C9B">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458A050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AEF2712"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3BAB55B"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CCC3967" w14:textId="77777777" w:rsidR="00D92C9B" w:rsidRPr="006F0AD9" w:rsidRDefault="00D92C9B" w:rsidP="00D92C9B">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51C2F9F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FFD2305"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6D3554E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07C60F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427C9F" w14:textId="77777777" w:rsidR="00D92C9B" w:rsidRPr="006F0AD9" w:rsidRDefault="00D92C9B" w:rsidP="00D92C9B">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35B3CA5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D651DED"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B39F626"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9A4DC9B"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4B0071F"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00DD772" w14:textId="77777777" w:rsidR="00D92C9B" w:rsidRPr="006F0AD9" w:rsidRDefault="00D92C9B" w:rsidP="00D92C9B">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5E0F308A"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A9EDF7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447B4C7" w14:textId="77777777" w:rsidR="00D92C9B" w:rsidRPr="006F0AD9" w:rsidRDefault="00D92C9B" w:rsidP="00D92C9B">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5DEF2243"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A025ABA"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75F6B1D"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29CED55"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949BFC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4E1BEA" w14:textId="77777777" w:rsidR="00D92C9B" w:rsidRPr="006F0AD9" w:rsidRDefault="00D92C9B" w:rsidP="00D92C9B">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6891C0D0"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44659591"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BF02515" w14:textId="77777777" w:rsidR="00D92C9B" w:rsidRPr="006F0AD9" w:rsidRDefault="00D92C9B" w:rsidP="00D92C9B">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46CB87B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9219541"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8678D11"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79BB6B1"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BBC854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A511076"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42F176C1"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4D01516E"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827B226" w14:textId="77777777" w:rsidR="00D92C9B" w:rsidRPr="006F0AD9" w:rsidRDefault="00D92C9B" w:rsidP="00D92C9B">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75EA007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D1FE870"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3C24CE0E"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B01BFDB"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D2A2D6B"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1D3B43"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7A774790"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9ABFF5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9DB503" w14:textId="77777777" w:rsidR="00D92C9B" w:rsidRPr="006F0AD9" w:rsidRDefault="00D92C9B" w:rsidP="00D92C9B">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2B361BF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5DABCF3"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438F8C4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506072A"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34DC202"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91881FE" w14:textId="77777777" w:rsidR="00D92C9B" w:rsidRPr="006F0AD9" w:rsidRDefault="00D92C9B" w:rsidP="00D92C9B">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1C3FE11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0C12B98" w14:textId="77777777" w:rsidTr="00D92C9B">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66F4C00" w14:textId="77777777" w:rsidR="00D92C9B" w:rsidRPr="006F0AD9" w:rsidRDefault="00D92C9B" w:rsidP="00D92C9B">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66C379F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42AA3A9"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22D58DA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75A8BBF3"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653F4985"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7F4510D"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2D6427B" w14:textId="77777777" w:rsidR="00D92C9B" w:rsidRPr="006F0AD9" w:rsidRDefault="00D92C9B" w:rsidP="00D92C9B">
            <w:pPr>
              <w:pStyle w:val="TAC"/>
              <w:rPr>
                <w:rFonts w:cs="Arial"/>
                <w:lang w:eastAsia="en-US"/>
              </w:rPr>
            </w:pPr>
            <w:r w:rsidRPr="006F0AD9">
              <w:rPr>
                <w:rFonts w:cs="Arial"/>
                <w:lang w:eastAsia="en-US"/>
              </w:rPr>
              <w:t>14</w:t>
            </w:r>
          </w:p>
        </w:tc>
      </w:tr>
    </w:tbl>
    <w:p w14:paraId="3DB247EE" w14:textId="77777777" w:rsidR="00D92C9B" w:rsidRPr="00C22273" w:rsidRDefault="00D92C9B" w:rsidP="0036662D"/>
    <w:p w14:paraId="7B7E3A9E" w14:textId="77777777" w:rsidR="00D16BFE" w:rsidRPr="00C22273" w:rsidRDefault="00D16BFE" w:rsidP="00EB2D6D">
      <w:pPr>
        <w:pStyle w:val="Heading2"/>
      </w:pPr>
      <w:bookmarkStart w:id="140" w:name="_Toc518925987"/>
      <w:r w:rsidRPr="00C22273">
        <w:t>7.3</w:t>
      </w:r>
      <w:r w:rsidRPr="00C22273">
        <w:tab/>
        <w:t>Requirements for TDD without DRX</w:t>
      </w:r>
      <w:bookmarkEnd w:id="140"/>
    </w:p>
    <w:p w14:paraId="349BB257" w14:textId="77777777" w:rsidR="00D16BFE" w:rsidRPr="00C22273" w:rsidRDefault="00D16BFE" w:rsidP="00EB2D6D">
      <w:pPr>
        <w:pStyle w:val="Heading3"/>
      </w:pPr>
      <w:bookmarkStart w:id="141" w:name="_Toc518925988"/>
      <w:r w:rsidRPr="00C22273">
        <w:t>7.3.1</w:t>
      </w:r>
      <w:r w:rsidRPr="00C22273">
        <w:tab/>
        <w:t>Definition and applicability</w:t>
      </w:r>
      <w:bookmarkEnd w:id="141"/>
    </w:p>
    <w:p w14:paraId="54157FA8" w14:textId="77777777" w:rsidR="00D16BFE" w:rsidRPr="00C22273" w:rsidRDefault="00D16BFE" w:rsidP="00D16BFE">
      <w:r w:rsidRPr="00C22273">
        <w:t>This test is to verify LMU requirements in Section 6.2.2 of TS 36.111 and applies for LMU Class 1, Class 2, and Class 3.</w:t>
      </w:r>
    </w:p>
    <w:p w14:paraId="57CF37E1" w14:textId="77777777" w:rsidR="00D16BFE" w:rsidRPr="00C22273" w:rsidRDefault="00D16BFE" w:rsidP="00D16BFE">
      <w:r w:rsidRPr="00C22273">
        <w:t>The test is configured for 16 parallel measurements on the same carrier, i.e., n=16 and N=16 in the requirement specified in Section 6.2.2 of TS 36.111.</w:t>
      </w:r>
    </w:p>
    <w:p w14:paraId="439FA980" w14:textId="77777777" w:rsidR="00517832" w:rsidRPr="00C22273" w:rsidRDefault="00D16BFE" w:rsidP="00D16BFE">
      <w:r w:rsidRPr="00C22273">
        <w:t>The RTOA measurement time is the time interval between when the LMU receives a SLmAP MEASUREMENT REQUEST and outputs a SLmAP MEASUREMENT RESPONSE.</w:t>
      </w:r>
    </w:p>
    <w:p w14:paraId="5F366984" w14:textId="77777777" w:rsidR="00D16BFE" w:rsidRPr="00C22273" w:rsidRDefault="00D16BFE" w:rsidP="00EB2D6D">
      <w:pPr>
        <w:pStyle w:val="Heading3"/>
      </w:pPr>
      <w:bookmarkStart w:id="142" w:name="_Toc518925989"/>
      <w:r w:rsidRPr="00C22273">
        <w:lastRenderedPageBreak/>
        <w:t>7.3.2</w:t>
      </w:r>
      <w:r w:rsidRPr="00C22273">
        <w:tab/>
        <w:t>Minimum requirement</w:t>
      </w:r>
      <w:bookmarkEnd w:id="142"/>
    </w:p>
    <w:p w14:paraId="457ADADF" w14:textId="77777777" w:rsidR="00D16BFE" w:rsidRPr="00C22273" w:rsidRDefault="00D16BFE" w:rsidP="00D16BFE">
      <w:r w:rsidRPr="00C22273">
        <w:rPr>
          <w:rFonts w:cs="v4.2.0"/>
        </w:rPr>
        <w:t>The minimum requirement is in TS 36.111 [2] subclause 6.2.2.</w:t>
      </w:r>
    </w:p>
    <w:p w14:paraId="152B88C3" w14:textId="77777777" w:rsidR="00D16BFE" w:rsidRPr="00C22273" w:rsidRDefault="00D16BFE" w:rsidP="00EB2D6D">
      <w:pPr>
        <w:pStyle w:val="Heading3"/>
      </w:pPr>
      <w:bookmarkStart w:id="143" w:name="_Toc518925990"/>
      <w:r w:rsidRPr="00C22273">
        <w:t>7.3.3</w:t>
      </w:r>
      <w:r w:rsidRPr="00C22273">
        <w:tab/>
        <w:t>Test Purpose</w:t>
      </w:r>
      <w:bookmarkEnd w:id="143"/>
    </w:p>
    <w:p w14:paraId="422A5BF5" w14:textId="77777777" w:rsidR="00D16BFE" w:rsidRPr="00C22273" w:rsidRDefault="00D16BFE" w:rsidP="0036662D">
      <w:pPr>
        <w:rPr>
          <w:rFonts w:cs="v4.2.0"/>
        </w:rPr>
      </w:pPr>
      <w:r w:rsidRPr="00C22273">
        <w:rPr>
          <w:rFonts w:cs="v4.2.0"/>
        </w:rPr>
        <w:t xml:space="preserve">To verify </w:t>
      </w:r>
      <w:r w:rsidRPr="00C22273">
        <w:t>that at</w:t>
      </w:r>
      <w:r w:rsidRPr="00C22273">
        <w:rPr>
          <w:rFonts w:cs="v4.2.0"/>
        </w:rPr>
        <w:t xml:space="preserve"> the </w:t>
      </w:r>
      <w:r w:rsidRPr="00C22273">
        <w:t>LMU can meet the UL RTOA measurement requirements for the UL RTOA measurements performed in parallel for multiple target UEs transmitting in TDD mode and not configured for DRX</w:t>
      </w:r>
      <w:r w:rsidR="0036662D" w:rsidRPr="00C22273">
        <w:rPr>
          <w:rFonts w:cs="v4.2.0"/>
        </w:rPr>
        <w:t>.</w:t>
      </w:r>
    </w:p>
    <w:p w14:paraId="6E16ABE7" w14:textId="77777777" w:rsidR="00D16BFE" w:rsidRPr="00C22273" w:rsidRDefault="00D16BFE" w:rsidP="00EB2D6D">
      <w:pPr>
        <w:pStyle w:val="Heading3"/>
      </w:pPr>
      <w:bookmarkStart w:id="144" w:name="_Toc518925991"/>
      <w:r w:rsidRPr="00C22273">
        <w:t>7.3.4</w:t>
      </w:r>
      <w:r w:rsidRPr="00C22273">
        <w:tab/>
        <w:t>Method of testing</w:t>
      </w:r>
      <w:bookmarkEnd w:id="144"/>
    </w:p>
    <w:p w14:paraId="76CDBE51" w14:textId="77777777" w:rsidR="00D16BFE" w:rsidRPr="00C22273" w:rsidRDefault="00D16BFE" w:rsidP="00EB2D6D">
      <w:pPr>
        <w:pStyle w:val="Heading4"/>
      </w:pPr>
      <w:bookmarkStart w:id="145" w:name="_Toc518925992"/>
      <w:r w:rsidRPr="00C22273">
        <w:t>7.3.4.1</w:t>
      </w:r>
      <w:r w:rsidRPr="00C22273">
        <w:tab/>
        <w:t>Initial conditions</w:t>
      </w:r>
      <w:bookmarkEnd w:id="145"/>
    </w:p>
    <w:p w14:paraId="4E0B1DF0" w14:textId="77777777" w:rsidR="00D16BFE" w:rsidRPr="00C22273" w:rsidRDefault="00D16BFE" w:rsidP="00D16BFE">
      <w:pPr>
        <w:rPr>
          <w:rFonts w:cs="v4.2.0"/>
        </w:rPr>
      </w:pPr>
      <w:r w:rsidRPr="00C22273">
        <w:rPr>
          <w:rFonts w:cs="v4.2.0"/>
        </w:rPr>
        <w:t>Test environment: normal; see subclause D.2</w:t>
      </w:r>
    </w:p>
    <w:p w14:paraId="1B886B6A" w14:textId="77777777" w:rsidR="00D16BFE" w:rsidRPr="00C22273" w:rsidRDefault="00D16BFE" w:rsidP="00D16BFE">
      <w:pPr>
        <w:rPr>
          <w:rFonts w:cs="v4.2.0"/>
        </w:rPr>
      </w:pPr>
      <w:r w:rsidRPr="00C22273">
        <w:rPr>
          <w:rFonts w:cs="v4.2.0"/>
        </w:rPr>
        <w:t>RF channels to be tested: M; see subclause 4.7.</w:t>
      </w:r>
    </w:p>
    <w:p w14:paraId="5B8D7236" w14:textId="77777777" w:rsidR="00D16BFE" w:rsidRPr="00C22273" w:rsidRDefault="00D16BFE" w:rsidP="00D16BFE">
      <w:pPr>
        <w:rPr>
          <w:rFonts w:cs="v4.2.0"/>
        </w:rPr>
      </w:pPr>
      <w:r w:rsidRPr="00C22273">
        <w:rPr>
          <w:rFonts w:cs="v4.2.0"/>
        </w:rPr>
        <w:t>The following additional tests shall be performed:</w:t>
      </w:r>
    </w:p>
    <w:p w14:paraId="5C635E01"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6B1A24C7" w14:textId="77777777" w:rsidR="00D16BFE" w:rsidRPr="00C22273" w:rsidRDefault="00D16BFE" w:rsidP="00D16BFE">
      <w:pPr>
        <w:pStyle w:val="NO"/>
        <w:rPr>
          <w:rFonts w:cs="v4.2.0"/>
        </w:rPr>
      </w:pPr>
      <w:r w:rsidRPr="00C22273">
        <w:rPr>
          <w:rFonts w:cs="v4.2.0"/>
        </w:rPr>
        <w:t>NOTE: Tests under extreme power supply also test extreme temperature.</w:t>
      </w:r>
    </w:p>
    <w:p w14:paraId="6501CD05"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2.2.</w:t>
      </w:r>
    </w:p>
    <w:p w14:paraId="112313DC" w14:textId="77777777" w:rsidR="00D16BFE" w:rsidRPr="00C22273" w:rsidRDefault="00D16BFE" w:rsidP="00EB2D6D">
      <w:pPr>
        <w:pStyle w:val="Heading4"/>
      </w:pPr>
      <w:bookmarkStart w:id="146" w:name="_Toc518925993"/>
      <w:r w:rsidRPr="00C22273">
        <w:t>7.3.4.2</w:t>
      </w:r>
      <w:r w:rsidRPr="00C22273">
        <w:tab/>
        <w:t>Procedure</w:t>
      </w:r>
      <w:bookmarkEnd w:id="146"/>
    </w:p>
    <w:p w14:paraId="09BD86A3" w14:textId="77777777" w:rsidR="00D16BFE" w:rsidRPr="00C22273" w:rsidRDefault="00D16BFE" w:rsidP="00D16BFE">
      <w:pPr>
        <w:pStyle w:val="B1"/>
      </w:pPr>
      <w:r w:rsidRPr="00C22273">
        <w:t>1)</w:t>
      </w:r>
      <w:r w:rsidRPr="00C22273">
        <w:tab/>
        <w:t>Set the test signal input SNR as specified in table 7.3.5-1.</w:t>
      </w:r>
    </w:p>
    <w:p w14:paraId="46E2D908" w14:textId="77777777" w:rsidR="00D16BFE" w:rsidRPr="00C22273" w:rsidRDefault="00D16BFE" w:rsidP="0036662D">
      <w:pPr>
        <w:pStyle w:val="B1"/>
      </w:pPr>
      <w:r w:rsidRPr="00C22273">
        <w:t xml:space="preserve">2) Receiver measurements during the time </w:t>
      </w:r>
      <w:r w:rsidRPr="00C22273">
        <w:rPr>
          <w:position w:val="-14"/>
          <w:lang w:eastAsia="ja-JP"/>
        </w:rPr>
        <w:object w:dxaOrig="2160" w:dyaOrig="375" w14:anchorId="29EE5637">
          <v:shape id="_x0000_i1030" type="#_x0000_t75" style="width:108pt;height:19pt" o:ole="">
            <v:imagedata r:id="rId23" o:title=""/>
          </v:shape>
          <o:OLEObject Type="Embed" ProgID="Equation.3" ShapeID="_x0000_i1030" DrawAspect="Content" ObjectID="_1767801933" r:id="rId24"/>
        </w:object>
      </w:r>
      <w:r w:rsidRPr="00C22273">
        <w:rPr>
          <w:position w:val="-14"/>
          <w:lang w:eastAsia="ja-JP"/>
        </w:rPr>
        <w:t xml:space="preserve"> </w:t>
      </w:r>
      <w:r w:rsidRPr="00C22273">
        <w:t>ms calculated for n=16 and N=16.</w:t>
      </w:r>
    </w:p>
    <w:p w14:paraId="07ACDC21" w14:textId="77777777" w:rsidR="00D16BFE" w:rsidRPr="00C22273" w:rsidRDefault="00D16BFE" w:rsidP="00EB2D6D">
      <w:pPr>
        <w:pStyle w:val="Heading3"/>
      </w:pPr>
      <w:bookmarkStart w:id="147" w:name="_Toc518925994"/>
      <w:r w:rsidRPr="00C22273">
        <w:t>7.3.5</w:t>
      </w:r>
      <w:r w:rsidRPr="00C22273">
        <w:tab/>
        <w:t>Test requirement</w:t>
      </w:r>
      <w:bookmarkEnd w:id="147"/>
    </w:p>
    <w:p w14:paraId="0D8597C3" w14:textId="77777777" w:rsidR="00D16BFE" w:rsidRPr="00C22273" w:rsidRDefault="00D16BFE" w:rsidP="0036662D">
      <w:r w:rsidRPr="00C22273">
        <w:t>The LMU shall be able to perform and report 16 UL RTOA measurements for 16 UEs at the 90</w:t>
      </w:r>
      <w:r w:rsidRPr="00C22273">
        <w:rPr>
          <w:vertAlign w:val="superscript"/>
        </w:rPr>
        <w:t>th</w:t>
      </w:r>
      <w:r w:rsidRPr="00C22273">
        <w:t xml:space="preserve"> percentile within </w:t>
      </w:r>
      <w:r w:rsidRPr="00C22273">
        <w:rPr>
          <w:position w:val="-14"/>
          <w:lang w:eastAsia="ja-JP"/>
        </w:rPr>
        <w:object w:dxaOrig="2160" w:dyaOrig="375" w14:anchorId="376E5346">
          <v:shape id="_x0000_i1031" type="#_x0000_t75" style="width:108pt;height:19pt" o:ole="">
            <v:imagedata r:id="rId23" o:title=""/>
          </v:shape>
          <o:OLEObject Type="Embed" ProgID="Equation.3" ShapeID="_x0000_i1031" DrawAspect="Content" ObjectID="_1767801934" r:id="rId25"/>
        </w:object>
      </w:r>
      <w:r w:rsidRPr="00C22273">
        <w:rPr>
          <w:position w:val="-14"/>
          <w:lang w:eastAsia="ja-JP"/>
        </w:rPr>
        <w:t xml:space="preserve"> </w:t>
      </w:r>
      <w:r w:rsidRPr="00C22273">
        <w:t>ms for n=16 and N=16. The 16 parallel reference measurement channels are defined in Annex A, Tables</w:t>
      </w:r>
      <w:r w:rsidR="00271DD9" w:rsidRPr="00C22273">
        <w:t>s A</w:t>
      </w:r>
      <w:r w:rsidR="00D92C9B" w:rsidRPr="00C22273">
        <w:t>.1</w:t>
      </w:r>
      <w:r w:rsidR="00271DD9" w:rsidRPr="00C22273">
        <w:t>-5, A</w:t>
      </w:r>
      <w:r w:rsidR="00D92C9B" w:rsidRPr="00C22273">
        <w:t>.1</w:t>
      </w:r>
      <w:r w:rsidR="00271DD9" w:rsidRPr="00C22273">
        <w:t>-6, A</w:t>
      </w:r>
      <w:r w:rsidR="00D92C9B" w:rsidRPr="00C22273">
        <w:t>.1</w:t>
      </w:r>
      <w:r w:rsidR="00271DD9" w:rsidRPr="00C22273">
        <w:t>-7, A</w:t>
      </w:r>
      <w:r w:rsidR="00D92C9B" w:rsidRPr="00C22273">
        <w:t>.1</w:t>
      </w:r>
      <w:r w:rsidR="00271DD9" w:rsidRPr="00C22273">
        <w:t>-8 and A</w:t>
      </w:r>
      <w:r w:rsidR="00D92C9B" w:rsidRPr="00C22273">
        <w:t>.1</w:t>
      </w:r>
      <w:r w:rsidR="00271DD9" w:rsidRPr="00C22273">
        <w:t>-9</w:t>
      </w:r>
      <w:r w:rsidRPr="00C22273">
        <w:t>.</w:t>
      </w:r>
    </w:p>
    <w:p w14:paraId="591BC90A" w14:textId="77777777" w:rsidR="00D92C9B" w:rsidRPr="00C22273" w:rsidRDefault="00D92C9B" w:rsidP="00EB2D6D">
      <w:pPr>
        <w:pStyle w:val="TH"/>
        <w:outlineLvl w:val="0"/>
      </w:pPr>
      <w:r w:rsidRPr="00C22273">
        <w:t xml:space="preserve">Table 7.3.5-1: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1B26CEE6" w14:textId="77777777" w:rsidTr="00D92C9B">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FC5D20" w14:textId="77777777" w:rsidR="00D92C9B" w:rsidRPr="006F0AD9" w:rsidRDefault="00D92C9B" w:rsidP="00D92C9B">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8D5BF6" w14:textId="77777777" w:rsidR="00D92C9B" w:rsidRPr="006F0AD9" w:rsidRDefault="00D92C9B" w:rsidP="00D92C9B">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70D9CD9" w14:textId="77777777" w:rsidR="00D92C9B" w:rsidRPr="006F0AD9" w:rsidRDefault="00D92C9B" w:rsidP="00D92C9B">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5046F850" w14:textId="77777777" w:rsidR="00D92C9B" w:rsidRPr="006F0AD9" w:rsidRDefault="00D92C9B" w:rsidP="00D92C9B">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4DB10558" w14:textId="77777777" w:rsidR="00D92C9B" w:rsidRPr="006F0AD9" w:rsidRDefault="00D92C9B" w:rsidP="00D92C9B">
            <w:pPr>
              <w:pStyle w:val="TAH"/>
              <w:rPr>
                <w:rFonts w:cs="Arial"/>
                <w:lang w:eastAsia="en-US"/>
              </w:rPr>
            </w:pPr>
            <w:r w:rsidRPr="006F0AD9">
              <w:rPr>
                <w:rFonts w:cs="Arial"/>
                <w:lang w:eastAsia="en-US"/>
              </w:rPr>
              <w:t>ETU30</w:t>
            </w:r>
          </w:p>
        </w:tc>
      </w:tr>
      <w:tr w:rsidR="00D92C9B" w:rsidRPr="006F0AD9" w14:paraId="58EF645D" w14:textId="77777777" w:rsidTr="00D92C9B">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3ADBFD6F" w14:textId="77777777" w:rsidR="00D92C9B" w:rsidRPr="006F0AD9" w:rsidRDefault="00D92C9B" w:rsidP="00D92C9B">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249667CA" w14:textId="77777777" w:rsidR="00D92C9B" w:rsidRPr="006F0AD9" w:rsidRDefault="00D92C9B" w:rsidP="00D92C9B">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39186967"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78907705"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5932FC84"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40E3DFB" w14:textId="77777777" w:rsidR="00D92C9B" w:rsidRPr="006F0AD9" w:rsidRDefault="00D92C9B" w:rsidP="00D92C9B">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16C7A7D" w14:textId="77777777" w:rsidR="00D92C9B" w:rsidRPr="006F0AD9" w:rsidRDefault="00D92C9B" w:rsidP="00D92C9B">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9A3B8A5" w14:textId="77777777" w:rsidR="00D92C9B" w:rsidRPr="006F0AD9" w:rsidRDefault="00D92C9B" w:rsidP="00D92C9B">
            <w:pPr>
              <w:pStyle w:val="TAH"/>
              <w:rPr>
                <w:rFonts w:cs="Arial"/>
                <w:lang w:eastAsia="en-US"/>
              </w:rPr>
            </w:pPr>
            <w:r w:rsidRPr="006F0AD9">
              <w:rPr>
                <w:rFonts w:cs="Arial"/>
                <w:lang w:eastAsia="en-US"/>
              </w:rPr>
              <w:t>90% RTOA (Ts)</w:t>
            </w:r>
          </w:p>
        </w:tc>
      </w:tr>
      <w:tr w:rsidR="00D92C9B" w:rsidRPr="006F0AD9" w14:paraId="59081BE1"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2EA2198" w14:textId="77777777" w:rsidR="00D92C9B" w:rsidRPr="006F0AD9" w:rsidRDefault="00D92C9B" w:rsidP="00D92C9B">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1B17ADF2"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678DBC7" w14:textId="77777777" w:rsidR="00D92C9B" w:rsidRPr="006F0AD9" w:rsidRDefault="00D92C9B" w:rsidP="00D92C9B">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15944A58"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4F4DEEB" w14:textId="77777777" w:rsidR="00D92C9B" w:rsidRPr="006F0AD9" w:rsidRDefault="00D92C9B" w:rsidP="00D92C9B">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7118CC1D"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F5B605B" w14:textId="77777777" w:rsidR="00D92C9B" w:rsidRPr="006F0AD9" w:rsidRDefault="00D92C9B" w:rsidP="00D92C9B">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F8C6B95" w14:textId="77777777" w:rsidR="00D92C9B" w:rsidRPr="006F0AD9" w:rsidRDefault="00D92C9B" w:rsidP="00D92C9B">
            <w:pPr>
              <w:pStyle w:val="TAC"/>
              <w:rPr>
                <w:rFonts w:cs="Arial"/>
                <w:lang w:eastAsia="en-US"/>
              </w:rPr>
            </w:pPr>
            <w:r w:rsidRPr="006F0AD9">
              <w:rPr>
                <w:rFonts w:cs="Arial"/>
                <w:lang w:eastAsia="en-US"/>
              </w:rPr>
              <w:t>16</w:t>
            </w:r>
          </w:p>
        </w:tc>
      </w:tr>
      <w:tr w:rsidR="00D92C9B" w:rsidRPr="006F0AD9" w14:paraId="17AA1F49"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7225E08" w14:textId="77777777" w:rsidR="00D92C9B" w:rsidRPr="006F0AD9" w:rsidRDefault="00D92C9B" w:rsidP="00D92C9B">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6C7E23D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E3194CB" w14:textId="77777777" w:rsidR="00D92C9B" w:rsidRPr="006F0AD9" w:rsidRDefault="00D92C9B" w:rsidP="00D92C9B">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0F2617A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366F8DA" w14:textId="77777777" w:rsidR="00D92C9B" w:rsidRPr="006F0AD9" w:rsidRDefault="00D92C9B" w:rsidP="00D92C9B">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60659517"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41581A7" w14:textId="77777777" w:rsidR="00D92C9B" w:rsidRPr="006F0AD9" w:rsidRDefault="00D92C9B" w:rsidP="00D92C9B">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381BA588"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3875282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7EF4EE" w14:textId="77777777" w:rsidR="00D92C9B" w:rsidRPr="006F0AD9" w:rsidRDefault="00D92C9B" w:rsidP="00D92C9B">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45873E41"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06C1DC0" w14:textId="77777777" w:rsidR="00D92C9B" w:rsidRPr="006F0AD9" w:rsidRDefault="00D92C9B" w:rsidP="00D92C9B">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7EBE3C4B"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1BF8AA" w14:textId="77777777" w:rsidR="00D92C9B" w:rsidRPr="006F0AD9" w:rsidRDefault="00D92C9B" w:rsidP="00D92C9B">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431F6F7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8051788" w14:textId="77777777" w:rsidR="00D92C9B" w:rsidRPr="006F0AD9" w:rsidRDefault="00D92C9B" w:rsidP="00D92C9B">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6647F51"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EA8507B"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19174CD" w14:textId="77777777" w:rsidR="00D92C9B" w:rsidRPr="006F0AD9" w:rsidRDefault="00D92C9B" w:rsidP="00D92C9B">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443A84C9"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404E239" w14:textId="77777777" w:rsidR="00D92C9B" w:rsidRPr="006F0AD9" w:rsidRDefault="00D92C9B" w:rsidP="00D92C9B">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1A67636D"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5E015A"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0668860" w14:textId="77777777" w:rsidR="00D92C9B" w:rsidRPr="006F0AD9" w:rsidRDefault="00D92C9B" w:rsidP="00D92C9B">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88AAAEE" w14:textId="77777777" w:rsidR="00D92C9B" w:rsidRPr="006F0AD9" w:rsidRDefault="00D92C9B" w:rsidP="00D92C9B">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2ACC676B"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0678D757"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A246C02" w14:textId="77777777" w:rsidR="00D92C9B" w:rsidRPr="006F0AD9" w:rsidRDefault="00D92C9B" w:rsidP="00D92C9B">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02503CC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B396787"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44584D4"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A05A13E" w14:textId="77777777" w:rsidR="00D92C9B" w:rsidRPr="006F0AD9" w:rsidRDefault="00D92C9B" w:rsidP="00D92C9B">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0507946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ED4F4D5" w14:textId="77777777" w:rsidR="00D92C9B" w:rsidRPr="006F0AD9" w:rsidRDefault="00D92C9B" w:rsidP="00D92C9B">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1AC158D0"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5A0980E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4E9EBC9" w14:textId="77777777" w:rsidR="00D92C9B" w:rsidRPr="006F0AD9" w:rsidRDefault="00D92C9B" w:rsidP="00D92C9B">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7D076D49"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0F87F9C" w14:textId="77777777" w:rsidR="00D92C9B" w:rsidRPr="006F0AD9" w:rsidRDefault="00D92C9B" w:rsidP="00D92C9B">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78444156"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D8B6CE3"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8DD28FE"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77A5ABB" w14:textId="77777777" w:rsidR="00D92C9B" w:rsidRPr="006F0AD9" w:rsidRDefault="00D92C9B" w:rsidP="00D92C9B">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2BF7BC8F"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335C2682"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A31EA5" w14:textId="77777777" w:rsidR="00D92C9B" w:rsidRPr="006F0AD9" w:rsidRDefault="00D92C9B" w:rsidP="00D92C9B">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41DB7C07"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31FB73"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44883BA0"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9644297"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565B700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CE66A5C" w14:textId="77777777" w:rsidR="00D92C9B" w:rsidRPr="006F0AD9" w:rsidRDefault="00D92C9B" w:rsidP="00D92C9B">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7E8AF168"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5BF9FA3F"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13E094A" w14:textId="77777777" w:rsidR="00D92C9B" w:rsidRPr="006F0AD9" w:rsidRDefault="00D92C9B" w:rsidP="00D92C9B">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73F74155"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F9257FB" w14:textId="77777777" w:rsidR="00D92C9B" w:rsidRPr="006F0AD9" w:rsidRDefault="00D92C9B" w:rsidP="00D92C9B">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5C462CFF"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B39135F" w14:textId="77777777" w:rsidR="00D92C9B" w:rsidRPr="006F0AD9" w:rsidRDefault="00D92C9B" w:rsidP="00D92C9B">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27A8EA19"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29789B" w14:textId="77777777" w:rsidR="00D92C9B" w:rsidRPr="006F0AD9" w:rsidRDefault="00D92C9B" w:rsidP="00D92C9B">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50049CA3"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40E00A99"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0022558" w14:textId="77777777" w:rsidR="00D92C9B" w:rsidRPr="006F0AD9" w:rsidRDefault="00D92C9B" w:rsidP="00D92C9B">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0D5F6E6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119FE57"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D3F228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A1D57FB" w14:textId="77777777" w:rsidR="00D92C9B" w:rsidRPr="006F0AD9" w:rsidRDefault="00D92C9B" w:rsidP="00D92C9B">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52C5339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25907FC" w14:textId="77777777" w:rsidR="00D92C9B" w:rsidRPr="006F0AD9" w:rsidRDefault="00D92C9B" w:rsidP="00D92C9B">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C945079"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66A12FD5"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E0364D9" w14:textId="77777777" w:rsidR="00D92C9B" w:rsidRPr="006F0AD9" w:rsidRDefault="00D92C9B" w:rsidP="00D92C9B">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340CDCC"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823D36A"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1726E36"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DFAEC41" w14:textId="77777777" w:rsidR="00D92C9B" w:rsidRPr="006F0AD9" w:rsidRDefault="00D92C9B" w:rsidP="00D92C9B">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E463CE7"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79B21BE" w14:textId="77777777" w:rsidR="00D92C9B" w:rsidRPr="006F0AD9" w:rsidRDefault="00D92C9B" w:rsidP="00D92C9B">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556A35DD" w14:textId="77777777" w:rsidR="00D92C9B" w:rsidRPr="006F0AD9" w:rsidRDefault="00D92C9B" w:rsidP="00D92C9B">
            <w:pPr>
              <w:pStyle w:val="TAC"/>
              <w:rPr>
                <w:rFonts w:cs="Arial"/>
                <w:lang w:eastAsia="en-US"/>
              </w:rPr>
            </w:pPr>
            <w:r w:rsidRPr="006F0AD9">
              <w:rPr>
                <w:rFonts w:cs="Arial"/>
                <w:lang w:eastAsia="en-US"/>
              </w:rPr>
              <w:t>12</w:t>
            </w:r>
          </w:p>
        </w:tc>
      </w:tr>
      <w:tr w:rsidR="00D92C9B" w:rsidRPr="006F0AD9" w14:paraId="12AB2E5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0B4E255" w14:textId="77777777" w:rsidR="00D92C9B" w:rsidRPr="006F0AD9" w:rsidRDefault="00D92C9B" w:rsidP="00D92C9B">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465BBC8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85D8015"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46078011"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8C8EF3C"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F8E8938"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A32FA91" w14:textId="77777777" w:rsidR="00D92C9B" w:rsidRPr="006F0AD9" w:rsidRDefault="00D92C9B" w:rsidP="00D92C9B">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70C3629E"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68502E0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C1DFC59" w14:textId="77777777" w:rsidR="00D92C9B" w:rsidRPr="006F0AD9" w:rsidRDefault="00D92C9B" w:rsidP="00D92C9B">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3566D16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47B310F"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515D67A"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1D1F1D7" w14:textId="77777777" w:rsidR="00D92C9B" w:rsidRPr="006F0AD9" w:rsidRDefault="00D92C9B" w:rsidP="00D92C9B">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1E37B80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A9C7069" w14:textId="77777777" w:rsidR="00D92C9B" w:rsidRPr="006F0AD9" w:rsidRDefault="00D92C9B" w:rsidP="00D92C9B">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E9153FF"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095BD28"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702E549" w14:textId="77777777" w:rsidR="00D92C9B" w:rsidRPr="006F0AD9" w:rsidRDefault="00D92C9B" w:rsidP="00D92C9B">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75230F70"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D14276F" w14:textId="77777777" w:rsidR="00D92C9B" w:rsidRPr="006F0AD9" w:rsidRDefault="00D92C9B" w:rsidP="00D92C9B">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939AEF4"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4F9BA7A"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5B73D37A"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584E483" w14:textId="77777777" w:rsidR="00D92C9B" w:rsidRPr="006F0AD9" w:rsidRDefault="00D92C9B" w:rsidP="00D92C9B">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563F2C5D"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7671923A" w14:textId="77777777" w:rsidTr="00D92C9B">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868B6A" w14:textId="77777777" w:rsidR="00D92C9B" w:rsidRPr="006F0AD9" w:rsidRDefault="00D92C9B" w:rsidP="00D92C9B">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139F19DB"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9AFB0D0"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441EF5A0"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2C1E1B3" w14:textId="77777777" w:rsidR="00D92C9B" w:rsidRPr="006F0AD9" w:rsidRDefault="00D92C9B" w:rsidP="00D92C9B">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12FC836C"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C4A6F38" w14:textId="77777777" w:rsidR="00D92C9B" w:rsidRPr="006F0AD9" w:rsidRDefault="00D92C9B" w:rsidP="00D92C9B">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4E999EE5" w14:textId="77777777" w:rsidR="00D92C9B" w:rsidRPr="006F0AD9" w:rsidRDefault="00D92C9B" w:rsidP="00D92C9B">
            <w:pPr>
              <w:pStyle w:val="TAC"/>
              <w:rPr>
                <w:rFonts w:cs="Arial"/>
                <w:lang w:eastAsia="en-US"/>
              </w:rPr>
            </w:pPr>
            <w:r w:rsidRPr="006F0AD9">
              <w:rPr>
                <w:rFonts w:cs="Arial"/>
                <w:lang w:eastAsia="en-US"/>
              </w:rPr>
              <w:t>14</w:t>
            </w:r>
          </w:p>
        </w:tc>
      </w:tr>
      <w:tr w:rsidR="00D92C9B" w:rsidRPr="006F0AD9" w14:paraId="5C7159C3" w14:textId="77777777" w:rsidTr="00D92C9B">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03AF81" w14:textId="77777777" w:rsidR="00D92C9B" w:rsidRPr="006F0AD9" w:rsidRDefault="00D92C9B" w:rsidP="00D92C9B">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6E70F28E" w14:textId="77777777" w:rsidR="00D92C9B" w:rsidRPr="006F0AD9" w:rsidRDefault="00D92C9B" w:rsidP="00D92C9B">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E1613D0" w14:textId="77777777" w:rsidR="00D92C9B" w:rsidRPr="006F0AD9" w:rsidRDefault="00D92C9B" w:rsidP="00D92C9B">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300317DC" w14:textId="77777777" w:rsidR="00D92C9B" w:rsidRPr="006F0AD9" w:rsidRDefault="00D92C9B" w:rsidP="00D92C9B">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01B73229" w14:textId="77777777" w:rsidR="00D92C9B" w:rsidRPr="006F0AD9" w:rsidRDefault="00D92C9B" w:rsidP="00D92C9B">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6C0BFD33" w14:textId="77777777" w:rsidR="00D92C9B" w:rsidRPr="006F0AD9" w:rsidRDefault="00D92C9B" w:rsidP="00D92C9B">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22FD711D" w14:textId="77777777" w:rsidR="00D92C9B" w:rsidRPr="006F0AD9" w:rsidRDefault="00D92C9B" w:rsidP="00D92C9B">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FE91902" w14:textId="77777777" w:rsidR="00D92C9B" w:rsidRPr="006F0AD9" w:rsidRDefault="00D92C9B" w:rsidP="00D92C9B">
            <w:pPr>
              <w:pStyle w:val="TAC"/>
              <w:rPr>
                <w:rFonts w:cs="Arial"/>
                <w:lang w:eastAsia="en-US"/>
              </w:rPr>
            </w:pPr>
            <w:r w:rsidRPr="006F0AD9">
              <w:rPr>
                <w:rFonts w:cs="Arial"/>
                <w:lang w:eastAsia="en-US"/>
              </w:rPr>
              <w:t>14</w:t>
            </w:r>
          </w:p>
        </w:tc>
      </w:tr>
    </w:tbl>
    <w:p w14:paraId="038D6762" w14:textId="77777777" w:rsidR="00D92C9B" w:rsidRPr="00C22273" w:rsidRDefault="00D92C9B" w:rsidP="0036662D"/>
    <w:p w14:paraId="62C3D066" w14:textId="77777777" w:rsidR="00D16BFE" w:rsidRPr="00C22273" w:rsidRDefault="00D16BFE" w:rsidP="00EB2D6D">
      <w:pPr>
        <w:pStyle w:val="Heading2"/>
      </w:pPr>
      <w:bookmarkStart w:id="148" w:name="_Toc518925995"/>
      <w:r w:rsidRPr="00C22273">
        <w:lastRenderedPageBreak/>
        <w:t>7.4</w:t>
      </w:r>
      <w:r w:rsidRPr="00C22273">
        <w:tab/>
        <w:t>UL RTOA Measurements upon Receiving SRS Configuration Update</w:t>
      </w:r>
      <w:bookmarkEnd w:id="148"/>
    </w:p>
    <w:p w14:paraId="0D1EC2EF" w14:textId="77777777" w:rsidR="00D16BFE" w:rsidRPr="00C22273" w:rsidRDefault="00D16BFE" w:rsidP="00EB2D6D">
      <w:pPr>
        <w:pStyle w:val="Heading3"/>
      </w:pPr>
      <w:bookmarkStart w:id="149" w:name="_Toc518925996"/>
      <w:r w:rsidRPr="00C22273">
        <w:t>7.4.1</w:t>
      </w:r>
      <w:r w:rsidRPr="00C22273">
        <w:tab/>
        <w:t>Definition and applicability</w:t>
      </w:r>
      <w:bookmarkEnd w:id="149"/>
    </w:p>
    <w:p w14:paraId="7028F12F" w14:textId="77777777" w:rsidR="00517832" w:rsidRPr="00C22273" w:rsidRDefault="00D16BFE" w:rsidP="00D16BFE">
      <w:r w:rsidRPr="00C22273">
        <w:t>The RTOA measurement time is the time interval between when the LMU receives a SLmAP MEASUREMENT REQUEST and outputs a SLmAP MEASUREMENT RESPONSE.</w:t>
      </w:r>
    </w:p>
    <w:p w14:paraId="6DB99846" w14:textId="77777777" w:rsidR="00D16BFE" w:rsidRPr="00C22273" w:rsidRDefault="00D16BFE" w:rsidP="00EB2D6D">
      <w:pPr>
        <w:pStyle w:val="Heading3"/>
      </w:pPr>
      <w:bookmarkStart w:id="150" w:name="_Toc518925997"/>
      <w:r w:rsidRPr="00C22273">
        <w:t>7.4.2</w:t>
      </w:r>
      <w:r w:rsidRPr="00C22273">
        <w:tab/>
        <w:t>Minimum requirement</w:t>
      </w:r>
      <w:bookmarkEnd w:id="150"/>
    </w:p>
    <w:p w14:paraId="0413AD8B" w14:textId="77777777" w:rsidR="00D16BFE" w:rsidRPr="00C22273" w:rsidRDefault="00D16BFE" w:rsidP="00D16BFE">
      <w:r w:rsidRPr="00C22273">
        <w:rPr>
          <w:rFonts w:cs="v4.2.0"/>
        </w:rPr>
        <w:t>The minimum requirement is in TS 36.111 [2] subclause 6.2.3.</w:t>
      </w:r>
    </w:p>
    <w:p w14:paraId="01F56792" w14:textId="77777777" w:rsidR="00D16BFE" w:rsidRPr="00C22273" w:rsidRDefault="00D16BFE" w:rsidP="00EB2D6D">
      <w:pPr>
        <w:pStyle w:val="Heading3"/>
      </w:pPr>
      <w:bookmarkStart w:id="151" w:name="_Toc518925998"/>
      <w:r w:rsidRPr="00C22273">
        <w:t>7.4.3</w:t>
      </w:r>
      <w:r w:rsidRPr="00C22273">
        <w:tab/>
        <w:t>Test Purpose</w:t>
      </w:r>
      <w:bookmarkEnd w:id="151"/>
    </w:p>
    <w:p w14:paraId="3E92F6C0" w14:textId="77777777" w:rsidR="00517832" w:rsidRPr="00C22273" w:rsidRDefault="00D16BFE" w:rsidP="00D16BFE">
      <w:pPr>
        <w:rPr>
          <w:rFonts w:cs="v4.2.0"/>
        </w:rPr>
      </w:pPr>
      <w:r w:rsidRPr="00C22273">
        <w:rPr>
          <w:rFonts w:cs="v4.2.0"/>
        </w:rPr>
        <w:t xml:space="preserve">To verify </w:t>
      </w:r>
      <w:r w:rsidRPr="00C22273">
        <w:t>that at</w:t>
      </w:r>
      <w:r w:rsidRPr="00C22273">
        <w:rPr>
          <w:rFonts w:cs="v4.2.0"/>
        </w:rPr>
        <w:t xml:space="preserve"> the </w:t>
      </w:r>
      <w:r w:rsidRPr="00C22273">
        <w:t>LMU can perform parallel UL RTOA measurements of multiple target UEs within the specified measurement time when the LMU receives a SRS configuration update for the target UEs.</w:t>
      </w:r>
      <w:r w:rsidR="00517832" w:rsidRPr="00C22273">
        <w:t xml:space="preserve"> </w:t>
      </w:r>
      <w:r w:rsidRPr="00C22273">
        <w:t>The UEs are not configured with DRX.</w:t>
      </w:r>
    </w:p>
    <w:p w14:paraId="2710EBC3" w14:textId="77777777" w:rsidR="00D16BFE" w:rsidRPr="00C22273" w:rsidRDefault="00D16BFE" w:rsidP="00EB2D6D">
      <w:pPr>
        <w:pStyle w:val="Heading3"/>
      </w:pPr>
      <w:bookmarkStart w:id="152" w:name="_Toc518925999"/>
      <w:r w:rsidRPr="00C22273">
        <w:t>7.4.4</w:t>
      </w:r>
      <w:r w:rsidRPr="00C22273">
        <w:tab/>
        <w:t>Method of testing</w:t>
      </w:r>
      <w:bookmarkEnd w:id="152"/>
    </w:p>
    <w:p w14:paraId="4F31514F" w14:textId="77777777" w:rsidR="00D16BFE" w:rsidRPr="00C22273" w:rsidRDefault="00D16BFE" w:rsidP="00EB2D6D">
      <w:pPr>
        <w:pStyle w:val="Heading4"/>
      </w:pPr>
      <w:bookmarkStart w:id="153" w:name="_Toc518926000"/>
      <w:r w:rsidRPr="00C22273">
        <w:t>7.4.4.1</w:t>
      </w:r>
      <w:r w:rsidRPr="00C22273">
        <w:tab/>
        <w:t>Initial conditions</w:t>
      </w:r>
      <w:bookmarkEnd w:id="153"/>
    </w:p>
    <w:p w14:paraId="320929C1" w14:textId="77777777" w:rsidR="00D16BFE" w:rsidRPr="00C22273" w:rsidRDefault="00D16BFE" w:rsidP="00D16BFE">
      <w:pPr>
        <w:rPr>
          <w:rFonts w:cs="v4.2.0"/>
        </w:rPr>
      </w:pPr>
      <w:r w:rsidRPr="00C22273">
        <w:rPr>
          <w:rFonts w:cs="v4.2.0"/>
        </w:rPr>
        <w:t>Test environment: normal; see subclause D.2</w:t>
      </w:r>
    </w:p>
    <w:p w14:paraId="249393BA" w14:textId="77777777" w:rsidR="00D16BFE" w:rsidRPr="00C22273" w:rsidRDefault="00D16BFE" w:rsidP="00D16BFE">
      <w:pPr>
        <w:rPr>
          <w:rFonts w:cs="v4.2.0"/>
        </w:rPr>
      </w:pPr>
      <w:r w:rsidRPr="00C22273">
        <w:rPr>
          <w:rFonts w:cs="v4.2.0"/>
        </w:rPr>
        <w:t>RF channels to be tested: M; see subclause 4.7.</w:t>
      </w:r>
    </w:p>
    <w:p w14:paraId="4C970C67" w14:textId="77777777" w:rsidR="00D16BFE" w:rsidRPr="00C22273" w:rsidRDefault="00D16BFE" w:rsidP="00D16BFE">
      <w:pPr>
        <w:rPr>
          <w:rFonts w:cs="v4.2.0"/>
        </w:rPr>
      </w:pPr>
      <w:r w:rsidRPr="00C22273">
        <w:rPr>
          <w:rFonts w:cs="v4.2.0"/>
        </w:rPr>
        <w:t>The following additional tests shall be performed:</w:t>
      </w:r>
    </w:p>
    <w:p w14:paraId="59C3B058" w14:textId="77777777" w:rsidR="00D16BFE" w:rsidRPr="00C22273" w:rsidRDefault="00D16BFE" w:rsidP="00D16BFE">
      <w:pPr>
        <w:pStyle w:val="B1"/>
        <w:rPr>
          <w:rFonts w:cs="v4.2.0"/>
        </w:rPr>
      </w:pPr>
      <w:r w:rsidRPr="00C22273">
        <w:rPr>
          <w:rFonts w:cs="v4.2.0"/>
        </w:rPr>
        <w:t>On channel M, the test shall be performed under extreme power supply as defined in subclause D.3</w:t>
      </w:r>
    </w:p>
    <w:p w14:paraId="43511382" w14:textId="77777777" w:rsidR="00D16BFE" w:rsidRPr="00C22273" w:rsidRDefault="00D16BFE" w:rsidP="00D16BFE">
      <w:pPr>
        <w:pStyle w:val="NO"/>
        <w:rPr>
          <w:rFonts w:cs="v4.2.0"/>
        </w:rPr>
      </w:pPr>
      <w:r w:rsidRPr="00C22273">
        <w:rPr>
          <w:rFonts w:cs="v4.2.0"/>
        </w:rPr>
        <w:t>NOTE: Tests under extreme power supply also test extreme temperature.</w:t>
      </w:r>
    </w:p>
    <w:p w14:paraId="18663F84" w14:textId="77777777" w:rsidR="00D16BFE" w:rsidRPr="00C22273" w:rsidRDefault="00D16BFE" w:rsidP="00D16BFE">
      <w:r w:rsidRPr="00C22273">
        <w:rPr>
          <w:rFonts w:cs="v4.2.0"/>
        </w:rPr>
        <w:t xml:space="preserve">Connect the test equipment as shown in </w:t>
      </w:r>
      <w:r w:rsidRPr="00C22273">
        <w:t>Annex G.</w:t>
      </w:r>
      <w:r w:rsidRPr="00C22273">
        <w:rPr>
          <w:rFonts w:cs="v4.2.0"/>
        </w:rPr>
        <w:t>2.1.</w:t>
      </w:r>
    </w:p>
    <w:p w14:paraId="259F63E7" w14:textId="77777777" w:rsidR="00D16BFE" w:rsidRPr="00C22273" w:rsidRDefault="00D16BFE" w:rsidP="00EB2D6D">
      <w:pPr>
        <w:pStyle w:val="Heading4"/>
      </w:pPr>
      <w:bookmarkStart w:id="154" w:name="_Toc518926001"/>
      <w:r w:rsidRPr="00C22273">
        <w:t>7.4.4.2</w:t>
      </w:r>
      <w:r w:rsidRPr="00C22273">
        <w:tab/>
        <w:t>Procedure</w:t>
      </w:r>
      <w:bookmarkEnd w:id="154"/>
    </w:p>
    <w:p w14:paraId="6EC84A31" w14:textId="77777777" w:rsidR="00D16BFE" w:rsidRPr="00C22273" w:rsidRDefault="00D16BFE" w:rsidP="00D16BFE">
      <w:pPr>
        <w:pStyle w:val="B1"/>
      </w:pPr>
      <w:r w:rsidRPr="00C22273">
        <w:t>1)</w:t>
      </w:r>
      <w:r w:rsidRPr="00C22273">
        <w:tab/>
        <w:t>Set the test signal input SNR as specified in table 7.4.5-</w:t>
      </w:r>
      <w:r w:rsidR="00D92C9B" w:rsidRPr="00C22273">
        <w:t xml:space="preserve">3 for the non-CA case and table 7.4.5-4 for the CA case </w:t>
      </w:r>
      <w:r w:rsidRPr="00C22273">
        <w:t>.</w:t>
      </w:r>
    </w:p>
    <w:p w14:paraId="14D31943" w14:textId="77777777" w:rsidR="00CD5F8F" w:rsidRPr="00C22273" w:rsidRDefault="00D16BFE" w:rsidP="00D16BFE">
      <w:pPr>
        <w:pStyle w:val="B1"/>
      </w:pPr>
      <w:r w:rsidRPr="00C22273">
        <w:t>2)</w:t>
      </w:r>
      <w:r w:rsidRPr="00C22273">
        <w:tab/>
        <w:t>Update the SRS configuration for each target UE during the UL RTOA measurement.</w:t>
      </w:r>
    </w:p>
    <w:p w14:paraId="017CE2B4" w14:textId="77777777" w:rsidR="00D16BFE" w:rsidRPr="00C22273" w:rsidRDefault="00D16BFE" w:rsidP="00D16BFE">
      <w:pPr>
        <w:pStyle w:val="B1"/>
        <w:rPr>
          <w:position w:val="-14"/>
          <w:lang w:eastAsia="ja-JP"/>
        </w:rPr>
      </w:pPr>
      <w:r w:rsidRPr="00C22273">
        <w:t>3)</w:t>
      </w:r>
      <w:r w:rsidRPr="00C22273">
        <w:tab/>
        <w:t xml:space="preserve">Receive the UL RTOA measurements in parallel during </w:t>
      </w:r>
      <w:r w:rsidRPr="00C22273">
        <w:rPr>
          <w:position w:val="-14"/>
          <w:lang w:eastAsia="ja-JP"/>
        </w:rPr>
        <w:object w:dxaOrig="2140" w:dyaOrig="380" w14:anchorId="1E7D6F5C">
          <v:shape id="_x0000_i1032" type="#_x0000_t75" style="width:107pt;height:19pt" o:ole="">
            <v:imagedata r:id="rId26" o:title=""/>
          </v:shape>
          <o:OLEObject Type="Embed" ProgID="Equation.3" ShapeID="_x0000_i1032" DrawAspect="Content" ObjectID="_1767801935" r:id="rId27"/>
        </w:object>
      </w:r>
      <w:r w:rsidRPr="00C22273">
        <w:t>.</w:t>
      </w:r>
    </w:p>
    <w:p w14:paraId="2F11D22F" w14:textId="77777777" w:rsidR="00D16BFE" w:rsidRPr="00C22273" w:rsidRDefault="00D16BFE" w:rsidP="00EB2D6D">
      <w:pPr>
        <w:pStyle w:val="Heading3"/>
      </w:pPr>
      <w:bookmarkStart w:id="155" w:name="_Toc518926002"/>
      <w:r w:rsidRPr="00C22273">
        <w:t>7.4.5</w:t>
      </w:r>
      <w:r w:rsidRPr="00C22273">
        <w:tab/>
        <w:t>Test requirement</w:t>
      </w:r>
      <w:bookmarkEnd w:id="155"/>
    </w:p>
    <w:p w14:paraId="59B910CB" w14:textId="77777777" w:rsidR="00D92C9B" w:rsidRPr="00C22273" w:rsidRDefault="00D16BFE" w:rsidP="00D92C9B">
      <w:r w:rsidRPr="00C22273">
        <w:t>The LMU shall be able to perform and report UL RTOA measurements for 16 UEs at the 90</w:t>
      </w:r>
      <w:r w:rsidRPr="00C22273">
        <w:rPr>
          <w:vertAlign w:val="superscript"/>
        </w:rPr>
        <w:t>th</w:t>
      </w:r>
      <w:r w:rsidRPr="00C22273">
        <w:t xml:space="preserve"> percentile, based on their SRS transmissions, within </w:t>
      </w:r>
      <w:r w:rsidRPr="00C22273">
        <w:rPr>
          <w:position w:val="-14"/>
          <w:lang w:eastAsia="ja-JP"/>
        </w:rPr>
        <w:object w:dxaOrig="2160" w:dyaOrig="375" w14:anchorId="4D25E879">
          <v:shape id="_x0000_i1033" type="#_x0000_t75" style="width:108pt;height:19pt" o:ole="">
            <v:imagedata r:id="rId20" o:title=""/>
          </v:shape>
          <o:OLEObject Type="Embed" ProgID="Equation.3" ShapeID="_x0000_i1033" DrawAspect="Content" ObjectID="_1767801936" r:id="rId28"/>
        </w:object>
      </w:r>
      <w:r w:rsidRPr="00C22273">
        <w:t xml:space="preserve"> </w:t>
      </w:r>
      <w:r w:rsidR="00D92C9B" w:rsidRPr="00C22273">
        <w:t xml:space="preserve">and </w:t>
      </w:r>
      <w:r w:rsidR="00D92C9B" w:rsidRPr="00C22273">
        <w:rPr>
          <w:position w:val="-14"/>
          <w:lang w:eastAsia="ja-JP"/>
        </w:rPr>
        <w:object w:dxaOrig="2160" w:dyaOrig="380" w14:anchorId="425451CF">
          <v:shape id="_x0000_i1034" type="#_x0000_t75" style="width:108pt;height:19pt" o:ole="">
            <v:imagedata r:id="rId29" o:title=""/>
          </v:shape>
          <o:OLEObject Type="Embed" ProgID="Equation.3" ShapeID="_x0000_i1034" DrawAspect="Content" ObjectID="_1767801937" r:id="rId30"/>
        </w:object>
      </w:r>
      <w:r w:rsidR="00D92C9B" w:rsidRPr="00C22273">
        <w:rPr>
          <w:position w:val="-14"/>
          <w:lang w:eastAsia="ja-JP"/>
        </w:rPr>
        <w:t xml:space="preserve"> </w:t>
      </w:r>
      <w:r w:rsidRPr="00C22273">
        <w:t>ms</w:t>
      </w:r>
      <w:r w:rsidR="00D92C9B" w:rsidRPr="00C22273">
        <w:t xml:space="preserve"> for FDD and TDD respectively, as defined in section 6.2.3 of 36.111 [2]. </w:t>
      </w:r>
      <w:r w:rsidR="00D92C9B" w:rsidRPr="00C22273">
        <w:rPr>
          <w:lang w:val="en-US"/>
        </w:rPr>
        <w:t>For each channel bandwidth in which the test is performed the initial and updated configurations are defined for the non-CA case in Table 7.4.5-1 and for the CA case in Table 7.4.5-2</w:t>
      </w:r>
      <w:r w:rsidRPr="00C22273">
        <w:t>.</w:t>
      </w:r>
      <w:r w:rsidR="00D92C9B" w:rsidRPr="00C22273">
        <w:t xml:space="preserve"> The updated configuration is configured to be always a superset of the initial configuration, i.e., the updated SRS configuration prvided to the LMU during the SRS measurement period satisfies all of the following conditions:</w:t>
      </w:r>
    </w:p>
    <w:p w14:paraId="2BC6182C" w14:textId="77777777" w:rsidR="00D92C9B" w:rsidRPr="00C22273" w:rsidRDefault="00D92C9B" w:rsidP="00D92C9B">
      <w:pPr>
        <w:pStyle w:val="B1"/>
      </w:pPr>
      <w:r w:rsidRPr="00C22273">
        <w:t>-</w:t>
      </w:r>
      <w:r w:rsidRPr="00C22273">
        <w:tab/>
        <w:t>SRS bandwidth in the updated SRS configuration for the carrier frequency measured by the LMU is not smaller than in the initial configuration,</w:t>
      </w:r>
    </w:p>
    <w:p w14:paraId="699A18AA" w14:textId="77777777" w:rsidR="00D92C9B" w:rsidRPr="00C22273" w:rsidRDefault="00D92C9B" w:rsidP="00D92C9B">
      <w:pPr>
        <w:pStyle w:val="B1"/>
      </w:pPr>
      <w:r w:rsidRPr="00C22273">
        <w:t>-</w:t>
      </w:r>
      <w:r w:rsidRPr="00C22273">
        <w:tab/>
        <w:t>SRS density in the updated SRS configuration for the carrier frequency measured by the LMU is not smaller than in the intial configuration,</w:t>
      </w:r>
    </w:p>
    <w:p w14:paraId="57B112F0" w14:textId="77777777" w:rsidR="00D92C9B" w:rsidRPr="00C22273" w:rsidRDefault="00D92C9B" w:rsidP="00D92C9B">
      <w:pPr>
        <w:pStyle w:val="B1"/>
      </w:pPr>
      <w:r w:rsidRPr="00C22273">
        <w:lastRenderedPageBreak/>
        <w:t>-</w:t>
      </w:r>
      <w:r w:rsidRPr="00C22273">
        <w:tab/>
        <w:t>the set of carrier frequencies configured with SRS in the updated SRS configuration contains at least the same set of carrier frequencies configured with SRS as in the initial configuration,</w:t>
      </w:r>
    </w:p>
    <w:p w14:paraId="3F307195" w14:textId="77777777" w:rsidR="00D92C9B" w:rsidRPr="00C22273" w:rsidRDefault="00D92C9B" w:rsidP="00D92C9B">
      <w:pPr>
        <w:pStyle w:val="B1"/>
      </w:pPr>
      <w:r w:rsidRPr="00C22273">
        <w:t>-</w:t>
      </w:r>
      <w:r w:rsidRPr="00C22273">
        <w:tab/>
        <w:t>at least one of the three conditions above is met with the corresponding configuration parameter (SRS bandwidth, SRS density, or set of carrier frequencies with SRS) being strictly larger in the updated SRS configuration compared to the initial configuration.</w:t>
      </w:r>
    </w:p>
    <w:p w14:paraId="4082264A" w14:textId="77777777" w:rsidR="00D92C9B" w:rsidRPr="00C22273" w:rsidRDefault="00D92C9B" w:rsidP="00EB2D6D">
      <w:pPr>
        <w:pStyle w:val="TH"/>
        <w:outlineLvl w:val="0"/>
      </w:pPr>
      <w:r w:rsidRPr="00C22273">
        <w:t xml:space="preserve">Table 7.4.5-1: </w:t>
      </w:r>
      <w:r w:rsidRPr="00C22273">
        <w:rPr>
          <w:lang w:eastAsia="zh-CN"/>
        </w:rPr>
        <w:t>Initial and updated SRS configurations</w:t>
      </w:r>
      <w:r w:rsidRPr="00C22273">
        <w:t xml:space="preserve"> without CA</w:t>
      </w:r>
    </w:p>
    <w:tbl>
      <w:tblPr>
        <w:tblW w:w="8372"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4A0" w:firstRow="1" w:lastRow="0" w:firstColumn="1" w:lastColumn="0" w:noHBand="0" w:noVBand="1"/>
      </w:tblPr>
      <w:tblGrid>
        <w:gridCol w:w="925"/>
        <w:gridCol w:w="3481"/>
        <w:gridCol w:w="3966"/>
      </w:tblGrid>
      <w:tr w:rsidR="00D92C9B" w:rsidRPr="006F0AD9" w14:paraId="25F80953" w14:textId="77777777" w:rsidTr="00D92C9B">
        <w:trPr>
          <w:trHeight w:val="20"/>
          <w:jc w:val="center"/>
        </w:trPr>
        <w:tc>
          <w:tcPr>
            <w:tcW w:w="925" w:type="dxa"/>
            <w:tcBorders>
              <w:top w:val="single" w:sz="8" w:space="0" w:color="auto"/>
              <w:bottom w:val="single" w:sz="8" w:space="0" w:color="auto"/>
              <w:right w:val="single" w:sz="8" w:space="0" w:color="auto"/>
            </w:tcBorders>
            <w:shd w:val="clear" w:color="auto" w:fill="auto"/>
            <w:vAlign w:val="center"/>
            <w:hideMark/>
          </w:tcPr>
          <w:p w14:paraId="5C03B175" w14:textId="77777777" w:rsidR="00D92C9B" w:rsidRPr="006F0AD9" w:rsidRDefault="00D92C9B" w:rsidP="00D92C9B">
            <w:pPr>
              <w:pStyle w:val="TAH"/>
              <w:rPr>
                <w:rFonts w:cs="Arial"/>
                <w:lang w:val="en-US" w:eastAsia="en-US"/>
              </w:rPr>
            </w:pPr>
            <w:r w:rsidRPr="006F0AD9">
              <w:rPr>
                <w:rFonts w:cs="Arial"/>
                <w:lang w:val="en-US" w:eastAsia="en-US"/>
              </w:rPr>
              <w:t>UE number</w:t>
            </w:r>
          </w:p>
        </w:tc>
        <w:tc>
          <w:tcPr>
            <w:tcW w:w="348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BBC7C6" w14:textId="77777777" w:rsidR="00D92C9B" w:rsidRPr="006F0AD9" w:rsidRDefault="00D92C9B" w:rsidP="00D92C9B">
            <w:pPr>
              <w:pStyle w:val="TAH"/>
              <w:rPr>
                <w:rFonts w:cs="Arial"/>
                <w:lang w:val="en-US" w:eastAsia="en-US"/>
              </w:rPr>
            </w:pPr>
            <w:r w:rsidRPr="006F0AD9">
              <w:rPr>
                <w:rFonts w:cs="Arial"/>
                <w:lang w:val="en-US" w:eastAsia="en-US"/>
              </w:rPr>
              <w:t>Tables from Annex A for the initial SRS configuration</w:t>
            </w:r>
          </w:p>
        </w:tc>
        <w:tc>
          <w:tcPr>
            <w:tcW w:w="3966" w:type="dxa"/>
            <w:tcBorders>
              <w:top w:val="single" w:sz="8" w:space="0" w:color="auto"/>
              <w:left w:val="single" w:sz="8" w:space="0" w:color="auto"/>
              <w:bottom w:val="single" w:sz="8" w:space="0" w:color="auto"/>
            </w:tcBorders>
            <w:shd w:val="clear" w:color="auto" w:fill="auto"/>
            <w:vAlign w:val="center"/>
            <w:hideMark/>
          </w:tcPr>
          <w:p w14:paraId="02EBAA7C" w14:textId="77777777" w:rsidR="00D92C9B" w:rsidRPr="006F0AD9" w:rsidRDefault="00D92C9B" w:rsidP="00D92C9B">
            <w:pPr>
              <w:pStyle w:val="TAH"/>
              <w:rPr>
                <w:rFonts w:cs="Arial"/>
                <w:lang w:val="en-US" w:eastAsia="en-US"/>
              </w:rPr>
            </w:pPr>
            <w:r w:rsidRPr="006F0AD9">
              <w:rPr>
                <w:rFonts w:cs="Arial"/>
                <w:lang w:val="en-US" w:eastAsia="en-US"/>
              </w:rPr>
              <w:t>Tables from Annex A for the updated SRS configuration</w:t>
            </w:r>
          </w:p>
        </w:tc>
      </w:tr>
      <w:tr w:rsidR="00D92C9B" w:rsidRPr="006F0AD9" w14:paraId="643456A0" w14:textId="77777777" w:rsidTr="00D92C9B">
        <w:trPr>
          <w:trHeight w:val="20"/>
          <w:jc w:val="center"/>
        </w:trPr>
        <w:tc>
          <w:tcPr>
            <w:tcW w:w="925" w:type="dxa"/>
            <w:tcBorders>
              <w:top w:val="single" w:sz="8" w:space="0" w:color="auto"/>
            </w:tcBorders>
            <w:shd w:val="clear" w:color="auto" w:fill="auto"/>
            <w:noWrap/>
            <w:vAlign w:val="center"/>
            <w:hideMark/>
          </w:tcPr>
          <w:p w14:paraId="378A8A6D" w14:textId="77777777" w:rsidR="00D92C9B" w:rsidRPr="006F0AD9" w:rsidRDefault="00D92C9B" w:rsidP="00D92C9B">
            <w:pPr>
              <w:pStyle w:val="TAC"/>
              <w:rPr>
                <w:rFonts w:cs="Arial"/>
                <w:lang w:val="en-US" w:eastAsia="en-US"/>
              </w:rPr>
            </w:pPr>
            <w:r w:rsidRPr="006F0AD9">
              <w:rPr>
                <w:rFonts w:cs="Arial"/>
                <w:lang w:val="en-US" w:eastAsia="en-US"/>
              </w:rPr>
              <w:t>1</w:t>
            </w:r>
          </w:p>
        </w:tc>
        <w:tc>
          <w:tcPr>
            <w:tcW w:w="3481" w:type="dxa"/>
            <w:tcBorders>
              <w:top w:val="single" w:sz="8" w:space="0" w:color="auto"/>
            </w:tcBorders>
            <w:shd w:val="clear" w:color="auto" w:fill="auto"/>
            <w:vAlign w:val="center"/>
            <w:hideMark/>
          </w:tcPr>
          <w:p w14:paraId="58ED36D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tcBorders>
              <w:top w:val="single" w:sz="8" w:space="0" w:color="auto"/>
            </w:tcBorders>
            <w:shd w:val="clear" w:color="auto" w:fill="auto"/>
            <w:vAlign w:val="center"/>
            <w:hideMark/>
          </w:tcPr>
          <w:p w14:paraId="1F5D9546"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E94856E" w14:textId="77777777" w:rsidTr="00D92C9B">
        <w:trPr>
          <w:trHeight w:val="20"/>
          <w:jc w:val="center"/>
        </w:trPr>
        <w:tc>
          <w:tcPr>
            <w:tcW w:w="925" w:type="dxa"/>
            <w:shd w:val="clear" w:color="auto" w:fill="auto"/>
            <w:noWrap/>
            <w:vAlign w:val="center"/>
            <w:hideMark/>
          </w:tcPr>
          <w:p w14:paraId="46EC1ACE" w14:textId="77777777" w:rsidR="00D92C9B" w:rsidRPr="006F0AD9" w:rsidRDefault="00D92C9B" w:rsidP="00D92C9B">
            <w:pPr>
              <w:pStyle w:val="TAC"/>
              <w:rPr>
                <w:rFonts w:cs="Arial"/>
                <w:lang w:val="en-US" w:eastAsia="en-US"/>
              </w:rPr>
            </w:pPr>
            <w:r w:rsidRPr="006F0AD9">
              <w:rPr>
                <w:rFonts w:cs="Arial"/>
                <w:lang w:val="en-US" w:eastAsia="en-US"/>
              </w:rPr>
              <w:t>2</w:t>
            </w:r>
          </w:p>
        </w:tc>
        <w:tc>
          <w:tcPr>
            <w:tcW w:w="3481" w:type="dxa"/>
            <w:shd w:val="clear" w:color="auto" w:fill="auto"/>
            <w:vAlign w:val="center"/>
            <w:hideMark/>
          </w:tcPr>
          <w:p w14:paraId="6ACD332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5D2FD1E7"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2F364BD6" w14:textId="77777777" w:rsidTr="00D92C9B">
        <w:trPr>
          <w:trHeight w:val="20"/>
          <w:jc w:val="center"/>
        </w:trPr>
        <w:tc>
          <w:tcPr>
            <w:tcW w:w="925" w:type="dxa"/>
            <w:shd w:val="clear" w:color="auto" w:fill="auto"/>
            <w:noWrap/>
            <w:vAlign w:val="center"/>
            <w:hideMark/>
          </w:tcPr>
          <w:p w14:paraId="72CF7FC2" w14:textId="77777777" w:rsidR="00D92C9B" w:rsidRPr="006F0AD9" w:rsidRDefault="00D92C9B" w:rsidP="00D92C9B">
            <w:pPr>
              <w:pStyle w:val="TAC"/>
              <w:rPr>
                <w:rFonts w:cs="Arial"/>
                <w:lang w:val="en-US" w:eastAsia="en-US"/>
              </w:rPr>
            </w:pPr>
            <w:r w:rsidRPr="006F0AD9">
              <w:rPr>
                <w:rFonts w:cs="Arial"/>
                <w:lang w:val="en-US" w:eastAsia="en-US"/>
              </w:rPr>
              <w:t>3</w:t>
            </w:r>
          </w:p>
        </w:tc>
        <w:tc>
          <w:tcPr>
            <w:tcW w:w="3481" w:type="dxa"/>
            <w:shd w:val="clear" w:color="auto" w:fill="auto"/>
            <w:vAlign w:val="center"/>
            <w:hideMark/>
          </w:tcPr>
          <w:p w14:paraId="1D653B8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FA95BDF"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1A717532" w14:textId="77777777" w:rsidTr="00D92C9B">
        <w:trPr>
          <w:trHeight w:val="20"/>
          <w:jc w:val="center"/>
        </w:trPr>
        <w:tc>
          <w:tcPr>
            <w:tcW w:w="925" w:type="dxa"/>
            <w:shd w:val="clear" w:color="auto" w:fill="auto"/>
            <w:noWrap/>
            <w:vAlign w:val="center"/>
            <w:hideMark/>
          </w:tcPr>
          <w:p w14:paraId="510811B4" w14:textId="77777777" w:rsidR="00D92C9B" w:rsidRPr="006F0AD9" w:rsidRDefault="00D92C9B" w:rsidP="00D92C9B">
            <w:pPr>
              <w:pStyle w:val="TAC"/>
              <w:rPr>
                <w:rFonts w:cs="Arial"/>
                <w:lang w:val="en-US" w:eastAsia="en-US"/>
              </w:rPr>
            </w:pPr>
            <w:r w:rsidRPr="006F0AD9">
              <w:rPr>
                <w:rFonts w:cs="Arial"/>
                <w:lang w:val="en-US" w:eastAsia="en-US"/>
              </w:rPr>
              <w:t>4</w:t>
            </w:r>
          </w:p>
        </w:tc>
        <w:tc>
          <w:tcPr>
            <w:tcW w:w="3481" w:type="dxa"/>
            <w:shd w:val="clear" w:color="auto" w:fill="auto"/>
            <w:vAlign w:val="center"/>
            <w:hideMark/>
          </w:tcPr>
          <w:p w14:paraId="3D9C12BD"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2787A92A"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3EB6428" w14:textId="77777777" w:rsidTr="00D92C9B">
        <w:trPr>
          <w:trHeight w:val="20"/>
          <w:jc w:val="center"/>
        </w:trPr>
        <w:tc>
          <w:tcPr>
            <w:tcW w:w="925" w:type="dxa"/>
            <w:shd w:val="clear" w:color="auto" w:fill="auto"/>
            <w:noWrap/>
            <w:vAlign w:val="center"/>
            <w:hideMark/>
          </w:tcPr>
          <w:p w14:paraId="0DA9B6D7" w14:textId="77777777" w:rsidR="00D92C9B" w:rsidRPr="006F0AD9" w:rsidRDefault="00D92C9B" w:rsidP="00D92C9B">
            <w:pPr>
              <w:pStyle w:val="TAC"/>
              <w:rPr>
                <w:rFonts w:cs="Arial"/>
                <w:lang w:val="en-US" w:eastAsia="en-US"/>
              </w:rPr>
            </w:pPr>
            <w:r w:rsidRPr="006F0AD9">
              <w:rPr>
                <w:rFonts w:cs="Arial"/>
                <w:lang w:val="en-US" w:eastAsia="en-US"/>
              </w:rPr>
              <w:t>5</w:t>
            </w:r>
          </w:p>
        </w:tc>
        <w:tc>
          <w:tcPr>
            <w:tcW w:w="3481" w:type="dxa"/>
            <w:shd w:val="clear" w:color="auto" w:fill="auto"/>
            <w:vAlign w:val="center"/>
            <w:hideMark/>
          </w:tcPr>
          <w:p w14:paraId="42D8080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4B80D84"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86A448D" w14:textId="77777777" w:rsidTr="00D92C9B">
        <w:trPr>
          <w:trHeight w:val="20"/>
          <w:jc w:val="center"/>
        </w:trPr>
        <w:tc>
          <w:tcPr>
            <w:tcW w:w="925" w:type="dxa"/>
            <w:shd w:val="clear" w:color="auto" w:fill="auto"/>
            <w:noWrap/>
            <w:vAlign w:val="center"/>
            <w:hideMark/>
          </w:tcPr>
          <w:p w14:paraId="086E3F42" w14:textId="77777777" w:rsidR="00D92C9B" w:rsidRPr="006F0AD9" w:rsidRDefault="00D92C9B" w:rsidP="00D92C9B">
            <w:pPr>
              <w:pStyle w:val="TAC"/>
              <w:rPr>
                <w:rFonts w:cs="Arial"/>
                <w:lang w:val="en-US" w:eastAsia="en-US"/>
              </w:rPr>
            </w:pPr>
            <w:r w:rsidRPr="006F0AD9">
              <w:rPr>
                <w:rFonts w:cs="Arial"/>
                <w:lang w:val="en-US" w:eastAsia="en-US"/>
              </w:rPr>
              <w:t>6</w:t>
            </w:r>
          </w:p>
        </w:tc>
        <w:tc>
          <w:tcPr>
            <w:tcW w:w="3481" w:type="dxa"/>
            <w:shd w:val="clear" w:color="auto" w:fill="auto"/>
            <w:vAlign w:val="center"/>
            <w:hideMark/>
          </w:tcPr>
          <w:p w14:paraId="087D699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E48C2E9"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49F1A90" w14:textId="77777777" w:rsidTr="00D92C9B">
        <w:trPr>
          <w:trHeight w:val="20"/>
          <w:jc w:val="center"/>
        </w:trPr>
        <w:tc>
          <w:tcPr>
            <w:tcW w:w="925" w:type="dxa"/>
            <w:shd w:val="clear" w:color="auto" w:fill="auto"/>
            <w:noWrap/>
            <w:vAlign w:val="center"/>
            <w:hideMark/>
          </w:tcPr>
          <w:p w14:paraId="7FD4C23D" w14:textId="77777777" w:rsidR="00D92C9B" w:rsidRPr="006F0AD9" w:rsidRDefault="00D92C9B" w:rsidP="00D92C9B">
            <w:pPr>
              <w:pStyle w:val="TAC"/>
              <w:rPr>
                <w:rFonts w:cs="Arial"/>
                <w:lang w:val="en-US" w:eastAsia="en-US"/>
              </w:rPr>
            </w:pPr>
            <w:r w:rsidRPr="006F0AD9">
              <w:rPr>
                <w:rFonts w:cs="Arial"/>
                <w:lang w:val="en-US" w:eastAsia="en-US"/>
              </w:rPr>
              <w:t>7</w:t>
            </w:r>
          </w:p>
        </w:tc>
        <w:tc>
          <w:tcPr>
            <w:tcW w:w="3481" w:type="dxa"/>
            <w:shd w:val="clear" w:color="auto" w:fill="auto"/>
            <w:vAlign w:val="center"/>
            <w:hideMark/>
          </w:tcPr>
          <w:p w14:paraId="202CA96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6C6AB49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7804BFE" w14:textId="77777777" w:rsidTr="00D92C9B">
        <w:trPr>
          <w:trHeight w:val="20"/>
          <w:jc w:val="center"/>
        </w:trPr>
        <w:tc>
          <w:tcPr>
            <w:tcW w:w="925" w:type="dxa"/>
            <w:shd w:val="clear" w:color="auto" w:fill="auto"/>
            <w:noWrap/>
            <w:vAlign w:val="center"/>
            <w:hideMark/>
          </w:tcPr>
          <w:p w14:paraId="76CADD27" w14:textId="77777777" w:rsidR="00D92C9B" w:rsidRPr="006F0AD9" w:rsidRDefault="00D92C9B" w:rsidP="00D92C9B">
            <w:pPr>
              <w:pStyle w:val="TAC"/>
              <w:rPr>
                <w:rFonts w:cs="Arial"/>
                <w:lang w:val="en-US" w:eastAsia="en-US"/>
              </w:rPr>
            </w:pPr>
            <w:r w:rsidRPr="006F0AD9">
              <w:rPr>
                <w:rFonts w:cs="Arial"/>
                <w:lang w:val="en-US" w:eastAsia="en-US"/>
              </w:rPr>
              <w:t>8</w:t>
            </w:r>
          </w:p>
        </w:tc>
        <w:tc>
          <w:tcPr>
            <w:tcW w:w="3481" w:type="dxa"/>
            <w:shd w:val="clear" w:color="auto" w:fill="auto"/>
            <w:vAlign w:val="center"/>
            <w:hideMark/>
          </w:tcPr>
          <w:p w14:paraId="5F930F0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27B3CB05"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C9A1A7E" w14:textId="77777777" w:rsidTr="00D92C9B">
        <w:trPr>
          <w:trHeight w:val="20"/>
          <w:jc w:val="center"/>
        </w:trPr>
        <w:tc>
          <w:tcPr>
            <w:tcW w:w="925" w:type="dxa"/>
            <w:shd w:val="clear" w:color="auto" w:fill="auto"/>
            <w:noWrap/>
            <w:vAlign w:val="center"/>
            <w:hideMark/>
          </w:tcPr>
          <w:p w14:paraId="4FF02C8F" w14:textId="77777777" w:rsidR="00D92C9B" w:rsidRPr="006F0AD9" w:rsidRDefault="00D92C9B" w:rsidP="00D92C9B">
            <w:pPr>
              <w:pStyle w:val="TAC"/>
              <w:rPr>
                <w:rFonts w:cs="Arial"/>
                <w:lang w:val="en-US" w:eastAsia="en-US"/>
              </w:rPr>
            </w:pPr>
            <w:r w:rsidRPr="006F0AD9">
              <w:rPr>
                <w:rFonts w:cs="Arial"/>
                <w:lang w:val="en-US" w:eastAsia="en-US"/>
              </w:rPr>
              <w:t>9</w:t>
            </w:r>
          </w:p>
        </w:tc>
        <w:tc>
          <w:tcPr>
            <w:tcW w:w="3481" w:type="dxa"/>
            <w:shd w:val="clear" w:color="auto" w:fill="auto"/>
            <w:vAlign w:val="center"/>
            <w:hideMark/>
          </w:tcPr>
          <w:p w14:paraId="4BEA494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609449C"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C3D32A7" w14:textId="77777777" w:rsidTr="00D92C9B">
        <w:trPr>
          <w:trHeight w:val="20"/>
          <w:jc w:val="center"/>
        </w:trPr>
        <w:tc>
          <w:tcPr>
            <w:tcW w:w="925" w:type="dxa"/>
            <w:shd w:val="clear" w:color="auto" w:fill="auto"/>
            <w:noWrap/>
            <w:vAlign w:val="center"/>
            <w:hideMark/>
          </w:tcPr>
          <w:p w14:paraId="1EF73D80" w14:textId="77777777" w:rsidR="00D92C9B" w:rsidRPr="006F0AD9" w:rsidRDefault="00D92C9B" w:rsidP="00D92C9B">
            <w:pPr>
              <w:pStyle w:val="TAC"/>
              <w:rPr>
                <w:rFonts w:cs="Arial"/>
                <w:lang w:val="en-US" w:eastAsia="en-US"/>
              </w:rPr>
            </w:pPr>
            <w:r w:rsidRPr="006F0AD9">
              <w:rPr>
                <w:rFonts w:cs="Arial"/>
                <w:lang w:val="en-US" w:eastAsia="en-US"/>
              </w:rPr>
              <w:t>10</w:t>
            </w:r>
          </w:p>
        </w:tc>
        <w:tc>
          <w:tcPr>
            <w:tcW w:w="3481" w:type="dxa"/>
            <w:shd w:val="clear" w:color="auto" w:fill="auto"/>
            <w:vAlign w:val="center"/>
            <w:hideMark/>
          </w:tcPr>
          <w:p w14:paraId="0DFF164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E06F6F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47C591FC" w14:textId="77777777" w:rsidTr="00D92C9B">
        <w:trPr>
          <w:trHeight w:val="20"/>
          <w:jc w:val="center"/>
        </w:trPr>
        <w:tc>
          <w:tcPr>
            <w:tcW w:w="925" w:type="dxa"/>
            <w:shd w:val="clear" w:color="auto" w:fill="auto"/>
            <w:noWrap/>
            <w:vAlign w:val="center"/>
            <w:hideMark/>
          </w:tcPr>
          <w:p w14:paraId="12CD111B" w14:textId="77777777" w:rsidR="00D92C9B" w:rsidRPr="006F0AD9" w:rsidRDefault="00D92C9B" w:rsidP="00D92C9B">
            <w:pPr>
              <w:pStyle w:val="TAC"/>
              <w:rPr>
                <w:rFonts w:cs="Arial"/>
                <w:lang w:val="en-US" w:eastAsia="en-US"/>
              </w:rPr>
            </w:pPr>
            <w:r w:rsidRPr="006F0AD9">
              <w:rPr>
                <w:rFonts w:cs="Arial"/>
                <w:lang w:val="en-US" w:eastAsia="en-US"/>
              </w:rPr>
              <w:t>11</w:t>
            </w:r>
          </w:p>
        </w:tc>
        <w:tc>
          <w:tcPr>
            <w:tcW w:w="3481" w:type="dxa"/>
            <w:shd w:val="clear" w:color="auto" w:fill="auto"/>
            <w:vAlign w:val="center"/>
            <w:hideMark/>
          </w:tcPr>
          <w:p w14:paraId="6015E38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42C62D53"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B63A4C5" w14:textId="77777777" w:rsidTr="00D92C9B">
        <w:trPr>
          <w:trHeight w:val="20"/>
          <w:jc w:val="center"/>
        </w:trPr>
        <w:tc>
          <w:tcPr>
            <w:tcW w:w="925" w:type="dxa"/>
            <w:shd w:val="clear" w:color="auto" w:fill="auto"/>
            <w:noWrap/>
            <w:vAlign w:val="center"/>
            <w:hideMark/>
          </w:tcPr>
          <w:p w14:paraId="017E394E" w14:textId="77777777" w:rsidR="00D92C9B" w:rsidRPr="006F0AD9" w:rsidRDefault="00D92C9B" w:rsidP="00D92C9B">
            <w:pPr>
              <w:pStyle w:val="TAC"/>
              <w:rPr>
                <w:rFonts w:cs="Arial"/>
                <w:lang w:val="en-US" w:eastAsia="en-US"/>
              </w:rPr>
            </w:pPr>
            <w:r w:rsidRPr="006F0AD9">
              <w:rPr>
                <w:rFonts w:cs="Arial"/>
                <w:lang w:val="en-US" w:eastAsia="en-US"/>
              </w:rPr>
              <w:t>12</w:t>
            </w:r>
          </w:p>
        </w:tc>
        <w:tc>
          <w:tcPr>
            <w:tcW w:w="3481" w:type="dxa"/>
            <w:shd w:val="clear" w:color="auto" w:fill="auto"/>
            <w:vAlign w:val="center"/>
            <w:hideMark/>
          </w:tcPr>
          <w:p w14:paraId="6269271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770EBC88"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1E37D9B9" w14:textId="77777777" w:rsidTr="00D92C9B">
        <w:trPr>
          <w:trHeight w:val="20"/>
          <w:jc w:val="center"/>
        </w:trPr>
        <w:tc>
          <w:tcPr>
            <w:tcW w:w="925" w:type="dxa"/>
            <w:shd w:val="clear" w:color="auto" w:fill="auto"/>
            <w:noWrap/>
            <w:vAlign w:val="center"/>
            <w:hideMark/>
          </w:tcPr>
          <w:p w14:paraId="08B4DAAF" w14:textId="77777777" w:rsidR="00D92C9B" w:rsidRPr="006F0AD9" w:rsidRDefault="00D92C9B" w:rsidP="00D92C9B">
            <w:pPr>
              <w:pStyle w:val="TAC"/>
              <w:rPr>
                <w:rFonts w:cs="Arial"/>
                <w:lang w:val="en-US" w:eastAsia="en-US"/>
              </w:rPr>
            </w:pPr>
            <w:r w:rsidRPr="006F0AD9">
              <w:rPr>
                <w:rFonts w:cs="Arial"/>
                <w:lang w:val="en-US" w:eastAsia="en-US"/>
              </w:rPr>
              <w:t>13</w:t>
            </w:r>
          </w:p>
        </w:tc>
        <w:tc>
          <w:tcPr>
            <w:tcW w:w="3481" w:type="dxa"/>
            <w:shd w:val="clear" w:color="auto" w:fill="auto"/>
            <w:vAlign w:val="center"/>
            <w:hideMark/>
          </w:tcPr>
          <w:p w14:paraId="1D36192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3F6EF19D"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01B05451" w14:textId="77777777" w:rsidTr="00D92C9B">
        <w:trPr>
          <w:trHeight w:val="20"/>
          <w:jc w:val="center"/>
        </w:trPr>
        <w:tc>
          <w:tcPr>
            <w:tcW w:w="925" w:type="dxa"/>
            <w:shd w:val="clear" w:color="auto" w:fill="auto"/>
            <w:noWrap/>
            <w:vAlign w:val="center"/>
            <w:hideMark/>
          </w:tcPr>
          <w:p w14:paraId="5FA83ED5" w14:textId="77777777" w:rsidR="00D92C9B" w:rsidRPr="006F0AD9" w:rsidRDefault="00D92C9B" w:rsidP="00D92C9B">
            <w:pPr>
              <w:pStyle w:val="TAC"/>
              <w:rPr>
                <w:rFonts w:cs="Arial"/>
                <w:lang w:val="en-US" w:eastAsia="en-US"/>
              </w:rPr>
            </w:pPr>
            <w:r w:rsidRPr="006F0AD9">
              <w:rPr>
                <w:rFonts w:cs="Arial"/>
                <w:lang w:val="en-US" w:eastAsia="en-US"/>
              </w:rPr>
              <w:t>14</w:t>
            </w:r>
          </w:p>
        </w:tc>
        <w:tc>
          <w:tcPr>
            <w:tcW w:w="3481" w:type="dxa"/>
            <w:shd w:val="clear" w:color="auto" w:fill="auto"/>
            <w:vAlign w:val="center"/>
            <w:hideMark/>
          </w:tcPr>
          <w:p w14:paraId="547F6D2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378B9A6F"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5CA15EFB" w14:textId="77777777" w:rsidTr="00D92C9B">
        <w:trPr>
          <w:trHeight w:val="20"/>
          <w:jc w:val="center"/>
        </w:trPr>
        <w:tc>
          <w:tcPr>
            <w:tcW w:w="925" w:type="dxa"/>
            <w:shd w:val="clear" w:color="auto" w:fill="auto"/>
            <w:noWrap/>
            <w:vAlign w:val="center"/>
            <w:hideMark/>
          </w:tcPr>
          <w:p w14:paraId="649F5F8C" w14:textId="77777777" w:rsidR="00D92C9B" w:rsidRPr="006F0AD9" w:rsidRDefault="00D92C9B" w:rsidP="00D92C9B">
            <w:pPr>
              <w:pStyle w:val="TAC"/>
              <w:rPr>
                <w:rFonts w:cs="Arial"/>
                <w:lang w:val="en-US" w:eastAsia="en-US"/>
              </w:rPr>
            </w:pPr>
            <w:r w:rsidRPr="006F0AD9">
              <w:rPr>
                <w:rFonts w:cs="Arial"/>
                <w:lang w:val="en-US" w:eastAsia="en-US"/>
              </w:rPr>
              <w:t>15</w:t>
            </w:r>
          </w:p>
        </w:tc>
        <w:tc>
          <w:tcPr>
            <w:tcW w:w="3481" w:type="dxa"/>
            <w:shd w:val="clear" w:color="auto" w:fill="auto"/>
            <w:vAlign w:val="center"/>
            <w:hideMark/>
          </w:tcPr>
          <w:p w14:paraId="5121599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7763379"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r w:rsidR="00D92C9B" w:rsidRPr="006F0AD9" w14:paraId="3AFE0904" w14:textId="77777777" w:rsidTr="00D92C9B">
        <w:trPr>
          <w:trHeight w:val="20"/>
          <w:jc w:val="center"/>
        </w:trPr>
        <w:tc>
          <w:tcPr>
            <w:tcW w:w="925" w:type="dxa"/>
            <w:shd w:val="clear" w:color="auto" w:fill="auto"/>
            <w:noWrap/>
            <w:vAlign w:val="center"/>
            <w:hideMark/>
          </w:tcPr>
          <w:p w14:paraId="35C59B9A" w14:textId="77777777" w:rsidR="00D92C9B" w:rsidRPr="006F0AD9" w:rsidRDefault="00D92C9B" w:rsidP="00D92C9B">
            <w:pPr>
              <w:pStyle w:val="TAC"/>
              <w:rPr>
                <w:rFonts w:cs="Arial"/>
                <w:lang w:val="en-US" w:eastAsia="en-US"/>
              </w:rPr>
            </w:pPr>
            <w:r w:rsidRPr="006F0AD9">
              <w:rPr>
                <w:rFonts w:cs="Arial"/>
                <w:lang w:val="en-US" w:eastAsia="en-US"/>
              </w:rPr>
              <w:t>16</w:t>
            </w:r>
          </w:p>
        </w:tc>
        <w:tc>
          <w:tcPr>
            <w:tcW w:w="3481" w:type="dxa"/>
            <w:shd w:val="clear" w:color="auto" w:fill="auto"/>
            <w:vAlign w:val="center"/>
            <w:hideMark/>
          </w:tcPr>
          <w:p w14:paraId="78EF234E"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6" w:type="dxa"/>
            <w:shd w:val="clear" w:color="auto" w:fill="auto"/>
            <w:vAlign w:val="center"/>
            <w:hideMark/>
          </w:tcPr>
          <w:p w14:paraId="092A68AA" w14:textId="77777777" w:rsidR="00D92C9B" w:rsidRPr="006F0AD9" w:rsidRDefault="00D92C9B" w:rsidP="00D92C9B">
            <w:pPr>
              <w:pStyle w:val="TAC"/>
              <w:rPr>
                <w:rFonts w:cs="Arial"/>
                <w:lang w:val="en-US" w:eastAsia="en-US"/>
              </w:rPr>
            </w:pPr>
            <w:r w:rsidRPr="006F0AD9">
              <w:rPr>
                <w:rFonts w:cs="Arial"/>
                <w:lang w:val="en-US" w:eastAsia="en-US"/>
              </w:rPr>
              <w:t>A.1-10, A.1-11, A.1-12, A.1-13 and A.1-14</w:t>
            </w:r>
          </w:p>
        </w:tc>
      </w:tr>
    </w:tbl>
    <w:p w14:paraId="3EACAE54" w14:textId="77777777" w:rsidR="00D92C9B" w:rsidRPr="00C22273" w:rsidRDefault="00D92C9B" w:rsidP="00D92C9B"/>
    <w:p w14:paraId="01A8981F" w14:textId="77777777" w:rsidR="00D92C9B" w:rsidRPr="00C22273" w:rsidRDefault="00D92C9B" w:rsidP="00EB2D6D">
      <w:pPr>
        <w:pStyle w:val="TH"/>
        <w:outlineLvl w:val="0"/>
      </w:pPr>
      <w:r w:rsidRPr="00C22273">
        <w:lastRenderedPageBreak/>
        <w:t xml:space="preserve">Table 7.4.5-2: </w:t>
      </w:r>
      <w:r w:rsidRPr="00C22273">
        <w:rPr>
          <w:lang w:eastAsia="zh-CN"/>
        </w:rPr>
        <w:t>Initial and updated SRS configurations</w:t>
      </w:r>
      <w:r w:rsidRPr="00C22273">
        <w:t xml:space="preserve"> with CA</w:t>
      </w:r>
    </w:p>
    <w:tbl>
      <w:tblPr>
        <w:tblW w:w="8400" w:type="dxa"/>
        <w:jc w:val="center"/>
        <w:tblBorders>
          <w:top w:val="single" w:sz="8" w:space="0" w:color="auto"/>
          <w:left w:val="single" w:sz="8" w:space="0" w:color="auto"/>
          <w:bottom w:val="single" w:sz="8" w:space="0" w:color="auto"/>
          <w:right w:val="single" w:sz="8" w:space="0" w:color="auto"/>
          <w:insideH w:val="single" w:sz="2" w:space="0" w:color="auto"/>
          <w:insideV w:val="single" w:sz="8" w:space="0" w:color="auto"/>
        </w:tblBorders>
        <w:tblLook w:val="04A0" w:firstRow="1" w:lastRow="0" w:firstColumn="1" w:lastColumn="0" w:noHBand="0" w:noVBand="1"/>
      </w:tblPr>
      <w:tblGrid>
        <w:gridCol w:w="960"/>
        <w:gridCol w:w="3480"/>
        <w:gridCol w:w="3960"/>
      </w:tblGrid>
      <w:tr w:rsidR="00D92C9B" w:rsidRPr="006F0AD9" w14:paraId="6D2AB018" w14:textId="77777777" w:rsidTr="00D92C9B">
        <w:trPr>
          <w:trHeight w:val="20"/>
          <w:jc w:val="center"/>
        </w:trPr>
        <w:tc>
          <w:tcPr>
            <w:tcW w:w="960" w:type="dxa"/>
            <w:tcBorders>
              <w:top w:val="single" w:sz="8" w:space="0" w:color="auto"/>
              <w:bottom w:val="single" w:sz="8" w:space="0" w:color="auto"/>
            </w:tcBorders>
            <w:shd w:val="clear" w:color="auto" w:fill="auto"/>
            <w:vAlign w:val="center"/>
            <w:hideMark/>
          </w:tcPr>
          <w:p w14:paraId="3BE09B4E" w14:textId="77777777" w:rsidR="00D92C9B" w:rsidRPr="006F0AD9" w:rsidRDefault="00D92C9B" w:rsidP="00D92C9B">
            <w:pPr>
              <w:pStyle w:val="TAH"/>
              <w:rPr>
                <w:rFonts w:cs="Arial"/>
                <w:lang w:val="en-US" w:eastAsia="en-US"/>
              </w:rPr>
            </w:pPr>
            <w:r w:rsidRPr="006F0AD9">
              <w:rPr>
                <w:rFonts w:cs="Arial"/>
                <w:lang w:val="en-US" w:eastAsia="en-US"/>
              </w:rPr>
              <w:t>UE number</w:t>
            </w:r>
          </w:p>
        </w:tc>
        <w:tc>
          <w:tcPr>
            <w:tcW w:w="3480" w:type="dxa"/>
            <w:tcBorders>
              <w:top w:val="single" w:sz="8" w:space="0" w:color="auto"/>
              <w:bottom w:val="single" w:sz="8" w:space="0" w:color="auto"/>
            </w:tcBorders>
            <w:shd w:val="clear" w:color="auto" w:fill="auto"/>
            <w:vAlign w:val="center"/>
            <w:hideMark/>
          </w:tcPr>
          <w:p w14:paraId="32B2C219" w14:textId="77777777" w:rsidR="00D92C9B" w:rsidRPr="006F0AD9" w:rsidRDefault="00D92C9B" w:rsidP="00D92C9B">
            <w:pPr>
              <w:pStyle w:val="TAH"/>
              <w:rPr>
                <w:rFonts w:cs="Arial"/>
                <w:lang w:val="en-US" w:eastAsia="en-US"/>
              </w:rPr>
            </w:pPr>
            <w:r w:rsidRPr="006F0AD9">
              <w:rPr>
                <w:rFonts w:cs="Arial"/>
                <w:lang w:val="en-US" w:eastAsia="en-US"/>
              </w:rPr>
              <w:t>Tables from Annex A for the Initial SRS Configuration</w:t>
            </w:r>
          </w:p>
        </w:tc>
        <w:tc>
          <w:tcPr>
            <w:tcW w:w="3960" w:type="dxa"/>
            <w:tcBorders>
              <w:top w:val="single" w:sz="8" w:space="0" w:color="auto"/>
              <w:bottom w:val="single" w:sz="8" w:space="0" w:color="auto"/>
            </w:tcBorders>
            <w:shd w:val="clear" w:color="auto" w:fill="auto"/>
            <w:vAlign w:val="center"/>
            <w:hideMark/>
          </w:tcPr>
          <w:p w14:paraId="0ECD1852" w14:textId="77777777" w:rsidR="00D92C9B" w:rsidRPr="006F0AD9" w:rsidRDefault="00D92C9B" w:rsidP="00D92C9B">
            <w:pPr>
              <w:pStyle w:val="TAH"/>
              <w:rPr>
                <w:rFonts w:cs="Arial"/>
                <w:lang w:val="en-US" w:eastAsia="en-US"/>
              </w:rPr>
            </w:pPr>
            <w:r w:rsidRPr="006F0AD9">
              <w:rPr>
                <w:rFonts w:cs="Arial"/>
                <w:lang w:val="en-US" w:eastAsia="en-US"/>
              </w:rPr>
              <w:t>Tables from Annex A for the Updated SRS Configuration</w:t>
            </w:r>
          </w:p>
        </w:tc>
      </w:tr>
      <w:tr w:rsidR="00D92C9B" w:rsidRPr="006F0AD9" w14:paraId="3E8D04A5" w14:textId="77777777" w:rsidTr="00D92C9B">
        <w:trPr>
          <w:trHeight w:val="20"/>
          <w:jc w:val="center"/>
        </w:trPr>
        <w:tc>
          <w:tcPr>
            <w:tcW w:w="960" w:type="dxa"/>
            <w:tcBorders>
              <w:top w:val="single" w:sz="8" w:space="0" w:color="auto"/>
            </w:tcBorders>
            <w:shd w:val="clear" w:color="auto" w:fill="auto"/>
            <w:noWrap/>
            <w:vAlign w:val="center"/>
            <w:hideMark/>
          </w:tcPr>
          <w:p w14:paraId="19B26C4D" w14:textId="77777777" w:rsidR="00D92C9B" w:rsidRPr="006F0AD9" w:rsidRDefault="00D92C9B" w:rsidP="00D92C9B">
            <w:pPr>
              <w:pStyle w:val="TAC"/>
              <w:rPr>
                <w:rFonts w:cs="Arial"/>
                <w:lang w:val="en-US" w:eastAsia="en-US"/>
              </w:rPr>
            </w:pPr>
            <w:r w:rsidRPr="006F0AD9">
              <w:rPr>
                <w:rFonts w:cs="Arial"/>
                <w:lang w:val="en-US" w:eastAsia="en-US"/>
              </w:rPr>
              <w:t>1</w:t>
            </w:r>
          </w:p>
        </w:tc>
        <w:tc>
          <w:tcPr>
            <w:tcW w:w="3480" w:type="dxa"/>
            <w:tcBorders>
              <w:top w:val="single" w:sz="8" w:space="0" w:color="auto"/>
            </w:tcBorders>
            <w:shd w:val="clear" w:color="auto" w:fill="auto"/>
            <w:vAlign w:val="center"/>
            <w:hideMark/>
          </w:tcPr>
          <w:p w14:paraId="6CF188E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tcBorders>
              <w:top w:val="single" w:sz="8" w:space="0" w:color="auto"/>
            </w:tcBorders>
            <w:shd w:val="clear" w:color="auto" w:fill="auto"/>
            <w:vAlign w:val="center"/>
            <w:hideMark/>
          </w:tcPr>
          <w:p w14:paraId="091D27D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4986F44B" w14:textId="77777777" w:rsidTr="00D92C9B">
        <w:trPr>
          <w:trHeight w:val="20"/>
          <w:jc w:val="center"/>
        </w:trPr>
        <w:tc>
          <w:tcPr>
            <w:tcW w:w="960" w:type="dxa"/>
            <w:shd w:val="clear" w:color="auto" w:fill="auto"/>
            <w:noWrap/>
            <w:vAlign w:val="center"/>
            <w:hideMark/>
          </w:tcPr>
          <w:p w14:paraId="42F7FC9E" w14:textId="77777777" w:rsidR="00D92C9B" w:rsidRPr="006F0AD9" w:rsidRDefault="00D92C9B" w:rsidP="00D92C9B">
            <w:pPr>
              <w:pStyle w:val="TAC"/>
              <w:rPr>
                <w:rFonts w:cs="Arial"/>
                <w:lang w:val="en-US" w:eastAsia="en-US"/>
              </w:rPr>
            </w:pPr>
            <w:r w:rsidRPr="006F0AD9">
              <w:rPr>
                <w:rFonts w:cs="Arial"/>
                <w:lang w:val="en-US" w:eastAsia="en-US"/>
              </w:rPr>
              <w:t>2</w:t>
            </w:r>
          </w:p>
        </w:tc>
        <w:tc>
          <w:tcPr>
            <w:tcW w:w="3480" w:type="dxa"/>
            <w:shd w:val="clear" w:color="auto" w:fill="auto"/>
            <w:vAlign w:val="center"/>
            <w:hideMark/>
          </w:tcPr>
          <w:p w14:paraId="3EA3089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F8DAF33"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E8FE346" w14:textId="77777777" w:rsidTr="00D92C9B">
        <w:trPr>
          <w:trHeight w:val="20"/>
          <w:jc w:val="center"/>
        </w:trPr>
        <w:tc>
          <w:tcPr>
            <w:tcW w:w="960" w:type="dxa"/>
            <w:shd w:val="clear" w:color="auto" w:fill="auto"/>
            <w:noWrap/>
            <w:vAlign w:val="center"/>
            <w:hideMark/>
          </w:tcPr>
          <w:p w14:paraId="5956C6FF" w14:textId="77777777" w:rsidR="00D92C9B" w:rsidRPr="006F0AD9" w:rsidRDefault="00D92C9B" w:rsidP="00D92C9B">
            <w:pPr>
              <w:pStyle w:val="TAC"/>
              <w:rPr>
                <w:rFonts w:cs="Arial"/>
                <w:lang w:val="en-US" w:eastAsia="en-US"/>
              </w:rPr>
            </w:pPr>
            <w:r w:rsidRPr="006F0AD9">
              <w:rPr>
                <w:rFonts w:cs="Arial"/>
                <w:lang w:val="en-US" w:eastAsia="en-US"/>
              </w:rPr>
              <w:t>3</w:t>
            </w:r>
          </w:p>
        </w:tc>
        <w:tc>
          <w:tcPr>
            <w:tcW w:w="3480" w:type="dxa"/>
            <w:shd w:val="clear" w:color="auto" w:fill="auto"/>
            <w:vAlign w:val="center"/>
            <w:hideMark/>
          </w:tcPr>
          <w:p w14:paraId="711D1819"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43273C4"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185B6FC" w14:textId="77777777" w:rsidTr="00D92C9B">
        <w:trPr>
          <w:trHeight w:val="20"/>
          <w:jc w:val="center"/>
        </w:trPr>
        <w:tc>
          <w:tcPr>
            <w:tcW w:w="960" w:type="dxa"/>
            <w:shd w:val="clear" w:color="auto" w:fill="auto"/>
            <w:noWrap/>
            <w:vAlign w:val="center"/>
            <w:hideMark/>
          </w:tcPr>
          <w:p w14:paraId="110EA955" w14:textId="77777777" w:rsidR="00D92C9B" w:rsidRPr="006F0AD9" w:rsidRDefault="00D92C9B" w:rsidP="00D92C9B">
            <w:pPr>
              <w:pStyle w:val="TAC"/>
              <w:rPr>
                <w:rFonts w:cs="Arial"/>
                <w:lang w:val="en-US" w:eastAsia="en-US"/>
              </w:rPr>
            </w:pPr>
            <w:r w:rsidRPr="006F0AD9">
              <w:rPr>
                <w:rFonts w:cs="Arial"/>
                <w:lang w:val="en-US" w:eastAsia="en-US"/>
              </w:rPr>
              <w:t>4</w:t>
            </w:r>
          </w:p>
        </w:tc>
        <w:tc>
          <w:tcPr>
            <w:tcW w:w="3480" w:type="dxa"/>
            <w:shd w:val="clear" w:color="auto" w:fill="auto"/>
            <w:vAlign w:val="center"/>
            <w:hideMark/>
          </w:tcPr>
          <w:p w14:paraId="7A82DE7E"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099E85F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741E60F9" w14:textId="77777777" w:rsidTr="00D92C9B">
        <w:trPr>
          <w:trHeight w:val="20"/>
          <w:jc w:val="center"/>
        </w:trPr>
        <w:tc>
          <w:tcPr>
            <w:tcW w:w="960" w:type="dxa"/>
            <w:shd w:val="clear" w:color="auto" w:fill="auto"/>
            <w:noWrap/>
            <w:vAlign w:val="center"/>
            <w:hideMark/>
          </w:tcPr>
          <w:p w14:paraId="21C9B71E" w14:textId="77777777" w:rsidR="00D92C9B" w:rsidRPr="006F0AD9" w:rsidRDefault="00D92C9B" w:rsidP="00D92C9B">
            <w:pPr>
              <w:pStyle w:val="TAC"/>
              <w:rPr>
                <w:rFonts w:cs="Arial"/>
                <w:lang w:val="en-US" w:eastAsia="en-US"/>
              </w:rPr>
            </w:pPr>
            <w:r w:rsidRPr="006F0AD9">
              <w:rPr>
                <w:rFonts w:cs="Arial"/>
                <w:lang w:val="en-US" w:eastAsia="en-US"/>
              </w:rPr>
              <w:t>5</w:t>
            </w:r>
          </w:p>
        </w:tc>
        <w:tc>
          <w:tcPr>
            <w:tcW w:w="3480" w:type="dxa"/>
            <w:shd w:val="clear" w:color="auto" w:fill="auto"/>
            <w:vAlign w:val="center"/>
            <w:hideMark/>
          </w:tcPr>
          <w:p w14:paraId="5282BE02"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7CC030D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7E55301" w14:textId="77777777" w:rsidTr="00D92C9B">
        <w:trPr>
          <w:trHeight w:val="20"/>
          <w:jc w:val="center"/>
        </w:trPr>
        <w:tc>
          <w:tcPr>
            <w:tcW w:w="960" w:type="dxa"/>
            <w:shd w:val="clear" w:color="auto" w:fill="auto"/>
            <w:noWrap/>
            <w:vAlign w:val="center"/>
            <w:hideMark/>
          </w:tcPr>
          <w:p w14:paraId="4C7B2B90" w14:textId="77777777" w:rsidR="00D92C9B" w:rsidRPr="006F0AD9" w:rsidRDefault="00D92C9B" w:rsidP="00D92C9B">
            <w:pPr>
              <w:pStyle w:val="TAC"/>
              <w:rPr>
                <w:rFonts w:cs="Arial"/>
                <w:lang w:val="en-US" w:eastAsia="en-US"/>
              </w:rPr>
            </w:pPr>
            <w:r w:rsidRPr="006F0AD9">
              <w:rPr>
                <w:rFonts w:cs="Arial"/>
                <w:lang w:val="en-US" w:eastAsia="en-US"/>
              </w:rPr>
              <w:t>6</w:t>
            </w:r>
          </w:p>
        </w:tc>
        <w:tc>
          <w:tcPr>
            <w:tcW w:w="3480" w:type="dxa"/>
            <w:shd w:val="clear" w:color="auto" w:fill="auto"/>
            <w:vAlign w:val="center"/>
            <w:hideMark/>
          </w:tcPr>
          <w:p w14:paraId="2C431DF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25E045D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47A23A8" w14:textId="77777777" w:rsidTr="00D92C9B">
        <w:trPr>
          <w:trHeight w:val="20"/>
          <w:jc w:val="center"/>
        </w:trPr>
        <w:tc>
          <w:tcPr>
            <w:tcW w:w="960" w:type="dxa"/>
            <w:shd w:val="clear" w:color="auto" w:fill="auto"/>
            <w:noWrap/>
            <w:vAlign w:val="center"/>
            <w:hideMark/>
          </w:tcPr>
          <w:p w14:paraId="23AE22C9" w14:textId="77777777" w:rsidR="00D92C9B" w:rsidRPr="006F0AD9" w:rsidRDefault="00D92C9B" w:rsidP="00D92C9B">
            <w:pPr>
              <w:pStyle w:val="TAC"/>
              <w:rPr>
                <w:rFonts w:cs="Arial"/>
                <w:lang w:val="en-US" w:eastAsia="en-US"/>
              </w:rPr>
            </w:pPr>
            <w:r w:rsidRPr="006F0AD9">
              <w:rPr>
                <w:rFonts w:cs="Arial"/>
                <w:lang w:val="en-US" w:eastAsia="en-US"/>
              </w:rPr>
              <w:t>7</w:t>
            </w:r>
          </w:p>
        </w:tc>
        <w:tc>
          <w:tcPr>
            <w:tcW w:w="3480" w:type="dxa"/>
            <w:shd w:val="clear" w:color="auto" w:fill="auto"/>
            <w:vAlign w:val="center"/>
            <w:hideMark/>
          </w:tcPr>
          <w:p w14:paraId="6A792F3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4614512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6B5965C" w14:textId="77777777" w:rsidTr="00D92C9B">
        <w:trPr>
          <w:trHeight w:val="20"/>
          <w:jc w:val="center"/>
        </w:trPr>
        <w:tc>
          <w:tcPr>
            <w:tcW w:w="960" w:type="dxa"/>
            <w:shd w:val="clear" w:color="auto" w:fill="auto"/>
            <w:noWrap/>
            <w:vAlign w:val="center"/>
            <w:hideMark/>
          </w:tcPr>
          <w:p w14:paraId="2CB69962" w14:textId="77777777" w:rsidR="00D92C9B" w:rsidRPr="006F0AD9" w:rsidRDefault="00D92C9B" w:rsidP="00D92C9B">
            <w:pPr>
              <w:pStyle w:val="TAC"/>
              <w:rPr>
                <w:rFonts w:cs="Arial"/>
                <w:lang w:val="en-US" w:eastAsia="en-US"/>
              </w:rPr>
            </w:pPr>
            <w:r w:rsidRPr="006F0AD9">
              <w:rPr>
                <w:rFonts w:cs="Arial"/>
                <w:lang w:val="en-US" w:eastAsia="en-US"/>
              </w:rPr>
              <w:t>8</w:t>
            </w:r>
          </w:p>
        </w:tc>
        <w:tc>
          <w:tcPr>
            <w:tcW w:w="3480" w:type="dxa"/>
            <w:shd w:val="clear" w:color="auto" w:fill="auto"/>
            <w:vAlign w:val="center"/>
            <w:hideMark/>
          </w:tcPr>
          <w:p w14:paraId="742704A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7EAD337"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52754AE2" w14:textId="77777777" w:rsidTr="00D92C9B">
        <w:trPr>
          <w:trHeight w:val="20"/>
          <w:jc w:val="center"/>
        </w:trPr>
        <w:tc>
          <w:tcPr>
            <w:tcW w:w="960" w:type="dxa"/>
            <w:shd w:val="clear" w:color="auto" w:fill="auto"/>
            <w:noWrap/>
            <w:vAlign w:val="center"/>
            <w:hideMark/>
          </w:tcPr>
          <w:p w14:paraId="1F5615CD" w14:textId="77777777" w:rsidR="00D92C9B" w:rsidRPr="006F0AD9" w:rsidRDefault="00D92C9B" w:rsidP="00D92C9B">
            <w:pPr>
              <w:pStyle w:val="TAC"/>
              <w:rPr>
                <w:rFonts w:cs="Arial"/>
                <w:lang w:val="en-US" w:eastAsia="en-US"/>
              </w:rPr>
            </w:pPr>
            <w:r w:rsidRPr="006F0AD9">
              <w:rPr>
                <w:rFonts w:cs="Arial"/>
                <w:lang w:val="en-US" w:eastAsia="en-US"/>
              </w:rPr>
              <w:t>9</w:t>
            </w:r>
          </w:p>
        </w:tc>
        <w:tc>
          <w:tcPr>
            <w:tcW w:w="3480" w:type="dxa"/>
            <w:shd w:val="clear" w:color="auto" w:fill="auto"/>
            <w:vAlign w:val="center"/>
            <w:hideMark/>
          </w:tcPr>
          <w:p w14:paraId="448F0CCC"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EEAD83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00691B9E" w14:textId="77777777" w:rsidTr="00D92C9B">
        <w:trPr>
          <w:trHeight w:val="20"/>
          <w:jc w:val="center"/>
        </w:trPr>
        <w:tc>
          <w:tcPr>
            <w:tcW w:w="960" w:type="dxa"/>
            <w:shd w:val="clear" w:color="auto" w:fill="auto"/>
            <w:noWrap/>
            <w:vAlign w:val="center"/>
            <w:hideMark/>
          </w:tcPr>
          <w:p w14:paraId="78C6B3F0" w14:textId="77777777" w:rsidR="00D92C9B" w:rsidRPr="006F0AD9" w:rsidRDefault="00D92C9B" w:rsidP="00D92C9B">
            <w:pPr>
              <w:pStyle w:val="TAC"/>
              <w:rPr>
                <w:rFonts w:cs="Arial"/>
                <w:lang w:val="en-US" w:eastAsia="en-US"/>
              </w:rPr>
            </w:pPr>
            <w:r w:rsidRPr="006F0AD9">
              <w:rPr>
                <w:rFonts w:cs="Arial"/>
                <w:lang w:val="en-US" w:eastAsia="en-US"/>
              </w:rPr>
              <w:t>10</w:t>
            </w:r>
          </w:p>
        </w:tc>
        <w:tc>
          <w:tcPr>
            <w:tcW w:w="3480" w:type="dxa"/>
            <w:shd w:val="clear" w:color="auto" w:fill="auto"/>
            <w:vAlign w:val="center"/>
            <w:hideMark/>
          </w:tcPr>
          <w:p w14:paraId="79F1F758"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52AAE03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CAA9317" w14:textId="77777777" w:rsidTr="00D92C9B">
        <w:trPr>
          <w:trHeight w:val="20"/>
          <w:jc w:val="center"/>
        </w:trPr>
        <w:tc>
          <w:tcPr>
            <w:tcW w:w="960" w:type="dxa"/>
            <w:shd w:val="clear" w:color="auto" w:fill="auto"/>
            <w:noWrap/>
            <w:vAlign w:val="center"/>
            <w:hideMark/>
          </w:tcPr>
          <w:p w14:paraId="5B552A41" w14:textId="77777777" w:rsidR="00D92C9B" w:rsidRPr="006F0AD9" w:rsidRDefault="00D92C9B" w:rsidP="00D92C9B">
            <w:pPr>
              <w:pStyle w:val="TAC"/>
              <w:rPr>
                <w:rFonts w:cs="Arial"/>
                <w:lang w:val="en-US" w:eastAsia="en-US"/>
              </w:rPr>
            </w:pPr>
            <w:r w:rsidRPr="006F0AD9">
              <w:rPr>
                <w:rFonts w:cs="Arial"/>
                <w:lang w:val="en-US" w:eastAsia="en-US"/>
              </w:rPr>
              <w:t>11</w:t>
            </w:r>
          </w:p>
        </w:tc>
        <w:tc>
          <w:tcPr>
            <w:tcW w:w="3480" w:type="dxa"/>
            <w:shd w:val="clear" w:color="auto" w:fill="auto"/>
            <w:vAlign w:val="center"/>
            <w:hideMark/>
          </w:tcPr>
          <w:p w14:paraId="6D42DFBF"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98E8C5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4E0F6E52" w14:textId="77777777" w:rsidTr="00D92C9B">
        <w:trPr>
          <w:trHeight w:val="20"/>
          <w:jc w:val="center"/>
        </w:trPr>
        <w:tc>
          <w:tcPr>
            <w:tcW w:w="960" w:type="dxa"/>
            <w:shd w:val="clear" w:color="auto" w:fill="auto"/>
            <w:noWrap/>
            <w:vAlign w:val="center"/>
            <w:hideMark/>
          </w:tcPr>
          <w:p w14:paraId="26D996A6" w14:textId="77777777" w:rsidR="00D92C9B" w:rsidRPr="006F0AD9" w:rsidRDefault="00D92C9B" w:rsidP="00D92C9B">
            <w:pPr>
              <w:pStyle w:val="TAC"/>
              <w:rPr>
                <w:rFonts w:cs="Arial"/>
                <w:lang w:val="en-US" w:eastAsia="en-US"/>
              </w:rPr>
            </w:pPr>
            <w:r w:rsidRPr="006F0AD9">
              <w:rPr>
                <w:rFonts w:cs="Arial"/>
                <w:lang w:val="en-US" w:eastAsia="en-US"/>
              </w:rPr>
              <w:t>12</w:t>
            </w:r>
          </w:p>
        </w:tc>
        <w:tc>
          <w:tcPr>
            <w:tcW w:w="3480" w:type="dxa"/>
            <w:shd w:val="clear" w:color="auto" w:fill="auto"/>
            <w:vAlign w:val="center"/>
            <w:hideMark/>
          </w:tcPr>
          <w:p w14:paraId="0475281D"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D9090CB"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1CC3F2CF" w14:textId="77777777" w:rsidTr="00D92C9B">
        <w:trPr>
          <w:trHeight w:val="20"/>
          <w:jc w:val="center"/>
        </w:trPr>
        <w:tc>
          <w:tcPr>
            <w:tcW w:w="960" w:type="dxa"/>
            <w:shd w:val="clear" w:color="auto" w:fill="auto"/>
            <w:noWrap/>
            <w:vAlign w:val="center"/>
            <w:hideMark/>
          </w:tcPr>
          <w:p w14:paraId="410830EE" w14:textId="77777777" w:rsidR="00D92C9B" w:rsidRPr="006F0AD9" w:rsidRDefault="00D92C9B" w:rsidP="00D92C9B">
            <w:pPr>
              <w:pStyle w:val="TAC"/>
              <w:rPr>
                <w:rFonts w:cs="Arial"/>
                <w:lang w:val="en-US" w:eastAsia="en-US"/>
              </w:rPr>
            </w:pPr>
            <w:r w:rsidRPr="006F0AD9">
              <w:rPr>
                <w:rFonts w:cs="Arial"/>
                <w:lang w:val="en-US" w:eastAsia="en-US"/>
              </w:rPr>
              <w:t>13</w:t>
            </w:r>
          </w:p>
        </w:tc>
        <w:tc>
          <w:tcPr>
            <w:tcW w:w="3480" w:type="dxa"/>
            <w:shd w:val="clear" w:color="auto" w:fill="auto"/>
            <w:vAlign w:val="center"/>
            <w:hideMark/>
          </w:tcPr>
          <w:p w14:paraId="7249FEF0"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1BC62D48"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790E09B2" w14:textId="77777777" w:rsidTr="00D92C9B">
        <w:trPr>
          <w:trHeight w:val="20"/>
          <w:jc w:val="center"/>
        </w:trPr>
        <w:tc>
          <w:tcPr>
            <w:tcW w:w="960" w:type="dxa"/>
            <w:shd w:val="clear" w:color="auto" w:fill="auto"/>
            <w:noWrap/>
            <w:vAlign w:val="center"/>
            <w:hideMark/>
          </w:tcPr>
          <w:p w14:paraId="2446A5E6" w14:textId="77777777" w:rsidR="00D92C9B" w:rsidRPr="006F0AD9" w:rsidRDefault="00D92C9B" w:rsidP="00D92C9B">
            <w:pPr>
              <w:pStyle w:val="TAC"/>
              <w:rPr>
                <w:rFonts w:cs="Arial"/>
                <w:lang w:val="en-US" w:eastAsia="en-US"/>
              </w:rPr>
            </w:pPr>
            <w:r w:rsidRPr="006F0AD9">
              <w:rPr>
                <w:rFonts w:cs="Arial"/>
                <w:lang w:val="en-US" w:eastAsia="en-US"/>
              </w:rPr>
              <w:t>14</w:t>
            </w:r>
          </w:p>
        </w:tc>
        <w:tc>
          <w:tcPr>
            <w:tcW w:w="3480" w:type="dxa"/>
            <w:shd w:val="clear" w:color="auto" w:fill="auto"/>
            <w:vAlign w:val="center"/>
            <w:hideMark/>
          </w:tcPr>
          <w:p w14:paraId="455732F5"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D4AC901"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239DC839" w14:textId="77777777" w:rsidTr="00D92C9B">
        <w:trPr>
          <w:trHeight w:val="20"/>
          <w:jc w:val="center"/>
        </w:trPr>
        <w:tc>
          <w:tcPr>
            <w:tcW w:w="960" w:type="dxa"/>
            <w:shd w:val="clear" w:color="auto" w:fill="auto"/>
            <w:noWrap/>
            <w:vAlign w:val="center"/>
            <w:hideMark/>
          </w:tcPr>
          <w:p w14:paraId="2A96E5CE" w14:textId="77777777" w:rsidR="00D92C9B" w:rsidRPr="006F0AD9" w:rsidRDefault="00D92C9B" w:rsidP="00D92C9B">
            <w:pPr>
              <w:pStyle w:val="TAC"/>
              <w:rPr>
                <w:rFonts w:cs="Arial"/>
                <w:lang w:val="en-US" w:eastAsia="en-US"/>
              </w:rPr>
            </w:pPr>
            <w:r w:rsidRPr="006F0AD9">
              <w:rPr>
                <w:rFonts w:cs="Arial"/>
                <w:lang w:val="en-US" w:eastAsia="en-US"/>
              </w:rPr>
              <w:t>15</w:t>
            </w:r>
          </w:p>
        </w:tc>
        <w:tc>
          <w:tcPr>
            <w:tcW w:w="3480" w:type="dxa"/>
            <w:shd w:val="clear" w:color="auto" w:fill="auto"/>
            <w:vAlign w:val="center"/>
            <w:hideMark/>
          </w:tcPr>
          <w:p w14:paraId="79FAD84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27488186"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3887D4EA" w14:textId="77777777" w:rsidTr="00D92C9B">
        <w:trPr>
          <w:trHeight w:val="20"/>
          <w:jc w:val="center"/>
        </w:trPr>
        <w:tc>
          <w:tcPr>
            <w:tcW w:w="960" w:type="dxa"/>
            <w:shd w:val="clear" w:color="auto" w:fill="auto"/>
            <w:noWrap/>
            <w:vAlign w:val="center"/>
            <w:hideMark/>
          </w:tcPr>
          <w:p w14:paraId="771704AD" w14:textId="77777777" w:rsidR="00D92C9B" w:rsidRPr="006F0AD9" w:rsidRDefault="00D92C9B" w:rsidP="00D92C9B">
            <w:pPr>
              <w:pStyle w:val="TAC"/>
              <w:rPr>
                <w:rFonts w:cs="Arial"/>
                <w:lang w:val="en-US" w:eastAsia="en-US"/>
              </w:rPr>
            </w:pPr>
            <w:r w:rsidRPr="006F0AD9">
              <w:rPr>
                <w:rFonts w:cs="Arial"/>
                <w:lang w:val="en-US" w:eastAsia="en-US"/>
              </w:rPr>
              <w:t>16</w:t>
            </w:r>
          </w:p>
        </w:tc>
        <w:tc>
          <w:tcPr>
            <w:tcW w:w="3480" w:type="dxa"/>
            <w:shd w:val="clear" w:color="auto" w:fill="auto"/>
            <w:vAlign w:val="center"/>
            <w:hideMark/>
          </w:tcPr>
          <w:p w14:paraId="491B561C"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c>
          <w:tcPr>
            <w:tcW w:w="3960" w:type="dxa"/>
            <w:shd w:val="clear" w:color="auto" w:fill="auto"/>
            <w:vAlign w:val="center"/>
            <w:hideMark/>
          </w:tcPr>
          <w:p w14:paraId="38C3545A" w14:textId="77777777" w:rsidR="00D92C9B" w:rsidRPr="006F0AD9" w:rsidRDefault="00D92C9B" w:rsidP="00D92C9B">
            <w:pPr>
              <w:pStyle w:val="TAC"/>
              <w:rPr>
                <w:rFonts w:cs="Arial"/>
                <w:lang w:val="en-US" w:eastAsia="en-US"/>
              </w:rPr>
            </w:pPr>
            <w:r w:rsidRPr="006F0AD9">
              <w:rPr>
                <w:rFonts w:cs="Arial"/>
                <w:lang w:val="en-US" w:eastAsia="en-US"/>
              </w:rPr>
              <w:t>A.1-5, A.1-6, A.1-7, A.1-8 and A.1-9</w:t>
            </w:r>
          </w:p>
        </w:tc>
      </w:tr>
      <w:tr w:rsidR="00D92C9B" w:rsidRPr="006F0AD9" w14:paraId="6CABBEF1" w14:textId="77777777" w:rsidTr="00D92C9B">
        <w:trPr>
          <w:trHeight w:val="20"/>
          <w:jc w:val="center"/>
        </w:trPr>
        <w:tc>
          <w:tcPr>
            <w:tcW w:w="960" w:type="dxa"/>
            <w:shd w:val="clear" w:color="auto" w:fill="auto"/>
            <w:noWrap/>
            <w:vAlign w:val="center"/>
            <w:hideMark/>
          </w:tcPr>
          <w:p w14:paraId="4DFFF524" w14:textId="77777777" w:rsidR="00D92C9B" w:rsidRPr="006F0AD9" w:rsidRDefault="00D92C9B" w:rsidP="00D92C9B">
            <w:pPr>
              <w:pStyle w:val="TAC"/>
              <w:rPr>
                <w:rFonts w:cs="Arial"/>
                <w:lang w:val="en-US" w:eastAsia="en-US"/>
              </w:rPr>
            </w:pPr>
            <w:r w:rsidRPr="006F0AD9">
              <w:rPr>
                <w:rFonts w:cs="Arial"/>
                <w:lang w:val="en-US" w:eastAsia="en-US"/>
              </w:rPr>
              <w:t>17</w:t>
            </w:r>
          </w:p>
        </w:tc>
        <w:tc>
          <w:tcPr>
            <w:tcW w:w="3480" w:type="dxa"/>
            <w:shd w:val="clear" w:color="auto" w:fill="auto"/>
            <w:vAlign w:val="center"/>
            <w:hideMark/>
          </w:tcPr>
          <w:p w14:paraId="6F6C41A3"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71F091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0FE9511F" w14:textId="77777777" w:rsidTr="00D92C9B">
        <w:trPr>
          <w:trHeight w:val="20"/>
          <w:jc w:val="center"/>
        </w:trPr>
        <w:tc>
          <w:tcPr>
            <w:tcW w:w="960" w:type="dxa"/>
            <w:shd w:val="clear" w:color="auto" w:fill="auto"/>
            <w:noWrap/>
            <w:vAlign w:val="center"/>
            <w:hideMark/>
          </w:tcPr>
          <w:p w14:paraId="13C927BA" w14:textId="77777777" w:rsidR="00D92C9B" w:rsidRPr="006F0AD9" w:rsidRDefault="00D92C9B" w:rsidP="00D92C9B">
            <w:pPr>
              <w:pStyle w:val="TAC"/>
              <w:rPr>
                <w:rFonts w:cs="Arial"/>
                <w:lang w:val="en-US" w:eastAsia="en-US"/>
              </w:rPr>
            </w:pPr>
            <w:r w:rsidRPr="006F0AD9">
              <w:rPr>
                <w:rFonts w:cs="Arial"/>
                <w:lang w:val="en-US" w:eastAsia="en-US"/>
              </w:rPr>
              <w:t>18</w:t>
            </w:r>
          </w:p>
        </w:tc>
        <w:tc>
          <w:tcPr>
            <w:tcW w:w="3480" w:type="dxa"/>
            <w:shd w:val="clear" w:color="auto" w:fill="auto"/>
            <w:vAlign w:val="center"/>
            <w:hideMark/>
          </w:tcPr>
          <w:p w14:paraId="2705CDEF"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4BA089E"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5F377829" w14:textId="77777777" w:rsidTr="00D92C9B">
        <w:trPr>
          <w:trHeight w:val="20"/>
          <w:jc w:val="center"/>
        </w:trPr>
        <w:tc>
          <w:tcPr>
            <w:tcW w:w="960" w:type="dxa"/>
            <w:shd w:val="clear" w:color="auto" w:fill="auto"/>
            <w:noWrap/>
            <w:vAlign w:val="center"/>
            <w:hideMark/>
          </w:tcPr>
          <w:p w14:paraId="04D9BCD3" w14:textId="77777777" w:rsidR="00D92C9B" w:rsidRPr="006F0AD9" w:rsidRDefault="00D92C9B" w:rsidP="00D92C9B">
            <w:pPr>
              <w:pStyle w:val="TAC"/>
              <w:rPr>
                <w:rFonts w:cs="Arial"/>
                <w:lang w:val="en-US" w:eastAsia="en-US"/>
              </w:rPr>
            </w:pPr>
            <w:r w:rsidRPr="006F0AD9">
              <w:rPr>
                <w:rFonts w:cs="Arial"/>
                <w:lang w:val="en-US" w:eastAsia="en-US"/>
              </w:rPr>
              <w:t>19</w:t>
            </w:r>
          </w:p>
        </w:tc>
        <w:tc>
          <w:tcPr>
            <w:tcW w:w="3480" w:type="dxa"/>
            <w:shd w:val="clear" w:color="auto" w:fill="auto"/>
            <w:vAlign w:val="center"/>
            <w:hideMark/>
          </w:tcPr>
          <w:p w14:paraId="302DA4B9"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2151E47"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330C36EF" w14:textId="77777777" w:rsidTr="00D92C9B">
        <w:trPr>
          <w:trHeight w:val="20"/>
          <w:jc w:val="center"/>
        </w:trPr>
        <w:tc>
          <w:tcPr>
            <w:tcW w:w="960" w:type="dxa"/>
            <w:shd w:val="clear" w:color="auto" w:fill="auto"/>
            <w:noWrap/>
            <w:vAlign w:val="center"/>
            <w:hideMark/>
          </w:tcPr>
          <w:p w14:paraId="6E09AC16" w14:textId="77777777" w:rsidR="00D92C9B" w:rsidRPr="006F0AD9" w:rsidRDefault="00D92C9B" w:rsidP="00D92C9B">
            <w:pPr>
              <w:pStyle w:val="TAC"/>
              <w:rPr>
                <w:rFonts w:cs="Arial"/>
                <w:lang w:val="en-US" w:eastAsia="en-US"/>
              </w:rPr>
            </w:pPr>
            <w:r w:rsidRPr="006F0AD9">
              <w:rPr>
                <w:rFonts w:cs="Arial"/>
                <w:lang w:val="en-US" w:eastAsia="en-US"/>
              </w:rPr>
              <w:t>20</w:t>
            </w:r>
          </w:p>
        </w:tc>
        <w:tc>
          <w:tcPr>
            <w:tcW w:w="3480" w:type="dxa"/>
            <w:shd w:val="clear" w:color="auto" w:fill="auto"/>
            <w:vAlign w:val="center"/>
            <w:hideMark/>
          </w:tcPr>
          <w:p w14:paraId="041BB71D"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64C9566"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91754D2" w14:textId="77777777" w:rsidTr="00D92C9B">
        <w:trPr>
          <w:trHeight w:val="20"/>
          <w:jc w:val="center"/>
        </w:trPr>
        <w:tc>
          <w:tcPr>
            <w:tcW w:w="960" w:type="dxa"/>
            <w:shd w:val="clear" w:color="auto" w:fill="auto"/>
            <w:noWrap/>
            <w:vAlign w:val="center"/>
            <w:hideMark/>
          </w:tcPr>
          <w:p w14:paraId="76A4303C" w14:textId="77777777" w:rsidR="00D92C9B" w:rsidRPr="006F0AD9" w:rsidRDefault="00D92C9B" w:rsidP="00D92C9B">
            <w:pPr>
              <w:pStyle w:val="TAC"/>
              <w:rPr>
                <w:rFonts w:cs="Arial"/>
                <w:lang w:val="en-US" w:eastAsia="en-US"/>
              </w:rPr>
            </w:pPr>
            <w:r w:rsidRPr="006F0AD9">
              <w:rPr>
                <w:rFonts w:cs="Arial"/>
                <w:lang w:val="en-US" w:eastAsia="en-US"/>
              </w:rPr>
              <w:t>21</w:t>
            </w:r>
          </w:p>
        </w:tc>
        <w:tc>
          <w:tcPr>
            <w:tcW w:w="3480" w:type="dxa"/>
            <w:shd w:val="clear" w:color="auto" w:fill="auto"/>
            <w:vAlign w:val="center"/>
            <w:hideMark/>
          </w:tcPr>
          <w:p w14:paraId="13DB5D98"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1A243FE"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40E0646B" w14:textId="77777777" w:rsidTr="00D92C9B">
        <w:trPr>
          <w:trHeight w:val="20"/>
          <w:jc w:val="center"/>
        </w:trPr>
        <w:tc>
          <w:tcPr>
            <w:tcW w:w="960" w:type="dxa"/>
            <w:shd w:val="clear" w:color="auto" w:fill="auto"/>
            <w:noWrap/>
            <w:vAlign w:val="center"/>
            <w:hideMark/>
          </w:tcPr>
          <w:p w14:paraId="7F1DC531" w14:textId="77777777" w:rsidR="00D92C9B" w:rsidRPr="006F0AD9" w:rsidRDefault="00D92C9B" w:rsidP="00D92C9B">
            <w:pPr>
              <w:pStyle w:val="TAC"/>
              <w:rPr>
                <w:rFonts w:cs="Arial"/>
                <w:lang w:val="en-US" w:eastAsia="en-US"/>
              </w:rPr>
            </w:pPr>
            <w:r w:rsidRPr="006F0AD9">
              <w:rPr>
                <w:rFonts w:cs="Arial"/>
                <w:lang w:val="en-US" w:eastAsia="en-US"/>
              </w:rPr>
              <w:t>22</w:t>
            </w:r>
          </w:p>
        </w:tc>
        <w:tc>
          <w:tcPr>
            <w:tcW w:w="3480" w:type="dxa"/>
            <w:shd w:val="clear" w:color="auto" w:fill="auto"/>
            <w:vAlign w:val="center"/>
            <w:hideMark/>
          </w:tcPr>
          <w:p w14:paraId="3422DEE4"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8CD8E7F"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12204492" w14:textId="77777777" w:rsidTr="00D92C9B">
        <w:trPr>
          <w:trHeight w:val="20"/>
          <w:jc w:val="center"/>
        </w:trPr>
        <w:tc>
          <w:tcPr>
            <w:tcW w:w="960" w:type="dxa"/>
            <w:shd w:val="clear" w:color="auto" w:fill="auto"/>
            <w:noWrap/>
            <w:vAlign w:val="center"/>
            <w:hideMark/>
          </w:tcPr>
          <w:p w14:paraId="7B79453E" w14:textId="77777777" w:rsidR="00D92C9B" w:rsidRPr="006F0AD9" w:rsidRDefault="00D92C9B" w:rsidP="00D92C9B">
            <w:pPr>
              <w:pStyle w:val="TAC"/>
              <w:rPr>
                <w:rFonts w:cs="Arial"/>
                <w:lang w:val="en-US" w:eastAsia="en-US"/>
              </w:rPr>
            </w:pPr>
            <w:r w:rsidRPr="006F0AD9">
              <w:rPr>
                <w:rFonts w:cs="Arial"/>
                <w:lang w:val="en-US" w:eastAsia="en-US"/>
              </w:rPr>
              <w:t>23</w:t>
            </w:r>
          </w:p>
        </w:tc>
        <w:tc>
          <w:tcPr>
            <w:tcW w:w="3480" w:type="dxa"/>
            <w:shd w:val="clear" w:color="auto" w:fill="auto"/>
            <w:vAlign w:val="center"/>
            <w:hideMark/>
          </w:tcPr>
          <w:p w14:paraId="76625CB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68B1E90"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4C4896A8" w14:textId="77777777" w:rsidTr="00D92C9B">
        <w:trPr>
          <w:trHeight w:val="20"/>
          <w:jc w:val="center"/>
        </w:trPr>
        <w:tc>
          <w:tcPr>
            <w:tcW w:w="960" w:type="dxa"/>
            <w:shd w:val="clear" w:color="auto" w:fill="auto"/>
            <w:noWrap/>
            <w:vAlign w:val="center"/>
            <w:hideMark/>
          </w:tcPr>
          <w:p w14:paraId="7AF348BC" w14:textId="77777777" w:rsidR="00D92C9B" w:rsidRPr="006F0AD9" w:rsidRDefault="00D92C9B" w:rsidP="00D92C9B">
            <w:pPr>
              <w:pStyle w:val="TAC"/>
              <w:rPr>
                <w:rFonts w:cs="Arial"/>
                <w:lang w:val="en-US" w:eastAsia="en-US"/>
              </w:rPr>
            </w:pPr>
            <w:r w:rsidRPr="006F0AD9">
              <w:rPr>
                <w:rFonts w:cs="Arial"/>
                <w:lang w:val="en-US" w:eastAsia="en-US"/>
              </w:rPr>
              <w:t>24</w:t>
            </w:r>
          </w:p>
        </w:tc>
        <w:tc>
          <w:tcPr>
            <w:tcW w:w="3480" w:type="dxa"/>
            <w:shd w:val="clear" w:color="auto" w:fill="auto"/>
            <w:vAlign w:val="center"/>
            <w:hideMark/>
          </w:tcPr>
          <w:p w14:paraId="623A613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74B12E4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12DB25EA" w14:textId="77777777" w:rsidTr="00D92C9B">
        <w:trPr>
          <w:trHeight w:val="20"/>
          <w:jc w:val="center"/>
        </w:trPr>
        <w:tc>
          <w:tcPr>
            <w:tcW w:w="960" w:type="dxa"/>
            <w:shd w:val="clear" w:color="auto" w:fill="auto"/>
            <w:noWrap/>
            <w:vAlign w:val="center"/>
            <w:hideMark/>
          </w:tcPr>
          <w:p w14:paraId="17C88E77" w14:textId="77777777" w:rsidR="00D92C9B" w:rsidRPr="006F0AD9" w:rsidRDefault="00D92C9B" w:rsidP="00D92C9B">
            <w:pPr>
              <w:pStyle w:val="TAC"/>
              <w:rPr>
                <w:rFonts w:cs="Arial"/>
                <w:lang w:val="en-US" w:eastAsia="en-US"/>
              </w:rPr>
            </w:pPr>
            <w:r w:rsidRPr="006F0AD9">
              <w:rPr>
                <w:rFonts w:cs="Arial"/>
                <w:lang w:val="en-US" w:eastAsia="en-US"/>
              </w:rPr>
              <w:t>25</w:t>
            </w:r>
          </w:p>
        </w:tc>
        <w:tc>
          <w:tcPr>
            <w:tcW w:w="3480" w:type="dxa"/>
            <w:shd w:val="clear" w:color="auto" w:fill="auto"/>
            <w:vAlign w:val="center"/>
            <w:hideMark/>
          </w:tcPr>
          <w:p w14:paraId="040E202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CF374F8"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5CC01A99" w14:textId="77777777" w:rsidTr="00D92C9B">
        <w:trPr>
          <w:trHeight w:val="20"/>
          <w:jc w:val="center"/>
        </w:trPr>
        <w:tc>
          <w:tcPr>
            <w:tcW w:w="960" w:type="dxa"/>
            <w:shd w:val="clear" w:color="auto" w:fill="auto"/>
            <w:noWrap/>
            <w:vAlign w:val="center"/>
            <w:hideMark/>
          </w:tcPr>
          <w:p w14:paraId="7C4A30FC" w14:textId="77777777" w:rsidR="00D92C9B" w:rsidRPr="006F0AD9" w:rsidRDefault="00D92C9B" w:rsidP="00D92C9B">
            <w:pPr>
              <w:pStyle w:val="TAC"/>
              <w:rPr>
                <w:rFonts w:cs="Arial"/>
                <w:lang w:val="en-US" w:eastAsia="en-US"/>
              </w:rPr>
            </w:pPr>
            <w:r w:rsidRPr="006F0AD9">
              <w:rPr>
                <w:rFonts w:cs="Arial"/>
                <w:lang w:val="en-US" w:eastAsia="en-US"/>
              </w:rPr>
              <w:t>26</w:t>
            </w:r>
          </w:p>
        </w:tc>
        <w:tc>
          <w:tcPr>
            <w:tcW w:w="3480" w:type="dxa"/>
            <w:shd w:val="clear" w:color="auto" w:fill="auto"/>
            <w:vAlign w:val="center"/>
            <w:hideMark/>
          </w:tcPr>
          <w:p w14:paraId="45462F7A"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309845F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05A7D302" w14:textId="77777777" w:rsidTr="00D92C9B">
        <w:trPr>
          <w:trHeight w:val="20"/>
          <w:jc w:val="center"/>
        </w:trPr>
        <w:tc>
          <w:tcPr>
            <w:tcW w:w="960" w:type="dxa"/>
            <w:shd w:val="clear" w:color="auto" w:fill="auto"/>
            <w:noWrap/>
            <w:vAlign w:val="center"/>
            <w:hideMark/>
          </w:tcPr>
          <w:p w14:paraId="50C93693" w14:textId="77777777" w:rsidR="00D92C9B" w:rsidRPr="006F0AD9" w:rsidRDefault="00D92C9B" w:rsidP="00D92C9B">
            <w:pPr>
              <w:pStyle w:val="TAC"/>
              <w:rPr>
                <w:rFonts w:cs="Arial"/>
                <w:lang w:val="en-US" w:eastAsia="en-US"/>
              </w:rPr>
            </w:pPr>
            <w:r w:rsidRPr="006F0AD9">
              <w:rPr>
                <w:rFonts w:cs="Arial"/>
                <w:lang w:val="en-US" w:eastAsia="en-US"/>
              </w:rPr>
              <w:t>27</w:t>
            </w:r>
          </w:p>
        </w:tc>
        <w:tc>
          <w:tcPr>
            <w:tcW w:w="3480" w:type="dxa"/>
            <w:shd w:val="clear" w:color="auto" w:fill="auto"/>
            <w:vAlign w:val="center"/>
            <w:hideMark/>
          </w:tcPr>
          <w:p w14:paraId="523F7AD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857A6D3"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70D68C2F" w14:textId="77777777" w:rsidTr="00D92C9B">
        <w:trPr>
          <w:trHeight w:val="20"/>
          <w:jc w:val="center"/>
        </w:trPr>
        <w:tc>
          <w:tcPr>
            <w:tcW w:w="960" w:type="dxa"/>
            <w:shd w:val="clear" w:color="auto" w:fill="auto"/>
            <w:noWrap/>
            <w:vAlign w:val="center"/>
            <w:hideMark/>
          </w:tcPr>
          <w:p w14:paraId="1256ABDA" w14:textId="77777777" w:rsidR="00D92C9B" w:rsidRPr="006F0AD9" w:rsidRDefault="00D92C9B" w:rsidP="00D92C9B">
            <w:pPr>
              <w:pStyle w:val="TAC"/>
              <w:rPr>
                <w:rFonts w:cs="Arial"/>
                <w:lang w:val="en-US" w:eastAsia="en-US"/>
              </w:rPr>
            </w:pPr>
            <w:r w:rsidRPr="006F0AD9">
              <w:rPr>
                <w:rFonts w:cs="Arial"/>
                <w:lang w:val="en-US" w:eastAsia="en-US"/>
              </w:rPr>
              <w:t>28</w:t>
            </w:r>
          </w:p>
        </w:tc>
        <w:tc>
          <w:tcPr>
            <w:tcW w:w="3480" w:type="dxa"/>
            <w:shd w:val="clear" w:color="auto" w:fill="auto"/>
            <w:vAlign w:val="center"/>
            <w:hideMark/>
          </w:tcPr>
          <w:p w14:paraId="220B7F8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2E28DDED"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2BA1BAB" w14:textId="77777777" w:rsidTr="00D92C9B">
        <w:trPr>
          <w:trHeight w:val="20"/>
          <w:jc w:val="center"/>
        </w:trPr>
        <w:tc>
          <w:tcPr>
            <w:tcW w:w="960" w:type="dxa"/>
            <w:shd w:val="clear" w:color="auto" w:fill="auto"/>
            <w:noWrap/>
            <w:vAlign w:val="center"/>
            <w:hideMark/>
          </w:tcPr>
          <w:p w14:paraId="71CCE507" w14:textId="77777777" w:rsidR="00D92C9B" w:rsidRPr="006F0AD9" w:rsidRDefault="00D92C9B" w:rsidP="00D92C9B">
            <w:pPr>
              <w:pStyle w:val="TAC"/>
              <w:rPr>
                <w:rFonts w:cs="Arial"/>
                <w:lang w:val="en-US" w:eastAsia="en-US"/>
              </w:rPr>
            </w:pPr>
            <w:r w:rsidRPr="006F0AD9">
              <w:rPr>
                <w:rFonts w:cs="Arial"/>
                <w:lang w:val="en-US" w:eastAsia="en-US"/>
              </w:rPr>
              <w:t>29</w:t>
            </w:r>
          </w:p>
        </w:tc>
        <w:tc>
          <w:tcPr>
            <w:tcW w:w="3480" w:type="dxa"/>
            <w:shd w:val="clear" w:color="auto" w:fill="auto"/>
            <w:vAlign w:val="center"/>
            <w:hideMark/>
          </w:tcPr>
          <w:p w14:paraId="5C7B246B"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7B3105D8"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542CEAC" w14:textId="77777777" w:rsidTr="00D92C9B">
        <w:trPr>
          <w:trHeight w:val="20"/>
          <w:jc w:val="center"/>
        </w:trPr>
        <w:tc>
          <w:tcPr>
            <w:tcW w:w="960" w:type="dxa"/>
            <w:shd w:val="clear" w:color="auto" w:fill="auto"/>
            <w:noWrap/>
            <w:vAlign w:val="center"/>
            <w:hideMark/>
          </w:tcPr>
          <w:p w14:paraId="58C42DAF" w14:textId="77777777" w:rsidR="00D92C9B" w:rsidRPr="006F0AD9" w:rsidRDefault="00D92C9B" w:rsidP="00D92C9B">
            <w:pPr>
              <w:pStyle w:val="TAC"/>
              <w:rPr>
                <w:rFonts w:cs="Arial"/>
                <w:lang w:val="en-US" w:eastAsia="en-US"/>
              </w:rPr>
            </w:pPr>
            <w:r w:rsidRPr="006F0AD9">
              <w:rPr>
                <w:rFonts w:cs="Arial"/>
                <w:lang w:val="en-US" w:eastAsia="en-US"/>
              </w:rPr>
              <w:t>30</w:t>
            </w:r>
          </w:p>
        </w:tc>
        <w:tc>
          <w:tcPr>
            <w:tcW w:w="3480" w:type="dxa"/>
            <w:shd w:val="clear" w:color="auto" w:fill="auto"/>
            <w:vAlign w:val="center"/>
            <w:hideMark/>
          </w:tcPr>
          <w:p w14:paraId="7919861C"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633AE3D2"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1E50AF1" w14:textId="77777777" w:rsidTr="00D92C9B">
        <w:trPr>
          <w:trHeight w:val="20"/>
          <w:jc w:val="center"/>
        </w:trPr>
        <w:tc>
          <w:tcPr>
            <w:tcW w:w="960" w:type="dxa"/>
            <w:shd w:val="clear" w:color="auto" w:fill="auto"/>
            <w:noWrap/>
            <w:vAlign w:val="center"/>
            <w:hideMark/>
          </w:tcPr>
          <w:p w14:paraId="4EFF7F17" w14:textId="77777777" w:rsidR="00D92C9B" w:rsidRPr="006F0AD9" w:rsidRDefault="00D92C9B" w:rsidP="00D92C9B">
            <w:pPr>
              <w:pStyle w:val="TAC"/>
              <w:rPr>
                <w:rFonts w:cs="Arial"/>
                <w:lang w:val="en-US" w:eastAsia="en-US"/>
              </w:rPr>
            </w:pPr>
            <w:r w:rsidRPr="006F0AD9">
              <w:rPr>
                <w:rFonts w:cs="Arial"/>
                <w:lang w:val="en-US" w:eastAsia="en-US"/>
              </w:rPr>
              <w:t>31</w:t>
            </w:r>
          </w:p>
        </w:tc>
        <w:tc>
          <w:tcPr>
            <w:tcW w:w="3480" w:type="dxa"/>
            <w:shd w:val="clear" w:color="auto" w:fill="auto"/>
            <w:vAlign w:val="center"/>
            <w:hideMark/>
          </w:tcPr>
          <w:p w14:paraId="3ABB70B2"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43DF2040"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6D128737" w14:textId="77777777" w:rsidTr="00D92C9B">
        <w:trPr>
          <w:trHeight w:val="20"/>
          <w:jc w:val="center"/>
        </w:trPr>
        <w:tc>
          <w:tcPr>
            <w:tcW w:w="960" w:type="dxa"/>
            <w:shd w:val="clear" w:color="auto" w:fill="auto"/>
            <w:noWrap/>
            <w:vAlign w:val="center"/>
            <w:hideMark/>
          </w:tcPr>
          <w:p w14:paraId="2AE1BBA2" w14:textId="77777777" w:rsidR="00D92C9B" w:rsidRPr="006F0AD9" w:rsidRDefault="00D92C9B" w:rsidP="00D92C9B">
            <w:pPr>
              <w:pStyle w:val="TAC"/>
              <w:rPr>
                <w:rFonts w:cs="Arial"/>
                <w:lang w:val="en-US" w:eastAsia="en-US"/>
              </w:rPr>
            </w:pPr>
            <w:r w:rsidRPr="006F0AD9">
              <w:rPr>
                <w:rFonts w:cs="Arial"/>
                <w:lang w:val="en-US" w:eastAsia="en-US"/>
              </w:rPr>
              <w:t>32</w:t>
            </w:r>
          </w:p>
        </w:tc>
        <w:tc>
          <w:tcPr>
            <w:tcW w:w="3480" w:type="dxa"/>
            <w:shd w:val="clear" w:color="auto" w:fill="auto"/>
            <w:vAlign w:val="center"/>
            <w:hideMark/>
          </w:tcPr>
          <w:p w14:paraId="30E807E6" w14:textId="77777777" w:rsidR="00D92C9B" w:rsidRPr="006F0AD9" w:rsidRDefault="00D92C9B" w:rsidP="00D92C9B">
            <w:pPr>
              <w:pStyle w:val="TAC"/>
              <w:rPr>
                <w:rFonts w:cs="Arial"/>
                <w:lang w:val="en-US" w:eastAsia="en-US"/>
              </w:rPr>
            </w:pPr>
            <w:r w:rsidRPr="006F0AD9">
              <w:rPr>
                <w:rFonts w:cs="Arial"/>
                <w:lang w:val="en-US" w:eastAsia="en-US"/>
              </w:rPr>
              <w:t>-</w:t>
            </w:r>
          </w:p>
        </w:tc>
        <w:tc>
          <w:tcPr>
            <w:tcW w:w="3960" w:type="dxa"/>
            <w:shd w:val="clear" w:color="auto" w:fill="auto"/>
            <w:vAlign w:val="center"/>
            <w:hideMark/>
          </w:tcPr>
          <w:p w14:paraId="5083D86C" w14:textId="77777777" w:rsidR="00D92C9B" w:rsidRPr="006F0AD9" w:rsidRDefault="00D92C9B" w:rsidP="00D92C9B">
            <w:pPr>
              <w:pStyle w:val="TAC"/>
              <w:rPr>
                <w:rFonts w:cs="Arial"/>
                <w:lang w:val="en-US" w:eastAsia="en-US"/>
              </w:rPr>
            </w:pPr>
            <w:r w:rsidRPr="006F0AD9">
              <w:rPr>
                <w:rFonts w:cs="Arial"/>
                <w:lang w:val="en-US" w:eastAsia="en-US"/>
              </w:rPr>
              <w:t>A.1-5, A.1-6, A.1-8, A.1-9 and A.1-15</w:t>
            </w:r>
          </w:p>
        </w:tc>
      </w:tr>
      <w:tr w:rsidR="00D92C9B" w:rsidRPr="006F0AD9" w14:paraId="2161D6D4" w14:textId="77777777" w:rsidTr="00D92C9B">
        <w:trPr>
          <w:trHeight w:val="20"/>
          <w:jc w:val="center"/>
        </w:trPr>
        <w:tc>
          <w:tcPr>
            <w:tcW w:w="8400" w:type="dxa"/>
            <w:gridSpan w:val="3"/>
            <w:shd w:val="clear" w:color="auto" w:fill="auto"/>
            <w:noWrap/>
            <w:vAlign w:val="center"/>
            <w:hideMark/>
          </w:tcPr>
          <w:p w14:paraId="7ADA3CF7" w14:textId="77777777" w:rsidR="00D92C9B" w:rsidRPr="006F0AD9" w:rsidRDefault="00D92C9B" w:rsidP="00D92C9B">
            <w:pPr>
              <w:pStyle w:val="TAN"/>
              <w:rPr>
                <w:rFonts w:cs="Arial"/>
                <w:lang w:val="en-US" w:eastAsia="en-US"/>
              </w:rPr>
            </w:pPr>
            <w:r w:rsidRPr="006F0AD9">
              <w:rPr>
                <w:rFonts w:cs="Arial"/>
                <w:lang w:val="en-US" w:eastAsia="en-US"/>
              </w:rPr>
              <w:t>Note:</w:t>
            </w:r>
            <w:r w:rsidRPr="006F0AD9">
              <w:rPr>
                <w:rFonts w:cs="Arial"/>
                <w:lang w:val="en-US" w:eastAsia="en-US"/>
              </w:rPr>
              <w:tab/>
              <w:t>UE's 1-16 are assigned to the first CA carrier and UEs 17-32 are assigned to the second CA carrier</w:t>
            </w:r>
          </w:p>
        </w:tc>
      </w:tr>
    </w:tbl>
    <w:p w14:paraId="417B49AC" w14:textId="77777777" w:rsidR="00D92C9B" w:rsidRPr="00C22273" w:rsidRDefault="00D92C9B" w:rsidP="00D92C9B"/>
    <w:p w14:paraId="31C63057" w14:textId="77777777" w:rsidR="00D92C9B" w:rsidRPr="00C22273" w:rsidRDefault="00D92C9B" w:rsidP="00EB2D6D">
      <w:pPr>
        <w:pStyle w:val="TH"/>
        <w:outlineLvl w:val="0"/>
      </w:pPr>
      <w:r w:rsidRPr="00C22273">
        <w:t xml:space="preserve">Table 7.4.5-3: </w:t>
      </w:r>
      <w:r w:rsidRPr="00C22273">
        <w:rPr>
          <w:lang w:eastAsia="zh-CN"/>
        </w:rPr>
        <w:t>LMU</w:t>
      </w:r>
      <w:r w:rsidRPr="00C22273">
        <w:t xml:space="preserve"> UL RTOA measurement accuracy without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29CFDDF3" w14:textId="77777777" w:rsidTr="003B1098">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393FD1" w14:textId="77777777" w:rsidR="00D92C9B" w:rsidRPr="006F0AD9" w:rsidRDefault="00D92C9B" w:rsidP="003B1098">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51EFF7" w14:textId="77777777" w:rsidR="00D92C9B" w:rsidRPr="006F0AD9" w:rsidRDefault="00D92C9B" w:rsidP="003B1098">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86FDC08" w14:textId="77777777" w:rsidR="00D92C9B" w:rsidRPr="006F0AD9" w:rsidRDefault="00D92C9B" w:rsidP="003B1098">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6658D7C6" w14:textId="77777777" w:rsidR="00D92C9B" w:rsidRPr="006F0AD9" w:rsidRDefault="00D92C9B" w:rsidP="003B1098">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95AC1F5" w14:textId="77777777" w:rsidR="00D92C9B" w:rsidRPr="006F0AD9" w:rsidRDefault="00D92C9B" w:rsidP="003B1098">
            <w:pPr>
              <w:pStyle w:val="TAH"/>
              <w:rPr>
                <w:rFonts w:cs="Arial"/>
                <w:lang w:eastAsia="en-US"/>
              </w:rPr>
            </w:pPr>
            <w:r w:rsidRPr="006F0AD9">
              <w:rPr>
                <w:rFonts w:cs="Arial"/>
                <w:lang w:eastAsia="en-US"/>
              </w:rPr>
              <w:t>ETU30</w:t>
            </w:r>
          </w:p>
        </w:tc>
      </w:tr>
      <w:tr w:rsidR="00D92C9B" w:rsidRPr="006F0AD9" w14:paraId="28006910" w14:textId="77777777" w:rsidTr="003B1098">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26827631" w14:textId="77777777" w:rsidR="00D92C9B" w:rsidRPr="006F0AD9" w:rsidRDefault="00D92C9B" w:rsidP="003B1098">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75FCF124" w14:textId="77777777" w:rsidR="00D92C9B" w:rsidRPr="006F0AD9" w:rsidRDefault="00D92C9B" w:rsidP="003B1098">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03BBECE4"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B7B8F3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2E320726"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049124C"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E4FD11E"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771627C3" w14:textId="77777777" w:rsidR="00D92C9B" w:rsidRPr="006F0AD9" w:rsidRDefault="00D92C9B" w:rsidP="003B1098">
            <w:pPr>
              <w:pStyle w:val="TAH"/>
              <w:rPr>
                <w:rFonts w:cs="Arial"/>
                <w:lang w:eastAsia="en-US"/>
              </w:rPr>
            </w:pPr>
            <w:r w:rsidRPr="006F0AD9">
              <w:rPr>
                <w:rFonts w:cs="Arial"/>
                <w:lang w:eastAsia="en-US"/>
              </w:rPr>
              <w:t>90% RTOA (Ts)</w:t>
            </w:r>
          </w:p>
        </w:tc>
      </w:tr>
      <w:tr w:rsidR="00D92C9B" w:rsidRPr="006F0AD9" w14:paraId="293BD94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2CB6327" w14:textId="77777777" w:rsidR="00D92C9B" w:rsidRPr="006F0AD9" w:rsidRDefault="00D92C9B" w:rsidP="003B1098">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3FA7AEE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EEE992F" w14:textId="77777777" w:rsidR="00D92C9B" w:rsidRPr="006F0AD9" w:rsidRDefault="00D92C9B" w:rsidP="003B1098">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427766CF"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9AFD8A8" w14:textId="77777777" w:rsidR="00D92C9B" w:rsidRPr="006F0AD9" w:rsidRDefault="00D92C9B" w:rsidP="003B1098">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A178D7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49B899E" w14:textId="77777777" w:rsidR="00D92C9B" w:rsidRPr="006F0AD9" w:rsidRDefault="00D92C9B" w:rsidP="003B1098">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7DFB3562" w14:textId="77777777" w:rsidR="00D92C9B" w:rsidRPr="006F0AD9" w:rsidRDefault="00D92C9B" w:rsidP="003B1098">
            <w:pPr>
              <w:pStyle w:val="TAC"/>
              <w:rPr>
                <w:rFonts w:cs="Arial"/>
                <w:lang w:eastAsia="en-US"/>
              </w:rPr>
            </w:pPr>
            <w:r w:rsidRPr="006F0AD9">
              <w:rPr>
                <w:rFonts w:cs="Arial"/>
                <w:lang w:eastAsia="en-US"/>
              </w:rPr>
              <w:t>16</w:t>
            </w:r>
          </w:p>
        </w:tc>
      </w:tr>
      <w:tr w:rsidR="00D92C9B" w:rsidRPr="006F0AD9" w14:paraId="62BFE06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80B4930" w14:textId="77777777" w:rsidR="00D92C9B" w:rsidRPr="006F0AD9" w:rsidRDefault="00D92C9B" w:rsidP="003B1098">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6403B2D1"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CEFE9D8" w14:textId="77777777" w:rsidR="00D92C9B" w:rsidRPr="006F0AD9" w:rsidRDefault="00D92C9B" w:rsidP="003B1098">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1AEAEF3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1E7F29D" w14:textId="77777777" w:rsidR="00D92C9B" w:rsidRPr="006F0AD9" w:rsidRDefault="00D92C9B" w:rsidP="003B1098">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7A533E82"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691FA62" w14:textId="77777777" w:rsidR="00D92C9B" w:rsidRPr="006F0AD9" w:rsidRDefault="00D92C9B" w:rsidP="003B1098">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093F76DE"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5F16CFBD"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6102994" w14:textId="77777777" w:rsidR="00D92C9B" w:rsidRPr="006F0AD9" w:rsidRDefault="00D92C9B" w:rsidP="003B1098">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6517F705"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36C5627" w14:textId="77777777" w:rsidR="00D92C9B" w:rsidRPr="006F0AD9" w:rsidRDefault="00D92C9B" w:rsidP="003B1098">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4E32001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F3B5297" w14:textId="77777777" w:rsidR="00D92C9B" w:rsidRPr="006F0AD9" w:rsidRDefault="00D92C9B" w:rsidP="003B1098">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51DC66F0"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F65D73D" w14:textId="77777777" w:rsidR="00D92C9B" w:rsidRPr="006F0AD9" w:rsidRDefault="00D92C9B" w:rsidP="003B1098">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50FEEEAA"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0DAC1B5F"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92C79A7" w14:textId="77777777" w:rsidR="00D92C9B" w:rsidRPr="006F0AD9" w:rsidRDefault="00D92C9B" w:rsidP="003B1098">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0A43B60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2AB6437" w14:textId="77777777" w:rsidR="00D92C9B" w:rsidRPr="006F0AD9" w:rsidRDefault="00D92C9B" w:rsidP="003B1098">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64306FD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14061FB"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0DFB94D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78A51A8" w14:textId="77777777" w:rsidR="00D92C9B" w:rsidRPr="006F0AD9" w:rsidRDefault="00D92C9B" w:rsidP="003B1098">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606B4111"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B1CC42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EA2B819" w14:textId="77777777" w:rsidR="00D92C9B" w:rsidRPr="006F0AD9" w:rsidRDefault="00D92C9B" w:rsidP="003B1098">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637D4D7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9123C93"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2BAACBE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25CA04D" w14:textId="77777777" w:rsidR="00D92C9B" w:rsidRPr="006F0AD9" w:rsidRDefault="00D92C9B" w:rsidP="003B1098">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67E85D6"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EE130BD" w14:textId="77777777" w:rsidR="00D92C9B" w:rsidRPr="006F0AD9" w:rsidRDefault="00D92C9B" w:rsidP="003B1098">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2017C63D"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698A3D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9D527A" w14:textId="77777777" w:rsidR="00D92C9B" w:rsidRPr="006F0AD9" w:rsidRDefault="00D92C9B" w:rsidP="003B1098">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1371CB0B"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F872BBB" w14:textId="77777777" w:rsidR="00D92C9B" w:rsidRPr="006F0AD9" w:rsidRDefault="00D92C9B" w:rsidP="003B1098">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4FA56A64"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7EF66C8"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5646C21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3902E50" w14:textId="77777777" w:rsidR="00D92C9B" w:rsidRPr="006F0AD9" w:rsidRDefault="00D92C9B" w:rsidP="003B1098">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7D4DA3FA"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0E5922C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8D1FF84" w14:textId="77777777" w:rsidR="00D92C9B" w:rsidRPr="006F0AD9" w:rsidRDefault="00D92C9B" w:rsidP="003B1098">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3B443C53"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3CB2008"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6298B19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6E2C4A8"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149F14BC"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EB3083" w14:textId="77777777" w:rsidR="00D92C9B" w:rsidRPr="006F0AD9" w:rsidRDefault="00D92C9B" w:rsidP="003B1098">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AB0DE9E"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AB0D0E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C96E0F1" w14:textId="77777777" w:rsidR="00D92C9B" w:rsidRPr="006F0AD9" w:rsidRDefault="00D92C9B" w:rsidP="003B1098">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3403214"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0CDE968" w14:textId="77777777" w:rsidR="00D92C9B" w:rsidRPr="006F0AD9" w:rsidRDefault="00D92C9B" w:rsidP="003B1098">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168000D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7AD0B93" w14:textId="77777777" w:rsidR="00D92C9B" w:rsidRPr="006F0AD9" w:rsidRDefault="00D92C9B" w:rsidP="003B1098">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54A1ED94"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24252C" w14:textId="77777777" w:rsidR="00D92C9B" w:rsidRPr="006F0AD9" w:rsidRDefault="00D92C9B" w:rsidP="003B1098">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7CB30417"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8D183F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4B1325" w14:textId="77777777" w:rsidR="00D92C9B" w:rsidRPr="006F0AD9" w:rsidRDefault="00D92C9B" w:rsidP="003B1098">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172A5B9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F079D85"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232DAF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4074C43" w14:textId="77777777" w:rsidR="00D92C9B" w:rsidRPr="006F0AD9" w:rsidRDefault="00D92C9B" w:rsidP="003B1098">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47057D0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89A7BD1"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198CC796"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58180FA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8C120C2" w14:textId="77777777" w:rsidR="00D92C9B" w:rsidRPr="006F0AD9" w:rsidRDefault="00D92C9B" w:rsidP="003B1098">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4126D8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2006641"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45F846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F677DD8"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053AF2C"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573ED72" w14:textId="77777777" w:rsidR="00D92C9B" w:rsidRPr="006F0AD9" w:rsidRDefault="00D92C9B" w:rsidP="003B1098">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B690CAD"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A9BBB3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E1D6C76" w14:textId="77777777" w:rsidR="00D92C9B" w:rsidRPr="006F0AD9" w:rsidRDefault="00D92C9B" w:rsidP="003B1098">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39D6A8D5"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B17D588"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C67C0A9"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1356EFC9"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939A41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3582D45" w14:textId="77777777" w:rsidR="00D92C9B" w:rsidRPr="006F0AD9" w:rsidRDefault="00D92C9B" w:rsidP="003B1098">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68CD64AA"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18891E7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36A885F" w14:textId="77777777" w:rsidR="00D92C9B" w:rsidRPr="006F0AD9" w:rsidRDefault="00D92C9B" w:rsidP="003B1098">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18FE785C"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55C1EB6"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A131C48"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A30F335"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2EF3E8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F3E87B3"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4CE8C2E1"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B812E0A"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F625DD9" w14:textId="77777777" w:rsidR="00D92C9B" w:rsidRPr="006F0AD9" w:rsidRDefault="00D92C9B" w:rsidP="003B1098">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5BB7248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010897"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EB34F83"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FFE3971"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6EE90C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934C4FD"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875D53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51B9E0C1"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5D02307" w14:textId="77777777" w:rsidR="00D92C9B" w:rsidRPr="006F0AD9" w:rsidRDefault="00D92C9B" w:rsidP="003B1098">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2CDCA4E0"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7ADFD58"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58DCD5E2"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B0632CB"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7D75A9B"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BBC361" w14:textId="77777777" w:rsidR="00D92C9B" w:rsidRPr="006F0AD9" w:rsidRDefault="00D92C9B" w:rsidP="003B1098">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3D431643"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356E81A" w14:textId="77777777" w:rsidTr="003B1098">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2F032D7" w14:textId="77777777" w:rsidR="00D92C9B" w:rsidRPr="006F0AD9" w:rsidRDefault="00D92C9B" w:rsidP="003B1098">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33DB3D1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7CC2A2A5"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51E67C3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2392A5F"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361B3BC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DD217A4"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FE1C533" w14:textId="77777777" w:rsidR="00D92C9B" w:rsidRPr="006F0AD9" w:rsidRDefault="00D92C9B" w:rsidP="003B1098">
            <w:pPr>
              <w:pStyle w:val="TAC"/>
              <w:rPr>
                <w:rFonts w:cs="Arial"/>
                <w:lang w:eastAsia="en-US"/>
              </w:rPr>
            </w:pPr>
            <w:r w:rsidRPr="006F0AD9">
              <w:rPr>
                <w:rFonts w:cs="Arial"/>
                <w:lang w:eastAsia="en-US"/>
              </w:rPr>
              <w:t>14</w:t>
            </w:r>
          </w:p>
        </w:tc>
      </w:tr>
    </w:tbl>
    <w:p w14:paraId="18131E97" w14:textId="77777777" w:rsidR="00D92C9B" w:rsidRPr="00C22273" w:rsidRDefault="00D92C9B" w:rsidP="003B1098"/>
    <w:p w14:paraId="308944F9" w14:textId="77777777" w:rsidR="00D92C9B" w:rsidRPr="00C22273" w:rsidRDefault="00D92C9B" w:rsidP="00EB2D6D">
      <w:pPr>
        <w:pStyle w:val="TH"/>
        <w:outlineLvl w:val="0"/>
      </w:pPr>
      <w:r w:rsidRPr="00C22273">
        <w:lastRenderedPageBreak/>
        <w:t xml:space="preserve">Table 7.4.5-4: </w:t>
      </w:r>
      <w:r w:rsidRPr="00C22273">
        <w:rPr>
          <w:lang w:eastAsia="zh-CN"/>
        </w:rPr>
        <w:t>LMU</w:t>
      </w:r>
      <w:r w:rsidRPr="00C22273">
        <w:t xml:space="preserve"> UL RTOA measurement accuracy with CA</w:t>
      </w:r>
    </w:p>
    <w:tbl>
      <w:tblPr>
        <w:tblW w:w="9100" w:type="dxa"/>
        <w:jc w:val="center"/>
        <w:tblLook w:val="04A0" w:firstRow="1" w:lastRow="0" w:firstColumn="1" w:lastColumn="0" w:noHBand="0" w:noVBand="1"/>
      </w:tblPr>
      <w:tblGrid>
        <w:gridCol w:w="1140"/>
        <w:gridCol w:w="769"/>
        <w:gridCol w:w="1437"/>
        <w:gridCol w:w="960"/>
        <w:gridCol w:w="1437"/>
        <w:gridCol w:w="960"/>
        <w:gridCol w:w="1437"/>
        <w:gridCol w:w="960"/>
      </w:tblGrid>
      <w:tr w:rsidR="00D92C9B" w:rsidRPr="006F0AD9" w14:paraId="384A607B" w14:textId="77777777" w:rsidTr="003B1098">
        <w:trPr>
          <w:trHeight w:val="20"/>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27CE30" w14:textId="77777777" w:rsidR="00D92C9B" w:rsidRPr="006F0AD9" w:rsidRDefault="00D92C9B" w:rsidP="003B1098">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1DD717" w14:textId="77777777" w:rsidR="00D92C9B" w:rsidRPr="006F0AD9" w:rsidRDefault="00D92C9B" w:rsidP="003B1098">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62D1440D" w14:textId="77777777" w:rsidR="00D92C9B" w:rsidRPr="006F0AD9" w:rsidRDefault="00D92C9B" w:rsidP="003B1098">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12C977E" w14:textId="77777777" w:rsidR="00D92C9B" w:rsidRPr="006F0AD9" w:rsidRDefault="00D92C9B" w:rsidP="003B1098">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6BC7E68" w14:textId="77777777" w:rsidR="00D92C9B" w:rsidRPr="006F0AD9" w:rsidRDefault="00D92C9B" w:rsidP="003B1098">
            <w:pPr>
              <w:pStyle w:val="TAH"/>
              <w:rPr>
                <w:rFonts w:cs="Arial"/>
                <w:lang w:eastAsia="en-US"/>
              </w:rPr>
            </w:pPr>
            <w:r w:rsidRPr="006F0AD9">
              <w:rPr>
                <w:rFonts w:cs="Arial"/>
                <w:lang w:eastAsia="en-US"/>
              </w:rPr>
              <w:t>ETU30</w:t>
            </w:r>
          </w:p>
        </w:tc>
      </w:tr>
      <w:tr w:rsidR="00D92C9B" w:rsidRPr="006F0AD9" w14:paraId="5DBFB10B" w14:textId="77777777" w:rsidTr="003B1098">
        <w:trPr>
          <w:trHeight w:val="2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18641C89" w14:textId="77777777" w:rsidR="00D92C9B" w:rsidRPr="006F0AD9" w:rsidRDefault="00D92C9B" w:rsidP="003B1098">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53A7830B" w14:textId="77777777" w:rsidR="00D92C9B" w:rsidRPr="006F0AD9" w:rsidRDefault="00D92C9B" w:rsidP="003B1098">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5C5B1D94"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E8A95C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5A0B30F"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1021007" w14:textId="77777777" w:rsidR="00D92C9B" w:rsidRPr="006F0AD9" w:rsidRDefault="00D92C9B" w:rsidP="003B1098">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572DC49E" w14:textId="77777777" w:rsidR="00D92C9B" w:rsidRPr="006F0AD9" w:rsidRDefault="00D92C9B" w:rsidP="003B1098">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1DCC6B4" w14:textId="77777777" w:rsidR="00D92C9B" w:rsidRPr="006F0AD9" w:rsidRDefault="00D92C9B" w:rsidP="003B1098">
            <w:pPr>
              <w:pStyle w:val="TAH"/>
              <w:rPr>
                <w:rFonts w:cs="Arial"/>
                <w:lang w:eastAsia="en-US"/>
              </w:rPr>
            </w:pPr>
            <w:r w:rsidRPr="006F0AD9">
              <w:rPr>
                <w:rFonts w:cs="Arial"/>
                <w:lang w:eastAsia="en-US"/>
              </w:rPr>
              <w:t>90% RTOA (Ts)</w:t>
            </w:r>
          </w:p>
        </w:tc>
      </w:tr>
      <w:tr w:rsidR="00D92C9B" w:rsidRPr="006F0AD9" w14:paraId="6ACF2FDE"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DF7E20B" w14:textId="77777777" w:rsidR="00D92C9B" w:rsidRPr="006F0AD9" w:rsidRDefault="00D92C9B" w:rsidP="003B1098">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49A77AD1"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91F6DF5" w14:textId="77777777" w:rsidR="00D92C9B" w:rsidRPr="006F0AD9" w:rsidRDefault="00D92C9B" w:rsidP="003B1098">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05CA152B"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49AB8D6" w14:textId="77777777" w:rsidR="00D92C9B" w:rsidRPr="006F0AD9" w:rsidRDefault="00D92C9B" w:rsidP="003B1098">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2EB1B5A5"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29254DA" w14:textId="77777777" w:rsidR="00D92C9B" w:rsidRPr="006F0AD9" w:rsidRDefault="00D92C9B" w:rsidP="003B1098">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72CE2E32" w14:textId="77777777" w:rsidR="00D92C9B" w:rsidRPr="006F0AD9" w:rsidRDefault="00D92C9B" w:rsidP="003B1098">
            <w:pPr>
              <w:pStyle w:val="TAC"/>
              <w:rPr>
                <w:rFonts w:cs="Arial"/>
                <w:lang w:eastAsia="en-US"/>
              </w:rPr>
            </w:pPr>
            <w:r w:rsidRPr="006F0AD9">
              <w:rPr>
                <w:rFonts w:cs="Arial"/>
                <w:lang w:eastAsia="en-US"/>
              </w:rPr>
              <w:t>16</w:t>
            </w:r>
          </w:p>
        </w:tc>
      </w:tr>
      <w:tr w:rsidR="00D92C9B" w:rsidRPr="006F0AD9" w14:paraId="3B1BC6D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96C53A8" w14:textId="77777777" w:rsidR="00D92C9B" w:rsidRPr="006F0AD9" w:rsidRDefault="00D92C9B" w:rsidP="003B1098">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3BD21F2F"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7032F09" w14:textId="77777777" w:rsidR="00D92C9B" w:rsidRPr="006F0AD9" w:rsidRDefault="00D92C9B" w:rsidP="003B1098">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0302165"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17DF136" w14:textId="77777777" w:rsidR="00D92C9B" w:rsidRPr="006F0AD9" w:rsidRDefault="00D92C9B" w:rsidP="003B1098">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079B9670"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76E6F6DD" w14:textId="77777777" w:rsidR="00D92C9B" w:rsidRPr="006F0AD9" w:rsidRDefault="00D92C9B" w:rsidP="003B1098">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599749F"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2A21869"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3A6E53E" w14:textId="77777777" w:rsidR="00D92C9B" w:rsidRPr="006F0AD9" w:rsidRDefault="00D92C9B" w:rsidP="003B1098">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24B54089"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8798669" w14:textId="77777777" w:rsidR="00D92C9B" w:rsidRPr="006F0AD9" w:rsidRDefault="00D92C9B" w:rsidP="003B1098">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49263E4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30760C" w14:textId="77777777" w:rsidR="00D92C9B" w:rsidRPr="006F0AD9" w:rsidRDefault="00D92C9B" w:rsidP="003B1098">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6D2D8A0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715A01E" w14:textId="77777777" w:rsidR="00D92C9B" w:rsidRPr="006F0AD9" w:rsidRDefault="00D92C9B" w:rsidP="003B1098">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3AC4363"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3CB0FB3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F8F601D" w14:textId="77777777" w:rsidR="00D92C9B" w:rsidRPr="006F0AD9" w:rsidRDefault="00D92C9B" w:rsidP="003B1098">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3A672EEC"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37FED47" w14:textId="77777777" w:rsidR="00D92C9B" w:rsidRPr="006F0AD9" w:rsidRDefault="00D92C9B" w:rsidP="003B1098">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7DBE729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E3EF4BC"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203F76BD" w14:textId="77777777" w:rsidR="00D92C9B" w:rsidRPr="006F0AD9" w:rsidRDefault="00D92C9B" w:rsidP="003B1098">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DBAEB1B" w14:textId="77777777" w:rsidR="00D92C9B" w:rsidRPr="006F0AD9" w:rsidRDefault="00D92C9B" w:rsidP="003B1098">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46DA385C"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27E8711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A12B23" w14:textId="77777777" w:rsidR="00D92C9B" w:rsidRPr="006F0AD9" w:rsidRDefault="00D92C9B" w:rsidP="003B1098">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7E00E196"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2DB2BB6"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2D288E1B"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7E06301" w14:textId="77777777" w:rsidR="00D92C9B" w:rsidRPr="006F0AD9" w:rsidRDefault="00D92C9B" w:rsidP="003B1098">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642C287"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A2D927B" w14:textId="77777777" w:rsidR="00D92C9B" w:rsidRPr="006F0AD9" w:rsidRDefault="00D92C9B" w:rsidP="003B1098">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11593F92"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E7F4EF2"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B469FC0" w14:textId="77777777" w:rsidR="00D92C9B" w:rsidRPr="006F0AD9" w:rsidRDefault="00D92C9B" w:rsidP="003B1098">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7F6B44E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13FBFBD" w14:textId="77777777" w:rsidR="00D92C9B" w:rsidRPr="006F0AD9" w:rsidRDefault="00D92C9B" w:rsidP="003B1098">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15ABA3E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4BACFFE"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DCA3AA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2384055" w14:textId="77777777" w:rsidR="00D92C9B" w:rsidRPr="006F0AD9" w:rsidRDefault="00D92C9B" w:rsidP="003B1098">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1308AA70"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1B622A15"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50485F7" w14:textId="77777777" w:rsidR="00D92C9B" w:rsidRPr="006F0AD9" w:rsidRDefault="00D92C9B" w:rsidP="003B1098">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1994055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E9E6FD7"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7F3567A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ED5E4EE"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2EBC5D19"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4C4B5F" w14:textId="77777777" w:rsidR="00D92C9B" w:rsidRPr="006F0AD9" w:rsidRDefault="00D92C9B" w:rsidP="003B1098">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08F43356"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441C1D5"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FF5382E" w14:textId="77777777" w:rsidR="00D92C9B" w:rsidRPr="006F0AD9" w:rsidRDefault="00D92C9B" w:rsidP="003B1098">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D78FA4E"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52741A6" w14:textId="77777777" w:rsidR="00D92C9B" w:rsidRPr="006F0AD9" w:rsidRDefault="00D92C9B" w:rsidP="003B1098">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0E0E69C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9FDB7E9" w14:textId="77777777" w:rsidR="00D92C9B" w:rsidRPr="006F0AD9" w:rsidRDefault="00D92C9B" w:rsidP="003B1098">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58548B2"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542D9D1" w14:textId="77777777" w:rsidR="00D92C9B" w:rsidRPr="006F0AD9" w:rsidRDefault="00D92C9B" w:rsidP="003B1098">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40AAD1DC"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4BC5D486"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9B5EB36" w14:textId="77777777" w:rsidR="00D92C9B" w:rsidRPr="006F0AD9" w:rsidRDefault="00D92C9B" w:rsidP="003B1098">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730D4092"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E730597"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DAA6910"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D8D8AA5" w14:textId="77777777" w:rsidR="00D92C9B" w:rsidRPr="006F0AD9" w:rsidRDefault="00D92C9B" w:rsidP="003B1098">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0A0C8AED"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E3A554E" w14:textId="77777777" w:rsidR="00D92C9B" w:rsidRPr="006F0AD9" w:rsidRDefault="00D92C9B" w:rsidP="003B1098">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EE75572"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3000A3D3"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F76F7E9" w14:textId="77777777" w:rsidR="00D92C9B" w:rsidRPr="006F0AD9" w:rsidRDefault="00D92C9B" w:rsidP="003B1098">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1211A0AE"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94DF094"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4E132E8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0ED36A1" w14:textId="77777777" w:rsidR="00D92C9B" w:rsidRPr="006F0AD9" w:rsidRDefault="00D92C9B" w:rsidP="003B1098">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375597C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9AD8117" w14:textId="77777777" w:rsidR="00D92C9B" w:rsidRPr="006F0AD9" w:rsidRDefault="00D92C9B" w:rsidP="003B1098">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403E4598" w14:textId="77777777" w:rsidR="00D92C9B" w:rsidRPr="006F0AD9" w:rsidRDefault="00D92C9B" w:rsidP="003B1098">
            <w:pPr>
              <w:pStyle w:val="TAC"/>
              <w:rPr>
                <w:rFonts w:cs="Arial"/>
                <w:lang w:eastAsia="en-US"/>
              </w:rPr>
            </w:pPr>
            <w:r w:rsidRPr="006F0AD9">
              <w:rPr>
                <w:rFonts w:cs="Arial"/>
                <w:lang w:eastAsia="en-US"/>
              </w:rPr>
              <w:t>12</w:t>
            </w:r>
          </w:p>
        </w:tc>
      </w:tr>
      <w:tr w:rsidR="00D92C9B" w:rsidRPr="006F0AD9" w14:paraId="73F16BAB"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39993B2" w14:textId="77777777" w:rsidR="00D92C9B" w:rsidRPr="006F0AD9" w:rsidRDefault="00D92C9B" w:rsidP="003B1098">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55C3D66D"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505E75E"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E89DDD5"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A1028AA"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8F4FE5E"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9CF123F" w14:textId="77777777" w:rsidR="00D92C9B" w:rsidRPr="006F0AD9" w:rsidRDefault="00D92C9B" w:rsidP="003B1098">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57FBDA4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2318080"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FBC80D3" w14:textId="77777777" w:rsidR="00D92C9B" w:rsidRPr="006F0AD9" w:rsidRDefault="00D92C9B" w:rsidP="003B1098">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4DA6E250"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644F1BB"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DFA3E2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42FCA0B" w14:textId="77777777" w:rsidR="00D92C9B" w:rsidRPr="006F0AD9" w:rsidRDefault="00D92C9B" w:rsidP="003B1098">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866DA58"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CD32D5A" w14:textId="77777777" w:rsidR="00D92C9B" w:rsidRPr="006F0AD9" w:rsidRDefault="00D92C9B" w:rsidP="003B1098">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C7F7ED5"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60995709"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01BA783" w14:textId="77777777" w:rsidR="00D92C9B" w:rsidRPr="006F0AD9" w:rsidRDefault="00D92C9B" w:rsidP="003B1098">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5FF60D7A"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D6FE6B2" w14:textId="77777777" w:rsidR="00D92C9B" w:rsidRPr="006F0AD9" w:rsidRDefault="00D92C9B" w:rsidP="003B1098">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8F231A6"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E67983B"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747CAA1"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83548FF" w14:textId="77777777" w:rsidR="00D92C9B" w:rsidRPr="006F0AD9" w:rsidRDefault="00D92C9B" w:rsidP="003B1098">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0F3E358F"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24FAD747" w14:textId="77777777" w:rsidTr="003B1098">
        <w:trPr>
          <w:trHeight w:val="20"/>
          <w:jc w:val="center"/>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5ACD4ED" w14:textId="77777777" w:rsidR="00D92C9B" w:rsidRPr="006F0AD9" w:rsidRDefault="00D92C9B" w:rsidP="003B1098">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02716E14"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498B0FC"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00CA847A"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448E707" w14:textId="77777777" w:rsidR="00D92C9B" w:rsidRPr="006F0AD9" w:rsidRDefault="00D92C9B" w:rsidP="003B1098">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BD3E5EA"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281673" w14:textId="77777777" w:rsidR="00D92C9B" w:rsidRPr="006F0AD9" w:rsidRDefault="00D92C9B" w:rsidP="003B1098">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4BF22ED1" w14:textId="77777777" w:rsidR="00D92C9B" w:rsidRPr="006F0AD9" w:rsidRDefault="00D92C9B" w:rsidP="003B1098">
            <w:pPr>
              <w:pStyle w:val="TAC"/>
              <w:rPr>
                <w:rFonts w:cs="Arial"/>
                <w:lang w:eastAsia="en-US"/>
              </w:rPr>
            </w:pPr>
            <w:r w:rsidRPr="006F0AD9">
              <w:rPr>
                <w:rFonts w:cs="Arial"/>
                <w:lang w:eastAsia="en-US"/>
              </w:rPr>
              <w:t>14</w:t>
            </w:r>
          </w:p>
        </w:tc>
      </w:tr>
      <w:tr w:rsidR="00D92C9B" w:rsidRPr="006F0AD9" w14:paraId="2F2988B7" w14:textId="77777777" w:rsidTr="003B1098">
        <w:trPr>
          <w:trHeight w:val="20"/>
          <w:jc w:val="center"/>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6217FFB" w14:textId="77777777" w:rsidR="00D92C9B" w:rsidRPr="006F0AD9" w:rsidRDefault="00D92C9B" w:rsidP="003B1098">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0E379B13" w14:textId="77777777" w:rsidR="00D92C9B" w:rsidRPr="006F0AD9" w:rsidRDefault="00D92C9B" w:rsidP="003B1098">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644E80B" w14:textId="77777777" w:rsidR="00D92C9B" w:rsidRPr="006F0AD9" w:rsidRDefault="00D92C9B" w:rsidP="003B1098">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C86B40E" w14:textId="77777777" w:rsidR="00D92C9B" w:rsidRPr="006F0AD9" w:rsidRDefault="00D92C9B" w:rsidP="003B1098">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76B6508E" w14:textId="77777777" w:rsidR="00D92C9B" w:rsidRPr="006F0AD9" w:rsidRDefault="00D92C9B" w:rsidP="003B1098">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4B3D3EC3" w14:textId="77777777" w:rsidR="00D92C9B" w:rsidRPr="006F0AD9" w:rsidRDefault="00D92C9B" w:rsidP="003B1098">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079D9D54" w14:textId="77777777" w:rsidR="00D92C9B" w:rsidRPr="006F0AD9" w:rsidRDefault="00D92C9B" w:rsidP="003B1098">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44A954DD" w14:textId="77777777" w:rsidR="00D92C9B" w:rsidRPr="006F0AD9" w:rsidRDefault="00D92C9B" w:rsidP="003B1098">
            <w:pPr>
              <w:pStyle w:val="TAC"/>
              <w:rPr>
                <w:rFonts w:cs="Arial"/>
                <w:lang w:eastAsia="en-US"/>
              </w:rPr>
            </w:pPr>
            <w:r w:rsidRPr="006F0AD9">
              <w:rPr>
                <w:rFonts w:cs="Arial"/>
                <w:lang w:eastAsia="en-US"/>
              </w:rPr>
              <w:t>14</w:t>
            </w:r>
          </w:p>
        </w:tc>
      </w:tr>
    </w:tbl>
    <w:p w14:paraId="676E9391" w14:textId="77777777" w:rsidR="00F91531" w:rsidRPr="00C22273" w:rsidRDefault="00F91531" w:rsidP="00D92C9B"/>
    <w:p w14:paraId="18201FA2" w14:textId="77777777" w:rsidR="00F91531" w:rsidRPr="00C22273" w:rsidRDefault="00F91531" w:rsidP="00EB2D6D">
      <w:pPr>
        <w:pStyle w:val="Heading1"/>
      </w:pPr>
      <w:bookmarkStart w:id="156" w:name="_Toc518926003"/>
      <w:r w:rsidRPr="00C22273">
        <w:t>8</w:t>
      </w:r>
      <w:r w:rsidRPr="00C22273">
        <w:tab/>
        <w:t>Conformance Tests for UL RTOA Measurement Accuracy Requirements</w:t>
      </w:r>
      <w:bookmarkEnd w:id="156"/>
    </w:p>
    <w:p w14:paraId="236A4A4B" w14:textId="77777777" w:rsidR="001910B5" w:rsidRPr="00C22273" w:rsidRDefault="001910B5" w:rsidP="00EB2D6D">
      <w:pPr>
        <w:pStyle w:val="Heading2"/>
        <w:rPr>
          <w:rFonts w:eastAsia="MS Mincho"/>
        </w:rPr>
      </w:pPr>
      <w:bookmarkStart w:id="157" w:name="_Toc518926004"/>
      <w:r w:rsidRPr="00C22273">
        <w:rPr>
          <w:rFonts w:eastAsia="MS Mincho"/>
        </w:rPr>
        <w:t>8.1</w:t>
      </w:r>
      <w:r w:rsidRPr="00C22273">
        <w:rPr>
          <w:rFonts w:eastAsia="MS Mincho"/>
        </w:rPr>
        <w:tab/>
        <w:t>General</w:t>
      </w:r>
      <w:bookmarkEnd w:id="157"/>
    </w:p>
    <w:p w14:paraId="3FB0DAD0" w14:textId="77777777" w:rsidR="00517832" w:rsidRPr="00C22273" w:rsidRDefault="001910B5" w:rsidP="001910B5">
      <w:pPr>
        <w:rPr>
          <w:rFonts w:cs="v4.2.0"/>
          <w:lang w:eastAsia="ja-JP"/>
        </w:rPr>
      </w:pPr>
      <w:r w:rsidRPr="00C22273">
        <w:rPr>
          <w:rFonts w:cs="v4.2.0"/>
          <w:lang w:eastAsia="ja-JP"/>
        </w:rPr>
        <w:t>The purpose of tests specified in Section 8 is to verify the LMU requirements in Section 7 of TS 36.111.</w:t>
      </w:r>
    </w:p>
    <w:p w14:paraId="7EC746E8" w14:textId="77777777" w:rsidR="001910B5" w:rsidRPr="00C22273" w:rsidRDefault="001910B5" w:rsidP="00EB2D6D">
      <w:pPr>
        <w:pStyle w:val="Heading2"/>
        <w:rPr>
          <w:lang w:eastAsia="ja-JP"/>
        </w:rPr>
      </w:pPr>
      <w:bookmarkStart w:id="158" w:name="_Toc518926005"/>
      <w:r w:rsidRPr="00C22273">
        <w:rPr>
          <w:lang w:eastAsia="ja-JP"/>
        </w:rPr>
        <w:t>8.2</w:t>
      </w:r>
      <w:r w:rsidRPr="00C22273">
        <w:rPr>
          <w:lang w:eastAsia="ja-JP"/>
        </w:rPr>
        <w:tab/>
        <w:t>UL RTOA measurement accuracy for a UE not configured with CA</w:t>
      </w:r>
      <w:bookmarkEnd w:id="158"/>
    </w:p>
    <w:p w14:paraId="3DF84152" w14:textId="77777777" w:rsidR="001910B5" w:rsidRPr="00C22273" w:rsidRDefault="001910B5" w:rsidP="00EB2D6D">
      <w:pPr>
        <w:pStyle w:val="Heading3"/>
      </w:pPr>
      <w:bookmarkStart w:id="159" w:name="_Toc518926006"/>
      <w:r w:rsidRPr="00C22273">
        <w:t>8.2.1</w:t>
      </w:r>
      <w:r w:rsidRPr="00C22273">
        <w:tab/>
        <w:t>Definition and applicability</w:t>
      </w:r>
      <w:bookmarkEnd w:id="159"/>
    </w:p>
    <w:p w14:paraId="77EEB72F" w14:textId="77777777" w:rsidR="001910B5" w:rsidRPr="00C22273" w:rsidRDefault="001910B5" w:rsidP="001910B5">
      <w:r w:rsidRPr="00C22273">
        <w:t>This test is to verify LMU requirements in Section 7.2.1 of TS 36.111 and applies for LMU Class 1, Class 2, and Class 3.</w:t>
      </w:r>
    </w:p>
    <w:p w14:paraId="1BF68275"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5AF78A0F" w14:textId="77777777" w:rsidR="001910B5" w:rsidRPr="00C22273" w:rsidRDefault="001910B5" w:rsidP="00EB2D6D">
      <w:pPr>
        <w:pStyle w:val="Heading3"/>
      </w:pPr>
      <w:bookmarkStart w:id="160" w:name="_Toc518926007"/>
      <w:r w:rsidRPr="00C22273">
        <w:t>8.2.2</w:t>
      </w:r>
      <w:r w:rsidRPr="00C22273">
        <w:tab/>
        <w:t>Minimum requirement</w:t>
      </w:r>
      <w:bookmarkEnd w:id="160"/>
    </w:p>
    <w:p w14:paraId="65784D32" w14:textId="77777777" w:rsidR="001910B5" w:rsidRPr="00C22273" w:rsidRDefault="001910B5" w:rsidP="001910B5">
      <w:r w:rsidRPr="00C22273">
        <w:rPr>
          <w:rFonts w:cs="v4.2.0"/>
        </w:rPr>
        <w:t>The minimum requirement is in TS 36.111 [2] subclause 7.2.1.</w:t>
      </w:r>
    </w:p>
    <w:p w14:paraId="533658A5" w14:textId="77777777" w:rsidR="001910B5" w:rsidRPr="00C22273" w:rsidRDefault="001910B5" w:rsidP="00EB2D6D">
      <w:pPr>
        <w:pStyle w:val="Heading3"/>
      </w:pPr>
      <w:bookmarkStart w:id="161" w:name="_Toc518926008"/>
      <w:r w:rsidRPr="00C22273">
        <w:t>8.2.3</w:t>
      </w:r>
      <w:r w:rsidRPr="00C22273">
        <w:tab/>
        <w:t>Test Purpose</w:t>
      </w:r>
      <w:bookmarkEnd w:id="161"/>
    </w:p>
    <w:p w14:paraId="66F397D8" w14:textId="77777777" w:rsidR="00517832"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a target UE transmitting SRS and not configured with CA</w:t>
      </w:r>
      <w:r w:rsidRPr="00C22273">
        <w:rPr>
          <w:rFonts w:cs="v4.2.0"/>
        </w:rPr>
        <w:t xml:space="preserve">, provided that the SRS are configured over at least a certain bandwidth and measured over a certain time period according to </w:t>
      </w:r>
      <w:r w:rsidRPr="00C22273">
        <w:t>Table 8.2.5-1</w:t>
      </w:r>
      <w:r w:rsidRPr="00C22273">
        <w:rPr>
          <w:rFonts w:cs="v4.2.0"/>
        </w:rPr>
        <w:t>.</w:t>
      </w:r>
    </w:p>
    <w:p w14:paraId="2A151482" w14:textId="77777777" w:rsidR="001910B5" w:rsidRPr="00C22273" w:rsidRDefault="001910B5" w:rsidP="00EB2D6D">
      <w:pPr>
        <w:pStyle w:val="Heading3"/>
      </w:pPr>
      <w:bookmarkStart w:id="162" w:name="_Toc518926009"/>
      <w:r w:rsidRPr="00C22273">
        <w:lastRenderedPageBreak/>
        <w:t>8.2.4</w:t>
      </w:r>
      <w:r w:rsidRPr="00C22273">
        <w:tab/>
        <w:t>Method of testing</w:t>
      </w:r>
      <w:bookmarkEnd w:id="162"/>
    </w:p>
    <w:p w14:paraId="05C08D4E" w14:textId="77777777" w:rsidR="001910B5" w:rsidRPr="00C22273" w:rsidRDefault="001910B5" w:rsidP="00EB2D6D">
      <w:pPr>
        <w:pStyle w:val="Heading4"/>
      </w:pPr>
      <w:bookmarkStart w:id="163" w:name="_Toc518926010"/>
      <w:r w:rsidRPr="00C22273">
        <w:t>8.2.4.1</w:t>
      </w:r>
      <w:r w:rsidRPr="00C22273">
        <w:tab/>
        <w:t>Initial conditions</w:t>
      </w:r>
      <w:bookmarkEnd w:id="163"/>
    </w:p>
    <w:p w14:paraId="46F9A727" w14:textId="77777777" w:rsidR="001910B5" w:rsidRPr="00C22273" w:rsidRDefault="001910B5" w:rsidP="001910B5">
      <w:pPr>
        <w:rPr>
          <w:rFonts w:cs="v4.2.0"/>
        </w:rPr>
      </w:pPr>
      <w:r w:rsidRPr="00C22273">
        <w:rPr>
          <w:rFonts w:cs="v4.2.0"/>
        </w:rPr>
        <w:t>Test environment: normal; see subclause D.2</w:t>
      </w:r>
    </w:p>
    <w:p w14:paraId="728E5762" w14:textId="77777777" w:rsidR="001910B5" w:rsidRPr="00C22273" w:rsidRDefault="001910B5" w:rsidP="001910B5">
      <w:pPr>
        <w:rPr>
          <w:rFonts w:cs="v4.2.0"/>
        </w:rPr>
      </w:pPr>
      <w:r w:rsidRPr="00C22273">
        <w:rPr>
          <w:rFonts w:cs="v4.2.0"/>
        </w:rPr>
        <w:t>RF channels to be tested: M; see subclause 4.7.</w:t>
      </w:r>
    </w:p>
    <w:p w14:paraId="59BB5119" w14:textId="77777777" w:rsidR="001910B5" w:rsidRPr="00C22273" w:rsidRDefault="001910B5" w:rsidP="001910B5">
      <w:pPr>
        <w:rPr>
          <w:rFonts w:cs="v4.2.0"/>
        </w:rPr>
      </w:pPr>
      <w:r w:rsidRPr="00C22273">
        <w:rPr>
          <w:rFonts w:cs="v4.2.0"/>
        </w:rPr>
        <w:t>The following additional tests shall be performed:</w:t>
      </w:r>
    </w:p>
    <w:p w14:paraId="022307B9"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14EBFD4E" w14:textId="77777777" w:rsidR="001910B5" w:rsidRPr="00C22273" w:rsidRDefault="001910B5" w:rsidP="001910B5">
      <w:pPr>
        <w:pStyle w:val="NO"/>
        <w:rPr>
          <w:rFonts w:cs="v4.2.0"/>
        </w:rPr>
      </w:pPr>
      <w:r w:rsidRPr="00C22273">
        <w:rPr>
          <w:rFonts w:cs="v4.2.0"/>
        </w:rPr>
        <w:t>NOTE: Tests under extreme power supply also test extreme temperature.</w:t>
      </w:r>
    </w:p>
    <w:p w14:paraId="3C615C8D"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3.1.</w:t>
      </w:r>
    </w:p>
    <w:p w14:paraId="7E285513" w14:textId="77777777" w:rsidR="001910B5" w:rsidRPr="00C22273" w:rsidRDefault="001910B5" w:rsidP="00EB2D6D">
      <w:pPr>
        <w:pStyle w:val="Heading4"/>
      </w:pPr>
      <w:bookmarkStart w:id="164" w:name="_Toc518926011"/>
      <w:r w:rsidRPr="00C22273">
        <w:t>8.2.4.2</w:t>
      </w:r>
      <w:r w:rsidRPr="00C22273">
        <w:tab/>
        <w:t>Procedure</w:t>
      </w:r>
      <w:bookmarkEnd w:id="164"/>
    </w:p>
    <w:p w14:paraId="6C54C185" w14:textId="77777777" w:rsidR="001910B5" w:rsidRPr="00C22273" w:rsidRDefault="001910B5" w:rsidP="001910B5">
      <w:pPr>
        <w:pStyle w:val="B1"/>
      </w:pPr>
      <w:r w:rsidRPr="00C22273">
        <w:t>1)</w:t>
      </w:r>
      <w:r w:rsidRPr="00C22273">
        <w:tab/>
        <w:t>Set the test signal input Ês/Iot according to Table 8.2.5-1.</w:t>
      </w:r>
      <w:r w:rsidR="00517832" w:rsidRPr="00C22273">
        <w:t xml:space="preserve"> </w:t>
      </w:r>
      <w:r w:rsidRPr="00C22273">
        <w:t>The minimum Io is -125.1 dBm/15 kHz and the maximum Io is -50 dBm/BWchannel.</w:t>
      </w:r>
    </w:p>
    <w:p w14:paraId="0A9102D5" w14:textId="77777777" w:rsidR="001910B5" w:rsidRPr="00C22273" w:rsidRDefault="001910B5" w:rsidP="0036662D">
      <w:pPr>
        <w:pStyle w:val="B1"/>
      </w:pPr>
      <w:r w:rsidRPr="00C22273">
        <w:t>2)</w:t>
      </w:r>
      <w:r w:rsidRPr="00C22273">
        <w:tab/>
        <w:t>Measure the UL RTOA according to Annex E.</w:t>
      </w:r>
    </w:p>
    <w:p w14:paraId="78264E10" w14:textId="77777777" w:rsidR="001910B5" w:rsidRPr="00C22273" w:rsidRDefault="001910B5" w:rsidP="00EB2D6D">
      <w:pPr>
        <w:pStyle w:val="Heading3"/>
      </w:pPr>
      <w:bookmarkStart w:id="165" w:name="_Toc518926012"/>
      <w:r w:rsidRPr="00C22273">
        <w:t>8.2.5</w:t>
      </w:r>
      <w:r w:rsidRPr="00C22273">
        <w:tab/>
        <w:t>Test requirement</w:t>
      </w:r>
      <w:bookmarkEnd w:id="165"/>
    </w:p>
    <w:p w14:paraId="708DADDA"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8.2.5-1. The reference measurement channel is specified in Annex A Table</w:t>
      </w:r>
      <w:r w:rsidR="00043444" w:rsidRPr="00C22273">
        <w:t>s A-3 and A-4</w:t>
      </w:r>
      <w:r w:rsidRPr="00C22273">
        <w:t>.</w:t>
      </w:r>
    </w:p>
    <w:p w14:paraId="06536FB9" w14:textId="77777777" w:rsidR="001910B5" w:rsidRPr="00C22273" w:rsidRDefault="001910B5" w:rsidP="00EB2D6D">
      <w:pPr>
        <w:pStyle w:val="TH"/>
        <w:outlineLvl w:val="0"/>
        <w:rPr>
          <w:lang w:eastAsia="en-US"/>
        </w:rPr>
      </w:pPr>
      <w:r w:rsidRPr="00C22273">
        <w:t xml:space="preserve">Table 8.2.5-1: </w:t>
      </w:r>
      <w:r w:rsidRPr="00C22273">
        <w:rPr>
          <w:lang w:eastAsia="zh-CN"/>
        </w:rPr>
        <w:t>LMU</w:t>
      </w:r>
      <w:r w:rsidRPr="00C22273">
        <w:t xml:space="preserve"> UL RTOA measurement accuracy without CA</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4C92EE7B"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F1B27F"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598502"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7D507384"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126C8E56"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699D24A0"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78656C60"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3BD3D527"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48A5054B"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7DC8FD10"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2A14174"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1F58D5AF"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2E0A6C8C"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60F305C2"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6630C794"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5CE9160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5FBA97E"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02A2221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103761F"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1CD756F6"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C2FE1BA"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23F3658D"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B8BA8EA"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7DBF8EA"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0FC64B9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4FEEF65"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7332E242"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21F05D3"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7B2F2F4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C3525B6"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7DF49825"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B7DCC43"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411F3E5"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DA31CF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54ED0EC"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BB1CB3E"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ECEFDBC"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15E90B0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858335B"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5AB6E58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91349B"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1E9BE4B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EC517D5"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59B4F07"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42339FD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1874B27"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4E5AE76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06CBBF5"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6734F71"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00BB66B0"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305F301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E92C945"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A30292B"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24A8569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90F0EB6"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01B441E0"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4FD51C"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40AF8FDB"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A2E98B4"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58A50A8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544F660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040342E"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A1EB9E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7CFA49F"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33EB345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43B982"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7E308A2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7305FB8"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05D4EB3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95BDA40"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5091ED7"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49F0D5D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748EB6E"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37CAF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6A9711"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51325060"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2424D9E"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4A8589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A7A21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3D0759B"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1F3CA98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540815F"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46B017D7"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C8F7688"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56C3410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BA2B30A"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4BBB460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0220BC0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A5B9D79"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57B50E6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57F5C73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0AE8DF0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2C1CD8A"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7FF6FC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140A9E4"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68C2541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341683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CDAA2A0"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2A9DA98C"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D7E2D08"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6C928F8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D9A19F8"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BE321C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3938B3C"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E5162A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71F0D8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F47185C"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457E653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FE39D0"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FFCAEF0"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BD006E0"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76A4A97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6066897"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5EE73668"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89796D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D577E90"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109F37D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72D6781"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33E88F23"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BC8124B"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572CC9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020AF86"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60FA979F"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2773A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A82750C"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39D1170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56CBD23"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57A0A28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8882BCC"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B051C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E283F6D"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69162AD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E928B8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3036F0B"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35C7A3C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6E2FEA2"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0D4F6891"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A6B42BD"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3FEC321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34B5A20"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5CCD646D"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43D45B5"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6FFA364"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782C1C0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4F3B22B0"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2AAE88FD"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04CA1D97"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58DDEED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5521794A"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0036E008" w14:textId="77777777" w:rsidR="001910B5" w:rsidRPr="006F0AD9" w:rsidRDefault="001910B5" w:rsidP="0036662D">
            <w:pPr>
              <w:pStyle w:val="TAC"/>
              <w:rPr>
                <w:rFonts w:cs="Arial"/>
                <w:lang w:eastAsia="en-US"/>
              </w:rPr>
            </w:pPr>
            <w:r w:rsidRPr="006F0AD9">
              <w:rPr>
                <w:rFonts w:cs="Arial"/>
                <w:lang w:eastAsia="en-US"/>
              </w:rPr>
              <w:t>14</w:t>
            </w:r>
          </w:p>
        </w:tc>
      </w:tr>
    </w:tbl>
    <w:p w14:paraId="4DA81070" w14:textId="77777777" w:rsidR="001910B5" w:rsidRPr="00C22273" w:rsidRDefault="001910B5" w:rsidP="001910B5">
      <w:pPr>
        <w:rPr>
          <w:lang w:eastAsia="ja-JP"/>
        </w:rPr>
      </w:pPr>
    </w:p>
    <w:p w14:paraId="438B7F31" w14:textId="77777777" w:rsidR="001910B5" w:rsidRPr="00C22273" w:rsidRDefault="001910B5" w:rsidP="00EB2D6D">
      <w:pPr>
        <w:pStyle w:val="Heading2"/>
        <w:rPr>
          <w:lang w:eastAsia="ja-JP"/>
        </w:rPr>
      </w:pPr>
      <w:bookmarkStart w:id="166" w:name="_Toc518926013"/>
      <w:r w:rsidRPr="00C22273">
        <w:rPr>
          <w:lang w:eastAsia="ja-JP"/>
        </w:rPr>
        <w:t>8.3</w:t>
      </w:r>
      <w:r w:rsidRPr="00C22273">
        <w:rPr>
          <w:lang w:eastAsia="ja-JP"/>
        </w:rPr>
        <w:tab/>
        <w:t>UL RTOA measurement accuracy for a UE configured with CA</w:t>
      </w:r>
      <w:bookmarkEnd w:id="166"/>
    </w:p>
    <w:p w14:paraId="599B40DC" w14:textId="77777777" w:rsidR="001910B5" w:rsidRPr="00C22273" w:rsidRDefault="001910B5" w:rsidP="00EB2D6D">
      <w:pPr>
        <w:pStyle w:val="Heading3"/>
      </w:pPr>
      <w:bookmarkStart w:id="167" w:name="_Toc518926014"/>
      <w:r w:rsidRPr="00C22273">
        <w:t>8.3.1</w:t>
      </w:r>
      <w:r w:rsidRPr="00C22273">
        <w:tab/>
        <w:t>Definition and applicability</w:t>
      </w:r>
      <w:bookmarkEnd w:id="167"/>
    </w:p>
    <w:p w14:paraId="34140B65" w14:textId="77777777" w:rsidR="001910B5" w:rsidRPr="00C22273" w:rsidRDefault="001910B5" w:rsidP="001910B5">
      <w:r w:rsidRPr="00C22273">
        <w:t>This test is to verify LMU requirements in Section 7.2.2 of TS 36.111 and applies for LMU Class 1, Class 2, and Class 3.</w:t>
      </w:r>
    </w:p>
    <w:p w14:paraId="0005E282" w14:textId="77777777" w:rsidR="001910B5" w:rsidRPr="00C22273" w:rsidRDefault="001910B5" w:rsidP="001910B5">
      <w:r w:rsidRPr="00C22273">
        <w:lastRenderedPageBreak/>
        <w:t>The performance requirement of UL RTOA is determined by a minimum required accuracy for a given SNR, SRS bandwidth, and measurement period. The required accuracy is expressed as a multiple of Ts.</w:t>
      </w:r>
    </w:p>
    <w:p w14:paraId="7CCF4D45" w14:textId="77777777" w:rsidR="001910B5" w:rsidRPr="00C22273" w:rsidRDefault="001910B5" w:rsidP="001910B5">
      <w:r w:rsidRPr="00C22273">
        <w:t>UL CA configuration is FFS.</w:t>
      </w:r>
    </w:p>
    <w:p w14:paraId="37D44B2D" w14:textId="77777777" w:rsidR="001910B5" w:rsidRPr="00C22273" w:rsidRDefault="001910B5" w:rsidP="00EB2D6D">
      <w:pPr>
        <w:pStyle w:val="Heading3"/>
      </w:pPr>
      <w:bookmarkStart w:id="168" w:name="_Toc518926015"/>
      <w:r w:rsidRPr="00C22273">
        <w:t>8.3.2</w:t>
      </w:r>
      <w:r w:rsidRPr="00C22273">
        <w:tab/>
        <w:t>Minimum requirement</w:t>
      </w:r>
      <w:bookmarkEnd w:id="168"/>
    </w:p>
    <w:p w14:paraId="6654CF64" w14:textId="77777777" w:rsidR="001910B5" w:rsidRPr="00C22273" w:rsidRDefault="001910B5" w:rsidP="001910B5">
      <w:r w:rsidRPr="00C22273">
        <w:rPr>
          <w:rFonts w:cs="v4.2.0"/>
        </w:rPr>
        <w:t>The minimum requirement is in TS 36.111 [2] subclause 7.2.2.</w:t>
      </w:r>
    </w:p>
    <w:p w14:paraId="5EA52B8F" w14:textId="77777777" w:rsidR="001910B5" w:rsidRPr="00C22273" w:rsidRDefault="001910B5" w:rsidP="00EB2D6D">
      <w:pPr>
        <w:pStyle w:val="Heading3"/>
      </w:pPr>
      <w:bookmarkStart w:id="169" w:name="_Toc518926016"/>
      <w:r w:rsidRPr="00C22273">
        <w:t>8.3.3</w:t>
      </w:r>
      <w:r w:rsidRPr="00C22273">
        <w:tab/>
        <w:t>Test Purpose</w:t>
      </w:r>
      <w:bookmarkEnd w:id="169"/>
    </w:p>
    <w:p w14:paraId="0184ECF0" w14:textId="77777777" w:rsidR="00517832"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a target UE transmitting SRS and configured with UL CA</w:t>
      </w:r>
      <w:r w:rsidRPr="00C22273">
        <w:rPr>
          <w:rFonts w:cs="v4.2.0"/>
        </w:rPr>
        <w:t xml:space="preserve">, provided that the SRS are configured over at least a certain bandwidth and measured over a certain time period according to </w:t>
      </w:r>
      <w:r w:rsidRPr="00C22273">
        <w:t>Table 8.3.5-1</w:t>
      </w:r>
      <w:r w:rsidRPr="00C22273">
        <w:rPr>
          <w:rFonts w:cs="v4.2.0"/>
        </w:rPr>
        <w:t>.</w:t>
      </w:r>
    </w:p>
    <w:p w14:paraId="63825A73" w14:textId="77777777" w:rsidR="001910B5" w:rsidRPr="00C22273" w:rsidRDefault="001910B5" w:rsidP="00EB2D6D">
      <w:pPr>
        <w:pStyle w:val="Heading3"/>
      </w:pPr>
      <w:bookmarkStart w:id="170" w:name="_Toc518926017"/>
      <w:r w:rsidRPr="00C22273">
        <w:t>8.3.4</w:t>
      </w:r>
      <w:r w:rsidRPr="00C22273">
        <w:tab/>
        <w:t>Method of testing</w:t>
      </w:r>
      <w:bookmarkEnd w:id="170"/>
    </w:p>
    <w:p w14:paraId="1AD4CE83" w14:textId="77777777" w:rsidR="001910B5" w:rsidRPr="00C22273" w:rsidRDefault="001910B5" w:rsidP="00EB2D6D">
      <w:pPr>
        <w:pStyle w:val="Heading4"/>
      </w:pPr>
      <w:bookmarkStart w:id="171" w:name="_Toc518926018"/>
      <w:r w:rsidRPr="00C22273">
        <w:t>8.3.4.1</w:t>
      </w:r>
      <w:r w:rsidRPr="00C22273">
        <w:tab/>
        <w:t>Initial conditions</w:t>
      </w:r>
      <w:bookmarkEnd w:id="171"/>
    </w:p>
    <w:p w14:paraId="710349A2" w14:textId="77777777" w:rsidR="001910B5" w:rsidRPr="00C22273" w:rsidRDefault="001910B5" w:rsidP="001910B5">
      <w:pPr>
        <w:rPr>
          <w:rFonts w:cs="v4.2.0"/>
        </w:rPr>
      </w:pPr>
      <w:r w:rsidRPr="00C22273">
        <w:rPr>
          <w:rFonts w:cs="v4.2.0"/>
        </w:rPr>
        <w:t>Test environment: normal; see subclause D.2</w:t>
      </w:r>
    </w:p>
    <w:p w14:paraId="262CC816" w14:textId="77777777" w:rsidR="001910B5" w:rsidRPr="00C22273" w:rsidRDefault="001910B5" w:rsidP="001910B5">
      <w:pPr>
        <w:rPr>
          <w:rFonts w:cs="v4.2.0"/>
        </w:rPr>
      </w:pPr>
      <w:r w:rsidRPr="00C22273">
        <w:rPr>
          <w:rFonts w:cs="v4.2.0"/>
        </w:rPr>
        <w:t>RF channels to be tested: M; see subclause 4.7.</w:t>
      </w:r>
    </w:p>
    <w:p w14:paraId="1F04ADC4" w14:textId="77777777" w:rsidR="001910B5" w:rsidRPr="00C22273" w:rsidRDefault="001910B5" w:rsidP="001910B5">
      <w:pPr>
        <w:rPr>
          <w:rFonts w:cs="v4.2.0"/>
        </w:rPr>
      </w:pPr>
      <w:r w:rsidRPr="00C22273">
        <w:rPr>
          <w:rFonts w:cs="v4.2.0"/>
        </w:rPr>
        <w:t>The following additional tests shall be performed:</w:t>
      </w:r>
    </w:p>
    <w:p w14:paraId="118AED68"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19C260E9" w14:textId="77777777" w:rsidR="001910B5" w:rsidRPr="00C22273" w:rsidRDefault="001910B5" w:rsidP="001910B5">
      <w:pPr>
        <w:pStyle w:val="NO"/>
        <w:rPr>
          <w:rFonts w:cs="v4.2.0"/>
        </w:rPr>
      </w:pPr>
      <w:r w:rsidRPr="00C22273">
        <w:rPr>
          <w:rFonts w:cs="v4.2.0"/>
        </w:rPr>
        <w:t>NOTE: Tests under extreme power supply also test extreme temperature.</w:t>
      </w:r>
    </w:p>
    <w:p w14:paraId="510C91FA"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3.2.</w:t>
      </w:r>
    </w:p>
    <w:p w14:paraId="6A48FAA9" w14:textId="77777777" w:rsidR="001910B5" w:rsidRPr="00C22273" w:rsidRDefault="001910B5" w:rsidP="00EB2D6D">
      <w:pPr>
        <w:pStyle w:val="Heading4"/>
      </w:pPr>
      <w:bookmarkStart w:id="172" w:name="_Toc518926019"/>
      <w:r w:rsidRPr="00C22273">
        <w:t>8.3.4.2</w:t>
      </w:r>
      <w:r w:rsidRPr="00C22273">
        <w:tab/>
        <w:t>Procedure</w:t>
      </w:r>
      <w:bookmarkEnd w:id="172"/>
    </w:p>
    <w:p w14:paraId="0CC5133E" w14:textId="77777777" w:rsidR="001910B5" w:rsidRPr="00C22273" w:rsidRDefault="001910B5" w:rsidP="001910B5">
      <w:pPr>
        <w:pStyle w:val="B1"/>
      </w:pPr>
      <w:r w:rsidRPr="00C22273">
        <w:t>1)</w:t>
      </w:r>
      <w:r w:rsidRPr="00C22273">
        <w:tab/>
        <w:t>Set the test signal input Ês/Iot according to Table 8.3.5-1.</w:t>
      </w:r>
      <w:r w:rsidR="00517832" w:rsidRPr="00C22273">
        <w:t xml:space="preserve"> </w:t>
      </w:r>
      <w:r w:rsidRPr="00C22273">
        <w:t>The minimum Io is -125.1 dBm/15 kHz and the maximum Io is -50 dBm/BWchannel.</w:t>
      </w:r>
    </w:p>
    <w:p w14:paraId="7F7FEFEF" w14:textId="77777777" w:rsidR="001910B5" w:rsidRPr="00C22273" w:rsidRDefault="001910B5" w:rsidP="0036662D">
      <w:pPr>
        <w:pStyle w:val="B1"/>
      </w:pPr>
      <w:r w:rsidRPr="00C22273">
        <w:t>2)</w:t>
      </w:r>
      <w:r w:rsidRPr="00C22273">
        <w:tab/>
        <w:t>Measure the UL RTOA according to Annex E.</w:t>
      </w:r>
    </w:p>
    <w:p w14:paraId="6A24AFCA" w14:textId="77777777" w:rsidR="001910B5" w:rsidRPr="00C22273" w:rsidRDefault="001910B5" w:rsidP="00EB2D6D">
      <w:pPr>
        <w:pStyle w:val="Heading3"/>
      </w:pPr>
      <w:bookmarkStart w:id="173" w:name="_Toc518926020"/>
      <w:r w:rsidRPr="00C22273">
        <w:t>8.3.5</w:t>
      </w:r>
      <w:r w:rsidRPr="00C22273">
        <w:tab/>
        <w:t>Test requirement</w:t>
      </w:r>
      <w:bookmarkEnd w:id="173"/>
    </w:p>
    <w:p w14:paraId="1C78BDEA"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reference measurement channel is specified in Annex A</w:t>
      </w:r>
      <w:r w:rsidR="003B1098" w:rsidRPr="00C22273">
        <w:t xml:space="preserve">, </w:t>
      </w:r>
      <w:r w:rsidRPr="00C22273">
        <w:t>Table</w:t>
      </w:r>
      <w:r w:rsidR="00043444" w:rsidRPr="00C22273">
        <w:t>s A-3 and A-4</w:t>
      </w:r>
      <w:r w:rsidRPr="00C22273">
        <w:t>.</w:t>
      </w:r>
    </w:p>
    <w:p w14:paraId="5F1A7234" w14:textId="77777777" w:rsidR="001910B5" w:rsidRPr="00C22273" w:rsidRDefault="001910B5" w:rsidP="00EB2D6D">
      <w:pPr>
        <w:pStyle w:val="TH"/>
        <w:outlineLvl w:val="0"/>
      </w:pPr>
      <w:r w:rsidRPr="00C22273">
        <w:lastRenderedPageBreak/>
        <w:t xml:space="preserve">Table 8.3.5-1: </w:t>
      </w:r>
      <w:r w:rsidRPr="00C22273">
        <w:rPr>
          <w:lang w:eastAsia="zh-CN"/>
        </w:rPr>
        <w:t>LMU</w:t>
      </w:r>
      <w:r w:rsidRPr="00C22273">
        <w:t xml:space="preserve"> UL RTOA measurement accuracy with CA</w:t>
      </w:r>
    </w:p>
    <w:tbl>
      <w:tblPr>
        <w:tblW w:w="9100" w:type="dxa"/>
        <w:tblInd w:w="93" w:type="dxa"/>
        <w:tblLook w:val="04A0" w:firstRow="1" w:lastRow="0" w:firstColumn="1" w:lastColumn="0" w:noHBand="0" w:noVBand="1"/>
      </w:tblPr>
      <w:tblGrid>
        <w:gridCol w:w="1185"/>
        <w:gridCol w:w="715"/>
        <w:gridCol w:w="1440"/>
        <w:gridCol w:w="960"/>
        <w:gridCol w:w="1440"/>
        <w:gridCol w:w="960"/>
        <w:gridCol w:w="1440"/>
        <w:gridCol w:w="960"/>
      </w:tblGrid>
      <w:tr w:rsidR="001910B5" w:rsidRPr="006F0AD9" w14:paraId="69E3C315" w14:textId="77777777" w:rsidTr="0036662D">
        <w:trPr>
          <w:trHeight w:val="20"/>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9C1793" w14:textId="77777777" w:rsidR="001910B5" w:rsidRPr="006F0AD9" w:rsidRDefault="001910B5" w:rsidP="0036662D">
            <w:pPr>
              <w:pStyle w:val="TAH"/>
              <w:rPr>
                <w:rFonts w:cs="Arial"/>
                <w:lang w:eastAsia="en-US"/>
              </w:rPr>
            </w:pPr>
            <w:r w:rsidRPr="006F0AD9">
              <w:rPr>
                <w:rFonts w:cs="Arial"/>
                <w:lang w:eastAsia="en-US"/>
              </w:rPr>
              <w:t>SRS Bandwidth (RBs)</w:t>
            </w:r>
          </w:p>
        </w:tc>
        <w:tc>
          <w:tcPr>
            <w:tcW w:w="7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411E58" w14:textId="77777777" w:rsidR="001910B5" w:rsidRPr="006F0AD9" w:rsidRDefault="001910B5" w:rsidP="0036662D">
            <w:pPr>
              <w:pStyle w:val="TAH"/>
              <w:rPr>
                <w:rFonts w:cs="Arial"/>
                <w:lang w:eastAsia="en-US"/>
              </w:rPr>
            </w:pPr>
            <w:r w:rsidRPr="006F0AD9">
              <w:rPr>
                <w:rFonts w:cs="Arial"/>
                <w:lang w:eastAsia="en-US"/>
              </w:rPr>
              <w:t>Input Ês/Iot (dB)</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3435FBCC" w14:textId="77777777" w:rsidR="001910B5" w:rsidRPr="006F0AD9" w:rsidRDefault="001910B5" w:rsidP="0036662D">
            <w:pPr>
              <w:pStyle w:val="TAH"/>
              <w:rPr>
                <w:rFonts w:cs="Arial"/>
                <w:lang w:eastAsia="en-US"/>
              </w:rPr>
            </w:pPr>
            <w:r w:rsidRPr="006F0AD9">
              <w:rPr>
                <w:rFonts w:cs="Arial"/>
                <w:lang w:eastAsia="en-US"/>
              </w:rPr>
              <w:t>AWGN</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1609952F" w14:textId="77777777" w:rsidR="001910B5" w:rsidRPr="006F0AD9" w:rsidRDefault="001910B5" w:rsidP="0036662D">
            <w:pPr>
              <w:pStyle w:val="TAH"/>
              <w:rPr>
                <w:rFonts w:cs="Arial"/>
                <w:lang w:eastAsia="en-US"/>
              </w:rPr>
            </w:pPr>
            <w:r w:rsidRPr="006F0AD9">
              <w:rPr>
                <w:rFonts w:cs="Arial"/>
                <w:lang w:eastAsia="en-US"/>
              </w:rPr>
              <w:t>EPA5</w:t>
            </w:r>
          </w:p>
        </w:tc>
        <w:tc>
          <w:tcPr>
            <w:tcW w:w="2400" w:type="dxa"/>
            <w:gridSpan w:val="2"/>
            <w:tcBorders>
              <w:top w:val="single" w:sz="8" w:space="0" w:color="auto"/>
              <w:left w:val="nil"/>
              <w:bottom w:val="single" w:sz="4" w:space="0" w:color="auto"/>
              <w:right w:val="single" w:sz="8" w:space="0" w:color="000000"/>
            </w:tcBorders>
            <w:shd w:val="clear" w:color="auto" w:fill="auto"/>
            <w:vAlign w:val="center"/>
            <w:hideMark/>
          </w:tcPr>
          <w:p w14:paraId="08ACD7E9"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488D2FD3" w14:textId="77777777" w:rsidTr="0036662D">
        <w:trPr>
          <w:trHeight w:val="20"/>
        </w:trPr>
        <w:tc>
          <w:tcPr>
            <w:tcW w:w="1185" w:type="dxa"/>
            <w:vMerge/>
            <w:tcBorders>
              <w:top w:val="single" w:sz="8" w:space="0" w:color="auto"/>
              <w:left w:val="single" w:sz="8" w:space="0" w:color="auto"/>
              <w:bottom w:val="single" w:sz="8" w:space="0" w:color="000000"/>
              <w:right w:val="single" w:sz="8" w:space="0" w:color="auto"/>
            </w:tcBorders>
            <w:vAlign w:val="center"/>
            <w:hideMark/>
          </w:tcPr>
          <w:p w14:paraId="61BFFABB" w14:textId="77777777" w:rsidR="001910B5" w:rsidRPr="006F0AD9" w:rsidRDefault="001910B5" w:rsidP="0036662D">
            <w:pPr>
              <w:pStyle w:val="TAH"/>
              <w:rPr>
                <w:rFonts w:cs="Arial"/>
                <w:lang w:eastAsia="en-US"/>
              </w:rPr>
            </w:pPr>
          </w:p>
        </w:tc>
        <w:tc>
          <w:tcPr>
            <w:tcW w:w="715" w:type="dxa"/>
            <w:vMerge/>
            <w:tcBorders>
              <w:top w:val="single" w:sz="8" w:space="0" w:color="auto"/>
              <w:left w:val="single" w:sz="8" w:space="0" w:color="auto"/>
              <w:bottom w:val="single" w:sz="8" w:space="0" w:color="000000"/>
              <w:right w:val="single" w:sz="8" w:space="0" w:color="auto"/>
            </w:tcBorders>
            <w:vAlign w:val="center"/>
            <w:hideMark/>
          </w:tcPr>
          <w:p w14:paraId="1D02CCAD" w14:textId="77777777" w:rsidR="001910B5" w:rsidRPr="006F0AD9" w:rsidRDefault="001910B5" w:rsidP="0036662D">
            <w:pPr>
              <w:pStyle w:val="TAH"/>
              <w:rPr>
                <w:rFonts w:cs="Arial"/>
                <w:lang w:eastAsia="en-US"/>
              </w:rPr>
            </w:pPr>
          </w:p>
        </w:tc>
        <w:tc>
          <w:tcPr>
            <w:tcW w:w="1440" w:type="dxa"/>
            <w:tcBorders>
              <w:top w:val="nil"/>
              <w:left w:val="nil"/>
              <w:bottom w:val="single" w:sz="8" w:space="0" w:color="auto"/>
              <w:right w:val="single" w:sz="4" w:space="0" w:color="auto"/>
            </w:tcBorders>
            <w:shd w:val="clear" w:color="auto" w:fill="auto"/>
            <w:vAlign w:val="center"/>
            <w:hideMark/>
          </w:tcPr>
          <w:p w14:paraId="0F72BC2D"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FA9CE15" w14:textId="77777777" w:rsidR="001910B5" w:rsidRPr="006F0AD9" w:rsidRDefault="001910B5" w:rsidP="0036662D">
            <w:pPr>
              <w:pStyle w:val="TAH"/>
              <w:rPr>
                <w:rFonts w:cs="Arial"/>
                <w:lang w:eastAsia="en-US"/>
              </w:rPr>
            </w:pPr>
            <w:r w:rsidRPr="006F0AD9">
              <w:rPr>
                <w:rFonts w:cs="Arial"/>
                <w:lang w:eastAsia="en-US"/>
              </w:rPr>
              <w:t>90% RTOA (Ts)</w:t>
            </w:r>
          </w:p>
        </w:tc>
        <w:tc>
          <w:tcPr>
            <w:tcW w:w="1440" w:type="dxa"/>
            <w:tcBorders>
              <w:top w:val="nil"/>
              <w:left w:val="nil"/>
              <w:bottom w:val="single" w:sz="8" w:space="0" w:color="auto"/>
              <w:right w:val="single" w:sz="4" w:space="0" w:color="auto"/>
            </w:tcBorders>
            <w:shd w:val="clear" w:color="auto" w:fill="auto"/>
            <w:vAlign w:val="center"/>
            <w:hideMark/>
          </w:tcPr>
          <w:p w14:paraId="7053DD42"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C5C20D0" w14:textId="77777777" w:rsidR="001910B5" w:rsidRPr="006F0AD9" w:rsidRDefault="001910B5" w:rsidP="0036662D">
            <w:pPr>
              <w:pStyle w:val="TAH"/>
              <w:rPr>
                <w:rFonts w:cs="Arial"/>
                <w:lang w:eastAsia="en-US"/>
              </w:rPr>
            </w:pPr>
            <w:r w:rsidRPr="006F0AD9">
              <w:rPr>
                <w:rFonts w:cs="Arial"/>
                <w:lang w:eastAsia="en-US"/>
              </w:rPr>
              <w:t>90% RTOA (Ts)</w:t>
            </w:r>
          </w:p>
        </w:tc>
        <w:tc>
          <w:tcPr>
            <w:tcW w:w="1440" w:type="dxa"/>
            <w:tcBorders>
              <w:top w:val="nil"/>
              <w:left w:val="nil"/>
              <w:bottom w:val="single" w:sz="8" w:space="0" w:color="auto"/>
              <w:right w:val="single" w:sz="4" w:space="0" w:color="auto"/>
            </w:tcBorders>
            <w:shd w:val="clear" w:color="auto" w:fill="auto"/>
            <w:vAlign w:val="center"/>
            <w:hideMark/>
          </w:tcPr>
          <w:p w14:paraId="5563C4DF"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6F847BC5"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72E4D95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B7083D9" w14:textId="77777777" w:rsidR="001910B5" w:rsidRPr="006F0AD9" w:rsidRDefault="001910B5" w:rsidP="0036662D">
            <w:pPr>
              <w:pStyle w:val="TAC"/>
              <w:rPr>
                <w:rFonts w:cs="Arial"/>
                <w:lang w:eastAsia="en-US"/>
              </w:rPr>
            </w:pPr>
            <w:r w:rsidRPr="006F0AD9">
              <w:rPr>
                <w:rFonts w:cs="Arial"/>
                <w:lang w:eastAsia="en-US"/>
              </w:rPr>
              <w:t>4</w:t>
            </w:r>
          </w:p>
        </w:tc>
        <w:tc>
          <w:tcPr>
            <w:tcW w:w="715" w:type="dxa"/>
            <w:tcBorders>
              <w:top w:val="nil"/>
              <w:left w:val="nil"/>
              <w:bottom w:val="single" w:sz="4" w:space="0" w:color="auto"/>
              <w:right w:val="nil"/>
            </w:tcBorders>
            <w:shd w:val="clear" w:color="auto" w:fill="auto"/>
            <w:vAlign w:val="center"/>
            <w:hideMark/>
          </w:tcPr>
          <w:p w14:paraId="567EFFA3"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121E7F4"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6CCC7060"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A0012ED"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FE2F845"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15B57BD"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5841E46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33449F2F"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50723A0A" w14:textId="77777777" w:rsidR="001910B5" w:rsidRPr="006F0AD9" w:rsidRDefault="001910B5" w:rsidP="0036662D">
            <w:pPr>
              <w:pStyle w:val="TAC"/>
              <w:rPr>
                <w:rFonts w:cs="Arial"/>
                <w:lang w:eastAsia="en-US"/>
              </w:rPr>
            </w:pPr>
            <w:r w:rsidRPr="006F0AD9">
              <w:rPr>
                <w:rFonts w:cs="Arial"/>
                <w:lang w:eastAsia="en-US"/>
              </w:rPr>
              <w:t>8</w:t>
            </w:r>
          </w:p>
        </w:tc>
        <w:tc>
          <w:tcPr>
            <w:tcW w:w="715" w:type="dxa"/>
            <w:tcBorders>
              <w:top w:val="nil"/>
              <w:left w:val="nil"/>
              <w:bottom w:val="single" w:sz="4" w:space="0" w:color="auto"/>
              <w:right w:val="nil"/>
            </w:tcBorders>
            <w:shd w:val="clear" w:color="auto" w:fill="auto"/>
            <w:vAlign w:val="center"/>
            <w:hideMark/>
          </w:tcPr>
          <w:p w14:paraId="49297942"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71DBAD5"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A955FC3"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3F878246"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4C9D8761"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525F66CF"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30F7F37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FEA2B60"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A9B9E52" w14:textId="77777777" w:rsidR="001910B5" w:rsidRPr="006F0AD9" w:rsidRDefault="001910B5" w:rsidP="0036662D">
            <w:pPr>
              <w:pStyle w:val="TAC"/>
              <w:rPr>
                <w:rFonts w:cs="Arial"/>
                <w:lang w:eastAsia="en-US"/>
              </w:rPr>
            </w:pPr>
            <w:r w:rsidRPr="006F0AD9">
              <w:rPr>
                <w:rFonts w:cs="Arial"/>
                <w:lang w:eastAsia="en-US"/>
              </w:rPr>
              <w:t>12</w:t>
            </w:r>
          </w:p>
        </w:tc>
        <w:tc>
          <w:tcPr>
            <w:tcW w:w="715" w:type="dxa"/>
            <w:tcBorders>
              <w:top w:val="nil"/>
              <w:left w:val="nil"/>
              <w:bottom w:val="single" w:sz="4" w:space="0" w:color="auto"/>
              <w:right w:val="nil"/>
            </w:tcBorders>
            <w:shd w:val="clear" w:color="auto" w:fill="auto"/>
            <w:vAlign w:val="center"/>
            <w:hideMark/>
          </w:tcPr>
          <w:p w14:paraId="6F159E3B"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643399"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3E1C394B"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5BCEBB60"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24F73681"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3AF2CA88"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0F508AD1"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51514701"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758EC53C" w14:textId="77777777" w:rsidR="001910B5" w:rsidRPr="006F0AD9" w:rsidRDefault="001910B5" w:rsidP="0036662D">
            <w:pPr>
              <w:pStyle w:val="TAC"/>
              <w:rPr>
                <w:rFonts w:cs="Arial"/>
                <w:lang w:eastAsia="en-US"/>
              </w:rPr>
            </w:pPr>
            <w:r w:rsidRPr="006F0AD9">
              <w:rPr>
                <w:rFonts w:cs="Arial"/>
                <w:lang w:eastAsia="en-US"/>
              </w:rPr>
              <w:t>16</w:t>
            </w:r>
          </w:p>
        </w:tc>
        <w:tc>
          <w:tcPr>
            <w:tcW w:w="715" w:type="dxa"/>
            <w:tcBorders>
              <w:top w:val="nil"/>
              <w:left w:val="nil"/>
              <w:bottom w:val="single" w:sz="4" w:space="0" w:color="auto"/>
              <w:right w:val="nil"/>
            </w:tcBorders>
            <w:shd w:val="clear" w:color="auto" w:fill="auto"/>
            <w:vAlign w:val="center"/>
            <w:hideMark/>
          </w:tcPr>
          <w:p w14:paraId="013173F4"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13A1382"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0C0B411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6CCCCA6"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19D3C61D" w14:textId="77777777" w:rsidR="001910B5" w:rsidRPr="006F0AD9" w:rsidRDefault="001910B5" w:rsidP="0036662D">
            <w:pPr>
              <w:pStyle w:val="TAC"/>
              <w:rPr>
                <w:rFonts w:cs="Arial"/>
                <w:lang w:eastAsia="en-US"/>
              </w:rPr>
            </w:pPr>
            <w:r w:rsidRPr="006F0AD9">
              <w:rPr>
                <w:rFonts w:cs="Arial"/>
                <w:lang w:eastAsia="en-US"/>
              </w:rPr>
              <w:t>10</w:t>
            </w:r>
          </w:p>
        </w:tc>
        <w:tc>
          <w:tcPr>
            <w:tcW w:w="1440" w:type="dxa"/>
            <w:tcBorders>
              <w:top w:val="nil"/>
              <w:left w:val="nil"/>
              <w:bottom w:val="single" w:sz="4" w:space="0" w:color="auto"/>
              <w:right w:val="single" w:sz="4" w:space="0" w:color="auto"/>
            </w:tcBorders>
            <w:shd w:val="clear" w:color="auto" w:fill="auto"/>
            <w:noWrap/>
            <w:vAlign w:val="center"/>
            <w:hideMark/>
          </w:tcPr>
          <w:p w14:paraId="6C63F6C9"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51FF7C52"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896629D"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361DDCD0" w14:textId="77777777" w:rsidR="001910B5" w:rsidRPr="006F0AD9" w:rsidRDefault="001910B5" w:rsidP="0036662D">
            <w:pPr>
              <w:pStyle w:val="TAC"/>
              <w:rPr>
                <w:rFonts w:cs="Arial"/>
                <w:lang w:eastAsia="en-US"/>
              </w:rPr>
            </w:pPr>
            <w:r w:rsidRPr="006F0AD9">
              <w:rPr>
                <w:rFonts w:cs="Arial"/>
                <w:lang w:eastAsia="en-US"/>
              </w:rPr>
              <w:t>20</w:t>
            </w:r>
          </w:p>
        </w:tc>
        <w:tc>
          <w:tcPr>
            <w:tcW w:w="715" w:type="dxa"/>
            <w:tcBorders>
              <w:top w:val="nil"/>
              <w:left w:val="nil"/>
              <w:bottom w:val="single" w:sz="4" w:space="0" w:color="auto"/>
              <w:right w:val="nil"/>
            </w:tcBorders>
            <w:shd w:val="clear" w:color="auto" w:fill="auto"/>
            <w:vAlign w:val="center"/>
            <w:hideMark/>
          </w:tcPr>
          <w:p w14:paraId="32ACDD2C"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CADB102"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1E6C7345"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418ED3DD"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1F62AF29"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7E6849F"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517AA19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2934386"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C5220C9" w14:textId="77777777" w:rsidR="001910B5" w:rsidRPr="006F0AD9" w:rsidRDefault="001910B5" w:rsidP="0036662D">
            <w:pPr>
              <w:pStyle w:val="TAC"/>
              <w:rPr>
                <w:rFonts w:cs="Arial"/>
                <w:lang w:eastAsia="en-US"/>
              </w:rPr>
            </w:pPr>
            <w:r w:rsidRPr="006F0AD9">
              <w:rPr>
                <w:rFonts w:cs="Arial"/>
                <w:lang w:eastAsia="en-US"/>
              </w:rPr>
              <w:t>24</w:t>
            </w:r>
          </w:p>
        </w:tc>
        <w:tc>
          <w:tcPr>
            <w:tcW w:w="715" w:type="dxa"/>
            <w:tcBorders>
              <w:top w:val="nil"/>
              <w:left w:val="nil"/>
              <w:bottom w:val="single" w:sz="4" w:space="0" w:color="auto"/>
              <w:right w:val="nil"/>
            </w:tcBorders>
            <w:shd w:val="clear" w:color="auto" w:fill="auto"/>
            <w:vAlign w:val="center"/>
            <w:hideMark/>
          </w:tcPr>
          <w:p w14:paraId="25C0B39C"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CB7336C"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4B3CA893"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711BF06F"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57E3B4C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559B2A35"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3CAF0D05"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57126CC"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69222D5" w14:textId="77777777" w:rsidR="001910B5" w:rsidRPr="006F0AD9" w:rsidRDefault="001910B5" w:rsidP="0036662D">
            <w:pPr>
              <w:pStyle w:val="TAC"/>
              <w:rPr>
                <w:rFonts w:cs="Arial"/>
                <w:lang w:eastAsia="en-US"/>
              </w:rPr>
            </w:pPr>
            <w:r w:rsidRPr="006F0AD9">
              <w:rPr>
                <w:rFonts w:cs="Arial"/>
                <w:lang w:eastAsia="en-US"/>
              </w:rPr>
              <w:t>32</w:t>
            </w:r>
          </w:p>
        </w:tc>
        <w:tc>
          <w:tcPr>
            <w:tcW w:w="715" w:type="dxa"/>
            <w:tcBorders>
              <w:top w:val="nil"/>
              <w:left w:val="nil"/>
              <w:bottom w:val="single" w:sz="4" w:space="0" w:color="auto"/>
              <w:right w:val="nil"/>
            </w:tcBorders>
            <w:shd w:val="clear" w:color="auto" w:fill="auto"/>
            <w:vAlign w:val="center"/>
            <w:hideMark/>
          </w:tcPr>
          <w:p w14:paraId="2F4EECDE"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1E1CFED"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4EF27151"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45F20F70"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72471274"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2B9BD305"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13FB296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B9CA5F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0EA1EAE" w14:textId="77777777" w:rsidR="001910B5" w:rsidRPr="006F0AD9" w:rsidRDefault="001910B5" w:rsidP="0036662D">
            <w:pPr>
              <w:pStyle w:val="TAC"/>
              <w:rPr>
                <w:rFonts w:cs="Arial"/>
                <w:lang w:eastAsia="en-US"/>
              </w:rPr>
            </w:pPr>
            <w:r w:rsidRPr="006F0AD9">
              <w:rPr>
                <w:rFonts w:cs="Arial"/>
                <w:lang w:eastAsia="en-US"/>
              </w:rPr>
              <w:t>36</w:t>
            </w:r>
          </w:p>
        </w:tc>
        <w:tc>
          <w:tcPr>
            <w:tcW w:w="715" w:type="dxa"/>
            <w:tcBorders>
              <w:top w:val="nil"/>
              <w:left w:val="nil"/>
              <w:bottom w:val="single" w:sz="4" w:space="0" w:color="auto"/>
              <w:right w:val="nil"/>
            </w:tcBorders>
            <w:shd w:val="clear" w:color="auto" w:fill="auto"/>
            <w:vAlign w:val="center"/>
            <w:hideMark/>
          </w:tcPr>
          <w:p w14:paraId="30A7A006"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9B2E378"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4ECD370A"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31C564EB"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7CBD6B47"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09C96FD1"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0FD3637F"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F16A6F0"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03973891" w14:textId="77777777" w:rsidR="001910B5" w:rsidRPr="006F0AD9" w:rsidRDefault="001910B5" w:rsidP="0036662D">
            <w:pPr>
              <w:pStyle w:val="TAC"/>
              <w:rPr>
                <w:rFonts w:cs="Arial"/>
                <w:lang w:eastAsia="en-US"/>
              </w:rPr>
            </w:pPr>
            <w:r w:rsidRPr="006F0AD9">
              <w:rPr>
                <w:rFonts w:cs="Arial"/>
                <w:lang w:eastAsia="en-US"/>
              </w:rPr>
              <w:t>40</w:t>
            </w:r>
          </w:p>
        </w:tc>
        <w:tc>
          <w:tcPr>
            <w:tcW w:w="715" w:type="dxa"/>
            <w:tcBorders>
              <w:top w:val="nil"/>
              <w:left w:val="nil"/>
              <w:bottom w:val="single" w:sz="4" w:space="0" w:color="auto"/>
              <w:right w:val="nil"/>
            </w:tcBorders>
            <w:shd w:val="clear" w:color="auto" w:fill="auto"/>
            <w:vAlign w:val="center"/>
            <w:hideMark/>
          </w:tcPr>
          <w:p w14:paraId="5B61CB9F"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1CD6E66"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1111E83"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18CC712B"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761E2F79"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7F101F47"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288CDD68"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EE7C243"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630F1BF4" w14:textId="77777777" w:rsidR="001910B5" w:rsidRPr="006F0AD9" w:rsidRDefault="001910B5" w:rsidP="0036662D">
            <w:pPr>
              <w:pStyle w:val="TAC"/>
              <w:rPr>
                <w:rFonts w:cs="Arial"/>
                <w:lang w:eastAsia="en-US"/>
              </w:rPr>
            </w:pPr>
            <w:r w:rsidRPr="006F0AD9">
              <w:rPr>
                <w:rFonts w:cs="Arial"/>
                <w:lang w:eastAsia="en-US"/>
              </w:rPr>
              <w:t>48</w:t>
            </w:r>
          </w:p>
        </w:tc>
        <w:tc>
          <w:tcPr>
            <w:tcW w:w="715" w:type="dxa"/>
            <w:tcBorders>
              <w:top w:val="nil"/>
              <w:left w:val="nil"/>
              <w:bottom w:val="single" w:sz="4" w:space="0" w:color="auto"/>
              <w:right w:val="nil"/>
            </w:tcBorders>
            <w:shd w:val="clear" w:color="auto" w:fill="auto"/>
            <w:vAlign w:val="center"/>
            <w:hideMark/>
          </w:tcPr>
          <w:p w14:paraId="55B04684"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668E1EDA"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7542766C"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11C5F649"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72861B78"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1DD8B957"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1E4B041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A07A4A9"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5C14661F" w14:textId="77777777" w:rsidR="001910B5" w:rsidRPr="006F0AD9" w:rsidRDefault="001910B5" w:rsidP="0036662D">
            <w:pPr>
              <w:pStyle w:val="TAC"/>
              <w:rPr>
                <w:rFonts w:cs="Arial"/>
                <w:lang w:eastAsia="en-US"/>
              </w:rPr>
            </w:pPr>
            <w:r w:rsidRPr="006F0AD9">
              <w:rPr>
                <w:rFonts w:cs="Arial"/>
                <w:lang w:eastAsia="en-US"/>
              </w:rPr>
              <w:t>60</w:t>
            </w:r>
          </w:p>
        </w:tc>
        <w:tc>
          <w:tcPr>
            <w:tcW w:w="715" w:type="dxa"/>
            <w:tcBorders>
              <w:top w:val="nil"/>
              <w:left w:val="nil"/>
              <w:bottom w:val="single" w:sz="4" w:space="0" w:color="auto"/>
              <w:right w:val="nil"/>
            </w:tcBorders>
            <w:shd w:val="clear" w:color="auto" w:fill="auto"/>
            <w:vAlign w:val="center"/>
            <w:hideMark/>
          </w:tcPr>
          <w:p w14:paraId="159E8EAD"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7ED44D66"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1AA37FE"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6A32E183"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D02616A"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1F5FFEE5"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40C2536F"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D1FC96C" w14:textId="77777777" w:rsidTr="0036662D">
        <w:trPr>
          <w:trHeight w:val="20"/>
        </w:trPr>
        <w:tc>
          <w:tcPr>
            <w:tcW w:w="1185" w:type="dxa"/>
            <w:tcBorders>
              <w:top w:val="nil"/>
              <w:left w:val="single" w:sz="8" w:space="0" w:color="auto"/>
              <w:bottom w:val="nil"/>
              <w:right w:val="single" w:sz="8" w:space="0" w:color="auto"/>
            </w:tcBorders>
            <w:shd w:val="clear" w:color="auto" w:fill="auto"/>
            <w:noWrap/>
            <w:vAlign w:val="center"/>
            <w:hideMark/>
          </w:tcPr>
          <w:p w14:paraId="1244D159" w14:textId="77777777" w:rsidR="001910B5" w:rsidRPr="006F0AD9" w:rsidRDefault="001910B5" w:rsidP="0036662D">
            <w:pPr>
              <w:pStyle w:val="TAC"/>
              <w:rPr>
                <w:rFonts w:cs="Arial"/>
                <w:lang w:eastAsia="en-US"/>
              </w:rPr>
            </w:pPr>
            <w:r w:rsidRPr="006F0AD9">
              <w:rPr>
                <w:rFonts w:cs="Arial"/>
                <w:lang w:eastAsia="en-US"/>
              </w:rPr>
              <w:t>64</w:t>
            </w:r>
          </w:p>
        </w:tc>
        <w:tc>
          <w:tcPr>
            <w:tcW w:w="715" w:type="dxa"/>
            <w:tcBorders>
              <w:top w:val="nil"/>
              <w:left w:val="nil"/>
              <w:bottom w:val="nil"/>
              <w:right w:val="nil"/>
            </w:tcBorders>
            <w:shd w:val="clear" w:color="auto" w:fill="auto"/>
            <w:vAlign w:val="center"/>
            <w:hideMark/>
          </w:tcPr>
          <w:p w14:paraId="751FF0D0" w14:textId="77777777" w:rsidR="001910B5" w:rsidRPr="006F0AD9" w:rsidRDefault="001910B5"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nil"/>
              <w:right w:val="single" w:sz="4" w:space="0" w:color="auto"/>
            </w:tcBorders>
            <w:shd w:val="clear" w:color="auto" w:fill="auto"/>
            <w:noWrap/>
            <w:vAlign w:val="center"/>
            <w:hideMark/>
          </w:tcPr>
          <w:p w14:paraId="65663F37"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nil"/>
              <w:right w:val="single" w:sz="8" w:space="0" w:color="auto"/>
            </w:tcBorders>
            <w:shd w:val="clear" w:color="auto" w:fill="auto"/>
            <w:noWrap/>
            <w:vAlign w:val="center"/>
            <w:hideMark/>
          </w:tcPr>
          <w:p w14:paraId="1E94114D" w14:textId="77777777" w:rsidR="001910B5" w:rsidRPr="006F0AD9" w:rsidRDefault="001910B5" w:rsidP="0036662D">
            <w:pPr>
              <w:pStyle w:val="TAC"/>
              <w:rPr>
                <w:rFonts w:cs="Arial"/>
                <w:lang w:eastAsia="en-US"/>
              </w:rPr>
            </w:pPr>
            <w:r w:rsidRPr="006F0AD9">
              <w:rPr>
                <w:rFonts w:cs="Arial"/>
                <w:lang w:eastAsia="en-US"/>
              </w:rPr>
              <w:t>6</w:t>
            </w:r>
          </w:p>
        </w:tc>
        <w:tc>
          <w:tcPr>
            <w:tcW w:w="1440" w:type="dxa"/>
            <w:tcBorders>
              <w:top w:val="nil"/>
              <w:left w:val="nil"/>
              <w:bottom w:val="nil"/>
              <w:right w:val="single" w:sz="4" w:space="0" w:color="auto"/>
            </w:tcBorders>
            <w:shd w:val="clear" w:color="auto" w:fill="auto"/>
            <w:noWrap/>
            <w:vAlign w:val="center"/>
            <w:hideMark/>
          </w:tcPr>
          <w:p w14:paraId="3168752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nil"/>
              <w:right w:val="single" w:sz="8" w:space="0" w:color="auto"/>
            </w:tcBorders>
            <w:shd w:val="clear" w:color="auto" w:fill="auto"/>
            <w:noWrap/>
            <w:vAlign w:val="center"/>
            <w:hideMark/>
          </w:tcPr>
          <w:p w14:paraId="0F639CF5" w14:textId="77777777" w:rsidR="001910B5" w:rsidRPr="006F0AD9" w:rsidRDefault="001910B5" w:rsidP="0036662D">
            <w:pPr>
              <w:pStyle w:val="TAC"/>
              <w:rPr>
                <w:rFonts w:cs="Arial"/>
                <w:lang w:eastAsia="en-US"/>
              </w:rPr>
            </w:pPr>
            <w:r w:rsidRPr="006F0AD9">
              <w:rPr>
                <w:rFonts w:cs="Arial"/>
                <w:lang w:eastAsia="en-US"/>
              </w:rPr>
              <w:t>8</w:t>
            </w:r>
          </w:p>
        </w:tc>
        <w:tc>
          <w:tcPr>
            <w:tcW w:w="1440" w:type="dxa"/>
            <w:tcBorders>
              <w:top w:val="nil"/>
              <w:left w:val="nil"/>
              <w:bottom w:val="nil"/>
              <w:right w:val="single" w:sz="4" w:space="0" w:color="auto"/>
            </w:tcBorders>
            <w:shd w:val="clear" w:color="auto" w:fill="auto"/>
            <w:noWrap/>
            <w:vAlign w:val="center"/>
            <w:hideMark/>
          </w:tcPr>
          <w:p w14:paraId="7B892E87"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nil"/>
              <w:right w:val="single" w:sz="8" w:space="0" w:color="auto"/>
            </w:tcBorders>
            <w:shd w:val="clear" w:color="auto" w:fill="auto"/>
            <w:noWrap/>
            <w:vAlign w:val="center"/>
            <w:hideMark/>
          </w:tcPr>
          <w:p w14:paraId="58CAF4D7" w14:textId="77777777" w:rsidR="001910B5" w:rsidRPr="006F0AD9" w:rsidRDefault="001910B5" w:rsidP="0036662D">
            <w:pPr>
              <w:pStyle w:val="TAC"/>
              <w:rPr>
                <w:rFonts w:cs="Arial"/>
                <w:lang w:eastAsia="en-US"/>
              </w:rPr>
            </w:pPr>
            <w:r w:rsidRPr="006F0AD9">
              <w:rPr>
                <w:rFonts w:cs="Arial"/>
                <w:lang w:eastAsia="en-US"/>
              </w:rPr>
              <w:t>14</w:t>
            </w:r>
          </w:p>
        </w:tc>
      </w:tr>
      <w:tr w:rsidR="00043444" w:rsidRPr="006F0AD9" w14:paraId="55AF672E" w14:textId="77777777" w:rsidTr="0036662D">
        <w:trPr>
          <w:trHeight w:val="20"/>
        </w:trPr>
        <w:tc>
          <w:tcPr>
            <w:tcW w:w="1185" w:type="dxa"/>
            <w:tcBorders>
              <w:top w:val="single" w:sz="6" w:space="0" w:color="auto"/>
              <w:left w:val="single" w:sz="8" w:space="0" w:color="auto"/>
              <w:bottom w:val="single" w:sz="4" w:space="0" w:color="auto"/>
              <w:right w:val="single" w:sz="8" w:space="0" w:color="auto"/>
            </w:tcBorders>
            <w:shd w:val="clear" w:color="auto" w:fill="auto"/>
            <w:noWrap/>
            <w:vAlign w:val="center"/>
            <w:hideMark/>
          </w:tcPr>
          <w:p w14:paraId="477F34F6" w14:textId="77777777" w:rsidR="00043444" w:rsidRPr="006F0AD9" w:rsidRDefault="00043444" w:rsidP="0036662D">
            <w:pPr>
              <w:pStyle w:val="TAC"/>
              <w:rPr>
                <w:rFonts w:cs="Arial"/>
                <w:lang w:eastAsia="en-US"/>
              </w:rPr>
            </w:pPr>
            <w:r w:rsidRPr="006F0AD9">
              <w:rPr>
                <w:rFonts w:cs="Arial"/>
                <w:lang w:eastAsia="en-US"/>
              </w:rPr>
              <w:t>72</w:t>
            </w:r>
          </w:p>
        </w:tc>
        <w:tc>
          <w:tcPr>
            <w:tcW w:w="715" w:type="dxa"/>
            <w:tcBorders>
              <w:top w:val="single" w:sz="6" w:space="0" w:color="auto"/>
              <w:left w:val="nil"/>
              <w:bottom w:val="single" w:sz="4" w:space="0" w:color="auto"/>
              <w:right w:val="nil"/>
            </w:tcBorders>
            <w:shd w:val="clear" w:color="auto" w:fill="auto"/>
            <w:vAlign w:val="center"/>
            <w:hideMark/>
          </w:tcPr>
          <w:p w14:paraId="761F9D9A"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single" w:sz="6" w:space="0" w:color="auto"/>
              <w:left w:val="single" w:sz="8" w:space="0" w:color="auto"/>
              <w:bottom w:val="single" w:sz="4" w:space="0" w:color="auto"/>
              <w:right w:val="single" w:sz="4" w:space="0" w:color="auto"/>
            </w:tcBorders>
            <w:shd w:val="clear" w:color="auto" w:fill="auto"/>
            <w:noWrap/>
            <w:vAlign w:val="center"/>
            <w:hideMark/>
          </w:tcPr>
          <w:p w14:paraId="35EE0DCA" w14:textId="77777777" w:rsidR="00043444" w:rsidRPr="006F0AD9" w:rsidRDefault="00043444" w:rsidP="0036662D">
            <w:pPr>
              <w:pStyle w:val="TAC"/>
              <w:rPr>
                <w:rFonts w:cs="Arial"/>
                <w:lang w:eastAsia="en-US"/>
              </w:rPr>
            </w:pPr>
            <w:r w:rsidRPr="006F0AD9">
              <w:rPr>
                <w:rFonts w:cs="Arial"/>
                <w:lang w:eastAsia="en-US"/>
              </w:rPr>
              <w:t>4</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0893C724"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single" w:sz="6" w:space="0" w:color="auto"/>
              <w:left w:val="nil"/>
              <w:bottom w:val="single" w:sz="4" w:space="0" w:color="auto"/>
              <w:right w:val="single" w:sz="4" w:space="0" w:color="auto"/>
            </w:tcBorders>
            <w:shd w:val="clear" w:color="auto" w:fill="auto"/>
            <w:noWrap/>
            <w:vAlign w:val="center"/>
            <w:hideMark/>
          </w:tcPr>
          <w:p w14:paraId="284B71DE" w14:textId="77777777" w:rsidR="00043444" w:rsidRPr="006F0AD9" w:rsidRDefault="00043444" w:rsidP="0036662D">
            <w:pPr>
              <w:pStyle w:val="TAC"/>
              <w:rPr>
                <w:rFonts w:cs="Arial"/>
                <w:lang w:eastAsia="en-US"/>
              </w:rPr>
            </w:pPr>
            <w:r w:rsidRPr="006F0AD9">
              <w:rPr>
                <w:rFonts w:cs="Arial"/>
                <w:lang w:eastAsia="en-US"/>
              </w:rPr>
              <w:t>6</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715C178E"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single" w:sz="6" w:space="0" w:color="auto"/>
              <w:left w:val="nil"/>
              <w:bottom w:val="single" w:sz="4" w:space="0" w:color="auto"/>
              <w:right w:val="single" w:sz="4" w:space="0" w:color="auto"/>
            </w:tcBorders>
            <w:shd w:val="clear" w:color="auto" w:fill="auto"/>
            <w:noWrap/>
            <w:vAlign w:val="center"/>
            <w:hideMark/>
          </w:tcPr>
          <w:p w14:paraId="75008E7B" w14:textId="77777777" w:rsidR="00043444" w:rsidRPr="006F0AD9" w:rsidRDefault="00043444" w:rsidP="0036662D">
            <w:pPr>
              <w:pStyle w:val="TAC"/>
              <w:rPr>
                <w:rFonts w:cs="Arial"/>
                <w:lang w:eastAsia="en-US"/>
              </w:rPr>
            </w:pPr>
            <w:r w:rsidRPr="006F0AD9">
              <w:rPr>
                <w:rFonts w:cs="Arial"/>
                <w:lang w:eastAsia="en-US"/>
              </w:rPr>
              <w:t>17</w:t>
            </w:r>
          </w:p>
        </w:tc>
        <w:tc>
          <w:tcPr>
            <w:tcW w:w="960" w:type="dxa"/>
            <w:tcBorders>
              <w:top w:val="single" w:sz="6" w:space="0" w:color="auto"/>
              <w:left w:val="nil"/>
              <w:bottom w:val="single" w:sz="4" w:space="0" w:color="auto"/>
              <w:right w:val="single" w:sz="8" w:space="0" w:color="auto"/>
            </w:tcBorders>
            <w:shd w:val="clear" w:color="auto" w:fill="auto"/>
            <w:noWrap/>
            <w:vAlign w:val="center"/>
            <w:hideMark/>
          </w:tcPr>
          <w:p w14:paraId="3166F41A" w14:textId="77777777" w:rsidR="00043444" w:rsidRPr="006F0AD9" w:rsidRDefault="00043444" w:rsidP="0036662D">
            <w:pPr>
              <w:pStyle w:val="TAC"/>
              <w:rPr>
                <w:rFonts w:cs="Arial"/>
                <w:lang w:eastAsia="en-US"/>
              </w:rPr>
            </w:pPr>
            <w:r w:rsidRPr="006F0AD9">
              <w:rPr>
                <w:rFonts w:cs="Arial"/>
                <w:lang w:eastAsia="en-US"/>
              </w:rPr>
              <w:t>14</w:t>
            </w:r>
          </w:p>
        </w:tc>
      </w:tr>
      <w:tr w:rsidR="00043444" w:rsidRPr="006F0AD9" w14:paraId="72DE8768" w14:textId="77777777" w:rsidTr="0036662D">
        <w:trPr>
          <w:trHeight w:val="20"/>
        </w:trPr>
        <w:tc>
          <w:tcPr>
            <w:tcW w:w="1185" w:type="dxa"/>
            <w:tcBorders>
              <w:top w:val="nil"/>
              <w:left w:val="single" w:sz="8" w:space="0" w:color="auto"/>
              <w:bottom w:val="single" w:sz="4" w:space="0" w:color="auto"/>
              <w:right w:val="single" w:sz="8" w:space="0" w:color="auto"/>
            </w:tcBorders>
            <w:shd w:val="clear" w:color="auto" w:fill="auto"/>
            <w:noWrap/>
            <w:vAlign w:val="center"/>
            <w:hideMark/>
          </w:tcPr>
          <w:p w14:paraId="45163277" w14:textId="77777777" w:rsidR="00043444" w:rsidRPr="006F0AD9" w:rsidRDefault="00043444" w:rsidP="0036662D">
            <w:pPr>
              <w:pStyle w:val="TAC"/>
              <w:rPr>
                <w:rFonts w:cs="Arial"/>
                <w:lang w:eastAsia="en-US"/>
              </w:rPr>
            </w:pPr>
            <w:r w:rsidRPr="006F0AD9">
              <w:rPr>
                <w:rFonts w:cs="Arial"/>
                <w:lang w:eastAsia="en-US"/>
              </w:rPr>
              <w:t>80</w:t>
            </w:r>
          </w:p>
        </w:tc>
        <w:tc>
          <w:tcPr>
            <w:tcW w:w="715" w:type="dxa"/>
            <w:tcBorders>
              <w:top w:val="nil"/>
              <w:left w:val="nil"/>
              <w:bottom w:val="single" w:sz="4" w:space="0" w:color="auto"/>
              <w:right w:val="nil"/>
            </w:tcBorders>
            <w:shd w:val="clear" w:color="auto" w:fill="auto"/>
            <w:vAlign w:val="center"/>
            <w:hideMark/>
          </w:tcPr>
          <w:p w14:paraId="7F9AE880"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74D67E91" w14:textId="77777777" w:rsidR="00043444" w:rsidRPr="006F0AD9" w:rsidRDefault="00043444"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63C27B7B"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nil"/>
              <w:left w:val="nil"/>
              <w:bottom w:val="single" w:sz="4" w:space="0" w:color="auto"/>
              <w:right w:val="single" w:sz="4" w:space="0" w:color="auto"/>
            </w:tcBorders>
            <w:shd w:val="clear" w:color="auto" w:fill="auto"/>
            <w:noWrap/>
            <w:vAlign w:val="center"/>
            <w:hideMark/>
          </w:tcPr>
          <w:p w14:paraId="370812CC" w14:textId="77777777" w:rsidR="00043444" w:rsidRPr="006F0AD9" w:rsidRDefault="00043444"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4BC5F247"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nil"/>
              <w:left w:val="nil"/>
              <w:bottom w:val="single" w:sz="4" w:space="0" w:color="auto"/>
              <w:right w:val="single" w:sz="4" w:space="0" w:color="auto"/>
            </w:tcBorders>
            <w:shd w:val="clear" w:color="auto" w:fill="auto"/>
            <w:noWrap/>
            <w:vAlign w:val="center"/>
            <w:hideMark/>
          </w:tcPr>
          <w:p w14:paraId="03EC634A" w14:textId="77777777" w:rsidR="00043444" w:rsidRPr="006F0AD9" w:rsidRDefault="00043444"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1EA9CB07" w14:textId="77777777" w:rsidR="00043444" w:rsidRPr="006F0AD9" w:rsidRDefault="00043444" w:rsidP="0036662D">
            <w:pPr>
              <w:pStyle w:val="TAC"/>
              <w:rPr>
                <w:rFonts w:cs="Arial"/>
                <w:lang w:eastAsia="en-US"/>
              </w:rPr>
            </w:pPr>
            <w:r w:rsidRPr="006F0AD9">
              <w:rPr>
                <w:rFonts w:cs="Arial"/>
                <w:lang w:eastAsia="en-US"/>
              </w:rPr>
              <w:t>14</w:t>
            </w:r>
          </w:p>
        </w:tc>
      </w:tr>
      <w:tr w:rsidR="00043444" w:rsidRPr="006F0AD9" w14:paraId="7C6D2135" w14:textId="77777777" w:rsidTr="0036662D">
        <w:trPr>
          <w:trHeight w:val="20"/>
        </w:trPr>
        <w:tc>
          <w:tcPr>
            <w:tcW w:w="118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DFDA601" w14:textId="77777777" w:rsidR="00043444" w:rsidRPr="006F0AD9" w:rsidRDefault="00043444" w:rsidP="0036662D">
            <w:pPr>
              <w:pStyle w:val="TAC"/>
              <w:rPr>
                <w:rFonts w:cs="Arial"/>
                <w:lang w:eastAsia="en-US"/>
              </w:rPr>
            </w:pPr>
            <w:r w:rsidRPr="006F0AD9">
              <w:rPr>
                <w:rFonts w:cs="Arial"/>
                <w:lang w:eastAsia="en-US"/>
              </w:rPr>
              <w:t>96</w:t>
            </w:r>
          </w:p>
        </w:tc>
        <w:tc>
          <w:tcPr>
            <w:tcW w:w="715" w:type="dxa"/>
            <w:tcBorders>
              <w:top w:val="single" w:sz="4" w:space="0" w:color="auto"/>
              <w:left w:val="nil"/>
              <w:bottom w:val="single" w:sz="8" w:space="0" w:color="auto"/>
              <w:right w:val="nil"/>
            </w:tcBorders>
            <w:shd w:val="clear" w:color="auto" w:fill="auto"/>
            <w:vAlign w:val="center"/>
          </w:tcPr>
          <w:p w14:paraId="66D64CB4" w14:textId="77777777" w:rsidR="00043444" w:rsidRPr="006F0AD9" w:rsidRDefault="00043444" w:rsidP="0036662D">
            <w:pPr>
              <w:pStyle w:val="TAC"/>
              <w:rPr>
                <w:rFonts w:cs="Arial"/>
                <w:lang w:eastAsia="en-US"/>
              </w:rPr>
            </w:pPr>
            <w:r w:rsidRPr="006F0AD9">
              <w:rPr>
                <w:rFonts w:cs="Arial"/>
                <w:lang w:eastAsia="en-US"/>
              </w:rPr>
              <w:t>-16.6</w:t>
            </w:r>
          </w:p>
        </w:tc>
        <w:tc>
          <w:tcPr>
            <w:tcW w:w="144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6497526" w14:textId="77777777" w:rsidR="00043444" w:rsidRPr="006F0AD9" w:rsidRDefault="00043444" w:rsidP="0036662D">
            <w:pPr>
              <w:pStyle w:val="TAC"/>
              <w:rPr>
                <w:rFonts w:cs="Arial"/>
                <w:lang w:eastAsia="en-US"/>
              </w:rPr>
            </w:pPr>
            <w:r w:rsidRPr="006F0AD9">
              <w:rPr>
                <w:rFonts w:cs="Arial"/>
                <w:lang w:eastAsia="en-US"/>
              </w:rPr>
              <w:t>3</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B2011E4" w14:textId="77777777" w:rsidR="00043444" w:rsidRPr="006F0AD9" w:rsidRDefault="00043444" w:rsidP="0036662D">
            <w:pPr>
              <w:pStyle w:val="TAC"/>
              <w:rPr>
                <w:rFonts w:cs="Arial"/>
                <w:lang w:eastAsia="en-US"/>
              </w:rPr>
            </w:pPr>
            <w:r w:rsidRPr="006F0AD9">
              <w:rPr>
                <w:rFonts w:cs="Arial"/>
                <w:lang w:eastAsia="en-US"/>
              </w:rPr>
              <w:t>6</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685B1E8F" w14:textId="77777777" w:rsidR="00043444" w:rsidRPr="006F0AD9" w:rsidRDefault="00043444" w:rsidP="0036662D">
            <w:pPr>
              <w:pStyle w:val="TAC"/>
              <w:rPr>
                <w:rFonts w:cs="Arial"/>
                <w:lang w:eastAsia="en-US"/>
              </w:rPr>
            </w:pPr>
            <w:r w:rsidRPr="006F0AD9">
              <w:rPr>
                <w:rFonts w:cs="Arial"/>
                <w:lang w:eastAsia="en-US"/>
              </w:rPr>
              <w:t>5</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0AB03FC6" w14:textId="77777777" w:rsidR="00043444" w:rsidRPr="006F0AD9" w:rsidRDefault="00043444" w:rsidP="0036662D">
            <w:pPr>
              <w:pStyle w:val="TAC"/>
              <w:rPr>
                <w:rFonts w:cs="Arial"/>
                <w:lang w:eastAsia="en-US"/>
              </w:rPr>
            </w:pPr>
            <w:r w:rsidRPr="006F0AD9">
              <w:rPr>
                <w:rFonts w:cs="Arial"/>
                <w:lang w:eastAsia="en-US"/>
              </w:rPr>
              <w:t>8</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268B5105" w14:textId="77777777" w:rsidR="00043444" w:rsidRPr="006F0AD9" w:rsidRDefault="00043444" w:rsidP="0036662D">
            <w:pPr>
              <w:pStyle w:val="TAC"/>
              <w:rPr>
                <w:rFonts w:cs="Arial"/>
                <w:lang w:eastAsia="en-US"/>
              </w:rPr>
            </w:pPr>
            <w:r w:rsidRPr="006F0AD9">
              <w:rPr>
                <w:rFonts w:cs="Arial"/>
                <w:lang w:eastAsia="en-US"/>
              </w:rPr>
              <w:t>13</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9AFE83C" w14:textId="77777777" w:rsidR="00043444" w:rsidRPr="006F0AD9" w:rsidRDefault="00043444" w:rsidP="0036662D">
            <w:pPr>
              <w:pStyle w:val="TAC"/>
              <w:rPr>
                <w:rFonts w:cs="Arial"/>
                <w:lang w:eastAsia="en-US"/>
              </w:rPr>
            </w:pPr>
            <w:r w:rsidRPr="006F0AD9">
              <w:rPr>
                <w:rFonts w:cs="Arial"/>
                <w:lang w:eastAsia="en-US"/>
              </w:rPr>
              <w:t>14</w:t>
            </w:r>
          </w:p>
        </w:tc>
      </w:tr>
    </w:tbl>
    <w:p w14:paraId="019FDF2D" w14:textId="77777777" w:rsidR="001910B5" w:rsidRPr="00C22273" w:rsidRDefault="001910B5" w:rsidP="001910B5"/>
    <w:p w14:paraId="6D416AA1" w14:textId="77777777" w:rsidR="001910B5" w:rsidRPr="00C22273" w:rsidRDefault="001910B5" w:rsidP="00EB2D6D">
      <w:pPr>
        <w:pStyle w:val="Heading2"/>
        <w:rPr>
          <w:lang w:eastAsia="ja-JP"/>
        </w:rPr>
      </w:pPr>
      <w:bookmarkStart w:id="174" w:name="_Toc518926021"/>
      <w:r w:rsidRPr="00C22273">
        <w:rPr>
          <w:lang w:eastAsia="ja-JP"/>
        </w:rPr>
        <w:t>8.4</w:t>
      </w:r>
      <w:r w:rsidRPr="00C22273">
        <w:rPr>
          <w:lang w:eastAsia="ja-JP"/>
        </w:rPr>
        <w:tab/>
      </w:r>
      <w:r w:rsidRPr="00C22273">
        <w:t>Parallel UL RTOA measurements on the same carrier frequency</w:t>
      </w:r>
      <w:bookmarkEnd w:id="174"/>
    </w:p>
    <w:p w14:paraId="01A4A5EB" w14:textId="77777777" w:rsidR="001910B5" w:rsidRPr="00C22273" w:rsidRDefault="001910B5" w:rsidP="00EB2D6D">
      <w:pPr>
        <w:pStyle w:val="Heading3"/>
      </w:pPr>
      <w:bookmarkStart w:id="175" w:name="_Toc518926022"/>
      <w:r w:rsidRPr="00C22273">
        <w:t>8.4.1</w:t>
      </w:r>
      <w:r w:rsidRPr="00C22273">
        <w:tab/>
        <w:t>Definition and applicability</w:t>
      </w:r>
      <w:bookmarkEnd w:id="175"/>
    </w:p>
    <w:p w14:paraId="247DD7F4" w14:textId="77777777" w:rsidR="001910B5" w:rsidRPr="00C22273" w:rsidRDefault="001910B5" w:rsidP="001910B5">
      <w:r w:rsidRPr="00C22273">
        <w:t>This test is to verify LMU requirements in Section 7.2.3.1 of TS 36.111 and applies for LMU Class 1, Class 2, and Class 3.</w:t>
      </w:r>
    </w:p>
    <w:p w14:paraId="0AD26C3C"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458EE871" w14:textId="77777777" w:rsidR="001910B5" w:rsidRPr="00C22273" w:rsidRDefault="001910B5" w:rsidP="00EB2D6D">
      <w:pPr>
        <w:pStyle w:val="Heading3"/>
      </w:pPr>
      <w:bookmarkStart w:id="176" w:name="_Toc518926023"/>
      <w:r w:rsidRPr="00C22273">
        <w:t>8.4.2</w:t>
      </w:r>
      <w:r w:rsidRPr="00C22273">
        <w:tab/>
        <w:t>Minimum requirement</w:t>
      </w:r>
      <w:bookmarkEnd w:id="176"/>
    </w:p>
    <w:p w14:paraId="16780072" w14:textId="77777777" w:rsidR="001910B5" w:rsidRPr="00C22273" w:rsidRDefault="001910B5" w:rsidP="001910B5">
      <w:r w:rsidRPr="00C22273">
        <w:rPr>
          <w:rFonts w:cs="v4.2.0"/>
        </w:rPr>
        <w:t>The minimum requirement is in TS 36.111 [2] subclause 7.2.3.1.</w:t>
      </w:r>
    </w:p>
    <w:p w14:paraId="14B5D8DA" w14:textId="77777777" w:rsidR="001910B5" w:rsidRPr="00C22273" w:rsidRDefault="001910B5" w:rsidP="00EB2D6D">
      <w:pPr>
        <w:pStyle w:val="Heading3"/>
      </w:pPr>
      <w:bookmarkStart w:id="177" w:name="_Toc518926024"/>
      <w:r w:rsidRPr="00C22273">
        <w:t>8.4.3</w:t>
      </w:r>
      <w:r w:rsidRPr="00C22273">
        <w:tab/>
        <w:t>Test Purpose</w:t>
      </w:r>
      <w:bookmarkEnd w:id="177"/>
    </w:p>
    <w:p w14:paraId="1F4CE8F5" w14:textId="77777777" w:rsidR="001910B5" w:rsidRPr="00C22273" w:rsidRDefault="001910B5" w:rsidP="001910B5">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16 target UE simultaneously transmitting SRS on the same carrier frequency</w:t>
      </w:r>
      <w:r w:rsidRPr="00C22273">
        <w:rPr>
          <w:rFonts w:cs="v4.2.0"/>
        </w:rPr>
        <w:t xml:space="preserve">, provided that the SRS are configured over at least a certain bandwidth for each target UE and all the 16 LMU measurements are performed in parallel over the same time period according to </w:t>
      </w:r>
      <w:r w:rsidRPr="00C22273">
        <w:t>Table 8.4.5-1</w:t>
      </w:r>
      <w:r w:rsidRPr="00C22273">
        <w:rPr>
          <w:rFonts w:cs="v4.2.0"/>
        </w:rPr>
        <w:t>.</w:t>
      </w:r>
    </w:p>
    <w:p w14:paraId="6491B699" w14:textId="77777777" w:rsidR="001910B5" w:rsidRPr="00C22273" w:rsidRDefault="001910B5" w:rsidP="00EB2D6D">
      <w:pPr>
        <w:pStyle w:val="Heading3"/>
      </w:pPr>
      <w:bookmarkStart w:id="178" w:name="_Toc518926025"/>
      <w:r w:rsidRPr="00C22273">
        <w:t>8.4.4</w:t>
      </w:r>
      <w:r w:rsidRPr="00C22273">
        <w:tab/>
        <w:t>Method of testing</w:t>
      </w:r>
      <w:bookmarkEnd w:id="178"/>
    </w:p>
    <w:p w14:paraId="4517033E" w14:textId="77777777" w:rsidR="001910B5" w:rsidRPr="00C22273" w:rsidRDefault="001910B5" w:rsidP="00EB2D6D">
      <w:pPr>
        <w:pStyle w:val="Heading4"/>
      </w:pPr>
      <w:bookmarkStart w:id="179" w:name="_Toc518926026"/>
      <w:r w:rsidRPr="00C22273">
        <w:t>8.4.4.1</w:t>
      </w:r>
      <w:r w:rsidRPr="00C22273">
        <w:tab/>
        <w:t>Initial conditions</w:t>
      </w:r>
      <w:bookmarkEnd w:id="179"/>
    </w:p>
    <w:p w14:paraId="1EE43E70" w14:textId="77777777" w:rsidR="001910B5" w:rsidRPr="00C22273" w:rsidRDefault="001910B5" w:rsidP="001910B5">
      <w:pPr>
        <w:rPr>
          <w:rFonts w:cs="v4.2.0"/>
        </w:rPr>
      </w:pPr>
      <w:r w:rsidRPr="00C22273">
        <w:rPr>
          <w:rFonts w:cs="v4.2.0"/>
        </w:rPr>
        <w:t>Test environment: normal; see subclause D.2</w:t>
      </w:r>
    </w:p>
    <w:p w14:paraId="353C0B28" w14:textId="77777777" w:rsidR="001910B5" w:rsidRPr="00C22273" w:rsidRDefault="001910B5" w:rsidP="001910B5">
      <w:pPr>
        <w:rPr>
          <w:rFonts w:cs="v4.2.0"/>
        </w:rPr>
      </w:pPr>
      <w:r w:rsidRPr="00C22273">
        <w:rPr>
          <w:rFonts w:cs="v4.2.0"/>
        </w:rPr>
        <w:t>RF channels to be tested: M; see subclause 4.7.</w:t>
      </w:r>
    </w:p>
    <w:p w14:paraId="5B84C769" w14:textId="77777777" w:rsidR="001910B5" w:rsidRPr="00C22273" w:rsidRDefault="001910B5" w:rsidP="001910B5">
      <w:pPr>
        <w:rPr>
          <w:rFonts w:cs="v4.2.0"/>
        </w:rPr>
      </w:pPr>
      <w:r w:rsidRPr="00C22273">
        <w:rPr>
          <w:rFonts w:cs="v4.2.0"/>
        </w:rPr>
        <w:t>The following additional tests shall be performed:</w:t>
      </w:r>
    </w:p>
    <w:p w14:paraId="0FE2E4BC"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0E6DAEC1" w14:textId="77777777" w:rsidR="001910B5" w:rsidRPr="00C22273" w:rsidRDefault="001910B5" w:rsidP="001910B5">
      <w:pPr>
        <w:pStyle w:val="NO"/>
        <w:rPr>
          <w:rFonts w:cs="v4.2.0"/>
        </w:rPr>
      </w:pPr>
      <w:r w:rsidRPr="00C22273">
        <w:rPr>
          <w:rFonts w:cs="v4.2.0"/>
        </w:rPr>
        <w:t>NOTE: Tests under extreme power supply also test extreme temperature.</w:t>
      </w:r>
    </w:p>
    <w:p w14:paraId="20D5ED45" w14:textId="77777777" w:rsidR="001910B5" w:rsidRPr="00C22273" w:rsidRDefault="001910B5" w:rsidP="001910B5">
      <w:r w:rsidRPr="00C22273">
        <w:rPr>
          <w:rFonts w:cs="v4.2.0"/>
        </w:rPr>
        <w:lastRenderedPageBreak/>
        <w:t xml:space="preserve">Connect the test equipment as shown in </w:t>
      </w:r>
      <w:r w:rsidRPr="00C22273">
        <w:t>Annex G.</w:t>
      </w:r>
      <w:r w:rsidRPr="00C22273">
        <w:rPr>
          <w:rFonts w:cs="v4.2.0"/>
        </w:rPr>
        <w:t>3.3.</w:t>
      </w:r>
    </w:p>
    <w:p w14:paraId="49FC2AA9" w14:textId="77777777" w:rsidR="001910B5" w:rsidRPr="00C22273" w:rsidRDefault="001910B5" w:rsidP="00EB2D6D">
      <w:pPr>
        <w:pStyle w:val="Heading4"/>
      </w:pPr>
      <w:bookmarkStart w:id="180" w:name="_Toc518926027"/>
      <w:r w:rsidRPr="00C22273">
        <w:t>8.4.4.2</w:t>
      </w:r>
      <w:r w:rsidRPr="00C22273">
        <w:tab/>
        <w:t>Procedure</w:t>
      </w:r>
      <w:bookmarkEnd w:id="180"/>
    </w:p>
    <w:p w14:paraId="69FD70E1" w14:textId="77777777" w:rsidR="001910B5" w:rsidRPr="00C22273" w:rsidRDefault="001910B5" w:rsidP="001910B5">
      <w:pPr>
        <w:pStyle w:val="B1"/>
      </w:pPr>
      <w:r w:rsidRPr="00C22273">
        <w:t>1)</w:t>
      </w:r>
      <w:r w:rsidRPr="00C22273">
        <w:tab/>
        <w:t>For each UE test signal set the input Ês/Iot according to Table 8.3.5-1.</w:t>
      </w:r>
      <w:r w:rsidR="00517832" w:rsidRPr="00C22273">
        <w:t xml:space="preserve"> </w:t>
      </w:r>
      <w:r w:rsidRPr="00C22273">
        <w:t>The minimum Io is -125.1 dBm/15 kHz and the maximum Io is -50 dBm/BWchannel.</w:t>
      </w:r>
    </w:p>
    <w:p w14:paraId="3AE05FA0" w14:textId="77777777" w:rsidR="001910B5" w:rsidRPr="00C22273" w:rsidRDefault="001910B5" w:rsidP="0036662D">
      <w:pPr>
        <w:pStyle w:val="B1"/>
      </w:pPr>
      <w:r w:rsidRPr="00C22273">
        <w:t>2)</w:t>
      </w:r>
      <w:r w:rsidRPr="00C22273">
        <w:tab/>
        <w:t>Measure the UL RTOA for 16 UEs in parallel according to Annex E.</w:t>
      </w:r>
    </w:p>
    <w:p w14:paraId="4CC14894" w14:textId="77777777" w:rsidR="001910B5" w:rsidRPr="00C22273" w:rsidRDefault="001910B5" w:rsidP="00EB2D6D">
      <w:pPr>
        <w:pStyle w:val="Heading3"/>
      </w:pPr>
      <w:bookmarkStart w:id="181" w:name="_Toc518926028"/>
      <w:r w:rsidRPr="00C22273">
        <w:t>8.4.5</w:t>
      </w:r>
      <w:r w:rsidRPr="00C22273">
        <w:tab/>
        <w:t>Test requirement</w:t>
      </w:r>
      <w:bookmarkEnd w:id="181"/>
    </w:p>
    <w:p w14:paraId="2E0A2C3C"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16 parallel reference measurement channels are defined in Annex A, Table</w:t>
      </w:r>
      <w:r w:rsidR="00043444" w:rsidRPr="00C22273">
        <w:t>s A-5, A-6, A-7, A-8 and A-9</w:t>
      </w:r>
      <w:r w:rsidRPr="00C22273">
        <w:t>.</w:t>
      </w:r>
    </w:p>
    <w:p w14:paraId="574FC4CD" w14:textId="77777777" w:rsidR="001910B5" w:rsidRPr="00C22273" w:rsidRDefault="001910B5" w:rsidP="001910B5">
      <w:pPr>
        <w:pStyle w:val="TH"/>
      </w:pPr>
      <w:r w:rsidRPr="00C22273">
        <w:t xml:space="preserve">Table 8.4.5-1: </w:t>
      </w:r>
      <w:r w:rsidRPr="00C22273">
        <w:rPr>
          <w:lang w:eastAsia="zh-CN"/>
        </w:rPr>
        <w:t>LMU</w:t>
      </w:r>
      <w:r w:rsidRPr="00C22273">
        <w:t xml:space="preserve"> UL RTOA measurement accuracy for parallel measurements on one frequency carrier</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34386487"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3DBF7F"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E82881"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6E66ADA2"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742018B5"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E60D783"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3F8DE3EB"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727561C3"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1C346410"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20EF74C9"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D5FF4A0"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5385B0C"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5E098252"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2DD96F03"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09849D29"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14BBF03B"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16D86C9"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21D8B3C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174815A"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3D9320CE"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505E40C6"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4AE7BFC6"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7B4F296"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33CB2E4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0B02739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8FBBA04"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3C1BCFDE"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2025C21"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7F9527B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8218D7F"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5A3DF7E8"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165C7705"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744EB854"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1D5252B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819321B"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79A4363C"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BC18286"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39B929B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F8245EC"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13C12C8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4D6F170"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74F95C2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E0A587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A3BEFA6"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6865A3D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E4B8F14"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53BCC48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BCCA68C"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451DF61E"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2977ABA6"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6F00D578"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469D908"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DF0175C"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3EBCE742"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000A9B6"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647BAA0B"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7375CCE"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21F051DC"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B8124B0"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44693D84"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1BEA7B7F"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BB7C6D9"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14543C7D"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EA15016"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0D8A638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1196F3D"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17CD434A"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89B3657"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358073E2"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47B7991"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D907B2D"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7AD21E1F"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9DA94FA"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19235A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1203029"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2AE48A7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CA08F96"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56B1223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D59FC3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FF38FBB"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6DDDF3E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6E24E83"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62EAEBF4"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96ACCED"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41447F6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BD8946A"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3EC2AC55"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88B19E6"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02E9551"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6623002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7C95C5D"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32E93C3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8B8016B"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061B2DE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BBD991"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50967ECB"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31FEBE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B6D5276"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3C0164C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C837C43"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7B42CDA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CD7C200"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C3A67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7A04EE5"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1BFF7B0A"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49DFEA0"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AAAACE6"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30B7F089"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1B9390B6"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072360E6"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734915AB"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5D1313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559DAA1"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73252F8C"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31F77B6E"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C3E2833"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279911E8"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650C1FB"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532E85B6"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ACC748E"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50A0327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CBCF8FE"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68A8E21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B9DFA43"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7E46FF54"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04BE2797"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E0178E4"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9877CAC"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DC6B505"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1B1B2ED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CE01C5B"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CACC8BE"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6A95BDC9"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0696C2FF"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60C35E44"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204484B"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39564D2C"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3EDB685A"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023F169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9528D26"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7EFDD307"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08CF8570"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D9EA6CF"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1A71FE1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222C5B65"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ABAF248"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0ED7DAA"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01FA9D8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067920EE"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FF0ED61" w14:textId="77777777" w:rsidR="001910B5" w:rsidRPr="006F0AD9" w:rsidRDefault="001910B5" w:rsidP="0036662D">
            <w:pPr>
              <w:pStyle w:val="TAC"/>
              <w:rPr>
                <w:rFonts w:cs="Arial"/>
                <w:lang w:eastAsia="en-US"/>
              </w:rPr>
            </w:pPr>
            <w:r w:rsidRPr="006F0AD9">
              <w:rPr>
                <w:rFonts w:cs="Arial"/>
                <w:lang w:eastAsia="en-US"/>
              </w:rPr>
              <w:t>14</w:t>
            </w:r>
          </w:p>
        </w:tc>
      </w:tr>
    </w:tbl>
    <w:p w14:paraId="1C3ED0EA" w14:textId="77777777" w:rsidR="001910B5" w:rsidRPr="00C22273" w:rsidRDefault="001910B5" w:rsidP="001910B5">
      <w:pPr>
        <w:rPr>
          <w:lang w:eastAsia="ja-JP"/>
        </w:rPr>
      </w:pPr>
    </w:p>
    <w:p w14:paraId="30E14F77" w14:textId="77777777" w:rsidR="001910B5" w:rsidRPr="00C22273" w:rsidRDefault="001910B5" w:rsidP="00EB2D6D">
      <w:pPr>
        <w:pStyle w:val="Heading2"/>
        <w:rPr>
          <w:lang w:eastAsia="ja-JP"/>
        </w:rPr>
      </w:pPr>
      <w:bookmarkStart w:id="182" w:name="_Toc518926029"/>
      <w:r w:rsidRPr="00C22273">
        <w:rPr>
          <w:lang w:eastAsia="ja-JP"/>
        </w:rPr>
        <w:t>8.5</w:t>
      </w:r>
      <w:r w:rsidRPr="00C22273">
        <w:rPr>
          <w:lang w:eastAsia="ja-JP"/>
        </w:rPr>
        <w:tab/>
      </w:r>
      <w:r w:rsidRPr="00C22273">
        <w:t>Parallel UL RTOA measurements on two carrier frequencies</w:t>
      </w:r>
      <w:bookmarkEnd w:id="182"/>
    </w:p>
    <w:p w14:paraId="4EB25362" w14:textId="77777777" w:rsidR="001910B5" w:rsidRPr="00C22273" w:rsidRDefault="001910B5" w:rsidP="00EB2D6D">
      <w:pPr>
        <w:pStyle w:val="Heading3"/>
      </w:pPr>
      <w:bookmarkStart w:id="183" w:name="_Toc518926030"/>
      <w:r w:rsidRPr="00C22273">
        <w:t>8.5.1</w:t>
      </w:r>
      <w:r w:rsidRPr="00C22273">
        <w:tab/>
        <w:t>Definition and applicability</w:t>
      </w:r>
      <w:bookmarkEnd w:id="183"/>
    </w:p>
    <w:p w14:paraId="2A35B78F" w14:textId="77777777" w:rsidR="001910B5" w:rsidRPr="00C22273" w:rsidRDefault="001910B5" w:rsidP="001910B5">
      <w:r w:rsidRPr="00C22273">
        <w:t>This test is to verify LMU requirements in Section 7.2.3.2 of TS 36.111 and applies for LMU Class 1, Class 2, and Class 3.</w:t>
      </w:r>
    </w:p>
    <w:p w14:paraId="69CFC46F" w14:textId="77777777" w:rsidR="001910B5" w:rsidRPr="00C22273" w:rsidRDefault="001910B5" w:rsidP="001910B5">
      <w:r w:rsidRPr="00C22273">
        <w:t>The performance requirement of UL RTOA is determined by a minimum required accuracy for a given SNR, SRS bandwidth, and measurement period. The required accuracy is expressed as a multiple of Ts.</w:t>
      </w:r>
    </w:p>
    <w:p w14:paraId="62AFCE35" w14:textId="77777777" w:rsidR="001910B5" w:rsidRPr="00C22273" w:rsidRDefault="001910B5" w:rsidP="00EB2D6D">
      <w:pPr>
        <w:pStyle w:val="Heading3"/>
      </w:pPr>
      <w:bookmarkStart w:id="184" w:name="_Toc518926031"/>
      <w:r w:rsidRPr="00C22273">
        <w:t>8.5.2</w:t>
      </w:r>
      <w:r w:rsidRPr="00C22273">
        <w:tab/>
        <w:t>Minimum requirement</w:t>
      </w:r>
      <w:bookmarkEnd w:id="184"/>
    </w:p>
    <w:p w14:paraId="0D86B913" w14:textId="77777777" w:rsidR="001910B5" w:rsidRPr="00C22273" w:rsidRDefault="001910B5" w:rsidP="001910B5">
      <w:r w:rsidRPr="00C22273">
        <w:rPr>
          <w:rFonts w:cs="v4.2.0"/>
        </w:rPr>
        <w:t>The minimum requirement is in TS 36.111 [2] subclause 7.2.3.2.</w:t>
      </w:r>
    </w:p>
    <w:p w14:paraId="0476BE03" w14:textId="77777777" w:rsidR="001910B5" w:rsidRPr="00C22273" w:rsidRDefault="001910B5" w:rsidP="00EB2D6D">
      <w:pPr>
        <w:pStyle w:val="Heading3"/>
      </w:pPr>
      <w:bookmarkStart w:id="185" w:name="_Toc518926032"/>
      <w:r w:rsidRPr="00C22273">
        <w:t>8.5.3</w:t>
      </w:r>
      <w:r w:rsidRPr="00C22273">
        <w:tab/>
        <w:t>Test Purpose</w:t>
      </w:r>
      <w:bookmarkEnd w:id="185"/>
    </w:p>
    <w:p w14:paraId="5A641DBA" w14:textId="77777777" w:rsidR="001910B5" w:rsidRPr="00C22273" w:rsidRDefault="001910B5" w:rsidP="0036662D">
      <w:pPr>
        <w:rPr>
          <w:rFonts w:cs="v4.2.0"/>
        </w:rPr>
      </w:pPr>
      <w:r w:rsidRPr="00C22273">
        <w:rPr>
          <w:rFonts w:cs="v4.2.0"/>
        </w:rPr>
        <w:t xml:space="preserve">To verify </w:t>
      </w:r>
      <w:r w:rsidRPr="00C22273">
        <w:t xml:space="preserve">that </w:t>
      </w:r>
      <w:r w:rsidRPr="00C22273">
        <w:rPr>
          <w:rFonts w:cs="v4.2.0"/>
        </w:rPr>
        <w:t xml:space="preserve">the </w:t>
      </w:r>
      <w:r w:rsidRPr="00C22273">
        <w:t>LMU can meet UL RTOA measurement accuracy requirements in different channel conditions for 16 target UE simultaneously transmitting SRS on a first carrier frequency and 16 target UEs simultaneously transmitting SRS on a second carrier frequency</w:t>
      </w:r>
      <w:r w:rsidRPr="00C22273">
        <w:rPr>
          <w:rFonts w:cs="v4.2.0"/>
        </w:rPr>
        <w:t xml:space="preserve">, provided that the SRS are configured over at least a certain bandwidth for each </w:t>
      </w:r>
      <w:r w:rsidRPr="00C22273">
        <w:rPr>
          <w:rFonts w:cs="v4.2.0"/>
        </w:rPr>
        <w:lastRenderedPageBreak/>
        <w:t xml:space="preserve">target UE and all the 32 LMU measurements are performed in parallel over the same time period according to </w:t>
      </w:r>
      <w:r w:rsidRPr="00C22273">
        <w:t>Table 8.5.5-1</w:t>
      </w:r>
      <w:r w:rsidRPr="00C22273">
        <w:rPr>
          <w:rFonts w:cs="v4.2.0"/>
        </w:rPr>
        <w:t>.</w:t>
      </w:r>
    </w:p>
    <w:p w14:paraId="4DD561F4" w14:textId="77777777" w:rsidR="001910B5" w:rsidRPr="00C22273" w:rsidRDefault="001910B5" w:rsidP="00EB2D6D">
      <w:pPr>
        <w:pStyle w:val="Heading3"/>
      </w:pPr>
      <w:bookmarkStart w:id="186" w:name="_Toc518926033"/>
      <w:r w:rsidRPr="00C22273">
        <w:t>8.5.4</w:t>
      </w:r>
      <w:r w:rsidRPr="00C22273">
        <w:tab/>
        <w:t>Method of testing</w:t>
      </w:r>
      <w:bookmarkEnd w:id="186"/>
    </w:p>
    <w:p w14:paraId="0E1BB160" w14:textId="77777777" w:rsidR="001910B5" w:rsidRPr="00C22273" w:rsidRDefault="001910B5" w:rsidP="00EB2D6D">
      <w:pPr>
        <w:pStyle w:val="Heading4"/>
      </w:pPr>
      <w:bookmarkStart w:id="187" w:name="_Toc518926034"/>
      <w:r w:rsidRPr="00C22273">
        <w:t>8.5.4.1</w:t>
      </w:r>
      <w:r w:rsidRPr="00C22273">
        <w:tab/>
        <w:t>Initial conditions</w:t>
      </w:r>
      <w:bookmarkEnd w:id="187"/>
    </w:p>
    <w:p w14:paraId="57705A49" w14:textId="77777777" w:rsidR="001910B5" w:rsidRPr="00C22273" w:rsidRDefault="001910B5" w:rsidP="001910B5">
      <w:pPr>
        <w:rPr>
          <w:rFonts w:cs="v4.2.0"/>
        </w:rPr>
      </w:pPr>
      <w:r w:rsidRPr="00C22273">
        <w:rPr>
          <w:rFonts w:cs="v4.2.0"/>
        </w:rPr>
        <w:t>Test environment: normal; see subclause D.2</w:t>
      </w:r>
    </w:p>
    <w:p w14:paraId="0C447505" w14:textId="77777777" w:rsidR="001910B5" w:rsidRPr="00C22273" w:rsidRDefault="001910B5" w:rsidP="001910B5">
      <w:pPr>
        <w:rPr>
          <w:rFonts w:cs="v4.2.0"/>
        </w:rPr>
      </w:pPr>
      <w:r w:rsidRPr="00C22273">
        <w:rPr>
          <w:rFonts w:cs="v4.2.0"/>
        </w:rPr>
        <w:t>RF channels to be tested: M; see subclause 4.7.</w:t>
      </w:r>
    </w:p>
    <w:p w14:paraId="3949F3C5" w14:textId="77777777" w:rsidR="001910B5" w:rsidRPr="00C22273" w:rsidRDefault="001910B5" w:rsidP="001910B5">
      <w:pPr>
        <w:rPr>
          <w:rFonts w:cs="v4.2.0"/>
        </w:rPr>
      </w:pPr>
      <w:r w:rsidRPr="00C22273">
        <w:rPr>
          <w:rFonts w:cs="v4.2.0"/>
        </w:rPr>
        <w:t>The following additional tests shall be performed:</w:t>
      </w:r>
    </w:p>
    <w:p w14:paraId="651993D2" w14:textId="77777777" w:rsidR="001910B5" w:rsidRPr="00C22273" w:rsidRDefault="001910B5" w:rsidP="001910B5">
      <w:pPr>
        <w:pStyle w:val="B1"/>
        <w:rPr>
          <w:rFonts w:cs="v4.2.0"/>
        </w:rPr>
      </w:pPr>
      <w:r w:rsidRPr="00C22273">
        <w:rPr>
          <w:rFonts w:cs="v4.2.0"/>
        </w:rPr>
        <w:t>On channel M, the test shall be performed under extreme power supply as defined in subclause D.3</w:t>
      </w:r>
    </w:p>
    <w:p w14:paraId="2148D587" w14:textId="77777777" w:rsidR="001910B5" w:rsidRPr="00C22273" w:rsidRDefault="001910B5" w:rsidP="001910B5">
      <w:pPr>
        <w:pStyle w:val="NO"/>
        <w:rPr>
          <w:rFonts w:cs="v4.2.0"/>
        </w:rPr>
      </w:pPr>
      <w:r w:rsidRPr="00C22273">
        <w:rPr>
          <w:rFonts w:cs="v4.2.0"/>
        </w:rPr>
        <w:t>NOTE: Tests under extreme power supply also test extreme temperature.</w:t>
      </w:r>
    </w:p>
    <w:p w14:paraId="023467A6" w14:textId="77777777" w:rsidR="001910B5" w:rsidRPr="00C22273" w:rsidRDefault="001910B5" w:rsidP="001910B5">
      <w:r w:rsidRPr="00C22273">
        <w:rPr>
          <w:rFonts w:cs="v4.2.0"/>
        </w:rPr>
        <w:t xml:space="preserve">Connect the test equipment as shown in </w:t>
      </w:r>
      <w:r w:rsidRPr="00C22273">
        <w:t>Annex G.</w:t>
      </w:r>
      <w:r w:rsidRPr="00C22273">
        <w:rPr>
          <w:rFonts w:cs="v4.2.0"/>
        </w:rPr>
        <w:t>3.3.</w:t>
      </w:r>
    </w:p>
    <w:p w14:paraId="2F790959" w14:textId="77777777" w:rsidR="001910B5" w:rsidRPr="00C22273" w:rsidRDefault="001910B5" w:rsidP="00EB2D6D">
      <w:pPr>
        <w:pStyle w:val="Heading4"/>
      </w:pPr>
      <w:bookmarkStart w:id="188" w:name="_Toc518926035"/>
      <w:r w:rsidRPr="00C22273">
        <w:t>8.5.4.2</w:t>
      </w:r>
      <w:r w:rsidRPr="00C22273">
        <w:tab/>
        <w:t>Procedure</w:t>
      </w:r>
      <w:bookmarkEnd w:id="188"/>
    </w:p>
    <w:p w14:paraId="51685E18" w14:textId="77777777" w:rsidR="001910B5" w:rsidRPr="00C22273" w:rsidRDefault="001910B5" w:rsidP="001910B5">
      <w:pPr>
        <w:pStyle w:val="B1"/>
      </w:pPr>
      <w:r w:rsidRPr="00C22273">
        <w:t>1)</w:t>
      </w:r>
      <w:r w:rsidRPr="00C22273">
        <w:tab/>
        <w:t>For each UE test signal set the input Ês/Iot according to Table 8.3.5-1.</w:t>
      </w:r>
      <w:r w:rsidR="00517832" w:rsidRPr="00C22273">
        <w:t xml:space="preserve"> </w:t>
      </w:r>
      <w:r w:rsidRPr="00C22273">
        <w:t>The minimum Io is -125.1 dBm/15 kHz and the maximum Io is -50 dBm/BWchannel.</w:t>
      </w:r>
    </w:p>
    <w:p w14:paraId="2BEEA97E" w14:textId="77777777" w:rsidR="001910B5" w:rsidRPr="00C22273" w:rsidRDefault="001910B5" w:rsidP="0036662D">
      <w:pPr>
        <w:pStyle w:val="B1"/>
      </w:pPr>
      <w:r w:rsidRPr="00C22273">
        <w:t>2)</w:t>
      </w:r>
      <w:r w:rsidRPr="00C22273">
        <w:tab/>
        <w:t>Measure the UL RTOA for 32 UEs in parallel according to Annex E.</w:t>
      </w:r>
    </w:p>
    <w:p w14:paraId="7DE91A64" w14:textId="77777777" w:rsidR="001910B5" w:rsidRPr="00C22273" w:rsidRDefault="001910B5" w:rsidP="00EB2D6D">
      <w:pPr>
        <w:pStyle w:val="Heading3"/>
      </w:pPr>
      <w:bookmarkStart w:id="189" w:name="_Toc518926036"/>
      <w:r w:rsidRPr="00C22273">
        <w:t>8.5.5</w:t>
      </w:r>
      <w:r w:rsidRPr="00C22273">
        <w:tab/>
        <w:t>Test requirement</w:t>
      </w:r>
      <w:bookmarkEnd w:id="189"/>
    </w:p>
    <w:p w14:paraId="72A66370" w14:textId="77777777" w:rsidR="001910B5" w:rsidRPr="00C22273" w:rsidRDefault="001910B5" w:rsidP="001910B5">
      <w:r w:rsidRPr="00C22273">
        <w:t>The LMU shall measure the UL RTOA with the accuracy at the 90</w:t>
      </w:r>
      <w:r w:rsidRPr="00C22273">
        <w:rPr>
          <w:vertAlign w:val="superscript"/>
        </w:rPr>
        <w:t>th</w:t>
      </w:r>
      <w:r w:rsidRPr="00C22273">
        <w:t xml:space="preserve"> percentile as defined in table 8.3.5-1. The 32 parallel reference measurement channels are</w:t>
      </w:r>
      <w:r w:rsidR="00043444" w:rsidRPr="00C22273">
        <w:t xml:space="preserve"> configured across two carrier frequencies with each carrier frequency configured with 16 channels as</w:t>
      </w:r>
      <w:r w:rsidRPr="00C22273">
        <w:t xml:space="preserve"> defined in Annex A, Table</w:t>
      </w:r>
      <w:r w:rsidR="00043444" w:rsidRPr="00C22273">
        <w:t>s A-5, A-6, A-7, A-8 and A-9</w:t>
      </w:r>
      <w:r w:rsidRPr="00C22273">
        <w:t>.</w:t>
      </w:r>
    </w:p>
    <w:p w14:paraId="7441BC4A" w14:textId="77777777" w:rsidR="001910B5" w:rsidRPr="00C22273" w:rsidRDefault="001910B5" w:rsidP="001910B5">
      <w:pPr>
        <w:pStyle w:val="TH"/>
      </w:pPr>
      <w:r w:rsidRPr="00C22273">
        <w:t xml:space="preserve">Table 8.5.5-1: </w:t>
      </w:r>
      <w:r w:rsidRPr="00C22273">
        <w:rPr>
          <w:lang w:eastAsia="zh-CN"/>
        </w:rPr>
        <w:t>LMU</w:t>
      </w:r>
      <w:r w:rsidRPr="00C22273">
        <w:t xml:space="preserve"> UL RTOA measurement accuracy for parallel measurements over two frequency carriers</w:t>
      </w:r>
    </w:p>
    <w:tbl>
      <w:tblPr>
        <w:tblW w:w="9100" w:type="dxa"/>
        <w:tblInd w:w="93" w:type="dxa"/>
        <w:tblLook w:val="04A0" w:firstRow="1" w:lastRow="0" w:firstColumn="1" w:lastColumn="0" w:noHBand="0" w:noVBand="1"/>
      </w:tblPr>
      <w:tblGrid>
        <w:gridCol w:w="1140"/>
        <w:gridCol w:w="769"/>
        <w:gridCol w:w="1437"/>
        <w:gridCol w:w="960"/>
        <w:gridCol w:w="1437"/>
        <w:gridCol w:w="960"/>
        <w:gridCol w:w="1437"/>
        <w:gridCol w:w="960"/>
      </w:tblGrid>
      <w:tr w:rsidR="001910B5" w:rsidRPr="006F0AD9" w14:paraId="0EBF1861" w14:textId="77777777" w:rsidTr="0036662D">
        <w:trPr>
          <w:trHeight w:val="20"/>
        </w:trPr>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E165C9" w14:textId="77777777" w:rsidR="001910B5" w:rsidRPr="006F0AD9" w:rsidRDefault="001910B5" w:rsidP="0036662D">
            <w:pPr>
              <w:pStyle w:val="TAH"/>
              <w:rPr>
                <w:rFonts w:cs="Arial"/>
                <w:lang w:eastAsia="en-US"/>
              </w:rPr>
            </w:pPr>
            <w:r w:rsidRPr="006F0AD9">
              <w:rPr>
                <w:rFonts w:cs="Arial"/>
                <w:lang w:eastAsia="en-US"/>
              </w:rPr>
              <w:t>SRS Bandwidth (RBs)</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0A9016" w14:textId="77777777" w:rsidR="001910B5" w:rsidRPr="006F0AD9" w:rsidRDefault="001910B5" w:rsidP="0036662D">
            <w:pPr>
              <w:pStyle w:val="TAH"/>
              <w:rPr>
                <w:rFonts w:cs="Arial"/>
                <w:lang w:eastAsia="en-US"/>
              </w:rPr>
            </w:pPr>
            <w:r w:rsidRPr="006F0AD9">
              <w:rPr>
                <w:rFonts w:cs="Arial"/>
                <w:lang w:eastAsia="en-US"/>
              </w:rPr>
              <w:t>Input Ês/Iot (dB)</w:t>
            </w:r>
          </w:p>
        </w:tc>
        <w:tc>
          <w:tcPr>
            <w:tcW w:w="2320" w:type="dxa"/>
            <w:gridSpan w:val="2"/>
            <w:tcBorders>
              <w:top w:val="single" w:sz="8" w:space="0" w:color="auto"/>
              <w:left w:val="nil"/>
              <w:bottom w:val="single" w:sz="4" w:space="0" w:color="auto"/>
              <w:right w:val="single" w:sz="8" w:space="0" w:color="000000"/>
            </w:tcBorders>
            <w:shd w:val="clear" w:color="auto" w:fill="auto"/>
            <w:vAlign w:val="center"/>
            <w:hideMark/>
          </w:tcPr>
          <w:p w14:paraId="22465B15" w14:textId="77777777" w:rsidR="001910B5" w:rsidRPr="006F0AD9" w:rsidRDefault="001910B5" w:rsidP="0036662D">
            <w:pPr>
              <w:pStyle w:val="TAH"/>
              <w:rPr>
                <w:rFonts w:cs="Arial"/>
                <w:lang w:eastAsia="en-US"/>
              </w:rPr>
            </w:pPr>
            <w:r w:rsidRPr="006F0AD9">
              <w:rPr>
                <w:rFonts w:cs="Arial"/>
                <w:lang w:eastAsia="en-US"/>
              </w:rPr>
              <w:t>AWGN</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0210C39" w14:textId="77777777" w:rsidR="001910B5" w:rsidRPr="006F0AD9" w:rsidRDefault="001910B5" w:rsidP="0036662D">
            <w:pPr>
              <w:pStyle w:val="TAH"/>
              <w:rPr>
                <w:rFonts w:cs="Arial"/>
                <w:lang w:eastAsia="en-US"/>
              </w:rPr>
            </w:pPr>
            <w:r w:rsidRPr="006F0AD9">
              <w:rPr>
                <w:rFonts w:cs="Arial"/>
                <w:lang w:eastAsia="en-US"/>
              </w:rPr>
              <w:t>EPA5</w:t>
            </w:r>
          </w:p>
        </w:tc>
        <w:tc>
          <w:tcPr>
            <w:tcW w:w="2380" w:type="dxa"/>
            <w:gridSpan w:val="2"/>
            <w:tcBorders>
              <w:top w:val="single" w:sz="8" w:space="0" w:color="auto"/>
              <w:left w:val="nil"/>
              <w:bottom w:val="single" w:sz="4" w:space="0" w:color="auto"/>
              <w:right w:val="single" w:sz="8" w:space="0" w:color="000000"/>
            </w:tcBorders>
            <w:shd w:val="clear" w:color="auto" w:fill="auto"/>
            <w:vAlign w:val="center"/>
            <w:hideMark/>
          </w:tcPr>
          <w:p w14:paraId="0EDEA726" w14:textId="77777777" w:rsidR="001910B5" w:rsidRPr="006F0AD9" w:rsidRDefault="001910B5" w:rsidP="0036662D">
            <w:pPr>
              <w:pStyle w:val="TAH"/>
              <w:rPr>
                <w:rFonts w:cs="Arial"/>
                <w:lang w:eastAsia="en-US"/>
              </w:rPr>
            </w:pPr>
            <w:r w:rsidRPr="006F0AD9">
              <w:rPr>
                <w:rFonts w:cs="Arial"/>
                <w:lang w:eastAsia="en-US"/>
              </w:rPr>
              <w:t>ETU30</w:t>
            </w:r>
          </w:p>
        </w:tc>
      </w:tr>
      <w:tr w:rsidR="001910B5" w:rsidRPr="006F0AD9" w14:paraId="03409AF4" w14:textId="77777777" w:rsidTr="0036662D">
        <w:trPr>
          <w:trHeight w:val="20"/>
        </w:trPr>
        <w:tc>
          <w:tcPr>
            <w:tcW w:w="1140" w:type="dxa"/>
            <w:vMerge/>
            <w:tcBorders>
              <w:top w:val="single" w:sz="8" w:space="0" w:color="auto"/>
              <w:left w:val="single" w:sz="8" w:space="0" w:color="auto"/>
              <w:bottom w:val="single" w:sz="8" w:space="0" w:color="000000"/>
              <w:right w:val="single" w:sz="8" w:space="0" w:color="auto"/>
            </w:tcBorders>
            <w:vAlign w:val="center"/>
            <w:hideMark/>
          </w:tcPr>
          <w:p w14:paraId="5416EC3A" w14:textId="77777777" w:rsidR="001910B5" w:rsidRPr="006F0AD9" w:rsidRDefault="001910B5" w:rsidP="0036662D">
            <w:pPr>
              <w:pStyle w:val="TAH"/>
              <w:rPr>
                <w:rFonts w:cs="Arial"/>
                <w:lang w:eastAsia="en-US"/>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14:paraId="0E7158CD" w14:textId="77777777" w:rsidR="001910B5" w:rsidRPr="006F0AD9" w:rsidRDefault="001910B5" w:rsidP="0036662D">
            <w:pPr>
              <w:pStyle w:val="TAH"/>
              <w:rPr>
                <w:rFonts w:cs="Arial"/>
                <w:lang w:eastAsia="en-US"/>
              </w:rPr>
            </w:pPr>
          </w:p>
        </w:tc>
        <w:tc>
          <w:tcPr>
            <w:tcW w:w="1360" w:type="dxa"/>
            <w:tcBorders>
              <w:top w:val="nil"/>
              <w:left w:val="nil"/>
              <w:bottom w:val="single" w:sz="8" w:space="0" w:color="auto"/>
              <w:right w:val="single" w:sz="4" w:space="0" w:color="auto"/>
            </w:tcBorders>
            <w:shd w:val="clear" w:color="auto" w:fill="auto"/>
            <w:vAlign w:val="center"/>
            <w:hideMark/>
          </w:tcPr>
          <w:p w14:paraId="2D687376"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1B22382E"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0AD20D0A"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74AE152" w14:textId="77777777" w:rsidR="001910B5" w:rsidRPr="006F0AD9" w:rsidRDefault="001910B5" w:rsidP="0036662D">
            <w:pPr>
              <w:pStyle w:val="TAH"/>
              <w:rPr>
                <w:rFonts w:cs="Arial"/>
                <w:lang w:eastAsia="en-US"/>
              </w:rPr>
            </w:pPr>
            <w:r w:rsidRPr="006F0AD9">
              <w:rPr>
                <w:rFonts w:cs="Arial"/>
                <w:lang w:eastAsia="en-US"/>
              </w:rPr>
              <w:t>90% RTOA (Ts)</w:t>
            </w:r>
          </w:p>
        </w:tc>
        <w:tc>
          <w:tcPr>
            <w:tcW w:w="1420" w:type="dxa"/>
            <w:tcBorders>
              <w:top w:val="nil"/>
              <w:left w:val="nil"/>
              <w:bottom w:val="single" w:sz="8" w:space="0" w:color="auto"/>
              <w:right w:val="single" w:sz="4" w:space="0" w:color="auto"/>
            </w:tcBorders>
            <w:shd w:val="clear" w:color="auto" w:fill="auto"/>
            <w:vAlign w:val="center"/>
            <w:hideMark/>
          </w:tcPr>
          <w:p w14:paraId="4EB2D277" w14:textId="77777777" w:rsidR="001910B5" w:rsidRPr="006F0AD9" w:rsidRDefault="001910B5" w:rsidP="0036662D">
            <w:pPr>
              <w:pStyle w:val="TAH"/>
              <w:rPr>
                <w:rFonts w:cs="Arial"/>
                <w:lang w:eastAsia="en-US"/>
              </w:rPr>
            </w:pPr>
            <w:r w:rsidRPr="006F0AD9">
              <w:rPr>
                <w:rFonts w:cs="Arial"/>
                <w:lang w:eastAsia="en-US"/>
              </w:rPr>
              <w:t>Minimum number of SRS transmissions</w:t>
            </w:r>
          </w:p>
        </w:tc>
        <w:tc>
          <w:tcPr>
            <w:tcW w:w="960" w:type="dxa"/>
            <w:tcBorders>
              <w:top w:val="nil"/>
              <w:left w:val="nil"/>
              <w:bottom w:val="single" w:sz="8" w:space="0" w:color="auto"/>
              <w:right w:val="single" w:sz="8" w:space="0" w:color="auto"/>
            </w:tcBorders>
            <w:shd w:val="clear" w:color="auto" w:fill="auto"/>
            <w:vAlign w:val="center"/>
            <w:hideMark/>
          </w:tcPr>
          <w:p w14:paraId="3D410A9A" w14:textId="77777777" w:rsidR="001910B5" w:rsidRPr="006F0AD9" w:rsidRDefault="001910B5" w:rsidP="0036662D">
            <w:pPr>
              <w:pStyle w:val="TAH"/>
              <w:rPr>
                <w:rFonts w:cs="Arial"/>
                <w:lang w:eastAsia="en-US"/>
              </w:rPr>
            </w:pPr>
            <w:r w:rsidRPr="006F0AD9">
              <w:rPr>
                <w:rFonts w:cs="Arial"/>
                <w:lang w:eastAsia="en-US"/>
              </w:rPr>
              <w:t>90% RTOA (Ts)</w:t>
            </w:r>
          </w:p>
        </w:tc>
      </w:tr>
      <w:tr w:rsidR="001910B5" w:rsidRPr="006F0AD9" w14:paraId="467DBDF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085306C" w14:textId="77777777" w:rsidR="001910B5" w:rsidRPr="006F0AD9" w:rsidRDefault="001910B5" w:rsidP="0036662D">
            <w:pPr>
              <w:pStyle w:val="TAC"/>
              <w:rPr>
                <w:rFonts w:cs="Arial"/>
                <w:lang w:eastAsia="en-US"/>
              </w:rPr>
            </w:pPr>
            <w:r w:rsidRPr="006F0AD9">
              <w:rPr>
                <w:rFonts w:cs="Arial"/>
                <w:lang w:eastAsia="en-US"/>
              </w:rPr>
              <w:t>4</w:t>
            </w:r>
          </w:p>
        </w:tc>
        <w:tc>
          <w:tcPr>
            <w:tcW w:w="880" w:type="dxa"/>
            <w:tcBorders>
              <w:top w:val="nil"/>
              <w:left w:val="nil"/>
              <w:bottom w:val="single" w:sz="4" w:space="0" w:color="auto"/>
              <w:right w:val="nil"/>
            </w:tcBorders>
            <w:shd w:val="clear" w:color="auto" w:fill="auto"/>
            <w:vAlign w:val="center"/>
            <w:hideMark/>
          </w:tcPr>
          <w:p w14:paraId="709F786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0DAD7BE" w14:textId="77777777" w:rsidR="001910B5" w:rsidRPr="006F0AD9" w:rsidRDefault="001910B5" w:rsidP="0036662D">
            <w:pPr>
              <w:pStyle w:val="TAC"/>
              <w:rPr>
                <w:rFonts w:cs="Arial"/>
                <w:lang w:eastAsia="en-US"/>
              </w:rPr>
            </w:pPr>
            <w:r w:rsidRPr="006F0AD9">
              <w:rPr>
                <w:rFonts w:cs="Arial"/>
                <w:lang w:eastAsia="en-US"/>
              </w:rPr>
              <w:t>233</w:t>
            </w:r>
          </w:p>
        </w:tc>
        <w:tc>
          <w:tcPr>
            <w:tcW w:w="960" w:type="dxa"/>
            <w:tcBorders>
              <w:top w:val="nil"/>
              <w:left w:val="nil"/>
              <w:bottom w:val="single" w:sz="4" w:space="0" w:color="auto"/>
              <w:right w:val="single" w:sz="8" w:space="0" w:color="auto"/>
            </w:tcBorders>
            <w:shd w:val="clear" w:color="auto" w:fill="auto"/>
            <w:noWrap/>
            <w:vAlign w:val="center"/>
            <w:hideMark/>
          </w:tcPr>
          <w:p w14:paraId="56936312"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6F4C9B94" w14:textId="77777777" w:rsidR="001910B5" w:rsidRPr="006F0AD9" w:rsidRDefault="001910B5" w:rsidP="0036662D">
            <w:pPr>
              <w:pStyle w:val="TAC"/>
              <w:rPr>
                <w:rFonts w:cs="Arial"/>
                <w:lang w:eastAsia="en-US"/>
              </w:rPr>
            </w:pPr>
            <w:r w:rsidRPr="006F0AD9">
              <w:rPr>
                <w:rFonts w:cs="Arial"/>
                <w:lang w:eastAsia="en-US"/>
              </w:rPr>
              <w:t>250</w:t>
            </w:r>
          </w:p>
        </w:tc>
        <w:tc>
          <w:tcPr>
            <w:tcW w:w="960" w:type="dxa"/>
            <w:tcBorders>
              <w:top w:val="nil"/>
              <w:left w:val="nil"/>
              <w:bottom w:val="single" w:sz="4" w:space="0" w:color="auto"/>
              <w:right w:val="single" w:sz="8" w:space="0" w:color="auto"/>
            </w:tcBorders>
            <w:shd w:val="clear" w:color="auto" w:fill="auto"/>
            <w:noWrap/>
            <w:vAlign w:val="center"/>
            <w:hideMark/>
          </w:tcPr>
          <w:p w14:paraId="68F96823"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31CEBCB" w14:textId="77777777" w:rsidR="001910B5" w:rsidRPr="006F0AD9" w:rsidRDefault="001910B5" w:rsidP="0036662D">
            <w:pPr>
              <w:pStyle w:val="TAC"/>
              <w:rPr>
                <w:rFonts w:cs="Arial"/>
                <w:lang w:eastAsia="en-US"/>
              </w:rPr>
            </w:pPr>
            <w:r w:rsidRPr="006F0AD9">
              <w:rPr>
                <w:rFonts w:cs="Arial"/>
                <w:lang w:eastAsia="en-US"/>
              </w:rPr>
              <w:t>421</w:t>
            </w:r>
          </w:p>
        </w:tc>
        <w:tc>
          <w:tcPr>
            <w:tcW w:w="960" w:type="dxa"/>
            <w:tcBorders>
              <w:top w:val="nil"/>
              <w:left w:val="nil"/>
              <w:bottom w:val="single" w:sz="4" w:space="0" w:color="auto"/>
              <w:right w:val="single" w:sz="8" w:space="0" w:color="auto"/>
            </w:tcBorders>
            <w:shd w:val="clear" w:color="auto" w:fill="auto"/>
            <w:noWrap/>
            <w:vAlign w:val="center"/>
            <w:hideMark/>
          </w:tcPr>
          <w:p w14:paraId="478EA5DC" w14:textId="77777777" w:rsidR="001910B5" w:rsidRPr="006F0AD9" w:rsidRDefault="001910B5" w:rsidP="0036662D">
            <w:pPr>
              <w:pStyle w:val="TAC"/>
              <w:rPr>
                <w:rFonts w:cs="Arial"/>
                <w:lang w:eastAsia="en-US"/>
              </w:rPr>
            </w:pPr>
            <w:r w:rsidRPr="006F0AD9">
              <w:rPr>
                <w:rFonts w:cs="Arial"/>
                <w:lang w:eastAsia="en-US"/>
              </w:rPr>
              <w:t>16</w:t>
            </w:r>
          </w:p>
        </w:tc>
      </w:tr>
      <w:tr w:rsidR="001910B5" w:rsidRPr="006F0AD9" w14:paraId="29D8177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0ED8CC9" w14:textId="77777777" w:rsidR="001910B5" w:rsidRPr="006F0AD9" w:rsidRDefault="001910B5" w:rsidP="0036662D">
            <w:pPr>
              <w:pStyle w:val="TAC"/>
              <w:rPr>
                <w:rFonts w:cs="Arial"/>
                <w:lang w:eastAsia="en-US"/>
              </w:rPr>
            </w:pPr>
            <w:r w:rsidRPr="006F0AD9">
              <w:rPr>
                <w:rFonts w:cs="Arial"/>
                <w:lang w:eastAsia="en-US"/>
              </w:rPr>
              <w:t>8</w:t>
            </w:r>
          </w:p>
        </w:tc>
        <w:tc>
          <w:tcPr>
            <w:tcW w:w="880" w:type="dxa"/>
            <w:tcBorders>
              <w:top w:val="nil"/>
              <w:left w:val="nil"/>
              <w:bottom w:val="single" w:sz="4" w:space="0" w:color="auto"/>
              <w:right w:val="nil"/>
            </w:tcBorders>
            <w:shd w:val="clear" w:color="auto" w:fill="auto"/>
            <w:vAlign w:val="center"/>
            <w:hideMark/>
          </w:tcPr>
          <w:p w14:paraId="143EF5F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4E6F546E" w14:textId="77777777" w:rsidR="001910B5" w:rsidRPr="006F0AD9" w:rsidRDefault="001910B5" w:rsidP="0036662D">
            <w:pPr>
              <w:pStyle w:val="TAC"/>
              <w:rPr>
                <w:rFonts w:cs="Arial"/>
                <w:lang w:eastAsia="en-US"/>
              </w:rPr>
            </w:pPr>
            <w:r w:rsidRPr="006F0AD9">
              <w:rPr>
                <w:rFonts w:cs="Arial"/>
                <w:lang w:eastAsia="en-US"/>
              </w:rPr>
              <w:t>71</w:t>
            </w:r>
          </w:p>
        </w:tc>
        <w:tc>
          <w:tcPr>
            <w:tcW w:w="960" w:type="dxa"/>
            <w:tcBorders>
              <w:top w:val="nil"/>
              <w:left w:val="nil"/>
              <w:bottom w:val="single" w:sz="4" w:space="0" w:color="auto"/>
              <w:right w:val="single" w:sz="8" w:space="0" w:color="auto"/>
            </w:tcBorders>
            <w:shd w:val="clear" w:color="auto" w:fill="auto"/>
            <w:noWrap/>
            <w:vAlign w:val="center"/>
            <w:hideMark/>
          </w:tcPr>
          <w:p w14:paraId="2006ED4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4C9BD85" w14:textId="77777777" w:rsidR="001910B5" w:rsidRPr="006F0AD9" w:rsidRDefault="001910B5" w:rsidP="0036662D">
            <w:pPr>
              <w:pStyle w:val="TAC"/>
              <w:rPr>
                <w:rFonts w:cs="Arial"/>
                <w:lang w:eastAsia="en-US"/>
              </w:rPr>
            </w:pPr>
            <w:r w:rsidRPr="006F0AD9">
              <w:rPr>
                <w:rFonts w:cs="Arial"/>
                <w:lang w:eastAsia="en-US"/>
              </w:rPr>
              <w:t>77</w:t>
            </w:r>
          </w:p>
        </w:tc>
        <w:tc>
          <w:tcPr>
            <w:tcW w:w="960" w:type="dxa"/>
            <w:tcBorders>
              <w:top w:val="nil"/>
              <w:left w:val="nil"/>
              <w:bottom w:val="single" w:sz="4" w:space="0" w:color="auto"/>
              <w:right w:val="single" w:sz="8" w:space="0" w:color="auto"/>
            </w:tcBorders>
            <w:shd w:val="clear" w:color="auto" w:fill="auto"/>
            <w:noWrap/>
            <w:vAlign w:val="center"/>
            <w:hideMark/>
          </w:tcPr>
          <w:p w14:paraId="0A787368"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49F01953" w14:textId="77777777" w:rsidR="001910B5" w:rsidRPr="006F0AD9" w:rsidRDefault="001910B5" w:rsidP="0036662D">
            <w:pPr>
              <w:pStyle w:val="TAC"/>
              <w:rPr>
                <w:rFonts w:cs="Arial"/>
                <w:lang w:eastAsia="en-US"/>
              </w:rPr>
            </w:pPr>
            <w:r w:rsidRPr="006F0AD9">
              <w:rPr>
                <w:rFonts w:cs="Arial"/>
                <w:lang w:eastAsia="en-US"/>
              </w:rPr>
              <w:t>127</w:t>
            </w:r>
          </w:p>
        </w:tc>
        <w:tc>
          <w:tcPr>
            <w:tcW w:w="960" w:type="dxa"/>
            <w:tcBorders>
              <w:top w:val="nil"/>
              <w:left w:val="nil"/>
              <w:bottom w:val="single" w:sz="4" w:space="0" w:color="auto"/>
              <w:right w:val="single" w:sz="8" w:space="0" w:color="auto"/>
            </w:tcBorders>
            <w:shd w:val="clear" w:color="auto" w:fill="auto"/>
            <w:noWrap/>
            <w:vAlign w:val="center"/>
            <w:hideMark/>
          </w:tcPr>
          <w:p w14:paraId="1B085601"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DFBA247"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209056C" w14:textId="77777777" w:rsidR="001910B5" w:rsidRPr="006F0AD9" w:rsidRDefault="001910B5" w:rsidP="0036662D">
            <w:pPr>
              <w:pStyle w:val="TAC"/>
              <w:rPr>
                <w:rFonts w:cs="Arial"/>
                <w:lang w:eastAsia="en-US"/>
              </w:rPr>
            </w:pPr>
            <w:r w:rsidRPr="006F0AD9">
              <w:rPr>
                <w:rFonts w:cs="Arial"/>
                <w:lang w:eastAsia="en-US"/>
              </w:rPr>
              <w:t>12</w:t>
            </w:r>
          </w:p>
        </w:tc>
        <w:tc>
          <w:tcPr>
            <w:tcW w:w="880" w:type="dxa"/>
            <w:tcBorders>
              <w:top w:val="nil"/>
              <w:left w:val="nil"/>
              <w:bottom w:val="single" w:sz="4" w:space="0" w:color="auto"/>
              <w:right w:val="nil"/>
            </w:tcBorders>
            <w:shd w:val="clear" w:color="auto" w:fill="auto"/>
            <w:vAlign w:val="center"/>
            <w:hideMark/>
          </w:tcPr>
          <w:p w14:paraId="0F21EE3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3BD19CA" w14:textId="77777777" w:rsidR="001910B5" w:rsidRPr="006F0AD9" w:rsidRDefault="001910B5" w:rsidP="0036662D">
            <w:pPr>
              <w:pStyle w:val="TAC"/>
              <w:rPr>
                <w:rFonts w:cs="Arial"/>
                <w:lang w:eastAsia="en-US"/>
              </w:rPr>
            </w:pPr>
            <w:r w:rsidRPr="006F0AD9">
              <w:rPr>
                <w:rFonts w:cs="Arial"/>
                <w:lang w:eastAsia="en-US"/>
              </w:rPr>
              <w:t>37</w:t>
            </w:r>
          </w:p>
        </w:tc>
        <w:tc>
          <w:tcPr>
            <w:tcW w:w="960" w:type="dxa"/>
            <w:tcBorders>
              <w:top w:val="nil"/>
              <w:left w:val="nil"/>
              <w:bottom w:val="single" w:sz="4" w:space="0" w:color="auto"/>
              <w:right w:val="single" w:sz="8" w:space="0" w:color="auto"/>
            </w:tcBorders>
            <w:shd w:val="clear" w:color="auto" w:fill="auto"/>
            <w:noWrap/>
            <w:vAlign w:val="center"/>
            <w:hideMark/>
          </w:tcPr>
          <w:p w14:paraId="2893116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D0E9C84" w14:textId="77777777" w:rsidR="001910B5" w:rsidRPr="006F0AD9" w:rsidRDefault="001910B5" w:rsidP="0036662D">
            <w:pPr>
              <w:pStyle w:val="TAC"/>
              <w:rPr>
                <w:rFonts w:cs="Arial"/>
                <w:lang w:eastAsia="en-US"/>
              </w:rPr>
            </w:pPr>
            <w:r w:rsidRPr="006F0AD9">
              <w:rPr>
                <w:rFonts w:cs="Arial"/>
                <w:lang w:eastAsia="en-US"/>
              </w:rPr>
              <w:t>42</w:t>
            </w:r>
          </w:p>
        </w:tc>
        <w:tc>
          <w:tcPr>
            <w:tcW w:w="960" w:type="dxa"/>
            <w:tcBorders>
              <w:top w:val="nil"/>
              <w:left w:val="nil"/>
              <w:bottom w:val="single" w:sz="4" w:space="0" w:color="auto"/>
              <w:right w:val="single" w:sz="8" w:space="0" w:color="auto"/>
            </w:tcBorders>
            <w:shd w:val="clear" w:color="auto" w:fill="auto"/>
            <w:noWrap/>
            <w:vAlign w:val="center"/>
            <w:hideMark/>
          </w:tcPr>
          <w:p w14:paraId="24974B7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B371A6D" w14:textId="77777777" w:rsidR="001910B5" w:rsidRPr="006F0AD9" w:rsidRDefault="001910B5" w:rsidP="0036662D">
            <w:pPr>
              <w:pStyle w:val="TAC"/>
              <w:rPr>
                <w:rFonts w:cs="Arial"/>
                <w:lang w:eastAsia="en-US"/>
              </w:rPr>
            </w:pPr>
            <w:r w:rsidRPr="006F0AD9">
              <w:rPr>
                <w:rFonts w:cs="Arial"/>
                <w:lang w:eastAsia="en-US"/>
              </w:rPr>
              <w:t>90</w:t>
            </w:r>
          </w:p>
        </w:tc>
        <w:tc>
          <w:tcPr>
            <w:tcW w:w="960" w:type="dxa"/>
            <w:tcBorders>
              <w:top w:val="nil"/>
              <w:left w:val="nil"/>
              <w:bottom w:val="single" w:sz="4" w:space="0" w:color="auto"/>
              <w:right w:val="single" w:sz="8" w:space="0" w:color="auto"/>
            </w:tcBorders>
            <w:shd w:val="clear" w:color="auto" w:fill="auto"/>
            <w:noWrap/>
            <w:vAlign w:val="center"/>
            <w:hideMark/>
          </w:tcPr>
          <w:p w14:paraId="6BFDADA6"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21A6C7F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8D6A11" w14:textId="77777777" w:rsidR="001910B5" w:rsidRPr="006F0AD9" w:rsidRDefault="001910B5" w:rsidP="0036662D">
            <w:pPr>
              <w:pStyle w:val="TAC"/>
              <w:rPr>
                <w:rFonts w:cs="Arial"/>
                <w:lang w:eastAsia="en-US"/>
              </w:rPr>
            </w:pPr>
            <w:r w:rsidRPr="006F0AD9">
              <w:rPr>
                <w:rFonts w:cs="Arial"/>
                <w:lang w:eastAsia="en-US"/>
              </w:rPr>
              <w:t>16</w:t>
            </w:r>
          </w:p>
        </w:tc>
        <w:tc>
          <w:tcPr>
            <w:tcW w:w="880" w:type="dxa"/>
            <w:tcBorders>
              <w:top w:val="nil"/>
              <w:left w:val="nil"/>
              <w:bottom w:val="single" w:sz="4" w:space="0" w:color="auto"/>
              <w:right w:val="nil"/>
            </w:tcBorders>
            <w:shd w:val="clear" w:color="auto" w:fill="auto"/>
            <w:vAlign w:val="center"/>
            <w:hideMark/>
          </w:tcPr>
          <w:p w14:paraId="012AD3C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30B960B" w14:textId="77777777" w:rsidR="001910B5" w:rsidRPr="006F0AD9" w:rsidRDefault="001910B5" w:rsidP="0036662D">
            <w:pPr>
              <w:pStyle w:val="TAC"/>
              <w:rPr>
                <w:rFonts w:cs="Arial"/>
                <w:lang w:eastAsia="en-US"/>
              </w:rPr>
            </w:pPr>
            <w:r w:rsidRPr="006F0AD9">
              <w:rPr>
                <w:rFonts w:cs="Arial"/>
                <w:lang w:eastAsia="en-US"/>
              </w:rPr>
              <w:t>24</w:t>
            </w:r>
          </w:p>
        </w:tc>
        <w:tc>
          <w:tcPr>
            <w:tcW w:w="960" w:type="dxa"/>
            <w:tcBorders>
              <w:top w:val="nil"/>
              <w:left w:val="nil"/>
              <w:bottom w:val="single" w:sz="4" w:space="0" w:color="auto"/>
              <w:right w:val="single" w:sz="8" w:space="0" w:color="auto"/>
            </w:tcBorders>
            <w:shd w:val="clear" w:color="auto" w:fill="auto"/>
            <w:noWrap/>
            <w:vAlign w:val="center"/>
            <w:hideMark/>
          </w:tcPr>
          <w:p w14:paraId="4E87FD89"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52165865"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3E49FC8C" w14:textId="77777777" w:rsidR="001910B5" w:rsidRPr="006F0AD9" w:rsidRDefault="001910B5" w:rsidP="0036662D">
            <w:pPr>
              <w:pStyle w:val="TAC"/>
              <w:rPr>
                <w:rFonts w:cs="Arial"/>
                <w:lang w:eastAsia="en-US"/>
              </w:rPr>
            </w:pPr>
            <w:r w:rsidRPr="006F0AD9">
              <w:rPr>
                <w:rFonts w:cs="Arial"/>
                <w:lang w:eastAsia="en-US"/>
              </w:rPr>
              <w:t>10</w:t>
            </w:r>
          </w:p>
        </w:tc>
        <w:tc>
          <w:tcPr>
            <w:tcW w:w="1420" w:type="dxa"/>
            <w:tcBorders>
              <w:top w:val="nil"/>
              <w:left w:val="nil"/>
              <w:bottom w:val="single" w:sz="4" w:space="0" w:color="auto"/>
              <w:right w:val="single" w:sz="4" w:space="0" w:color="auto"/>
            </w:tcBorders>
            <w:shd w:val="clear" w:color="auto" w:fill="auto"/>
            <w:noWrap/>
            <w:vAlign w:val="center"/>
            <w:hideMark/>
          </w:tcPr>
          <w:p w14:paraId="376A693E" w14:textId="77777777" w:rsidR="001910B5" w:rsidRPr="006F0AD9" w:rsidRDefault="001910B5" w:rsidP="0036662D">
            <w:pPr>
              <w:pStyle w:val="TAC"/>
              <w:rPr>
                <w:rFonts w:cs="Arial"/>
                <w:lang w:eastAsia="en-US"/>
              </w:rPr>
            </w:pPr>
            <w:r w:rsidRPr="006F0AD9">
              <w:rPr>
                <w:rFonts w:cs="Arial"/>
                <w:lang w:eastAsia="en-US"/>
              </w:rPr>
              <w:t>63</w:t>
            </w:r>
          </w:p>
        </w:tc>
        <w:tc>
          <w:tcPr>
            <w:tcW w:w="960" w:type="dxa"/>
            <w:tcBorders>
              <w:top w:val="nil"/>
              <w:left w:val="nil"/>
              <w:bottom w:val="single" w:sz="4" w:space="0" w:color="auto"/>
              <w:right w:val="single" w:sz="8" w:space="0" w:color="auto"/>
            </w:tcBorders>
            <w:shd w:val="clear" w:color="auto" w:fill="auto"/>
            <w:noWrap/>
            <w:vAlign w:val="center"/>
            <w:hideMark/>
          </w:tcPr>
          <w:p w14:paraId="085435F6"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2A1D9C6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1651AE37" w14:textId="77777777" w:rsidR="001910B5" w:rsidRPr="006F0AD9" w:rsidRDefault="001910B5" w:rsidP="0036662D">
            <w:pPr>
              <w:pStyle w:val="TAC"/>
              <w:rPr>
                <w:rFonts w:cs="Arial"/>
                <w:lang w:eastAsia="en-US"/>
              </w:rPr>
            </w:pPr>
            <w:r w:rsidRPr="006F0AD9">
              <w:rPr>
                <w:rFonts w:cs="Arial"/>
                <w:lang w:eastAsia="en-US"/>
              </w:rPr>
              <w:t>20</w:t>
            </w:r>
          </w:p>
        </w:tc>
        <w:tc>
          <w:tcPr>
            <w:tcW w:w="880" w:type="dxa"/>
            <w:tcBorders>
              <w:top w:val="nil"/>
              <w:left w:val="nil"/>
              <w:bottom w:val="single" w:sz="4" w:space="0" w:color="auto"/>
              <w:right w:val="nil"/>
            </w:tcBorders>
            <w:shd w:val="clear" w:color="auto" w:fill="auto"/>
            <w:vAlign w:val="center"/>
            <w:hideMark/>
          </w:tcPr>
          <w:p w14:paraId="56952DE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40EBA0E"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34047B56"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AFC5A53" w14:textId="77777777" w:rsidR="001910B5" w:rsidRPr="006F0AD9" w:rsidRDefault="001910B5" w:rsidP="0036662D">
            <w:pPr>
              <w:pStyle w:val="TAC"/>
              <w:rPr>
                <w:rFonts w:cs="Arial"/>
                <w:lang w:eastAsia="en-US"/>
              </w:rPr>
            </w:pPr>
            <w:r w:rsidRPr="006F0AD9">
              <w:rPr>
                <w:rFonts w:cs="Arial"/>
                <w:lang w:eastAsia="en-US"/>
              </w:rPr>
              <w:t>22</w:t>
            </w:r>
          </w:p>
        </w:tc>
        <w:tc>
          <w:tcPr>
            <w:tcW w:w="960" w:type="dxa"/>
            <w:tcBorders>
              <w:top w:val="nil"/>
              <w:left w:val="nil"/>
              <w:bottom w:val="single" w:sz="4" w:space="0" w:color="auto"/>
              <w:right w:val="single" w:sz="8" w:space="0" w:color="auto"/>
            </w:tcBorders>
            <w:shd w:val="clear" w:color="auto" w:fill="auto"/>
            <w:noWrap/>
            <w:vAlign w:val="center"/>
            <w:hideMark/>
          </w:tcPr>
          <w:p w14:paraId="2E21F1F4"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74BE246" w14:textId="77777777" w:rsidR="001910B5" w:rsidRPr="006F0AD9" w:rsidRDefault="001910B5" w:rsidP="0036662D">
            <w:pPr>
              <w:pStyle w:val="TAC"/>
              <w:rPr>
                <w:rFonts w:cs="Arial"/>
                <w:lang w:eastAsia="en-US"/>
              </w:rPr>
            </w:pPr>
            <w:r w:rsidRPr="006F0AD9">
              <w:rPr>
                <w:rFonts w:cs="Arial"/>
                <w:lang w:eastAsia="en-US"/>
              </w:rPr>
              <w:t>52</w:t>
            </w:r>
          </w:p>
        </w:tc>
        <w:tc>
          <w:tcPr>
            <w:tcW w:w="960" w:type="dxa"/>
            <w:tcBorders>
              <w:top w:val="nil"/>
              <w:left w:val="nil"/>
              <w:bottom w:val="single" w:sz="4" w:space="0" w:color="auto"/>
              <w:right w:val="single" w:sz="8" w:space="0" w:color="auto"/>
            </w:tcBorders>
            <w:shd w:val="clear" w:color="auto" w:fill="auto"/>
            <w:noWrap/>
            <w:vAlign w:val="center"/>
            <w:hideMark/>
          </w:tcPr>
          <w:p w14:paraId="65347FF4"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7C692083"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D057F9E" w14:textId="77777777" w:rsidR="001910B5" w:rsidRPr="006F0AD9" w:rsidRDefault="001910B5" w:rsidP="0036662D">
            <w:pPr>
              <w:pStyle w:val="TAC"/>
              <w:rPr>
                <w:rFonts w:cs="Arial"/>
                <w:lang w:eastAsia="en-US"/>
              </w:rPr>
            </w:pPr>
            <w:r w:rsidRPr="006F0AD9">
              <w:rPr>
                <w:rFonts w:cs="Arial"/>
                <w:lang w:eastAsia="en-US"/>
              </w:rPr>
              <w:t>24</w:t>
            </w:r>
          </w:p>
        </w:tc>
        <w:tc>
          <w:tcPr>
            <w:tcW w:w="880" w:type="dxa"/>
            <w:tcBorders>
              <w:top w:val="nil"/>
              <w:left w:val="nil"/>
              <w:bottom w:val="single" w:sz="4" w:space="0" w:color="auto"/>
              <w:right w:val="nil"/>
            </w:tcBorders>
            <w:shd w:val="clear" w:color="auto" w:fill="auto"/>
            <w:vAlign w:val="center"/>
            <w:hideMark/>
          </w:tcPr>
          <w:p w14:paraId="66FDC1B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2FFC6F5B" w14:textId="77777777" w:rsidR="001910B5" w:rsidRPr="006F0AD9" w:rsidRDefault="001910B5" w:rsidP="0036662D">
            <w:pPr>
              <w:pStyle w:val="TAC"/>
              <w:rPr>
                <w:rFonts w:cs="Arial"/>
                <w:lang w:eastAsia="en-US"/>
              </w:rPr>
            </w:pPr>
            <w:r w:rsidRPr="006F0AD9">
              <w:rPr>
                <w:rFonts w:cs="Arial"/>
                <w:lang w:eastAsia="en-US"/>
              </w:rPr>
              <w:t>14</w:t>
            </w:r>
          </w:p>
        </w:tc>
        <w:tc>
          <w:tcPr>
            <w:tcW w:w="960" w:type="dxa"/>
            <w:tcBorders>
              <w:top w:val="nil"/>
              <w:left w:val="nil"/>
              <w:bottom w:val="single" w:sz="4" w:space="0" w:color="auto"/>
              <w:right w:val="single" w:sz="8" w:space="0" w:color="auto"/>
            </w:tcBorders>
            <w:shd w:val="clear" w:color="auto" w:fill="auto"/>
            <w:noWrap/>
            <w:vAlign w:val="center"/>
            <w:hideMark/>
          </w:tcPr>
          <w:p w14:paraId="0248B78D"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AB64642"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7DB227F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6B54032" w14:textId="77777777" w:rsidR="001910B5" w:rsidRPr="006F0AD9" w:rsidRDefault="001910B5" w:rsidP="0036662D">
            <w:pPr>
              <w:pStyle w:val="TAC"/>
              <w:rPr>
                <w:rFonts w:cs="Arial"/>
                <w:lang w:eastAsia="en-US"/>
              </w:rPr>
            </w:pPr>
            <w:r w:rsidRPr="006F0AD9">
              <w:rPr>
                <w:rFonts w:cs="Arial"/>
                <w:lang w:eastAsia="en-US"/>
              </w:rPr>
              <w:t>44</w:t>
            </w:r>
          </w:p>
        </w:tc>
        <w:tc>
          <w:tcPr>
            <w:tcW w:w="960" w:type="dxa"/>
            <w:tcBorders>
              <w:top w:val="nil"/>
              <w:left w:val="nil"/>
              <w:bottom w:val="single" w:sz="4" w:space="0" w:color="auto"/>
              <w:right w:val="single" w:sz="8" w:space="0" w:color="auto"/>
            </w:tcBorders>
            <w:shd w:val="clear" w:color="auto" w:fill="auto"/>
            <w:noWrap/>
            <w:vAlign w:val="center"/>
            <w:hideMark/>
          </w:tcPr>
          <w:p w14:paraId="626CA0FE"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607665C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68114589" w14:textId="77777777" w:rsidR="001910B5" w:rsidRPr="006F0AD9" w:rsidRDefault="001910B5" w:rsidP="0036662D">
            <w:pPr>
              <w:pStyle w:val="TAC"/>
              <w:rPr>
                <w:rFonts w:cs="Arial"/>
                <w:lang w:eastAsia="en-US"/>
              </w:rPr>
            </w:pPr>
            <w:r w:rsidRPr="006F0AD9">
              <w:rPr>
                <w:rFonts w:cs="Arial"/>
                <w:lang w:eastAsia="en-US"/>
              </w:rPr>
              <w:t>32</w:t>
            </w:r>
          </w:p>
        </w:tc>
        <w:tc>
          <w:tcPr>
            <w:tcW w:w="880" w:type="dxa"/>
            <w:tcBorders>
              <w:top w:val="nil"/>
              <w:left w:val="nil"/>
              <w:bottom w:val="single" w:sz="4" w:space="0" w:color="auto"/>
              <w:right w:val="nil"/>
            </w:tcBorders>
            <w:shd w:val="clear" w:color="auto" w:fill="auto"/>
            <w:vAlign w:val="center"/>
            <w:hideMark/>
          </w:tcPr>
          <w:p w14:paraId="79A5940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02CA2AA"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2B69309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7D7A1314"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4" w:space="0" w:color="auto"/>
              <w:right w:val="single" w:sz="8" w:space="0" w:color="auto"/>
            </w:tcBorders>
            <w:shd w:val="clear" w:color="auto" w:fill="auto"/>
            <w:noWrap/>
            <w:vAlign w:val="center"/>
            <w:hideMark/>
          </w:tcPr>
          <w:p w14:paraId="4F3ADAA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1FE22FC7" w14:textId="77777777" w:rsidR="001910B5" w:rsidRPr="006F0AD9" w:rsidRDefault="001910B5" w:rsidP="0036662D">
            <w:pPr>
              <w:pStyle w:val="TAC"/>
              <w:rPr>
                <w:rFonts w:cs="Arial"/>
                <w:lang w:eastAsia="en-US"/>
              </w:rPr>
            </w:pPr>
            <w:r w:rsidRPr="006F0AD9">
              <w:rPr>
                <w:rFonts w:cs="Arial"/>
                <w:lang w:eastAsia="en-US"/>
              </w:rPr>
              <w:t>35</w:t>
            </w:r>
          </w:p>
        </w:tc>
        <w:tc>
          <w:tcPr>
            <w:tcW w:w="960" w:type="dxa"/>
            <w:tcBorders>
              <w:top w:val="nil"/>
              <w:left w:val="nil"/>
              <w:bottom w:val="single" w:sz="4" w:space="0" w:color="auto"/>
              <w:right w:val="single" w:sz="8" w:space="0" w:color="auto"/>
            </w:tcBorders>
            <w:shd w:val="clear" w:color="auto" w:fill="auto"/>
            <w:noWrap/>
            <w:vAlign w:val="center"/>
            <w:hideMark/>
          </w:tcPr>
          <w:p w14:paraId="434F9E3D"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2892B7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92C2292" w14:textId="77777777" w:rsidR="001910B5" w:rsidRPr="006F0AD9" w:rsidRDefault="001910B5" w:rsidP="0036662D">
            <w:pPr>
              <w:pStyle w:val="TAC"/>
              <w:rPr>
                <w:rFonts w:cs="Arial"/>
                <w:lang w:eastAsia="en-US"/>
              </w:rPr>
            </w:pPr>
            <w:r w:rsidRPr="006F0AD9">
              <w:rPr>
                <w:rFonts w:cs="Arial"/>
                <w:lang w:eastAsia="en-US"/>
              </w:rPr>
              <w:t>36</w:t>
            </w:r>
          </w:p>
        </w:tc>
        <w:tc>
          <w:tcPr>
            <w:tcW w:w="880" w:type="dxa"/>
            <w:tcBorders>
              <w:top w:val="nil"/>
              <w:left w:val="nil"/>
              <w:bottom w:val="single" w:sz="4" w:space="0" w:color="auto"/>
              <w:right w:val="nil"/>
            </w:tcBorders>
            <w:shd w:val="clear" w:color="auto" w:fill="auto"/>
            <w:vAlign w:val="center"/>
            <w:hideMark/>
          </w:tcPr>
          <w:p w14:paraId="6D36FE3F"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71C4B477" w14:textId="77777777" w:rsidR="001910B5" w:rsidRPr="006F0AD9" w:rsidRDefault="001910B5" w:rsidP="0036662D">
            <w:pPr>
              <w:pStyle w:val="TAC"/>
              <w:rPr>
                <w:rFonts w:cs="Arial"/>
                <w:lang w:eastAsia="en-US"/>
              </w:rPr>
            </w:pPr>
            <w:r w:rsidRPr="006F0AD9">
              <w:rPr>
                <w:rFonts w:cs="Arial"/>
                <w:lang w:eastAsia="en-US"/>
              </w:rPr>
              <w:t>8</w:t>
            </w:r>
          </w:p>
        </w:tc>
        <w:tc>
          <w:tcPr>
            <w:tcW w:w="960" w:type="dxa"/>
            <w:tcBorders>
              <w:top w:val="nil"/>
              <w:left w:val="nil"/>
              <w:bottom w:val="single" w:sz="4" w:space="0" w:color="auto"/>
              <w:right w:val="single" w:sz="8" w:space="0" w:color="auto"/>
            </w:tcBorders>
            <w:shd w:val="clear" w:color="auto" w:fill="auto"/>
            <w:noWrap/>
            <w:vAlign w:val="center"/>
            <w:hideMark/>
          </w:tcPr>
          <w:p w14:paraId="224C238E"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5DFCCED5" w14:textId="77777777" w:rsidR="001910B5" w:rsidRPr="006F0AD9" w:rsidRDefault="001910B5" w:rsidP="0036662D">
            <w:pPr>
              <w:pStyle w:val="TAC"/>
              <w:rPr>
                <w:rFonts w:cs="Arial"/>
                <w:lang w:eastAsia="en-US"/>
              </w:rPr>
            </w:pPr>
            <w:r w:rsidRPr="006F0AD9">
              <w:rPr>
                <w:rFonts w:cs="Arial"/>
                <w:lang w:eastAsia="en-US"/>
              </w:rPr>
              <w:t>12</w:t>
            </w:r>
          </w:p>
        </w:tc>
        <w:tc>
          <w:tcPr>
            <w:tcW w:w="960" w:type="dxa"/>
            <w:tcBorders>
              <w:top w:val="nil"/>
              <w:left w:val="nil"/>
              <w:bottom w:val="single" w:sz="4" w:space="0" w:color="auto"/>
              <w:right w:val="single" w:sz="8" w:space="0" w:color="auto"/>
            </w:tcBorders>
            <w:shd w:val="clear" w:color="auto" w:fill="auto"/>
            <w:noWrap/>
            <w:vAlign w:val="center"/>
            <w:hideMark/>
          </w:tcPr>
          <w:p w14:paraId="4697AFD3"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4410173" w14:textId="77777777" w:rsidR="001910B5" w:rsidRPr="006F0AD9" w:rsidRDefault="001910B5" w:rsidP="0036662D">
            <w:pPr>
              <w:pStyle w:val="TAC"/>
              <w:rPr>
                <w:rFonts w:cs="Arial"/>
                <w:lang w:eastAsia="en-US"/>
              </w:rPr>
            </w:pPr>
            <w:r w:rsidRPr="006F0AD9">
              <w:rPr>
                <w:rFonts w:cs="Arial"/>
                <w:lang w:eastAsia="en-US"/>
              </w:rPr>
              <w:t>32</w:t>
            </w:r>
          </w:p>
        </w:tc>
        <w:tc>
          <w:tcPr>
            <w:tcW w:w="960" w:type="dxa"/>
            <w:tcBorders>
              <w:top w:val="nil"/>
              <w:left w:val="nil"/>
              <w:bottom w:val="single" w:sz="4" w:space="0" w:color="auto"/>
              <w:right w:val="single" w:sz="8" w:space="0" w:color="auto"/>
            </w:tcBorders>
            <w:shd w:val="clear" w:color="auto" w:fill="auto"/>
            <w:noWrap/>
            <w:vAlign w:val="center"/>
            <w:hideMark/>
          </w:tcPr>
          <w:p w14:paraId="0CE183C7"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5A5E60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2354E9E4" w14:textId="77777777" w:rsidR="001910B5" w:rsidRPr="006F0AD9" w:rsidRDefault="001910B5" w:rsidP="0036662D">
            <w:pPr>
              <w:pStyle w:val="TAC"/>
              <w:rPr>
                <w:rFonts w:cs="Arial"/>
                <w:lang w:eastAsia="en-US"/>
              </w:rPr>
            </w:pPr>
            <w:r w:rsidRPr="006F0AD9">
              <w:rPr>
                <w:rFonts w:cs="Arial"/>
                <w:lang w:eastAsia="en-US"/>
              </w:rPr>
              <w:t>40</w:t>
            </w:r>
          </w:p>
        </w:tc>
        <w:tc>
          <w:tcPr>
            <w:tcW w:w="880" w:type="dxa"/>
            <w:tcBorders>
              <w:top w:val="nil"/>
              <w:left w:val="nil"/>
              <w:bottom w:val="single" w:sz="4" w:space="0" w:color="auto"/>
              <w:right w:val="nil"/>
            </w:tcBorders>
            <w:shd w:val="clear" w:color="auto" w:fill="auto"/>
            <w:vAlign w:val="center"/>
            <w:hideMark/>
          </w:tcPr>
          <w:p w14:paraId="0B9DA72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A211B31"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231CF2DB"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89D7D0C" w14:textId="77777777" w:rsidR="001910B5" w:rsidRPr="006F0AD9" w:rsidRDefault="001910B5" w:rsidP="0036662D">
            <w:pPr>
              <w:pStyle w:val="TAC"/>
              <w:rPr>
                <w:rFonts w:cs="Arial"/>
                <w:lang w:eastAsia="en-US"/>
              </w:rPr>
            </w:pPr>
            <w:r w:rsidRPr="006F0AD9">
              <w:rPr>
                <w:rFonts w:cs="Arial"/>
                <w:lang w:eastAsia="en-US"/>
              </w:rPr>
              <w:t>10</w:t>
            </w:r>
          </w:p>
        </w:tc>
        <w:tc>
          <w:tcPr>
            <w:tcW w:w="960" w:type="dxa"/>
            <w:tcBorders>
              <w:top w:val="nil"/>
              <w:left w:val="nil"/>
              <w:bottom w:val="single" w:sz="4" w:space="0" w:color="auto"/>
              <w:right w:val="single" w:sz="8" w:space="0" w:color="auto"/>
            </w:tcBorders>
            <w:shd w:val="clear" w:color="auto" w:fill="auto"/>
            <w:noWrap/>
            <w:vAlign w:val="center"/>
            <w:hideMark/>
          </w:tcPr>
          <w:p w14:paraId="3CD305C2"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690B980" w14:textId="77777777" w:rsidR="001910B5" w:rsidRPr="006F0AD9" w:rsidRDefault="001910B5" w:rsidP="0036662D">
            <w:pPr>
              <w:pStyle w:val="TAC"/>
              <w:rPr>
                <w:rFonts w:cs="Arial"/>
                <w:lang w:eastAsia="en-US"/>
              </w:rPr>
            </w:pPr>
            <w:r w:rsidRPr="006F0AD9">
              <w:rPr>
                <w:rFonts w:cs="Arial"/>
                <w:lang w:eastAsia="en-US"/>
              </w:rPr>
              <w:t>29</w:t>
            </w:r>
          </w:p>
        </w:tc>
        <w:tc>
          <w:tcPr>
            <w:tcW w:w="960" w:type="dxa"/>
            <w:tcBorders>
              <w:top w:val="nil"/>
              <w:left w:val="nil"/>
              <w:bottom w:val="single" w:sz="4" w:space="0" w:color="auto"/>
              <w:right w:val="single" w:sz="8" w:space="0" w:color="auto"/>
            </w:tcBorders>
            <w:shd w:val="clear" w:color="auto" w:fill="auto"/>
            <w:noWrap/>
            <w:vAlign w:val="center"/>
            <w:hideMark/>
          </w:tcPr>
          <w:p w14:paraId="792904B1"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3D85FB79"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38773BFE" w14:textId="77777777" w:rsidR="001910B5" w:rsidRPr="006F0AD9" w:rsidRDefault="001910B5" w:rsidP="0036662D">
            <w:pPr>
              <w:pStyle w:val="TAC"/>
              <w:rPr>
                <w:rFonts w:cs="Arial"/>
                <w:lang w:eastAsia="en-US"/>
              </w:rPr>
            </w:pPr>
            <w:r w:rsidRPr="006F0AD9">
              <w:rPr>
                <w:rFonts w:cs="Arial"/>
                <w:lang w:eastAsia="en-US"/>
              </w:rPr>
              <w:t>48</w:t>
            </w:r>
          </w:p>
        </w:tc>
        <w:tc>
          <w:tcPr>
            <w:tcW w:w="880" w:type="dxa"/>
            <w:tcBorders>
              <w:top w:val="nil"/>
              <w:left w:val="nil"/>
              <w:bottom w:val="single" w:sz="4" w:space="0" w:color="auto"/>
              <w:right w:val="nil"/>
            </w:tcBorders>
            <w:shd w:val="clear" w:color="auto" w:fill="auto"/>
            <w:vAlign w:val="center"/>
            <w:hideMark/>
          </w:tcPr>
          <w:p w14:paraId="51454CC0"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A9E348B"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5252ADAF"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8DDEFB6" w14:textId="77777777" w:rsidR="001910B5" w:rsidRPr="006F0AD9" w:rsidRDefault="001910B5" w:rsidP="0036662D">
            <w:pPr>
              <w:pStyle w:val="TAC"/>
              <w:rPr>
                <w:rFonts w:cs="Arial"/>
                <w:lang w:eastAsia="en-US"/>
              </w:rPr>
            </w:pPr>
            <w:r w:rsidRPr="006F0AD9">
              <w:rPr>
                <w:rFonts w:cs="Arial"/>
                <w:lang w:eastAsia="en-US"/>
              </w:rPr>
              <w:t>9</w:t>
            </w:r>
          </w:p>
        </w:tc>
        <w:tc>
          <w:tcPr>
            <w:tcW w:w="960" w:type="dxa"/>
            <w:tcBorders>
              <w:top w:val="nil"/>
              <w:left w:val="nil"/>
              <w:bottom w:val="single" w:sz="4" w:space="0" w:color="auto"/>
              <w:right w:val="single" w:sz="8" w:space="0" w:color="auto"/>
            </w:tcBorders>
            <w:shd w:val="clear" w:color="auto" w:fill="auto"/>
            <w:noWrap/>
            <w:vAlign w:val="center"/>
            <w:hideMark/>
          </w:tcPr>
          <w:p w14:paraId="0541EA7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4CCDA14A" w14:textId="77777777" w:rsidR="001910B5" w:rsidRPr="006F0AD9" w:rsidRDefault="001910B5" w:rsidP="0036662D">
            <w:pPr>
              <w:pStyle w:val="TAC"/>
              <w:rPr>
                <w:rFonts w:cs="Arial"/>
                <w:lang w:eastAsia="en-US"/>
              </w:rPr>
            </w:pPr>
            <w:r w:rsidRPr="006F0AD9">
              <w:rPr>
                <w:rFonts w:cs="Arial"/>
                <w:lang w:eastAsia="en-US"/>
              </w:rPr>
              <w:t>25</w:t>
            </w:r>
          </w:p>
        </w:tc>
        <w:tc>
          <w:tcPr>
            <w:tcW w:w="960" w:type="dxa"/>
            <w:tcBorders>
              <w:top w:val="nil"/>
              <w:left w:val="nil"/>
              <w:bottom w:val="single" w:sz="4" w:space="0" w:color="auto"/>
              <w:right w:val="single" w:sz="8" w:space="0" w:color="auto"/>
            </w:tcBorders>
            <w:shd w:val="clear" w:color="auto" w:fill="auto"/>
            <w:noWrap/>
            <w:vAlign w:val="center"/>
            <w:hideMark/>
          </w:tcPr>
          <w:p w14:paraId="07B17299" w14:textId="77777777" w:rsidR="001910B5" w:rsidRPr="006F0AD9" w:rsidRDefault="001910B5" w:rsidP="0036662D">
            <w:pPr>
              <w:pStyle w:val="TAC"/>
              <w:rPr>
                <w:rFonts w:cs="Arial"/>
                <w:lang w:eastAsia="en-US"/>
              </w:rPr>
            </w:pPr>
            <w:r w:rsidRPr="006F0AD9">
              <w:rPr>
                <w:rFonts w:cs="Arial"/>
                <w:lang w:eastAsia="en-US"/>
              </w:rPr>
              <w:t>12</w:t>
            </w:r>
          </w:p>
        </w:tc>
      </w:tr>
      <w:tr w:rsidR="001910B5" w:rsidRPr="006F0AD9" w14:paraId="4871801D"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80D2B05" w14:textId="77777777" w:rsidR="001910B5" w:rsidRPr="006F0AD9" w:rsidRDefault="001910B5" w:rsidP="0036662D">
            <w:pPr>
              <w:pStyle w:val="TAC"/>
              <w:rPr>
                <w:rFonts w:cs="Arial"/>
                <w:lang w:eastAsia="en-US"/>
              </w:rPr>
            </w:pPr>
            <w:r w:rsidRPr="006F0AD9">
              <w:rPr>
                <w:rFonts w:cs="Arial"/>
                <w:lang w:eastAsia="en-US"/>
              </w:rPr>
              <w:t>60</w:t>
            </w:r>
          </w:p>
        </w:tc>
        <w:tc>
          <w:tcPr>
            <w:tcW w:w="880" w:type="dxa"/>
            <w:tcBorders>
              <w:top w:val="nil"/>
              <w:left w:val="nil"/>
              <w:bottom w:val="single" w:sz="4" w:space="0" w:color="auto"/>
              <w:right w:val="nil"/>
            </w:tcBorders>
            <w:shd w:val="clear" w:color="auto" w:fill="auto"/>
            <w:vAlign w:val="center"/>
            <w:hideMark/>
          </w:tcPr>
          <w:p w14:paraId="0C384566"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65CB00B7"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4" w:space="0" w:color="auto"/>
              <w:right w:val="single" w:sz="8" w:space="0" w:color="auto"/>
            </w:tcBorders>
            <w:shd w:val="clear" w:color="auto" w:fill="auto"/>
            <w:noWrap/>
            <w:vAlign w:val="center"/>
            <w:hideMark/>
          </w:tcPr>
          <w:p w14:paraId="37E7623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42AED95A"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8D52C95"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351C36A2" w14:textId="77777777" w:rsidR="001910B5" w:rsidRPr="006F0AD9" w:rsidRDefault="001910B5" w:rsidP="0036662D">
            <w:pPr>
              <w:pStyle w:val="TAC"/>
              <w:rPr>
                <w:rFonts w:cs="Arial"/>
                <w:lang w:eastAsia="en-US"/>
              </w:rPr>
            </w:pPr>
            <w:r w:rsidRPr="006F0AD9">
              <w:rPr>
                <w:rFonts w:cs="Arial"/>
                <w:lang w:eastAsia="en-US"/>
              </w:rPr>
              <w:t>20</w:t>
            </w:r>
          </w:p>
        </w:tc>
        <w:tc>
          <w:tcPr>
            <w:tcW w:w="960" w:type="dxa"/>
            <w:tcBorders>
              <w:top w:val="nil"/>
              <w:left w:val="nil"/>
              <w:bottom w:val="single" w:sz="4" w:space="0" w:color="auto"/>
              <w:right w:val="single" w:sz="8" w:space="0" w:color="auto"/>
            </w:tcBorders>
            <w:shd w:val="clear" w:color="auto" w:fill="auto"/>
            <w:noWrap/>
            <w:vAlign w:val="center"/>
            <w:hideMark/>
          </w:tcPr>
          <w:p w14:paraId="1668AAEA"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4CF44A3E"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54CBFB6" w14:textId="77777777" w:rsidR="001910B5" w:rsidRPr="006F0AD9" w:rsidRDefault="001910B5" w:rsidP="0036662D">
            <w:pPr>
              <w:pStyle w:val="TAC"/>
              <w:rPr>
                <w:rFonts w:cs="Arial"/>
                <w:lang w:eastAsia="en-US"/>
              </w:rPr>
            </w:pPr>
            <w:r w:rsidRPr="006F0AD9">
              <w:rPr>
                <w:rFonts w:cs="Arial"/>
                <w:lang w:eastAsia="en-US"/>
              </w:rPr>
              <w:t>64</w:t>
            </w:r>
          </w:p>
        </w:tc>
        <w:tc>
          <w:tcPr>
            <w:tcW w:w="880" w:type="dxa"/>
            <w:tcBorders>
              <w:top w:val="nil"/>
              <w:left w:val="nil"/>
              <w:bottom w:val="single" w:sz="4" w:space="0" w:color="auto"/>
              <w:right w:val="nil"/>
            </w:tcBorders>
            <w:shd w:val="clear" w:color="auto" w:fill="auto"/>
            <w:vAlign w:val="center"/>
            <w:hideMark/>
          </w:tcPr>
          <w:p w14:paraId="2C638787"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1531ACB"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6C377B91"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278C4EC2" w14:textId="77777777" w:rsidR="001910B5" w:rsidRPr="006F0AD9" w:rsidRDefault="001910B5" w:rsidP="0036662D">
            <w:pPr>
              <w:pStyle w:val="TAC"/>
              <w:rPr>
                <w:rFonts w:cs="Arial"/>
                <w:lang w:eastAsia="en-US"/>
              </w:rPr>
            </w:pPr>
            <w:r w:rsidRPr="006F0AD9">
              <w:rPr>
                <w:rFonts w:cs="Arial"/>
                <w:lang w:eastAsia="en-US"/>
              </w:rPr>
              <w:t>7</w:t>
            </w:r>
          </w:p>
        </w:tc>
        <w:tc>
          <w:tcPr>
            <w:tcW w:w="960" w:type="dxa"/>
            <w:tcBorders>
              <w:top w:val="nil"/>
              <w:left w:val="nil"/>
              <w:bottom w:val="single" w:sz="4" w:space="0" w:color="auto"/>
              <w:right w:val="single" w:sz="8" w:space="0" w:color="auto"/>
            </w:tcBorders>
            <w:shd w:val="clear" w:color="auto" w:fill="auto"/>
            <w:noWrap/>
            <w:vAlign w:val="center"/>
            <w:hideMark/>
          </w:tcPr>
          <w:p w14:paraId="4CB628D7"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03499B13" w14:textId="77777777" w:rsidR="001910B5" w:rsidRPr="006F0AD9" w:rsidRDefault="001910B5" w:rsidP="0036662D">
            <w:pPr>
              <w:pStyle w:val="TAC"/>
              <w:rPr>
                <w:rFonts w:cs="Arial"/>
                <w:lang w:eastAsia="en-US"/>
              </w:rPr>
            </w:pPr>
            <w:r w:rsidRPr="006F0AD9">
              <w:rPr>
                <w:rFonts w:cs="Arial"/>
                <w:lang w:eastAsia="en-US"/>
              </w:rPr>
              <w:t>18</w:t>
            </w:r>
          </w:p>
        </w:tc>
        <w:tc>
          <w:tcPr>
            <w:tcW w:w="960" w:type="dxa"/>
            <w:tcBorders>
              <w:top w:val="nil"/>
              <w:left w:val="nil"/>
              <w:bottom w:val="single" w:sz="4" w:space="0" w:color="auto"/>
              <w:right w:val="single" w:sz="8" w:space="0" w:color="auto"/>
            </w:tcBorders>
            <w:shd w:val="clear" w:color="auto" w:fill="auto"/>
            <w:noWrap/>
            <w:vAlign w:val="center"/>
            <w:hideMark/>
          </w:tcPr>
          <w:p w14:paraId="39CEC8A6"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74930104"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52D1175F" w14:textId="77777777" w:rsidR="001910B5" w:rsidRPr="006F0AD9" w:rsidRDefault="001910B5" w:rsidP="0036662D">
            <w:pPr>
              <w:pStyle w:val="TAC"/>
              <w:rPr>
                <w:rFonts w:cs="Arial"/>
                <w:lang w:eastAsia="en-US"/>
              </w:rPr>
            </w:pPr>
            <w:r w:rsidRPr="006F0AD9">
              <w:rPr>
                <w:rFonts w:cs="Arial"/>
                <w:lang w:eastAsia="en-US"/>
              </w:rPr>
              <w:t>72</w:t>
            </w:r>
          </w:p>
        </w:tc>
        <w:tc>
          <w:tcPr>
            <w:tcW w:w="880" w:type="dxa"/>
            <w:tcBorders>
              <w:top w:val="nil"/>
              <w:left w:val="nil"/>
              <w:bottom w:val="single" w:sz="4" w:space="0" w:color="auto"/>
              <w:right w:val="nil"/>
            </w:tcBorders>
            <w:shd w:val="clear" w:color="auto" w:fill="auto"/>
            <w:vAlign w:val="center"/>
            <w:hideMark/>
          </w:tcPr>
          <w:p w14:paraId="3A7A721A"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6781A14" w14:textId="77777777" w:rsidR="001910B5" w:rsidRPr="006F0AD9" w:rsidRDefault="001910B5" w:rsidP="0036662D">
            <w:pPr>
              <w:pStyle w:val="TAC"/>
              <w:rPr>
                <w:rFonts w:cs="Arial"/>
                <w:lang w:eastAsia="en-US"/>
              </w:rPr>
            </w:pPr>
            <w:r w:rsidRPr="006F0AD9">
              <w:rPr>
                <w:rFonts w:cs="Arial"/>
                <w:lang w:eastAsia="en-US"/>
              </w:rPr>
              <w:t>4</w:t>
            </w:r>
          </w:p>
        </w:tc>
        <w:tc>
          <w:tcPr>
            <w:tcW w:w="960" w:type="dxa"/>
            <w:tcBorders>
              <w:top w:val="nil"/>
              <w:left w:val="nil"/>
              <w:bottom w:val="single" w:sz="4" w:space="0" w:color="auto"/>
              <w:right w:val="single" w:sz="8" w:space="0" w:color="auto"/>
            </w:tcBorders>
            <w:shd w:val="clear" w:color="auto" w:fill="auto"/>
            <w:noWrap/>
            <w:vAlign w:val="center"/>
            <w:hideMark/>
          </w:tcPr>
          <w:p w14:paraId="488D217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6948E462"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2C6E78DE"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251F9A64" w14:textId="77777777" w:rsidR="001910B5" w:rsidRPr="006F0AD9" w:rsidRDefault="001910B5" w:rsidP="0036662D">
            <w:pPr>
              <w:pStyle w:val="TAC"/>
              <w:rPr>
                <w:rFonts w:cs="Arial"/>
                <w:lang w:eastAsia="en-US"/>
              </w:rPr>
            </w:pPr>
            <w:r w:rsidRPr="006F0AD9">
              <w:rPr>
                <w:rFonts w:cs="Arial"/>
                <w:lang w:eastAsia="en-US"/>
              </w:rPr>
              <w:t>17</w:t>
            </w:r>
          </w:p>
        </w:tc>
        <w:tc>
          <w:tcPr>
            <w:tcW w:w="960" w:type="dxa"/>
            <w:tcBorders>
              <w:top w:val="nil"/>
              <w:left w:val="nil"/>
              <w:bottom w:val="single" w:sz="4" w:space="0" w:color="auto"/>
              <w:right w:val="single" w:sz="8" w:space="0" w:color="auto"/>
            </w:tcBorders>
            <w:shd w:val="clear" w:color="auto" w:fill="auto"/>
            <w:noWrap/>
            <w:vAlign w:val="center"/>
            <w:hideMark/>
          </w:tcPr>
          <w:p w14:paraId="4872BB94"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3312D19C" w14:textId="77777777" w:rsidTr="0036662D">
        <w:trPr>
          <w:trHeight w:val="20"/>
        </w:trPr>
        <w:tc>
          <w:tcPr>
            <w:tcW w:w="1140" w:type="dxa"/>
            <w:tcBorders>
              <w:top w:val="nil"/>
              <w:left w:val="single" w:sz="8" w:space="0" w:color="auto"/>
              <w:bottom w:val="single" w:sz="4" w:space="0" w:color="auto"/>
              <w:right w:val="single" w:sz="8" w:space="0" w:color="auto"/>
            </w:tcBorders>
            <w:shd w:val="clear" w:color="auto" w:fill="auto"/>
            <w:noWrap/>
            <w:vAlign w:val="center"/>
            <w:hideMark/>
          </w:tcPr>
          <w:p w14:paraId="469AF801" w14:textId="77777777" w:rsidR="001910B5" w:rsidRPr="006F0AD9" w:rsidRDefault="001910B5" w:rsidP="0036662D">
            <w:pPr>
              <w:pStyle w:val="TAC"/>
              <w:rPr>
                <w:rFonts w:cs="Arial"/>
                <w:lang w:eastAsia="en-US"/>
              </w:rPr>
            </w:pPr>
            <w:r w:rsidRPr="006F0AD9">
              <w:rPr>
                <w:rFonts w:cs="Arial"/>
                <w:lang w:eastAsia="en-US"/>
              </w:rPr>
              <w:t>80</w:t>
            </w:r>
          </w:p>
        </w:tc>
        <w:tc>
          <w:tcPr>
            <w:tcW w:w="880" w:type="dxa"/>
            <w:tcBorders>
              <w:top w:val="nil"/>
              <w:left w:val="nil"/>
              <w:bottom w:val="single" w:sz="4" w:space="0" w:color="auto"/>
              <w:right w:val="nil"/>
            </w:tcBorders>
            <w:shd w:val="clear" w:color="auto" w:fill="auto"/>
            <w:vAlign w:val="center"/>
            <w:hideMark/>
          </w:tcPr>
          <w:p w14:paraId="42291A73"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3DE890AF"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4" w:space="0" w:color="auto"/>
              <w:right w:val="single" w:sz="8" w:space="0" w:color="auto"/>
            </w:tcBorders>
            <w:shd w:val="clear" w:color="auto" w:fill="auto"/>
            <w:noWrap/>
            <w:vAlign w:val="center"/>
            <w:hideMark/>
          </w:tcPr>
          <w:p w14:paraId="1E035A6D"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4" w:space="0" w:color="auto"/>
              <w:right w:val="single" w:sz="4" w:space="0" w:color="auto"/>
            </w:tcBorders>
            <w:shd w:val="clear" w:color="auto" w:fill="auto"/>
            <w:noWrap/>
            <w:vAlign w:val="center"/>
            <w:hideMark/>
          </w:tcPr>
          <w:p w14:paraId="01B0BAB4" w14:textId="77777777" w:rsidR="001910B5" w:rsidRPr="006F0AD9" w:rsidRDefault="001910B5" w:rsidP="0036662D">
            <w:pPr>
              <w:pStyle w:val="TAC"/>
              <w:rPr>
                <w:rFonts w:cs="Arial"/>
                <w:lang w:eastAsia="en-US"/>
              </w:rPr>
            </w:pPr>
            <w:r w:rsidRPr="006F0AD9">
              <w:rPr>
                <w:rFonts w:cs="Arial"/>
                <w:lang w:eastAsia="en-US"/>
              </w:rPr>
              <w:t>6</w:t>
            </w:r>
          </w:p>
        </w:tc>
        <w:tc>
          <w:tcPr>
            <w:tcW w:w="960" w:type="dxa"/>
            <w:tcBorders>
              <w:top w:val="nil"/>
              <w:left w:val="nil"/>
              <w:bottom w:val="single" w:sz="4" w:space="0" w:color="auto"/>
              <w:right w:val="single" w:sz="8" w:space="0" w:color="auto"/>
            </w:tcBorders>
            <w:shd w:val="clear" w:color="auto" w:fill="auto"/>
            <w:noWrap/>
            <w:vAlign w:val="center"/>
            <w:hideMark/>
          </w:tcPr>
          <w:p w14:paraId="73F73A38"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4" w:space="0" w:color="auto"/>
              <w:right w:val="single" w:sz="4" w:space="0" w:color="auto"/>
            </w:tcBorders>
            <w:shd w:val="clear" w:color="auto" w:fill="auto"/>
            <w:noWrap/>
            <w:vAlign w:val="center"/>
            <w:hideMark/>
          </w:tcPr>
          <w:p w14:paraId="6E816457" w14:textId="77777777" w:rsidR="001910B5" w:rsidRPr="006F0AD9" w:rsidRDefault="001910B5" w:rsidP="0036662D">
            <w:pPr>
              <w:pStyle w:val="TAC"/>
              <w:rPr>
                <w:rFonts w:cs="Arial"/>
                <w:lang w:eastAsia="en-US"/>
              </w:rPr>
            </w:pPr>
            <w:r w:rsidRPr="006F0AD9">
              <w:rPr>
                <w:rFonts w:cs="Arial"/>
                <w:lang w:eastAsia="en-US"/>
              </w:rPr>
              <w:t>15</w:t>
            </w:r>
          </w:p>
        </w:tc>
        <w:tc>
          <w:tcPr>
            <w:tcW w:w="960" w:type="dxa"/>
            <w:tcBorders>
              <w:top w:val="nil"/>
              <w:left w:val="nil"/>
              <w:bottom w:val="single" w:sz="4" w:space="0" w:color="auto"/>
              <w:right w:val="single" w:sz="8" w:space="0" w:color="auto"/>
            </w:tcBorders>
            <w:shd w:val="clear" w:color="auto" w:fill="auto"/>
            <w:noWrap/>
            <w:vAlign w:val="center"/>
            <w:hideMark/>
          </w:tcPr>
          <w:p w14:paraId="74F34108" w14:textId="77777777" w:rsidR="001910B5" w:rsidRPr="006F0AD9" w:rsidRDefault="001910B5" w:rsidP="0036662D">
            <w:pPr>
              <w:pStyle w:val="TAC"/>
              <w:rPr>
                <w:rFonts w:cs="Arial"/>
                <w:lang w:eastAsia="en-US"/>
              </w:rPr>
            </w:pPr>
            <w:r w:rsidRPr="006F0AD9">
              <w:rPr>
                <w:rFonts w:cs="Arial"/>
                <w:lang w:eastAsia="en-US"/>
              </w:rPr>
              <w:t>14</w:t>
            </w:r>
          </w:p>
        </w:tc>
      </w:tr>
      <w:tr w:rsidR="001910B5" w:rsidRPr="006F0AD9" w14:paraId="67C4F1F6" w14:textId="77777777" w:rsidTr="0036662D">
        <w:trPr>
          <w:trHeight w:val="20"/>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4001154" w14:textId="77777777" w:rsidR="001910B5" w:rsidRPr="006F0AD9" w:rsidRDefault="001910B5" w:rsidP="0036662D">
            <w:pPr>
              <w:pStyle w:val="TAC"/>
              <w:rPr>
                <w:rFonts w:cs="Arial"/>
                <w:lang w:eastAsia="en-US"/>
              </w:rPr>
            </w:pPr>
            <w:r w:rsidRPr="006F0AD9">
              <w:rPr>
                <w:rFonts w:cs="Arial"/>
                <w:lang w:eastAsia="en-US"/>
              </w:rPr>
              <w:t>96</w:t>
            </w:r>
          </w:p>
        </w:tc>
        <w:tc>
          <w:tcPr>
            <w:tcW w:w="880" w:type="dxa"/>
            <w:tcBorders>
              <w:top w:val="nil"/>
              <w:left w:val="nil"/>
              <w:bottom w:val="single" w:sz="8" w:space="0" w:color="auto"/>
              <w:right w:val="nil"/>
            </w:tcBorders>
            <w:shd w:val="clear" w:color="auto" w:fill="auto"/>
            <w:vAlign w:val="center"/>
            <w:hideMark/>
          </w:tcPr>
          <w:p w14:paraId="41A5C48B" w14:textId="77777777" w:rsidR="001910B5" w:rsidRPr="006F0AD9" w:rsidRDefault="001910B5" w:rsidP="0036662D">
            <w:pPr>
              <w:pStyle w:val="TAC"/>
              <w:rPr>
                <w:rFonts w:cs="Arial"/>
                <w:lang w:eastAsia="en-US"/>
              </w:rPr>
            </w:pPr>
            <w:r w:rsidRPr="006F0AD9">
              <w:rPr>
                <w:rFonts w:cs="Arial"/>
                <w:lang w:eastAsia="en-US"/>
              </w:rPr>
              <w:t>-16.6</w:t>
            </w:r>
          </w:p>
        </w:tc>
        <w:tc>
          <w:tcPr>
            <w:tcW w:w="1360" w:type="dxa"/>
            <w:tcBorders>
              <w:top w:val="nil"/>
              <w:left w:val="single" w:sz="8" w:space="0" w:color="auto"/>
              <w:bottom w:val="single" w:sz="8" w:space="0" w:color="auto"/>
              <w:right w:val="single" w:sz="4" w:space="0" w:color="auto"/>
            </w:tcBorders>
            <w:shd w:val="clear" w:color="auto" w:fill="auto"/>
            <w:noWrap/>
            <w:vAlign w:val="center"/>
            <w:hideMark/>
          </w:tcPr>
          <w:p w14:paraId="0F71DA3F" w14:textId="77777777" w:rsidR="001910B5" w:rsidRPr="006F0AD9" w:rsidRDefault="001910B5" w:rsidP="0036662D">
            <w:pPr>
              <w:pStyle w:val="TAC"/>
              <w:rPr>
                <w:rFonts w:cs="Arial"/>
                <w:lang w:eastAsia="en-US"/>
              </w:rPr>
            </w:pPr>
            <w:r w:rsidRPr="006F0AD9">
              <w:rPr>
                <w:rFonts w:cs="Arial"/>
                <w:lang w:eastAsia="en-US"/>
              </w:rPr>
              <w:t>3</w:t>
            </w:r>
          </w:p>
        </w:tc>
        <w:tc>
          <w:tcPr>
            <w:tcW w:w="960" w:type="dxa"/>
            <w:tcBorders>
              <w:top w:val="nil"/>
              <w:left w:val="nil"/>
              <w:bottom w:val="single" w:sz="8" w:space="0" w:color="auto"/>
              <w:right w:val="single" w:sz="8" w:space="0" w:color="auto"/>
            </w:tcBorders>
            <w:shd w:val="clear" w:color="auto" w:fill="auto"/>
            <w:noWrap/>
            <w:vAlign w:val="center"/>
            <w:hideMark/>
          </w:tcPr>
          <w:p w14:paraId="1DCE5CE2" w14:textId="77777777" w:rsidR="001910B5" w:rsidRPr="006F0AD9" w:rsidRDefault="001910B5" w:rsidP="0036662D">
            <w:pPr>
              <w:pStyle w:val="TAC"/>
              <w:rPr>
                <w:rFonts w:cs="Arial"/>
                <w:lang w:eastAsia="en-US"/>
              </w:rPr>
            </w:pPr>
            <w:r w:rsidRPr="006F0AD9">
              <w:rPr>
                <w:rFonts w:cs="Arial"/>
                <w:lang w:eastAsia="en-US"/>
              </w:rPr>
              <w:t>6</w:t>
            </w:r>
          </w:p>
        </w:tc>
        <w:tc>
          <w:tcPr>
            <w:tcW w:w="1420" w:type="dxa"/>
            <w:tcBorders>
              <w:top w:val="nil"/>
              <w:left w:val="nil"/>
              <w:bottom w:val="single" w:sz="8" w:space="0" w:color="auto"/>
              <w:right w:val="single" w:sz="4" w:space="0" w:color="auto"/>
            </w:tcBorders>
            <w:shd w:val="clear" w:color="auto" w:fill="auto"/>
            <w:noWrap/>
            <w:vAlign w:val="center"/>
            <w:hideMark/>
          </w:tcPr>
          <w:p w14:paraId="10CE1435" w14:textId="77777777" w:rsidR="001910B5" w:rsidRPr="006F0AD9" w:rsidRDefault="001910B5" w:rsidP="0036662D">
            <w:pPr>
              <w:pStyle w:val="TAC"/>
              <w:rPr>
                <w:rFonts w:cs="Arial"/>
                <w:lang w:eastAsia="en-US"/>
              </w:rPr>
            </w:pPr>
            <w:r w:rsidRPr="006F0AD9">
              <w:rPr>
                <w:rFonts w:cs="Arial"/>
                <w:lang w:eastAsia="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4CEA0161" w14:textId="77777777" w:rsidR="001910B5" w:rsidRPr="006F0AD9" w:rsidRDefault="001910B5" w:rsidP="0036662D">
            <w:pPr>
              <w:pStyle w:val="TAC"/>
              <w:rPr>
                <w:rFonts w:cs="Arial"/>
                <w:lang w:eastAsia="en-US"/>
              </w:rPr>
            </w:pPr>
            <w:r w:rsidRPr="006F0AD9">
              <w:rPr>
                <w:rFonts w:cs="Arial"/>
                <w:lang w:eastAsia="en-US"/>
              </w:rPr>
              <w:t>8</w:t>
            </w:r>
          </w:p>
        </w:tc>
        <w:tc>
          <w:tcPr>
            <w:tcW w:w="1420" w:type="dxa"/>
            <w:tcBorders>
              <w:top w:val="nil"/>
              <w:left w:val="nil"/>
              <w:bottom w:val="single" w:sz="8" w:space="0" w:color="auto"/>
              <w:right w:val="single" w:sz="4" w:space="0" w:color="auto"/>
            </w:tcBorders>
            <w:shd w:val="clear" w:color="auto" w:fill="auto"/>
            <w:noWrap/>
            <w:vAlign w:val="center"/>
            <w:hideMark/>
          </w:tcPr>
          <w:p w14:paraId="4843D50F" w14:textId="77777777" w:rsidR="001910B5" w:rsidRPr="006F0AD9" w:rsidRDefault="001910B5" w:rsidP="0036662D">
            <w:pPr>
              <w:pStyle w:val="TAC"/>
              <w:rPr>
                <w:rFonts w:cs="Arial"/>
                <w:lang w:eastAsia="en-US"/>
              </w:rPr>
            </w:pPr>
            <w:r w:rsidRPr="006F0AD9">
              <w:rPr>
                <w:rFonts w:cs="Arial"/>
                <w:lang w:eastAsia="en-US"/>
              </w:rPr>
              <w:t>13</w:t>
            </w:r>
          </w:p>
        </w:tc>
        <w:tc>
          <w:tcPr>
            <w:tcW w:w="960" w:type="dxa"/>
            <w:tcBorders>
              <w:top w:val="nil"/>
              <w:left w:val="nil"/>
              <w:bottom w:val="single" w:sz="8" w:space="0" w:color="auto"/>
              <w:right w:val="single" w:sz="8" w:space="0" w:color="auto"/>
            </w:tcBorders>
            <w:shd w:val="clear" w:color="auto" w:fill="auto"/>
            <w:noWrap/>
            <w:vAlign w:val="center"/>
            <w:hideMark/>
          </w:tcPr>
          <w:p w14:paraId="6D516CB9" w14:textId="77777777" w:rsidR="001910B5" w:rsidRPr="006F0AD9" w:rsidRDefault="001910B5" w:rsidP="0036662D">
            <w:pPr>
              <w:pStyle w:val="TAC"/>
              <w:rPr>
                <w:rFonts w:cs="Arial"/>
                <w:lang w:eastAsia="en-US"/>
              </w:rPr>
            </w:pPr>
            <w:r w:rsidRPr="006F0AD9">
              <w:rPr>
                <w:rFonts w:cs="Arial"/>
                <w:lang w:eastAsia="en-US"/>
              </w:rPr>
              <w:t>14</w:t>
            </w:r>
          </w:p>
        </w:tc>
      </w:tr>
    </w:tbl>
    <w:p w14:paraId="098354D8" w14:textId="77777777" w:rsidR="00C20A2F" w:rsidRPr="00C22273" w:rsidRDefault="00C20A2F" w:rsidP="00C20A2F"/>
    <w:p w14:paraId="0E5A9A38" w14:textId="77777777" w:rsidR="004578EA" w:rsidRPr="00C22273" w:rsidRDefault="00C90E5A" w:rsidP="004578EA">
      <w:pPr>
        <w:pStyle w:val="Heading8"/>
      </w:pPr>
      <w:r w:rsidRPr="00C22273">
        <w:br w:type="page"/>
      </w:r>
      <w:bookmarkStart w:id="190" w:name="_Toc518926037"/>
      <w:bookmarkStart w:id="191" w:name="historyclause"/>
      <w:r w:rsidR="004578EA" w:rsidRPr="00C22273">
        <w:lastRenderedPageBreak/>
        <w:t>Annex A (informative):</w:t>
      </w:r>
      <w:r w:rsidR="004578EA" w:rsidRPr="00C22273">
        <w:br/>
        <w:t>Reference measurement channel</w:t>
      </w:r>
      <w:bookmarkEnd w:id="190"/>
    </w:p>
    <w:p w14:paraId="44DB0F37" w14:textId="77777777" w:rsidR="0036662D" w:rsidRPr="00C22273" w:rsidRDefault="0036662D" w:rsidP="0036662D"/>
    <w:p w14:paraId="22E385A7" w14:textId="77777777" w:rsidR="0036662D" w:rsidRPr="00C22273" w:rsidRDefault="0036662D" w:rsidP="00EB2D6D">
      <w:pPr>
        <w:pStyle w:val="Heading1"/>
      </w:pPr>
      <w:bookmarkStart w:id="192" w:name="_Toc518926038"/>
      <w:r w:rsidRPr="00C22273">
        <w:t>A.1</w:t>
      </w:r>
      <w:r w:rsidRPr="00C22273">
        <w:tab/>
        <w:t>Reference measurement channel</w:t>
      </w:r>
      <w:bookmarkEnd w:id="192"/>
    </w:p>
    <w:p w14:paraId="0D8B14E3" w14:textId="77777777" w:rsidR="00095D99" w:rsidRPr="00C22273" w:rsidRDefault="00095D99" w:rsidP="00EB2D6D">
      <w:pPr>
        <w:pStyle w:val="TH"/>
        <w:outlineLvl w:val="0"/>
        <w:rPr>
          <w:rFonts w:cs="v5.0.0"/>
          <w:lang w:eastAsia="zh-CN"/>
        </w:rPr>
      </w:pPr>
      <w:r w:rsidRPr="00C22273">
        <w:rPr>
          <w:rFonts w:cs="v5.0.0"/>
        </w:rPr>
        <w:t>Table A</w:t>
      </w:r>
      <w:r w:rsidR="0036662D" w:rsidRPr="00C22273">
        <w:rPr>
          <w:rFonts w:cs="v5.0.0"/>
        </w:rPr>
        <w:t>.1</w:t>
      </w:r>
      <w:r w:rsidRPr="00C22273">
        <w:rPr>
          <w:rFonts w:cs="v5.0.0"/>
        </w:rPr>
        <w:t>-1: SRS Configuration for</w:t>
      </w:r>
      <w:r w:rsidR="00253066" w:rsidRPr="00C22273">
        <w:rPr>
          <w:rFonts w:cs="v5.0.0"/>
        </w:rPr>
        <w:t xml:space="preserve"> receiver requirements</w:t>
      </w:r>
      <w:r w:rsidRPr="00C22273">
        <w:rPr>
          <w:rFonts w:cs="v5.0.0"/>
        </w:rPr>
        <w:t xml:space="preserve"> except in-channel selectivity</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0"/>
        <w:gridCol w:w="960"/>
        <w:gridCol w:w="960"/>
        <w:gridCol w:w="960"/>
        <w:gridCol w:w="960"/>
        <w:gridCol w:w="960"/>
        <w:gridCol w:w="960"/>
      </w:tblGrid>
      <w:tr w:rsidR="00095D99" w:rsidRPr="006F0AD9" w14:paraId="7DEDB068" w14:textId="77777777" w:rsidTr="00673AEA">
        <w:trPr>
          <w:jc w:val="center"/>
        </w:trPr>
        <w:tc>
          <w:tcPr>
            <w:tcW w:w="3320" w:type="dxa"/>
            <w:noWrap/>
            <w:vAlign w:val="center"/>
          </w:tcPr>
          <w:p w14:paraId="2BAD0B4D" w14:textId="77777777" w:rsidR="00095D99" w:rsidRPr="006F0AD9" w:rsidRDefault="00095D99" w:rsidP="00673AEA">
            <w:pPr>
              <w:pStyle w:val="TAH"/>
              <w:rPr>
                <w:rFonts w:cs="Arial"/>
                <w:lang w:eastAsia="en-US"/>
              </w:rPr>
            </w:pPr>
            <w:r w:rsidRPr="006F0AD9">
              <w:rPr>
                <w:rFonts w:cs="Arial"/>
                <w:lang w:eastAsia="en-US"/>
              </w:rPr>
              <w:t>Channel bandwidth</w:t>
            </w:r>
          </w:p>
        </w:tc>
        <w:tc>
          <w:tcPr>
            <w:tcW w:w="960" w:type="dxa"/>
            <w:noWrap/>
            <w:vAlign w:val="center"/>
          </w:tcPr>
          <w:p w14:paraId="289763B6" w14:textId="77777777" w:rsidR="00095D99" w:rsidRPr="006F0AD9" w:rsidRDefault="00095D99" w:rsidP="00673AEA">
            <w:pPr>
              <w:pStyle w:val="TAH"/>
              <w:rPr>
                <w:rFonts w:cs="Arial"/>
                <w:lang w:eastAsia="en-US"/>
              </w:rPr>
            </w:pPr>
            <w:r w:rsidRPr="006F0AD9">
              <w:rPr>
                <w:rFonts w:cs="Arial"/>
                <w:lang w:eastAsia="en-US"/>
              </w:rPr>
              <w:t>1.4 MHz</w:t>
            </w:r>
          </w:p>
        </w:tc>
        <w:tc>
          <w:tcPr>
            <w:tcW w:w="960" w:type="dxa"/>
            <w:noWrap/>
            <w:vAlign w:val="center"/>
          </w:tcPr>
          <w:p w14:paraId="52D915AE" w14:textId="77777777" w:rsidR="00095D99" w:rsidRPr="006F0AD9" w:rsidRDefault="00095D99" w:rsidP="00673AEA">
            <w:pPr>
              <w:pStyle w:val="TAH"/>
              <w:rPr>
                <w:rFonts w:cs="Arial"/>
                <w:lang w:eastAsia="en-US"/>
              </w:rPr>
            </w:pPr>
            <w:r w:rsidRPr="006F0AD9">
              <w:rPr>
                <w:rFonts w:cs="Arial"/>
                <w:lang w:eastAsia="en-US"/>
              </w:rPr>
              <w:t>3 MHz</w:t>
            </w:r>
          </w:p>
        </w:tc>
        <w:tc>
          <w:tcPr>
            <w:tcW w:w="960" w:type="dxa"/>
            <w:noWrap/>
            <w:vAlign w:val="center"/>
          </w:tcPr>
          <w:p w14:paraId="6D21A8DF" w14:textId="77777777" w:rsidR="00095D99" w:rsidRPr="006F0AD9" w:rsidRDefault="00095D99" w:rsidP="00673AEA">
            <w:pPr>
              <w:pStyle w:val="TAH"/>
              <w:rPr>
                <w:rFonts w:cs="Arial"/>
                <w:lang w:eastAsia="en-US"/>
              </w:rPr>
            </w:pPr>
            <w:r w:rsidRPr="006F0AD9">
              <w:rPr>
                <w:rFonts w:cs="Arial"/>
                <w:lang w:eastAsia="en-US"/>
              </w:rPr>
              <w:t>5 MHz</w:t>
            </w:r>
          </w:p>
        </w:tc>
        <w:tc>
          <w:tcPr>
            <w:tcW w:w="960" w:type="dxa"/>
            <w:noWrap/>
            <w:vAlign w:val="center"/>
          </w:tcPr>
          <w:p w14:paraId="3F586C19" w14:textId="77777777" w:rsidR="00095D99" w:rsidRPr="006F0AD9" w:rsidRDefault="00095D99" w:rsidP="00673AEA">
            <w:pPr>
              <w:pStyle w:val="TAH"/>
              <w:rPr>
                <w:rFonts w:cs="Arial"/>
                <w:lang w:eastAsia="en-US"/>
              </w:rPr>
            </w:pPr>
            <w:r w:rsidRPr="006F0AD9">
              <w:rPr>
                <w:rFonts w:cs="Arial"/>
                <w:lang w:eastAsia="en-US"/>
              </w:rPr>
              <w:t>10 MHz</w:t>
            </w:r>
          </w:p>
        </w:tc>
        <w:tc>
          <w:tcPr>
            <w:tcW w:w="960" w:type="dxa"/>
            <w:noWrap/>
            <w:vAlign w:val="center"/>
          </w:tcPr>
          <w:p w14:paraId="3E37C2F0" w14:textId="77777777" w:rsidR="00095D99" w:rsidRPr="006F0AD9" w:rsidRDefault="00095D99" w:rsidP="00673AEA">
            <w:pPr>
              <w:pStyle w:val="TAH"/>
              <w:rPr>
                <w:rFonts w:cs="Arial"/>
                <w:lang w:eastAsia="en-US"/>
              </w:rPr>
            </w:pPr>
            <w:r w:rsidRPr="006F0AD9">
              <w:rPr>
                <w:rFonts w:cs="Arial"/>
                <w:lang w:eastAsia="en-US"/>
              </w:rPr>
              <w:t>15 MHz</w:t>
            </w:r>
          </w:p>
        </w:tc>
        <w:tc>
          <w:tcPr>
            <w:tcW w:w="960" w:type="dxa"/>
            <w:noWrap/>
            <w:vAlign w:val="center"/>
          </w:tcPr>
          <w:p w14:paraId="7C3E5271" w14:textId="77777777" w:rsidR="00095D99" w:rsidRPr="006F0AD9" w:rsidRDefault="00095D99" w:rsidP="00673AEA">
            <w:pPr>
              <w:pStyle w:val="TAH"/>
              <w:rPr>
                <w:rFonts w:cs="Arial"/>
                <w:lang w:eastAsia="en-US"/>
              </w:rPr>
            </w:pPr>
            <w:r w:rsidRPr="006F0AD9">
              <w:rPr>
                <w:rFonts w:cs="Arial"/>
                <w:lang w:eastAsia="en-US"/>
              </w:rPr>
              <w:t>20 MHz</w:t>
            </w:r>
          </w:p>
        </w:tc>
      </w:tr>
      <w:tr w:rsidR="00095D99" w:rsidRPr="006F0AD9" w14:paraId="06C69F3E" w14:textId="77777777" w:rsidTr="00673AEA">
        <w:trPr>
          <w:jc w:val="center"/>
        </w:trPr>
        <w:tc>
          <w:tcPr>
            <w:tcW w:w="3320" w:type="dxa"/>
            <w:noWrap/>
            <w:vAlign w:val="center"/>
          </w:tcPr>
          <w:p w14:paraId="2295939F" w14:textId="77777777" w:rsidR="00095D99" w:rsidRPr="006F0AD9" w:rsidRDefault="00095D99" w:rsidP="00673AEA">
            <w:pPr>
              <w:pStyle w:val="TAL"/>
              <w:rPr>
                <w:rFonts w:cs="Arial"/>
                <w:lang w:eastAsia="en-US"/>
              </w:rPr>
            </w:pPr>
            <w:r w:rsidRPr="006F0AD9">
              <w:rPr>
                <w:rFonts w:cs="Arial"/>
                <w:lang w:eastAsia="en-US"/>
              </w:rPr>
              <w:t>UL bandwidth</w:t>
            </w:r>
          </w:p>
        </w:tc>
        <w:tc>
          <w:tcPr>
            <w:tcW w:w="960" w:type="dxa"/>
            <w:noWrap/>
            <w:vAlign w:val="center"/>
          </w:tcPr>
          <w:p w14:paraId="5F4D0EC1" w14:textId="77777777" w:rsidR="00095D99" w:rsidRPr="006F0AD9" w:rsidRDefault="00095D99" w:rsidP="00673AEA">
            <w:pPr>
              <w:pStyle w:val="TAC"/>
              <w:rPr>
                <w:rFonts w:cs="Arial"/>
                <w:lang w:eastAsia="en-US"/>
              </w:rPr>
            </w:pPr>
            <w:r w:rsidRPr="006F0AD9">
              <w:rPr>
                <w:rFonts w:cs="Arial"/>
                <w:lang w:eastAsia="en-US"/>
              </w:rPr>
              <w:t>n6</w:t>
            </w:r>
          </w:p>
        </w:tc>
        <w:tc>
          <w:tcPr>
            <w:tcW w:w="960" w:type="dxa"/>
            <w:noWrap/>
            <w:vAlign w:val="center"/>
          </w:tcPr>
          <w:p w14:paraId="2A3BF3B5" w14:textId="77777777" w:rsidR="00095D99" w:rsidRPr="006F0AD9" w:rsidRDefault="00095D99" w:rsidP="00673AEA">
            <w:pPr>
              <w:pStyle w:val="TAC"/>
              <w:rPr>
                <w:rFonts w:cs="Arial"/>
                <w:lang w:eastAsia="en-US"/>
              </w:rPr>
            </w:pPr>
            <w:r w:rsidRPr="006F0AD9">
              <w:rPr>
                <w:rFonts w:cs="Arial"/>
                <w:lang w:eastAsia="en-US"/>
              </w:rPr>
              <w:t>n15</w:t>
            </w:r>
          </w:p>
        </w:tc>
        <w:tc>
          <w:tcPr>
            <w:tcW w:w="960" w:type="dxa"/>
            <w:noWrap/>
            <w:vAlign w:val="center"/>
          </w:tcPr>
          <w:p w14:paraId="59012851" w14:textId="77777777" w:rsidR="00095D99" w:rsidRPr="006F0AD9" w:rsidRDefault="00095D99" w:rsidP="00673AEA">
            <w:pPr>
              <w:pStyle w:val="TAC"/>
              <w:rPr>
                <w:rFonts w:cs="Arial"/>
                <w:lang w:eastAsia="en-US"/>
              </w:rPr>
            </w:pPr>
            <w:r w:rsidRPr="006F0AD9">
              <w:rPr>
                <w:rFonts w:cs="Arial"/>
                <w:lang w:eastAsia="en-US"/>
              </w:rPr>
              <w:t>n25</w:t>
            </w:r>
          </w:p>
        </w:tc>
        <w:tc>
          <w:tcPr>
            <w:tcW w:w="960" w:type="dxa"/>
            <w:noWrap/>
            <w:vAlign w:val="center"/>
          </w:tcPr>
          <w:p w14:paraId="1C7482CB" w14:textId="77777777" w:rsidR="00095D99" w:rsidRPr="006F0AD9" w:rsidRDefault="00095D99" w:rsidP="00673AEA">
            <w:pPr>
              <w:pStyle w:val="TAC"/>
              <w:rPr>
                <w:rFonts w:cs="Arial"/>
                <w:lang w:eastAsia="en-US"/>
              </w:rPr>
            </w:pPr>
            <w:r w:rsidRPr="006F0AD9">
              <w:rPr>
                <w:rFonts w:cs="Arial"/>
                <w:lang w:eastAsia="en-US"/>
              </w:rPr>
              <w:t>n50</w:t>
            </w:r>
          </w:p>
        </w:tc>
        <w:tc>
          <w:tcPr>
            <w:tcW w:w="960" w:type="dxa"/>
            <w:noWrap/>
            <w:vAlign w:val="center"/>
          </w:tcPr>
          <w:p w14:paraId="3CCA77A5" w14:textId="77777777" w:rsidR="00095D99" w:rsidRPr="006F0AD9" w:rsidRDefault="00095D99" w:rsidP="00673AEA">
            <w:pPr>
              <w:pStyle w:val="TAC"/>
              <w:rPr>
                <w:rFonts w:cs="Arial"/>
                <w:lang w:eastAsia="en-US"/>
              </w:rPr>
            </w:pPr>
            <w:r w:rsidRPr="006F0AD9">
              <w:rPr>
                <w:rFonts w:cs="Arial"/>
                <w:lang w:eastAsia="en-US"/>
              </w:rPr>
              <w:t>n75</w:t>
            </w:r>
          </w:p>
        </w:tc>
        <w:tc>
          <w:tcPr>
            <w:tcW w:w="960" w:type="dxa"/>
            <w:noWrap/>
            <w:vAlign w:val="center"/>
          </w:tcPr>
          <w:p w14:paraId="3E5CBCDF" w14:textId="77777777" w:rsidR="00095D99" w:rsidRPr="006F0AD9" w:rsidRDefault="00095D99" w:rsidP="00673AEA">
            <w:pPr>
              <w:pStyle w:val="TAC"/>
              <w:rPr>
                <w:rFonts w:cs="Arial"/>
                <w:lang w:eastAsia="en-US"/>
              </w:rPr>
            </w:pPr>
            <w:r w:rsidRPr="006F0AD9">
              <w:rPr>
                <w:rFonts w:cs="Arial"/>
                <w:lang w:eastAsia="en-US"/>
              </w:rPr>
              <w:t>n100</w:t>
            </w:r>
          </w:p>
        </w:tc>
      </w:tr>
      <w:tr w:rsidR="00095D99" w:rsidRPr="006F0AD9" w14:paraId="1F26FAA4" w14:textId="77777777" w:rsidTr="00673AEA">
        <w:trPr>
          <w:jc w:val="center"/>
        </w:trPr>
        <w:tc>
          <w:tcPr>
            <w:tcW w:w="3320" w:type="dxa"/>
            <w:noWrap/>
            <w:vAlign w:val="center"/>
          </w:tcPr>
          <w:p w14:paraId="0CD7B40A" w14:textId="77777777" w:rsidR="00095D99" w:rsidRPr="006F0AD9" w:rsidRDefault="00095D99" w:rsidP="00673AEA">
            <w:pPr>
              <w:pStyle w:val="TAL"/>
              <w:rPr>
                <w:rFonts w:cs="Arial"/>
                <w:lang w:eastAsia="en-US"/>
              </w:rPr>
            </w:pPr>
            <w:r w:rsidRPr="006F0AD9">
              <w:rPr>
                <w:rFonts w:cs="Arial"/>
                <w:lang w:eastAsia="en-US"/>
              </w:rPr>
              <w:t>srsBandwidthConfiguration</w:t>
            </w:r>
          </w:p>
        </w:tc>
        <w:tc>
          <w:tcPr>
            <w:tcW w:w="960" w:type="dxa"/>
            <w:noWrap/>
            <w:vAlign w:val="center"/>
          </w:tcPr>
          <w:p w14:paraId="4A22A50B" w14:textId="77777777" w:rsidR="00095D99" w:rsidRPr="006F0AD9" w:rsidRDefault="00095D99" w:rsidP="00673AEA">
            <w:pPr>
              <w:pStyle w:val="TAC"/>
              <w:rPr>
                <w:rFonts w:cs="Arial"/>
                <w:lang w:eastAsia="en-US"/>
              </w:rPr>
            </w:pPr>
            <w:r w:rsidRPr="006F0AD9">
              <w:rPr>
                <w:rFonts w:cs="Arial"/>
                <w:lang w:eastAsia="en-US"/>
              </w:rPr>
              <w:t>bw7</w:t>
            </w:r>
          </w:p>
        </w:tc>
        <w:tc>
          <w:tcPr>
            <w:tcW w:w="960" w:type="dxa"/>
            <w:noWrap/>
            <w:vAlign w:val="center"/>
          </w:tcPr>
          <w:p w14:paraId="2E2286CA" w14:textId="77777777" w:rsidR="00095D99" w:rsidRPr="006F0AD9" w:rsidRDefault="00095D99" w:rsidP="00673AEA">
            <w:pPr>
              <w:pStyle w:val="TAC"/>
              <w:rPr>
                <w:rFonts w:cs="Arial"/>
                <w:lang w:eastAsia="en-US"/>
              </w:rPr>
            </w:pPr>
            <w:r w:rsidRPr="006F0AD9">
              <w:rPr>
                <w:rFonts w:cs="Arial"/>
                <w:lang w:eastAsia="en-US"/>
              </w:rPr>
              <w:t>bw5</w:t>
            </w:r>
          </w:p>
        </w:tc>
        <w:tc>
          <w:tcPr>
            <w:tcW w:w="960" w:type="dxa"/>
            <w:noWrap/>
            <w:vAlign w:val="center"/>
          </w:tcPr>
          <w:p w14:paraId="7D99CD85" w14:textId="77777777" w:rsidR="00095D99" w:rsidRPr="006F0AD9" w:rsidRDefault="00095D99" w:rsidP="00673AEA">
            <w:pPr>
              <w:pStyle w:val="TAC"/>
              <w:rPr>
                <w:rFonts w:cs="Arial"/>
                <w:lang w:eastAsia="en-US"/>
              </w:rPr>
            </w:pPr>
            <w:r w:rsidRPr="006F0AD9">
              <w:rPr>
                <w:rFonts w:cs="Arial"/>
                <w:lang w:eastAsia="en-US"/>
              </w:rPr>
              <w:t>bw3</w:t>
            </w:r>
          </w:p>
        </w:tc>
        <w:tc>
          <w:tcPr>
            <w:tcW w:w="960" w:type="dxa"/>
            <w:noWrap/>
            <w:vAlign w:val="center"/>
          </w:tcPr>
          <w:p w14:paraId="106E54DD" w14:textId="77777777" w:rsidR="00095D99" w:rsidRPr="006F0AD9" w:rsidRDefault="00095D99" w:rsidP="00673AEA">
            <w:pPr>
              <w:pStyle w:val="TAC"/>
              <w:rPr>
                <w:rFonts w:cs="Arial"/>
                <w:lang w:eastAsia="en-US"/>
              </w:rPr>
            </w:pPr>
            <w:r w:rsidRPr="006F0AD9">
              <w:rPr>
                <w:rFonts w:cs="Arial"/>
                <w:lang w:eastAsia="en-US"/>
              </w:rPr>
              <w:t>bw5</w:t>
            </w:r>
          </w:p>
        </w:tc>
        <w:tc>
          <w:tcPr>
            <w:tcW w:w="960" w:type="dxa"/>
            <w:noWrap/>
            <w:vAlign w:val="center"/>
          </w:tcPr>
          <w:p w14:paraId="73BA6B56" w14:textId="77777777" w:rsidR="00095D99" w:rsidRPr="006F0AD9" w:rsidRDefault="00095D99" w:rsidP="00673AEA">
            <w:pPr>
              <w:pStyle w:val="TAC"/>
              <w:rPr>
                <w:rFonts w:cs="Arial"/>
                <w:lang w:eastAsia="en-US"/>
              </w:rPr>
            </w:pPr>
            <w:r w:rsidRPr="006F0AD9">
              <w:rPr>
                <w:rFonts w:cs="Arial"/>
                <w:lang w:eastAsia="en-US"/>
              </w:rPr>
              <w:t>bw6</w:t>
            </w:r>
          </w:p>
        </w:tc>
        <w:tc>
          <w:tcPr>
            <w:tcW w:w="960" w:type="dxa"/>
            <w:noWrap/>
            <w:vAlign w:val="center"/>
          </w:tcPr>
          <w:p w14:paraId="51B4C644" w14:textId="77777777" w:rsidR="00095D99" w:rsidRPr="006F0AD9" w:rsidRDefault="00095D99" w:rsidP="00673AEA">
            <w:pPr>
              <w:pStyle w:val="TAC"/>
              <w:rPr>
                <w:rFonts w:cs="Arial"/>
                <w:lang w:eastAsia="en-US"/>
              </w:rPr>
            </w:pPr>
            <w:r w:rsidRPr="006F0AD9">
              <w:rPr>
                <w:rFonts w:cs="Arial"/>
                <w:lang w:eastAsia="en-US"/>
              </w:rPr>
              <w:t>bw5</w:t>
            </w:r>
          </w:p>
        </w:tc>
      </w:tr>
      <w:tr w:rsidR="00095D99" w:rsidRPr="006F0AD9" w14:paraId="4EC15E0D" w14:textId="77777777" w:rsidTr="00673AEA">
        <w:trPr>
          <w:jc w:val="center"/>
        </w:trPr>
        <w:tc>
          <w:tcPr>
            <w:tcW w:w="3320" w:type="dxa"/>
            <w:noWrap/>
            <w:vAlign w:val="center"/>
          </w:tcPr>
          <w:p w14:paraId="356A3A8C" w14:textId="77777777" w:rsidR="00095D99" w:rsidRPr="006F0AD9" w:rsidRDefault="00095D99" w:rsidP="00673AEA">
            <w:pPr>
              <w:pStyle w:val="TAL"/>
              <w:rPr>
                <w:rFonts w:cs="Arial"/>
                <w:lang w:eastAsia="en-US"/>
              </w:rPr>
            </w:pPr>
            <w:r w:rsidRPr="006F0AD9">
              <w:rPr>
                <w:rFonts w:cs="Arial"/>
                <w:lang w:eastAsia="en-US"/>
              </w:rPr>
              <w:t>srsBandwidth</w:t>
            </w:r>
          </w:p>
        </w:tc>
        <w:tc>
          <w:tcPr>
            <w:tcW w:w="960" w:type="dxa"/>
            <w:noWrap/>
            <w:vAlign w:val="center"/>
          </w:tcPr>
          <w:p w14:paraId="4754E5F3"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1F0673FF"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559CB382" w14:textId="77777777" w:rsidR="00095D99" w:rsidRPr="006F0AD9" w:rsidRDefault="00095D99" w:rsidP="00673AEA">
            <w:pPr>
              <w:pStyle w:val="TAC"/>
              <w:rPr>
                <w:rFonts w:cs="Arial"/>
                <w:lang w:eastAsia="en-US"/>
              </w:rPr>
            </w:pPr>
            <w:r w:rsidRPr="006F0AD9">
              <w:rPr>
                <w:rFonts w:cs="Arial"/>
                <w:lang w:eastAsia="en-US"/>
              </w:rPr>
              <w:t>bw0</w:t>
            </w:r>
          </w:p>
        </w:tc>
        <w:tc>
          <w:tcPr>
            <w:tcW w:w="960" w:type="dxa"/>
            <w:noWrap/>
            <w:vAlign w:val="center"/>
          </w:tcPr>
          <w:p w14:paraId="779F7311" w14:textId="77777777" w:rsidR="00095D99" w:rsidRPr="006F0AD9" w:rsidRDefault="00095D99" w:rsidP="00673AEA">
            <w:pPr>
              <w:pStyle w:val="TAC"/>
              <w:rPr>
                <w:rFonts w:cs="Arial"/>
                <w:lang w:eastAsia="en-US"/>
              </w:rPr>
            </w:pPr>
            <w:r w:rsidRPr="006F0AD9">
              <w:rPr>
                <w:rFonts w:cs="Arial"/>
                <w:lang w:eastAsia="en-US"/>
              </w:rPr>
              <w:t>bw1</w:t>
            </w:r>
          </w:p>
        </w:tc>
        <w:tc>
          <w:tcPr>
            <w:tcW w:w="960" w:type="dxa"/>
            <w:noWrap/>
            <w:vAlign w:val="center"/>
          </w:tcPr>
          <w:p w14:paraId="3B0E4225" w14:textId="77777777" w:rsidR="00095D99" w:rsidRPr="006F0AD9" w:rsidRDefault="00095D99" w:rsidP="00673AEA">
            <w:pPr>
              <w:pStyle w:val="TAC"/>
              <w:rPr>
                <w:rFonts w:cs="Arial"/>
                <w:lang w:eastAsia="en-US"/>
              </w:rPr>
            </w:pPr>
            <w:r w:rsidRPr="006F0AD9">
              <w:rPr>
                <w:rFonts w:cs="Arial"/>
                <w:lang w:eastAsia="en-US"/>
              </w:rPr>
              <w:t>bw2</w:t>
            </w:r>
          </w:p>
        </w:tc>
        <w:tc>
          <w:tcPr>
            <w:tcW w:w="960" w:type="dxa"/>
            <w:noWrap/>
            <w:vAlign w:val="center"/>
          </w:tcPr>
          <w:p w14:paraId="2D0C5FBB" w14:textId="77777777" w:rsidR="00095D99" w:rsidRPr="006F0AD9" w:rsidRDefault="00095D99" w:rsidP="00673AEA">
            <w:pPr>
              <w:pStyle w:val="TAC"/>
              <w:rPr>
                <w:rFonts w:cs="Arial"/>
                <w:lang w:eastAsia="en-US"/>
              </w:rPr>
            </w:pPr>
            <w:r w:rsidRPr="006F0AD9">
              <w:rPr>
                <w:rFonts w:cs="Arial"/>
                <w:lang w:eastAsia="en-US"/>
              </w:rPr>
              <w:t>bw2</w:t>
            </w:r>
          </w:p>
        </w:tc>
      </w:tr>
      <w:tr w:rsidR="00095D99" w:rsidRPr="006F0AD9" w14:paraId="03C6EB80" w14:textId="77777777" w:rsidTr="00673AEA">
        <w:trPr>
          <w:jc w:val="center"/>
        </w:trPr>
        <w:tc>
          <w:tcPr>
            <w:tcW w:w="3320" w:type="dxa"/>
            <w:noWrap/>
            <w:vAlign w:val="center"/>
          </w:tcPr>
          <w:p w14:paraId="6B41FFBF" w14:textId="77777777" w:rsidR="00095D99" w:rsidRPr="006F0AD9" w:rsidRDefault="00095D99" w:rsidP="00673AEA">
            <w:pPr>
              <w:pStyle w:val="TAL"/>
              <w:rPr>
                <w:rFonts w:cs="Arial"/>
                <w:lang w:eastAsia="en-US"/>
              </w:rPr>
            </w:pPr>
            <w:r w:rsidRPr="006F0AD9">
              <w:rPr>
                <w:rFonts w:cs="Arial"/>
                <w:lang w:eastAsia="en-US"/>
              </w:rPr>
              <w:t>srsHoppingBandwidth Note 2</w:t>
            </w:r>
          </w:p>
        </w:tc>
        <w:tc>
          <w:tcPr>
            <w:tcW w:w="960" w:type="dxa"/>
            <w:noWrap/>
            <w:vAlign w:val="center"/>
          </w:tcPr>
          <w:p w14:paraId="5DFD3939"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56891CD8"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65245BD7" w14:textId="77777777" w:rsidR="00095D99" w:rsidRPr="006F0AD9" w:rsidRDefault="00095D99" w:rsidP="00673AEA">
            <w:pPr>
              <w:pStyle w:val="TAC"/>
              <w:rPr>
                <w:rFonts w:cs="Arial"/>
                <w:lang w:eastAsia="en-US"/>
              </w:rPr>
            </w:pPr>
            <w:r w:rsidRPr="006F0AD9">
              <w:rPr>
                <w:rFonts w:cs="Arial"/>
                <w:lang w:eastAsia="en-US"/>
              </w:rPr>
              <w:t>hbw0</w:t>
            </w:r>
          </w:p>
        </w:tc>
        <w:tc>
          <w:tcPr>
            <w:tcW w:w="960" w:type="dxa"/>
            <w:noWrap/>
            <w:vAlign w:val="center"/>
          </w:tcPr>
          <w:p w14:paraId="3EE42AFC" w14:textId="77777777" w:rsidR="00095D99" w:rsidRPr="006F0AD9" w:rsidRDefault="00095D99" w:rsidP="00673AEA">
            <w:pPr>
              <w:pStyle w:val="TAC"/>
              <w:rPr>
                <w:rFonts w:cs="Arial"/>
                <w:lang w:eastAsia="en-US"/>
              </w:rPr>
            </w:pPr>
            <w:r w:rsidRPr="006F0AD9">
              <w:rPr>
                <w:rFonts w:cs="Arial"/>
                <w:lang w:eastAsia="en-US"/>
              </w:rPr>
              <w:t>hbw1</w:t>
            </w:r>
          </w:p>
        </w:tc>
        <w:tc>
          <w:tcPr>
            <w:tcW w:w="960" w:type="dxa"/>
            <w:noWrap/>
            <w:vAlign w:val="center"/>
          </w:tcPr>
          <w:p w14:paraId="5251E441" w14:textId="77777777" w:rsidR="00095D99" w:rsidRPr="006F0AD9" w:rsidRDefault="00095D99" w:rsidP="00673AEA">
            <w:pPr>
              <w:pStyle w:val="TAC"/>
              <w:rPr>
                <w:rFonts w:cs="Arial"/>
                <w:lang w:eastAsia="en-US"/>
              </w:rPr>
            </w:pPr>
            <w:r w:rsidRPr="006F0AD9">
              <w:rPr>
                <w:rFonts w:cs="Arial"/>
                <w:lang w:eastAsia="en-US"/>
              </w:rPr>
              <w:t>hbw2</w:t>
            </w:r>
          </w:p>
        </w:tc>
        <w:tc>
          <w:tcPr>
            <w:tcW w:w="960" w:type="dxa"/>
            <w:noWrap/>
            <w:vAlign w:val="center"/>
          </w:tcPr>
          <w:p w14:paraId="2AAE823B" w14:textId="77777777" w:rsidR="00095D99" w:rsidRPr="006F0AD9" w:rsidRDefault="00095D99" w:rsidP="00673AEA">
            <w:pPr>
              <w:pStyle w:val="TAC"/>
              <w:rPr>
                <w:rFonts w:cs="Arial"/>
                <w:lang w:eastAsia="en-US"/>
              </w:rPr>
            </w:pPr>
            <w:r w:rsidRPr="006F0AD9">
              <w:rPr>
                <w:rFonts w:cs="Arial"/>
                <w:lang w:eastAsia="en-US"/>
              </w:rPr>
              <w:t>hbw2</w:t>
            </w:r>
          </w:p>
        </w:tc>
      </w:tr>
      <w:tr w:rsidR="00095D99" w:rsidRPr="006F0AD9" w14:paraId="05C4E7F4" w14:textId="77777777" w:rsidTr="00673AEA">
        <w:trPr>
          <w:jc w:val="center"/>
        </w:trPr>
        <w:tc>
          <w:tcPr>
            <w:tcW w:w="3320" w:type="dxa"/>
            <w:noWrap/>
            <w:vAlign w:val="center"/>
          </w:tcPr>
          <w:p w14:paraId="01454DB8" w14:textId="77777777" w:rsidR="00095D99" w:rsidRPr="006F0AD9" w:rsidRDefault="00095D99" w:rsidP="00673AEA">
            <w:pPr>
              <w:pStyle w:val="TAL"/>
              <w:rPr>
                <w:rFonts w:cs="Arial"/>
                <w:lang w:eastAsia="en-US"/>
              </w:rPr>
            </w:pPr>
            <w:r w:rsidRPr="006F0AD9">
              <w:rPr>
                <w:rFonts w:cs="Arial"/>
                <w:lang w:eastAsia="en-US"/>
              </w:rPr>
              <w:t>frequencyDomainPosition</w:t>
            </w:r>
          </w:p>
        </w:tc>
        <w:tc>
          <w:tcPr>
            <w:tcW w:w="960" w:type="dxa"/>
            <w:noWrap/>
            <w:vAlign w:val="center"/>
          </w:tcPr>
          <w:p w14:paraId="5AC33281"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0D757495"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6E061E6A"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7BC9C1BD" w14:textId="77777777" w:rsidR="00095D99" w:rsidRPr="006F0AD9" w:rsidRDefault="00095D99" w:rsidP="00673AEA">
            <w:pPr>
              <w:pStyle w:val="TAC"/>
              <w:rPr>
                <w:rFonts w:cs="Arial"/>
                <w:lang w:eastAsia="en-US"/>
              </w:rPr>
            </w:pPr>
            <w:r w:rsidRPr="006F0AD9">
              <w:rPr>
                <w:rFonts w:cs="Arial"/>
                <w:lang w:eastAsia="en-US"/>
              </w:rPr>
              <w:t>2</w:t>
            </w:r>
          </w:p>
        </w:tc>
        <w:tc>
          <w:tcPr>
            <w:tcW w:w="960" w:type="dxa"/>
            <w:noWrap/>
            <w:vAlign w:val="center"/>
          </w:tcPr>
          <w:p w14:paraId="061A6BF8" w14:textId="77777777" w:rsidR="00095D99" w:rsidRPr="006F0AD9" w:rsidRDefault="00095D99" w:rsidP="00673AEA">
            <w:pPr>
              <w:pStyle w:val="TAC"/>
              <w:rPr>
                <w:rFonts w:cs="Arial"/>
                <w:lang w:eastAsia="en-US"/>
              </w:rPr>
            </w:pPr>
            <w:r w:rsidRPr="006F0AD9">
              <w:rPr>
                <w:rFonts w:cs="Arial"/>
                <w:lang w:eastAsia="en-US"/>
              </w:rPr>
              <w:t>8</w:t>
            </w:r>
          </w:p>
        </w:tc>
        <w:tc>
          <w:tcPr>
            <w:tcW w:w="960" w:type="dxa"/>
            <w:noWrap/>
            <w:vAlign w:val="center"/>
          </w:tcPr>
          <w:p w14:paraId="3EACC9C2" w14:textId="77777777" w:rsidR="00095D99" w:rsidRPr="006F0AD9" w:rsidRDefault="00095D99" w:rsidP="00673AEA">
            <w:pPr>
              <w:pStyle w:val="TAC"/>
              <w:rPr>
                <w:rFonts w:cs="Arial"/>
                <w:lang w:eastAsia="en-US"/>
              </w:rPr>
            </w:pPr>
            <w:r w:rsidRPr="006F0AD9">
              <w:rPr>
                <w:rFonts w:cs="Arial"/>
                <w:lang w:eastAsia="en-US"/>
              </w:rPr>
              <w:t>13</w:t>
            </w:r>
          </w:p>
        </w:tc>
      </w:tr>
      <w:tr w:rsidR="00095D99" w:rsidRPr="006F0AD9" w14:paraId="094FABA4" w14:textId="77777777" w:rsidTr="00673AEA">
        <w:trPr>
          <w:jc w:val="center"/>
        </w:trPr>
        <w:tc>
          <w:tcPr>
            <w:tcW w:w="3320" w:type="dxa"/>
            <w:noWrap/>
            <w:vAlign w:val="center"/>
          </w:tcPr>
          <w:p w14:paraId="6E033243" w14:textId="77777777" w:rsidR="00095D99" w:rsidRPr="006F0AD9" w:rsidRDefault="00095D99" w:rsidP="00673AEA">
            <w:pPr>
              <w:pStyle w:val="TAL"/>
              <w:rPr>
                <w:rFonts w:cs="Arial"/>
                <w:lang w:eastAsia="en-US"/>
              </w:rPr>
            </w:pPr>
            <w:r w:rsidRPr="006F0AD9">
              <w:rPr>
                <w:rFonts w:cs="Arial"/>
                <w:lang w:eastAsia="en-US"/>
              </w:rPr>
              <w:t>srs-ConfigIndex</w:t>
            </w:r>
          </w:p>
        </w:tc>
        <w:tc>
          <w:tcPr>
            <w:tcW w:w="960" w:type="dxa"/>
            <w:noWrap/>
            <w:vAlign w:val="center"/>
          </w:tcPr>
          <w:p w14:paraId="0BAC1E24"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650D10D6"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414BBFB4"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2062DB1"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21395DA" w14:textId="77777777" w:rsidR="00095D99" w:rsidRPr="006F0AD9" w:rsidRDefault="00095D99" w:rsidP="00673AEA">
            <w:pPr>
              <w:pStyle w:val="TAC"/>
              <w:rPr>
                <w:rFonts w:cs="Arial"/>
                <w:lang w:eastAsia="en-US"/>
              </w:rPr>
            </w:pPr>
            <w:r w:rsidRPr="006F0AD9">
              <w:rPr>
                <w:rFonts w:cs="Arial"/>
                <w:lang w:eastAsia="en-US"/>
              </w:rPr>
              <w:t>5</w:t>
            </w:r>
          </w:p>
        </w:tc>
        <w:tc>
          <w:tcPr>
            <w:tcW w:w="960" w:type="dxa"/>
            <w:noWrap/>
            <w:vAlign w:val="center"/>
          </w:tcPr>
          <w:p w14:paraId="146888AA" w14:textId="77777777" w:rsidR="00095D99" w:rsidRPr="006F0AD9" w:rsidRDefault="00095D99" w:rsidP="00673AEA">
            <w:pPr>
              <w:pStyle w:val="TAC"/>
              <w:rPr>
                <w:rFonts w:cs="Arial"/>
                <w:lang w:eastAsia="en-US"/>
              </w:rPr>
            </w:pPr>
            <w:r w:rsidRPr="006F0AD9">
              <w:rPr>
                <w:rFonts w:cs="Arial"/>
                <w:lang w:eastAsia="en-US"/>
              </w:rPr>
              <w:t>5</w:t>
            </w:r>
          </w:p>
        </w:tc>
      </w:tr>
      <w:tr w:rsidR="00095D99" w:rsidRPr="006F0AD9" w14:paraId="095EA4B7" w14:textId="77777777" w:rsidTr="00673AEA">
        <w:trPr>
          <w:jc w:val="center"/>
        </w:trPr>
        <w:tc>
          <w:tcPr>
            <w:tcW w:w="3320" w:type="dxa"/>
            <w:noWrap/>
            <w:vAlign w:val="center"/>
          </w:tcPr>
          <w:p w14:paraId="507869CD" w14:textId="77777777" w:rsidR="00095D99" w:rsidRPr="006F0AD9" w:rsidRDefault="00095D99" w:rsidP="00673AEA">
            <w:pPr>
              <w:pStyle w:val="TAL"/>
              <w:rPr>
                <w:rFonts w:cs="Arial"/>
                <w:lang w:eastAsia="en-US"/>
              </w:rPr>
            </w:pPr>
            <w:r w:rsidRPr="006F0AD9">
              <w:rPr>
                <w:rFonts w:cs="Arial"/>
                <w:lang w:eastAsia="en-US"/>
              </w:rPr>
              <w:t>transmissionComb</w:t>
            </w:r>
          </w:p>
        </w:tc>
        <w:tc>
          <w:tcPr>
            <w:tcW w:w="960" w:type="dxa"/>
            <w:noWrap/>
            <w:vAlign w:val="center"/>
          </w:tcPr>
          <w:p w14:paraId="367FB24B"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5BE7B266"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62B3D403"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27D95294"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5741C949" w14:textId="77777777" w:rsidR="00095D99" w:rsidRPr="006F0AD9" w:rsidRDefault="00095D99" w:rsidP="00673AEA">
            <w:pPr>
              <w:pStyle w:val="TAC"/>
              <w:rPr>
                <w:rFonts w:cs="Arial"/>
                <w:lang w:eastAsia="en-US"/>
              </w:rPr>
            </w:pPr>
            <w:r w:rsidRPr="006F0AD9">
              <w:rPr>
                <w:rFonts w:cs="Arial"/>
                <w:lang w:eastAsia="en-US"/>
              </w:rPr>
              <w:t>0</w:t>
            </w:r>
          </w:p>
        </w:tc>
        <w:tc>
          <w:tcPr>
            <w:tcW w:w="960" w:type="dxa"/>
            <w:noWrap/>
            <w:vAlign w:val="center"/>
          </w:tcPr>
          <w:p w14:paraId="11D3E757" w14:textId="77777777" w:rsidR="00095D99" w:rsidRPr="006F0AD9" w:rsidRDefault="00095D99" w:rsidP="00673AEA">
            <w:pPr>
              <w:pStyle w:val="TAC"/>
              <w:rPr>
                <w:rFonts w:cs="Arial"/>
                <w:lang w:eastAsia="en-US"/>
              </w:rPr>
            </w:pPr>
            <w:r w:rsidRPr="006F0AD9">
              <w:rPr>
                <w:rFonts w:cs="Arial"/>
                <w:lang w:eastAsia="en-US"/>
              </w:rPr>
              <w:t>0</w:t>
            </w:r>
          </w:p>
        </w:tc>
      </w:tr>
      <w:tr w:rsidR="00095D99" w:rsidRPr="006F0AD9" w14:paraId="5AF8BBC0" w14:textId="77777777" w:rsidTr="00673AEA">
        <w:trPr>
          <w:jc w:val="center"/>
        </w:trPr>
        <w:tc>
          <w:tcPr>
            <w:tcW w:w="3320" w:type="dxa"/>
            <w:noWrap/>
            <w:vAlign w:val="center"/>
          </w:tcPr>
          <w:p w14:paraId="0EE1A520" w14:textId="77777777" w:rsidR="00095D99" w:rsidRPr="006F0AD9" w:rsidRDefault="00095D99" w:rsidP="00673AEA">
            <w:pPr>
              <w:pStyle w:val="TAL"/>
              <w:rPr>
                <w:rFonts w:cs="Arial"/>
                <w:lang w:eastAsia="en-US"/>
              </w:rPr>
            </w:pPr>
            <w:r w:rsidRPr="006F0AD9">
              <w:rPr>
                <w:rFonts w:cs="Arial"/>
                <w:lang w:eastAsia="en-US"/>
              </w:rPr>
              <w:t>cyclicShift</w:t>
            </w:r>
          </w:p>
        </w:tc>
        <w:tc>
          <w:tcPr>
            <w:tcW w:w="960" w:type="dxa"/>
            <w:noWrap/>
            <w:vAlign w:val="center"/>
          </w:tcPr>
          <w:p w14:paraId="01886949"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93BD2E2"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37161F3D"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6B9451E"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6C9D878E" w14:textId="77777777" w:rsidR="00095D99" w:rsidRPr="006F0AD9" w:rsidRDefault="00095D99" w:rsidP="00673AEA">
            <w:pPr>
              <w:pStyle w:val="TAC"/>
              <w:rPr>
                <w:rFonts w:cs="Arial"/>
                <w:lang w:eastAsia="en-US"/>
              </w:rPr>
            </w:pPr>
            <w:r w:rsidRPr="006F0AD9">
              <w:rPr>
                <w:rFonts w:cs="Arial"/>
                <w:lang w:eastAsia="en-US"/>
              </w:rPr>
              <w:t>cs0</w:t>
            </w:r>
          </w:p>
        </w:tc>
        <w:tc>
          <w:tcPr>
            <w:tcW w:w="960" w:type="dxa"/>
            <w:noWrap/>
            <w:vAlign w:val="center"/>
          </w:tcPr>
          <w:p w14:paraId="726655DC" w14:textId="77777777" w:rsidR="00095D99" w:rsidRPr="006F0AD9" w:rsidRDefault="00095D99" w:rsidP="00673AEA">
            <w:pPr>
              <w:pStyle w:val="TAC"/>
              <w:rPr>
                <w:rFonts w:cs="Arial"/>
                <w:lang w:eastAsia="en-US"/>
              </w:rPr>
            </w:pPr>
            <w:r w:rsidRPr="006F0AD9">
              <w:rPr>
                <w:rFonts w:cs="Arial"/>
                <w:lang w:eastAsia="en-US"/>
              </w:rPr>
              <w:t>cs0</w:t>
            </w:r>
          </w:p>
        </w:tc>
      </w:tr>
      <w:tr w:rsidR="00095D99" w:rsidRPr="006F0AD9" w14:paraId="74AE1DB8" w14:textId="77777777" w:rsidTr="00673AEA">
        <w:trPr>
          <w:jc w:val="center"/>
        </w:trPr>
        <w:tc>
          <w:tcPr>
            <w:tcW w:w="3320" w:type="dxa"/>
            <w:noWrap/>
            <w:vAlign w:val="center"/>
          </w:tcPr>
          <w:p w14:paraId="1347A512" w14:textId="77777777" w:rsidR="00095D99" w:rsidRPr="006F0AD9" w:rsidRDefault="00095D99" w:rsidP="00673AEA">
            <w:pPr>
              <w:pStyle w:val="TAL"/>
              <w:rPr>
                <w:rFonts w:cs="Arial"/>
                <w:lang w:eastAsia="en-US"/>
              </w:rPr>
            </w:pPr>
            <w:r w:rsidRPr="006F0AD9">
              <w:rPr>
                <w:rFonts w:cs="Arial"/>
                <w:lang w:eastAsia="en-US"/>
              </w:rPr>
              <w:t>srsAntennaPort</w:t>
            </w:r>
          </w:p>
        </w:tc>
        <w:tc>
          <w:tcPr>
            <w:tcW w:w="960" w:type="dxa"/>
            <w:noWrap/>
            <w:vAlign w:val="center"/>
          </w:tcPr>
          <w:p w14:paraId="3E9461BB"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D7613A1"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15DBF962"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32FADBAD"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CCA42BA" w14:textId="77777777" w:rsidR="00095D99" w:rsidRPr="006F0AD9" w:rsidRDefault="00095D99" w:rsidP="00673AEA">
            <w:pPr>
              <w:pStyle w:val="TAC"/>
              <w:rPr>
                <w:rFonts w:cs="Arial"/>
                <w:lang w:eastAsia="en-US"/>
              </w:rPr>
            </w:pPr>
            <w:r w:rsidRPr="006F0AD9">
              <w:rPr>
                <w:rFonts w:cs="Arial"/>
                <w:lang w:eastAsia="en-US"/>
              </w:rPr>
              <w:t>an1</w:t>
            </w:r>
          </w:p>
        </w:tc>
        <w:tc>
          <w:tcPr>
            <w:tcW w:w="960" w:type="dxa"/>
            <w:noWrap/>
            <w:vAlign w:val="center"/>
          </w:tcPr>
          <w:p w14:paraId="566ED354" w14:textId="77777777" w:rsidR="00095D99" w:rsidRPr="006F0AD9" w:rsidRDefault="00095D99" w:rsidP="00673AEA">
            <w:pPr>
              <w:pStyle w:val="TAC"/>
              <w:rPr>
                <w:rFonts w:cs="Arial"/>
                <w:lang w:eastAsia="en-US"/>
              </w:rPr>
            </w:pPr>
            <w:r w:rsidRPr="006F0AD9">
              <w:rPr>
                <w:rFonts w:cs="Arial"/>
                <w:lang w:eastAsia="en-US"/>
              </w:rPr>
              <w:t>an1</w:t>
            </w:r>
          </w:p>
        </w:tc>
      </w:tr>
      <w:tr w:rsidR="00095D99" w:rsidRPr="006F0AD9" w14:paraId="68CC499F" w14:textId="77777777" w:rsidTr="00673AEA">
        <w:trPr>
          <w:jc w:val="center"/>
        </w:trPr>
        <w:tc>
          <w:tcPr>
            <w:tcW w:w="3320" w:type="dxa"/>
            <w:noWrap/>
            <w:vAlign w:val="center"/>
          </w:tcPr>
          <w:p w14:paraId="56B724BD" w14:textId="77777777" w:rsidR="00095D99" w:rsidRPr="006F0AD9" w:rsidRDefault="00095D99" w:rsidP="00673AEA">
            <w:pPr>
              <w:pStyle w:val="TAL"/>
              <w:rPr>
                <w:rFonts w:cs="Arial"/>
                <w:lang w:eastAsia="en-US"/>
              </w:rPr>
            </w:pPr>
            <w:r w:rsidRPr="006F0AD9">
              <w:rPr>
                <w:rFonts w:cs="Arial"/>
                <w:lang w:eastAsia="en-US"/>
              </w:rPr>
              <w:t>Number of SRS resource blocks</w:t>
            </w:r>
          </w:p>
        </w:tc>
        <w:tc>
          <w:tcPr>
            <w:tcW w:w="960" w:type="dxa"/>
            <w:noWrap/>
            <w:vAlign w:val="center"/>
          </w:tcPr>
          <w:p w14:paraId="4B093B1B"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3C2D497C"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3068E93F"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43C8EF80"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0E98E4A2" w14:textId="77777777" w:rsidR="00095D99" w:rsidRPr="006F0AD9" w:rsidRDefault="00095D99" w:rsidP="00673AEA">
            <w:pPr>
              <w:pStyle w:val="TAC"/>
              <w:rPr>
                <w:rFonts w:cs="Arial"/>
                <w:lang w:eastAsia="en-US"/>
              </w:rPr>
            </w:pPr>
            <w:r w:rsidRPr="006F0AD9">
              <w:rPr>
                <w:rFonts w:cs="Arial"/>
                <w:lang w:eastAsia="en-US"/>
              </w:rPr>
              <w:t>4</w:t>
            </w:r>
          </w:p>
        </w:tc>
        <w:tc>
          <w:tcPr>
            <w:tcW w:w="960" w:type="dxa"/>
            <w:noWrap/>
            <w:vAlign w:val="center"/>
          </w:tcPr>
          <w:p w14:paraId="1A87DA3E" w14:textId="77777777" w:rsidR="00095D99" w:rsidRPr="006F0AD9" w:rsidRDefault="00095D99" w:rsidP="00673AEA">
            <w:pPr>
              <w:pStyle w:val="TAC"/>
              <w:rPr>
                <w:rFonts w:cs="Arial"/>
                <w:lang w:eastAsia="en-US"/>
              </w:rPr>
            </w:pPr>
            <w:r w:rsidRPr="006F0AD9">
              <w:rPr>
                <w:rFonts w:cs="Arial"/>
                <w:lang w:eastAsia="en-US"/>
              </w:rPr>
              <w:t>4</w:t>
            </w:r>
          </w:p>
        </w:tc>
      </w:tr>
      <w:tr w:rsidR="00095D99" w:rsidRPr="006F0AD9" w14:paraId="19643F53" w14:textId="77777777" w:rsidTr="00673AEA">
        <w:trPr>
          <w:jc w:val="center"/>
        </w:trPr>
        <w:tc>
          <w:tcPr>
            <w:tcW w:w="3320" w:type="dxa"/>
            <w:noWrap/>
            <w:vAlign w:val="center"/>
          </w:tcPr>
          <w:p w14:paraId="00315572" w14:textId="77777777" w:rsidR="00095D99" w:rsidRPr="006F0AD9" w:rsidRDefault="00095D99" w:rsidP="00673AEA">
            <w:pPr>
              <w:pStyle w:val="TAL"/>
              <w:rPr>
                <w:rFonts w:cs="Arial"/>
                <w:lang w:eastAsia="en-US"/>
              </w:rPr>
            </w:pPr>
            <w:r w:rsidRPr="006F0AD9">
              <w:rPr>
                <w:rFonts w:cs="Arial"/>
                <w:lang w:eastAsia="en-US"/>
              </w:rPr>
              <w:t>Number of configured SRS transmissions, as indicated by E-SMLC</w:t>
            </w:r>
          </w:p>
        </w:tc>
        <w:tc>
          <w:tcPr>
            <w:tcW w:w="960" w:type="dxa"/>
            <w:noWrap/>
            <w:vAlign w:val="center"/>
          </w:tcPr>
          <w:p w14:paraId="7FA7B37A"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60" w:type="dxa"/>
            <w:noWrap/>
            <w:vAlign w:val="center"/>
          </w:tcPr>
          <w:p w14:paraId="5F9D50F2"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60" w:type="dxa"/>
            <w:noWrap/>
            <w:vAlign w:val="center"/>
          </w:tcPr>
          <w:p w14:paraId="31374548" w14:textId="77777777" w:rsidR="00095D99" w:rsidRPr="006F0AD9" w:rsidRDefault="00095D99" w:rsidP="00673AEA">
            <w:pPr>
              <w:pStyle w:val="TAC"/>
              <w:rPr>
                <w:rFonts w:cs="Arial"/>
                <w:lang w:eastAsia="en-US"/>
              </w:rPr>
            </w:pPr>
            <w:r w:rsidRPr="006F0AD9">
              <w:rPr>
                <w:rFonts w:cs="Arial"/>
                <w:lang w:eastAsia="en-US"/>
              </w:rPr>
              <w:t>≥500</w:t>
            </w:r>
          </w:p>
          <w:p w14:paraId="3069AE2E"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614BD813" w14:textId="77777777" w:rsidR="00095D99" w:rsidRPr="006F0AD9" w:rsidRDefault="00095D99" w:rsidP="00673AEA">
            <w:pPr>
              <w:pStyle w:val="TAC"/>
              <w:rPr>
                <w:rFonts w:cs="Arial"/>
                <w:lang w:eastAsia="en-US"/>
              </w:rPr>
            </w:pPr>
            <w:r w:rsidRPr="006F0AD9">
              <w:rPr>
                <w:rFonts w:cs="Arial"/>
                <w:lang w:eastAsia="en-US"/>
              </w:rPr>
              <w:t>≥500</w:t>
            </w:r>
          </w:p>
          <w:p w14:paraId="35AD480A"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53B17A21" w14:textId="77777777" w:rsidR="00095D99" w:rsidRPr="006F0AD9" w:rsidRDefault="00095D99" w:rsidP="00673AEA">
            <w:pPr>
              <w:pStyle w:val="TAC"/>
              <w:rPr>
                <w:rFonts w:cs="Arial"/>
                <w:lang w:eastAsia="en-US"/>
              </w:rPr>
            </w:pPr>
            <w:r w:rsidRPr="006F0AD9">
              <w:rPr>
                <w:rFonts w:cs="Arial"/>
                <w:lang w:eastAsia="en-US"/>
              </w:rPr>
              <w:t>≥500</w:t>
            </w:r>
          </w:p>
          <w:p w14:paraId="5AA71D4D" w14:textId="77777777" w:rsidR="00095D99" w:rsidRPr="006F0AD9" w:rsidRDefault="00095D99" w:rsidP="00673AEA">
            <w:pPr>
              <w:pStyle w:val="TAC"/>
              <w:rPr>
                <w:rFonts w:cs="Arial"/>
                <w:lang w:eastAsia="en-US"/>
              </w:rPr>
            </w:pPr>
            <w:r w:rsidRPr="006F0AD9">
              <w:rPr>
                <w:rFonts w:cs="Arial"/>
                <w:lang w:eastAsia="en-US"/>
              </w:rPr>
              <w:t>(see note 1)</w:t>
            </w:r>
          </w:p>
        </w:tc>
        <w:tc>
          <w:tcPr>
            <w:tcW w:w="960" w:type="dxa"/>
            <w:noWrap/>
            <w:vAlign w:val="center"/>
          </w:tcPr>
          <w:p w14:paraId="581C0097" w14:textId="77777777" w:rsidR="00095D99" w:rsidRPr="006F0AD9" w:rsidRDefault="00095D99" w:rsidP="00673AEA">
            <w:pPr>
              <w:pStyle w:val="TAC"/>
              <w:rPr>
                <w:rFonts w:cs="Arial"/>
                <w:lang w:eastAsia="en-US"/>
              </w:rPr>
            </w:pPr>
            <w:r w:rsidRPr="006F0AD9">
              <w:rPr>
                <w:rFonts w:cs="Arial"/>
                <w:lang w:eastAsia="en-US"/>
              </w:rPr>
              <w:t>≥500</w:t>
            </w:r>
          </w:p>
          <w:p w14:paraId="454F9718" w14:textId="77777777" w:rsidR="00095D99" w:rsidRPr="006F0AD9" w:rsidRDefault="00095D99" w:rsidP="00673AEA">
            <w:pPr>
              <w:pStyle w:val="TAC"/>
              <w:rPr>
                <w:rFonts w:cs="Arial"/>
                <w:lang w:eastAsia="en-US"/>
              </w:rPr>
            </w:pPr>
            <w:r w:rsidRPr="006F0AD9">
              <w:rPr>
                <w:rFonts w:cs="Arial"/>
                <w:lang w:eastAsia="en-US"/>
              </w:rPr>
              <w:t>(see note 1)</w:t>
            </w:r>
          </w:p>
        </w:tc>
      </w:tr>
      <w:tr w:rsidR="00095D99" w:rsidRPr="006F0AD9" w14:paraId="5FF3F0DE" w14:textId="77777777" w:rsidTr="00673AEA">
        <w:trPr>
          <w:jc w:val="center"/>
        </w:trPr>
        <w:tc>
          <w:tcPr>
            <w:tcW w:w="9080" w:type="dxa"/>
            <w:gridSpan w:val="7"/>
            <w:noWrap/>
            <w:vAlign w:val="center"/>
          </w:tcPr>
          <w:p w14:paraId="35DE1132" w14:textId="77777777" w:rsidR="00095D99" w:rsidRPr="006F0AD9" w:rsidRDefault="00095D99" w:rsidP="00673AEA">
            <w:pPr>
              <w:pStyle w:val="TAN"/>
              <w:rPr>
                <w:rFonts w:cs="Arial"/>
                <w:lang w:eastAsia="en-US"/>
              </w:rPr>
            </w:pPr>
            <w:r w:rsidRPr="006F0AD9">
              <w:rPr>
                <w:rFonts w:cs="Arial"/>
                <w:lang w:eastAsia="en-US"/>
              </w:rPr>
              <w:t>NOTE 1:</w:t>
            </w:r>
            <w:r w:rsidRPr="006F0AD9">
              <w:rPr>
                <w:rFonts w:cs="Arial"/>
                <w:lang w:eastAsia="en-US"/>
              </w:rPr>
              <w:tab/>
              <w:t>The number of SRS transmissions may also be configured as Inf.</w:t>
            </w:r>
          </w:p>
          <w:p w14:paraId="23466DED" w14:textId="77777777" w:rsidR="00095D99" w:rsidRPr="006F0AD9" w:rsidRDefault="00095D99" w:rsidP="00673AEA">
            <w:pPr>
              <w:pStyle w:val="TAN"/>
              <w:rPr>
                <w:rFonts w:cs="Arial"/>
                <w:lang w:eastAsia="en-US"/>
              </w:rPr>
            </w:pPr>
            <w:r w:rsidRPr="006F0AD9">
              <w:rPr>
                <w:rFonts w:cs="Arial"/>
                <w:lang w:eastAsia="en-US"/>
              </w:rPr>
              <w:t>NOTE 2:</w:t>
            </w:r>
            <w:r w:rsidR="00517832" w:rsidRPr="006F0AD9">
              <w:rPr>
                <w:rFonts w:cs="Arial"/>
                <w:lang w:eastAsia="en-US"/>
              </w:rPr>
              <w:tab/>
            </w:r>
            <w:r w:rsidR="00081ED2" w:rsidRPr="006F0AD9">
              <w:rPr>
                <w:rFonts w:cs="Arial"/>
                <w:lang w:eastAsia="en-US"/>
              </w:rPr>
              <w:t>No SRS sequence hopping, no SRS group hopping</w:t>
            </w:r>
          </w:p>
        </w:tc>
      </w:tr>
    </w:tbl>
    <w:p w14:paraId="2C6C5156" w14:textId="77777777" w:rsidR="00095D99" w:rsidRPr="00C22273" w:rsidRDefault="00095D99" w:rsidP="00095D99">
      <w:pPr>
        <w:rPr>
          <w:lang w:eastAsia="zh-CN"/>
        </w:rPr>
      </w:pPr>
    </w:p>
    <w:p w14:paraId="52791E2B" w14:textId="77777777" w:rsidR="00095D99" w:rsidRPr="00C22273" w:rsidRDefault="0036662D" w:rsidP="00EB2D6D">
      <w:pPr>
        <w:pStyle w:val="TH"/>
        <w:outlineLvl w:val="0"/>
      </w:pPr>
      <w:r w:rsidRPr="00C22273">
        <w:t>Table A.1</w:t>
      </w:r>
      <w:r w:rsidR="00095D99" w:rsidRPr="00C22273">
        <w:t>-2: SRS Configuration for in-channel selectivity</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5"/>
        <w:gridCol w:w="990"/>
        <w:gridCol w:w="990"/>
        <w:gridCol w:w="900"/>
        <w:gridCol w:w="990"/>
        <w:gridCol w:w="990"/>
        <w:gridCol w:w="991"/>
      </w:tblGrid>
      <w:tr w:rsidR="00095D99" w:rsidRPr="006F0AD9" w14:paraId="125A39C8" w14:textId="77777777" w:rsidTr="00673AEA">
        <w:trPr>
          <w:jc w:val="center"/>
        </w:trPr>
        <w:tc>
          <w:tcPr>
            <w:tcW w:w="3305" w:type="dxa"/>
            <w:noWrap/>
            <w:vAlign w:val="center"/>
          </w:tcPr>
          <w:p w14:paraId="0B872DDE" w14:textId="77777777" w:rsidR="00095D99" w:rsidRPr="006F0AD9" w:rsidRDefault="00095D99" w:rsidP="00673AEA">
            <w:pPr>
              <w:pStyle w:val="TAH"/>
              <w:rPr>
                <w:rFonts w:cs="Arial"/>
                <w:lang w:eastAsia="en-US"/>
              </w:rPr>
            </w:pPr>
            <w:r w:rsidRPr="006F0AD9">
              <w:rPr>
                <w:rFonts w:cs="Arial"/>
                <w:lang w:eastAsia="en-US"/>
              </w:rPr>
              <w:t>Channel bandwidth</w:t>
            </w:r>
          </w:p>
        </w:tc>
        <w:tc>
          <w:tcPr>
            <w:tcW w:w="990" w:type="dxa"/>
            <w:vAlign w:val="center"/>
          </w:tcPr>
          <w:p w14:paraId="5BF753BF" w14:textId="77777777" w:rsidR="00095D99" w:rsidRPr="006F0AD9" w:rsidRDefault="00095D99" w:rsidP="00673AEA">
            <w:pPr>
              <w:pStyle w:val="TAH"/>
              <w:rPr>
                <w:rFonts w:cs="Arial"/>
                <w:lang w:eastAsia="en-US"/>
              </w:rPr>
            </w:pPr>
            <w:r w:rsidRPr="006F0AD9">
              <w:rPr>
                <w:rFonts w:cs="Arial"/>
                <w:lang w:eastAsia="en-US"/>
              </w:rPr>
              <w:t>1.4 MHz</w:t>
            </w:r>
          </w:p>
        </w:tc>
        <w:tc>
          <w:tcPr>
            <w:tcW w:w="990" w:type="dxa"/>
            <w:noWrap/>
            <w:vAlign w:val="center"/>
          </w:tcPr>
          <w:p w14:paraId="3A54A5C5" w14:textId="77777777" w:rsidR="00095D99" w:rsidRPr="006F0AD9" w:rsidRDefault="00095D99" w:rsidP="00673AEA">
            <w:pPr>
              <w:pStyle w:val="TAH"/>
              <w:rPr>
                <w:rFonts w:cs="Arial"/>
                <w:lang w:eastAsia="en-US"/>
              </w:rPr>
            </w:pPr>
            <w:r w:rsidRPr="006F0AD9">
              <w:rPr>
                <w:rFonts w:cs="Arial"/>
                <w:lang w:eastAsia="en-US"/>
              </w:rPr>
              <w:t>3 MHz</w:t>
            </w:r>
          </w:p>
        </w:tc>
        <w:tc>
          <w:tcPr>
            <w:tcW w:w="900" w:type="dxa"/>
            <w:noWrap/>
            <w:vAlign w:val="center"/>
          </w:tcPr>
          <w:p w14:paraId="5C68592C" w14:textId="77777777" w:rsidR="00095D99" w:rsidRPr="006F0AD9" w:rsidRDefault="00095D99" w:rsidP="00673AEA">
            <w:pPr>
              <w:pStyle w:val="TAH"/>
              <w:rPr>
                <w:rFonts w:cs="Arial"/>
                <w:lang w:eastAsia="en-US"/>
              </w:rPr>
            </w:pPr>
            <w:r w:rsidRPr="006F0AD9">
              <w:rPr>
                <w:rFonts w:cs="Arial"/>
                <w:lang w:eastAsia="en-US"/>
              </w:rPr>
              <w:t>5 MHz</w:t>
            </w:r>
          </w:p>
        </w:tc>
        <w:tc>
          <w:tcPr>
            <w:tcW w:w="990" w:type="dxa"/>
            <w:noWrap/>
            <w:vAlign w:val="center"/>
          </w:tcPr>
          <w:p w14:paraId="2A31C853" w14:textId="77777777" w:rsidR="00095D99" w:rsidRPr="006F0AD9" w:rsidRDefault="00095D99" w:rsidP="00673AEA">
            <w:pPr>
              <w:pStyle w:val="TAH"/>
              <w:rPr>
                <w:rFonts w:cs="Arial"/>
                <w:lang w:eastAsia="en-US"/>
              </w:rPr>
            </w:pPr>
            <w:r w:rsidRPr="006F0AD9">
              <w:rPr>
                <w:rFonts w:cs="Arial"/>
                <w:lang w:eastAsia="en-US"/>
              </w:rPr>
              <w:t>10 MHz</w:t>
            </w:r>
          </w:p>
        </w:tc>
        <w:tc>
          <w:tcPr>
            <w:tcW w:w="990" w:type="dxa"/>
            <w:noWrap/>
            <w:vAlign w:val="center"/>
          </w:tcPr>
          <w:p w14:paraId="52DEDBBD" w14:textId="77777777" w:rsidR="00095D99" w:rsidRPr="006F0AD9" w:rsidRDefault="00095D99" w:rsidP="00673AEA">
            <w:pPr>
              <w:pStyle w:val="TAH"/>
              <w:rPr>
                <w:rFonts w:cs="Arial"/>
                <w:lang w:eastAsia="en-US"/>
              </w:rPr>
            </w:pPr>
            <w:r w:rsidRPr="006F0AD9">
              <w:rPr>
                <w:rFonts w:cs="Arial"/>
                <w:lang w:eastAsia="en-US"/>
              </w:rPr>
              <w:t>15 MHz</w:t>
            </w:r>
          </w:p>
        </w:tc>
        <w:tc>
          <w:tcPr>
            <w:tcW w:w="991" w:type="dxa"/>
            <w:noWrap/>
            <w:vAlign w:val="center"/>
          </w:tcPr>
          <w:p w14:paraId="4AA0B55B" w14:textId="77777777" w:rsidR="00095D99" w:rsidRPr="006F0AD9" w:rsidRDefault="00095D99" w:rsidP="00673AEA">
            <w:pPr>
              <w:pStyle w:val="TAH"/>
              <w:rPr>
                <w:rFonts w:cs="Arial"/>
                <w:lang w:eastAsia="en-US"/>
              </w:rPr>
            </w:pPr>
            <w:r w:rsidRPr="006F0AD9">
              <w:rPr>
                <w:rFonts w:cs="Arial"/>
                <w:lang w:eastAsia="en-US"/>
              </w:rPr>
              <w:t>20 MHz</w:t>
            </w:r>
          </w:p>
        </w:tc>
      </w:tr>
      <w:tr w:rsidR="00095D99" w:rsidRPr="006F0AD9" w14:paraId="40066331" w14:textId="77777777" w:rsidTr="00673AEA">
        <w:trPr>
          <w:jc w:val="center"/>
        </w:trPr>
        <w:tc>
          <w:tcPr>
            <w:tcW w:w="3305" w:type="dxa"/>
            <w:noWrap/>
            <w:vAlign w:val="center"/>
          </w:tcPr>
          <w:p w14:paraId="2A675957" w14:textId="77777777" w:rsidR="00095D99" w:rsidRPr="006F0AD9" w:rsidRDefault="00095D99" w:rsidP="00673AEA">
            <w:pPr>
              <w:pStyle w:val="TAL"/>
              <w:rPr>
                <w:rFonts w:cs="Arial"/>
                <w:lang w:eastAsia="en-US"/>
              </w:rPr>
            </w:pPr>
            <w:r w:rsidRPr="006F0AD9">
              <w:rPr>
                <w:rFonts w:cs="Arial"/>
                <w:lang w:eastAsia="en-US"/>
              </w:rPr>
              <w:t>UL bandwidth</w:t>
            </w:r>
          </w:p>
        </w:tc>
        <w:tc>
          <w:tcPr>
            <w:tcW w:w="990" w:type="dxa"/>
            <w:vAlign w:val="center"/>
          </w:tcPr>
          <w:p w14:paraId="59DB3479" w14:textId="77777777" w:rsidR="00095D99" w:rsidRPr="006F0AD9" w:rsidRDefault="00095D99" w:rsidP="00673AEA">
            <w:pPr>
              <w:pStyle w:val="TAC"/>
              <w:rPr>
                <w:rFonts w:cs="Arial"/>
                <w:lang w:eastAsia="en-US"/>
              </w:rPr>
            </w:pPr>
            <w:r w:rsidRPr="006F0AD9">
              <w:rPr>
                <w:rFonts w:cs="Arial"/>
                <w:lang w:eastAsia="en-US"/>
              </w:rPr>
              <w:t>n6</w:t>
            </w:r>
          </w:p>
        </w:tc>
        <w:tc>
          <w:tcPr>
            <w:tcW w:w="990" w:type="dxa"/>
            <w:noWrap/>
            <w:vAlign w:val="center"/>
          </w:tcPr>
          <w:p w14:paraId="4978E5F1" w14:textId="77777777" w:rsidR="00095D99" w:rsidRPr="006F0AD9" w:rsidRDefault="00095D99" w:rsidP="00673AEA">
            <w:pPr>
              <w:pStyle w:val="TAC"/>
              <w:rPr>
                <w:rFonts w:cs="Arial"/>
                <w:lang w:eastAsia="en-US"/>
              </w:rPr>
            </w:pPr>
            <w:r w:rsidRPr="006F0AD9">
              <w:rPr>
                <w:rFonts w:cs="Arial"/>
                <w:lang w:eastAsia="en-US"/>
              </w:rPr>
              <w:t>n15</w:t>
            </w:r>
          </w:p>
        </w:tc>
        <w:tc>
          <w:tcPr>
            <w:tcW w:w="900" w:type="dxa"/>
            <w:noWrap/>
            <w:vAlign w:val="center"/>
          </w:tcPr>
          <w:p w14:paraId="3E1A1C2D" w14:textId="77777777" w:rsidR="00095D99" w:rsidRPr="006F0AD9" w:rsidRDefault="00095D99" w:rsidP="00673AEA">
            <w:pPr>
              <w:pStyle w:val="TAC"/>
              <w:rPr>
                <w:rFonts w:cs="Arial"/>
                <w:lang w:eastAsia="en-US"/>
              </w:rPr>
            </w:pPr>
            <w:r w:rsidRPr="006F0AD9">
              <w:rPr>
                <w:rFonts w:cs="Arial"/>
                <w:lang w:eastAsia="en-US"/>
              </w:rPr>
              <w:t>n25</w:t>
            </w:r>
          </w:p>
        </w:tc>
        <w:tc>
          <w:tcPr>
            <w:tcW w:w="990" w:type="dxa"/>
            <w:noWrap/>
            <w:vAlign w:val="center"/>
          </w:tcPr>
          <w:p w14:paraId="0AB7CB15" w14:textId="77777777" w:rsidR="00095D99" w:rsidRPr="006F0AD9" w:rsidRDefault="00095D99" w:rsidP="00673AEA">
            <w:pPr>
              <w:pStyle w:val="TAC"/>
              <w:rPr>
                <w:rFonts w:cs="Arial"/>
                <w:lang w:eastAsia="en-US"/>
              </w:rPr>
            </w:pPr>
            <w:r w:rsidRPr="006F0AD9">
              <w:rPr>
                <w:rFonts w:cs="Arial"/>
                <w:lang w:eastAsia="en-US"/>
              </w:rPr>
              <w:t>n50</w:t>
            </w:r>
          </w:p>
        </w:tc>
        <w:tc>
          <w:tcPr>
            <w:tcW w:w="990" w:type="dxa"/>
            <w:noWrap/>
            <w:vAlign w:val="center"/>
          </w:tcPr>
          <w:p w14:paraId="47F6AB36" w14:textId="77777777" w:rsidR="00095D99" w:rsidRPr="006F0AD9" w:rsidRDefault="00095D99" w:rsidP="00673AEA">
            <w:pPr>
              <w:pStyle w:val="TAC"/>
              <w:rPr>
                <w:rFonts w:cs="Arial"/>
                <w:lang w:eastAsia="en-US"/>
              </w:rPr>
            </w:pPr>
            <w:r w:rsidRPr="006F0AD9">
              <w:rPr>
                <w:rFonts w:cs="Arial"/>
                <w:lang w:eastAsia="en-US"/>
              </w:rPr>
              <w:t>n75</w:t>
            </w:r>
          </w:p>
        </w:tc>
        <w:tc>
          <w:tcPr>
            <w:tcW w:w="991" w:type="dxa"/>
            <w:noWrap/>
            <w:vAlign w:val="center"/>
          </w:tcPr>
          <w:p w14:paraId="5D131480" w14:textId="77777777" w:rsidR="00095D99" w:rsidRPr="006F0AD9" w:rsidRDefault="00095D99" w:rsidP="00673AEA">
            <w:pPr>
              <w:pStyle w:val="TAC"/>
              <w:rPr>
                <w:rFonts w:cs="Arial"/>
                <w:lang w:eastAsia="en-US"/>
              </w:rPr>
            </w:pPr>
            <w:r w:rsidRPr="006F0AD9">
              <w:rPr>
                <w:rFonts w:cs="Arial"/>
                <w:lang w:eastAsia="en-US"/>
              </w:rPr>
              <w:t>n100</w:t>
            </w:r>
          </w:p>
        </w:tc>
      </w:tr>
      <w:tr w:rsidR="00095D99" w:rsidRPr="006F0AD9" w14:paraId="1C5CB739" w14:textId="77777777" w:rsidTr="00673AEA">
        <w:trPr>
          <w:jc w:val="center"/>
        </w:trPr>
        <w:tc>
          <w:tcPr>
            <w:tcW w:w="3305" w:type="dxa"/>
            <w:noWrap/>
            <w:vAlign w:val="center"/>
          </w:tcPr>
          <w:p w14:paraId="50182FD5" w14:textId="77777777" w:rsidR="00095D99" w:rsidRPr="006F0AD9" w:rsidRDefault="00095D99" w:rsidP="00673AEA">
            <w:pPr>
              <w:pStyle w:val="TAL"/>
              <w:rPr>
                <w:rFonts w:cs="Arial"/>
                <w:lang w:eastAsia="en-US"/>
              </w:rPr>
            </w:pPr>
            <w:r w:rsidRPr="006F0AD9">
              <w:rPr>
                <w:rFonts w:cs="Arial"/>
                <w:lang w:eastAsia="en-US"/>
              </w:rPr>
              <w:t>srsBandwidthConfiguration</w:t>
            </w:r>
          </w:p>
        </w:tc>
        <w:tc>
          <w:tcPr>
            <w:tcW w:w="990" w:type="dxa"/>
            <w:vAlign w:val="center"/>
          </w:tcPr>
          <w:p w14:paraId="4AEFE0D6" w14:textId="77777777" w:rsidR="00095D99" w:rsidRPr="006F0AD9" w:rsidRDefault="00095D99" w:rsidP="00673AEA">
            <w:pPr>
              <w:pStyle w:val="TAC"/>
              <w:rPr>
                <w:rFonts w:cs="Arial"/>
                <w:lang w:eastAsia="en-US"/>
              </w:rPr>
            </w:pPr>
            <w:r w:rsidRPr="006F0AD9">
              <w:rPr>
                <w:rFonts w:cs="Arial"/>
                <w:lang w:eastAsia="en-US"/>
              </w:rPr>
              <w:t>bw7</w:t>
            </w:r>
          </w:p>
        </w:tc>
        <w:tc>
          <w:tcPr>
            <w:tcW w:w="990" w:type="dxa"/>
            <w:noWrap/>
            <w:vAlign w:val="center"/>
          </w:tcPr>
          <w:p w14:paraId="6F913F24" w14:textId="77777777" w:rsidR="00095D99" w:rsidRPr="006F0AD9" w:rsidRDefault="00095D99" w:rsidP="00673AEA">
            <w:pPr>
              <w:pStyle w:val="TAC"/>
              <w:rPr>
                <w:rFonts w:cs="Arial"/>
                <w:lang w:eastAsia="en-US"/>
              </w:rPr>
            </w:pPr>
            <w:r w:rsidRPr="006F0AD9">
              <w:rPr>
                <w:rFonts w:cs="Arial"/>
                <w:lang w:eastAsia="en-US"/>
              </w:rPr>
              <w:t>bw5</w:t>
            </w:r>
          </w:p>
        </w:tc>
        <w:tc>
          <w:tcPr>
            <w:tcW w:w="900" w:type="dxa"/>
            <w:noWrap/>
            <w:vAlign w:val="center"/>
          </w:tcPr>
          <w:p w14:paraId="32303A45" w14:textId="77777777" w:rsidR="00095D99" w:rsidRPr="006F0AD9" w:rsidRDefault="00095D99" w:rsidP="00673AEA">
            <w:pPr>
              <w:pStyle w:val="TAC"/>
              <w:rPr>
                <w:rFonts w:cs="Arial"/>
                <w:lang w:eastAsia="en-US"/>
              </w:rPr>
            </w:pPr>
            <w:r w:rsidRPr="006F0AD9">
              <w:rPr>
                <w:rFonts w:cs="Arial"/>
                <w:lang w:eastAsia="en-US"/>
              </w:rPr>
              <w:t>bw5</w:t>
            </w:r>
          </w:p>
        </w:tc>
        <w:tc>
          <w:tcPr>
            <w:tcW w:w="990" w:type="dxa"/>
            <w:noWrap/>
            <w:vAlign w:val="center"/>
          </w:tcPr>
          <w:p w14:paraId="7F383C02" w14:textId="77777777" w:rsidR="00095D99" w:rsidRPr="006F0AD9" w:rsidRDefault="00095D99" w:rsidP="00673AEA">
            <w:pPr>
              <w:pStyle w:val="TAC"/>
              <w:rPr>
                <w:rFonts w:cs="Arial"/>
                <w:lang w:eastAsia="en-US"/>
              </w:rPr>
            </w:pPr>
            <w:r w:rsidRPr="006F0AD9">
              <w:rPr>
                <w:rFonts w:cs="Arial"/>
                <w:lang w:eastAsia="en-US"/>
              </w:rPr>
              <w:t>bw5</w:t>
            </w:r>
          </w:p>
        </w:tc>
        <w:tc>
          <w:tcPr>
            <w:tcW w:w="990" w:type="dxa"/>
            <w:noWrap/>
            <w:vAlign w:val="center"/>
          </w:tcPr>
          <w:p w14:paraId="2B631BDA" w14:textId="77777777" w:rsidR="00095D99" w:rsidRPr="006F0AD9" w:rsidRDefault="00095D99" w:rsidP="00673AEA">
            <w:pPr>
              <w:pStyle w:val="TAC"/>
              <w:rPr>
                <w:rFonts w:cs="Arial"/>
                <w:lang w:eastAsia="en-US"/>
              </w:rPr>
            </w:pPr>
            <w:r w:rsidRPr="006F0AD9">
              <w:rPr>
                <w:rFonts w:cs="Arial"/>
                <w:lang w:eastAsia="en-US"/>
              </w:rPr>
              <w:t>bw6</w:t>
            </w:r>
          </w:p>
        </w:tc>
        <w:tc>
          <w:tcPr>
            <w:tcW w:w="991" w:type="dxa"/>
            <w:noWrap/>
            <w:vAlign w:val="center"/>
          </w:tcPr>
          <w:p w14:paraId="14304F3E" w14:textId="77777777" w:rsidR="00095D99" w:rsidRPr="006F0AD9" w:rsidRDefault="00095D99" w:rsidP="00673AEA">
            <w:pPr>
              <w:pStyle w:val="TAC"/>
              <w:rPr>
                <w:rFonts w:cs="Arial"/>
                <w:lang w:eastAsia="en-US"/>
              </w:rPr>
            </w:pPr>
            <w:r w:rsidRPr="006F0AD9">
              <w:rPr>
                <w:rFonts w:cs="Arial"/>
                <w:lang w:eastAsia="en-US"/>
              </w:rPr>
              <w:t>bw5</w:t>
            </w:r>
          </w:p>
        </w:tc>
      </w:tr>
      <w:tr w:rsidR="00095D99" w:rsidRPr="006F0AD9" w14:paraId="68CC96A4" w14:textId="77777777" w:rsidTr="00673AEA">
        <w:trPr>
          <w:jc w:val="center"/>
        </w:trPr>
        <w:tc>
          <w:tcPr>
            <w:tcW w:w="3305" w:type="dxa"/>
            <w:noWrap/>
            <w:vAlign w:val="center"/>
          </w:tcPr>
          <w:p w14:paraId="2BEDB3F0" w14:textId="77777777" w:rsidR="00095D99" w:rsidRPr="006F0AD9" w:rsidRDefault="00095D99" w:rsidP="00673AEA">
            <w:pPr>
              <w:pStyle w:val="TAL"/>
              <w:rPr>
                <w:rFonts w:cs="Arial"/>
                <w:lang w:eastAsia="en-US"/>
              </w:rPr>
            </w:pPr>
            <w:r w:rsidRPr="006F0AD9">
              <w:rPr>
                <w:rFonts w:cs="Arial"/>
                <w:lang w:eastAsia="en-US"/>
              </w:rPr>
              <w:t>srsBandwidth</w:t>
            </w:r>
          </w:p>
        </w:tc>
        <w:tc>
          <w:tcPr>
            <w:tcW w:w="990" w:type="dxa"/>
            <w:vAlign w:val="center"/>
          </w:tcPr>
          <w:p w14:paraId="591CDACC" w14:textId="77777777" w:rsidR="00095D99" w:rsidRPr="006F0AD9" w:rsidRDefault="00095D99" w:rsidP="00673AEA">
            <w:pPr>
              <w:pStyle w:val="TAC"/>
              <w:rPr>
                <w:rFonts w:cs="Arial"/>
                <w:lang w:eastAsia="en-US"/>
              </w:rPr>
            </w:pPr>
            <w:r w:rsidRPr="006F0AD9">
              <w:rPr>
                <w:rFonts w:cs="Arial"/>
                <w:lang w:eastAsia="en-US"/>
              </w:rPr>
              <w:t>bw0</w:t>
            </w:r>
          </w:p>
        </w:tc>
        <w:tc>
          <w:tcPr>
            <w:tcW w:w="990" w:type="dxa"/>
            <w:noWrap/>
            <w:vAlign w:val="center"/>
          </w:tcPr>
          <w:p w14:paraId="4302B16E" w14:textId="77777777" w:rsidR="00095D99" w:rsidRPr="006F0AD9" w:rsidRDefault="00095D99" w:rsidP="00673AEA">
            <w:pPr>
              <w:pStyle w:val="TAC"/>
              <w:rPr>
                <w:rFonts w:cs="Arial"/>
                <w:lang w:eastAsia="en-US"/>
              </w:rPr>
            </w:pPr>
            <w:r w:rsidRPr="006F0AD9">
              <w:rPr>
                <w:rFonts w:cs="Arial"/>
                <w:lang w:eastAsia="en-US"/>
              </w:rPr>
              <w:t>bw1</w:t>
            </w:r>
          </w:p>
        </w:tc>
        <w:tc>
          <w:tcPr>
            <w:tcW w:w="900" w:type="dxa"/>
            <w:noWrap/>
            <w:vAlign w:val="center"/>
          </w:tcPr>
          <w:p w14:paraId="595DA353" w14:textId="77777777" w:rsidR="00095D99" w:rsidRPr="006F0AD9" w:rsidRDefault="00095D99" w:rsidP="00673AEA">
            <w:pPr>
              <w:pStyle w:val="TAC"/>
              <w:rPr>
                <w:rFonts w:cs="Arial"/>
                <w:lang w:eastAsia="en-US"/>
              </w:rPr>
            </w:pPr>
            <w:r w:rsidRPr="006F0AD9">
              <w:rPr>
                <w:rFonts w:cs="Arial"/>
                <w:lang w:eastAsia="en-US"/>
              </w:rPr>
              <w:t>bw1</w:t>
            </w:r>
          </w:p>
        </w:tc>
        <w:tc>
          <w:tcPr>
            <w:tcW w:w="990" w:type="dxa"/>
            <w:noWrap/>
            <w:vAlign w:val="center"/>
          </w:tcPr>
          <w:p w14:paraId="784F833C" w14:textId="77777777" w:rsidR="00095D99" w:rsidRPr="006F0AD9" w:rsidRDefault="00095D99" w:rsidP="00673AEA">
            <w:pPr>
              <w:pStyle w:val="TAC"/>
              <w:rPr>
                <w:rFonts w:cs="Arial"/>
                <w:lang w:eastAsia="en-US"/>
              </w:rPr>
            </w:pPr>
            <w:r w:rsidRPr="006F0AD9">
              <w:rPr>
                <w:rFonts w:cs="Arial"/>
                <w:lang w:eastAsia="en-US"/>
              </w:rPr>
              <w:t>bw1</w:t>
            </w:r>
          </w:p>
        </w:tc>
        <w:tc>
          <w:tcPr>
            <w:tcW w:w="990" w:type="dxa"/>
            <w:noWrap/>
            <w:vAlign w:val="center"/>
          </w:tcPr>
          <w:p w14:paraId="1D6A9E11" w14:textId="77777777" w:rsidR="00095D99" w:rsidRPr="006F0AD9" w:rsidRDefault="00095D99" w:rsidP="00673AEA">
            <w:pPr>
              <w:pStyle w:val="TAC"/>
              <w:rPr>
                <w:rFonts w:cs="Arial"/>
                <w:lang w:eastAsia="en-US"/>
              </w:rPr>
            </w:pPr>
            <w:r w:rsidRPr="006F0AD9">
              <w:rPr>
                <w:rFonts w:cs="Arial"/>
                <w:lang w:eastAsia="en-US"/>
              </w:rPr>
              <w:t>bw2</w:t>
            </w:r>
          </w:p>
        </w:tc>
        <w:tc>
          <w:tcPr>
            <w:tcW w:w="991" w:type="dxa"/>
            <w:noWrap/>
            <w:vAlign w:val="center"/>
          </w:tcPr>
          <w:p w14:paraId="1E3EC307" w14:textId="77777777" w:rsidR="00095D99" w:rsidRPr="006F0AD9" w:rsidRDefault="00095D99" w:rsidP="00673AEA">
            <w:pPr>
              <w:pStyle w:val="TAC"/>
              <w:rPr>
                <w:rFonts w:cs="Arial"/>
                <w:lang w:eastAsia="en-US"/>
              </w:rPr>
            </w:pPr>
            <w:r w:rsidRPr="006F0AD9">
              <w:rPr>
                <w:rFonts w:cs="Arial"/>
                <w:lang w:eastAsia="en-US"/>
              </w:rPr>
              <w:t>bw2</w:t>
            </w:r>
          </w:p>
        </w:tc>
      </w:tr>
      <w:tr w:rsidR="00095D99" w:rsidRPr="006F0AD9" w14:paraId="180E7995" w14:textId="77777777" w:rsidTr="00673AEA">
        <w:trPr>
          <w:jc w:val="center"/>
        </w:trPr>
        <w:tc>
          <w:tcPr>
            <w:tcW w:w="3305" w:type="dxa"/>
            <w:noWrap/>
            <w:vAlign w:val="center"/>
          </w:tcPr>
          <w:p w14:paraId="0BBC0D23" w14:textId="77777777" w:rsidR="00095D99" w:rsidRPr="006F0AD9" w:rsidRDefault="00095D99" w:rsidP="00673AEA">
            <w:pPr>
              <w:pStyle w:val="TAL"/>
              <w:rPr>
                <w:rFonts w:cs="Arial"/>
                <w:lang w:eastAsia="en-US"/>
              </w:rPr>
            </w:pPr>
            <w:r w:rsidRPr="006F0AD9">
              <w:rPr>
                <w:rFonts w:cs="Arial"/>
                <w:lang w:eastAsia="en-US"/>
              </w:rPr>
              <w:t>srsHoppingBandwidth</w:t>
            </w:r>
          </w:p>
        </w:tc>
        <w:tc>
          <w:tcPr>
            <w:tcW w:w="990" w:type="dxa"/>
            <w:vAlign w:val="center"/>
          </w:tcPr>
          <w:p w14:paraId="4850BF59" w14:textId="77777777" w:rsidR="00095D99" w:rsidRPr="006F0AD9" w:rsidRDefault="00095D99" w:rsidP="00673AEA">
            <w:pPr>
              <w:pStyle w:val="TAC"/>
              <w:rPr>
                <w:rFonts w:cs="Arial"/>
                <w:lang w:eastAsia="en-US"/>
              </w:rPr>
            </w:pPr>
            <w:r w:rsidRPr="006F0AD9">
              <w:rPr>
                <w:rFonts w:cs="Arial"/>
                <w:lang w:eastAsia="en-US"/>
              </w:rPr>
              <w:t>hbw0</w:t>
            </w:r>
          </w:p>
        </w:tc>
        <w:tc>
          <w:tcPr>
            <w:tcW w:w="990" w:type="dxa"/>
            <w:noWrap/>
            <w:vAlign w:val="center"/>
          </w:tcPr>
          <w:p w14:paraId="5CC985AF" w14:textId="77777777" w:rsidR="00095D99" w:rsidRPr="006F0AD9" w:rsidRDefault="00095D99" w:rsidP="00673AEA">
            <w:pPr>
              <w:pStyle w:val="TAC"/>
              <w:rPr>
                <w:rFonts w:cs="Arial"/>
                <w:lang w:eastAsia="en-US"/>
              </w:rPr>
            </w:pPr>
            <w:r w:rsidRPr="006F0AD9">
              <w:rPr>
                <w:rFonts w:cs="Arial"/>
                <w:lang w:eastAsia="en-US"/>
              </w:rPr>
              <w:t>hbw1</w:t>
            </w:r>
          </w:p>
        </w:tc>
        <w:tc>
          <w:tcPr>
            <w:tcW w:w="900" w:type="dxa"/>
            <w:noWrap/>
            <w:vAlign w:val="center"/>
          </w:tcPr>
          <w:p w14:paraId="3A1A67F0" w14:textId="77777777" w:rsidR="00095D99" w:rsidRPr="006F0AD9" w:rsidRDefault="00095D99" w:rsidP="00673AEA">
            <w:pPr>
              <w:pStyle w:val="TAC"/>
              <w:rPr>
                <w:rFonts w:cs="Arial"/>
                <w:lang w:eastAsia="en-US"/>
              </w:rPr>
            </w:pPr>
            <w:r w:rsidRPr="006F0AD9">
              <w:rPr>
                <w:rFonts w:cs="Arial"/>
                <w:lang w:eastAsia="en-US"/>
              </w:rPr>
              <w:t>hbw1</w:t>
            </w:r>
          </w:p>
        </w:tc>
        <w:tc>
          <w:tcPr>
            <w:tcW w:w="990" w:type="dxa"/>
            <w:noWrap/>
            <w:vAlign w:val="center"/>
          </w:tcPr>
          <w:p w14:paraId="2212221A" w14:textId="77777777" w:rsidR="00095D99" w:rsidRPr="006F0AD9" w:rsidRDefault="00095D99" w:rsidP="00673AEA">
            <w:pPr>
              <w:pStyle w:val="TAC"/>
              <w:rPr>
                <w:rFonts w:cs="Arial"/>
                <w:lang w:eastAsia="en-US"/>
              </w:rPr>
            </w:pPr>
            <w:r w:rsidRPr="006F0AD9">
              <w:rPr>
                <w:rFonts w:cs="Arial"/>
                <w:lang w:eastAsia="en-US"/>
              </w:rPr>
              <w:t>hbw1</w:t>
            </w:r>
          </w:p>
        </w:tc>
        <w:tc>
          <w:tcPr>
            <w:tcW w:w="990" w:type="dxa"/>
            <w:noWrap/>
            <w:vAlign w:val="center"/>
          </w:tcPr>
          <w:p w14:paraId="2CB316F7" w14:textId="77777777" w:rsidR="00095D99" w:rsidRPr="006F0AD9" w:rsidRDefault="00095D99" w:rsidP="00673AEA">
            <w:pPr>
              <w:pStyle w:val="TAC"/>
              <w:rPr>
                <w:rFonts w:cs="Arial"/>
                <w:lang w:eastAsia="en-US"/>
              </w:rPr>
            </w:pPr>
            <w:r w:rsidRPr="006F0AD9">
              <w:rPr>
                <w:rFonts w:cs="Arial"/>
                <w:lang w:eastAsia="en-US"/>
              </w:rPr>
              <w:t>hbw2</w:t>
            </w:r>
          </w:p>
        </w:tc>
        <w:tc>
          <w:tcPr>
            <w:tcW w:w="991" w:type="dxa"/>
            <w:noWrap/>
            <w:vAlign w:val="center"/>
          </w:tcPr>
          <w:p w14:paraId="6D84BB33" w14:textId="77777777" w:rsidR="00095D99" w:rsidRPr="006F0AD9" w:rsidRDefault="00095D99" w:rsidP="00673AEA">
            <w:pPr>
              <w:pStyle w:val="TAC"/>
              <w:rPr>
                <w:rFonts w:cs="Arial"/>
                <w:lang w:eastAsia="en-US"/>
              </w:rPr>
            </w:pPr>
            <w:r w:rsidRPr="006F0AD9">
              <w:rPr>
                <w:rFonts w:cs="Arial"/>
                <w:lang w:eastAsia="en-US"/>
              </w:rPr>
              <w:t>hbw2</w:t>
            </w:r>
          </w:p>
        </w:tc>
      </w:tr>
      <w:tr w:rsidR="00095D99" w:rsidRPr="006F0AD9" w14:paraId="3B6E5715" w14:textId="77777777" w:rsidTr="00673AEA">
        <w:trPr>
          <w:jc w:val="center"/>
        </w:trPr>
        <w:tc>
          <w:tcPr>
            <w:tcW w:w="3305" w:type="dxa"/>
            <w:noWrap/>
            <w:vAlign w:val="center"/>
          </w:tcPr>
          <w:p w14:paraId="7E5B0BE3" w14:textId="77777777" w:rsidR="00095D99" w:rsidRPr="006F0AD9" w:rsidRDefault="00095D99" w:rsidP="00673AEA">
            <w:pPr>
              <w:pStyle w:val="TAL"/>
              <w:rPr>
                <w:rFonts w:cs="Arial"/>
                <w:lang w:eastAsia="en-US"/>
              </w:rPr>
            </w:pPr>
            <w:r w:rsidRPr="006F0AD9">
              <w:rPr>
                <w:rFonts w:cs="Arial"/>
                <w:lang w:eastAsia="en-US"/>
              </w:rPr>
              <w:t>frequencyDomainPosition</w:t>
            </w:r>
          </w:p>
        </w:tc>
        <w:tc>
          <w:tcPr>
            <w:tcW w:w="990" w:type="dxa"/>
            <w:vAlign w:val="center"/>
          </w:tcPr>
          <w:p w14:paraId="05E3FD9A"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1684B36C" w14:textId="77777777" w:rsidR="00095D99" w:rsidRPr="006F0AD9" w:rsidRDefault="00095D99" w:rsidP="00673AEA">
            <w:pPr>
              <w:pStyle w:val="TAC"/>
              <w:rPr>
                <w:rFonts w:cs="Arial"/>
                <w:lang w:eastAsia="en-US"/>
              </w:rPr>
            </w:pPr>
            <w:r w:rsidRPr="006F0AD9">
              <w:rPr>
                <w:rFonts w:cs="Arial"/>
                <w:lang w:eastAsia="en-US"/>
              </w:rPr>
              <w:t>0</w:t>
            </w:r>
          </w:p>
        </w:tc>
        <w:tc>
          <w:tcPr>
            <w:tcW w:w="900" w:type="dxa"/>
            <w:noWrap/>
            <w:vAlign w:val="center"/>
          </w:tcPr>
          <w:p w14:paraId="7BE3EBBB"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71D7594B" w14:textId="77777777" w:rsidR="00095D99" w:rsidRPr="006F0AD9" w:rsidRDefault="00095D99" w:rsidP="00673AEA">
            <w:pPr>
              <w:pStyle w:val="TAC"/>
              <w:rPr>
                <w:rFonts w:cs="Arial"/>
                <w:lang w:eastAsia="en-US"/>
              </w:rPr>
            </w:pPr>
            <w:r w:rsidRPr="006F0AD9">
              <w:rPr>
                <w:rFonts w:cs="Arial"/>
                <w:lang w:eastAsia="en-US"/>
              </w:rPr>
              <w:t>2</w:t>
            </w:r>
          </w:p>
        </w:tc>
        <w:tc>
          <w:tcPr>
            <w:tcW w:w="990" w:type="dxa"/>
            <w:noWrap/>
            <w:vAlign w:val="center"/>
          </w:tcPr>
          <w:p w14:paraId="6D8995E5" w14:textId="77777777" w:rsidR="00095D99" w:rsidRPr="006F0AD9" w:rsidRDefault="00095D99" w:rsidP="00673AEA">
            <w:pPr>
              <w:pStyle w:val="TAC"/>
              <w:rPr>
                <w:rFonts w:cs="Arial"/>
                <w:lang w:eastAsia="en-US"/>
              </w:rPr>
            </w:pPr>
            <w:r w:rsidRPr="006F0AD9">
              <w:rPr>
                <w:rFonts w:cs="Arial"/>
                <w:lang w:eastAsia="en-US"/>
              </w:rPr>
              <w:t>5</w:t>
            </w:r>
          </w:p>
        </w:tc>
        <w:tc>
          <w:tcPr>
            <w:tcW w:w="991" w:type="dxa"/>
            <w:noWrap/>
            <w:vAlign w:val="center"/>
          </w:tcPr>
          <w:p w14:paraId="52485193" w14:textId="77777777" w:rsidR="00095D99" w:rsidRPr="006F0AD9" w:rsidRDefault="00095D99" w:rsidP="00673AEA">
            <w:pPr>
              <w:pStyle w:val="TAC"/>
              <w:rPr>
                <w:rFonts w:cs="Arial"/>
                <w:lang w:eastAsia="en-US"/>
              </w:rPr>
            </w:pPr>
            <w:r w:rsidRPr="006F0AD9">
              <w:rPr>
                <w:rFonts w:cs="Arial"/>
                <w:lang w:eastAsia="en-US"/>
              </w:rPr>
              <w:t>13</w:t>
            </w:r>
          </w:p>
        </w:tc>
      </w:tr>
      <w:tr w:rsidR="00095D99" w:rsidRPr="006F0AD9" w14:paraId="50CE358F" w14:textId="77777777" w:rsidTr="00673AEA">
        <w:trPr>
          <w:jc w:val="center"/>
        </w:trPr>
        <w:tc>
          <w:tcPr>
            <w:tcW w:w="3305" w:type="dxa"/>
            <w:noWrap/>
            <w:vAlign w:val="center"/>
          </w:tcPr>
          <w:p w14:paraId="130FA2F0" w14:textId="77777777" w:rsidR="00095D99" w:rsidRPr="006F0AD9" w:rsidRDefault="00095D99" w:rsidP="00673AEA">
            <w:pPr>
              <w:pStyle w:val="TAL"/>
              <w:rPr>
                <w:rFonts w:cs="Arial"/>
                <w:lang w:eastAsia="en-US"/>
              </w:rPr>
            </w:pPr>
            <w:r w:rsidRPr="006F0AD9">
              <w:rPr>
                <w:rFonts w:cs="Arial"/>
                <w:lang w:eastAsia="en-US"/>
              </w:rPr>
              <w:t>srs-ConfigIndex</w:t>
            </w:r>
          </w:p>
        </w:tc>
        <w:tc>
          <w:tcPr>
            <w:tcW w:w="990" w:type="dxa"/>
            <w:vAlign w:val="center"/>
          </w:tcPr>
          <w:p w14:paraId="59EA90A7"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16BC2ABE" w14:textId="77777777" w:rsidR="00095D99" w:rsidRPr="006F0AD9" w:rsidRDefault="00095D99" w:rsidP="00673AEA">
            <w:pPr>
              <w:pStyle w:val="TAC"/>
              <w:rPr>
                <w:rFonts w:cs="Arial"/>
                <w:lang w:eastAsia="en-US"/>
              </w:rPr>
            </w:pPr>
            <w:r w:rsidRPr="006F0AD9">
              <w:rPr>
                <w:rFonts w:cs="Arial"/>
                <w:lang w:eastAsia="en-US"/>
              </w:rPr>
              <w:t>5</w:t>
            </w:r>
          </w:p>
        </w:tc>
        <w:tc>
          <w:tcPr>
            <w:tcW w:w="900" w:type="dxa"/>
            <w:noWrap/>
            <w:vAlign w:val="center"/>
          </w:tcPr>
          <w:p w14:paraId="4BC066DB"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2F36C35D" w14:textId="77777777" w:rsidR="00095D99" w:rsidRPr="006F0AD9" w:rsidRDefault="00095D99" w:rsidP="00673AEA">
            <w:pPr>
              <w:pStyle w:val="TAC"/>
              <w:rPr>
                <w:rFonts w:cs="Arial"/>
                <w:lang w:eastAsia="en-US"/>
              </w:rPr>
            </w:pPr>
            <w:r w:rsidRPr="006F0AD9">
              <w:rPr>
                <w:rFonts w:cs="Arial"/>
                <w:lang w:eastAsia="en-US"/>
              </w:rPr>
              <w:t>5</w:t>
            </w:r>
          </w:p>
        </w:tc>
        <w:tc>
          <w:tcPr>
            <w:tcW w:w="990" w:type="dxa"/>
            <w:noWrap/>
            <w:vAlign w:val="center"/>
          </w:tcPr>
          <w:p w14:paraId="62F19E86" w14:textId="77777777" w:rsidR="00095D99" w:rsidRPr="006F0AD9" w:rsidRDefault="00095D99" w:rsidP="00673AEA">
            <w:pPr>
              <w:pStyle w:val="TAC"/>
              <w:rPr>
                <w:rFonts w:cs="Arial"/>
                <w:lang w:eastAsia="en-US"/>
              </w:rPr>
            </w:pPr>
            <w:r w:rsidRPr="006F0AD9">
              <w:rPr>
                <w:rFonts w:cs="Arial"/>
                <w:lang w:eastAsia="en-US"/>
              </w:rPr>
              <w:t>5</w:t>
            </w:r>
          </w:p>
        </w:tc>
        <w:tc>
          <w:tcPr>
            <w:tcW w:w="991" w:type="dxa"/>
            <w:noWrap/>
            <w:vAlign w:val="center"/>
          </w:tcPr>
          <w:p w14:paraId="6A5B6F6A" w14:textId="77777777" w:rsidR="00095D99" w:rsidRPr="006F0AD9" w:rsidRDefault="00095D99" w:rsidP="00673AEA">
            <w:pPr>
              <w:pStyle w:val="TAC"/>
              <w:rPr>
                <w:rFonts w:cs="Arial"/>
                <w:lang w:eastAsia="en-US"/>
              </w:rPr>
            </w:pPr>
            <w:r w:rsidRPr="006F0AD9">
              <w:rPr>
                <w:rFonts w:cs="Arial"/>
                <w:lang w:eastAsia="en-US"/>
              </w:rPr>
              <w:t>5</w:t>
            </w:r>
          </w:p>
        </w:tc>
      </w:tr>
      <w:tr w:rsidR="00095D99" w:rsidRPr="006F0AD9" w14:paraId="4298504A" w14:textId="77777777" w:rsidTr="00673AEA">
        <w:trPr>
          <w:jc w:val="center"/>
        </w:trPr>
        <w:tc>
          <w:tcPr>
            <w:tcW w:w="3305" w:type="dxa"/>
            <w:noWrap/>
            <w:vAlign w:val="center"/>
          </w:tcPr>
          <w:p w14:paraId="11E9990D" w14:textId="77777777" w:rsidR="00095D99" w:rsidRPr="006F0AD9" w:rsidRDefault="00095D99" w:rsidP="00673AEA">
            <w:pPr>
              <w:pStyle w:val="TAL"/>
              <w:rPr>
                <w:rFonts w:cs="Arial"/>
                <w:lang w:eastAsia="en-US"/>
              </w:rPr>
            </w:pPr>
            <w:r w:rsidRPr="006F0AD9">
              <w:rPr>
                <w:rFonts w:cs="Arial"/>
                <w:lang w:eastAsia="en-US"/>
              </w:rPr>
              <w:t>transmissionComb</w:t>
            </w:r>
          </w:p>
        </w:tc>
        <w:tc>
          <w:tcPr>
            <w:tcW w:w="990" w:type="dxa"/>
            <w:vAlign w:val="center"/>
          </w:tcPr>
          <w:p w14:paraId="49A142FE"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4A93D7C0" w14:textId="77777777" w:rsidR="00095D99" w:rsidRPr="006F0AD9" w:rsidRDefault="00095D99" w:rsidP="00673AEA">
            <w:pPr>
              <w:pStyle w:val="TAC"/>
              <w:rPr>
                <w:rFonts w:cs="Arial"/>
                <w:lang w:eastAsia="en-US"/>
              </w:rPr>
            </w:pPr>
            <w:r w:rsidRPr="006F0AD9">
              <w:rPr>
                <w:rFonts w:cs="Arial"/>
                <w:lang w:eastAsia="en-US"/>
              </w:rPr>
              <w:t>0</w:t>
            </w:r>
          </w:p>
        </w:tc>
        <w:tc>
          <w:tcPr>
            <w:tcW w:w="900" w:type="dxa"/>
            <w:noWrap/>
            <w:vAlign w:val="center"/>
          </w:tcPr>
          <w:p w14:paraId="24C8B38C"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429CD0AF" w14:textId="77777777" w:rsidR="00095D99" w:rsidRPr="006F0AD9" w:rsidRDefault="00095D99" w:rsidP="00673AEA">
            <w:pPr>
              <w:pStyle w:val="TAC"/>
              <w:rPr>
                <w:rFonts w:cs="Arial"/>
                <w:lang w:eastAsia="en-US"/>
              </w:rPr>
            </w:pPr>
            <w:r w:rsidRPr="006F0AD9">
              <w:rPr>
                <w:rFonts w:cs="Arial"/>
                <w:lang w:eastAsia="en-US"/>
              </w:rPr>
              <w:t>0</w:t>
            </w:r>
          </w:p>
        </w:tc>
        <w:tc>
          <w:tcPr>
            <w:tcW w:w="990" w:type="dxa"/>
            <w:noWrap/>
            <w:vAlign w:val="center"/>
          </w:tcPr>
          <w:p w14:paraId="14FEA6B7" w14:textId="77777777" w:rsidR="00095D99" w:rsidRPr="006F0AD9" w:rsidRDefault="00095D99" w:rsidP="00673AEA">
            <w:pPr>
              <w:pStyle w:val="TAC"/>
              <w:rPr>
                <w:rFonts w:cs="Arial"/>
                <w:lang w:eastAsia="en-US"/>
              </w:rPr>
            </w:pPr>
            <w:r w:rsidRPr="006F0AD9">
              <w:rPr>
                <w:rFonts w:cs="Arial"/>
                <w:lang w:eastAsia="en-US"/>
              </w:rPr>
              <w:t>0</w:t>
            </w:r>
          </w:p>
        </w:tc>
        <w:tc>
          <w:tcPr>
            <w:tcW w:w="991" w:type="dxa"/>
            <w:noWrap/>
            <w:vAlign w:val="center"/>
          </w:tcPr>
          <w:p w14:paraId="084E657E" w14:textId="77777777" w:rsidR="00095D99" w:rsidRPr="006F0AD9" w:rsidRDefault="00095D99" w:rsidP="00673AEA">
            <w:pPr>
              <w:pStyle w:val="TAC"/>
              <w:rPr>
                <w:rFonts w:cs="Arial"/>
                <w:lang w:eastAsia="en-US"/>
              </w:rPr>
            </w:pPr>
            <w:r w:rsidRPr="006F0AD9">
              <w:rPr>
                <w:rFonts w:cs="Arial"/>
                <w:lang w:eastAsia="en-US"/>
              </w:rPr>
              <w:t>0</w:t>
            </w:r>
          </w:p>
        </w:tc>
      </w:tr>
      <w:tr w:rsidR="00095D99" w:rsidRPr="006F0AD9" w14:paraId="4536EA52" w14:textId="77777777" w:rsidTr="00673AEA">
        <w:trPr>
          <w:jc w:val="center"/>
        </w:trPr>
        <w:tc>
          <w:tcPr>
            <w:tcW w:w="3305" w:type="dxa"/>
            <w:noWrap/>
            <w:vAlign w:val="center"/>
          </w:tcPr>
          <w:p w14:paraId="684D0597" w14:textId="77777777" w:rsidR="00095D99" w:rsidRPr="006F0AD9" w:rsidRDefault="00095D99" w:rsidP="00673AEA">
            <w:pPr>
              <w:pStyle w:val="TAL"/>
              <w:rPr>
                <w:rFonts w:cs="Arial"/>
                <w:lang w:eastAsia="en-US"/>
              </w:rPr>
            </w:pPr>
            <w:r w:rsidRPr="006F0AD9">
              <w:rPr>
                <w:rFonts w:cs="Arial"/>
                <w:lang w:eastAsia="en-US"/>
              </w:rPr>
              <w:t>cyclicShift</w:t>
            </w:r>
          </w:p>
        </w:tc>
        <w:tc>
          <w:tcPr>
            <w:tcW w:w="990" w:type="dxa"/>
            <w:vAlign w:val="center"/>
          </w:tcPr>
          <w:p w14:paraId="6DDC6278"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3ABA9606" w14:textId="77777777" w:rsidR="00095D99" w:rsidRPr="006F0AD9" w:rsidRDefault="00095D99" w:rsidP="00673AEA">
            <w:pPr>
              <w:pStyle w:val="TAC"/>
              <w:rPr>
                <w:rFonts w:cs="Arial"/>
                <w:lang w:eastAsia="en-US"/>
              </w:rPr>
            </w:pPr>
            <w:r w:rsidRPr="006F0AD9">
              <w:rPr>
                <w:rFonts w:cs="Arial"/>
                <w:lang w:eastAsia="en-US"/>
              </w:rPr>
              <w:t>cs0</w:t>
            </w:r>
          </w:p>
        </w:tc>
        <w:tc>
          <w:tcPr>
            <w:tcW w:w="900" w:type="dxa"/>
            <w:noWrap/>
            <w:vAlign w:val="center"/>
          </w:tcPr>
          <w:p w14:paraId="231A248C"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3CF8C376" w14:textId="77777777" w:rsidR="00095D99" w:rsidRPr="006F0AD9" w:rsidRDefault="00095D99" w:rsidP="00673AEA">
            <w:pPr>
              <w:pStyle w:val="TAC"/>
              <w:rPr>
                <w:rFonts w:cs="Arial"/>
                <w:lang w:eastAsia="en-US"/>
              </w:rPr>
            </w:pPr>
            <w:r w:rsidRPr="006F0AD9">
              <w:rPr>
                <w:rFonts w:cs="Arial"/>
                <w:lang w:eastAsia="en-US"/>
              </w:rPr>
              <w:t>cs0</w:t>
            </w:r>
          </w:p>
        </w:tc>
        <w:tc>
          <w:tcPr>
            <w:tcW w:w="990" w:type="dxa"/>
            <w:noWrap/>
            <w:vAlign w:val="center"/>
          </w:tcPr>
          <w:p w14:paraId="2E6F4CFA" w14:textId="77777777" w:rsidR="00095D99" w:rsidRPr="006F0AD9" w:rsidRDefault="00095D99" w:rsidP="00673AEA">
            <w:pPr>
              <w:pStyle w:val="TAC"/>
              <w:rPr>
                <w:rFonts w:cs="Arial"/>
                <w:lang w:eastAsia="en-US"/>
              </w:rPr>
            </w:pPr>
            <w:r w:rsidRPr="006F0AD9">
              <w:rPr>
                <w:rFonts w:cs="Arial"/>
                <w:lang w:eastAsia="en-US"/>
              </w:rPr>
              <w:t>cs0</w:t>
            </w:r>
          </w:p>
        </w:tc>
        <w:tc>
          <w:tcPr>
            <w:tcW w:w="991" w:type="dxa"/>
            <w:noWrap/>
            <w:vAlign w:val="center"/>
          </w:tcPr>
          <w:p w14:paraId="7EE8D4C1" w14:textId="77777777" w:rsidR="00095D99" w:rsidRPr="006F0AD9" w:rsidRDefault="00095D99" w:rsidP="00673AEA">
            <w:pPr>
              <w:pStyle w:val="TAC"/>
              <w:rPr>
                <w:rFonts w:cs="Arial"/>
                <w:lang w:eastAsia="en-US"/>
              </w:rPr>
            </w:pPr>
            <w:r w:rsidRPr="006F0AD9">
              <w:rPr>
                <w:rFonts w:cs="Arial"/>
                <w:lang w:eastAsia="en-US"/>
              </w:rPr>
              <w:t>cs0</w:t>
            </w:r>
          </w:p>
        </w:tc>
      </w:tr>
      <w:tr w:rsidR="00095D99" w:rsidRPr="006F0AD9" w14:paraId="47D3865A" w14:textId="77777777" w:rsidTr="00673AEA">
        <w:trPr>
          <w:jc w:val="center"/>
        </w:trPr>
        <w:tc>
          <w:tcPr>
            <w:tcW w:w="3305" w:type="dxa"/>
            <w:noWrap/>
            <w:vAlign w:val="center"/>
          </w:tcPr>
          <w:p w14:paraId="66C82F84" w14:textId="77777777" w:rsidR="00095D99" w:rsidRPr="006F0AD9" w:rsidRDefault="00095D99" w:rsidP="00673AEA">
            <w:pPr>
              <w:pStyle w:val="TAL"/>
              <w:rPr>
                <w:rFonts w:cs="Arial"/>
                <w:lang w:eastAsia="en-US"/>
              </w:rPr>
            </w:pPr>
            <w:r w:rsidRPr="006F0AD9">
              <w:rPr>
                <w:rFonts w:cs="Arial"/>
                <w:lang w:eastAsia="en-US"/>
              </w:rPr>
              <w:t>srsAntennaPort</w:t>
            </w:r>
          </w:p>
        </w:tc>
        <w:tc>
          <w:tcPr>
            <w:tcW w:w="990" w:type="dxa"/>
            <w:vAlign w:val="center"/>
          </w:tcPr>
          <w:p w14:paraId="28D3D217"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612F8EDA" w14:textId="77777777" w:rsidR="00095D99" w:rsidRPr="006F0AD9" w:rsidRDefault="00095D99" w:rsidP="00673AEA">
            <w:pPr>
              <w:pStyle w:val="TAC"/>
              <w:rPr>
                <w:rFonts w:cs="Arial"/>
                <w:lang w:eastAsia="en-US"/>
              </w:rPr>
            </w:pPr>
            <w:r w:rsidRPr="006F0AD9">
              <w:rPr>
                <w:rFonts w:cs="Arial"/>
                <w:lang w:eastAsia="en-US"/>
              </w:rPr>
              <w:t>an1</w:t>
            </w:r>
          </w:p>
        </w:tc>
        <w:tc>
          <w:tcPr>
            <w:tcW w:w="900" w:type="dxa"/>
            <w:noWrap/>
            <w:vAlign w:val="center"/>
          </w:tcPr>
          <w:p w14:paraId="78881A82"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186DDAD9" w14:textId="77777777" w:rsidR="00095D99" w:rsidRPr="006F0AD9" w:rsidRDefault="00095D99" w:rsidP="00673AEA">
            <w:pPr>
              <w:pStyle w:val="TAC"/>
              <w:rPr>
                <w:rFonts w:cs="Arial"/>
                <w:lang w:eastAsia="en-US"/>
              </w:rPr>
            </w:pPr>
            <w:r w:rsidRPr="006F0AD9">
              <w:rPr>
                <w:rFonts w:cs="Arial"/>
                <w:lang w:eastAsia="en-US"/>
              </w:rPr>
              <w:t>an1</w:t>
            </w:r>
          </w:p>
        </w:tc>
        <w:tc>
          <w:tcPr>
            <w:tcW w:w="990" w:type="dxa"/>
            <w:noWrap/>
            <w:vAlign w:val="center"/>
          </w:tcPr>
          <w:p w14:paraId="497186C8" w14:textId="77777777" w:rsidR="00095D99" w:rsidRPr="006F0AD9" w:rsidRDefault="00095D99" w:rsidP="00673AEA">
            <w:pPr>
              <w:pStyle w:val="TAC"/>
              <w:rPr>
                <w:rFonts w:cs="Arial"/>
                <w:lang w:eastAsia="en-US"/>
              </w:rPr>
            </w:pPr>
            <w:r w:rsidRPr="006F0AD9">
              <w:rPr>
                <w:rFonts w:cs="Arial"/>
                <w:lang w:eastAsia="en-US"/>
              </w:rPr>
              <w:t>an1</w:t>
            </w:r>
          </w:p>
        </w:tc>
        <w:tc>
          <w:tcPr>
            <w:tcW w:w="991" w:type="dxa"/>
            <w:noWrap/>
            <w:vAlign w:val="center"/>
          </w:tcPr>
          <w:p w14:paraId="234C793B" w14:textId="77777777" w:rsidR="00095D99" w:rsidRPr="006F0AD9" w:rsidRDefault="00095D99" w:rsidP="00673AEA">
            <w:pPr>
              <w:pStyle w:val="TAC"/>
              <w:rPr>
                <w:rFonts w:cs="Arial"/>
                <w:lang w:eastAsia="en-US"/>
              </w:rPr>
            </w:pPr>
            <w:r w:rsidRPr="006F0AD9">
              <w:rPr>
                <w:rFonts w:cs="Arial"/>
                <w:lang w:eastAsia="en-US"/>
              </w:rPr>
              <w:t>an1</w:t>
            </w:r>
          </w:p>
        </w:tc>
      </w:tr>
      <w:tr w:rsidR="00095D99" w:rsidRPr="006F0AD9" w14:paraId="6F7D50C6" w14:textId="77777777" w:rsidTr="00673AEA">
        <w:trPr>
          <w:jc w:val="center"/>
        </w:trPr>
        <w:tc>
          <w:tcPr>
            <w:tcW w:w="3305" w:type="dxa"/>
            <w:noWrap/>
            <w:vAlign w:val="center"/>
          </w:tcPr>
          <w:p w14:paraId="18D61432" w14:textId="77777777" w:rsidR="00095D99" w:rsidRPr="006F0AD9" w:rsidRDefault="00095D99" w:rsidP="00673AEA">
            <w:pPr>
              <w:pStyle w:val="TAL"/>
              <w:rPr>
                <w:rFonts w:cs="Arial"/>
                <w:lang w:eastAsia="en-US"/>
              </w:rPr>
            </w:pPr>
            <w:r w:rsidRPr="006F0AD9">
              <w:rPr>
                <w:rFonts w:cs="Arial"/>
                <w:lang w:eastAsia="en-US"/>
              </w:rPr>
              <w:t>Number of SRS resource blocks</w:t>
            </w:r>
          </w:p>
        </w:tc>
        <w:tc>
          <w:tcPr>
            <w:tcW w:w="990" w:type="dxa"/>
            <w:vAlign w:val="center"/>
          </w:tcPr>
          <w:p w14:paraId="67D19269"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6DEAB496" w14:textId="77777777" w:rsidR="00095D99" w:rsidRPr="006F0AD9" w:rsidRDefault="00095D99" w:rsidP="00673AEA">
            <w:pPr>
              <w:pStyle w:val="TAC"/>
              <w:rPr>
                <w:rFonts w:cs="Arial"/>
                <w:lang w:eastAsia="en-US"/>
              </w:rPr>
            </w:pPr>
            <w:r w:rsidRPr="006F0AD9">
              <w:rPr>
                <w:rFonts w:cs="Arial"/>
                <w:lang w:eastAsia="en-US"/>
              </w:rPr>
              <w:t>4</w:t>
            </w:r>
          </w:p>
        </w:tc>
        <w:tc>
          <w:tcPr>
            <w:tcW w:w="900" w:type="dxa"/>
            <w:noWrap/>
            <w:vAlign w:val="center"/>
          </w:tcPr>
          <w:p w14:paraId="601ED4A7"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19D0F5BE" w14:textId="77777777" w:rsidR="00095D99" w:rsidRPr="006F0AD9" w:rsidRDefault="00095D99" w:rsidP="00673AEA">
            <w:pPr>
              <w:pStyle w:val="TAC"/>
              <w:rPr>
                <w:rFonts w:cs="Arial"/>
                <w:lang w:eastAsia="en-US"/>
              </w:rPr>
            </w:pPr>
            <w:r w:rsidRPr="006F0AD9">
              <w:rPr>
                <w:rFonts w:cs="Arial"/>
                <w:lang w:eastAsia="en-US"/>
              </w:rPr>
              <w:t>4</w:t>
            </w:r>
          </w:p>
        </w:tc>
        <w:tc>
          <w:tcPr>
            <w:tcW w:w="990" w:type="dxa"/>
            <w:noWrap/>
            <w:vAlign w:val="center"/>
          </w:tcPr>
          <w:p w14:paraId="00704328" w14:textId="77777777" w:rsidR="00095D99" w:rsidRPr="006F0AD9" w:rsidRDefault="00095D99" w:rsidP="00673AEA">
            <w:pPr>
              <w:pStyle w:val="TAC"/>
              <w:rPr>
                <w:rFonts w:cs="Arial"/>
                <w:lang w:eastAsia="en-US"/>
              </w:rPr>
            </w:pPr>
            <w:r w:rsidRPr="006F0AD9">
              <w:rPr>
                <w:rFonts w:cs="Arial"/>
                <w:lang w:eastAsia="en-US"/>
              </w:rPr>
              <w:t>4</w:t>
            </w:r>
          </w:p>
        </w:tc>
        <w:tc>
          <w:tcPr>
            <w:tcW w:w="991" w:type="dxa"/>
            <w:noWrap/>
            <w:vAlign w:val="center"/>
          </w:tcPr>
          <w:p w14:paraId="6DCD13CB" w14:textId="77777777" w:rsidR="00095D99" w:rsidRPr="006F0AD9" w:rsidRDefault="00095D99" w:rsidP="00673AEA">
            <w:pPr>
              <w:pStyle w:val="TAC"/>
              <w:rPr>
                <w:rFonts w:cs="Arial"/>
                <w:lang w:eastAsia="en-US"/>
              </w:rPr>
            </w:pPr>
            <w:r w:rsidRPr="006F0AD9">
              <w:rPr>
                <w:rFonts w:cs="Arial"/>
                <w:lang w:eastAsia="en-US"/>
              </w:rPr>
              <w:t>4</w:t>
            </w:r>
          </w:p>
        </w:tc>
      </w:tr>
      <w:tr w:rsidR="00095D99" w:rsidRPr="006F0AD9" w14:paraId="497E36E1" w14:textId="77777777" w:rsidTr="00673AEA">
        <w:trPr>
          <w:jc w:val="center"/>
        </w:trPr>
        <w:tc>
          <w:tcPr>
            <w:tcW w:w="3305" w:type="dxa"/>
            <w:noWrap/>
            <w:vAlign w:val="center"/>
          </w:tcPr>
          <w:p w14:paraId="3590B53D" w14:textId="77777777" w:rsidR="00095D99" w:rsidRPr="006F0AD9" w:rsidRDefault="00095D99" w:rsidP="00673AEA">
            <w:pPr>
              <w:pStyle w:val="TAL"/>
              <w:rPr>
                <w:rFonts w:cs="Arial"/>
                <w:lang w:eastAsia="en-US"/>
              </w:rPr>
            </w:pPr>
            <w:r w:rsidRPr="006F0AD9">
              <w:rPr>
                <w:rFonts w:cs="Arial"/>
                <w:lang w:eastAsia="en-US"/>
              </w:rPr>
              <w:t>Number of configured SRS transmissions, as indicated by E-SMLC</w:t>
            </w:r>
          </w:p>
        </w:tc>
        <w:tc>
          <w:tcPr>
            <w:tcW w:w="990" w:type="dxa"/>
            <w:vAlign w:val="center"/>
          </w:tcPr>
          <w:p w14:paraId="0B85C200"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90" w:type="dxa"/>
            <w:noWrap/>
            <w:vAlign w:val="center"/>
          </w:tcPr>
          <w:p w14:paraId="25702F80" w14:textId="77777777" w:rsidR="00095D99" w:rsidRPr="006F0AD9" w:rsidRDefault="00095D99" w:rsidP="00673AEA">
            <w:pPr>
              <w:pStyle w:val="TAC"/>
              <w:rPr>
                <w:rFonts w:cs="Arial"/>
                <w:lang w:eastAsia="en-US"/>
              </w:rPr>
            </w:pPr>
            <w:r w:rsidRPr="006F0AD9">
              <w:rPr>
                <w:rFonts w:cs="Arial"/>
                <w:lang w:eastAsia="en-US"/>
              </w:rPr>
              <w:t>≥500</w:t>
            </w:r>
            <w:r w:rsidRPr="006F0AD9">
              <w:rPr>
                <w:rFonts w:cs="Arial"/>
                <w:lang w:eastAsia="en-US"/>
              </w:rPr>
              <w:br/>
              <w:t>(see note 1)</w:t>
            </w:r>
          </w:p>
        </w:tc>
        <w:tc>
          <w:tcPr>
            <w:tcW w:w="900" w:type="dxa"/>
            <w:noWrap/>
            <w:vAlign w:val="center"/>
          </w:tcPr>
          <w:p w14:paraId="5BDB0F80" w14:textId="77777777" w:rsidR="00095D99" w:rsidRPr="006F0AD9" w:rsidRDefault="00095D99" w:rsidP="00673AEA">
            <w:pPr>
              <w:pStyle w:val="TAC"/>
              <w:rPr>
                <w:rFonts w:cs="Arial"/>
                <w:lang w:eastAsia="en-US"/>
              </w:rPr>
            </w:pPr>
            <w:r w:rsidRPr="006F0AD9">
              <w:rPr>
                <w:rFonts w:cs="Arial"/>
                <w:lang w:eastAsia="en-US"/>
              </w:rPr>
              <w:t>≥500</w:t>
            </w:r>
          </w:p>
          <w:p w14:paraId="7DEE7EB5" w14:textId="77777777" w:rsidR="00095D99" w:rsidRPr="006F0AD9" w:rsidRDefault="00095D99" w:rsidP="00673AEA">
            <w:pPr>
              <w:pStyle w:val="TAC"/>
              <w:rPr>
                <w:rFonts w:cs="Arial"/>
                <w:lang w:eastAsia="en-US"/>
              </w:rPr>
            </w:pPr>
            <w:r w:rsidRPr="006F0AD9">
              <w:rPr>
                <w:rFonts w:cs="Arial"/>
                <w:lang w:eastAsia="en-US"/>
              </w:rPr>
              <w:t>(see note 1)</w:t>
            </w:r>
          </w:p>
        </w:tc>
        <w:tc>
          <w:tcPr>
            <w:tcW w:w="990" w:type="dxa"/>
            <w:noWrap/>
            <w:vAlign w:val="center"/>
          </w:tcPr>
          <w:p w14:paraId="417FE475" w14:textId="77777777" w:rsidR="00095D99" w:rsidRPr="006F0AD9" w:rsidRDefault="00095D99" w:rsidP="00673AEA">
            <w:pPr>
              <w:pStyle w:val="TAC"/>
              <w:rPr>
                <w:rFonts w:cs="Arial"/>
                <w:lang w:eastAsia="en-US"/>
              </w:rPr>
            </w:pPr>
            <w:r w:rsidRPr="006F0AD9">
              <w:rPr>
                <w:rFonts w:cs="Arial"/>
                <w:lang w:eastAsia="en-US"/>
              </w:rPr>
              <w:t>≥500</w:t>
            </w:r>
          </w:p>
          <w:p w14:paraId="626C3C56" w14:textId="77777777" w:rsidR="00095D99" w:rsidRPr="006F0AD9" w:rsidRDefault="00095D99" w:rsidP="00673AEA">
            <w:pPr>
              <w:pStyle w:val="TAC"/>
              <w:rPr>
                <w:rFonts w:cs="Arial"/>
                <w:lang w:eastAsia="en-US"/>
              </w:rPr>
            </w:pPr>
            <w:r w:rsidRPr="006F0AD9">
              <w:rPr>
                <w:rFonts w:cs="Arial"/>
                <w:lang w:eastAsia="en-US"/>
              </w:rPr>
              <w:t>(see note 1)</w:t>
            </w:r>
          </w:p>
        </w:tc>
        <w:tc>
          <w:tcPr>
            <w:tcW w:w="990" w:type="dxa"/>
            <w:noWrap/>
            <w:vAlign w:val="center"/>
          </w:tcPr>
          <w:p w14:paraId="6D53954B" w14:textId="77777777" w:rsidR="00095D99" w:rsidRPr="006F0AD9" w:rsidRDefault="00095D99" w:rsidP="00673AEA">
            <w:pPr>
              <w:pStyle w:val="TAC"/>
              <w:rPr>
                <w:rFonts w:cs="Arial"/>
                <w:lang w:eastAsia="en-US"/>
              </w:rPr>
            </w:pPr>
            <w:r w:rsidRPr="006F0AD9">
              <w:rPr>
                <w:rFonts w:cs="Arial"/>
                <w:lang w:eastAsia="en-US"/>
              </w:rPr>
              <w:t>≥500</w:t>
            </w:r>
          </w:p>
          <w:p w14:paraId="3A934739" w14:textId="77777777" w:rsidR="00095D99" w:rsidRPr="006F0AD9" w:rsidRDefault="00095D99" w:rsidP="00673AEA">
            <w:pPr>
              <w:pStyle w:val="TAC"/>
              <w:rPr>
                <w:rFonts w:cs="Arial"/>
                <w:lang w:eastAsia="en-US"/>
              </w:rPr>
            </w:pPr>
            <w:r w:rsidRPr="006F0AD9">
              <w:rPr>
                <w:rFonts w:cs="Arial"/>
                <w:lang w:eastAsia="en-US"/>
              </w:rPr>
              <w:t>(see note 1)</w:t>
            </w:r>
          </w:p>
        </w:tc>
        <w:tc>
          <w:tcPr>
            <w:tcW w:w="991" w:type="dxa"/>
            <w:noWrap/>
            <w:vAlign w:val="center"/>
          </w:tcPr>
          <w:p w14:paraId="3F201B9E" w14:textId="77777777" w:rsidR="00095D99" w:rsidRPr="006F0AD9" w:rsidRDefault="00095D99" w:rsidP="00673AEA">
            <w:pPr>
              <w:pStyle w:val="TAC"/>
              <w:rPr>
                <w:rFonts w:cs="Arial"/>
                <w:lang w:eastAsia="en-US"/>
              </w:rPr>
            </w:pPr>
            <w:r w:rsidRPr="006F0AD9">
              <w:rPr>
                <w:rFonts w:cs="Arial"/>
                <w:lang w:eastAsia="en-US"/>
              </w:rPr>
              <w:t>≥500</w:t>
            </w:r>
          </w:p>
          <w:p w14:paraId="4DD041EE" w14:textId="77777777" w:rsidR="00095D99" w:rsidRPr="006F0AD9" w:rsidRDefault="00095D99" w:rsidP="00673AEA">
            <w:pPr>
              <w:pStyle w:val="TAC"/>
              <w:rPr>
                <w:rFonts w:cs="Arial"/>
                <w:lang w:eastAsia="en-US"/>
              </w:rPr>
            </w:pPr>
            <w:r w:rsidRPr="006F0AD9">
              <w:rPr>
                <w:rFonts w:cs="Arial"/>
                <w:lang w:eastAsia="en-US"/>
              </w:rPr>
              <w:t>(see note 1)</w:t>
            </w:r>
          </w:p>
        </w:tc>
      </w:tr>
      <w:tr w:rsidR="00095D99" w:rsidRPr="006F0AD9" w14:paraId="13F94481" w14:textId="77777777" w:rsidTr="00673AEA">
        <w:trPr>
          <w:jc w:val="center"/>
        </w:trPr>
        <w:tc>
          <w:tcPr>
            <w:tcW w:w="9156" w:type="dxa"/>
            <w:gridSpan w:val="7"/>
            <w:noWrap/>
            <w:vAlign w:val="center"/>
          </w:tcPr>
          <w:p w14:paraId="0A0C3367" w14:textId="77777777" w:rsidR="00095D99" w:rsidRPr="006F0AD9" w:rsidRDefault="00095D99" w:rsidP="00095D99">
            <w:pPr>
              <w:pStyle w:val="TAN"/>
              <w:rPr>
                <w:rFonts w:cs="Arial"/>
                <w:lang w:eastAsia="en-US"/>
              </w:rPr>
            </w:pPr>
            <w:r w:rsidRPr="006F0AD9">
              <w:rPr>
                <w:rFonts w:cs="Arial"/>
                <w:lang w:eastAsia="en-US"/>
              </w:rPr>
              <w:t>NOTE 1:</w:t>
            </w:r>
            <w:r w:rsidRPr="006F0AD9">
              <w:rPr>
                <w:rFonts w:cs="Arial"/>
                <w:lang w:eastAsia="en-US"/>
              </w:rPr>
              <w:tab/>
              <w:t>The number of SRS transmissions may also be configured as Inf.</w:t>
            </w:r>
          </w:p>
          <w:p w14:paraId="111CABD8" w14:textId="77777777" w:rsidR="00095D99" w:rsidRPr="006F0AD9" w:rsidRDefault="00517832" w:rsidP="00095D99">
            <w:pPr>
              <w:pStyle w:val="TAN"/>
              <w:rPr>
                <w:rFonts w:ascii="Calibri" w:hAnsi="Calibri" w:cs="Calibri"/>
                <w:sz w:val="22"/>
                <w:szCs w:val="22"/>
                <w:lang w:eastAsia="en-US"/>
              </w:rPr>
            </w:pPr>
            <w:r w:rsidRPr="006F0AD9">
              <w:rPr>
                <w:rFonts w:cs="Arial"/>
                <w:lang w:eastAsia="en-US"/>
              </w:rPr>
              <w:t>NOTE 2:</w:t>
            </w:r>
            <w:r w:rsidRPr="006F0AD9">
              <w:rPr>
                <w:rFonts w:cs="Arial"/>
                <w:lang w:eastAsia="en-US"/>
              </w:rPr>
              <w:tab/>
            </w:r>
            <w:r w:rsidR="00081ED2" w:rsidRPr="006F0AD9">
              <w:rPr>
                <w:rFonts w:cs="Arial"/>
                <w:lang w:eastAsia="en-US"/>
              </w:rPr>
              <w:t>No SRS sequence hopping, no SRS group hopping</w:t>
            </w:r>
          </w:p>
        </w:tc>
      </w:tr>
    </w:tbl>
    <w:p w14:paraId="5CC5C3D5" w14:textId="77777777" w:rsidR="00095D99" w:rsidRPr="00C22273" w:rsidRDefault="00095D99" w:rsidP="00095D99">
      <w:pPr>
        <w:rPr>
          <w:lang w:eastAsia="zh-CN"/>
        </w:rPr>
      </w:pPr>
    </w:p>
    <w:p w14:paraId="29F69A59" w14:textId="77777777" w:rsidR="00253066" w:rsidRPr="00C22273" w:rsidRDefault="0036662D" w:rsidP="00253066">
      <w:pPr>
        <w:pStyle w:val="TH"/>
        <w:rPr>
          <w:rFonts w:cs="v5.0.0"/>
          <w:lang w:eastAsia="zh-CN"/>
        </w:rPr>
      </w:pPr>
      <w:r w:rsidRPr="00C22273">
        <w:rPr>
          <w:rFonts w:cs="v5.0.0"/>
        </w:rPr>
        <w:lastRenderedPageBreak/>
        <w:t>Table A.1</w:t>
      </w:r>
      <w:r w:rsidR="00253066" w:rsidRPr="00C22273">
        <w:rPr>
          <w:rFonts w:cs="v5.0.0"/>
        </w:rPr>
        <w:t xml:space="preserve">-3: SRS Configuration for accuracy and measurement time requirements, 4 </w:t>
      </w:r>
      <w:r w:rsidR="00253066" w:rsidRPr="00C22273">
        <w:t>≤</w:t>
      </w:r>
      <w:r w:rsidR="00253066" w:rsidRPr="00C22273">
        <w:rPr>
          <w:rFonts w:cs="v5.0.0"/>
        </w:rPr>
        <w:t xml:space="preserve"> SRS RBs </w:t>
      </w:r>
      <w:r w:rsidR="00253066" w:rsidRPr="00C22273">
        <w:t>≤ 36, single UE</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253066" w:rsidRPr="006F0AD9" w14:paraId="1E4ED4A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48C053F"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3AB23594" w14:textId="77777777" w:rsidR="00253066" w:rsidRPr="006F0AD9" w:rsidRDefault="00253066" w:rsidP="00C16705">
            <w:pPr>
              <w:pStyle w:val="TAH"/>
              <w:rPr>
                <w:rFonts w:cs="Arial"/>
                <w:b w:val="0"/>
                <w:lang w:eastAsia="en-US"/>
              </w:rPr>
            </w:pPr>
            <w:r w:rsidRPr="006F0AD9">
              <w:rPr>
                <w:rFonts w:cs="Arial"/>
                <w:b w:val="0"/>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61BE339F" w14:textId="77777777" w:rsidR="00253066" w:rsidRPr="006F0AD9" w:rsidRDefault="00253066" w:rsidP="00C16705">
            <w:pPr>
              <w:pStyle w:val="TAH"/>
              <w:rPr>
                <w:rFonts w:cs="Arial"/>
                <w:b w:val="0"/>
                <w:lang w:eastAsia="en-US"/>
              </w:rPr>
            </w:pPr>
            <w:r w:rsidRPr="006F0AD9">
              <w:rPr>
                <w:rFonts w:cs="Arial"/>
                <w:b w:val="0"/>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58CF5831" w14:textId="77777777" w:rsidR="00253066" w:rsidRPr="006F0AD9" w:rsidRDefault="00253066" w:rsidP="00C16705">
            <w:pPr>
              <w:pStyle w:val="TAH"/>
              <w:rPr>
                <w:rFonts w:cs="Arial"/>
                <w:b w:val="0"/>
                <w:lang w:eastAsia="en-US"/>
              </w:rPr>
            </w:pPr>
            <w:r w:rsidRPr="006F0AD9">
              <w:rPr>
                <w:rFonts w:cs="Arial"/>
                <w:b w:val="0"/>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25772C30" w14:textId="77777777" w:rsidR="00253066" w:rsidRPr="006F0AD9" w:rsidRDefault="00253066" w:rsidP="00C16705">
            <w:pPr>
              <w:pStyle w:val="TAH"/>
              <w:rPr>
                <w:rFonts w:cs="Arial"/>
                <w:b w:val="0"/>
                <w:lang w:eastAsia="en-US"/>
              </w:rPr>
            </w:pPr>
            <w:r w:rsidRPr="006F0AD9">
              <w:rPr>
                <w:rFonts w:cs="Arial"/>
                <w:b w:val="0"/>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67E705DA" w14:textId="77777777" w:rsidR="00253066" w:rsidRPr="006F0AD9" w:rsidRDefault="00253066" w:rsidP="00C16705">
            <w:pPr>
              <w:pStyle w:val="TAH"/>
              <w:rPr>
                <w:rFonts w:cs="Arial"/>
                <w:b w:val="0"/>
                <w:lang w:eastAsia="en-US"/>
              </w:rPr>
            </w:pPr>
            <w:r w:rsidRPr="006F0AD9">
              <w:rPr>
                <w:rFonts w:cs="Arial"/>
                <w:b w:val="0"/>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24D862ED" w14:textId="77777777" w:rsidR="00253066" w:rsidRPr="006F0AD9" w:rsidRDefault="00253066" w:rsidP="00C16705">
            <w:pPr>
              <w:pStyle w:val="TAH"/>
              <w:rPr>
                <w:rFonts w:cs="Arial"/>
                <w:b w:val="0"/>
                <w:lang w:eastAsia="en-US"/>
              </w:rPr>
            </w:pPr>
            <w:r w:rsidRPr="006F0AD9">
              <w:rPr>
                <w:rFonts w:cs="Arial"/>
                <w:b w:val="0"/>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1C57D2B3" w14:textId="77777777" w:rsidR="00253066" w:rsidRPr="006F0AD9" w:rsidRDefault="00253066" w:rsidP="00C16705">
            <w:pPr>
              <w:pStyle w:val="TAH"/>
              <w:rPr>
                <w:rFonts w:cs="Arial"/>
                <w:b w:val="0"/>
                <w:lang w:eastAsia="en-US"/>
              </w:rPr>
            </w:pPr>
            <w:r w:rsidRPr="006F0AD9">
              <w:rPr>
                <w:rFonts w:cs="Arial"/>
                <w:b w:val="0"/>
                <w:lang w:eastAsia="en-US"/>
              </w:rPr>
              <w:t>32</w:t>
            </w:r>
          </w:p>
        </w:tc>
        <w:tc>
          <w:tcPr>
            <w:tcW w:w="861" w:type="dxa"/>
            <w:tcBorders>
              <w:top w:val="single" w:sz="4" w:space="0" w:color="auto"/>
              <w:left w:val="single" w:sz="4" w:space="0" w:color="auto"/>
              <w:bottom w:val="single" w:sz="4" w:space="0" w:color="auto"/>
              <w:right w:val="single" w:sz="4" w:space="0" w:color="auto"/>
            </w:tcBorders>
          </w:tcPr>
          <w:p w14:paraId="703AE422" w14:textId="77777777" w:rsidR="00253066" w:rsidRPr="006F0AD9" w:rsidRDefault="00253066" w:rsidP="00C16705">
            <w:pPr>
              <w:pStyle w:val="TAH"/>
              <w:rPr>
                <w:rFonts w:cs="Arial"/>
                <w:b w:val="0"/>
                <w:lang w:eastAsia="en-US"/>
              </w:rPr>
            </w:pPr>
            <w:r w:rsidRPr="006F0AD9">
              <w:rPr>
                <w:rFonts w:cs="Arial"/>
                <w:b w:val="0"/>
                <w:lang w:eastAsia="en-US"/>
              </w:rPr>
              <w:t>36</w:t>
            </w:r>
          </w:p>
        </w:tc>
      </w:tr>
      <w:tr w:rsidR="00253066" w:rsidRPr="006F0AD9" w14:paraId="17834F2D"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140DE83"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A52B3F" w14:textId="77777777" w:rsidR="00253066" w:rsidRPr="006F0AD9" w:rsidRDefault="00253066" w:rsidP="00C16705">
            <w:pPr>
              <w:pStyle w:val="TAH"/>
              <w:rPr>
                <w:rFonts w:cs="Arial"/>
                <w:b w:val="0"/>
                <w:lang w:eastAsia="en-US"/>
              </w:rPr>
            </w:pPr>
            <w:r w:rsidRPr="006F0AD9">
              <w:rPr>
                <w:rFonts w:cs="Arial"/>
                <w:b w:val="0"/>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78D9B2"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64431EC"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3BDD51"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70A610D7"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E0EC9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8E10BD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5C8FE64F" w14:textId="77777777" w:rsidR="00253066" w:rsidRPr="006F0AD9" w:rsidRDefault="00253066" w:rsidP="00C16705">
            <w:pPr>
              <w:pStyle w:val="TAH"/>
              <w:rPr>
                <w:rFonts w:cs="Arial"/>
                <w:b w:val="0"/>
                <w:lang w:eastAsia="en-US"/>
              </w:rPr>
            </w:pPr>
            <w:r w:rsidRPr="006F0AD9">
              <w:rPr>
                <w:rFonts w:cs="Arial"/>
                <w:b w:val="0"/>
                <w:lang w:eastAsia="en-US"/>
              </w:rPr>
              <w:t>10 MHz</w:t>
            </w:r>
          </w:p>
        </w:tc>
      </w:tr>
      <w:tr w:rsidR="00253066" w:rsidRPr="006F0AD9" w14:paraId="5C4C1ECD"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3812919"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D125CF4" w14:textId="77777777" w:rsidR="00253066" w:rsidRPr="006F0AD9" w:rsidRDefault="00253066" w:rsidP="00C16705">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84D150"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65EA747"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4437FE" w14:textId="77777777" w:rsidR="00253066" w:rsidRPr="006F0AD9" w:rsidRDefault="00253066" w:rsidP="00C16705">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4C24E603" w14:textId="77777777" w:rsidR="00253066" w:rsidRPr="006F0AD9" w:rsidRDefault="00253066" w:rsidP="00C16705">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98D9A8"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E2D056" w14:textId="77777777" w:rsidR="00253066" w:rsidRPr="006F0AD9" w:rsidRDefault="00253066" w:rsidP="00C16705">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005F1F9B" w14:textId="77777777" w:rsidR="00253066" w:rsidRPr="006F0AD9" w:rsidRDefault="00253066" w:rsidP="00C16705">
            <w:pPr>
              <w:pStyle w:val="TAC"/>
              <w:rPr>
                <w:rFonts w:cs="Arial"/>
                <w:lang w:eastAsia="en-US"/>
              </w:rPr>
            </w:pPr>
            <w:r w:rsidRPr="006F0AD9">
              <w:rPr>
                <w:rFonts w:cs="Arial"/>
                <w:lang w:eastAsia="en-US"/>
              </w:rPr>
              <w:t>n50</w:t>
            </w:r>
          </w:p>
        </w:tc>
      </w:tr>
      <w:tr w:rsidR="00253066" w:rsidRPr="006F0AD9" w14:paraId="7F897D01"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6F467FBA" w14:textId="77777777" w:rsidR="00253066" w:rsidRPr="006F0AD9" w:rsidRDefault="00253066" w:rsidP="00C16705">
            <w:pPr>
              <w:pStyle w:val="TAL"/>
              <w:rPr>
                <w:rFonts w:cs="Arial"/>
                <w:lang w:eastAsia="en-US"/>
              </w:rPr>
            </w:pPr>
            <w:r w:rsidRPr="006F0AD9">
              <w:rPr>
                <w:rFonts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7E9F0850" w14:textId="77777777" w:rsidR="00253066" w:rsidRPr="006F0AD9" w:rsidRDefault="00253066" w:rsidP="00C16705">
            <w:pPr>
              <w:pStyle w:val="TAC"/>
              <w:rPr>
                <w:rFonts w:cs="Arial"/>
                <w:lang w:eastAsia="en-US"/>
              </w:rPr>
            </w:pPr>
            <w:r w:rsidRPr="006F0AD9">
              <w:rPr>
                <w:rFonts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360EEE1B"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5D16430"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FD723B" w14:textId="77777777" w:rsidR="00253066" w:rsidRPr="006F0AD9" w:rsidRDefault="00253066" w:rsidP="00C16705">
            <w:pPr>
              <w:pStyle w:val="TAC"/>
              <w:rPr>
                <w:rFonts w:cs="Arial"/>
                <w:lang w:eastAsia="en-US"/>
              </w:rPr>
            </w:pPr>
            <w:r w:rsidRPr="006F0AD9">
              <w:rPr>
                <w:rFonts w:cs="Arial"/>
                <w:lang w:eastAsia="en-US"/>
              </w:rPr>
              <w:t>1</w:t>
            </w:r>
          </w:p>
        </w:tc>
        <w:tc>
          <w:tcPr>
            <w:tcW w:w="819" w:type="dxa"/>
            <w:tcBorders>
              <w:top w:val="single" w:sz="4" w:space="0" w:color="auto"/>
              <w:left w:val="single" w:sz="4" w:space="0" w:color="auto"/>
              <w:bottom w:val="single" w:sz="4" w:space="0" w:color="auto"/>
              <w:right w:val="single" w:sz="4" w:space="0" w:color="auto"/>
            </w:tcBorders>
            <w:vAlign w:val="center"/>
          </w:tcPr>
          <w:p w14:paraId="221437BF"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AB6D07"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782B328" w14:textId="77777777" w:rsidR="00253066" w:rsidRPr="006F0AD9" w:rsidRDefault="00253066" w:rsidP="00C16705">
            <w:pPr>
              <w:pStyle w:val="TAC"/>
              <w:rPr>
                <w:rFonts w:cs="Arial"/>
                <w:lang w:eastAsia="en-US"/>
              </w:rPr>
            </w:pPr>
            <w:r w:rsidRPr="006F0AD9">
              <w:rPr>
                <w:rFonts w:cs="Arial"/>
                <w:lang w:eastAsia="en-US"/>
              </w:rPr>
              <w:t>1</w:t>
            </w:r>
          </w:p>
        </w:tc>
        <w:tc>
          <w:tcPr>
            <w:tcW w:w="861" w:type="dxa"/>
            <w:tcBorders>
              <w:top w:val="single" w:sz="4" w:space="0" w:color="auto"/>
              <w:left w:val="single" w:sz="4" w:space="0" w:color="auto"/>
              <w:bottom w:val="single" w:sz="4" w:space="0" w:color="auto"/>
              <w:right w:val="single" w:sz="4" w:space="0" w:color="auto"/>
            </w:tcBorders>
          </w:tcPr>
          <w:p w14:paraId="4C1FEB0F" w14:textId="77777777" w:rsidR="00253066" w:rsidRPr="006F0AD9" w:rsidRDefault="00253066" w:rsidP="00C16705">
            <w:pPr>
              <w:pStyle w:val="TAC"/>
              <w:rPr>
                <w:rFonts w:cs="Arial"/>
                <w:lang w:eastAsia="en-US"/>
              </w:rPr>
            </w:pPr>
            <w:r w:rsidRPr="006F0AD9">
              <w:rPr>
                <w:rFonts w:cs="Arial"/>
                <w:lang w:eastAsia="en-US"/>
              </w:rPr>
              <w:t>1</w:t>
            </w:r>
          </w:p>
        </w:tc>
      </w:tr>
      <w:tr w:rsidR="00253066" w:rsidRPr="006F0AD9" w14:paraId="39268C3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88D9868"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B1CB029" w14:textId="77777777" w:rsidR="00253066" w:rsidRPr="006F0AD9" w:rsidRDefault="00253066" w:rsidP="00C16705">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9F01B1" w14:textId="77777777" w:rsidR="00253066" w:rsidRPr="006F0AD9" w:rsidRDefault="00253066" w:rsidP="00C16705">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10B340"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B970D2" w14:textId="77777777" w:rsidR="00253066" w:rsidRPr="006F0AD9" w:rsidRDefault="00253066" w:rsidP="00C16705">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92A0893" w14:textId="77777777" w:rsidR="00253066" w:rsidRPr="006F0AD9" w:rsidRDefault="00253066" w:rsidP="00C16705">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C97B289"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2A92861" w14:textId="77777777" w:rsidR="00253066" w:rsidRPr="006F0AD9" w:rsidRDefault="00253066" w:rsidP="00C16705">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0E7EFFC3" w14:textId="77777777" w:rsidR="00253066" w:rsidRPr="006F0AD9" w:rsidRDefault="00253066" w:rsidP="00C16705">
            <w:pPr>
              <w:pStyle w:val="TAC"/>
              <w:rPr>
                <w:rFonts w:cs="Arial"/>
                <w:lang w:eastAsia="en-US"/>
              </w:rPr>
            </w:pPr>
            <w:r w:rsidRPr="006F0AD9">
              <w:rPr>
                <w:rFonts w:cs="Arial"/>
                <w:lang w:eastAsia="en-US"/>
              </w:rPr>
              <w:t>bw3</w:t>
            </w:r>
          </w:p>
        </w:tc>
      </w:tr>
      <w:tr w:rsidR="00253066" w:rsidRPr="006F0AD9" w14:paraId="36C1DB0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6DF0D67"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611EAF5"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86F77DE"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5668B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FB67FA" w14:textId="77777777" w:rsidR="00253066" w:rsidRPr="006F0AD9" w:rsidRDefault="00253066" w:rsidP="00C16705">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5FD0D090"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8DE102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1DD0CE" w14:textId="77777777" w:rsidR="00253066" w:rsidRPr="006F0AD9" w:rsidRDefault="00253066" w:rsidP="00C16705">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54E02A41"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6B46787A"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5FC6619"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EE59CA7"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9B7AF20"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C62D3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BC1D24E" w14:textId="77777777" w:rsidR="00253066" w:rsidRPr="006F0AD9" w:rsidRDefault="00253066" w:rsidP="00C16705">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75ADB1B4"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874F83"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0217A7" w14:textId="77777777" w:rsidR="00253066" w:rsidRPr="006F0AD9" w:rsidRDefault="00253066" w:rsidP="00C16705">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00522AF4"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4B01C06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988D61D"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18AC6B6"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3F62C7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142D0B"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10BCBD"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00256BEA"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A9ADE6"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812BBF"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4478026C"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3196D26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3E063B"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F81D9BA"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8A9BA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782ECED"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4C818F6" w14:textId="77777777" w:rsidR="00253066" w:rsidRPr="006F0AD9" w:rsidRDefault="00253066" w:rsidP="00C16705">
            <w:pPr>
              <w:pStyle w:val="TAC"/>
              <w:rPr>
                <w:rFonts w:cs="Arial"/>
                <w:lang w:eastAsia="en-US"/>
              </w:rPr>
            </w:pPr>
            <w:r w:rsidRPr="006F0AD9">
              <w:rPr>
                <w:rFonts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1B727F8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293B9BC"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492AA7" w14:textId="77777777" w:rsidR="00253066" w:rsidRPr="006F0AD9" w:rsidRDefault="00253066" w:rsidP="00C16705">
            <w:pPr>
              <w:pStyle w:val="TAC"/>
              <w:rPr>
                <w:rFonts w:cs="Arial"/>
                <w:lang w:eastAsia="en-US"/>
              </w:rPr>
            </w:pPr>
            <w:r w:rsidRPr="006F0AD9">
              <w:rPr>
                <w:rFonts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39F61BD7"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5DB4405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212CEAE" w14:textId="77777777" w:rsidR="00253066" w:rsidRPr="006F0AD9" w:rsidRDefault="00253066" w:rsidP="00C16705">
            <w:pPr>
              <w:pStyle w:val="TAL"/>
              <w:rPr>
                <w:rFonts w:cs="Arial"/>
                <w:lang w:eastAsia="en-US"/>
              </w:rPr>
            </w:pPr>
            <w:r w:rsidRPr="006F0AD9">
              <w:rPr>
                <w:rFonts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8F9618"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D7DE8F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26033B0"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ABB17F"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8C4FE59"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5E726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588E1F"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625122E3"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6FC6A07C"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7146C2B" w14:textId="77777777" w:rsidR="00253066" w:rsidRPr="006F0AD9" w:rsidRDefault="00253066" w:rsidP="00C16705">
            <w:pPr>
              <w:pStyle w:val="TAL"/>
              <w:rPr>
                <w:rFonts w:cs="Arial"/>
                <w:lang w:eastAsia="en-US"/>
              </w:rPr>
            </w:pPr>
            <w:r w:rsidRPr="006F0AD9">
              <w:rPr>
                <w:rFonts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869A6B" w14:textId="77777777" w:rsidR="00253066" w:rsidRPr="006F0AD9" w:rsidRDefault="00253066" w:rsidP="00C16705">
            <w:pPr>
              <w:pStyle w:val="TAC"/>
              <w:rPr>
                <w:rFonts w:cs="Arial"/>
                <w:lang w:eastAsia="en-US"/>
              </w:rPr>
            </w:pPr>
            <w:r w:rsidRPr="006F0AD9">
              <w:rPr>
                <w:rFonts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DECAD1"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917ACDC"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4F5434" w14:textId="77777777" w:rsidR="00253066" w:rsidRPr="006F0AD9" w:rsidRDefault="00253066" w:rsidP="00C16705">
            <w:pPr>
              <w:pStyle w:val="TAC"/>
              <w:rPr>
                <w:rFonts w:cs="Arial"/>
                <w:lang w:eastAsia="en-US"/>
              </w:rPr>
            </w:pPr>
            <w:r w:rsidRPr="006F0AD9">
              <w:rPr>
                <w:rFonts w:cs="Arial"/>
                <w:lang w:eastAsia="en-US"/>
              </w:rPr>
              <w:t>cs0</w:t>
            </w:r>
          </w:p>
        </w:tc>
        <w:tc>
          <w:tcPr>
            <w:tcW w:w="819" w:type="dxa"/>
            <w:tcBorders>
              <w:top w:val="single" w:sz="4" w:space="0" w:color="auto"/>
              <w:left w:val="single" w:sz="4" w:space="0" w:color="auto"/>
              <w:bottom w:val="single" w:sz="4" w:space="0" w:color="auto"/>
              <w:right w:val="single" w:sz="4" w:space="0" w:color="auto"/>
            </w:tcBorders>
            <w:vAlign w:val="center"/>
          </w:tcPr>
          <w:p w14:paraId="1A5E3864"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A62494"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FD609D9" w14:textId="77777777" w:rsidR="00253066" w:rsidRPr="006F0AD9" w:rsidRDefault="00253066" w:rsidP="00C16705">
            <w:pPr>
              <w:pStyle w:val="TAC"/>
              <w:rPr>
                <w:rFonts w:cs="Arial"/>
                <w:lang w:eastAsia="en-US"/>
              </w:rPr>
            </w:pPr>
            <w:r w:rsidRPr="006F0AD9">
              <w:rPr>
                <w:rFonts w:cs="Arial"/>
                <w:lang w:eastAsia="en-US"/>
              </w:rPr>
              <w:t>cs0</w:t>
            </w:r>
          </w:p>
        </w:tc>
        <w:tc>
          <w:tcPr>
            <w:tcW w:w="861" w:type="dxa"/>
            <w:tcBorders>
              <w:top w:val="single" w:sz="4" w:space="0" w:color="auto"/>
              <w:left w:val="single" w:sz="4" w:space="0" w:color="auto"/>
              <w:bottom w:val="single" w:sz="4" w:space="0" w:color="auto"/>
              <w:right w:val="single" w:sz="4" w:space="0" w:color="auto"/>
            </w:tcBorders>
          </w:tcPr>
          <w:p w14:paraId="714499A1" w14:textId="77777777" w:rsidR="00253066" w:rsidRPr="006F0AD9" w:rsidRDefault="00253066" w:rsidP="00C16705">
            <w:pPr>
              <w:pStyle w:val="TAC"/>
              <w:rPr>
                <w:rFonts w:cs="Arial"/>
                <w:lang w:eastAsia="en-US"/>
              </w:rPr>
            </w:pPr>
            <w:r w:rsidRPr="006F0AD9">
              <w:rPr>
                <w:rFonts w:cs="Arial"/>
                <w:lang w:eastAsia="en-US"/>
              </w:rPr>
              <w:t>cs0</w:t>
            </w:r>
          </w:p>
        </w:tc>
      </w:tr>
      <w:tr w:rsidR="00253066" w:rsidRPr="006F0AD9" w14:paraId="5AD92846"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2079D93"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34D2DD"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A8A468C"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5C12FAB"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4E7F8D" w14:textId="77777777" w:rsidR="00253066" w:rsidRPr="006F0AD9" w:rsidRDefault="00253066" w:rsidP="00C16705">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71800230"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6E0CD98"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3C1843" w14:textId="77777777" w:rsidR="00253066" w:rsidRPr="006F0AD9" w:rsidRDefault="00253066" w:rsidP="00C16705">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617B8639"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6B2D6D16" w14:textId="77777777" w:rsidTr="00C16705">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7EAF107"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48BED323" w14:textId="77777777" w:rsidR="00253066" w:rsidRPr="00C22273" w:rsidRDefault="00253066" w:rsidP="00253066">
      <w:pPr>
        <w:rPr>
          <w:lang w:eastAsia="zh-CN"/>
        </w:rPr>
      </w:pPr>
    </w:p>
    <w:p w14:paraId="5BB6C027"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-4: SRS Configuration for accuracy and measurement time requirements</w:t>
      </w:r>
      <w:r w:rsidR="00253066" w:rsidRPr="00C22273">
        <w:rPr>
          <w:rStyle w:val="CommentReference"/>
          <w:b w:val="0"/>
        </w:rPr>
        <w:t xml:space="preserve">, </w:t>
      </w:r>
      <w:r w:rsidR="00253066" w:rsidRPr="00C22273">
        <w:rPr>
          <w:rFonts w:cs="v5.0.0"/>
        </w:rPr>
        <w:t xml:space="preserve">40 </w:t>
      </w:r>
      <w:r w:rsidR="00253066" w:rsidRPr="00C22273">
        <w:t>≤</w:t>
      </w:r>
      <w:r w:rsidR="00253066" w:rsidRPr="00C22273">
        <w:rPr>
          <w:rFonts w:cs="v5.0.0"/>
        </w:rPr>
        <w:t xml:space="preserve"> SRS RBs </w:t>
      </w:r>
      <w:r w:rsidR="00253066" w:rsidRPr="00C22273">
        <w:t>≤ 96, single UE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253066" w:rsidRPr="006F0AD9" w14:paraId="08D4FAB6"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0CF67B3A"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6E2187D" w14:textId="77777777" w:rsidR="00253066" w:rsidRPr="006F0AD9" w:rsidRDefault="00253066" w:rsidP="00C16705">
            <w:pPr>
              <w:pStyle w:val="TAH"/>
              <w:rPr>
                <w:rFonts w:cs="Arial"/>
                <w:b w:val="0"/>
                <w:lang w:eastAsia="en-US"/>
              </w:rPr>
            </w:pPr>
            <w:r w:rsidRPr="006F0AD9">
              <w:rPr>
                <w:rFonts w:cs="Arial"/>
                <w:b w:val="0"/>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0AD26B00" w14:textId="77777777" w:rsidR="00253066" w:rsidRPr="006F0AD9" w:rsidRDefault="00253066" w:rsidP="00C16705">
            <w:pPr>
              <w:pStyle w:val="TAH"/>
              <w:rPr>
                <w:rFonts w:cs="Arial"/>
                <w:b w:val="0"/>
                <w:lang w:eastAsia="en-US"/>
              </w:rPr>
            </w:pPr>
            <w:r w:rsidRPr="006F0AD9">
              <w:rPr>
                <w:rFonts w:cs="Arial"/>
                <w:b w:val="0"/>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455F8E94" w14:textId="77777777" w:rsidR="00253066" w:rsidRPr="006F0AD9" w:rsidRDefault="00253066" w:rsidP="00C16705">
            <w:pPr>
              <w:pStyle w:val="TAH"/>
              <w:rPr>
                <w:rFonts w:cs="Arial"/>
                <w:b w:val="0"/>
                <w:lang w:eastAsia="en-US"/>
              </w:rPr>
            </w:pPr>
            <w:r w:rsidRPr="006F0AD9">
              <w:rPr>
                <w:rFonts w:cs="Arial"/>
                <w:b w:val="0"/>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DEDAAB7" w14:textId="77777777" w:rsidR="00253066" w:rsidRPr="006F0AD9" w:rsidRDefault="00253066" w:rsidP="00C16705">
            <w:pPr>
              <w:pStyle w:val="TAH"/>
              <w:rPr>
                <w:rFonts w:cs="Arial"/>
                <w:b w:val="0"/>
                <w:lang w:eastAsia="en-US"/>
              </w:rPr>
            </w:pPr>
            <w:r w:rsidRPr="006F0AD9">
              <w:rPr>
                <w:rFonts w:cs="Arial"/>
                <w:b w:val="0"/>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21BB1E5A" w14:textId="77777777" w:rsidR="00253066" w:rsidRPr="006F0AD9" w:rsidRDefault="00253066" w:rsidP="00C16705">
            <w:pPr>
              <w:pStyle w:val="TAH"/>
              <w:rPr>
                <w:rFonts w:cs="Arial"/>
                <w:b w:val="0"/>
                <w:lang w:eastAsia="en-US"/>
              </w:rPr>
            </w:pPr>
            <w:r w:rsidRPr="006F0AD9">
              <w:rPr>
                <w:rFonts w:cs="Arial"/>
                <w:b w:val="0"/>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22881D84" w14:textId="77777777" w:rsidR="00253066" w:rsidRPr="006F0AD9" w:rsidRDefault="00253066" w:rsidP="00C16705">
            <w:pPr>
              <w:pStyle w:val="TAH"/>
              <w:rPr>
                <w:rFonts w:cs="Arial"/>
                <w:b w:val="0"/>
                <w:lang w:eastAsia="en-US"/>
              </w:rPr>
            </w:pPr>
            <w:r w:rsidRPr="006F0AD9">
              <w:rPr>
                <w:rFonts w:cs="Arial"/>
                <w:b w:val="0"/>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5AE11AFB" w14:textId="77777777" w:rsidR="00253066" w:rsidRPr="006F0AD9" w:rsidRDefault="00253066" w:rsidP="00C16705">
            <w:pPr>
              <w:pStyle w:val="TAH"/>
              <w:rPr>
                <w:rFonts w:cs="Arial"/>
                <w:b w:val="0"/>
                <w:lang w:eastAsia="en-US"/>
              </w:rPr>
            </w:pPr>
            <w:r w:rsidRPr="006F0AD9">
              <w:rPr>
                <w:rFonts w:cs="Arial"/>
                <w:b w:val="0"/>
                <w:lang w:eastAsia="en-US"/>
              </w:rPr>
              <w:t>96</w:t>
            </w:r>
          </w:p>
        </w:tc>
      </w:tr>
      <w:tr w:rsidR="00253066" w:rsidRPr="006F0AD9" w14:paraId="6C73C0E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DA2BE54"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6C8EC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AAE68A5"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F1618D"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382F5E"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587E1E7C"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646644" w14:textId="77777777" w:rsidR="00253066" w:rsidRPr="006F0AD9" w:rsidRDefault="00253066" w:rsidP="00C16705">
            <w:pPr>
              <w:pStyle w:val="TAH"/>
              <w:rPr>
                <w:rFonts w:cs="Arial"/>
                <w:b w:val="0"/>
                <w:lang w:eastAsia="en-US"/>
              </w:rPr>
            </w:pPr>
            <w:r w:rsidRPr="006F0AD9">
              <w:rPr>
                <w:rFonts w:cs="Arial"/>
                <w:b w:val="0"/>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BB43C23" w14:textId="77777777" w:rsidR="00253066" w:rsidRPr="006F0AD9" w:rsidRDefault="00253066" w:rsidP="00C16705">
            <w:pPr>
              <w:pStyle w:val="TAH"/>
              <w:rPr>
                <w:rFonts w:cs="Arial"/>
                <w:b w:val="0"/>
                <w:lang w:eastAsia="en-US"/>
              </w:rPr>
            </w:pPr>
            <w:r w:rsidRPr="006F0AD9">
              <w:rPr>
                <w:rFonts w:cs="Arial"/>
                <w:b w:val="0"/>
                <w:lang w:eastAsia="en-US"/>
              </w:rPr>
              <w:t>20 MHz</w:t>
            </w:r>
          </w:p>
        </w:tc>
      </w:tr>
      <w:tr w:rsidR="00253066" w:rsidRPr="006F0AD9" w14:paraId="3672659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BBAAD1"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D94F28F" w14:textId="77777777" w:rsidR="00253066" w:rsidRPr="006F0AD9" w:rsidRDefault="00253066" w:rsidP="00C16705">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62A4199"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E2368C3"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770D68"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054A1F55"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A0BD79" w14:textId="77777777" w:rsidR="00253066" w:rsidRPr="006F0AD9" w:rsidRDefault="00253066" w:rsidP="00C16705">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C918A46" w14:textId="77777777" w:rsidR="00253066" w:rsidRPr="006F0AD9" w:rsidRDefault="00253066" w:rsidP="00C16705">
            <w:pPr>
              <w:pStyle w:val="TAC"/>
              <w:rPr>
                <w:rFonts w:cs="Arial"/>
                <w:lang w:eastAsia="en-US"/>
              </w:rPr>
            </w:pPr>
            <w:r w:rsidRPr="006F0AD9">
              <w:rPr>
                <w:rFonts w:cs="Arial"/>
                <w:lang w:eastAsia="en-US"/>
              </w:rPr>
              <w:t>n100</w:t>
            </w:r>
          </w:p>
        </w:tc>
      </w:tr>
      <w:tr w:rsidR="00253066" w:rsidRPr="006F0AD9" w14:paraId="6BEC725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5DAF1FC0" w14:textId="77777777" w:rsidR="00253066" w:rsidRPr="006F0AD9" w:rsidRDefault="00253066" w:rsidP="00C16705">
            <w:pPr>
              <w:pStyle w:val="TAL"/>
              <w:rPr>
                <w:rFonts w:cs="Arial"/>
                <w:lang w:eastAsia="en-US"/>
              </w:rPr>
            </w:pPr>
            <w:r w:rsidRPr="006F0AD9">
              <w:rPr>
                <w:rFonts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2261EBCF" w14:textId="77777777" w:rsidR="00253066" w:rsidRPr="006F0AD9" w:rsidRDefault="00253066" w:rsidP="00C16705">
            <w:pPr>
              <w:pStyle w:val="TAC"/>
              <w:rPr>
                <w:rFonts w:cs="Arial"/>
                <w:lang w:eastAsia="en-US"/>
              </w:rPr>
            </w:pPr>
            <w:r w:rsidRPr="006F0AD9">
              <w:rPr>
                <w:rFonts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21A01C9F"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1676D0FD"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673C297D"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vAlign w:val="center"/>
          </w:tcPr>
          <w:p w14:paraId="0A10875E"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3725C44A" w14:textId="77777777" w:rsidR="00253066" w:rsidRPr="006F0AD9" w:rsidRDefault="00253066" w:rsidP="00C16705">
            <w:pPr>
              <w:pStyle w:val="TAC"/>
              <w:rPr>
                <w:rFonts w:cs="Arial"/>
                <w:lang w:eastAsia="en-US"/>
              </w:rPr>
            </w:pPr>
            <w:r w:rsidRPr="006F0AD9">
              <w:rPr>
                <w:rFonts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3EE82BFE" w14:textId="77777777" w:rsidR="00253066" w:rsidRPr="006F0AD9" w:rsidRDefault="00253066" w:rsidP="00C16705">
            <w:pPr>
              <w:pStyle w:val="TAC"/>
              <w:rPr>
                <w:rFonts w:cs="Arial"/>
                <w:lang w:eastAsia="en-US"/>
              </w:rPr>
            </w:pPr>
            <w:r w:rsidRPr="006F0AD9">
              <w:rPr>
                <w:rFonts w:cs="Arial"/>
                <w:lang w:eastAsia="en-US"/>
              </w:rPr>
              <w:t>1</w:t>
            </w:r>
          </w:p>
        </w:tc>
      </w:tr>
      <w:tr w:rsidR="00253066" w:rsidRPr="006F0AD9" w14:paraId="0222092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8EB1685"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DCBDF09" w14:textId="77777777" w:rsidR="00253066" w:rsidRPr="006F0AD9" w:rsidRDefault="00253066" w:rsidP="00C16705">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1381345"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47FDFB"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E75DB4"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22027BD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4568CF9"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6B156F" w14:textId="77777777" w:rsidR="00253066" w:rsidRPr="006F0AD9" w:rsidRDefault="00253066" w:rsidP="00C16705">
            <w:pPr>
              <w:pStyle w:val="TAC"/>
              <w:rPr>
                <w:rFonts w:cs="Arial"/>
                <w:lang w:eastAsia="en-US"/>
              </w:rPr>
            </w:pPr>
            <w:r w:rsidRPr="006F0AD9">
              <w:rPr>
                <w:rFonts w:cs="Arial"/>
                <w:lang w:eastAsia="en-US"/>
              </w:rPr>
              <w:t>bw1</w:t>
            </w:r>
          </w:p>
        </w:tc>
      </w:tr>
      <w:tr w:rsidR="00253066" w:rsidRPr="006F0AD9" w14:paraId="231E6ED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C62875"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0B040C"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8A70E5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DEBCA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F76B3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50D8168F"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CE64B0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D95F00"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12474539"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18E56D0"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CA55250"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D539E5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EED3F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475CF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00C6314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E5DE19D"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A515F0"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44EB356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337558E"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D9FBC3"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9C0CC8"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A31D2F"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A38DA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37F44EC"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83DD1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C67109"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0D7A0A5E"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E6C3657"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86D687E"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84E8F27"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D69BC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C237F4F"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68D7B4E4"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437BB3"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ED58F1"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1CE5444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EC7272" w14:textId="77777777" w:rsidR="00253066" w:rsidRPr="006F0AD9" w:rsidRDefault="00253066" w:rsidP="00C16705">
            <w:pPr>
              <w:pStyle w:val="TAL"/>
              <w:rPr>
                <w:rFonts w:cs="Arial"/>
                <w:lang w:eastAsia="en-US"/>
              </w:rPr>
            </w:pPr>
            <w:r w:rsidRPr="006F0AD9">
              <w:rPr>
                <w:rFonts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2EF3F08"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F51D18C"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E0D82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D21AFA"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3361C07D"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224E48"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21F5F2"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39FFEEE0"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279C2FF" w14:textId="77777777" w:rsidR="00253066" w:rsidRPr="006F0AD9" w:rsidRDefault="00253066" w:rsidP="00C16705">
            <w:pPr>
              <w:pStyle w:val="TAL"/>
              <w:rPr>
                <w:rFonts w:cs="Arial"/>
                <w:lang w:eastAsia="en-US"/>
              </w:rPr>
            </w:pPr>
            <w:r w:rsidRPr="006F0AD9">
              <w:rPr>
                <w:rFonts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3A6AA2" w14:textId="77777777" w:rsidR="00253066" w:rsidRPr="006F0AD9" w:rsidRDefault="00253066" w:rsidP="00C16705">
            <w:pPr>
              <w:pStyle w:val="TAC"/>
              <w:rPr>
                <w:rFonts w:cs="Arial"/>
                <w:lang w:eastAsia="en-US"/>
              </w:rPr>
            </w:pPr>
            <w:r w:rsidRPr="006F0AD9">
              <w:rPr>
                <w:rFonts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1992F5"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0278D22"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5E19CE"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vAlign w:val="center"/>
          </w:tcPr>
          <w:p w14:paraId="4D10E67A"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66ACDD" w14:textId="77777777" w:rsidR="00253066" w:rsidRPr="006F0AD9" w:rsidRDefault="00253066" w:rsidP="00C16705">
            <w:pPr>
              <w:pStyle w:val="TAC"/>
              <w:rPr>
                <w:rFonts w:cs="Arial"/>
                <w:lang w:eastAsia="en-US"/>
              </w:rPr>
            </w:pPr>
            <w:r w:rsidRPr="006F0AD9">
              <w:rPr>
                <w:rFonts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026C42" w14:textId="77777777" w:rsidR="00253066" w:rsidRPr="006F0AD9" w:rsidRDefault="00253066" w:rsidP="00C16705">
            <w:pPr>
              <w:pStyle w:val="TAC"/>
              <w:rPr>
                <w:rFonts w:cs="Arial"/>
                <w:lang w:eastAsia="en-US"/>
              </w:rPr>
            </w:pPr>
            <w:r w:rsidRPr="006F0AD9">
              <w:rPr>
                <w:rFonts w:cs="Arial"/>
                <w:lang w:eastAsia="en-US"/>
              </w:rPr>
              <w:t>cs0</w:t>
            </w:r>
          </w:p>
        </w:tc>
      </w:tr>
      <w:tr w:rsidR="00253066" w:rsidRPr="006F0AD9" w14:paraId="3B9C5021"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A7BEB7B"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F059AEF"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515A714"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B7859A"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D8D4EE5"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51187AE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2F2C2F"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BED91F"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7A7BDB14" w14:textId="77777777" w:rsidTr="00C16705">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76BAE1F8"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7C90955C" w14:textId="77777777" w:rsidR="00253066" w:rsidRPr="00C22273" w:rsidRDefault="00253066" w:rsidP="00253066">
      <w:pPr>
        <w:rPr>
          <w:lang w:eastAsia="zh-CN"/>
        </w:rPr>
      </w:pPr>
    </w:p>
    <w:p w14:paraId="51BED771"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-5: SRS Configuration for accuracy and measurement time requirements</w:t>
      </w:r>
      <w:r w:rsidR="00253066" w:rsidRPr="00C22273">
        <w:rPr>
          <w:rStyle w:val="CommentReference"/>
          <w:b w:val="0"/>
        </w:rPr>
        <w:t xml:space="preserve">, </w:t>
      </w:r>
      <w:r w:rsidR="00253066" w:rsidRPr="00C22273">
        <w:rPr>
          <w:rFonts w:cs="v5.0.0"/>
        </w:rPr>
        <w:t xml:space="preserve">4 </w:t>
      </w:r>
      <w:r w:rsidR="00253066" w:rsidRPr="00C22273">
        <w:t>≤</w:t>
      </w:r>
      <w:r w:rsidR="00253066" w:rsidRPr="00C22273">
        <w:rPr>
          <w:rFonts w:cs="v5.0.0"/>
        </w:rPr>
        <w:t xml:space="preserve"> SRS RBs </w:t>
      </w:r>
      <w:r w:rsidR="00253066" w:rsidRPr="00C22273">
        <w:t>≤ 36, parallel UL RTOA measurements</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253066" w:rsidRPr="006F0AD9" w14:paraId="42C2D1C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15BEEFB"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5EEBE05C" w14:textId="77777777" w:rsidR="00253066" w:rsidRPr="006F0AD9" w:rsidRDefault="00253066" w:rsidP="00C16705">
            <w:pPr>
              <w:pStyle w:val="TAH"/>
              <w:rPr>
                <w:rFonts w:cs="Arial"/>
                <w:b w:val="0"/>
                <w:lang w:eastAsia="en-US"/>
              </w:rPr>
            </w:pPr>
            <w:r w:rsidRPr="006F0AD9">
              <w:rPr>
                <w:rFonts w:cs="Arial"/>
                <w:b w:val="0"/>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1A0B06B6" w14:textId="77777777" w:rsidR="00253066" w:rsidRPr="006F0AD9" w:rsidRDefault="00253066" w:rsidP="00C16705">
            <w:pPr>
              <w:pStyle w:val="TAH"/>
              <w:rPr>
                <w:rFonts w:cs="Arial"/>
                <w:b w:val="0"/>
                <w:lang w:eastAsia="en-US"/>
              </w:rPr>
            </w:pPr>
            <w:r w:rsidRPr="006F0AD9">
              <w:rPr>
                <w:rFonts w:cs="Arial"/>
                <w:b w:val="0"/>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40D2D10" w14:textId="77777777" w:rsidR="00253066" w:rsidRPr="006F0AD9" w:rsidRDefault="00253066" w:rsidP="00C16705">
            <w:pPr>
              <w:pStyle w:val="TAH"/>
              <w:rPr>
                <w:rFonts w:cs="Arial"/>
                <w:b w:val="0"/>
                <w:lang w:eastAsia="en-US"/>
              </w:rPr>
            </w:pPr>
            <w:r w:rsidRPr="006F0AD9">
              <w:rPr>
                <w:rFonts w:cs="Arial"/>
                <w:b w:val="0"/>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78869A72" w14:textId="77777777" w:rsidR="00253066" w:rsidRPr="006F0AD9" w:rsidRDefault="00253066" w:rsidP="00C16705">
            <w:pPr>
              <w:pStyle w:val="TAH"/>
              <w:rPr>
                <w:rFonts w:cs="Arial"/>
                <w:b w:val="0"/>
                <w:lang w:eastAsia="en-US"/>
              </w:rPr>
            </w:pPr>
            <w:r w:rsidRPr="006F0AD9">
              <w:rPr>
                <w:rFonts w:cs="Arial"/>
                <w:b w:val="0"/>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5EE00D3C" w14:textId="77777777" w:rsidR="00253066" w:rsidRPr="006F0AD9" w:rsidRDefault="00253066" w:rsidP="00C16705">
            <w:pPr>
              <w:pStyle w:val="TAH"/>
              <w:rPr>
                <w:rFonts w:cs="Arial"/>
                <w:b w:val="0"/>
                <w:lang w:eastAsia="en-US"/>
              </w:rPr>
            </w:pPr>
            <w:r w:rsidRPr="006F0AD9">
              <w:rPr>
                <w:rFonts w:cs="Arial"/>
                <w:b w:val="0"/>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5468A085" w14:textId="77777777" w:rsidR="00253066" w:rsidRPr="006F0AD9" w:rsidRDefault="00253066" w:rsidP="00C16705">
            <w:pPr>
              <w:pStyle w:val="TAH"/>
              <w:rPr>
                <w:rFonts w:cs="Arial"/>
                <w:b w:val="0"/>
                <w:lang w:eastAsia="en-US"/>
              </w:rPr>
            </w:pPr>
            <w:r w:rsidRPr="006F0AD9">
              <w:rPr>
                <w:rFonts w:cs="Arial"/>
                <w:b w:val="0"/>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4CE2F378" w14:textId="77777777" w:rsidR="00253066" w:rsidRPr="006F0AD9" w:rsidRDefault="00253066" w:rsidP="00C16705">
            <w:pPr>
              <w:pStyle w:val="TAH"/>
              <w:rPr>
                <w:rFonts w:cs="Arial"/>
                <w:b w:val="0"/>
                <w:lang w:eastAsia="en-US"/>
              </w:rPr>
            </w:pPr>
            <w:r w:rsidRPr="006F0AD9">
              <w:rPr>
                <w:rFonts w:cs="Arial"/>
                <w:b w:val="0"/>
                <w:lang w:eastAsia="en-US"/>
              </w:rPr>
              <w:t>32</w:t>
            </w:r>
          </w:p>
        </w:tc>
        <w:tc>
          <w:tcPr>
            <w:tcW w:w="861" w:type="dxa"/>
            <w:tcBorders>
              <w:top w:val="single" w:sz="4" w:space="0" w:color="auto"/>
              <w:left w:val="single" w:sz="4" w:space="0" w:color="auto"/>
              <w:bottom w:val="single" w:sz="4" w:space="0" w:color="auto"/>
              <w:right w:val="single" w:sz="4" w:space="0" w:color="auto"/>
            </w:tcBorders>
          </w:tcPr>
          <w:p w14:paraId="39A324AD" w14:textId="77777777" w:rsidR="00253066" w:rsidRPr="006F0AD9" w:rsidRDefault="00253066" w:rsidP="00C16705">
            <w:pPr>
              <w:pStyle w:val="TAH"/>
              <w:rPr>
                <w:rFonts w:cs="Arial"/>
                <w:b w:val="0"/>
                <w:lang w:eastAsia="en-US"/>
              </w:rPr>
            </w:pPr>
            <w:r w:rsidRPr="006F0AD9">
              <w:rPr>
                <w:rFonts w:cs="Arial"/>
                <w:b w:val="0"/>
                <w:lang w:eastAsia="en-US"/>
              </w:rPr>
              <w:t>36</w:t>
            </w:r>
          </w:p>
        </w:tc>
      </w:tr>
      <w:tr w:rsidR="00253066" w:rsidRPr="006F0AD9" w14:paraId="2226BDA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6F65300"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2DAF812" w14:textId="77777777" w:rsidR="00253066" w:rsidRPr="006F0AD9" w:rsidRDefault="00253066" w:rsidP="00C16705">
            <w:pPr>
              <w:pStyle w:val="TAH"/>
              <w:rPr>
                <w:rFonts w:cs="Arial"/>
                <w:b w:val="0"/>
                <w:lang w:eastAsia="en-US"/>
              </w:rPr>
            </w:pPr>
            <w:r w:rsidRPr="006F0AD9">
              <w:rPr>
                <w:rFonts w:cs="Arial"/>
                <w:b w:val="0"/>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56BB8E8"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0A18B8D" w14:textId="77777777" w:rsidR="00253066" w:rsidRPr="006F0AD9" w:rsidRDefault="00253066" w:rsidP="00C16705">
            <w:pPr>
              <w:pStyle w:val="TAH"/>
              <w:rPr>
                <w:rFonts w:cs="Arial"/>
                <w:b w:val="0"/>
                <w:lang w:eastAsia="en-US"/>
              </w:rPr>
            </w:pPr>
            <w:r w:rsidRPr="006F0AD9">
              <w:rPr>
                <w:rFonts w:cs="Arial"/>
                <w:b w:val="0"/>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736FF2"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179A7AF2" w14:textId="77777777" w:rsidR="00253066" w:rsidRPr="006F0AD9" w:rsidRDefault="00253066" w:rsidP="00C16705">
            <w:pPr>
              <w:pStyle w:val="TAH"/>
              <w:rPr>
                <w:rFonts w:cs="Arial"/>
                <w:b w:val="0"/>
                <w:lang w:eastAsia="en-US"/>
              </w:rPr>
            </w:pPr>
            <w:r w:rsidRPr="006F0AD9">
              <w:rPr>
                <w:rFonts w:cs="Arial"/>
                <w:b w:val="0"/>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6B5C46"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BFB26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1E2C3CD7" w14:textId="77777777" w:rsidR="00253066" w:rsidRPr="006F0AD9" w:rsidRDefault="00253066" w:rsidP="00C16705">
            <w:pPr>
              <w:pStyle w:val="TAH"/>
              <w:rPr>
                <w:rFonts w:cs="Arial"/>
                <w:b w:val="0"/>
                <w:lang w:eastAsia="en-US"/>
              </w:rPr>
            </w:pPr>
            <w:r w:rsidRPr="006F0AD9">
              <w:rPr>
                <w:rFonts w:cs="Arial"/>
                <w:b w:val="0"/>
                <w:lang w:eastAsia="en-US"/>
              </w:rPr>
              <w:t>10 MHz</w:t>
            </w:r>
          </w:p>
        </w:tc>
      </w:tr>
      <w:tr w:rsidR="00253066" w:rsidRPr="006F0AD9" w14:paraId="7CB859AC"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3467653"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1363303" w14:textId="77777777" w:rsidR="00253066" w:rsidRPr="006F0AD9" w:rsidRDefault="00253066" w:rsidP="00C16705">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4F99F0"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3D1473B" w14:textId="77777777" w:rsidR="00253066" w:rsidRPr="006F0AD9" w:rsidRDefault="00253066" w:rsidP="00C16705">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A68CDE" w14:textId="77777777" w:rsidR="00253066" w:rsidRPr="006F0AD9" w:rsidRDefault="00253066" w:rsidP="00C16705">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06770E7F" w14:textId="77777777" w:rsidR="00253066" w:rsidRPr="006F0AD9" w:rsidRDefault="00253066" w:rsidP="00C16705">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073DCB4"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E6B292" w14:textId="77777777" w:rsidR="00253066" w:rsidRPr="006F0AD9" w:rsidRDefault="00253066" w:rsidP="00C16705">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085D41F7" w14:textId="77777777" w:rsidR="00253066" w:rsidRPr="006F0AD9" w:rsidRDefault="00253066" w:rsidP="00C16705">
            <w:pPr>
              <w:pStyle w:val="TAC"/>
              <w:rPr>
                <w:rFonts w:cs="Arial"/>
                <w:lang w:eastAsia="en-US"/>
              </w:rPr>
            </w:pPr>
            <w:r w:rsidRPr="006F0AD9">
              <w:rPr>
                <w:rFonts w:cs="Arial"/>
                <w:lang w:eastAsia="en-US"/>
              </w:rPr>
              <w:t>n50</w:t>
            </w:r>
          </w:p>
        </w:tc>
      </w:tr>
      <w:tr w:rsidR="00253066" w:rsidRPr="006F0AD9" w14:paraId="24A56AD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7551D7C"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758FD95" w14:textId="77777777" w:rsidR="00253066" w:rsidRPr="006F0AD9" w:rsidRDefault="00253066" w:rsidP="00C16705">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05074F" w14:textId="77777777" w:rsidR="00253066" w:rsidRPr="006F0AD9" w:rsidRDefault="00253066" w:rsidP="00C16705">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F634CC"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543A73" w14:textId="77777777" w:rsidR="00253066" w:rsidRPr="006F0AD9" w:rsidRDefault="00253066" w:rsidP="00C16705">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3952F411" w14:textId="77777777" w:rsidR="00253066" w:rsidRPr="006F0AD9" w:rsidRDefault="00253066" w:rsidP="00C16705">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6A030C" w14:textId="77777777" w:rsidR="00253066" w:rsidRPr="006F0AD9" w:rsidRDefault="00253066" w:rsidP="00C16705">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03B928" w14:textId="77777777" w:rsidR="00253066" w:rsidRPr="006F0AD9" w:rsidRDefault="00253066" w:rsidP="00C16705">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1DE2E62F" w14:textId="77777777" w:rsidR="00253066" w:rsidRPr="006F0AD9" w:rsidRDefault="00253066" w:rsidP="00C16705">
            <w:pPr>
              <w:pStyle w:val="TAC"/>
              <w:rPr>
                <w:rFonts w:cs="Arial"/>
                <w:lang w:eastAsia="en-US"/>
              </w:rPr>
            </w:pPr>
            <w:r w:rsidRPr="006F0AD9">
              <w:rPr>
                <w:rFonts w:cs="Arial"/>
                <w:lang w:eastAsia="en-US"/>
              </w:rPr>
              <w:t>bw3</w:t>
            </w:r>
          </w:p>
        </w:tc>
      </w:tr>
      <w:tr w:rsidR="00253066" w:rsidRPr="006F0AD9" w14:paraId="213014F7"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8FFDAA5"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73DC6A"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9DB745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0B49C2"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195FA2" w14:textId="77777777" w:rsidR="00253066" w:rsidRPr="006F0AD9" w:rsidRDefault="00253066" w:rsidP="00C16705">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6F76A09E"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4FCB447"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9CCA67" w14:textId="77777777" w:rsidR="00253066" w:rsidRPr="006F0AD9" w:rsidRDefault="00253066" w:rsidP="00C16705">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630DBD9D"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39666CC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CA114E8"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AABE591"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F92CAFD"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820130"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44788" w14:textId="77777777" w:rsidR="00253066" w:rsidRPr="006F0AD9" w:rsidRDefault="00253066" w:rsidP="00C16705">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3AE915FB"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FD1567"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2AD460" w14:textId="77777777" w:rsidR="00253066" w:rsidRPr="006F0AD9" w:rsidRDefault="00253066" w:rsidP="00C16705">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58225D69"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5795FBE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67A36D"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7F5489E"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EF9BD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3A0A53"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3AB0B16" w14:textId="77777777" w:rsidR="00253066" w:rsidRPr="006F0AD9" w:rsidRDefault="00253066" w:rsidP="00C16705">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13D52B6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EFC5AB"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7F1F7D" w14:textId="77777777" w:rsidR="00253066" w:rsidRPr="006F0AD9" w:rsidRDefault="00253066" w:rsidP="00C16705">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37E7EDAE"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62A2ED7E"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EEE3DB"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AA80ED7"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4E367C"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8CE791"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9CB28A" w14:textId="77777777" w:rsidR="00253066" w:rsidRPr="006F0AD9" w:rsidRDefault="00253066" w:rsidP="00C16705">
            <w:pPr>
              <w:pStyle w:val="TAC"/>
              <w:rPr>
                <w:rFonts w:cs="Arial"/>
                <w:lang w:eastAsia="en-US"/>
              </w:rPr>
            </w:pPr>
            <w:r w:rsidRPr="006F0AD9">
              <w:rPr>
                <w:rFonts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257A448E"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A4CF0E"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A83342" w14:textId="77777777" w:rsidR="00253066" w:rsidRPr="006F0AD9" w:rsidRDefault="00253066" w:rsidP="00C16705">
            <w:pPr>
              <w:pStyle w:val="TAC"/>
              <w:rPr>
                <w:rFonts w:cs="Arial"/>
                <w:lang w:eastAsia="en-US"/>
              </w:rPr>
            </w:pPr>
            <w:r w:rsidRPr="006F0AD9">
              <w:rPr>
                <w:rFonts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16C36FC1"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0EC27B5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F7DE553"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BD35FDE"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711A2C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9DE7E2"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6D5A929" w14:textId="77777777" w:rsidR="00253066" w:rsidRPr="006F0AD9" w:rsidRDefault="00253066" w:rsidP="00C16705">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5DC75E7D"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80BE06"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06B324" w14:textId="77777777" w:rsidR="00253066" w:rsidRPr="006F0AD9" w:rsidRDefault="00253066" w:rsidP="00C16705">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0E132015"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4E53FACB" w14:textId="77777777" w:rsidTr="00C16705">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6030E9A"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6C91737" w14:textId="77777777" w:rsidR="00253066" w:rsidRPr="00C22273" w:rsidRDefault="00253066" w:rsidP="00253066">
      <w:pPr>
        <w:rPr>
          <w:lang w:eastAsia="zh-CN"/>
        </w:rPr>
      </w:pPr>
    </w:p>
    <w:p w14:paraId="6B8C47CF" w14:textId="77777777" w:rsidR="00253066" w:rsidRPr="00C22273" w:rsidRDefault="0036662D" w:rsidP="00253066">
      <w:pPr>
        <w:pStyle w:val="TH"/>
        <w:rPr>
          <w:rFonts w:cs="v5.0.0"/>
          <w:lang w:eastAsia="zh-CN"/>
        </w:rPr>
      </w:pPr>
      <w:r w:rsidRPr="00C22273">
        <w:rPr>
          <w:rFonts w:cs="v5.0.0"/>
        </w:rPr>
        <w:t>Table A.1</w:t>
      </w:r>
      <w:r w:rsidR="00253066" w:rsidRPr="00C22273">
        <w:rPr>
          <w:rFonts w:cs="v5.0.0"/>
        </w:rPr>
        <w:t xml:space="preserve">-6: SRS Configuration for accuracy and measurement time requirements, 40 </w:t>
      </w:r>
      <w:r w:rsidR="00253066" w:rsidRPr="00C22273">
        <w:t>≤</w:t>
      </w:r>
      <w:r w:rsidR="00253066" w:rsidRPr="00C22273">
        <w:rPr>
          <w:rFonts w:cs="v5.0.0"/>
        </w:rPr>
        <w:t xml:space="preserve"> SRS RBs </w:t>
      </w:r>
      <w:r w:rsidR="00253066" w:rsidRPr="00C22273">
        <w:t>≤ 96, parallel UL RTOA measurements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253066" w:rsidRPr="006F0AD9" w14:paraId="410B9F64"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FABBE31" w14:textId="77777777" w:rsidR="00253066" w:rsidRPr="006F0AD9" w:rsidRDefault="00253066" w:rsidP="00C16705">
            <w:pPr>
              <w:pStyle w:val="TAH"/>
              <w:jc w:val="left"/>
              <w:rPr>
                <w:rFonts w:cs="Arial"/>
                <w:b w:val="0"/>
                <w:lang w:eastAsia="en-US"/>
              </w:rPr>
            </w:pPr>
            <w:r w:rsidRPr="006F0AD9">
              <w:rPr>
                <w:rFonts w:cs="Arial"/>
                <w:b w:val="0"/>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7AAC5083" w14:textId="77777777" w:rsidR="00253066" w:rsidRPr="006F0AD9" w:rsidRDefault="00253066" w:rsidP="00C16705">
            <w:pPr>
              <w:pStyle w:val="TAH"/>
              <w:rPr>
                <w:rFonts w:cs="Arial"/>
                <w:b w:val="0"/>
                <w:lang w:eastAsia="en-US"/>
              </w:rPr>
            </w:pPr>
            <w:r w:rsidRPr="006F0AD9">
              <w:rPr>
                <w:rFonts w:cs="Arial"/>
                <w:b w:val="0"/>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3F99B564" w14:textId="77777777" w:rsidR="00253066" w:rsidRPr="006F0AD9" w:rsidRDefault="00253066" w:rsidP="00C16705">
            <w:pPr>
              <w:pStyle w:val="TAH"/>
              <w:rPr>
                <w:rFonts w:cs="Arial"/>
                <w:b w:val="0"/>
                <w:lang w:eastAsia="en-US"/>
              </w:rPr>
            </w:pPr>
            <w:r w:rsidRPr="006F0AD9">
              <w:rPr>
                <w:rFonts w:cs="Arial"/>
                <w:b w:val="0"/>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06D0844A" w14:textId="77777777" w:rsidR="00253066" w:rsidRPr="006F0AD9" w:rsidRDefault="00253066" w:rsidP="00C16705">
            <w:pPr>
              <w:pStyle w:val="TAH"/>
              <w:rPr>
                <w:rFonts w:cs="Arial"/>
                <w:b w:val="0"/>
                <w:lang w:eastAsia="en-US"/>
              </w:rPr>
            </w:pPr>
            <w:r w:rsidRPr="006F0AD9">
              <w:rPr>
                <w:rFonts w:cs="Arial"/>
                <w:b w:val="0"/>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086FBEE3" w14:textId="77777777" w:rsidR="00253066" w:rsidRPr="006F0AD9" w:rsidRDefault="00253066" w:rsidP="00C16705">
            <w:pPr>
              <w:pStyle w:val="TAH"/>
              <w:rPr>
                <w:rFonts w:cs="Arial"/>
                <w:b w:val="0"/>
                <w:lang w:eastAsia="en-US"/>
              </w:rPr>
            </w:pPr>
            <w:r w:rsidRPr="006F0AD9">
              <w:rPr>
                <w:rFonts w:cs="Arial"/>
                <w:b w:val="0"/>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41FAC030" w14:textId="77777777" w:rsidR="00253066" w:rsidRPr="006F0AD9" w:rsidRDefault="00253066" w:rsidP="00C16705">
            <w:pPr>
              <w:pStyle w:val="TAH"/>
              <w:rPr>
                <w:rFonts w:cs="Arial"/>
                <w:b w:val="0"/>
                <w:lang w:eastAsia="en-US"/>
              </w:rPr>
            </w:pPr>
            <w:r w:rsidRPr="006F0AD9">
              <w:rPr>
                <w:rFonts w:cs="Arial"/>
                <w:b w:val="0"/>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BABD458" w14:textId="77777777" w:rsidR="00253066" w:rsidRPr="006F0AD9" w:rsidRDefault="00253066" w:rsidP="00C16705">
            <w:pPr>
              <w:pStyle w:val="TAH"/>
              <w:rPr>
                <w:rFonts w:cs="Arial"/>
                <w:b w:val="0"/>
                <w:lang w:eastAsia="en-US"/>
              </w:rPr>
            </w:pPr>
            <w:r w:rsidRPr="006F0AD9">
              <w:rPr>
                <w:rFonts w:cs="Arial"/>
                <w:b w:val="0"/>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19FE04D2" w14:textId="77777777" w:rsidR="00253066" w:rsidRPr="006F0AD9" w:rsidRDefault="00253066" w:rsidP="00C16705">
            <w:pPr>
              <w:pStyle w:val="TAH"/>
              <w:rPr>
                <w:rFonts w:cs="Arial"/>
                <w:b w:val="0"/>
                <w:lang w:eastAsia="en-US"/>
              </w:rPr>
            </w:pPr>
            <w:r w:rsidRPr="006F0AD9">
              <w:rPr>
                <w:rFonts w:cs="Arial"/>
                <w:b w:val="0"/>
                <w:lang w:eastAsia="en-US"/>
              </w:rPr>
              <w:t>96</w:t>
            </w:r>
          </w:p>
        </w:tc>
      </w:tr>
      <w:tr w:rsidR="00253066" w:rsidRPr="006F0AD9" w14:paraId="254455E5"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5EE9485" w14:textId="77777777" w:rsidR="00253066" w:rsidRPr="006F0AD9" w:rsidRDefault="00253066" w:rsidP="00C16705">
            <w:pPr>
              <w:pStyle w:val="TAH"/>
              <w:jc w:val="left"/>
              <w:rPr>
                <w:rFonts w:cs="Arial"/>
                <w:b w:val="0"/>
                <w:lang w:eastAsia="en-US"/>
              </w:rPr>
            </w:pPr>
            <w:r w:rsidRPr="006F0AD9">
              <w:rPr>
                <w:rFonts w:cs="Arial"/>
                <w:b w:val="0"/>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C4A04F"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E46E969" w14:textId="77777777" w:rsidR="00253066" w:rsidRPr="006F0AD9" w:rsidRDefault="00253066" w:rsidP="00C16705">
            <w:pPr>
              <w:pStyle w:val="TAH"/>
              <w:rPr>
                <w:rFonts w:cs="Arial"/>
                <w:b w:val="0"/>
                <w:lang w:eastAsia="en-US"/>
              </w:rPr>
            </w:pPr>
            <w:r w:rsidRPr="006F0AD9">
              <w:rPr>
                <w:rFonts w:cs="Arial"/>
                <w:b w:val="0"/>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7564DF"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AB7F14"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4136E15B" w14:textId="77777777" w:rsidR="00253066" w:rsidRPr="006F0AD9" w:rsidRDefault="00253066" w:rsidP="00C16705">
            <w:pPr>
              <w:pStyle w:val="TAH"/>
              <w:rPr>
                <w:rFonts w:cs="Arial"/>
                <w:b w:val="0"/>
                <w:lang w:eastAsia="en-US"/>
              </w:rPr>
            </w:pPr>
            <w:r w:rsidRPr="006F0AD9">
              <w:rPr>
                <w:rFonts w:cs="Arial"/>
                <w:b w:val="0"/>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704326" w14:textId="77777777" w:rsidR="00253066" w:rsidRPr="006F0AD9" w:rsidRDefault="00253066" w:rsidP="00C16705">
            <w:pPr>
              <w:pStyle w:val="TAH"/>
              <w:rPr>
                <w:rFonts w:cs="Arial"/>
                <w:b w:val="0"/>
                <w:lang w:eastAsia="en-US"/>
              </w:rPr>
            </w:pPr>
            <w:r w:rsidRPr="006F0AD9">
              <w:rPr>
                <w:rFonts w:cs="Arial"/>
                <w:b w:val="0"/>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CCFE4A" w14:textId="77777777" w:rsidR="00253066" w:rsidRPr="006F0AD9" w:rsidRDefault="00253066" w:rsidP="00C16705">
            <w:pPr>
              <w:pStyle w:val="TAH"/>
              <w:rPr>
                <w:rFonts w:cs="Arial"/>
                <w:b w:val="0"/>
                <w:lang w:eastAsia="en-US"/>
              </w:rPr>
            </w:pPr>
            <w:r w:rsidRPr="006F0AD9">
              <w:rPr>
                <w:rFonts w:cs="Arial"/>
                <w:b w:val="0"/>
                <w:lang w:eastAsia="en-US"/>
              </w:rPr>
              <w:t>20 MHz</w:t>
            </w:r>
          </w:p>
        </w:tc>
      </w:tr>
      <w:tr w:rsidR="00253066" w:rsidRPr="006F0AD9" w14:paraId="54271093"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99FF327" w14:textId="77777777" w:rsidR="00253066" w:rsidRPr="006F0AD9" w:rsidRDefault="00253066" w:rsidP="00C16705">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8400B84" w14:textId="77777777" w:rsidR="00253066" w:rsidRPr="006F0AD9" w:rsidRDefault="00253066" w:rsidP="00C16705">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C069374" w14:textId="77777777" w:rsidR="00253066" w:rsidRPr="006F0AD9" w:rsidRDefault="00253066" w:rsidP="00C16705">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53B470"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D3E0AB9"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602E3379" w14:textId="77777777" w:rsidR="00253066" w:rsidRPr="006F0AD9" w:rsidRDefault="00253066" w:rsidP="00C16705">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7981BF" w14:textId="77777777" w:rsidR="00253066" w:rsidRPr="006F0AD9" w:rsidRDefault="00253066" w:rsidP="00C16705">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735F98" w14:textId="77777777" w:rsidR="00253066" w:rsidRPr="006F0AD9" w:rsidRDefault="00253066" w:rsidP="00C16705">
            <w:pPr>
              <w:pStyle w:val="TAC"/>
              <w:rPr>
                <w:rFonts w:cs="Arial"/>
                <w:lang w:eastAsia="en-US"/>
              </w:rPr>
            </w:pPr>
            <w:r w:rsidRPr="006F0AD9">
              <w:rPr>
                <w:rFonts w:cs="Arial"/>
                <w:lang w:eastAsia="en-US"/>
              </w:rPr>
              <w:t>n100</w:t>
            </w:r>
          </w:p>
        </w:tc>
      </w:tr>
      <w:tr w:rsidR="00253066" w:rsidRPr="006F0AD9" w14:paraId="3C7937CA"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9B3C6BE" w14:textId="77777777" w:rsidR="00253066" w:rsidRPr="006F0AD9" w:rsidRDefault="00253066" w:rsidP="00C16705">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0DC6415" w14:textId="77777777" w:rsidR="00253066" w:rsidRPr="006F0AD9" w:rsidRDefault="00253066" w:rsidP="00C16705">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F83340"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9D2EBE0"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AFDC9C" w14:textId="77777777" w:rsidR="00253066" w:rsidRPr="006F0AD9" w:rsidRDefault="00253066" w:rsidP="00C16705">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64AF21F0"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B5E927" w14:textId="77777777" w:rsidR="00253066" w:rsidRPr="006F0AD9" w:rsidRDefault="00253066" w:rsidP="00C16705">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BE4566" w14:textId="77777777" w:rsidR="00253066" w:rsidRPr="006F0AD9" w:rsidRDefault="00253066" w:rsidP="00C16705">
            <w:pPr>
              <w:pStyle w:val="TAC"/>
              <w:rPr>
                <w:rFonts w:cs="Arial"/>
                <w:lang w:eastAsia="en-US"/>
              </w:rPr>
            </w:pPr>
            <w:r w:rsidRPr="006F0AD9">
              <w:rPr>
                <w:rFonts w:cs="Arial"/>
                <w:lang w:eastAsia="en-US"/>
              </w:rPr>
              <w:t>bw1</w:t>
            </w:r>
          </w:p>
        </w:tc>
      </w:tr>
      <w:tr w:rsidR="00253066" w:rsidRPr="006F0AD9" w14:paraId="56CA3678"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15E2324" w14:textId="77777777" w:rsidR="00253066" w:rsidRPr="006F0AD9" w:rsidRDefault="00253066" w:rsidP="00C16705">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76DEFD" w14:textId="77777777" w:rsidR="00253066" w:rsidRPr="006F0AD9" w:rsidRDefault="00253066" w:rsidP="00C16705">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255719D"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F48ED9"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B18C324"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000331A6"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5945133" w14:textId="77777777" w:rsidR="00253066" w:rsidRPr="006F0AD9" w:rsidRDefault="00253066" w:rsidP="00C16705">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FBC53A" w14:textId="77777777" w:rsidR="00253066" w:rsidRPr="006F0AD9" w:rsidRDefault="00253066" w:rsidP="00C16705">
            <w:pPr>
              <w:pStyle w:val="TAC"/>
              <w:rPr>
                <w:rFonts w:cs="Arial"/>
                <w:lang w:eastAsia="en-US"/>
              </w:rPr>
            </w:pPr>
            <w:r w:rsidRPr="006F0AD9">
              <w:rPr>
                <w:rFonts w:cs="Arial"/>
                <w:lang w:eastAsia="en-US"/>
              </w:rPr>
              <w:t>bw0</w:t>
            </w:r>
          </w:p>
        </w:tc>
      </w:tr>
      <w:tr w:rsidR="00253066" w:rsidRPr="006F0AD9" w14:paraId="063066E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6988D82" w14:textId="77777777" w:rsidR="00253066" w:rsidRPr="006F0AD9" w:rsidRDefault="00253066" w:rsidP="00C16705">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5798DFE" w14:textId="77777777" w:rsidR="00253066" w:rsidRPr="006F0AD9" w:rsidRDefault="00253066" w:rsidP="00C16705">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4913FA"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5903B5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40F9BC"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1CB94A36"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60B3D7" w14:textId="77777777" w:rsidR="00253066" w:rsidRPr="006F0AD9" w:rsidRDefault="00253066" w:rsidP="00C16705">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7DFF7C1" w14:textId="77777777" w:rsidR="00253066" w:rsidRPr="006F0AD9" w:rsidRDefault="00253066" w:rsidP="00C16705">
            <w:pPr>
              <w:pStyle w:val="TAC"/>
              <w:rPr>
                <w:rFonts w:cs="Arial"/>
                <w:lang w:eastAsia="en-US"/>
              </w:rPr>
            </w:pPr>
            <w:r w:rsidRPr="006F0AD9">
              <w:rPr>
                <w:rFonts w:cs="Arial"/>
                <w:lang w:eastAsia="en-US"/>
              </w:rPr>
              <w:t>hbw0</w:t>
            </w:r>
          </w:p>
        </w:tc>
      </w:tr>
      <w:tr w:rsidR="00253066" w:rsidRPr="006F0AD9" w14:paraId="5710365F"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9E78F52" w14:textId="77777777" w:rsidR="00253066" w:rsidRPr="006F0AD9" w:rsidRDefault="00253066" w:rsidP="00C16705">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371FE81" w14:textId="77777777" w:rsidR="00253066" w:rsidRPr="006F0AD9" w:rsidRDefault="00253066" w:rsidP="00C16705">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3D59C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AAFD7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5CB9374"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DE4AA52"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66FC2E" w14:textId="77777777" w:rsidR="00253066" w:rsidRPr="006F0AD9" w:rsidRDefault="00253066" w:rsidP="00C16705">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E55C3D" w14:textId="77777777" w:rsidR="00253066" w:rsidRPr="006F0AD9" w:rsidRDefault="00253066" w:rsidP="00C16705">
            <w:pPr>
              <w:pStyle w:val="TAC"/>
              <w:rPr>
                <w:rFonts w:cs="Arial"/>
                <w:lang w:eastAsia="en-US"/>
              </w:rPr>
            </w:pPr>
            <w:r w:rsidRPr="006F0AD9">
              <w:rPr>
                <w:rFonts w:cs="Arial"/>
                <w:lang w:eastAsia="en-US"/>
              </w:rPr>
              <w:t>0</w:t>
            </w:r>
          </w:p>
        </w:tc>
      </w:tr>
      <w:tr w:rsidR="00253066" w:rsidRPr="006F0AD9" w14:paraId="7F4D2282"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402CCC8" w14:textId="77777777" w:rsidR="00253066" w:rsidRPr="006F0AD9" w:rsidRDefault="00253066" w:rsidP="00C16705">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76DF36" w14:textId="77777777" w:rsidR="00253066" w:rsidRPr="006F0AD9" w:rsidRDefault="00253066" w:rsidP="00C16705">
            <w:pPr>
              <w:pStyle w:val="TAC"/>
              <w:rPr>
                <w:rFonts w:cs="Arial"/>
                <w:lang w:eastAsia="en-US"/>
              </w:rPr>
            </w:pPr>
            <w:r w:rsidRPr="006F0AD9">
              <w:rPr>
                <w:rFonts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D5DEA31"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EE2FE4"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B032B8"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44967E1B"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70B3AA" w14:textId="77777777" w:rsidR="00253066" w:rsidRPr="006F0AD9" w:rsidRDefault="00253066" w:rsidP="00C16705">
            <w:pPr>
              <w:pStyle w:val="TAC"/>
              <w:rPr>
                <w:rFonts w:cs="Arial"/>
                <w:lang w:eastAsia="en-US"/>
              </w:rPr>
            </w:pPr>
            <w:r w:rsidRPr="006F0AD9">
              <w:rPr>
                <w:rFonts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A96323" w14:textId="77777777" w:rsidR="00253066" w:rsidRPr="006F0AD9" w:rsidRDefault="00253066" w:rsidP="00C16705">
            <w:pPr>
              <w:pStyle w:val="TAC"/>
              <w:rPr>
                <w:rFonts w:cs="Arial"/>
                <w:lang w:eastAsia="en-US"/>
              </w:rPr>
            </w:pPr>
            <w:r w:rsidRPr="006F0AD9">
              <w:rPr>
                <w:rFonts w:cs="Arial"/>
                <w:lang w:eastAsia="en-US"/>
              </w:rPr>
              <w:t>325</w:t>
            </w:r>
          </w:p>
        </w:tc>
      </w:tr>
      <w:tr w:rsidR="00253066" w:rsidRPr="006F0AD9" w14:paraId="48EEE66B" w14:textId="77777777" w:rsidTr="00C16705">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D31CB8A" w14:textId="77777777" w:rsidR="00253066" w:rsidRPr="006F0AD9" w:rsidRDefault="00253066" w:rsidP="00C16705">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5A3FC8" w14:textId="77777777" w:rsidR="00253066" w:rsidRPr="006F0AD9" w:rsidRDefault="00253066" w:rsidP="00C16705">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4D9C8B"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7B65E1"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001301"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1DE5AB90"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F36E83" w14:textId="77777777" w:rsidR="00253066" w:rsidRPr="006F0AD9" w:rsidRDefault="00253066" w:rsidP="00C16705">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E34586" w14:textId="77777777" w:rsidR="00253066" w:rsidRPr="006F0AD9" w:rsidRDefault="00253066" w:rsidP="00C16705">
            <w:pPr>
              <w:pStyle w:val="TAC"/>
              <w:rPr>
                <w:rFonts w:cs="Arial"/>
                <w:lang w:eastAsia="en-US"/>
              </w:rPr>
            </w:pPr>
            <w:r w:rsidRPr="006F0AD9">
              <w:rPr>
                <w:rFonts w:cs="Arial"/>
                <w:lang w:eastAsia="en-US"/>
              </w:rPr>
              <w:t>an1</w:t>
            </w:r>
          </w:p>
        </w:tc>
      </w:tr>
      <w:tr w:rsidR="00253066" w:rsidRPr="006F0AD9" w14:paraId="7B36CBED" w14:textId="77777777" w:rsidTr="00C16705">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100A6E51" w14:textId="77777777" w:rsidR="00253066" w:rsidRPr="006F0AD9" w:rsidRDefault="00253066" w:rsidP="00C16705">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03A2D46" w14:textId="77777777" w:rsidR="00253066" w:rsidRPr="00C22273" w:rsidRDefault="00253066" w:rsidP="00253066">
      <w:pPr>
        <w:rPr>
          <w:lang w:eastAsia="zh-CN"/>
        </w:rPr>
      </w:pPr>
    </w:p>
    <w:p w14:paraId="52E798BE" w14:textId="77777777" w:rsidR="00253066" w:rsidRPr="00C22273" w:rsidRDefault="0036662D" w:rsidP="00EB2D6D">
      <w:pPr>
        <w:pStyle w:val="TH"/>
        <w:outlineLvl w:val="0"/>
        <w:rPr>
          <w:lang w:eastAsia="zh-CN"/>
        </w:rPr>
      </w:pPr>
      <w:r w:rsidRPr="00C22273">
        <w:lastRenderedPageBreak/>
        <w:t>Table A.1</w:t>
      </w:r>
      <w:r w:rsidR="00253066" w:rsidRPr="00C22273">
        <w:t>-7: SRS Physical cell ID for parallel 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253066" w:rsidRPr="006F0AD9" w14:paraId="22626929" w14:textId="77777777" w:rsidTr="00C16705">
        <w:trPr>
          <w:trHeight w:val="20"/>
        </w:trPr>
        <w:tc>
          <w:tcPr>
            <w:tcW w:w="1480" w:type="dxa"/>
            <w:shd w:val="clear" w:color="auto" w:fill="auto"/>
            <w:vAlign w:val="center"/>
            <w:hideMark/>
          </w:tcPr>
          <w:p w14:paraId="19DB815A"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965" w:type="dxa"/>
            <w:shd w:val="clear" w:color="auto" w:fill="auto"/>
            <w:vAlign w:val="center"/>
            <w:hideMark/>
          </w:tcPr>
          <w:p w14:paraId="14FE10C5"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755" w:type="dxa"/>
            <w:shd w:val="clear" w:color="auto" w:fill="auto"/>
            <w:vAlign w:val="center"/>
            <w:hideMark/>
          </w:tcPr>
          <w:p w14:paraId="71D61C72"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3E0E3B2C"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300E744"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14B50535"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7F956C23"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5E81F5FA" w14:textId="77777777" w:rsidTr="00C16705">
        <w:trPr>
          <w:trHeight w:val="20"/>
        </w:trPr>
        <w:tc>
          <w:tcPr>
            <w:tcW w:w="1480" w:type="dxa"/>
            <w:shd w:val="clear" w:color="auto" w:fill="auto"/>
            <w:noWrap/>
            <w:vAlign w:val="center"/>
            <w:hideMark/>
          </w:tcPr>
          <w:p w14:paraId="346919D8"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965" w:type="dxa"/>
            <w:shd w:val="clear" w:color="auto" w:fill="auto"/>
            <w:vAlign w:val="center"/>
            <w:hideMark/>
          </w:tcPr>
          <w:p w14:paraId="3F11460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755" w:type="dxa"/>
            <w:shd w:val="clear" w:color="auto" w:fill="auto"/>
            <w:vAlign w:val="center"/>
            <w:hideMark/>
          </w:tcPr>
          <w:p w14:paraId="14B8CDEB"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10C07383"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21C127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9FD9A67"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21193138"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3CE86C33" w14:textId="77777777" w:rsidTr="00C16705">
        <w:trPr>
          <w:trHeight w:val="20"/>
        </w:trPr>
        <w:tc>
          <w:tcPr>
            <w:tcW w:w="1480" w:type="dxa"/>
            <w:shd w:val="clear" w:color="auto" w:fill="auto"/>
            <w:noWrap/>
            <w:vAlign w:val="center"/>
            <w:hideMark/>
          </w:tcPr>
          <w:p w14:paraId="3AC6605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5" w:type="dxa"/>
            <w:shd w:val="clear" w:color="auto" w:fill="auto"/>
            <w:noWrap/>
            <w:vAlign w:val="center"/>
            <w:hideMark/>
          </w:tcPr>
          <w:p w14:paraId="676AF8B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0DD4822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C9143A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BDCDCF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316E4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03A700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39C5F1F" w14:textId="77777777" w:rsidTr="00C16705">
        <w:trPr>
          <w:trHeight w:val="20"/>
        </w:trPr>
        <w:tc>
          <w:tcPr>
            <w:tcW w:w="1480" w:type="dxa"/>
            <w:shd w:val="clear" w:color="auto" w:fill="auto"/>
            <w:noWrap/>
            <w:vAlign w:val="center"/>
            <w:hideMark/>
          </w:tcPr>
          <w:p w14:paraId="3B8BA81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5" w:type="dxa"/>
            <w:shd w:val="clear" w:color="auto" w:fill="auto"/>
            <w:noWrap/>
            <w:vAlign w:val="center"/>
            <w:hideMark/>
          </w:tcPr>
          <w:p w14:paraId="77BC195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0626595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83EDE0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D8E14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472AC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23FC603"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01F4141E" w14:textId="77777777" w:rsidTr="00C16705">
        <w:trPr>
          <w:trHeight w:val="20"/>
        </w:trPr>
        <w:tc>
          <w:tcPr>
            <w:tcW w:w="1480" w:type="dxa"/>
            <w:shd w:val="clear" w:color="auto" w:fill="auto"/>
            <w:noWrap/>
            <w:vAlign w:val="center"/>
            <w:hideMark/>
          </w:tcPr>
          <w:p w14:paraId="70F9EFD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965" w:type="dxa"/>
            <w:shd w:val="clear" w:color="auto" w:fill="auto"/>
            <w:noWrap/>
            <w:vAlign w:val="center"/>
            <w:hideMark/>
          </w:tcPr>
          <w:p w14:paraId="3F7210A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15F6781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B6AE46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EC809A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B27DA5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2EEE5D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C06CAC2" w14:textId="77777777" w:rsidTr="00C16705">
        <w:trPr>
          <w:trHeight w:val="20"/>
        </w:trPr>
        <w:tc>
          <w:tcPr>
            <w:tcW w:w="1480" w:type="dxa"/>
            <w:shd w:val="clear" w:color="auto" w:fill="auto"/>
            <w:noWrap/>
            <w:vAlign w:val="center"/>
            <w:hideMark/>
          </w:tcPr>
          <w:p w14:paraId="0BB4806B" w14:textId="77777777" w:rsidR="00253066" w:rsidRPr="006F0AD9" w:rsidRDefault="00253066" w:rsidP="0036662D">
            <w:pPr>
              <w:pStyle w:val="TAC"/>
              <w:rPr>
                <w:rFonts w:cs="Arial"/>
                <w:lang w:val="en-US" w:eastAsia="en-US"/>
              </w:rPr>
            </w:pPr>
            <w:r w:rsidRPr="006F0AD9">
              <w:rPr>
                <w:rFonts w:cs="Arial"/>
                <w:lang w:val="en-US" w:eastAsia="en-US"/>
              </w:rPr>
              <w:t>4</w:t>
            </w:r>
          </w:p>
        </w:tc>
        <w:tc>
          <w:tcPr>
            <w:tcW w:w="965" w:type="dxa"/>
            <w:shd w:val="clear" w:color="auto" w:fill="auto"/>
            <w:noWrap/>
            <w:vAlign w:val="center"/>
            <w:hideMark/>
          </w:tcPr>
          <w:p w14:paraId="26AF413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2C65E29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BB2A2F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F22D9B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70682D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FD651A4"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5DA0A557" w14:textId="77777777" w:rsidTr="00C16705">
        <w:trPr>
          <w:trHeight w:val="20"/>
        </w:trPr>
        <w:tc>
          <w:tcPr>
            <w:tcW w:w="1480" w:type="dxa"/>
            <w:shd w:val="clear" w:color="auto" w:fill="auto"/>
            <w:noWrap/>
            <w:vAlign w:val="center"/>
            <w:hideMark/>
          </w:tcPr>
          <w:p w14:paraId="4B9D4792" w14:textId="77777777" w:rsidR="00253066" w:rsidRPr="006F0AD9" w:rsidRDefault="00253066" w:rsidP="0036662D">
            <w:pPr>
              <w:pStyle w:val="TAC"/>
              <w:rPr>
                <w:rFonts w:cs="Arial"/>
                <w:lang w:val="en-US" w:eastAsia="en-US"/>
              </w:rPr>
            </w:pPr>
            <w:r w:rsidRPr="006F0AD9">
              <w:rPr>
                <w:rFonts w:cs="Arial"/>
                <w:lang w:val="en-US" w:eastAsia="en-US"/>
              </w:rPr>
              <w:t>5</w:t>
            </w:r>
          </w:p>
        </w:tc>
        <w:tc>
          <w:tcPr>
            <w:tcW w:w="965" w:type="dxa"/>
            <w:shd w:val="clear" w:color="auto" w:fill="auto"/>
            <w:noWrap/>
            <w:vAlign w:val="center"/>
            <w:hideMark/>
          </w:tcPr>
          <w:p w14:paraId="6BCF96BC"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5D69D5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55DD90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C5AFE7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9E1D64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7E7407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6D69259" w14:textId="77777777" w:rsidTr="00C16705">
        <w:trPr>
          <w:trHeight w:val="20"/>
        </w:trPr>
        <w:tc>
          <w:tcPr>
            <w:tcW w:w="1480" w:type="dxa"/>
            <w:shd w:val="clear" w:color="auto" w:fill="auto"/>
            <w:noWrap/>
            <w:vAlign w:val="center"/>
            <w:hideMark/>
          </w:tcPr>
          <w:p w14:paraId="76F3D677" w14:textId="77777777" w:rsidR="00253066" w:rsidRPr="006F0AD9" w:rsidRDefault="00253066" w:rsidP="0036662D">
            <w:pPr>
              <w:pStyle w:val="TAC"/>
              <w:rPr>
                <w:rFonts w:cs="Arial"/>
                <w:lang w:val="en-US" w:eastAsia="en-US"/>
              </w:rPr>
            </w:pPr>
            <w:r w:rsidRPr="006F0AD9">
              <w:rPr>
                <w:rFonts w:cs="Arial"/>
                <w:lang w:val="en-US" w:eastAsia="en-US"/>
              </w:rPr>
              <w:t>6</w:t>
            </w:r>
          </w:p>
        </w:tc>
        <w:tc>
          <w:tcPr>
            <w:tcW w:w="965" w:type="dxa"/>
            <w:shd w:val="clear" w:color="auto" w:fill="auto"/>
            <w:noWrap/>
            <w:vAlign w:val="center"/>
            <w:hideMark/>
          </w:tcPr>
          <w:p w14:paraId="03778799"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B99AF8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EEC72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05BBE9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AACB94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F4D62DE"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7931C1A" w14:textId="77777777" w:rsidTr="00C16705">
        <w:trPr>
          <w:trHeight w:val="20"/>
        </w:trPr>
        <w:tc>
          <w:tcPr>
            <w:tcW w:w="1480" w:type="dxa"/>
            <w:shd w:val="clear" w:color="auto" w:fill="auto"/>
            <w:noWrap/>
            <w:vAlign w:val="center"/>
            <w:hideMark/>
          </w:tcPr>
          <w:p w14:paraId="20B946E9" w14:textId="77777777" w:rsidR="00253066" w:rsidRPr="006F0AD9" w:rsidRDefault="00253066" w:rsidP="0036662D">
            <w:pPr>
              <w:pStyle w:val="TAC"/>
              <w:rPr>
                <w:rFonts w:cs="Arial"/>
                <w:lang w:val="en-US" w:eastAsia="en-US"/>
              </w:rPr>
            </w:pPr>
            <w:r w:rsidRPr="006F0AD9">
              <w:rPr>
                <w:rFonts w:cs="Arial"/>
                <w:lang w:val="en-US" w:eastAsia="en-US"/>
              </w:rPr>
              <w:t>7</w:t>
            </w:r>
          </w:p>
        </w:tc>
        <w:tc>
          <w:tcPr>
            <w:tcW w:w="965" w:type="dxa"/>
            <w:shd w:val="clear" w:color="auto" w:fill="auto"/>
            <w:noWrap/>
            <w:vAlign w:val="center"/>
            <w:hideMark/>
          </w:tcPr>
          <w:p w14:paraId="7EE225BE"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44CEE6B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0756AD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38FD58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000653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A3753B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F68F1FF" w14:textId="77777777" w:rsidTr="00C16705">
        <w:trPr>
          <w:trHeight w:val="20"/>
        </w:trPr>
        <w:tc>
          <w:tcPr>
            <w:tcW w:w="1480" w:type="dxa"/>
            <w:shd w:val="clear" w:color="auto" w:fill="auto"/>
            <w:noWrap/>
            <w:vAlign w:val="center"/>
            <w:hideMark/>
          </w:tcPr>
          <w:p w14:paraId="51A9CE70" w14:textId="77777777" w:rsidR="00253066" w:rsidRPr="006F0AD9" w:rsidRDefault="00253066" w:rsidP="0036662D">
            <w:pPr>
              <w:pStyle w:val="TAC"/>
              <w:rPr>
                <w:rFonts w:cs="Arial"/>
                <w:lang w:val="en-US" w:eastAsia="en-US"/>
              </w:rPr>
            </w:pPr>
            <w:r w:rsidRPr="006F0AD9">
              <w:rPr>
                <w:rFonts w:cs="Arial"/>
                <w:lang w:val="en-US" w:eastAsia="en-US"/>
              </w:rPr>
              <w:t>8</w:t>
            </w:r>
          </w:p>
        </w:tc>
        <w:tc>
          <w:tcPr>
            <w:tcW w:w="965" w:type="dxa"/>
            <w:shd w:val="clear" w:color="auto" w:fill="auto"/>
            <w:noWrap/>
            <w:vAlign w:val="center"/>
            <w:hideMark/>
          </w:tcPr>
          <w:p w14:paraId="7A6172FB" w14:textId="77777777" w:rsidR="00253066" w:rsidRPr="006F0AD9" w:rsidRDefault="00253066" w:rsidP="0036662D">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0784EE4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B63DF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773DF3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347C49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34E56EA"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BF87C3D" w14:textId="77777777" w:rsidTr="00C16705">
        <w:trPr>
          <w:trHeight w:val="20"/>
        </w:trPr>
        <w:tc>
          <w:tcPr>
            <w:tcW w:w="1480" w:type="dxa"/>
            <w:shd w:val="clear" w:color="auto" w:fill="auto"/>
            <w:noWrap/>
            <w:vAlign w:val="center"/>
            <w:hideMark/>
          </w:tcPr>
          <w:p w14:paraId="2818BD2D" w14:textId="77777777" w:rsidR="00253066" w:rsidRPr="006F0AD9" w:rsidRDefault="00253066" w:rsidP="0036662D">
            <w:pPr>
              <w:pStyle w:val="TAC"/>
              <w:rPr>
                <w:rFonts w:cs="Arial"/>
                <w:lang w:val="en-US" w:eastAsia="en-US"/>
              </w:rPr>
            </w:pPr>
            <w:r w:rsidRPr="006F0AD9">
              <w:rPr>
                <w:rFonts w:cs="Arial"/>
                <w:lang w:val="en-US" w:eastAsia="en-US"/>
              </w:rPr>
              <w:t>9</w:t>
            </w:r>
          </w:p>
        </w:tc>
        <w:tc>
          <w:tcPr>
            <w:tcW w:w="965" w:type="dxa"/>
            <w:shd w:val="clear" w:color="auto" w:fill="auto"/>
            <w:noWrap/>
            <w:vAlign w:val="center"/>
            <w:hideMark/>
          </w:tcPr>
          <w:p w14:paraId="581E235D"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173F9395"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7D0D8B1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B9D50D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D33022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8E7496C"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879827E" w14:textId="77777777" w:rsidTr="00C16705">
        <w:trPr>
          <w:trHeight w:val="20"/>
        </w:trPr>
        <w:tc>
          <w:tcPr>
            <w:tcW w:w="1480" w:type="dxa"/>
            <w:shd w:val="clear" w:color="auto" w:fill="auto"/>
            <w:noWrap/>
            <w:vAlign w:val="center"/>
            <w:hideMark/>
          </w:tcPr>
          <w:p w14:paraId="06C31F5C"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965" w:type="dxa"/>
            <w:shd w:val="clear" w:color="auto" w:fill="auto"/>
            <w:noWrap/>
            <w:vAlign w:val="center"/>
            <w:hideMark/>
          </w:tcPr>
          <w:p w14:paraId="0696AED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5DBD49B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1C1B76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FA53CD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1CB35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518EE4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5AC3A95" w14:textId="77777777" w:rsidTr="00C16705">
        <w:trPr>
          <w:trHeight w:val="20"/>
        </w:trPr>
        <w:tc>
          <w:tcPr>
            <w:tcW w:w="1480" w:type="dxa"/>
            <w:shd w:val="clear" w:color="auto" w:fill="auto"/>
            <w:noWrap/>
            <w:vAlign w:val="center"/>
            <w:hideMark/>
          </w:tcPr>
          <w:p w14:paraId="588FE2CE"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965" w:type="dxa"/>
            <w:shd w:val="clear" w:color="auto" w:fill="auto"/>
            <w:noWrap/>
            <w:vAlign w:val="center"/>
            <w:hideMark/>
          </w:tcPr>
          <w:p w14:paraId="22FCDA2B"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594A7B9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9740CC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41AD54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47409D5"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2AA2DCF"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D00F6C8" w14:textId="77777777" w:rsidTr="00C16705">
        <w:trPr>
          <w:trHeight w:val="20"/>
        </w:trPr>
        <w:tc>
          <w:tcPr>
            <w:tcW w:w="1480" w:type="dxa"/>
            <w:shd w:val="clear" w:color="auto" w:fill="auto"/>
            <w:noWrap/>
            <w:vAlign w:val="center"/>
            <w:hideMark/>
          </w:tcPr>
          <w:p w14:paraId="1B5064E9"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965" w:type="dxa"/>
            <w:shd w:val="clear" w:color="auto" w:fill="auto"/>
            <w:noWrap/>
            <w:vAlign w:val="center"/>
            <w:hideMark/>
          </w:tcPr>
          <w:p w14:paraId="763BFF01" w14:textId="77777777" w:rsidR="00253066" w:rsidRPr="006F0AD9" w:rsidRDefault="00253066" w:rsidP="0036662D">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76B2CAB0"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416AF8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559D0E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1AFDA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24FDDE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B834C8E" w14:textId="77777777" w:rsidTr="00C16705">
        <w:trPr>
          <w:trHeight w:val="20"/>
        </w:trPr>
        <w:tc>
          <w:tcPr>
            <w:tcW w:w="1480" w:type="dxa"/>
            <w:shd w:val="clear" w:color="auto" w:fill="auto"/>
            <w:noWrap/>
            <w:vAlign w:val="center"/>
            <w:hideMark/>
          </w:tcPr>
          <w:p w14:paraId="190826E8"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965" w:type="dxa"/>
            <w:shd w:val="clear" w:color="auto" w:fill="auto"/>
            <w:noWrap/>
            <w:vAlign w:val="center"/>
            <w:hideMark/>
          </w:tcPr>
          <w:p w14:paraId="68C95A5C"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0F9C7196"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7FBE4C1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27B502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FBEAAA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0A4C0C0"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3CA449BE" w14:textId="77777777" w:rsidTr="00C16705">
        <w:trPr>
          <w:trHeight w:val="20"/>
        </w:trPr>
        <w:tc>
          <w:tcPr>
            <w:tcW w:w="1480" w:type="dxa"/>
            <w:shd w:val="clear" w:color="auto" w:fill="auto"/>
            <w:noWrap/>
            <w:vAlign w:val="center"/>
            <w:hideMark/>
          </w:tcPr>
          <w:p w14:paraId="271CD661"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965" w:type="dxa"/>
            <w:shd w:val="clear" w:color="auto" w:fill="auto"/>
            <w:noWrap/>
            <w:vAlign w:val="center"/>
            <w:hideMark/>
          </w:tcPr>
          <w:p w14:paraId="18590535"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2A297E0C"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4D56A4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A59F58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82E66C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7290B53"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2EB078AA" w14:textId="77777777" w:rsidTr="00C16705">
        <w:trPr>
          <w:trHeight w:val="20"/>
        </w:trPr>
        <w:tc>
          <w:tcPr>
            <w:tcW w:w="1480" w:type="dxa"/>
            <w:shd w:val="clear" w:color="auto" w:fill="auto"/>
            <w:noWrap/>
            <w:vAlign w:val="center"/>
            <w:hideMark/>
          </w:tcPr>
          <w:p w14:paraId="05ADC8A8"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965" w:type="dxa"/>
            <w:shd w:val="clear" w:color="auto" w:fill="auto"/>
            <w:noWrap/>
            <w:vAlign w:val="center"/>
            <w:hideMark/>
          </w:tcPr>
          <w:p w14:paraId="76F78535"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10BE3A98"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CDA81E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5B66CF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27EDE87"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82BAD9F"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7DF8B514" w14:textId="77777777" w:rsidTr="00C16705">
        <w:trPr>
          <w:trHeight w:val="20"/>
        </w:trPr>
        <w:tc>
          <w:tcPr>
            <w:tcW w:w="1480" w:type="dxa"/>
            <w:shd w:val="clear" w:color="auto" w:fill="auto"/>
            <w:noWrap/>
            <w:vAlign w:val="center"/>
            <w:hideMark/>
          </w:tcPr>
          <w:p w14:paraId="4311EBAC"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965" w:type="dxa"/>
            <w:shd w:val="clear" w:color="auto" w:fill="auto"/>
            <w:noWrap/>
            <w:vAlign w:val="center"/>
            <w:hideMark/>
          </w:tcPr>
          <w:p w14:paraId="218AFE20" w14:textId="77777777" w:rsidR="00253066" w:rsidRPr="006F0AD9" w:rsidRDefault="00253066" w:rsidP="0036662D">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6C43E6E4"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03FDADC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6010D0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15E906D"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3D7843C" w14:textId="77777777" w:rsidR="00253066" w:rsidRPr="006F0AD9" w:rsidRDefault="00253066" w:rsidP="0036662D">
            <w:pPr>
              <w:pStyle w:val="TAC"/>
              <w:rPr>
                <w:rFonts w:cs="Arial"/>
                <w:lang w:val="en-US" w:eastAsia="en-US"/>
              </w:rPr>
            </w:pPr>
            <w:r w:rsidRPr="006F0AD9">
              <w:rPr>
                <w:rFonts w:cs="Arial"/>
                <w:lang w:val="en-US" w:eastAsia="en-US"/>
              </w:rPr>
              <w:t>1</w:t>
            </w:r>
          </w:p>
        </w:tc>
      </w:tr>
    </w:tbl>
    <w:p w14:paraId="4947C4D0" w14:textId="77777777" w:rsidR="00253066" w:rsidRPr="00C22273" w:rsidRDefault="00253066" w:rsidP="00253066">
      <w:pPr>
        <w:rPr>
          <w:lang w:eastAsia="zh-CN"/>
        </w:rPr>
      </w:pPr>
    </w:p>
    <w:p w14:paraId="615645D7" w14:textId="77777777" w:rsidR="00253066" w:rsidRPr="00C22273" w:rsidRDefault="0036662D" w:rsidP="00EB2D6D">
      <w:pPr>
        <w:pStyle w:val="TH"/>
        <w:outlineLvl w:val="0"/>
        <w:rPr>
          <w:lang w:eastAsia="zh-CN"/>
        </w:rPr>
      </w:pPr>
      <w:r w:rsidRPr="00C22273">
        <w:t>Table A.1</w:t>
      </w:r>
      <w:r w:rsidR="00253066" w:rsidRPr="00C22273">
        <w:t>-8: SRS cyclic shift for parallel 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253066" w:rsidRPr="006F0AD9" w14:paraId="1FBFC8CB" w14:textId="77777777" w:rsidTr="00C16705">
        <w:trPr>
          <w:trHeight w:val="20"/>
        </w:trPr>
        <w:tc>
          <w:tcPr>
            <w:tcW w:w="1480" w:type="dxa"/>
            <w:shd w:val="clear" w:color="auto" w:fill="auto"/>
            <w:vAlign w:val="center"/>
            <w:hideMark/>
          </w:tcPr>
          <w:p w14:paraId="45C2209F"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860" w:type="dxa"/>
            <w:shd w:val="clear" w:color="auto" w:fill="auto"/>
            <w:vAlign w:val="center"/>
            <w:hideMark/>
          </w:tcPr>
          <w:p w14:paraId="436A5398"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860" w:type="dxa"/>
            <w:shd w:val="clear" w:color="auto" w:fill="auto"/>
            <w:vAlign w:val="center"/>
            <w:hideMark/>
          </w:tcPr>
          <w:p w14:paraId="6115D445"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1D7D440B"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69A81FD4"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71D9ECF1"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5063CD17"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61D50F2A" w14:textId="77777777" w:rsidTr="00C16705">
        <w:trPr>
          <w:trHeight w:val="20"/>
        </w:trPr>
        <w:tc>
          <w:tcPr>
            <w:tcW w:w="1480" w:type="dxa"/>
            <w:shd w:val="clear" w:color="auto" w:fill="auto"/>
            <w:noWrap/>
            <w:vAlign w:val="center"/>
            <w:hideMark/>
          </w:tcPr>
          <w:p w14:paraId="1B86DAA1"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860" w:type="dxa"/>
            <w:shd w:val="clear" w:color="auto" w:fill="auto"/>
            <w:vAlign w:val="center"/>
            <w:hideMark/>
          </w:tcPr>
          <w:p w14:paraId="1F7E25E3"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45802F4F"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61A3CC3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63DEC7CD"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74A3F18A"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507634D1"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2E93E04F" w14:textId="77777777" w:rsidTr="00C16705">
        <w:trPr>
          <w:trHeight w:val="20"/>
        </w:trPr>
        <w:tc>
          <w:tcPr>
            <w:tcW w:w="1480" w:type="dxa"/>
            <w:shd w:val="clear" w:color="auto" w:fill="auto"/>
            <w:noWrap/>
            <w:vAlign w:val="center"/>
            <w:hideMark/>
          </w:tcPr>
          <w:p w14:paraId="45B3A4E9"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7CA52A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7D128CE"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3E174EC3"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F35663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E9ED126"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DCA8D1A" w14:textId="77777777" w:rsidR="00253066" w:rsidRPr="006F0AD9" w:rsidRDefault="00253066" w:rsidP="0036662D">
            <w:pPr>
              <w:pStyle w:val="TAC"/>
              <w:rPr>
                <w:rFonts w:cs="Arial"/>
                <w:lang w:val="en-US" w:eastAsia="en-US"/>
              </w:rPr>
            </w:pPr>
            <w:r w:rsidRPr="006F0AD9">
              <w:rPr>
                <w:rFonts w:cs="Arial"/>
                <w:lang w:val="en-US" w:eastAsia="en-US"/>
              </w:rPr>
              <w:t>cs0</w:t>
            </w:r>
          </w:p>
        </w:tc>
      </w:tr>
      <w:tr w:rsidR="00253066" w:rsidRPr="006F0AD9" w14:paraId="15E05D4F" w14:textId="77777777" w:rsidTr="00C16705">
        <w:trPr>
          <w:trHeight w:val="20"/>
        </w:trPr>
        <w:tc>
          <w:tcPr>
            <w:tcW w:w="1480" w:type="dxa"/>
            <w:shd w:val="clear" w:color="auto" w:fill="auto"/>
            <w:noWrap/>
            <w:vAlign w:val="center"/>
            <w:hideMark/>
          </w:tcPr>
          <w:p w14:paraId="7A110393" w14:textId="77777777" w:rsidR="00253066" w:rsidRPr="006F0AD9" w:rsidRDefault="00253066" w:rsidP="0036662D">
            <w:pPr>
              <w:pStyle w:val="TAC"/>
              <w:rPr>
                <w:rFonts w:cs="Arial"/>
                <w:lang w:val="en-US" w:eastAsia="en-US"/>
              </w:rPr>
            </w:pPr>
            <w:r w:rsidRPr="006F0AD9">
              <w:rPr>
                <w:rFonts w:cs="Arial"/>
                <w:lang w:val="en-US" w:eastAsia="en-US"/>
              </w:rPr>
              <w:t>2</w:t>
            </w:r>
          </w:p>
        </w:tc>
        <w:tc>
          <w:tcPr>
            <w:tcW w:w="860" w:type="dxa"/>
            <w:shd w:val="clear" w:color="auto" w:fill="auto"/>
            <w:noWrap/>
            <w:vAlign w:val="center"/>
            <w:hideMark/>
          </w:tcPr>
          <w:p w14:paraId="79C3062D"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49D0DC37"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6C9D0B29"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5FC21449"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3391200B"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61871292" w14:textId="77777777" w:rsidR="00253066" w:rsidRPr="006F0AD9" w:rsidRDefault="00253066" w:rsidP="0036662D">
            <w:pPr>
              <w:pStyle w:val="TAC"/>
              <w:rPr>
                <w:rFonts w:cs="Arial"/>
                <w:lang w:val="en-US" w:eastAsia="en-US"/>
              </w:rPr>
            </w:pPr>
            <w:r w:rsidRPr="006F0AD9">
              <w:rPr>
                <w:rFonts w:cs="Arial"/>
                <w:lang w:val="en-US" w:eastAsia="en-US"/>
              </w:rPr>
              <w:t>cs1</w:t>
            </w:r>
          </w:p>
        </w:tc>
      </w:tr>
      <w:tr w:rsidR="00253066" w:rsidRPr="006F0AD9" w14:paraId="2505E03A" w14:textId="77777777" w:rsidTr="00C16705">
        <w:trPr>
          <w:trHeight w:val="20"/>
        </w:trPr>
        <w:tc>
          <w:tcPr>
            <w:tcW w:w="1480" w:type="dxa"/>
            <w:shd w:val="clear" w:color="auto" w:fill="auto"/>
            <w:noWrap/>
            <w:vAlign w:val="center"/>
            <w:hideMark/>
          </w:tcPr>
          <w:p w14:paraId="5B685340" w14:textId="77777777" w:rsidR="00253066" w:rsidRPr="006F0AD9" w:rsidRDefault="00253066" w:rsidP="0036662D">
            <w:pPr>
              <w:pStyle w:val="TAC"/>
              <w:rPr>
                <w:rFonts w:cs="Arial"/>
                <w:lang w:val="en-US" w:eastAsia="en-US"/>
              </w:rPr>
            </w:pPr>
            <w:r w:rsidRPr="006F0AD9">
              <w:rPr>
                <w:rFonts w:cs="Arial"/>
                <w:lang w:val="en-US" w:eastAsia="en-US"/>
              </w:rPr>
              <w:t>3</w:t>
            </w:r>
          </w:p>
        </w:tc>
        <w:tc>
          <w:tcPr>
            <w:tcW w:w="860" w:type="dxa"/>
            <w:shd w:val="clear" w:color="auto" w:fill="auto"/>
            <w:noWrap/>
            <w:vAlign w:val="center"/>
            <w:hideMark/>
          </w:tcPr>
          <w:p w14:paraId="4C4E96E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DFF7E18"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D9553AE"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74B828E1"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8052471"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5853E1AF" w14:textId="77777777" w:rsidR="00253066" w:rsidRPr="006F0AD9" w:rsidRDefault="00253066" w:rsidP="0036662D">
            <w:pPr>
              <w:pStyle w:val="TAC"/>
              <w:rPr>
                <w:rFonts w:cs="Arial"/>
                <w:lang w:val="en-US" w:eastAsia="en-US"/>
              </w:rPr>
            </w:pPr>
            <w:r w:rsidRPr="006F0AD9">
              <w:rPr>
                <w:rFonts w:cs="Arial"/>
                <w:lang w:val="en-US" w:eastAsia="en-US"/>
              </w:rPr>
              <w:t>cs2</w:t>
            </w:r>
          </w:p>
        </w:tc>
      </w:tr>
      <w:tr w:rsidR="00253066" w:rsidRPr="006F0AD9" w14:paraId="7DF7AE6D" w14:textId="77777777" w:rsidTr="00C16705">
        <w:trPr>
          <w:trHeight w:val="20"/>
        </w:trPr>
        <w:tc>
          <w:tcPr>
            <w:tcW w:w="1480" w:type="dxa"/>
            <w:shd w:val="clear" w:color="auto" w:fill="auto"/>
            <w:noWrap/>
            <w:vAlign w:val="center"/>
            <w:hideMark/>
          </w:tcPr>
          <w:p w14:paraId="6D77C8E4" w14:textId="77777777" w:rsidR="00253066" w:rsidRPr="006F0AD9" w:rsidRDefault="00253066" w:rsidP="0036662D">
            <w:pPr>
              <w:pStyle w:val="TAC"/>
              <w:rPr>
                <w:rFonts w:cs="Arial"/>
                <w:lang w:val="en-US" w:eastAsia="en-US"/>
              </w:rPr>
            </w:pPr>
            <w:r w:rsidRPr="006F0AD9">
              <w:rPr>
                <w:rFonts w:cs="Arial"/>
                <w:lang w:val="en-US" w:eastAsia="en-US"/>
              </w:rPr>
              <w:t>4</w:t>
            </w:r>
          </w:p>
        </w:tc>
        <w:tc>
          <w:tcPr>
            <w:tcW w:w="860" w:type="dxa"/>
            <w:shd w:val="clear" w:color="auto" w:fill="auto"/>
            <w:noWrap/>
            <w:vAlign w:val="center"/>
            <w:hideMark/>
          </w:tcPr>
          <w:p w14:paraId="2762B908"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1613875"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9BF9E18"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720E466"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33E6E330"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3BA682E0" w14:textId="77777777" w:rsidR="00253066" w:rsidRPr="006F0AD9" w:rsidRDefault="00253066" w:rsidP="0036662D">
            <w:pPr>
              <w:pStyle w:val="TAC"/>
              <w:rPr>
                <w:rFonts w:cs="Arial"/>
                <w:lang w:val="en-US" w:eastAsia="en-US"/>
              </w:rPr>
            </w:pPr>
            <w:r w:rsidRPr="006F0AD9">
              <w:rPr>
                <w:rFonts w:cs="Arial"/>
                <w:lang w:val="en-US" w:eastAsia="en-US"/>
              </w:rPr>
              <w:t>cs3</w:t>
            </w:r>
          </w:p>
        </w:tc>
      </w:tr>
      <w:tr w:rsidR="00253066" w:rsidRPr="006F0AD9" w14:paraId="63063D4D" w14:textId="77777777" w:rsidTr="00C16705">
        <w:trPr>
          <w:trHeight w:val="20"/>
        </w:trPr>
        <w:tc>
          <w:tcPr>
            <w:tcW w:w="1480" w:type="dxa"/>
            <w:shd w:val="clear" w:color="auto" w:fill="auto"/>
            <w:noWrap/>
            <w:vAlign w:val="center"/>
            <w:hideMark/>
          </w:tcPr>
          <w:p w14:paraId="21EB90BF" w14:textId="77777777" w:rsidR="00253066" w:rsidRPr="006F0AD9" w:rsidRDefault="00253066" w:rsidP="0036662D">
            <w:pPr>
              <w:pStyle w:val="TAC"/>
              <w:rPr>
                <w:rFonts w:cs="Arial"/>
                <w:lang w:val="en-US" w:eastAsia="en-US"/>
              </w:rPr>
            </w:pPr>
            <w:r w:rsidRPr="006F0AD9">
              <w:rPr>
                <w:rFonts w:cs="Arial"/>
                <w:lang w:val="en-US" w:eastAsia="en-US"/>
              </w:rPr>
              <w:t>5</w:t>
            </w:r>
          </w:p>
        </w:tc>
        <w:tc>
          <w:tcPr>
            <w:tcW w:w="860" w:type="dxa"/>
            <w:shd w:val="clear" w:color="auto" w:fill="auto"/>
            <w:noWrap/>
            <w:vAlign w:val="center"/>
            <w:hideMark/>
          </w:tcPr>
          <w:p w14:paraId="651CC0AF"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1B18D67D"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2E935E1"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7C4C29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26B04FD"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5EAB0C5D" w14:textId="77777777" w:rsidR="00253066" w:rsidRPr="006F0AD9" w:rsidRDefault="00253066" w:rsidP="0036662D">
            <w:pPr>
              <w:pStyle w:val="TAC"/>
              <w:rPr>
                <w:rFonts w:cs="Arial"/>
                <w:lang w:val="en-US" w:eastAsia="en-US"/>
              </w:rPr>
            </w:pPr>
            <w:r w:rsidRPr="006F0AD9">
              <w:rPr>
                <w:rFonts w:cs="Arial"/>
                <w:lang w:val="en-US" w:eastAsia="en-US"/>
              </w:rPr>
              <w:t>cs4</w:t>
            </w:r>
          </w:p>
        </w:tc>
      </w:tr>
      <w:tr w:rsidR="00253066" w:rsidRPr="006F0AD9" w14:paraId="7321DBBF" w14:textId="77777777" w:rsidTr="00C16705">
        <w:trPr>
          <w:trHeight w:val="20"/>
        </w:trPr>
        <w:tc>
          <w:tcPr>
            <w:tcW w:w="1480" w:type="dxa"/>
            <w:shd w:val="clear" w:color="auto" w:fill="auto"/>
            <w:noWrap/>
            <w:vAlign w:val="center"/>
            <w:hideMark/>
          </w:tcPr>
          <w:p w14:paraId="016AAAF0" w14:textId="77777777" w:rsidR="00253066" w:rsidRPr="006F0AD9" w:rsidRDefault="00253066" w:rsidP="0036662D">
            <w:pPr>
              <w:pStyle w:val="TAC"/>
              <w:rPr>
                <w:rFonts w:cs="Arial"/>
                <w:lang w:val="en-US" w:eastAsia="en-US"/>
              </w:rPr>
            </w:pPr>
            <w:r w:rsidRPr="006F0AD9">
              <w:rPr>
                <w:rFonts w:cs="Arial"/>
                <w:lang w:val="en-US" w:eastAsia="en-US"/>
              </w:rPr>
              <w:t>6</w:t>
            </w:r>
          </w:p>
        </w:tc>
        <w:tc>
          <w:tcPr>
            <w:tcW w:w="860" w:type="dxa"/>
            <w:shd w:val="clear" w:color="auto" w:fill="auto"/>
            <w:noWrap/>
            <w:vAlign w:val="center"/>
            <w:hideMark/>
          </w:tcPr>
          <w:p w14:paraId="742C653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634F43B"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88A78CB"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1348B2CE"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67003F02"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0F7E1615" w14:textId="77777777" w:rsidR="00253066" w:rsidRPr="006F0AD9" w:rsidRDefault="00253066" w:rsidP="0036662D">
            <w:pPr>
              <w:pStyle w:val="TAC"/>
              <w:rPr>
                <w:rFonts w:cs="Arial"/>
                <w:lang w:val="en-US" w:eastAsia="en-US"/>
              </w:rPr>
            </w:pPr>
            <w:r w:rsidRPr="006F0AD9">
              <w:rPr>
                <w:rFonts w:cs="Arial"/>
                <w:lang w:val="en-US" w:eastAsia="en-US"/>
              </w:rPr>
              <w:t>cs5</w:t>
            </w:r>
          </w:p>
        </w:tc>
      </w:tr>
      <w:tr w:rsidR="00253066" w:rsidRPr="006F0AD9" w14:paraId="26BB9626" w14:textId="77777777" w:rsidTr="00C16705">
        <w:trPr>
          <w:trHeight w:val="20"/>
        </w:trPr>
        <w:tc>
          <w:tcPr>
            <w:tcW w:w="1480" w:type="dxa"/>
            <w:shd w:val="clear" w:color="auto" w:fill="auto"/>
            <w:noWrap/>
            <w:vAlign w:val="center"/>
            <w:hideMark/>
          </w:tcPr>
          <w:p w14:paraId="74F83076" w14:textId="77777777" w:rsidR="00253066" w:rsidRPr="006F0AD9" w:rsidRDefault="00253066" w:rsidP="0036662D">
            <w:pPr>
              <w:pStyle w:val="TAC"/>
              <w:rPr>
                <w:rFonts w:cs="Arial"/>
                <w:lang w:val="en-US" w:eastAsia="en-US"/>
              </w:rPr>
            </w:pPr>
            <w:r w:rsidRPr="006F0AD9">
              <w:rPr>
                <w:rFonts w:cs="Arial"/>
                <w:lang w:val="en-US" w:eastAsia="en-US"/>
              </w:rPr>
              <w:t>7</w:t>
            </w:r>
          </w:p>
        </w:tc>
        <w:tc>
          <w:tcPr>
            <w:tcW w:w="860" w:type="dxa"/>
            <w:shd w:val="clear" w:color="auto" w:fill="auto"/>
            <w:noWrap/>
            <w:vAlign w:val="center"/>
            <w:hideMark/>
          </w:tcPr>
          <w:p w14:paraId="7068054B"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619FF3C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5057D190"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40F6AF6"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E873D8D"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5551306D" w14:textId="77777777" w:rsidR="00253066" w:rsidRPr="006F0AD9" w:rsidRDefault="00253066" w:rsidP="0036662D">
            <w:pPr>
              <w:pStyle w:val="TAC"/>
              <w:rPr>
                <w:rFonts w:cs="Arial"/>
                <w:lang w:val="en-US" w:eastAsia="en-US"/>
              </w:rPr>
            </w:pPr>
            <w:r w:rsidRPr="006F0AD9">
              <w:rPr>
                <w:rFonts w:cs="Arial"/>
                <w:lang w:val="en-US" w:eastAsia="en-US"/>
              </w:rPr>
              <w:t>cs6</w:t>
            </w:r>
          </w:p>
        </w:tc>
      </w:tr>
      <w:tr w:rsidR="00253066" w:rsidRPr="006F0AD9" w14:paraId="49813AEE" w14:textId="77777777" w:rsidTr="00C16705">
        <w:trPr>
          <w:trHeight w:val="20"/>
        </w:trPr>
        <w:tc>
          <w:tcPr>
            <w:tcW w:w="1480" w:type="dxa"/>
            <w:shd w:val="clear" w:color="auto" w:fill="auto"/>
            <w:noWrap/>
            <w:vAlign w:val="center"/>
            <w:hideMark/>
          </w:tcPr>
          <w:p w14:paraId="057BED66" w14:textId="77777777" w:rsidR="00253066" w:rsidRPr="006F0AD9" w:rsidRDefault="00253066" w:rsidP="0036662D">
            <w:pPr>
              <w:pStyle w:val="TAC"/>
              <w:rPr>
                <w:rFonts w:cs="Arial"/>
                <w:lang w:val="en-US" w:eastAsia="en-US"/>
              </w:rPr>
            </w:pPr>
            <w:r w:rsidRPr="006F0AD9">
              <w:rPr>
                <w:rFonts w:cs="Arial"/>
                <w:lang w:val="en-US" w:eastAsia="en-US"/>
              </w:rPr>
              <w:t>8</w:t>
            </w:r>
          </w:p>
        </w:tc>
        <w:tc>
          <w:tcPr>
            <w:tcW w:w="860" w:type="dxa"/>
            <w:shd w:val="clear" w:color="auto" w:fill="auto"/>
            <w:noWrap/>
            <w:vAlign w:val="center"/>
            <w:hideMark/>
          </w:tcPr>
          <w:p w14:paraId="7E4F215E"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CBFFFA5"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CBF3762"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3EBC674B"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5CD38707"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39F00F21" w14:textId="77777777" w:rsidR="00253066" w:rsidRPr="006F0AD9" w:rsidRDefault="00253066" w:rsidP="0036662D">
            <w:pPr>
              <w:pStyle w:val="TAC"/>
              <w:rPr>
                <w:rFonts w:cs="Arial"/>
                <w:lang w:val="en-US" w:eastAsia="en-US"/>
              </w:rPr>
            </w:pPr>
            <w:r w:rsidRPr="006F0AD9">
              <w:rPr>
                <w:rFonts w:cs="Arial"/>
                <w:lang w:val="en-US" w:eastAsia="en-US"/>
              </w:rPr>
              <w:t>cs7</w:t>
            </w:r>
          </w:p>
        </w:tc>
      </w:tr>
      <w:tr w:rsidR="00253066" w:rsidRPr="006F0AD9" w14:paraId="7CD82735" w14:textId="77777777" w:rsidTr="00C16705">
        <w:trPr>
          <w:trHeight w:val="20"/>
        </w:trPr>
        <w:tc>
          <w:tcPr>
            <w:tcW w:w="1480" w:type="dxa"/>
            <w:shd w:val="clear" w:color="auto" w:fill="auto"/>
            <w:noWrap/>
            <w:vAlign w:val="center"/>
            <w:hideMark/>
          </w:tcPr>
          <w:p w14:paraId="7DBEA369" w14:textId="77777777" w:rsidR="00253066" w:rsidRPr="006F0AD9" w:rsidRDefault="00253066" w:rsidP="0036662D">
            <w:pPr>
              <w:pStyle w:val="TAC"/>
              <w:rPr>
                <w:rFonts w:cs="Arial"/>
                <w:lang w:val="en-US" w:eastAsia="en-US"/>
              </w:rPr>
            </w:pPr>
            <w:r w:rsidRPr="006F0AD9">
              <w:rPr>
                <w:rFonts w:cs="Arial"/>
                <w:lang w:val="en-US" w:eastAsia="en-US"/>
              </w:rPr>
              <w:t>9</w:t>
            </w:r>
          </w:p>
        </w:tc>
        <w:tc>
          <w:tcPr>
            <w:tcW w:w="860" w:type="dxa"/>
            <w:shd w:val="clear" w:color="auto" w:fill="auto"/>
            <w:noWrap/>
            <w:vAlign w:val="center"/>
            <w:hideMark/>
          </w:tcPr>
          <w:p w14:paraId="158FE304"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C04CB4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EF7067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5BFA207"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73B7B331"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69625808" w14:textId="77777777" w:rsidR="00253066" w:rsidRPr="006F0AD9" w:rsidRDefault="00253066" w:rsidP="0036662D">
            <w:pPr>
              <w:pStyle w:val="TAC"/>
              <w:rPr>
                <w:rFonts w:cs="Arial"/>
                <w:lang w:val="en-US" w:eastAsia="en-US"/>
              </w:rPr>
            </w:pPr>
            <w:r w:rsidRPr="006F0AD9">
              <w:rPr>
                <w:rFonts w:cs="Arial"/>
                <w:lang w:val="en-US" w:eastAsia="en-US"/>
              </w:rPr>
              <w:t>cs0</w:t>
            </w:r>
          </w:p>
        </w:tc>
      </w:tr>
      <w:tr w:rsidR="00253066" w:rsidRPr="006F0AD9" w14:paraId="3A6733BA" w14:textId="77777777" w:rsidTr="00C16705">
        <w:trPr>
          <w:trHeight w:val="20"/>
        </w:trPr>
        <w:tc>
          <w:tcPr>
            <w:tcW w:w="1480" w:type="dxa"/>
            <w:shd w:val="clear" w:color="auto" w:fill="auto"/>
            <w:noWrap/>
            <w:vAlign w:val="center"/>
            <w:hideMark/>
          </w:tcPr>
          <w:p w14:paraId="0B652992"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860" w:type="dxa"/>
            <w:shd w:val="clear" w:color="auto" w:fill="auto"/>
            <w:noWrap/>
            <w:vAlign w:val="center"/>
            <w:hideMark/>
          </w:tcPr>
          <w:p w14:paraId="42F88FB2"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54AD6858"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B88D927"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6BFF7732"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428CA4B0" w14:textId="77777777" w:rsidR="00253066" w:rsidRPr="006F0AD9" w:rsidRDefault="00253066" w:rsidP="0036662D">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2896C097" w14:textId="77777777" w:rsidR="00253066" w:rsidRPr="006F0AD9" w:rsidRDefault="00253066" w:rsidP="0036662D">
            <w:pPr>
              <w:pStyle w:val="TAC"/>
              <w:rPr>
                <w:rFonts w:cs="Arial"/>
                <w:lang w:val="en-US" w:eastAsia="en-US"/>
              </w:rPr>
            </w:pPr>
            <w:r w:rsidRPr="006F0AD9">
              <w:rPr>
                <w:rFonts w:cs="Arial"/>
                <w:lang w:val="en-US" w:eastAsia="en-US"/>
              </w:rPr>
              <w:t>cs1</w:t>
            </w:r>
          </w:p>
        </w:tc>
      </w:tr>
      <w:tr w:rsidR="00253066" w:rsidRPr="006F0AD9" w14:paraId="5E9F632C" w14:textId="77777777" w:rsidTr="00C16705">
        <w:trPr>
          <w:trHeight w:val="20"/>
        </w:trPr>
        <w:tc>
          <w:tcPr>
            <w:tcW w:w="1480" w:type="dxa"/>
            <w:shd w:val="clear" w:color="auto" w:fill="auto"/>
            <w:noWrap/>
            <w:vAlign w:val="center"/>
            <w:hideMark/>
          </w:tcPr>
          <w:p w14:paraId="24383C5D"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860" w:type="dxa"/>
            <w:shd w:val="clear" w:color="auto" w:fill="auto"/>
            <w:noWrap/>
            <w:vAlign w:val="center"/>
            <w:hideMark/>
          </w:tcPr>
          <w:p w14:paraId="1C7094CD"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26094E39"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E0A9AB3"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07DDB580"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F889543"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15D31A29" w14:textId="77777777" w:rsidR="00253066" w:rsidRPr="006F0AD9" w:rsidRDefault="00253066" w:rsidP="0036662D">
            <w:pPr>
              <w:pStyle w:val="TAC"/>
              <w:rPr>
                <w:rFonts w:cs="Arial"/>
                <w:lang w:val="en-US" w:eastAsia="en-US"/>
              </w:rPr>
            </w:pPr>
            <w:r w:rsidRPr="006F0AD9">
              <w:rPr>
                <w:rFonts w:cs="Arial"/>
                <w:lang w:val="en-US" w:eastAsia="en-US"/>
              </w:rPr>
              <w:t>cs2</w:t>
            </w:r>
          </w:p>
        </w:tc>
      </w:tr>
      <w:tr w:rsidR="00253066" w:rsidRPr="006F0AD9" w14:paraId="21633B25" w14:textId="77777777" w:rsidTr="00C16705">
        <w:trPr>
          <w:trHeight w:val="20"/>
        </w:trPr>
        <w:tc>
          <w:tcPr>
            <w:tcW w:w="1480" w:type="dxa"/>
            <w:shd w:val="clear" w:color="auto" w:fill="auto"/>
            <w:noWrap/>
            <w:vAlign w:val="center"/>
            <w:hideMark/>
          </w:tcPr>
          <w:p w14:paraId="23AC6561"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860" w:type="dxa"/>
            <w:shd w:val="clear" w:color="auto" w:fill="auto"/>
            <w:noWrap/>
            <w:vAlign w:val="center"/>
            <w:hideMark/>
          </w:tcPr>
          <w:p w14:paraId="27B9FE4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55C9A93"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CA2B664"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393C14FD"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50FDEEB9" w14:textId="77777777" w:rsidR="00253066" w:rsidRPr="006F0AD9" w:rsidRDefault="00253066" w:rsidP="0036662D">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38BC0D9E" w14:textId="77777777" w:rsidR="00253066" w:rsidRPr="006F0AD9" w:rsidRDefault="00253066" w:rsidP="0036662D">
            <w:pPr>
              <w:pStyle w:val="TAC"/>
              <w:rPr>
                <w:rFonts w:cs="Arial"/>
                <w:lang w:val="en-US" w:eastAsia="en-US"/>
              </w:rPr>
            </w:pPr>
            <w:r w:rsidRPr="006F0AD9">
              <w:rPr>
                <w:rFonts w:cs="Arial"/>
                <w:lang w:val="en-US" w:eastAsia="en-US"/>
              </w:rPr>
              <w:t>cs3</w:t>
            </w:r>
          </w:p>
        </w:tc>
      </w:tr>
      <w:tr w:rsidR="00253066" w:rsidRPr="006F0AD9" w14:paraId="21DE5C56" w14:textId="77777777" w:rsidTr="00C16705">
        <w:trPr>
          <w:trHeight w:val="20"/>
        </w:trPr>
        <w:tc>
          <w:tcPr>
            <w:tcW w:w="1480" w:type="dxa"/>
            <w:shd w:val="clear" w:color="auto" w:fill="auto"/>
            <w:noWrap/>
            <w:vAlign w:val="center"/>
            <w:hideMark/>
          </w:tcPr>
          <w:p w14:paraId="76E0BEA0"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860" w:type="dxa"/>
            <w:shd w:val="clear" w:color="auto" w:fill="auto"/>
            <w:noWrap/>
            <w:vAlign w:val="center"/>
            <w:hideMark/>
          </w:tcPr>
          <w:p w14:paraId="26FDE535"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54ED713"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C9DF646"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2FDDDBC"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03023FA"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1E10DE2" w14:textId="77777777" w:rsidR="00253066" w:rsidRPr="006F0AD9" w:rsidRDefault="00253066" w:rsidP="0036662D">
            <w:pPr>
              <w:pStyle w:val="TAC"/>
              <w:rPr>
                <w:rFonts w:cs="Arial"/>
                <w:lang w:val="en-US" w:eastAsia="en-US"/>
              </w:rPr>
            </w:pPr>
            <w:r w:rsidRPr="006F0AD9">
              <w:rPr>
                <w:rFonts w:cs="Arial"/>
                <w:lang w:val="en-US" w:eastAsia="en-US"/>
              </w:rPr>
              <w:t>cs4</w:t>
            </w:r>
          </w:p>
        </w:tc>
      </w:tr>
      <w:tr w:rsidR="00253066" w:rsidRPr="006F0AD9" w14:paraId="31394997" w14:textId="77777777" w:rsidTr="00C16705">
        <w:trPr>
          <w:trHeight w:val="20"/>
        </w:trPr>
        <w:tc>
          <w:tcPr>
            <w:tcW w:w="1480" w:type="dxa"/>
            <w:shd w:val="clear" w:color="auto" w:fill="auto"/>
            <w:noWrap/>
            <w:vAlign w:val="center"/>
            <w:hideMark/>
          </w:tcPr>
          <w:p w14:paraId="6A8922C9"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860" w:type="dxa"/>
            <w:shd w:val="clear" w:color="auto" w:fill="auto"/>
            <w:noWrap/>
            <w:vAlign w:val="center"/>
            <w:hideMark/>
          </w:tcPr>
          <w:p w14:paraId="2A08672A"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6A908C" w14:textId="77777777" w:rsidR="00253066" w:rsidRPr="006F0AD9" w:rsidRDefault="00253066" w:rsidP="0036662D">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6381FFA"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422FA0D9"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383A754E" w14:textId="77777777" w:rsidR="00253066" w:rsidRPr="006F0AD9" w:rsidRDefault="00253066" w:rsidP="0036662D">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35B30E53" w14:textId="77777777" w:rsidR="00253066" w:rsidRPr="006F0AD9" w:rsidRDefault="00253066" w:rsidP="0036662D">
            <w:pPr>
              <w:pStyle w:val="TAC"/>
              <w:rPr>
                <w:rFonts w:cs="Arial"/>
                <w:lang w:val="en-US" w:eastAsia="en-US"/>
              </w:rPr>
            </w:pPr>
            <w:r w:rsidRPr="006F0AD9">
              <w:rPr>
                <w:rFonts w:cs="Arial"/>
                <w:lang w:val="en-US" w:eastAsia="en-US"/>
              </w:rPr>
              <w:t>cs5</w:t>
            </w:r>
          </w:p>
        </w:tc>
      </w:tr>
      <w:tr w:rsidR="00253066" w:rsidRPr="006F0AD9" w14:paraId="77FEFD51" w14:textId="77777777" w:rsidTr="00C16705">
        <w:trPr>
          <w:trHeight w:val="20"/>
        </w:trPr>
        <w:tc>
          <w:tcPr>
            <w:tcW w:w="1480" w:type="dxa"/>
            <w:shd w:val="clear" w:color="auto" w:fill="auto"/>
            <w:noWrap/>
            <w:vAlign w:val="center"/>
            <w:hideMark/>
          </w:tcPr>
          <w:p w14:paraId="7DC8EB9C"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860" w:type="dxa"/>
            <w:shd w:val="clear" w:color="auto" w:fill="auto"/>
            <w:noWrap/>
            <w:vAlign w:val="center"/>
            <w:hideMark/>
          </w:tcPr>
          <w:p w14:paraId="2003C3FF" w14:textId="77777777" w:rsidR="00253066" w:rsidRPr="006F0AD9" w:rsidRDefault="00253066" w:rsidP="0036662D">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B82DF15"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6B51379"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1BB909E9"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4BDFA5A"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273A05D8" w14:textId="77777777" w:rsidR="00253066" w:rsidRPr="006F0AD9" w:rsidRDefault="00253066" w:rsidP="0036662D">
            <w:pPr>
              <w:pStyle w:val="TAC"/>
              <w:rPr>
                <w:rFonts w:cs="Arial"/>
                <w:lang w:val="en-US" w:eastAsia="en-US"/>
              </w:rPr>
            </w:pPr>
            <w:r w:rsidRPr="006F0AD9">
              <w:rPr>
                <w:rFonts w:cs="Arial"/>
                <w:lang w:val="en-US" w:eastAsia="en-US"/>
              </w:rPr>
              <w:t>cs6</w:t>
            </w:r>
          </w:p>
        </w:tc>
      </w:tr>
      <w:tr w:rsidR="00253066" w:rsidRPr="006F0AD9" w14:paraId="1EDB27C4" w14:textId="77777777" w:rsidTr="00C16705">
        <w:trPr>
          <w:trHeight w:val="20"/>
        </w:trPr>
        <w:tc>
          <w:tcPr>
            <w:tcW w:w="1480" w:type="dxa"/>
            <w:shd w:val="clear" w:color="auto" w:fill="auto"/>
            <w:noWrap/>
            <w:vAlign w:val="center"/>
            <w:hideMark/>
          </w:tcPr>
          <w:p w14:paraId="0C490211"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860" w:type="dxa"/>
            <w:shd w:val="clear" w:color="auto" w:fill="auto"/>
            <w:noWrap/>
            <w:vAlign w:val="center"/>
            <w:hideMark/>
          </w:tcPr>
          <w:p w14:paraId="67E1008B" w14:textId="77777777" w:rsidR="00253066" w:rsidRPr="006F0AD9" w:rsidRDefault="00253066" w:rsidP="0036662D">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3DDEC171" w14:textId="77777777" w:rsidR="00253066" w:rsidRPr="006F0AD9" w:rsidRDefault="00253066" w:rsidP="0036662D">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5AFE9F0"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68AE6684"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059FB6FD" w14:textId="77777777" w:rsidR="00253066" w:rsidRPr="006F0AD9" w:rsidRDefault="00253066" w:rsidP="0036662D">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5B3BC400" w14:textId="77777777" w:rsidR="00253066" w:rsidRPr="006F0AD9" w:rsidRDefault="00253066" w:rsidP="0036662D">
            <w:pPr>
              <w:pStyle w:val="TAC"/>
              <w:rPr>
                <w:rFonts w:cs="Arial"/>
                <w:lang w:val="en-US" w:eastAsia="en-US"/>
              </w:rPr>
            </w:pPr>
            <w:r w:rsidRPr="006F0AD9">
              <w:rPr>
                <w:rFonts w:cs="Arial"/>
                <w:lang w:val="en-US" w:eastAsia="en-US"/>
              </w:rPr>
              <w:t>cs7</w:t>
            </w:r>
          </w:p>
        </w:tc>
      </w:tr>
    </w:tbl>
    <w:p w14:paraId="58915608" w14:textId="77777777" w:rsidR="00253066" w:rsidRPr="00C22273" w:rsidRDefault="00253066" w:rsidP="00253066">
      <w:pPr>
        <w:rPr>
          <w:lang w:eastAsia="zh-CN"/>
        </w:rPr>
      </w:pPr>
    </w:p>
    <w:p w14:paraId="5A9E43DA" w14:textId="77777777" w:rsidR="00253066" w:rsidRPr="00C22273" w:rsidRDefault="0036662D" w:rsidP="00EB2D6D">
      <w:pPr>
        <w:pStyle w:val="TH"/>
        <w:outlineLvl w:val="0"/>
        <w:rPr>
          <w:lang w:eastAsia="zh-CN"/>
        </w:rPr>
      </w:pPr>
      <w:r w:rsidRPr="00C22273">
        <w:lastRenderedPageBreak/>
        <w:t>Table A.1</w:t>
      </w:r>
      <w:r w:rsidR="00253066" w:rsidRPr="00C22273">
        <w:t>-9: SRS transmission comb for parallel UL RTOA measurements</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253066" w:rsidRPr="006F0AD9" w14:paraId="56AD5925" w14:textId="77777777" w:rsidTr="00C16705">
        <w:trPr>
          <w:trHeight w:val="20"/>
        </w:trPr>
        <w:tc>
          <w:tcPr>
            <w:tcW w:w="1480" w:type="dxa"/>
            <w:shd w:val="clear" w:color="auto" w:fill="auto"/>
            <w:vAlign w:val="center"/>
            <w:hideMark/>
          </w:tcPr>
          <w:p w14:paraId="049DDEF6" w14:textId="77777777" w:rsidR="00253066" w:rsidRPr="006F0AD9" w:rsidRDefault="00253066" w:rsidP="0036662D">
            <w:pPr>
              <w:pStyle w:val="TAH"/>
              <w:rPr>
                <w:rFonts w:cs="Arial"/>
                <w:lang w:val="en-US" w:eastAsia="en-US"/>
              </w:rPr>
            </w:pPr>
            <w:r w:rsidRPr="006F0AD9">
              <w:rPr>
                <w:rFonts w:cs="Arial"/>
                <w:lang w:val="en-US" w:eastAsia="en-US"/>
              </w:rPr>
              <w:t>Channel bandwidth</w:t>
            </w:r>
          </w:p>
        </w:tc>
        <w:tc>
          <w:tcPr>
            <w:tcW w:w="963" w:type="dxa"/>
            <w:shd w:val="clear" w:color="auto" w:fill="auto"/>
            <w:vAlign w:val="center"/>
            <w:hideMark/>
          </w:tcPr>
          <w:p w14:paraId="377F31E6" w14:textId="77777777" w:rsidR="00253066" w:rsidRPr="006F0AD9" w:rsidRDefault="00253066" w:rsidP="0036662D">
            <w:pPr>
              <w:pStyle w:val="TAH"/>
              <w:rPr>
                <w:rFonts w:cs="Arial"/>
                <w:lang w:val="en-US" w:eastAsia="en-US"/>
              </w:rPr>
            </w:pPr>
            <w:r w:rsidRPr="006F0AD9">
              <w:rPr>
                <w:rFonts w:cs="Arial"/>
                <w:lang w:val="en-US" w:eastAsia="en-US"/>
              </w:rPr>
              <w:t>1.4 MHz</w:t>
            </w:r>
          </w:p>
        </w:tc>
        <w:tc>
          <w:tcPr>
            <w:tcW w:w="757" w:type="dxa"/>
            <w:shd w:val="clear" w:color="auto" w:fill="auto"/>
            <w:vAlign w:val="center"/>
            <w:hideMark/>
          </w:tcPr>
          <w:p w14:paraId="25AA16AE" w14:textId="77777777" w:rsidR="00253066" w:rsidRPr="006F0AD9" w:rsidRDefault="00253066" w:rsidP="0036662D">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0934C7B0" w14:textId="77777777" w:rsidR="00253066" w:rsidRPr="006F0AD9" w:rsidRDefault="00253066" w:rsidP="0036662D">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8DD6070" w14:textId="77777777" w:rsidR="00253066" w:rsidRPr="006F0AD9" w:rsidRDefault="00253066" w:rsidP="0036662D">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6FC976AF" w14:textId="77777777" w:rsidR="00253066" w:rsidRPr="006F0AD9" w:rsidRDefault="00253066" w:rsidP="0036662D">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1EDB1B27" w14:textId="77777777" w:rsidR="00253066" w:rsidRPr="006F0AD9" w:rsidRDefault="00253066" w:rsidP="0036662D">
            <w:pPr>
              <w:pStyle w:val="TAH"/>
              <w:rPr>
                <w:rFonts w:cs="Arial"/>
                <w:lang w:val="en-US" w:eastAsia="en-US"/>
              </w:rPr>
            </w:pPr>
            <w:r w:rsidRPr="006F0AD9">
              <w:rPr>
                <w:rFonts w:cs="Arial"/>
                <w:lang w:val="en-US" w:eastAsia="en-US"/>
              </w:rPr>
              <w:t>20 MHz</w:t>
            </w:r>
          </w:p>
        </w:tc>
      </w:tr>
      <w:tr w:rsidR="00253066" w:rsidRPr="006F0AD9" w14:paraId="4CA70A3D" w14:textId="77777777" w:rsidTr="00C16705">
        <w:trPr>
          <w:trHeight w:val="20"/>
        </w:trPr>
        <w:tc>
          <w:tcPr>
            <w:tcW w:w="1480" w:type="dxa"/>
            <w:shd w:val="clear" w:color="auto" w:fill="auto"/>
            <w:noWrap/>
            <w:vAlign w:val="center"/>
            <w:hideMark/>
          </w:tcPr>
          <w:p w14:paraId="5341C033" w14:textId="77777777" w:rsidR="00253066" w:rsidRPr="006F0AD9" w:rsidRDefault="00253066" w:rsidP="0036662D">
            <w:pPr>
              <w:pStyle w:val="TAH"/>
              <w:rPr>
                <w:rFonts w:cs="Arial"/>
                <w:lang w:val="en-US" w:eastAsia="en-US"/>
              </w:rPr>
            </w:pPr>
            <w:r w:rsidRPr="006F0AD9">
              <w:rPr>
                <w:rFonts w:cs="Arial"/>
                <w:lang w:val="en-US" w:eastAsia="en-US"/>
              </w:rPr>
              <w:t>UE number</w:t>
            </w:r>
          </w:p>
        </w:tc>
        <w:tc>
          <w:tcPr>
            <w:tcW w:w="963" w:type="dxa"/>
            <w:shd w:val="clear" w:color="auto" w:fill="auto"/>
            <w:vAlign w:val="center"/>
            <w:hideMark/>
          </w:tcPr>
          <w:p w14:paraId="1C77439D" w14:textId="77777777" w:rsidR="00253066" w:rsidRPr="006F0AD9" w:rsidRDefault="00253066" w:rsidP="0036662D">
            <w:pPr>
              <w:pStyle w:val="TAH"/>
              <w:rPr>
                <w:rFonts w:cs="Arial"/>
                <w:lang w:val="en-US" w:eastAsia="en-US"/>
              </w:rPr>
            </w:pPr>
            <w:r w:rsidRPr="006F0AD9">
              <w:rPr>
                <w:rFonts w:cs="Arial"/>
                <w:lang w:val="en-US" w:eastAsia="en-US"/>
              </w:rPr>
              <w:t> </w:t>
            </w:r>
          </w:p>
        </w:tc>
        <w:tc>
          <w:tcPr>
            <w:tcW w:w="757" w:type="dxa"/>
            <w:shd w:val="clear" w:color="auto" w:fill="auto"/>
            <w:vAlign w:val="center"/>
            <w:hideMark/>
          </w:tcPr>
          <w:p w14:paraId="2669A4C5"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3DE2DF06"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4392D1A1" w14:textId="77777777" w:rsidR="00253066" w:rsidRPr="006F0AD9" w:rsidRDefault="00253066" w:rsidP="0036662D">
            <w:pPr>
              <w:pStyle w:val="TAH"/>
              <w:rPr>
                <w:rFonts w:cs="Arial"/>
                <w:lang w:val="en-US" w:eastAsia="en-US"/>
              </w:rPr>
            </w:pPr>
            <w:r w:rsidRPr="006F0AD9">
              <w:rPr>
                <w:rFonts w:cs="Arial"/>
                <w:lang w:val="en-US" w:eastAsia="en-US"/>
              </w:rPr>
              <w:t> </w:t>
            </w:r>
          </w:p>
        </w:tc>
        <w:tc>
          <w:tcPr>
            <w:tcW w:w="960" w:type="dxa"/>
            <w:shd w:val="clear" w:color="auto" w:fill="auto"/>
            <w:vAlign w:val="center"/>
            <w:hideMark/>
          </w:tcPr>
          <w:p w14:paraId="7280EF44" w14:textId="77777777" w:rsidR="00253066" w:rsidRPr="006F0AD9" w:rsidRDefault="00253066" w:rsidP="0036662D">
            <w:pPr>
              <w:pStyle w:val="TAH"/>
              <w:rPr>
                <w:rFonts w:cs="Arial"/>
                <w:lang w:val="en-US" w:eastAsia="en-US"/>
              </w:rPr>
            </w:pPr>
            <w:r w:rsidRPr="006F0AD9">
              <w:rPr>
                <w:rFonts w:cs="Arial"/>
                <w:lang w:val="en-US" w:eastAsia="en-US"/>
              </w:rPr>
              <w:t> </w:t>
            </w:r>
          </w:p>
        </w:tc>
        <w:tc>
          <w:tcPr>
            <w:tcW w:w="860" w:type="dxa"/>
            <w:shd w:val="clear" w:color="auto" w:fill="auto"/>
            <w:vAlign w:val="center"/>
            <w:hideMark/>
          </w:tcPr>
          <w:p w14:paraId="5768057A" w14:textId="77777777" w:rsidR="00253066" w:rsidRPr="006F0AD9" w:rsidRDefault="00253066" w:rsidP="0036662D">
            <w:pPr>
              <w:pStyle w:val="TAH"/>
              <w:rPr>
                <w:rFonts w:cs="Arial"/>
                <w:lang w:val="en-US" w:eastAsia="en-US"/>
              </w:rPr>
            </w:pPr>
            <w:r w:rsidRPr="006F0AD9">
              <w:rPr>
                <w:rFonts w:cs="Arial"/>
                <w:lang w:val="en-US" w:eastAsia="en-US"/>
              </w:rPr>
              <w:t> </w:t>
            </w:r>
          </w:p>
        </w:tc>
      </w:tr>
      <w:tr w:rsidR="00253066" w:rsidRPr="006F0AD9" w14:paraId="5039C2F1" w14:textId="77777777" w:rsidTr="00C16705">
        <w:trPr>
          <w:trHeight w:val="20"/>
        </w:trPr>
        <w:tc>
          <w:tcPr>
            <w:tcW w:w="1480" w:type="dxa"/>
            <w:shd w:val="clear" w:color="auto" w:fill="auto"/>
            <w:noWrap/>
            <w:vAlign w:val="center"/>
            <w:hideMark/>
          </w:tcPr>
          <w:p w14:paraId="3F4095B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3" w:type="dxa"/>
            <w:shd w:val="clear" w:color="auto" w:fill="auto"/>
            <w:noWrap/>
            <w:vAlign w:val="center"/>
            <w:hideMark/>
          </w:tcPr>
          <w:p w14:paraId="2BBD2364"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120381DB"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B996FD3"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863AD25"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2F646D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D07D316"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74EBA4D9" w14:textId="77777777" w:rsidTr="00C16705">
        <w:trPr>
          <w:trHeight w:val="20"/>
        </w:trPr>
        <w:tc>
          <w:tcPr>
            <w:tcW w:w="1480" w:type="dxa"/>
            <w:shd w:val="clear" w:color="auto" w:fill="auto"/>
            <w:noWrap/>
            <w:vAlign w:val="center"/>
            <w:hideMark/>
          </w:tcPr>
          <w:p w14:paraId="52F86A1F" w14:textId="77777777" w:rsidR="00253066" w:rsidRPr="006F0AD9" w:rsidRDefault="00253066" w:rsidP="0036662D">
            <w:pPr>
              <w:pStyle w:val="TAC"/>
              <w:rPr>
                <w:rFonts w:cs="Arial"/>
                <w:lang w:val="en-US" w:eastAsia="en-US"/>
              </w:rPr>
            </w:pPr>
            <w:r w:rsidRPr="006F0AD9">
              <w:rPr>
                <w:rFonts w:cs="Arial"/>
                <w:lang w:val="en-US" w:eastAsia="en-US"/>
              </w:rPr>
              <w:t>2</w:t>
            </w:r>
          </w:p>
        </w:tc>
        <w:tc>
          <w:tcPr>
            <w:tcW w:w="963" w:type="dxa"/>
            <w:shd w:val="clear" w:color="auto" w:fill="auto"/>
            <w:noWrap/>
            <w:vAlign w:val="center"/>
            <w:hideMark/>
          </w:tcPr>
          <w:p w14:paraId="1F0C078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2B8A48F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31F2EE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E56828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7DB04C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8544BC6"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1D3E5672" w14:textId="77777777" w:rsidTr="00C16705">
        <w:trPr>
          <w:trHeight w:val="20"/>
        </w:trPr>
        <w:tc>
          <w:tcPr>
            <w:tcW w:w="1480" w:type="dxa"/>
            <w:shd w:val="clear" w:color="auto" w:fill="auto"/>
            <w:noWrap/>
            <w:vAlign w:val="center"/>
            <w:hideMark/>
          </w:tcPr>
          <w:p w14:paraId="0F200256" w14:textId="77777777" w:rsidR="00253066" w:rsidRPr="006F0AD9" w:rsidRDefault="00253066" w:rsidP="0036662D">
            <w:pPr>
              <w:pStyle w:val="TAC"/>
              <w:rPr>
                <w:rFonts w:cs="Arial"/>
                <w:lang w:val="en-US" w:eastAsia="en-US"/>
              </w:rPr>
            </w:pPr>
            <w:r w:rsidRPr="006F0AD9">
              <w:rPr>
                <w:rFonts w:cs="Arial"/>
                <w:lang w:val="en-US" w:eastAsia="en-US"/>
              </w:rPr>
              <w:t>3</w:t>
            </w:r>
          </w:p>
        </w:tc>
        <w:tc>
          <w:tcPr>
            <w:tcW w:w="963" w:type="dxa"/>
            <w:shd w:val="clear" w:color="auto" w:fill="auto"/>
            <w:noWrap/>
            <w:vAlign w:val="center"/>
            <w:hideMark/>
          </w:tcPr>
          <w:p w14:paraId="5A0647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DE3851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C74D35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8DC753E"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C8A8DB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3A6A5B53"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324D6A6E" w14:textId="77777777" w:rsidTr="00C16705">
        <w:trPr>
          <w:trHeight w:val="20"/>
        </w:trPr>
        <w:tc>
          <w:tcPr>
            <w:tcW w:w="1480" w:type="dxa"/>
            <w:shd w:val="clear" w:color="auto" w:fill="auto"/>
            <w:noWrap/>
            <w:vAlign w:val="center"/>
            <w:hideMark/>
          </w:tcPr>
          <w:p w14:paraId="7B871E57" w14:textId="77777777" w:rsidR="00253066" w:rsidRPr="006F0AD9" w:rsidRDefault="00253066" w:rsidP="0036662D">
            <w:pPr>
              <w:pStyle w:val="TAC"/>
              <w:rPr>
                <w:rFonts w:cs="Arial"/>
                <w:lang w:val="en-US" w:eastAsia="en-US"/>
              </w:rPr>
            </w:pPr>
            <w:r w:rsidRPr="006F0AD9">
              <w:rPr>
                <w:rFonts w:cs="Arial"/>
                <w:lang w:val="en-US" w:eastAsia="en-US"/>
              </w:rPr>
              <w:t>4</w:t>
            </w:r>
          </w:p>
        </w:tc>
        <w:tc>
          <w:tcPr>
            <w:tcW w:w="963" w:type="dxa"/>
            <w:shd w:val="clear" w:color="auto" w:fill="auto"/>
            <w:noWrap/>
            <w:vAlign w:val="center"/>
            <w:hideMark/>
          </w:tcPr>
          <w:p w14:paraId="09A3E20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6F22C1B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36F6D64"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4C4676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DBEA3BD"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59C9002"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496C425E" w14:textId="77777777" w:rsidTr="00C16705">
        <w:trPr>
          <w:trHeight w:val="20"/>
        </w:trPr>
        <w:tc>
          <w:tcPr>
            <w:tcW w:w="1480" w:type="dxa"/>
            <w:shd w:val="clear" w:color="auto" w:fill="auto"/>
            <w:noWrap/>
            <w:vAlign w:val="center"/>
            <w:hideMark/>
          </w:tcPr>
          <w:p w14:paraId="5EF8BF4C" w14:textId="77777777" w:rsidR="00253066" w:rsidRPr="006F0AD9" w:rsidRDefault="00253066" w:rsidP="0036662D">
            <w:pPr>
              <w:pStyle w:val="TAC"/>
              <w:rPr>
                <w:rFonts w:cs="Arial"/>
                <w:lang w:val="en-US" w:eastAsia="en-US"/>
              </w:rPr>
            </w:pPr>
            <w:r w:rsidRPr="006F0AD9">
              <w:rPr>
                <w:rFonts w:cs="Arial"/>
                <w:lang w:val="en-US" w:eastAsia="en-US"/>
              </w:rPr>
              <w:t>5</w:t>
            </w:r>
          </w:p>
        </w:tc>
        <w:tc>
          <w:tcPr>
            <w:tcW w:w="963" w:type="dxa"/>
            <w:shd w:val="clear" w:color="auto" w:fill="auto"/>
            <w:noWrap/>
            <w:vAlign w:val="center"/>
            <w:hideMark/>
          </w:tcPr>
          <w:p w14:paraId="07CFAF7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458A139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D1E284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8FCDE6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7ECD362"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637638C1"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0A829C7F" w14:textId="77777777" w:rsidTr="00C16705">
        <w:trPr>
          <w:trHeight w:val="20"/>
        </w:trPr>
        <w:tc>
          <w:tcPr>
            <w:tcW w:w="1480" w:type="dxa"/>
            <w:shd w:val="clear" w:color="auto" w:fill="auto"/>
            <w:noWrap/>
            <w:vAlign w:val="center"/>
            <w:hideMark/>
          </w:tcPr>
          <w:p w14:paraId="593AEC75" w14:textId="77777777" w:rsidR="00253066" w:rsidRPr="006F0AD9" w:rsidRDefault="00253066" w:rsidP="0036662D">
            <w:pPr>
              <w:pStyle w:val="TAC"/>
              <w:rPr>
                <w:rFonts w:cs="Arial"/>
                <w:lang w:val="en-US" w:eastAsia="en-US"/>
              </w:rPr>
            </w:pPr>
            <w:r w:rsidRPr="006F0AD9">
              <w:rPr>
                <w:rFonts w:cs="Arial"/>
                <w:lang w:val="en-US" w:eastAsia="en-US"/>
              </w:rPr>
              <w:t>6</w:t>
            </w:r>
          </w:p>
        </w:tc>
        <w:tc>
          <w:tcPr>
            <w:tcW w:w="963" w:type="dxa"/>
            <w:shd w:val="clear" w:color="auto" w:fill="auto"/>
            <w:noWrap/>
            <w:vAlign w:val="center"/>
            <w:hideMark/>
          </w:tcPr>
          <w:p w14:paraId="448E3C5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1FACB3E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F7ECC3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E6DE46C"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8E10023"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ACF3720"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68B983FA" w14:textId="77777777" w:rsidTr="00C16705">
        <w:trPr>
          <w:trHeight w:val="20"/>
        </w:trPr>
        <w:tc>
          <w:tcPr>
            <w:tcW w:w="1480" w:type="dxa"/>
            <w:shd w:val="clear" w:color="auto" w:fill="auto"/>
            <w:noWrap/>
            <w:vAlign w:val="center"/>
            <w:hideMark/>
          </w:tcPr>
          <w:p w14:paraId="4FBA6DC2" w14:textId="77777777" w:rsidR="00253066" w:rsidRPr="006F0AD9" w:rsidRDefault="00253066" w:rsidP="0036662D">
            <w:pPr>
              <w:pStyle w:val="TAC"/>
              <w:rPr>
                <w:rFonts w:cs="Arial"/>
                <w:lang w:val="en-US" w:eastAsia="en-US"/>
              </w:rPr>
            </w:pPr>
            <w:r w:rsidRPr="006F0AD9">
              <w:rPr>
                <w:rFonts w:cs="Arial"/>
                <w:lang w:val="en-US" w:eastAsia="en-US"/>
              </w:rPr>
              <w:t>7</w:t>
            </w:r>
          </w:p>
        </w:tc>
        <w:tc>
          <w:tcPr>
            <w:tcW w:w="963" w:type="dxa"/>
            <w:shd w:val="clear" w:color="auto" w:fill="auto"/>
            <w:noWrap/>
            <w:vAlign w:val="center"/>
            <w:hideMark/>
          </w:tcPr>
          <w:p w14:paraId="3E11791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F5FBB2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69C9A4B"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0D80D2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B7C9BA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66D433E"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62D80CA9" w14:textId="77777777" w:rsidTr="00C16705">
        <w:trPr>
          <w:trHeight w:val="20"/>
        </w:trPr>
        <w:tc>
          <w:tcPr>
            <w:tcW w:w="1480" w:type="dxa"/>
            <w:shd w:val="clear" w:color="auto" w:fill="auto"/>
            <w:noWrap/>
            <w:vAlign w:val="center"/>
            <w:hideMark/>
          </w:tcPr>
          <w:p w14:paraId="30090196" w14:textId="77777777" w:rsidR="00253066" w:rsidRPr="006F0AD9" w:rsidRDefault="00253066" w:rsidP="0036662D">
            <w:pPr>
              <w:pStyle w:val="TAC"/>
              <w:rPr>
                <w:rFonts w:cs="Arial"/>
                <w:lang w:val="en-US" w:eastAsia="en-US"/>
              </w:rPr>
            </w:pPr>
            <w:r w:rsidRPr="006F0AD9">
              <w:rPr>
                <w:rFonts w:cs="Arial"/>
                <w:lang w:val="en-US" w:eastAsia="en-US"/>
              </w:rPr>
              <w:t>8</w:t>
            </w:r>
          </w:p>
        </w:tc>
        <w:tc>
          <w:tcPr>
            <w:tcW w:w="963" w:type="dxa"/>
            <w:shd w:val="clear" w:color="auto" w:fill="auto"/>
            <w:noWrap/>
            <w:vAlign w:val="center"/>
            <w:hideMark/>
          </w:tcPr>
          <w:p w14:paraId="648EA35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4F1C53B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CC53010"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3D1845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7CEF618" w14:textId="77777777" w:rsidR="00253066" w:rsidRPr="006F0AD9" w:rsidRDefault="00253066" w:rsidP="0036662D">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79C3AD30" w14:textId="77777777" w:rsidR="00253066" w:rsidRPr="006F0AD9" w:rsidRDefault="00253066" w:rsidP="0036662D">
            <w:pPr>
              <w:pStyle w:val="TAC"/>
              <w:rPr>
                <w:rFonts w:cs="Arial"/>
                <w:lang w:val="en-US" w:eastAsia="en-US"/>
              </w:rPr>
            </w:pPr>
            <w:r w:rsidRPr="006F0AD9">
              <w:rPr>
                <w:rFonts w:cs="Arial"/>
                <w:lang w:val="en-US" w:eastAsia="en-US"/>
              </w:rPr>
              <w:t>0</w:t>
            </w:r>
          </w:p>
        </w:tc>
      </w:tr>
      <w:tr w:rsidR="00253066" w:rsidRPr="006F0AD9" w14:paraId="0619D5D9" w14:textId="77777777" w:rsidTr="00C16705">
        <w:trPr>
          <w:trHeight w:val="20"/>
        </w:trPr>
        <w:tc>
          <w:tcPr>
            <w:tcW w:w="1480" w:type="dxa"/>
            <w:shd w:val="clear" w:color="auto" w:fill="auto"/>
            <w:noWrap/>
            <w:vAlign w:val="center"/>
            <w:hideMark/>
          </w:tcPr>
          <w:p w14:paraId="156AA3E9" w14:textId="77777777" w:rsidR="00253066" w:rsidRPr="006F0AD9" w:rsidRDefault="00253066" w:rsidP="0036662D">
            <w:pPr>
              <w:pStyle w:val="TAC"/>
              <w:rPr>
                <w:rFonts w:cs="Arial"/>
                <w:lang w:val="en-US" w:eastAsia="en-US"/>
              </w:rPr>
            </w:pPr>
            <w:r w:rsidRPr="006F0AD9">
              <w:rPr>
                <w:rFonts w:cs="Arial"/>
                <w:lang w:val="en-US" w:eastAsia="en-US"/>
              </w:rPr>
              <w:t>9</w:t>
            </w:r>
          </w:p>
        </w:tc>
        <w:tc>
          <w:tcPr>
            <w:tcW w:w="963" w:type="dxa"/>
            <w:shd w:val="clear" w:color="auto" w:fill="auto"/>
            <w:noWrap/>
            <w:vAlign w:val="center"/>
            <w:hideMark/>
          </w:tcPr>
          <w:p w14:paraId="371EE66E"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377ADA0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F0C51F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6B0FC0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EC21C52"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7C545F7"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D3A83A4" w14:textId="77777777" w:rsidTr="00C16705">
        <w:trPr>
          <w:trHeight w:val="20"/>
        </w:trPr>
        <w:tc>
          <w:tcPr>
            <w:tcW w:w="1480" w:type="dxa"/>
            <w:shd w:val="clear" w:color="auto" w:fill="auto"/>
            <w:noWrap/>
            <w:vAlign w:val="center"/>
            <w:hideMark/>
          </w:tcPr>
          <w:p w14:paraId="282D9364" w14:textId="77777777" w:rsidR="00253066" w:rsidRPr="006F0AD9" w:rsidRDefault="00253066" w:rsidP="0036662D">
            <w:pPr>
              <w:pStyle w:val="TAC"/>
              <w:rPr>
                <w:rFonts w:cs="Arial"/>
                <w:lang w:val="en-US" w:eastAsia="en-US"/>
              </w:rPr>
            </w:pPr>
            <w:r w:rsidRPr="006F0AD9">
              <w:rPr>
                <w:rFonts w:cs="Arial"/>
                <w:lang w:val="en-US" w:eastAsia="en-US"/>
              </w:rPr>
              <w:t>10</w:t>
            </w:r>
          </w:p>
        </w:tc>
        <w:tc>
          <w:tcPr>
            <w:tcW w:w="963" w:type="dxa"/>
            <w:shd w:val="clear" w:color="auto" w:fill="auto"/>
            <w:noWrap/>
            <w:vAlign w:val="center"/>
            <w:hideMark/>
          </w:tcPr>
          <w:p w14:paraId="777C279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107918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A67324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4008AD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3DBF52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859EF35"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F0695F3" w14:textId="77777777" w:rsidTr="00C16705">
        <w:trPr>
          <w:trHeight w:val="20"/>
        </w:trPr>
        <w:tc>
          <w:tcPr>
            <w:tcW w:w="1480" w:type="dxa"/>
            <w:shd w:val="clear" w:color="auto" w:fill="auto"/>
            <w:noWrap/>
            <w:vAlign w:val="center"/>
            <w:hideMark/>
          </w:tcPr>
          <w:p w14:paraId="78D91E0A" w14:textId="77777777" w:rsidR="00253066" w:rsidRPr="006F0AD9" w:rsidRDefault="00253066" w:rsidP="0036662D">
            <w:pPr>
              <w:pStyle w:val="TAC"/>
              <w:rPr>
                <w:rFonts w:cs="Arial"/>
                <w:lang w:val="en-US" w:eastAsia="en-US"/>
              </w:rPr>
            </w:pPr>
            <w:r w:rsidRPr="006F0AD9">
              <w:rPr>
                <w:rFonts w:cs="Arial"/>
                <w:lang w:val="en-US" w:eastAsia="en-US"/>
              </w:rPr>
              <w:t>11</w:t>
            </w:r>
          </w:p>
        </w:tc>
        <w:tc>
          <w:tcPr>
            <w:tcW w:w="963" w:type="dxa"/>
            <w:shd w:val="clear" w:color="auto" w:fill="auto"/>
            <w:noWrap/>
            <w:vAlign w:val="center"/>
            <w:hideMark/>
          </w:tcPr>
          <w:p w14:paraId="3C62626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5655A71"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C4B58C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19A695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BC829A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8F235CC"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6943BD0E" w14:textId="77777777" w:rsidTr="00C16705">
        <w:trPr>
          <w:trHeight w:val="20"/>
        </w:trPr>
        <w:tc>
          <w:tcPr>
            <w:tcW w:w="1480" w:type="dxa"/>
            <w:shd w:val="clear" w:color="auto" w:fill="auto"/>
            <w:noWrap/>
            <w:vAlign w:val="center"/>
            <w:hideMark/>
          </w:tcPr>
          <w:p w14:paraId="5AB33FA7" w14:textId="77777777" w:rsidR="00253066" w:rsidRPr="006F0AD9" w:rsidRDefault="00253066" w:rsidP="0036662D">
            <w:pPr>
              <w:pStyle w:val="TAC"/>
              <w:rPr>
                <w:rFonts w:cs="Arial"/>
                <w:lang w:val="en-US" w:eastAsia="en-US"/>
              </w:rPr>
            </w:pPr>
            <w:r w:rsidRPr="006F0AD9">
              <w:rPr>
                <w:rFonts w:cs="Arial"/>
                <w:lang w:val="en-US" w:eastAsia="en-US"/>
              </w:rPr>
              <w:t>12</w:t>
            </w:r>
          </w:p>
        </w:tc>
        <w:tc>
          <w:tcPr>
            <w:tcW w:w="963" w:type="dxa"/>
            <w:shd w:val="clear" w:color="auto" w:fill="auto"/>
            <w:noWrap/>
            <w:vAlign w:val="center"/>
            <w:hideMark/>
          </w:tcPr>
          <w:p w14:paraId="299DC23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4314619" w14:textId="77777777" w:rsidR="00253066" w:rsidRPr="006F0AD9" w:rsidRDefault="00253066" w:rsidP="0036662D">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15AFFC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B1449B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45BEC9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58EFB1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1AC8772A" w14:textId="77777777" w:rsidTr="00C16705">
        <w:trPr>
          <w:trHeight w:val="20"/>
        </w:trPr>
        <w:tc>
          <w:tcPr>
            <w:tcW w:w="1480" w:type="dxa"/>
            <w:shd w:val="clear" w:color="auto" w:fill="auto"/>
            <w:noWrap/>
            <w:vAlign w:val="center"/>
            <w:hideMark/>
          </w:tcPr>
          <w:p w14:paraId="66B8AD28" w14:textId="77777777" w:rsidR="00253066" w:rsidRPr="006F0AD9" w:rsidRDefault="00253066" w:rsidP="0036662D">
            <w:pPr>
              <w:pStyle w:val="TAC"/>
              <w:rPr>
                <w:rFonts w:cs="Arial"/>
                <w:lang w:val="en-US" w:eastAsia="en-US"/>
              </w:rPr>
            </w:pPr>
            <w:r w:rsidRPr="006F0AD9">
              <w:rPr>
                <w:rFonts w:cs="Arial"/>
                <w:lang w:val="en-US" w:eastAsia="en-US"/>
              </w:rPr>
              <w:t>13</w:t>
            </w:r>
          </w:p>
        </w:tc>
        <w:tc>
          <w:tcPr>
            <w:tcW w:w="963" w:type="dxa"/>
            <w:shd w:val="clear" w:color="auto" w:fill="auto"/>
            <w:noWrap/>
            <w:vAlign w:val="center"/>
            <w:hideMark/>
          </w:tcPr>
          <w:p w14:paraId="55D7C706"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51FB15C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807DD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469750E"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CBC77E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55075EB"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0BF09B85" w14:textId="77777777" w:rsidTr="00C16705">
        <w:trPr>
          <w:trHeight w:val="20"/>
        </w:trPr>
        <w:tc>
          <w:tcPr>
            <w:tcW w:w="1480" w:type="dxa"/>
            <w:shd w:val="clear" w:color="auto" w:fill="auto"/>
            <w:noWrap/>
            <w:vAlign w:val="center"/>
            <w:hideMark/>
          </w:tcPr>
          <w:p w14:paraId="179041FA" w14:textId="77777777" w:rsidR="00253066" w:rsidRPr="006F0AD9" w:rsidRDefault="00253066" w:rsidP="0036662D">
            <w:pPr>
              <w:pStyle w:val="TAC"/>
              <w:rPr>
                <w:rFonts w:cs="Arial"/>
                <w:lang w:val="en-US" w:eastAsia="en-US"/>
              </w:rPr>
            </w:pPr>
            <w:r w:rsidRPr="006F0AD9">
              <w:rPr>
                <w:rFonts w:cs="Arial"/>
                <w:lang w:val="en-US" w:eastAsia="en-US"/>
              </w:rPr>
              <w:t>14</w:t>
            </w:r>
          </w:p>
        </w:tc>
        <w:tc>
          <w:tcPr>
            <w:tcW w:w="963" w:type="dxa"/>
            <w:shd w:val="clear" w:color="auto" w:fill="auto"/>
            <w:noWrap/>
            <w:vAlign w:val="center"/>
            <w:hideMark/>
          </w:tcPr>
          <w:p w14:paraId="143FE4BF" w14:textId="77777777" w:rsidR="00253066" w:rsidRPr="006F0AD9" w:rsidRDefault="00253066" w:rsidP="0036662D">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2372D7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9D7B29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EA9FEB"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E05F781"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5F4D087"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50A41979" w14:textId="77777777" w:rsidTr="00C16705">
        <w:trPr>
          <w:trHeight w:val="20"/>
        </w:trPr>
        <w:tc>
          <w:tcPr>
            <w:tcW w:w="1480" w:type="dxa"/>
            <w:shd w:val="clear" w:color="auto" w:fill="auto"/>
            <w:noWrap/>
            <w:vAlign w:val="center"/>
            <w:hideMark/>
          </w:tcPr>
          <w:p w14:paraId="288AF3F1" w14:textId="77777777" w:rsidR="00253066" w:rsidRPr="006F0AD9" w:rsidRDefault="00253066" w:rsidP="0036662D">
            <w:pPr>
              <w:pStyle w:val="TAC"/>
              <w:rPr>
                <w:rFonts w:cs="Arial"/>
                <w:lang w:val="en-US" w:eastAsia="en-US"/>
              </w:rPr>
            </w:pPr>
            <w:r w:rsidRPr="006F0AD9">
              <w:rPr>
                <w:rFonts w:cs="Arial"/>
                <w:lang w:val="en-US" w:eastAsia="en-US"/>
              </w:rPr>
              <w:t>15</w:t>
            </w:r>
          </w:p>
        </w:tc>
        <w:tc>
          <w:tcPr>
            <w:tcW w:w="963" w:type="dxa"/>
            <w:shd w:val="clear" w:color="auto" w:fill="auto"/>
            <w:noWrap/>
            <w:vAlign w:val="center"/>
            <w:hideMark/>
          </w:tcPr>
          <w:p w14:paraId="75BD27FC"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74B3DAA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2D8B02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DEAC6DF"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DC38C4"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057ABCA8" w14:textId="77777777" w:rsidR="00253066" w:rsidRPr="006F0AD9" w:rsidRDefault="00253066" w:rsidP="0036662D">
            <w:pPr>
              <w:pStyle w:val="TAC"/>
              <w:rPr>
                <w:rFonts w:cs="Arial"/>
                <w:lang w:val="en-US" w:eastAsia="en-US"/>
              </w:rPr>
            </w:pPr>
            <w:r w:rsidRPr="006F0AD9">
              <w:rPr>
                <w:rFonts w:cs="Arial"/>
                <w:lang w:val="en-US" w:eastAsia="en-US"/>
              </w:rPr>
              <w:t>1</w:t>
            </w:r>
          </w:p>
        </w:tc>
      </w:tr>
      <w:tr w:rsidR="00253066" w:rsidRPr="006F0AD9" w14:paraId="35DE8887" w14:textId="77777777" w:rsidTr="00C16705">
        <w:trPr>
          <w:trHeight w:val="20"/>
        </w:trPr>
        <w:tc>
          <w:tcPr>
            <w:tcW w:w="1480" w:type="dxa"/>
            <w:shd w:val="clear" w:color="auto" w:fill="auto"/>
            <w:noWrap/>
            <w:vAlign w:val="center"/>
            <w:hideMark/>
          </w:tcPr>
          <w:p w14:paraId="427229BF" w14:textId="77777777" w:rsidR="00253066" w:rsidRPr="006F0AD9" w:rsidRDefault="00253066" w:rsidP="0036662D">
            <w:pPr>
              <w:pStyle w:val="TAC"/>
              <w:rPr>
                <w:rFonts w:cs="Arial"/>
                <w:lang w:val="en-US" w:eastAsia="en-US"/>
              </w:rPr>
            </w:pPr>
            <w:r w:rsidRPr="006F0AD9">
              <w:rPr>
                <w:rFonts w:cs="Arial"/>
                <w:lang w:val="en-US" w:eastAsia="en-US"/>
              </w:rPr>
              <w:t>16</w:t>
            </w:r>
          </w:p>
        </w:tc>
        <w:tc>
          <w:tcPr>
            <w:tcW w:w="963" w:type="dxa"/>
            <w:shd w:val="clear" w:color="auto" w:fill="auto"/>
            <w:noWrap/>
            <w:vAlign w:val="center"/>
            <w:hideMark/>
          </w:tcPr>
          <w:p w14:paraId="30B868B8" w14:textId="77777777" w:rsidR="00253066" w:rsidRPr="006F0AD9" w:rsidRDefault="00253066" w:rsidP="0036662D">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2D9616A3"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EF431A"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2EE3F20" w14:textId="77777777" w:rsidR="00253066" w:rsidRPr="006F0AD9" w:rsidRDefault="00253066" w:rsidP="0036662D">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8F859B6" w14:textId="77777777" w:rsidR="00253066" w:rsidRPr="006F0AD9" w:rsidRDefault="00253066" w:rsidP="0036662D">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3A965F9B" w14:textId="77777777" w:rsidR="00253066" w:rsidRPr="006F0AD9" w:rsidRDefault="00253066" w:rsidP="0036662D">
            <w:pPr>
              <w:pStyle w:val="TAC"/>
              <w:rPr>
                <w:rFonts w:cs="Arial"/>
                <w:lang w:val="en-US" w:eastAsia="en-US"/>
              </w:rPr>
            </w:pPr>
            <w:r w:rsidRPr="006F0AD9">
              <w:rPr>
                <w:rFonts w:cs="Arial"/>
                <w:lang w:val="en-US" w:eastAsia="en-US"/>
              </w:rPr>
              <w:t>1</w:t>
            </w:r>
          </w:p>
        </w:tc>
      </w:tr>
    </w:tbl>
    <w:p w14:paraId="35287BAF" w14:textId="77777777" w:rsidR="00C20A2F" w:rsidRPr="00C22273" w:rsidRDefault="00C20A2F" w:rsidP="00C20A2F"/>
    <w:p w14:paraId="6D1DBDD7" w14:textId="77777777" w:rsidR="003B1098" w:rsidRPr="00C22273" w:rsidRDefault="003B1098" w:rsidP="00EB2D6D">
      <w:pPr>
        <w:pStyle w:val="TH"/>
        <w:outlineLvl w:val="0"/>
        <w:rPr>
          <w:lang w:eastAsia="zh-CN"/>
        </w:rPr>
      </w:pPr>
      <w:r w:rsidRPr="00C22273">
        <w:t>Table A.1-10: SRS Configuration Update for measurement time requirements</w:t>
      </w:r>
      <w:r w:rsidRPr="00C22273">
        <w:rPr>
          <w:rStyle w:val="CommentReference"/>
          <w:b w:val="0"/>
        </w:rPr>
        <w:t xml:space="preserve">, </w:t>
      </w:r>
      <w:r w:rsidRPr="00C22273">
        <w:t>4 ≤ SRS RBs ≤ 36</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3B1098" w:rsidRPr="006F0AD9" w14:paraId="60B50579"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908D612" w14:textId="77777777" w:rsidR="003B1098" w:rsidRPr="006F0AD9" w:rsidRDefault="003B1098" w:rsidP="0010023A">
            <w:pPr>
              <w:pStyle w:val="TAL"/>
              <w:rPr>
                <w:rFonts w:cs="Arial"/>
                <w:lang w:eastAsia="en-US"/>
              </w:rPr>
            </w:pPr>
            <w:r w:rsidRPr="006F0AD9">
              <w:rPr>
                <w:rFonts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530938D8" w14:textId="77777777" w:rsidR="003B1098" w:rsidRPr="006F0AD9" w:rsidRDefault="003B1098" w:rsidP="0010023A">
            <w:pPr>
              <w:pStyle w:val="TAC"/>
              <w:rPr>
                <w:rFonts w:cs="Arial"/>
                <w:lang w:eastAsia="en-US"/>
              </w:rPr>
            </w:pPr>
            <w:r w:rsidRPr="006F0AD9">
              <w:rPr>
                <w:rFonts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23D69B2D" w14:textId="77777777" w:rsidR="003B1098" w:rsidRPr="006F0AD9" w:rsidRDefault="003B1098" w:rsidP="0010023A">
            <w:pPr>
              <w:pStyle w:val="TAC"/>
              <w:rPr>
                <w:rFonts w:cs="Arial"/>
                <w:lang w:eastAsia="en-US"/>
              </w:rPr>
            </w:pPr>
            <w:r w:rsidRPr="006F0AD9">
              <w:rPr>
                <w:rFonts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7B0BC59E" w14:textId="77777777" w:rsidR="003B1098" w:rsidRPr="006F0AD9" w:rsidRDefault="003B1098" w:rsidP="0010023A">
            <w:pPr>
              <w:pStyle w:val="TAC"/>
              <w:rPr>
                <w:rFonts w:cs="Arial"/>
                <w:lang w:eastAsia="en-US"/>
              </w:rPr>
            </w:pPr>
            <w:r w:rsidRPr="006F0AD9">
              <w:rPr>
                <w:rFonts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DA9280D" w14:textId="77777777" w:rsidR="003B1098" w:rsidRPr="006F0AD9" w:rsidRDefault="003B1098" w:rsidP="0010023A">
            <w:pPr>
              <w:pStyle w:val="TAC"/>
              <w:rPr>
                <w:rFonts w:cs="Arial"/>
                <w:lang w:eastAsia="en-US"/>
              </w:rPr>
            </w:pPr>
            <w:r w:rsidRPr="006F0AD9">
              <w:rPr>
                <w:rFonts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2D7232B2" w14:textId="77777777" w:rsidR="003B1098" w:rsidRPr="006F0AD9" w:rsidRDefault="003B1098" w:rsidP="0010023A">
            <w:pPr>
              <w:pStyle w:val="TAC"/>
              <w:rPr>
                <w:rFonts w:cs="Arial"/>
                <w:lang w:eastAsia="en-US"/>
              </w:rPr>
            </w:pPr>
            <w:r w:rsidRPr="006F0AD9">
              <w:rPr>
                <w:rFonts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110FA471" w14:textId="77777777" w:rsidR="003B1098" w:rsidRPr="006F0AD9" w:rsidRDefault="003B1098" w:rsidP="0010023A">
            <w:pPr>
              <w:pStyle w:val="TAC"/>
              <w:rPr>
                <w:rFonts w:cs="Arial"/>
                <w:lang w:eastAsia="en-US"/>
              </w:rPr>
            </w:pPr>
            <w:r w:rsidRPr="006F0AD9">
              <w:rPr>
                <w:rFonts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20244B5C" w14:textId="77777777" w:rsidR="003B1098" w:rsidRPr="006F0AD9" w:rsidRDefault="003B1098" w:rsidP="0010023A">
            <w:pPr>
              <w:pStyle w:val="TAC"/>
              <w:rPr>
                <w:rFonts w:cs="Arial"/>
                <w:lang w:eastAsia="en-US"/>
              </w:rPr>
            </w:pPr>
            <w:r w:rsidRPr="006F0AD9">
              <w:rPr>
                <w:rFonts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2B6BC6C4" w14:textId="77777777" w:rsidR="003B1098" w:rsidRPr="006F0AD9" w:rsidRDefault="003B1098" w:rsidP="0010023A">
            <w:pPr>
              <w:pStyle w:val="TAC"/>
              <w:rPr>
                <w:rFonts w:cs="Arial"/>
                <w:lang w:eastAsia="en-US"/>
              </w:rPr>
            </w:pPr>
            <w:r w:rsidRPr="006F0AD9">
              <w:rPr>
                <w:rFonts w:cs="Arial"/>
                <w:lang w:eastAsia="en-US"/>
              </w:rPr>
              <w:t>36</w:t>
            </w:r>
          </w:p>
        </w:tc>
      </w:tr>
      <w:tr w:rsidR="003B1098" w:rsidRPr="006F0AD9" w14:paraId="6CABFC98"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B9FDC9C" w14:textId="77777777" w:rsidR="003B1098" w:rsidRPr="006F0AD9" w:rsidRDefault="003B1098" w:rsidP="0010023A">
            <w:pPr>
              <w:pStyle w:val="TAL"/>
              <w:rPr>
                <w:rFonts w:cs="Arial"/>
                <w:lang w:eastAsia="en-US"/>
              </w:rPr>
            </w:pPr>
            <w:r w:rsidRPr="006F0AD9">
              <w:rPr>
                <w:rFonts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DF047E" w14:textId="77777777" w:rsidR="003B1098" w:rsidRPr="006F0AD9" w:rsidRDefault="003B1098" w:rsidP="0010023A">
            <w:pPr>
              <w:pStyle w:val="TAC"/>
              <w:rPr>
                <w:rFonts w:cs="Arial"/>
                <w:lang w:eastAsia="en-US"/>
              </w:rPr>
            </w:pPr>
            <w:r w:rsidRPr="006F0AD9">
              <w:rPr>
                <w:rFonts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CBC3BFA" w14:textId="77777777" w:rsidR="003B1098" w:rsidRPr="006F0AD9" w:rsidRDefault="003B1098" w:rsidP="0010023A">
            <w:pPr>
              <w:pStyle w:val="TAC"/>
              <w:rPr>
                <w:rFonts w:cs="Arial"/>
                <w:lang w:eastAsia="en-US"/>
              </w:rPr>
            </w:pPr>
            <w:r w:rsidRPr="006F0AD9">
              <w:rPr>
                <w:rFonts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55B65E" w14:textId="77777777" w:rsidR="003B1098" w:rsidRPr="006F0AD9" w:rsidRDefault="003B1098" w:rsidP="0010023A">
            <w:pPr>
              <w:pStyle w:val="TAC"/>
              <w:rPr>
                <w:rFonts w:cs="Arial"/>
                <w:lang w:eastAsia="en-US"/>
              </w:rPr>
            </w:pPr>
            <w:r w:rsidRPr="006F0AD9">
              <w:rPr>
                <w:rFonts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42181B" w14:textId="77777777" w:rsidR="003B1098" w:rsidRPr="006F0AD9" w:rsidRDefault="003B1098" w:rsidP="0010023A">
            <w:pPr>
              <w:pStyle w:val="TAC"/>
              <w:rPr>
                <w:rFonts w:cs="Arial"/>
                <w:lang w:eastAsia="en-US"/>
              </w:rPr>
            </w:pPr>
            <w:r w:rsidRPr="006F0AD9">
              <w:rPr>
                <w:rFonts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75A3831F" w14:textId="77777777" w:rsidR="003B1098" w:rsidRPr="006F0AD9" w:rsidRDefault="003B1098" w:rsidP="0010023A">
            <w:pPr>
              <w:pStyle w:val="TAC"/>
              <w:rPr>
                <w:rFonts w:cs="Arial"/>
                <w:lang w:eastAsia="en-US"/>
              </w:rPr>
            </w:pPr>
            <w:r w:rsidRPr="006F0AD9">
              <w:rPr>
                <w:rFonts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EA28C3" w14:textId="77777777" w:rsidR="003B1098" w:rsidRPr="006F0AD9" w:rsidRDefault="003B1098" w:rsidP="0010023A">
            <w:pPr>
              <w:pStyle w:val="TAC"/>
              <w:rPr>
                <w:rFonts w:cs="Arial"/>
                <w:lang w:eastAsia="en-US"/>
              </w:rPr>
            </w:pPr>
            <w:r w:rsidRPr="006F0AD9">
              <w:rPr>
                <w:rFonts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2A74EA" w14:textId="77777777" w:rsidR="003B1098" w:rsidRPr="006F0AD9" w:rsidRDefault="003B1098" w:rsidP="0010023A">
            <w:pPr>
              <w:pStyle w:val="TAC"/>
              <w:rPr>
                <w:rFonts w:cs="Arial"/>
                <w:lang w:eastAsia="en-US"/>
              </w:rPr>
            </w:pPr>
            <w:r w:rsidRPr="006F0AD9">
              <w:rPr>
                <w:rFonts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1DD41811" w14:textId="77777777" w:rsidR="003B1098" w:rsidRPr="006F0AD9" w:rsidRDefault="003B1098" w:rsidP="0010023A">
            <w:pPr>
              <w:pStyle w:val="TAC"/>
              <w:rPr>
                <w:rFonts w:cs="Arial"/>
                <w:lang w:eastAsia="en-US"/>
              </w:rPr>
            </w:pPr>
            <w:r w:rsidRPr="006F0AD9">
              <w:rPr>
                <w:rFonts w:cs="Arial"/>
                <w:lang w:eastAsia="en-US"/>
              </w:rPr>
              <w:t>10 MHz</w:t>
            </w:r>
          </w:p>
        </w:tc>
      </w:tr>
      <w:tr w:rsidR="003B1098" w:rsidRPr="006F0AD9" w14:paraId="0F3129A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D064ACF" w14:textId="77777777" w:rsidR="003B1098" w:rsidRPr="006F0AD9" w:rsidRDefault="003B1098" w:rsidP="0010023A">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7096C8" w14:textId="77777777" w:rsidR="003B1098" w:rsidRPr="006F0AD9" w:rsidRDefault="003B1098" w:rsidP="0010023A">
            <w:pPr>
              <w:pStyle w:val="TAC"/>
              <w:rPr>
                <w:rFonts w:cs="Arial"/>
                <w:lang w:eastAsia="en-US"/>
              </w:rPr>
            </w:pPr>
            <w:r w:rsidRPr="006F0AD9">
              <w:rPr>
                <w:rFonts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55373F" w14:textId="77777777" w:rsidR="003B1098" w:rsidRPr="006F0AD9" w:rsidRDefault="003B1098" w:rsidP="0010023A">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F353565" w14:textId="77777777" w:rsidR="003B1098" w:rsidRPr="006F0AD9" w:rsidRDefault="003B1098" w:rsidP="0010023A">
            <w:pPr>
              <w:pStyle w:val="TAC"/>
              <w:rPr>
                <w:rFonts w:cs="Arial"/>
                <w:lang w:eastAsia="en-US"/>
              </w:rPr>
            </w:pPr>
            <w:r w:rsidRPr="006F0AD9">
              <w:rPr>
                <w:rFonts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4E1E70" w14:textId="77777777" w:rsidR="003B1098" w:rsidRPr="006F0AD9" w:rsidRDefault="003B1098" w:rsidP="0010023A">
            <w:pPr>
              <w:pStyle w:val="TAC"/>
              <w:rPr>
                <w:rFonts w:cs="Arial"/>
                <w:lang w:eastAsia="en-US"/>
              </w:rPr>
            </w:pPr>
            <w:r w:rsidRPr="006F0AD9">
              <w:rPr>
                <w:rFonts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7AF271BF" w14:textId="77777777" w:rsidR="003B1098" w:rsidRPr="006F0AD9" w:rsidRDefault="003B1098" w:rsidP="0010023A">
            <w:pPr>
              <w:pStyle w:val="TAC"/>
              <w:rPr>
                <w:rFonts w:cs="Arial"/>
                <w:lang w:eastAsia="en-US"/>
              </w:rPr>
            </w:pPr>
            <w:r w:rsidRPr="006F0AD9">
              <w:rPr>
                <w:rFonts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2029C08" w14:textId="77777777" w:rsidR="003B1098" w:rsidRPr="006F0AD9" w:rsidRDefault="003B1098" w:rsidP="0010023A">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28AB41" w14:textId="77777777" w:rsidR="003B1098" w:rsidRPr="006F0AD9" w:rsidRDefault="003B1098" w:rsidP="0010023A">
            <w:pPr>
              <w:pStyle w:val="TAC"/>
              <w:rPr>
                <w:rFonts w:cs="Arial"/>
                <w:lang w:eastAsia="en-US"/>
              </w:rPr>
            </w:pPr>
            <w:r w:rsidRPr="006F0AD9">
              <w:rPr>
                <w:rFonts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283EE057" w14:textId="77777777" w:rsidR="003B1098" w:rsidRPr="006F0AD9" w:rsidRDefault="003B1098" w:rsidP="0010023A">
            <w:pPr>
              <w:pStyle w:val="TAC"/>
              <w:rPr>
                <w:rFonts w:cs="Arial"/>
                <w:lang w:eastAsia="en-US"/>
              </w:rPr>
            </w:pPr>
            <w:r w:rsidRPr="006F0AD9">
              <w:rPr>
                <w:rFonts w:cs="Arial"/>
                <w:lang w:eastAsia="en-US"/>
              </w:rPr>
              <w:t>n50</w:t>
            </w:r>
          </w:p>
        </w:tc>
      </w:tr>
      <w:tr w:rsidR="003B1098" w:rsidRPr="006F0AD9" w14:paraId="7DB4DD6D"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C186A92" w14:textId="77777777" w:rsidR="003B1098" w:rsidRPr="006F0AD9" w:rsidRDefault="003B1098" w:rsidP="0010023A">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FBD60FD" w14:textId="77777777" w:rsidR="003B1098" w:rsidRPr="006F0AD9" w:rsidRDefault="003B1098" w:rsidP="0010023A">
            <w:pPr>
              <w:pStyle w:val="TAC"/>
              <w:rPr>
                <w:rFonts w:cs="Arial"/>
                <w:lang w:eastAsia="en-US"/>
              </w:rPr>
            </w:pPr>
            <w:r w:rsidRPr="006F0AD9">
              <w:rPr>
                <w:rFonts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F3ED727" w14:textId="77777777" w:rsidR="003B1098" w:rsidRPr="006F0AD9" w:rsidRDefault="003B1098" w:rsidP="0010023A">
            <w:pPr>
              <w:pStyle w:val="TAC"/>
              <w:rPr>
                <w:rFonts w:cs="Arial"/>
                <w:lang w:eastAsia="en-US"/>
              </w:rPr>
            </w:pPr>
            <w:r w:rsidRPr="006F0AD9">
              <w:rPr>
                <w:rFonts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D0B5C7" w14:textId="77777777" w:rsidR="003B1098" w:rsidRPr="006F0AD9" w:rsidRDefault="003B1098" w:rsidP="0010023A">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DA7F7E" w14:textId="77777777" w:rsidR="003B1098" w:rsidRPr="006F0AD9" w:rsidRDefault="003B1098" w:rsidP="0010023A">
            <w:pPr>
              <w:pStyle w:val="TAC"/>
              <w:rPr>
                <w:rFonts w:cs="Arial"/>
                <w:lang w:eastAsia="en-US"/>
              </w:rPr>
            </w:pPr>
            <w:r w:rsidRPr="006F0AD9">
              <w:rPr>
                <w:rFonts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E59C357" w14:textId="77777777" w:rsidR="003B1098" w:rsidRPr="006F0AD9" w:rsidRDefault="003B1098" w:rsidP="0010023A">
            <w:pPr>
              <w:pStyle w:val="TAC"/>
              <w:rPr>
                <w:rFonts w:cs="Arial"/>
                <w:lang w:eastAsia="en-US"/>
              </w:rPr>
            </w:pPr>
            <w:r w:rsidRPr="006F0AD9">
              <w:rPr>
                <w:rFonts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A7ADC7" w14:textId="77777777" w:rsidR="003B1098" w:rsidRPr="006F0AD9" w:rsidRDefault="003B1098" w:rsidP="0010023A">
            <w:pPr>
              <w:pStyle w:val="TAC"/>
              <w:rPr>
                <w:rFonts w:cs="Arial"/>
                <w:lang w:eastAsia="en-US"/>
              </w:rPr>
            </w:pPr>
            <w:r w:rsidRPr="006F0AD9">
              <w:rPr>
                <w:rFonts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C2AEF1" w14:textId="77777777" w:rsidR="003B1098" w:rsidRPr="006F0AD9" w:rsidRDefault="003B1098" w:rsidP="0010023A">
            <w:pPr>
              <w:pStyle w:val="TAC"/>
              <w:rPr>
                <w:rFonts w:cs="Arial"/>
                <w:lang w:eastAsia="en-US"/>
              </w:rPr>
            </w:pPr>
            <w:r w:rsidRPr="006F0AD9">
              <w:rPr>
                <w:rFonts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4ABE32EF" w14:textId="77777777" w:rsidR="003B1098" w:rsidRPr="006F0AD9" w:rsidRDefault="003B1098" w:rsidP="0010023A">
            <w:pPr>
              <w:pStyle w:val="TAC"/>
              <w:rPr>
                <w:rFonts w:cs="Arial"/>
                <w:lang w:eastAsia="en-US"/>
              </w:rPr>
            </w:pPr>
            <w:r w:rsidRPr="006F0AD9">
              <w:rPr>
                <w:rFonts w:cs="Arial"/>
                <w:lang w:eastAsia="en-US"/>
              </w:rPr>
              <w:t>bw3</w:t>
            </w:r>
          </w:p>
        </w:tc>
      </w:tr>
      <w:tr w:rsidR="003B1098" w:rsidRPr="006F0AD9" w14:paraId="5599F663"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E9FA04D" w14:textId="77777777" w:rsidR="003B1098" w:rsidRPr="006F0AD9" w:rsidRDefault="003B1098" w:rsidP="0010023A">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CD56DA1" w14:textId="77777777" w:rsidR="003B1098" w:rsidRPr="006F0AD9" w:rsidRDefault="003B1098" w:rsidP="0010023A">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DBBA84"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28F2BB3"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98C5262" w14:textId="77777777" w:rsidR="003B1098" w:rsidRPr="006F0AD9" w:rsidRDefault="003B1098" w:rsidP="0010023A">
            <w:pPr>
              <w:pStyle w:val="TAC"/>
              <w:rPr>
                <w:rFonts w:cs="Arial"/>
                <w:lang w:eastAsia="en-US"/>
              </w:rPr>
            </w:pPr>
            <w:r w:rsidRPr="006F0AD9">
              <w:rPr>
                <w:rFonts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77416A11"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8F00AB"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0196894" w14:textId="77777777" w:rsidR="003B1098" w:rsidRPr="006F0AD9" w:rsidRDefault="003B1098" w:rsidP="0010023A">
            <w:pPr>
              <w:pStyle w:val="TAC"/>
              <w:rPr>
                <w:rFonts w:cs="Arial"/>
                <w:lang w:eastAsia="en-US"/>
              </w:rPr>
            </w:pPr>
            <w:r w:rsidRPr="006F0AD9">
              <w:rPr>
                <w:rFonts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29CDC20B" w14:textId="77777777" w:rsidR="003B1098" w:rsidRPr="006F0AD9" w:rsidRDefault="003B1098" w:rsidP="0010023A">
            <w:pPr>
              <w:pStyle w:val="TAC"/>
              <w:rPr>
                <w:rFonts w:cs="Arial"/>
                <w:lang w:eastAsia="en-US"/>
              </w:rPr>
            </w:pPr>
            <w:r w:rsidRPr="006F0AD9">
              <w:rPr>
                <w:rFonts w:cs="Arial"/>
                <w:lang w:eastAsia="en-US"/>
              </w:rPr>
              <w:t>bw0</w:t>
            </w:r>
          </w:p>
        </w:tc>
      </w:tr>
      <w:tr w:rsidR="003B1098" w:rsidRPr="006F0AD9" w14:paraId="6A32165F"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E8E1E5E" w14:textId="77777777" w:rsidR="003B1098" w:rsidRPr="006F0AD9" w:rsidRDefault="003B1098" w:rsidP="0010023A">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D2FACEC" w14:textId="77777777" w:rsidR="003B1098" w:rsidRPr="006F0AD9" w:rsidRDefault="003B1098" w:rsidP="0010023A">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909E374"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B67AD95"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7B222B" w14:textId="77777777" w:rsidR="003B1098" w:rsidRPr="006F0AD9" w:rsidRDefault="003B1098" w:rsidP="0010023A">
            <w:pPr>
              <w:pStyle w:val="TAC"/>
              <w:rPr>
                <w:rFonts w:cs="Arial"/>
                <w:lang w:eastAsia="en-US"/>
              </w:rPr>
            </w:pPr>
            <w:r w:rsidRPr="006F0AD9">
              <w:rPr>
                <w:rFonts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35DA9AF9"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7803A6"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30ABD3" w14:textId="77777777" w:rsidR="003B1098" w:rsidRPr="006F0AD9" w:rsidRDefault="003B1098" w:rsidP="0010023A">
            <w:pPr>
              <w:pStyle w:val="TAC"/>
              <w:rPr>
                <w:rFonts w:cs="Arial"/>
                <w:lang w:eastAsia="en-US"/>
              </w:rPr>
            </w:pPr>
            <w:r w:rsidRPr="006F0AD9">
              <w:rPr>
                <w:rFonts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4F3CCA84" w14:textId="77777777" w:rsidR="003B1098" w:rsidRPr="006F0AD9" w:rsidRDefault="003B1098" w:rsidP="0010023A">
            <w:pPr>
              <w:pStyle w:val="TAC"/>
              <w:rPr>
                <w:rFonts w:cs="Arial"/>
                <w:lang w:eastAsia="en-US"/>
              </w:rPr>
            </w:pPr>
            <w:r w:rsidRPr="006F0AD9">
              <w:rPr>
                <w:rFonts w:cs="Arial"/>
                <w:lang w:eastAsia="en-US"/>
              </w:rPr>
              <w:t>hbw0</w:t>
            </w:r>
          </w:p>
        </w:tc>
      </w:tr>
      <w:tr w:rsidR="003B1098" w:rsidRPr="006F0AD9" w14:paraId="3C06C3C6"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E913459" w14:textId="77777777" w:rsidR="003B1098" w:rsidRPr="006F0AD9" w:rsidRDefault="003B1098" w:rsidP="0010023A">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391FB25" w14:textId="77777777" w:rsidR="003B1098" w:rsidRPr="006F0AD9" w:rsidRDefault="003B1098" w:rsidP="0010023A">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5C98DA"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60B7F0"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7D5CBD" w14:textId="77777777" w:rsidR="003B1098" w:rsidRPr="006F0AD9" w:rsidRDefault="003B1098" w:rsidP="0010023A">
            <w:pPr>
              <w:pStyle w:val="TAC"/>
              <w:rPr>
                <w:rFonts w:cs="Arial"/>
                <w:lang w:eastAsia="en-US"/>
              </w:rPr>
            </w:pPr>
            <w:r w:rsidRPr="006F0AD9">
              <w:rPr>
                <w:rFonts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265B7D61"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E5A6FD"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440CF4" w14:textId="77777777" w:rsidR="003B1098" w:rsidRPr="006F0AD9" w:rsidRDefault="003B1098" w:rsidP="0010023A">
            <w:pPr>
              <w:pStyle w:val="TAC"/>
              <w:rPr>
                <w:rFonts w:cs="Arial"/>
                <w:lang w:eastAsia="en-US"/>
              </w:rPr>
            </w:pPr>
            <w:r w:rsidRPr="006F0AD9">
              <w:rPr>
                <w:rFonts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2CB1CCB3" w14:textId="77777777" w:rsidR="003B1098" w:rsidRPr="006F0AD9" w:rsidRDefault="003B1098" w:rsidP="0010023A">
            <w:pPr>
              <w:pStyle w:val="TAC"/>
              <w:rPr>
                <w:rFonts w:cs="Arial"/>
                <w:lang w:eastAsia="en-US"/>
              </w:rPr>
            </w:pPr>
            <w:r w:rsidRPr="006F0AD9">
              <w:rPr>
                <w:rFonts w:cs="Arial"/>
                <w:lang w:eastAsia="en-US"/>
              </w:rPr>
              <w:t>0</w:t>
            </w:r>
          </w:p>
        </w:tc>
      </w:tr>
      <w:tr w:rsidR="003B1098" w:rsidRPr="006F0AD9" w14:paraId="05875217"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A91471D" w14:textId="77777777" w:rsidR="003B1098" w:rsidRPr="006F0AD9" w:rsidRDefault="003B1098" w:rsidP="0010023A">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262089D" w14:textId="77777777" w:rsidR="003B1098" w:rsidRPr="006F0AD9" w:rsidRDefault="003B1098" w:rsidP="0010023A">
            <w:pPr>
              <w:pStyle w:val="TAC"/>
              <w:rPr>
                <w:rFonts w:cs="Arial"/>
                <w:lang w:eastAsia="en-US"/>
              </w:rPr>
            </w:pPr>
            <w:r w:rsidRPr="006F0AD9">
              <w:rPr>
                <w:rFonts w:cs="Arial"/>
                <w:lang w:eastAsia="en-US"/>
              </w:rPr>
              <w:t>165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5F14A25"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B668D8"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4E12CE5" w14:textId="77777777" w:rsidR="003B1098" w:rsidRPr="006F0AD9" w:rsidRDefault="003B1098" w:rsidP="0010023A">
            <w:pPr>
              <w:pStyle w:val="TAC"/>
              <w:rPr>
                <w:rFonts w:cs="Arial"/>
                <w:lang w:eastAsia="en-US"/>
              </w:rPr>
            </w:pPr>
            <w:r w:rsidRPr="006F0AD9">
              <w:rPr>
                <w:rFonts w:cs="Arial"/>
                <w:lang w:eastAsia="en-US"/>
              </w:rPr>
              <w:t>165</w:t>
            </w:r>
          </w:p>
        </w:tc>
        <w:tc>
          <w:tcPr>
            <w:tcW w:w="819" w:type="dxa"/>
            <w:tcBorders>
              <w:top w:val="single" w:sz="4" w:space="0" w:color="auto"/>
              <w:left w:val="single" w:sz="4" w:space="0" w:color="auto"/>
              <w:bottom w:val="single" w:sz="4" w:space="0" w:color="auto"/>
              <w:right w:val="single" w:sz="4" w:space="0" w:color="auto"/>
            </w:tcBorders>
            <w:vAlign w:val="center"/>
          </w:tcPr>
          <w:p w14:paraId="1D83FB93"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56FA96"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D83193" w14:textId="77777777" w:rsidR="003B1098" w:rsidRPr="006F0AD9" w:rsidRDefault="003B1098" w:rsidP="0010023A">
            <w:pPr>
              <w:pStyle w:val="TAC"/>
              <w:rPr>
                <w:rFonts w:cs="Arial"/>
                <w:lang w:eastAsia="en-US"/>
              </w:rPr>
            </w:pPr>
            <w:r w:rsidRPr="006F0AD9">
              <w:rPr>
                <w:rFonts w:cs="Arial"/>
                <w:lang w:eastAsia="en-US"/>
              </w:rPr>
              <w:t>165</w:t>
            </w:r>
          </w:p>
        </w:tc>
        <w:tc>
          <w:tcPr>
            <w:tcW w:w="861" w:type="dxa"/>
            <w:tcBorders>
              <w:top w:val="single" w:sz="4" w:space="0" w:color="auto"/>
              <w:left w:val="single" w:sz="4" w:space="0" w:color="auto"/>
              <w:bottom w:val="single" w:sz="4" w:space="0" w:color="auto"/>
              <w:right w:val="single" w:sz="4" w:space="0" w:color="auto"/>
            </w:tcBorders>
          </w:tcPr>
          <w:p w14:paraId="3AF2893A" w14:textId="77777777" w:rsidR="003B1098" w:rsidRPr="006F0AD9" w:rsidRDefault="003B1098" w:rsidP="0010023A">
            <w:pPr>
              <w:pStyle w:val="TAC"/>
              <w:rPr>
                <w:rFonts w:cs="Arial"/>
                <w:lang w:eastAsia="en-US"/>
              </w:rPr>
            </w:pPr>
            <w:r w:rsidRPr="006F0AD9">
              <w:rPr>
                <w:rFonts w:cs="Arial"/>
                <w:lang w:eastAsia="en-US"/>
              </w:rPr>
              <w:t>165</w:t>
            </w:r>
          </w:p>
        </w:tc>
      </w:tr>
      <w:tr w:rsidR="003B1098" w:rsidRPr="006F0AD9" w14:paraId="0808D7BD"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364E292" w14:textId="77777777" w:rsidR="003B1098" w:rsidRPr="006F0AD9" w:rsidRDefault="003B1098" w:rsidP="0010023A">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054C6F1" w14:textId="77777777" w:rsidR="003B1098" w:rsidRPr="006F0AD9" w:rsidRDefault="003B1098" w:rsidP="0010023A">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F60E57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4FDEE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25E647" w14:textId="77777777" w:rsidR="003B1098" w:rsidRPr="006F0AD9" w:rsidRDefault="003B1098" w:rsidP="0010023A">
            <w:pPr>
              <w:pStyle w:val="TAC"/>
              <w:rPr>
                <w:rFonts w:cs="Arial"/>
                <w:lang w:eastAsia="en-US"/>
              </w:rPr>
            </w:pPr>
            <w:r w:rsidRPr="006F0AD9">
              <w:rPr>
                <w:rFonts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1B0026C2"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FDBA8C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8E6E55C" w14:textId="77777777" w:rsidR="003B1098" w:rsidRPr="006F0AD9" w:rsidRDefault="003B1098" w:rsidP="0010023A">
            <w:pPr>
              <w:pStyle w:val="TAC"/>
              <w:rPr>
                <w:rFonts w:cs="Arial"/>
                <w:lang w:eastAsia="en-US"/>
              </w:rPr>
            </w:pPr>
            <w:r w:rsidRPr="006F0AD9">
              <w:rPr>
                <w:rFonts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2CF9D90F" w14:textId="77777777" w:rsidR="003B1098" w:rsidRPr="006F0AD9" w:rsidRDefault="003B1098" w:rsidP="0010023A">
            <w:pPr>
              <w:pStyle w:val="TAC"/>
              <w:rPr>
                <w:rFonts w:cs="Arial"/>
                <w:lang w:eastAsia="en-US"/>
              </w:rPr>
            </w:pPr>
            <w:r w:rsidRPr="006F0AD9">
              <w:rPr>
                <w:rFonts w:cs="Arial"/>
                <w:lang w:eastAsia="en-US"/>
              </w:rPr>
              <w:t>an1</w:t>
            </w:r>
          </w:p>
        </w:tc>
      </w:tr>
      <w:tr w:rsidR="003B1098" w:rsidRPr="006F0AD9" w14:paraId="4F2FC5E3" w14:textId="77777777" w:rsidTr="0010023A">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5649257B" w14:textId="77777777" w:rsidR="003B1098" w:rsidRPr="006F0AD9" w:rsidRDefault="003B1098" w:rsidP="0010023A">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76C76602" w14:textId="77777777" w:rsidR="003B1098" w:rsidRPr="00C22273" w:rsidRDefault="003B1098" w:rsidP="003B1098">
      <w:pPr>
        <w:rPr>
          <w:lang w:eastAsia="zh-CN"/>
        </w:rPr>
      </w:pPr>
    </w:p>
    <w:p w14:paraId="5AA1650B" w14:textId="77777777" w:rsidR="003B1098" w:rsidRPr="00C22273" w:rsidRDefault="003B1098" w:rsidP="00EB2D6D">
      <w:pPr>
        <w:pStyle w:val="TH"/>
        <w:outlineLvl w:val="0"/>
        <w:rPr>
          <w:lang w:eastAsia="zh-CN"/>
        </w:rPr>
      </w:pPr>
      <w:r w:rsidRPr="00C22273">
        <w:t>Table A.1-11: SRS Configuration Update for measurement time requirements, 40 ≤ SRS RBs ≤ 96</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3B1098" w:rsidRPr="006F0AD9" w14:paraId="656B2AF8"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CAE3CD2" w14:textId="77777777" w:rsidR="003B1098" w:rsidRPr="006F0AD9" w:rsidRDefault="003B1098" w:rsidP="0010023A">
            <w:pPr>
              <w:pStyle w:val="TAL"/>
              <w:rPr>
                <w:rFonts w:cs="Arial"/>
                <w:lang w:eastAsia="en-US"/>
              </w:rPr>
            </w:pPr>
            <w:r w:rsidRPr="006F0AD9">
              <w:rPr>
                <w:rFonts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43603EB9" w14:textId="77777777" w:rsidR="003B1098" w:rsidRPr="006F0AD9" w:rsidRDefault="003B1098" w:rsidP="0010023A">
            <w:pPr>
              <w:pStyle w:val="TAC"/>
              <w:rPr>
                <w:rFonts w:cs="Arial"/>
                <w:lang w:eastAsia="en-US"/>
              </w:rPr>
            </w:pPr>
            <w:r w:rsidRPr="006F0AD9">
              <w:rPr>
                <w:rFonts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5E53118D" w14:textId="77777777" w:rsidR="003B1098" w:rsidRPr="006F0AD9" w:rsidRDefault="003B1098" w:rsidP="0010023A">
            <w:pPr>
              <w:pStyle w:val="TAC"/>
              <w:rPr>
                <w:rFonts w:cs="Arial"/>
                <w:lang w:eastAsia="en-US"/>
              </w:rPr>
            </w:pPr>
            <w:r w:rsidRPr="006F0AD9">
              <w:rPr>
                <w:rFonts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33D53FF7" w14:textId="77777777" w:rsidR="003B1098" w:rsidRPr="006F0AD9" w:rsidRDefault="003B1098" w:rsidP="0010023A">
            <w:pPr>
              <w:pStyle w:val="TAC"/>
              <w:rPr>
                <w:rFonts w:cs="Arial"/>
                <w:lang w:eastAsia="en-US"/>
              </w:rPr>
            </w:pPr>
            <w:r w:rsidRPr="006F0AD9">
              <w:rPr>
                <w:rFonts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1703B63B" w14:textId="77777777" w:rsidR="003B1098" w:rsidRPr="006F0AD9" w:rsidRDefault="003B1098" w:rsidP="0010023A">
            <w:pPr>
              <w:pStyle w:val="TAC"/>
              <w:rPr>
                <w:rFonts w:cs="Arial"/>
                <w:lang w:eastAsia="en-US"/>
              </w:rPr>
            </w:pPr>
            <w:r w:rsidRPr="006F0AD9">
              <w:rPr>
                <w:rFonts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0472C490" w14:textId="77777777" w:rsidR="003B1098" w:rsidRPr="006F0AD9" w:rsidRDefault="003B1098" w:rsidP="0010023A">
            <w:pPr>
              <w:pStyle w:val="TAC"/>
              <w:rPr>
                <w:rFonts w:cs="Arial"/>
                <w:lang w:eastAsia="en-US"/>
              </w:rPr>
            </w:pPr>
            <w:r w:rsidRPr="006F0AD9">
              <w:rPr>
                <w:rFonts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1EB7498" w14:textId="77777777" w:rsidR="003B1098" w:rsidRPr="006F0AD9" w:rsidRDefault="003B1098" w:rsidP="0010023A">
            <w:pPr>
              <w:pStyle w:val="TAC"/>
              <w:rPr>
                <w:rFonts w:cs="Arial"/>
                <w:lang w:eastAsia="en-US"/>
              </w:rPr>
            </w:pPr>
            <w:r w:rsidRPr="006F0AD9">
              <w:rPr>
                <w:rFonts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00E4D279" w14:textId="77777777" w:rsidR="003B1098" w:rsidRPr="006F0AD9" w:rsidRDefault="003B1098" w:rsidP="0010023A">
            <w:pPr>
              <w:pStyle w:val="TAC"/>
              <w:rPr>
                <w:rFonts w:cs="Arial"/>
                <w:lang w:eastAsia="en-US"/>
              </w:rPr>
            </w:pPr>
            <w:r w:rsidRPr="006F0AD9">
              <w:rPr>
                <w:rFonts w:cs="Arial"/>
                <w:lang w:eastAsia="en-US"/>
              </w:rPr>
              <w:t>96</w:t>
            </w:r>
          </w:p>
        </w:tc>
      </w:tr>
      <w:tr w:rsidR="003B1098" w:rsidRPr="006F0AD9" w14:paraId="41DBA07F"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B5C6314" w14:textId="77777777" w:rsidR="003B1098" w:rsidRPr="006F0AD9" w:rsidRDefault="003B1098" w:rsidP="0010023A">
            <w:pPr>
              <w:pStyle w:val="TAL"/>
              <w:rPr>
                <w:rFonts w:cs="Arial"/>
                <w:lang w:eastAsia="en-US"/>
              </w:rPr>
            </w:pPr>
            <w:r w:rsidRPr="006F0AD9">
              <w:rPr>
                <w:rFonts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251ECA8" w14:textId="77777777" w:rsidR="003B1098" w:rsidRPr="006F0AD9" w:rsidRDefault="003B1098" w:rsidP="0010023A">
            <w:pPr>
              <w:pStyle w:val="TAC"/>
              <w:rPr>
                <w:rFonts w:cs="Arial"/>
                <w:lang w:eastAsia="en-US"/>
              </w:rPr>
            </w:pPr>
            <w:r w:rsidRPr="006F0AD9">
              <w:rPr>
                <w:rFonts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F09C36" w14:textId="77777777" w:rsidR="003B1098" w:rsidRPr="006F0AD9" w:rsidRDefault="003B1098" w:rsidP="0010023A">
            <w:pPr>
              <w:pStyle w:val="TAC"/>
              <w:rPr>
                <w:rFonts w:cs="Arial"/>
                <w:lang w:eastAsia="en-US"/>
              </w:rPr>
            </w:pPr>
            <w:r w:rsidRPr="006F0AD9">
              <w:rPr>
                <w:rFonts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A5796A"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2FD862"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698D119F" w14:textId="77777777" w:rsidR="003B1098" w:rsidRPr="006F0AD9" w:rsidRDefault="003B1098" w:rsidP="0010023A">
            <w:pPr>
              <w:pStyle w:val="TAC"/>
              <w:rPr>
                <w:rFonts w:cs="Arial"/>
                <w:lang w:eastAsia="en-US"/>
              </w:rPr>
            </w:pPr>
            <w:r w:rsidRPr="006F0AD9">
              <w:rPr>
                <w:rFonts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3EA01DC" w14:textId="77777777" w:rsidR="003B1098" w:rsidRPr="006F0AD9" w:rsidRDefault="003B1098" w:rsidP="0010023A">
            <w:pPr>
              <w:pStyle w:val="TAC"/>
              <w:rPr>
                <w:rFonts w:cs="Arial"/>
                <w:lang w:eastAsia="en-US"/>
              </w:rPr>
            </w:pPr>
            <w:r w:rsidRPr="006F0AD9">
              <w:rPr>
                <w:rFonts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35653DA" w14:textId="77777777" w:rsidR="003B1098" w:rsidRPr="006F0AD9" w:rsidRDefault="003B1098" w:rsidP="0010023A">
            <w:pPr>
              <w:pStyle w:val="TAC"/>
              <w:rPr>
                <w:rFonts w:cs="Arial"/>
                <w:lang w:eastAsia="en-US"/>
              </w:rPr>
            </w:pPr>
            <w:r w:rsidRPr="006F0AD9">
              <w:rPr>
                <w:rFonts w:cs="Arial"/>
                <w:lang w:eastAsia="en-US"/>
              </w:rPr>
              <w:t>20 MHz</w:t>
            </w:r>
          </w:p>
        </w:tc>
      </w:tr>
      <w:tr w:rsidR="003B1098" w:rsidRPr="006F0AD9" w14:paraId="2511833A"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1A8FADC" w14:textId="77777777" w:rsidR="003B1098" w:rsidRPr="006F0AD9" w:rsidRDefault="003B1098" w:rsidP="0010023A">
            <w:pPr>
              <w:pStyle w:val="TAL"/>
              <w:rPr>
                <w:rFonts w:cs="Arial"/>
                <w:lang w:eastAsia="en-US"/>
              </w:rPr>
            </w:pPr>
            <w:r w:rsidRPr="006F0AD9">
              <w:rPr>
                <w:rFonts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AAC91C7" w14:textId="77777777" w:rsidR="003B1098" w:rsidRPr="006F0AD9" w:rsidRDefault="003B1098" w:rsidP="0010023A">
            <w:pPr>
              <w:pStyle w:val="TAC"/>
              <w:rPr>
                <w:rFonts w:cs="Arial"/>
                <w:lang w:eastAsia="en-US"/>
              </w:rPr>
            </w:pPr>
            <w:r w:rsidRPr="006F0AD9">
              <w:rPr>
                <w:rFonts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961608C" w14:textId="77777777" w:rsidR="003B1098" w:rsidRPr="006F0AD9" w:rsidRDefault="003B1098" w:rsidP="0010023A">
            <w:pPr>
              <w:pStyle w:val="TAC"/>
              <w:rPr>
                <w:rFonts w:cs="Arial"/>
                <w:lang w:eastAsia="en-US"/>
              </w:rPr>
            </w:pPr>
            <w:r w:rsidRPr="006F0AD9">
              <w:rPr>
                <w:rFonts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C1D239"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AA95D2"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18426D36" w14:textId="77777777" w:rsidR="003B1098" w:rsidRPr="006F0AD9" w:rsidRDefault="003B1098" w:rsidP="0010023A">
            <w:pPr>
              <w:pStyle w:val="TAC"/>
              <w:rPr>
                <w:rFonts w:cs="Arial"/>
                <w:lang w:eastAsia="en-US"/>
              </w:rPr>
            </w:pPr>
            <w:r w:rsidRPr="006F0AD9">
              <w:rPr>
                <w:rFonts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76474E0" w14:textId="77777777" w:rsidR="003B1098" w:rsidRPr="006F0AD9" w:rsidRDefault="003B1098" w:rsidP="0010023A">
            <w:pPr>
              <w:pStyle w:val="TAC"/>
              <w:rPr>
                <w:rFonts w:cs="Arial"/>
                <w:lang w:eastAsia="en-US"/>
              </w:rPr>
            </w:pPr>
            <w:r w:rsidRPr="006F0AD9">
              <w:rPr>
                <w:rFonts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E4A16B" w14:textId="77777777" w:rsidR="003B1098" w:rsidRPr="006F0AD9" w:rsidRDefault="003B1098" w:rsidP="0010023A">
            <w:pPr>
              <w:pStyle w:val="TAC"/>
              <w:rPr>
                <w:rFonts w:cs="Arial"/>
                <w:lang w:eastAsia="en-US"/>
              </w:rPr>
            </w:pPr>
            <w:r w:rsidRPr="006F0AD9">
              <w:rPr>
                <w:rFonts w:cs="Arial"/>
                <w:lang w:eastAsia="en-US"/>
              </w:rPr>
              <w:t>n100</w:t>
            </w:r>
          </w:p>
        </w:tc>
      </w:tr>
      <w:tr w:rsidR="003B1098" w:rsidRPr="006F0AD9" w14:paraId="01159FB1"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BE41D91" w14:textId="77777777" w:rsidR="003B1098" w:rsidRPr="006F0AD9" w:rsidRDefault="003B1098" w:rsidP="0010023A">
            <w:pPr>
              <w:pStyle w:val="TAL"/>
              <w:rPr>
                <w:rFonts w:cs="Arial"/>
                <w:lang w:eastAsia="en-US"/>
              </w:rPr>
            </w:pPr>
            <w:r w:rsidRPr="006F0AD9">
              <w:rPr>
                <w:rFonts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4F00D1" w14:textId="77777777" w:rsidR="003B1098" w:rsidRPr="006F0AD9" w:rsidRDefault="003B1098" w:rsidP="0010023A">
            <w:pPr>
              <w:pStyle w:val="TAC"/>
              <w:rPr>
                <w:rFonts w:cs="Arial"/>
                <w:lang w:eastAsia="en-US"/>
              </w:rPr>
            </w:pPr>
            <w:r w:rsidRPr="006F0AD9">
              <w:rPr>
                <w:rFonts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6DF3429" w14:textId="77777777" w:rsidR="003B1098" w:rsidRPr="006F0AD9" w:rsidRDefault="003B1098" w:rsidP="0010023A">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BE0C165" w14:textId="77777777" w:rsidR="003B1098" w:rsidRPr="006F0AD9" w:rsidRDefault="003B1098" w:rsidP="0010023A">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67F185" w14:textId="77777777" w:rsidR="003B1098" w:rsidRPr="006F0AD9" w:rsidRDefault="003B1098" w:rsidP="0010023A">
            <w:pPr>
              <w:pStyle w:val="TAC"/>
              <w:rPr>
                <w:rFonts w:cs="Arial"/>
                <w:lang w:eastAsia="en-US"/>
              </w:rPr>
            </w:pPr>
            <w:r w:rsidRPr="006F0AD9">
              <w:rPr>
                <w:rFonts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56A94D23"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8011F0B" w14:textId="77777777" w:rsidR="003B1098" w:rsidRPr="006F0AD9" w:rsidRDefault="003B1098" w:rsidP="0010023A">
            <w:pPr>
              <w:pStyle w:val="TAC"/>
              <w:rPr>
                <w:rFonts w:cs="Arial"/>
                <w:lang w:eastAsia="en-US"/>
              </w:rPr>
            </w:pPr>
            <w:r w:rsidRPr="006F0AD9">
              <w:rPr>
                <w:rFonts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10AEFB" w14:textId="77777777" w:rsidR="003B1098" w:rsidRPr="006F0AD9" w:rsidRDefault="003B1098" w:rsidP="0010023A">
            <w:pPr>
              <w:pStyle w:val="TAC"/>
              <w:rPr>
                <w:rFonts w:cs="Arial"/>
                <w:lang w:eastAsia="en-US"/>
              </w:rPr>
            </w:pPr>
            <w:r w:rsidRPr="006F0AD9">
              <w:rPr>
                <w:rFonts w:cs="Arial"/>
                <w:lang w:eastAsia="en-US"/>
              </w:rPr>
              <w:t>bw1</w:t>
            </w:r>
          </w:p>
        </w:tc>
      </w:tr>
      <w:tr w:rsidR="003B1098" w:rsidRPr="006F0AD9" w14:paraId="3EC6EB7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59BE7DF" w14:textId="77777777" w:rsidR="003B1098" w:rsidRPr="006F0AD9" w:rsidRDefault="003B1098" w:rsidP="0010023A">
            <w:pPr>
              <w:pStyle w:val="TAL"/>
              <w:rPr>
                <w:rFonts w:cs="Arial"/>
                <w:lang w:eastAsia="en-US"/>
              </w:rPr>
            </w:pPr>
            <w:r w:rsidRPr="006F0AD9">
              <w:rPr>
                <w:rFonts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91B340C" w14:textId="77777777" w:rsidR="003B1098" w:rsidRPr="006F0AD9" w:rsidRDefault="003B1098" w:rsidP="0010023A">
            <w:pPr>
              <w:pStyle w:val="TAC"/>
              <w:rPr>
                <w:rFonts w:cs="Arial"/>
                <w:lang w:eastAsia="en-US"/>
              </w:rPr>
            </w:pPr>
            <w:r w:rsidRPr="006F0AD9">
              <w:rPr>
                <w:rFonts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A89416"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460721"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8C4F7B"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73D2215C"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56B40A" w14:textId="77777777" w:rsidR="003B1098" w:rsidRPr="006F0AD9" w:rsidRDefault="003B1098" w:rsidP="0010023A">
            <w:pPr>
              <w:pStyle w:val="TAC"/>
              <w:rPr>
                <w:rFonts w:cs="Arial"/>
                <w:lang w:eastAsia="en-US"/>
              </w:rPr>
            </w:pPr>
            <w:r w:rsidRPr="006F0AD9">
              <w:rPr>
                <w:rFonts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45D9F2" w14:textId="77777777" w:rsidR="003B1098" w:rsidRPr="006F0AD9" w:rsidRDefault="003B1098" w:rsidP="0010023A">
            <w:pPr>
              <w:pStyle w:val="TAC"/>
              <w:rPr>
                <w:rFonts w:cs="Arial"/>
                <w:lang w:eastAsia="en-US"/>
              </w:rPr>
            </w:pPr>
            <w:r w:rsidRPr="006F0AD9">
              <w:rPr>
                <w:rFonts w:cs="Arial"/>
                <w:lang w:eastAsia="en-US"/>
              </w:rPr>
              <w:t>bw0</w:t>
            </w:r>
          </w:p>
        </w:tc>
      </w:tr>
      <w:tr w:rsidR="003B1098" w:rsidRPr="006F0AD9" w14:paraId="5727FACC"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044D454" w14:textId="77777777" w:rsidR="003B1098" w:rsidRPr="006F0AD9" w:rsidRDefault="003B1098" w:rsidP="0010023A">
            <w:pPr>
              <w:pStyle w:val="TAL"/>
              <w:rPr>
                <w:rFonts w:cs="Arial"/>
                <w:lang w:eastAsia="en-US"/>
              </w:rPr>
            </w:pPr>
            <w:r w:rsidRPr="006F0AD9">
              <w:rPr>
                <w:rFonts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928404" w14:textId="77777777" w:rsidR="003B1098" w:rsidRPr="006F0AD9" w:rsidRDefault="003B1098" w:rsidP="0010023A">
            <w:pPr>
              <w:pStyle w:val="TAC"/>
              <w:rPr>
                <w:rFonts w:cs="Arial"/>
                <w:lang w:eastAsia="en-US"/>
              </w:rPr>
            </w:pPr>
            <w:r w:rsidRPr="006F0AD9">
              <w:rPr>
                <w:rFonts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DF5DB3"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1A8A79"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73F13C2"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39E5BE1D"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BB20B3" w14:textId="77777777" w:rsidR="003B1098" w:rsidRPr="006F0AD9" w:rsidRDefault="003B1098" w:rsidP="0010023A">
            <w:pPr>
              <w:pStyle w:val="TAC"/>
              <w:rPr>
                <w:rFonts w:cs="Arial"/>
                <w:lang w:eastAsia="en-US"/>
              </w:rPr>
            </w:pPr>
            <w:r w:rsidRPr="006F0AD9">
              <w:rPr>
                <w:rFonts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EE2356A" w14:textId="77777777" w:rsidR="003B1098" w:rsidRPr="006F0AD9" w:rsidRDefault="003B1098" w:rsidP="0010023A">
            <w:pPr>
              <w:pStyle w:val="TAC"/>
              <w:rPr>
                <w:rFonts w:cs="Arial"/>
                <w:lang w:eastAsia="en-US"/>
              </w:rPr>
            </w:pPr>
            <w:r w:rsidRPr="006F0AD9">
              <w:rPr>
                <w:rFonts w:cs="Arial"/>
                <w:lang w:eastAsia="en-US"/>
              </w:rPr>
              <w:t>hbw0</w:t>
            </w:r>
          </w:p>
        </w:tc>
      </w:tr>
      <w:tr w:rsidR="003B1098" w:rsidRPr="006F0AD9" w14:paraId="6E73B8F7"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3CD5567" w14:textId="77777777" w:rsidR="003B1098" w:rsidRPr="006F0AD9" w:rsidRDefault="003B1098" w:rsidP="0010023A">
            <w:pPr>
              <w:pStyle w:val="TAL"/>
              <w:rPr>
                <w:rFonts w:cs="Arial"/>
                <w:lang w:eastAsia="en-US"/>
              </w:rPr>
            </w:pPr>
            <w:r w:rsidRPr="006F0AD9">
              <w:rPr>
                <w:rFonts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521C78" w14:textId="77777777" w:rsidR="003B1098" w:rsidRPr="006F0AD9" w:rsidRDefault="003B1098" w:rsidP="0010023A">
            <w:pPr>
              <w:pStyle w:val="TAC"/>
              <w:rPr>
                <w:rFonts w:cs="Arial"/>
                <w:lang w:eastAsia="en-US"/>
              </w:rPr>
            </w:pPr>
            <w:r w:rsidRPr="006F0AD9">
              <w:rPr>
                <w:rFonts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41B0F72"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2C58D0"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57F995"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5F0E90AF"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CD17552" w14:textId="77777777" w:rsidR="003B1098" w:rsidRPr="006F0AD9" w:rsidRDefault="003B1098" w:rsidP="0010023A">
            <w:pPr>
              <w:pStyle w:val="TAC"/>
              <w:rPr>
                <w:rFonts w:cs="Arial"/>
                <w:lang w:eastAsia="en-US"/>
              </w:rPr>
            </w:pPr>
            <w:r w:rsidRPr="006F0AD9">
              <w:rPr>
                <w:rFonts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8EAC46" w14:textId="77777777" w:rsidR="003B1098" w:rsidRPr="006F0AD9" w:rsidRDefault="003B1098" w:rsidP="0010023A">
            <w:pPr>
              <w:pStyle w:val="TAC"/>
              <w:rPr>
                <w:rFonts w:cs="Arial"/>
                <w:lang w:eastAsia="en-US"/>
              </w:rPr>
            </w:pPr>
            <w:r w:rsidRPr="006F0AD9">
              <w:rPr>
                <w:rFonts w:cs="Arial"/>
                <w:lang w:eastAsia="en-US"/>
              </w:rPr>
              <w:t>0</w:t>
            </w:r>
          </w:p>
        </w:tc>
      </w:tr>
      <w:tr w:rsidR="003B1098" w:rsidRPr="006F0AD9" w14:paraId="6786C76B"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88BDD21" w14:textId="77777777" w:rsidR="003B1098" w:rsidRPr="006F0AD9" w:rsidRDefault="003B1098" w:rsidP="0010023A">
            <w:pPr>
              <w:pStyle w:val="TAL"/>
              <w:rPr>
                <w:rFonts w:cs="Arial"/>
                <w:lang w:eastAsia="en-US"/>
              </w:rPr>
            </w:pPr>
            <w:r w:rsidRPr="006F0AD9">
              <w:rPr>
                <w:rFonts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8AF2F80" w14:textId="77777777" w:rsidR="003B1098" w:rsidRPr="006F0AD9" w:rsidRDefault="003B1098" w:rsidP="0010023A">
            <w:pPr>
              <w:pStyle w:val="TAC"/>
              <w:rPr>
                <w:rFonts w:cs="Arial"/>
                <w:lang w:eastAsia="en-US"/>
              </w:rPr>
            </w:pPr>
            <w:r w:rsidRPr="006F0AD9">
              <w:rPr>
                <w:rFonts w:cs="Arial"/>
                <w:lang w:eastAsia="en-US"/>
              </w:rPr>
              <w:t>165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3BE2CA6"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C3AC67"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B9CBEE"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vAlign w:val="center"/>
          </w:tcPr>
          <w:p w14:paraId="14D11B24"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50AF7F7" w14:textId="77777777" w:rsidR="003B1098" w:rsidRPr="006F0AD9" w:rsidRDefault="003B1098" w:rsidP="0010023A">
            <w:pPr>
              <w:pStyle w:val="TAC"/>
              <w:rPr>
                <w:rFonts w:cs="Arial"/>
                <w:lang w:eastAsia="en-US"/>
              </w:rPr>
            </w:pPr>
            <w:r w:rsidRPr="006F0AD9">
              <w:rPr>
                <w:rFonts w:cs="Arial"/>
                <w:lang w:eastAsia="en-US"/>
              </w:rPr>
              <w:t>165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D787F1" w14:textId="77777777" w:rsidR="003B1098" w:rsidRPr="006F0AD9" w:rsidRDefault="003B1098" w:rsidP="0010023A">
            <w:pPr>
              <w:pStyle w:val="TAC"/>
              <w:rPr>
                <w:rFonts w:cs="Arial"/>
                <w:lang w:eastAsia="en-US"/>
              </w:rPr>
            </w:pPr>
            <w:r w:rsidRPr="006F0AD9">
              <w:rPr>
                <w:rFonts w:cs="Arial"/>
                <w:lang w:eastAsia="en-US"/>
              </w:rPr>
              <w:t>165</w:t>
            </w:r>
          </w:p>
        </w:tc>
      </w:tr>
      <w:tr w:rsidR="003B1098" w:rsidRPr="006F0AD9" w14:paraId="2D705E55" w14:textId="77777777" w:rsidTr="0010023A">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89D4DC8" w14:textId="77777777" w:rsidR="003B1098" w:rsidRPr="006F0AD9" w:rsidRDefault="003B1098" w:rsidP="0010023A">
            <w:pPr>
              <w:pStyle w:val="TAL"/>
              <w:rPr>
                <w:rFonts w:cs="Arial"/>
                <w:lang w:eastAsia="en-US"/>
              </w:rPr>
            </w:pPr>
            <w:r w:rsidRPr="006F0AD9">
              <w:rPr>
                <w:rFonts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5BDC4E8" w14:textId="77777777" w:rsidR="003B1098" w:rsidRPr="006F0AD9" w:rsidRDefault="003B1098" w:rsidP="0010023A">
            <w:pPr>
              <w:pStyle w:val="TAC"/>
              <w:rPr>
                <w:rFonts w:cs="Arial"/>
                <w:lang w:eastAsia="en-US"/>
              </w:rPr>
            </w:pPr>
            <w:r w:rsidRPr="006F0AD9">
              <w:rPr>
                <w:rFonts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37A43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DA2B035"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4EDB3D"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7D3D81E8"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AD9DD0" w14:textId="77777777" w:rsidR="003B1098" w:rsidRPr="006F0AD9" w:rsidRDefault="003B1098" w:rsidP="0010023A">
            <w:pPr>
              <w:pStyle w:val="TAC"/>
              <w:rPr>
                <w:rFonts w:cs="Arial"/>
                <w:lang w:eastAsia="en-US"/>
              </w:rPr>
            </w:pPr>
            <w:r w:rsidRPr="006F0AD9">
              <w:rPr>
                <w:rFonts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8C0A35" w14:textId="77777777" w:rsidR="003B1098" w:rsidRPr="006F0AD9" w:rsidRDefault="003B1098" w:rsidP="0010023A">
            <w:pPr>
              <w:pStyle w:val="TAC"/>
              <w:rPr>
                <w:rFonts w:cs="Arial"/>
                <w:lang w:eastAsia="en-US"/>
              </w:rPr>
            </w:pPr>
            <w:r w:rsidRPr="006F0AD9">
              <w:rPr>
                <w:rFonts w:cs="Arial"/>
                <w:lang w:eastAsia="en-US"/>
              </w:rPr>
              <w:t>an1</w:t>
            </w:r>
          </w:p>
        </w:tc>
      </w:tr>
      <w:tr w:rsidR="003B1098" w:rsidRPr="006F0AD9" w14:paraId="045D7043" w14:textId="77777777" w:rsidTr="0010023A">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4ADFBCDE" w14:textId="77777777" w:rsidR="003B1098" w:rsidRPr="006F0AD9" w:rsidRDefault="003B1098" w:rsidP="0010023A">
            <w:pPr>
              <w:pStyle w:val="TAN"/>
              <w:rPr>
                <w:rFonts w:cs="Arial"/>
                <w:lang w:eastAsia="en-US"/>
              </w:rPr>
            </w:pPr>
            <w:r w:rsidRPr="006F0AD9">
              <w:rPr>
                <w:rFonts w:cs="Arial"/>
                <w:lang w:eastAsia="en-US"/>
              </w:rPr>
              <w:t>Note 1:</w:t>
            </w:r>
            <w:r w:rsidRPr="006F0AD9">
              <w:rPr>
                <w:rFonts w:cs="Arial"/>
                <w:lang w:eastAsia="en-US"/>
              </w:rPr>
              <w:tab/>
              <w:t>No SRS sequence hopping, no SRS group hopping</w:t>
            </w:r>
          </w:p>
        </w:tc>
      </w:tr>
    </w:tbl>
    <w:p w14:paraId="0FA86521" w14:textId="77777777" w:rsidR="003B1098" w:rsidRPr="00C22273" w:rsidRDefault="003B1098" w:rsidP="003B1098">
      <w:pPr>
        <w:rPr>
          <w:rFonts w:eastAsia="MS Mincho"/>
        </w:rPr>
      </w:pPr>
    </w:p>
    <w:p w14:paraId="4A3C4B99" w14:textId="77777777" w:rsidR="003B1098" w:rsidRPr="00C22273" w:rsidRDefault="003B1098" w:rsidP="00EB2D6D">
      <w:pPr>
        <w:pStyle w:val="TH"/>
        <w:outlineLvl w:val="0"/>
        <w:rPr>
          <w:lang w:eastAsia="zh-CN"/>
        </w:rPr>
      </w:pPr>
      <w:r w:rsidRPr="00C22273">
        <w:lastRenderedPageBreak/>
        <w:t>Table A.1-12: SRS configuration update for measurement time requirements, Physical cell ID</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3B1098" w:rsidRPr="006F0AD9" w14:paraId="20F8CE79" w14:textId="77777777" w:rsidTr="0010023A">
        <w:trPr>
          <w:trHeight w:val="20"/>
        </w:trPr>
        <w:tc>
          <w:tcPr>
            <w:tcW w:w="1480" w:type="dxa"/>
            <w:shd w:val="clear" w:color="auto" w:fill="auto"/>
            <w:vAlign w:val="center"/>
            <w:hideMark/>
          </w:tcPr>
          <w:p w14:paraId="062D17A9"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965" w:type="dxa"/>
            <w:shd w:val="clear" w:color="auto" w:fill="auto"/>
            <w:vAlign w:val="center"/>
            <w:hideMark/>
          </w:tcPr>
          <w:p w14:paraId="0AF1512A"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755" w:type="dxa"/>
            <w:shd w:val="clear" w:color="auto" w:fill="auto"/>
            <w:vAlign w:val="center"/>
            <w:hideMark/>
          </w:tcPr>
          <w:p w14:paraId="66C37685"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73A6CA58"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60AD7FBD"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7B0A538B"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5633EC30"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16292CAC" w14:textId="77777777" w:rsidTr="0010023A">
        <w:trPr>
          <w:trHeight w:val="20"/>
        </w:trPr>
        <w:tc>
          <w:tcPr>
            <w:tcW w:w="1480" w:type="dxa"/>
            <w:shd w:val="clear" w:color="auto" w:fill="auto"/>
            <w:noWrap/>
            <w:vAlign w:val="center"/>
            <w:hideMark/>
          </w:tcPr>
          <w:p w14:paraId="0415B40E"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965" w:type="dxa"/>
            <w:shd w:val="clear" w:color="auto" w:fill="auto"/>
            <w:vAlign w:val="center"/>
            <w:hideMark/>
          </w:tcPr>
          <w:p w14:paraId="4FA9241F" w14:textId="77777777" w:rsidR="003B1098" w:rsidRPr="006F0AD9" w:rsidRDefault="003B1098" w:rsidP="0010023A">
            <w:pPr>
              <w:pStyle w:val="TAC"/>
              <w:rPr>
                <w:rFonts w:cs="Arial"/>
                <w:lang w:val="en-US" w:eastAsia="en-US"/>
              </w:rPr>
            </w:pPr>
            <w:r w:rsidRPr="006F0AD9">
              <w:rPr>
                <w:rFonts w:cs="Arial"/>
                <w:lang w:val="en-US" w:eastAsia="en-US"/>
              </w:rPr>
              <w:t> </w:t>
            </w:r>
          </w:p>
        </w:tc>
        <w:tc>
          <w:tcPr>
            <w:tcW w:w="755" w:type="dxa"/>
            <w:shd w:val="clear" w:color="auto" w:fill="auto"/>
            <w:vAlign w:val="center"/>
            <w:hideMark/>
          </w:tcPr>
          <w:p w14:paraId="26DBAB74"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544D5416"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59FACC1"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9B33D02"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7C3847D8"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71BFF832" w14:textId="77777777" w:rsidTr="0010023A">
        <w:trPr>
          <w:trHeight w:val="20"/>
        </w:trPr>
        <w:tc>
          <w:tcPr>
            <w:tcW w:w="1480" w:type="dxa"/>
            <w:shd w:val="clear" w:color="auto" w:fill="auto"/>
            <w:noWrap/>
            <w:vAlign w:val="center"/>
            <w:hideMark/>
          </w:tcPr>
          <w:p w14:paraId="44A3780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5" w:type="dxa"/>
            <w:shd w:val="clear" w:color="auto" w:fill="auto"/>
            <w:noWrap/>
            <w:vAlign w:val="center"/>
            <w:hideMark/>
          </w:tcPr>
          <w:p w14:paraId="4E41AC6B"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48805DF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FA17F1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9524D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1B4233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6B7518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9FE5572" w14:textId="77777777" w:rsidTr="0010023A">
        <w:trPr>
          <w:trHeight w:val="20"/>
        </w:trPr>
        <w:tc>
          <w:tcPr>
            <w:tcW w:w="1480" w:type="dxa"/>
            <w:shd w:val="clear" w:color="auto" w:fill="auto"/>
            <w:noWrap/>
            <w:vAlign w:val="center"/>
            <w:hideMark/>
          </w:tcPr>
          <w:p w14:paraId="6CA177A5"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5" w:type="dxa"/>
            <w:shd w:val="clear" w:color="auto" w:fill="auto"/>
            <w:noWrap/>
            <w:vAlign w:val="center"/>
            <w:hideMark/>
          </w:tcPr>
          <w:p w14:paraId="0977DAE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56164B7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59721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279B03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6B31F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8687286"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C0CDA6F" w14:textId="77777777" w:rsidTr="0010023A">
        <w:trPr>
          <w:trHeight w:val="20"/>
        </w:trPr>
        <w:tc>
          <w:tcPr>
            <w:tcW w:w="1480" w:type="dxa"/>
            <w:shd w:val="clear" w:color="auto" w:fill="auto"/>
            <w:noWrap/>
            <w:vAlign w:val="center"/>
            <w:hideMark/>
          </w:tcPr>
          <w:p w14:paraId="5D20DD4A" w14:textId="77777777" w:rsidR="003B1098" w:rsidRPr="006F0AD9" w:rsidRDefault="003B1098" w:rsidP="0010023A">
            <w:pPr>
              <w:pStyle w:val="TAC"/>
              <w:rPr>
                <w:rFonts w:cs="Arial"/>
                <w:lang w:val="en-US" w:eastAsia="en-US"/>
              </w:rPr>
            </w:pPr>
            <w:r w:rsidRPr="006F0AD9">
              <w:rPr>
                <w:rFonts w:cs="Arial"/>
                <w:lang w:val="en-US" w:eastAsia="en-US"/>
              </w:rPr>
              <w:t>3</w:t>
            </w:r>
          </w:p>
        </w:tc>
        <w:tc>
          <w:tcPr>
            <w:tcW w:w="965" w:type="dxa"/>
            <w:shd w:val="clear" w:color="auto" w:fill="auto"/>
            <w:noWrap/>
            <w:vAlign w:val="center"/>
            <w:hideMark/>
          </w:tcPr>
          <w:p w14:paraId="50D648C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47B305E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9F5982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DDADCF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05BF6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31BC97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5F511C6F" w14:textId="77777777" w:rsidTr="0010023A">
        <w:trPr>
          <w:trHeight w:val="20"/>
        </w:trPr>
        <w:tc>
          <w:tcPr>
            <w:tcW w:w="1480" w:type="dxa"/>
            <w:shd w:val="clear" w:color="auto" w:fill="auto"/>
            <w:noWrap/>
            <w:vAlign w:val="center"/>
            <w:hideMark/>
          </w:tcPr>
          <w:p w14:paraId="0424A600" w14:textId="77777777" w:rsidR="003B1098" w:rsidRPr="006F0AD9" w:rsidRDefault="003B1098" w:rsidP="0010023A">
            <w:pPr>
              <w:pStyle w:val="TAC"/>
              <w:rPr>
                <w:rFonts w:cs="Arial"/>
                <w:lang w:val="en-US" w:eastAsia="en-US"/>
              </w:rPr>
            </w:pPr>
            <w:r w:rsidRPr="006F0AD9">
              <w:rPr>
                <w:rFonts w:cs="Arial"/>
                <w:lang w:val="en-US" w:eastAsia="en-US"/>
              </w:rPr>
              <w:t>4</w:t>
            </w:r>
          </w:p>
        </w:tc>
        <w:tc>
          <w:tcPr>
            <w:tcW w:w="965" w:type="dxa"/>
            <w:shd w:val="clear" w:color="auto" w:fill="auto"/>
            <w:noWrap/>
            <w:vAlign w:val="center"/>
            <w:hideMark/>
          </w:tcPr>
          <w:p w14:paraId="0D01010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5" w:type="dxa"/>
            <w:shd w:val="clear" w:color="auto" w:fill="auto"/>
            <w:noWrap/>
            <w:vAlign w:val="center"/>
            <w:hideMark/>
          </w:tcPr>
          <w:p w14:paraId="7A9137C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154C5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C1DB1D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A3C6CF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B2CC367"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45BAD7C" w14:textId="77777777" w:rsidTr="0010023A">
        <w:trPr>
          <w:trHeight w:val="20"/>
        </w:trPr>
        <w:tc>
          <w:tcPr>
            <w:tcW w:w="1480" w:type="dxa"/>
            <w:shd w:val="clear" w:color="auto" w:fill="auto"/>
            <w:noWrap/>
            <w:vAlign w:val="center"/>
            <w:hideMark/>
          </w:tcPr>
          <w:p w14:paraId="45BCBC3E" w14:textId="77777777" w:rsidR="003B1098" w:rsidRPr="006F0AD9" w:rsidRDefault="003B1098" w:rsidP="0010023A">
            <w:pPr>
              <w:pStyle w:val="TAC"/>
              <w:rPr>
                <w:rFonts w:cs="Arial"/>
                <w:lang w:val="en-US" w:eastAsia="en-US"/>
              </w:rPr>
            </w:pPr>
            <w:r w:rsidRPr="006F0AD9">
              <w:rPr>
                <w:rFonts w:cs="Arial"/>
                <w:lang w:val="en-US" w:eastAsia="en-US"/>
              </w:rPr>
              <w:t>5</w:t>
            </w:r>
          </w:p>
        </w:tc>
        <w:tc>
          <w:tcPr>
            <w:tcW w:w="965" w:type="dxa"/>
            <w:shd w:val="clear" w:color="auto" w:fill="auto"/>
            <w:noWrap/>
            <w:vAlign w:val="center"/>
            <w:hideMark/>
          </w:tcPr>
          <w:p w14:paraId="748E8244"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1A28728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CBF4AD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A6D5B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62F0B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6B90E0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7B8C264E" w14:textId="77777777" w:rsidTr="0010023A">
        <w:trPr>
          <w:trHeight w:val="20"/>
        </w:trPr>
        <w:tc>
          <w:tcPr>
            <w:tcW w:w="1480" w:type="dxa"/>
            <w:shd w:val="clear" w:color="auto" w:fill="auto"/>
            <w:noWrap/>
            <w:vAlign w:val="center"/>
            <w:hideMark/>
          </w:tcPr>
          <w:p w14:paraId="3C1B359B" w14:textId="77777777" w:rsidR="003B1098" w:rsidRPr="006F0AD9" w:rsidRDefault="003B1098" w:rsidP="0010023A">
            <w:pPr>
              <w:pStyle w:val="TAC"/>
              <w:rPr>
                <w:rFonts w:cs="Arial"/>
                <w:lang w:val="en-US" w:eastAsia="en-US"/>
              </w:rPr>
            </w:pPr>
            <w:r w:rsidRPr="006F0AD9">
              <w:rPr>
                <w:rFonts w:cs="Arial"/>
                <w:lang w:val="en-US" w:eastAsia="en-US"/>
              </w:rPr>
              <w:t>6</w:t>
            </w:r>
          </w:p>
        </w:tc>
        <w:tc>
          <w:tcPr>
            <w:tcW w:w="965" w:type="dxa"/>
            <w:shd w:val="clear" w:color="auto" w:fill="auto"/>
            <w:noWrap/>
            <w:vAlign w:val="center"/>
            <w:hideMark/>
          </w:tcPr>
          <w:p w14:paraId="7AE440B0"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2192A7C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23B89A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11BEDD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780DAD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559A7EE"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251A6D0" w14:textId="77777777" w:rsidTr="0010023A">
        <w:trPr>
          <w:trHeight w:val="20"/>
        </w:trPr>
        <w:tc>
          <w:tcPr>
            <w:tcW w:w="1480" w:type="dxa"/>
            <w:shd w:val="clear" w:color="auto" w:fill="auto"/>
            <w:noWrap/>
            <w:vAlign w:val="center"/>
            <w:hideMark/>
          </w:tcPr>
          <w:p w14:paraId="4AA67E2A" w14:textId="77777777" w:rsidR="003B1098" w:rsidRPr="006F0AD9" w:rsidRDefault="003B1098" w:rsidP="0010023A">
            <w:pPr>
              <w:pStyle w:val="TAC"/>
              <w:rPr>
                <w:rFonts w:cs="Arial"/>
                <w:lang w:val="en-US" w:eastAsia="en-US"/>
              </w:rPr>
            </w:pPr>
            <w:r w:rsidRPr="006F0AD9">
              <w:rPr>
                <w:rFonts w:cs="Arial"/>
                <w:lang w:val="en-US" w:eastAsia="en-US"/>
              </w:rPr>
              <w:t>7</w:t>
            </w:r>
          </w:p>
        </w:tc>
        <w:tc>
          <w:tcPr>
            <w:tcW w:w="965" w:type="dxa"/>
            <w:shd w:val="clear" w:color="auto" w:fill="auto"/>
            <w:noWrap/>
            <w:vAlign w:val="center"/>
            <w:hideMark/>
          </w:tcPr>
          <w:p w14:paraId="7042E699"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5195778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16C73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AE54EA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A07A6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29AA8FD"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8D7FE40" w14:textId="77777777" w:rsidTr="0010023A">
        <w:trPr>
          <w:trHeight w:val="20"/>
        </w:trPr>
        <w:tc>
          <w:tcPr>
            <w:tcW w:w="1480" w:type="dxa"/>
            <w:shd w:val="clear" w:color="auto" w:fill="auto"/>
            <w:noWrap/>
            <w:vAlign w:val="center"/>
            <w:hideMark/>
          </w:tcPr>
          <w:p w14:paraId="3179362E" w14:textId="77777777" w:rsidR="003B1098" w:rsidRPr="006F0AD9" w:rsidRDefault="003B1098" w:rsidP="0010023A">
            <w:pPr>
              <w:pStyle w:val="TAC"/>
              <w:rPr>
                <w:rFonts w:cs="Arial"/>
                <w:lang w:val="en-US" w:eastAsia="en-US"/>
              </w:rPr>
            </w:pPr>
            <w:r w:rsidRPr="006F0AD9">
              <w:rPr>
                <w:rFonts w:cs="Arial"/>
                <w:lang w:val="en-US" w:eastAsia="en-US"/>
              </w:rPr>
              <w:t>8</w:t>
            </w:r>
          </w:p>
        </w:tc>
        <w:tc>
          <w:tcPr>
            <w:tcW w:w="965" w:type="dxa"/>
            <w:shd w:val="clear" w:color="auto" w:fill="auto"/>
            <w:noWrap/>
            <w:vAlign w:val="center"/>
            <w:hideMark/>
          </w:tcPr>
          <w:p w14:paraId="12205A88" w14:textId="77777777" w:rsidR="003B1098" w:rsidRPr="006F0AD9" w:rsidRDefault="003B1098" w:rsidP="0010023A">
            <w:pPr>
              <w:pStyle w:val="TAC"/>
              <w:rPr>
                <w:rFonts w:cs="Arial"/>
                <w:lang w:val="en-US" w:eastAsia="en-US"/>
              </w:rPr>
            </w:pPr>
            <w:r w:rsidRPr="006F0AD9">
              <w:rPr>
                <w:rFonts w:cs="Arial"/>
                <w:lang w:val="en-US" w:eastAsia="en-US"/>
              </w:rPr>
              <w:t>2</w:t>
            </w:r>
          </w:p>
        </w:tc>
        <w:tc>
          <w:tcPr>
            <w:tcW w:w="755" w:type="dxa"/>
            <w:shd w:val="clear" w:color="auto" w:fill="auto"/>
            <w:noWrap/>
            <w:vAlign w:val="center"/>
            <w:hideMark/>
          </w:tcPr>
          <w:p w14:paraId="7E3DC26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257258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447BD08"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F2BA19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7E2F4D9"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148E5C45" w14:textId="77777777" w:rsidTr="0010023A">
        <w:trPr>
          <w:trHeight w:val="20"/>
        </w:trPr>
        <w:tc>
          <w:tcPr>
            <w:tcW w:w="1480" w:type="dxa"/>
            <w:shd w:val="clear" w:color="auto" w:fill="auto"/>
            <w:noWrap/>
            <w:vAlign w:val="center"/>
            <w:hideMark/>
          </w:tcPr>
          <w:p w14:paraId="5141B9C9" w14:textId="77777777" w:rsidR="003B1098" w:rsidRPr="006F0AD9" w:rsidRDefault="003B1098" w:rsidP="0010023A">
            <w:pPr>
              <w:pStyle w:val="TAC"/>
              <w:rPr>
                <w:rFonts w:cs="Arial"/>
                <w:lang w:val="en-US" w:eastAsia="en-US"/>
              </w:rPr>
            </w:pPr>
            <w:r w:rsidRPr="006F0AD9">
              <w:rPr>
                <w:rFonts w:cs="Arial"/>
                <w:lang w:val="en-US" w:eastAsia="en-US"/>
              </w:rPr>
              <w:t>9</w:t>
            </w:r>
          </w:p>
        </w:tc>
        <w:tc>
          <w:tcPr>
            <w:tcW w:w="965" w:type="dxa"/>
            <w:shd w:val="clear" w:color="auto" w:fill="auto"/>
            <w:noWrap/>
            <w:vAlign w:val="center"/>
            <w:hideMark/>
          </w:tcPr>
          <w:p w14:paraId="61813A5F"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35A92CFF"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36300E5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CA352C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0AAC1E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1DE9F3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89D71F7" w14:textId="77777777" w:rsidTr="0010023A">
        <w:trPr>
          <w:trHeight w:val="20"/>
        </w:trPr>
        <w:tc>
          <w:tcPr>
            <w:tcW w:w="1480" w:type="dxa"/>
            <w:shd w:val="clear" w:color="auto" w:fill="auto"/>
            <w:noWrap/>
            <w:vAlign w:val="center"/>
            <w:hideMark/>
          </w:tcPr>
          <w:p w14:paraId="34767665"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965" w:type="dxa"/>
            <w:shd w:val="clear" w:color="auto" w:fill="auto"/>
            <w:noWrap/>
            <w:vAlign w:val="center"/>
            <w:hideMark/>
          </w:tcPr>
          <w:p w14:paraId="3FA8C46D"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48846B3B"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B1283E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05B547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AC341E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6FC30B82"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0FBD7E4C" w14:textId="77777777" w:rsidTr="0010023A">
        <w:trPr>
          <w:trHeight w:val="20"/>
        </w:trPr>
        <w:tc>
          <w:tcPr>
            <w:tcW w:w="1480" w:type="dxa"/>
            <w:shd w:val="clear" w:color="auto" w:fill="auto"/>
            <w:noWrap/>
            <w:vAlign w:val="center"/>
            <w:hideMark/>
          </w:tcPr>
          <w:p w14:paraId="3B29CE66"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965" w:type="dxa"/>
            <w:shd w:val="clear" w:color="auto" w:fill="auto"/>
            <w:noWrap/>
            <w:vAlign w:val="center"/>
            <w:hideMark/>
          </w:tcPr>
          <w:p w14:paraId="4DDFE556"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216DFC9F"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1381143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9F13B2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677115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0E1566D"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457E36AB" w14:textId="77777777" w:rsidTr="0010023A">
        <w:trPr>
          <w:trHeight w:val="20"/>
        </w:trPr>
        <w:tc>
          <w:tcPr>
            <w:tcW w:w="1480" w:type="dxa"/>
            <w:shd w:val="clear" w:color="auto" w:fill="auto"/>
            <w:noWrap/>
            <w:vAlign w:val="center"/>
            <w:hideMark/>
          </w:tcPr>
          <w:p w14:paraId="73A2F642"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965" w:type="dxa"/>
            <w:shd w:val="clear" w:color="auto" w:fill="auto"/>
            <w:noWrap/>
            <w:vAlign w:val="center"/>
            <w:hideMark/>
          </w:tcPr>
          <w:p w14:paraId="4DCE3B36" w14:textId="77777777" w:rsidR="003B1098" w:rsidRPr="006F0AD9" w:rsidRDefault="003B1098" w:rsidP="0010023A">
            <w:pPr>
              <w:pStyle w:val="TAC"/>
              <w:rPr>
                <w:rFonts w:cs="Arial"/>
                <w:lang w:val="en-US" w:eastAsia="en-US"/>
              </w:rPr>
            </w:pPr>
            <w:r w:rsidRPr="006F0AD9">
              <w:rPr>
                <w:rFonts w:cs="Arial"/>
                <w:lang w:val="en-US" w:eastAsia="en-US"/>
              </w:rPr>
              <w:t>3</w:t>
            </w:r>
          </w:p>
        </w:tc>
        <w:tc>
          <w:tcPr>
            <w:tcW w:w="755" w:type="dxa"/>
            <w:shd w:val="clear" w:color="auto" w:fill="auto"/>
            <w:noWrap/>
            <w:vAlign w:val="center"/>
            <w:hideMark/>
          </w:tcPr>
          <w:p w14:paraId="7BC25C8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A65C0E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5CA6279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D48FB1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3D535D0"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27C2C1DD" w14:textId="77777777" w:rsidTr="0010023A">
        <w:trPr>
          <w:trHeight w:val="20"/>
        </w:trPr>
        <w:tc>
          <w:tcPr>
            <w:tcW w:w="1480" w:type="dxa"/>
            <w:shd w:val="clear" w:color="auto" w:fill="auto"/>
            <w:noWrap/>
            <w:vAlign w:val="center"/>
            <w:hideMark/>
          </w:tcPr>
          <w:p w14:paraId="16040A40" w14:textId="77777777" w:rsidR="003B1098" w:rsidRPr="006F0AD9" w:rsidRDefault="003B1098" w:rsidP="0010023A">
            <w:pPr>
              <w:pStyle w:val="TAC"/>
              <w:rPr>
                <w:rFonts w:cs="Arial"/>
                <w:lang w:val="en-US" w:eastAsia="en-US"/>
              </w:rPr>
            </w:pPr>
            <w:r w:rsidRPr="006F0AD9">
              <w:rPr>
                <w:rFonts w:cs="Arial"/>
                <w:lang w:val="en-US" w:eastAsia="en-US"/>
              </w:rPr>
              <w:t>13</w:t>
            </w:r>
          </w:p>
        </w:tc>
        <w:tc>
          <w:tcPr>
            <w:tcW w:w="965" w:type="dxa"/>
            <w:shd w:val="clear" w:color="auto" w:fill="auto"/>
            <w:noWrap/>
            <w:vAlign w:val="center"/>
            <w:hideMark/>
          </w:tcPr>
          <w:p w14:paraId="340A01B5"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7EF04907"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632E8E4C"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C15E416"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EDBD7B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2F04CE6"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036D768" w14:textId="77777777" w:rsidTr="0010023A">
        <w:trPr>
          <w:trHeight w:val="20"/>
        </w:trPr>
        <w:tc>
          <w:tcPr>
            <w:tcW w:w="1480" w:type="dxa"/>
            <w:shd w:val="clear" w:color="auto" w:fill="auto"/>
            <w:noWrap/>
            <w:vAlign w:val="center"/>
            <w:hideMark/>
          </w:tcPr>
          <w:p w14:paraId="7593F880" w14:textId="77777777" w:rsidR="003B1098" w:rsidRPr="006F0AD9" w:rsidRDefault="003B1098" w:rsidP="0010023A">
            <w:pPr>
              <w:pStyle w:val="TAC"/>
              <w:rPr>
                <w:rFonts w:cs="Arial"/>
                <w:lang w:val="en-US" w:eastAsia="en-US"/>
              </w:rPr>
            </w:pPr>
            <w:r w:rsidRPr="006F0AD9">
              <w:rPr>
                <w:rFonts w:cs="Arial"/>
                <w:lang w:val="en-US" w:eastAsia="en-US"/>
              </w:rPr>
              <w:t>14</w:t>
            </w:r>
          </w:p>
        </w:tc>
        <w:tc>
          <w:tcPr>
            <w:tcW w:w="965" w:type="dxa"/>
            <w:shd w:val="clear" w:color="auto" w:fill="auto"/>
            <w:noWrap/>
            <w:vAlign w:val="center"/>
            <w:hideMark/>
          </w:tcPr>
          <w:p w14:paraId="48B12FB3"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507FC0C4"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5012F7C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2B80ED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A1F2D5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91C5D5F"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2D6E567" w14:textId="77777777" w:rsidTr="0010023A">
        <w:trPr>
          <w:trHeight w:val="20"/>
        </w:trPr>
        <w:tc>
          <w:tcPr>
            <w:tcW w:w="1480" w:type="dxa"/>
            <w:shd w:val="clear" w:color="auto" w:fill="auto"/>
            <w:noWrap/>
            <w:vAlign w:val="center"/>
            <w:hideMark/>
          </w:tcPr>
          <w:p w14:paraId="32F29F14" w14:textId="77777777" w:rsidR="003B1098" w:rsidRPr="006F0AD9" w:rsidRDefault="003B1098" w:rsidP="0010023A">
            <w:pPr>
              <w:pStyle w:val="TAC"/>
              <w:rPr>
                <w:rFonts w:cs="Arial"/>
                <w:lang w:val="en-US" w:eastAsia="en-US"/>
              </w:rPr>
            </w:pPr>
            <w:r w:rsidRPr="006F0AD9">
              <w:rPr>
                <w:rFonts w:cs="Arial"/>
                <w:lang w:val="en-US" w:eastAsia="en-US"/>
              </w:rPr>
              <w:t>15</w:t>
            </w:r>
          </w:p>
        </w:tc>
        <w:tc>
          <w:tcPr>
            <w:tcW w:w="965" w:type="dxa"/>
            <w:shd w:val="clear" w:color="auto" w:fill="auto"/>
            <w:noWrap/>
            <w:vAlign w:val="center"/>
            <w:hideMark/>
          </w:tcPr>
          <w:p w14:paraId="20CD8421"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0752B2D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0AA4B01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B031F3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1D267A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FDFAC0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3FB15030" w14:textId="77777777" w:rsidTr="0010023A">
        <w:trPr>
          <w:trHeight w:val="20"/>
        </w:trPr>
        <w:tc>
          <w:tcPr>
            <w:tcW w:w="1480" w:type="dxa"/>
            <w:shd w:val="clear" w:color="auto" w:fill="auto"/>
            <w:noWrap/>
            <w:vAlign w:val="center"/>
            <w:hideMark/>
          </w:tcPr>
          <w:p w14:paraId="792B72FC" w14:textId="77777777" w:rsidR="003B1098" w:rsidRPr="006F0AD9" w:rsidRDefault="003B1098" w:rsidP="0010023A">
            <w:pPr>
              <w:pStyle w:val="TAC"/>
              <w:rPr>
                <w:rFonts w:cs="Arial"/>
                <w:lang w:val="en-US" w:eastAsia="en-US"/>
              </w:rPr>
            </w:pPr>
            <w:r w:rsidRPr="006F0AD9">
              <w:rPr>
                <w:rFonts w:cs="Arial"/>
                <w:lang w:val="en-US" w:eastAsia="en-US"/>
              </w:rPr>
              <w:t>16</w:t>
            </w:r>
          </w:p>
        </w:tc>
        <w:tc>
          <w:tcPr>
            <w:tcW w:w="965" w:type="dxa"/>
            <w:shd w:val="clear" w:color="auto" w:fill="auto"/>
            <w:noWrap/>
            <w:vAlign w:val="center"/>
            <w:hideMark/>
          </w:tcPr>
          <w:p w14:paraId="12E73432" w14:textId="77777777" w:rsidR="003B1098" w:rsidRPr="006F0AD9" w:rsidRDefault="003B1098" w:rsidP="0010023A">
            <w:pPr>
              <w:pStyle w:val="TAC"/>
              <w:rPr>
                <w:rFonts w:cs="Arial"/>
                <w:lang w:val="en-US" w:eastAsia="en-US"/>
              </w:rPr>
            </w:pPr>
            <w:r w:rsidRPr="006F0AD9">
              <w:rPr>
                <w:rFonts w:cs="Arial"/>
                <w:lang w:val="en-US" w:eastAsia="en-US"/>
              </w:rPr>
              <w:t>4</w:t>
            </w:r>
          </w:p>
        </w:tc>
        <w:tc>
          <w:tcPr>
            <w:tcW w:w="755" w:type="dxa"/>
            <w:shd w:val="clear" w:color="auto" w:fill="auto"/>
            <w:noWrap/>
            <w:vAlign w:val="center"/>
            <w:hideMark/>
          </w:tcPr>
          <w:p w14:paraId="4ACA2560"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0" w:type="dxa"/>
            <w:shd w:val="clear" w:color="auto" w:fill="auto"/>
            <w:noWrap/>
            <w:vAlign w:val="center"/>
            <w:hideMark/>
          </w:tcPr>
          <w:p w14:paraId="4808AB1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0F987BA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7CD926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5475A114" w14:textId="77777777" w:rsidR="003B1098" w:rsidRPr="006F0AD9" w:rsidRDefault="003B1098" w:rsidP="0010023A">
            <w:pPr>
              <w:pStyle w:val="TAC"/>
              <w:rPr>
                <w:rFonts w:cs="Arial"/>
                <w:lang w:val="en-US" w:eastAsia="en-US"/>
              </w:rPr>
            </w:pPr>
            <w:r w:rsidRPr="006F0AD9">
              <w:rPr>
                <w:rFonts w:cs="Arial"/>
                <w:lang w:val="en-US" w:eastAsia="en-US"/>
              </w:rPr>
              <w:t>1</w:t>
            </w:r>
          </w:p>
        </w:tc>
      </w:tr>
    </w:tbl>
    <w:p w14:paraId="105E05B3" w14:textId="77777777" w:rsidR="003B1098" w:rsidRPr="00C22273" w:rsidRDefault="003B1098" w:rsidP="003B1098">
      <w:pPr>
        <w:rPr>
          <w:lang w:eastAsia="zh-CN"/>
        </w:rPr>
      </w:pPr>
    </w:p>
    <w:p w14:paraId="020D69B7" w14:textId="77777777" w:rsidR="003B1098" w:rsidRPr="00C22273" w:rsidRDefault="003B1098" w:rsidP="00EB2D6D">
      <w:pPr>
        <w:pStyle w:val="TH"/>
        <w:outlineLvl w:val="0"/>
        <w:rPr>
          <w:lang w:eastAsia="zh-CN"/>
        </w:rPr>
      </w:pPr>
      <w:r w:rsidRPr="00C22273">
        <w:t>Table A.1-13: SRS configuration update for measurement time requirements, SRS cyclic</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3B1098" w:rsidRPr="006F0AD9" w14:paraId="77ED01B3" w14:textId="77777777" w:rsidTr="0010023A">
        <w:trPr>
          <w:trHeight w:val="20"/>
        </w:trPr>
        <w:tc>
          <w:tcPr>
            <w:tcW w:w="1480" w:type="dxa"/>
            <w:shd w:val="clear" w:color="auto" w:fill="auto"/>
            <w:vAlign w:val="center"/>
            <w:hideMark/>
          </w:tcPr>
          <w:p w14:paraId="579D421C"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860" w:type="dxa"/>
            <w:shd w:val="clear" w:color="auto" w:fill="auto"/>
            <w:vAlign w:val="center"/>
            <w:hideMark/>
          </w:tcPr>
          <w:p w14:paraId="46FE0198"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860" w:type="dxa"/>
            <w:shd w:val="clear" w:color="auto" w:fill="auto"/>
            <w:vAlign w:val="center"/>
            <w:hideMark/>
          </w:tcPr>
          <w:p w14:paraId="198FF166"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422C8CFA"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42293221"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4174F7A0"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3F4C9496"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69A4B2EF" w14:textId="77777777" w:rsidTr="0010023A">
        <w:trPr>
          <w:trHeight w:val="20"/>
        </w:trPr>
        <w:tc>
          <w:tcPr>
            <w:tcW w:w="1480" w:type="dxa"/>
            <w:shd w:val="clear" w:color="auto" w:fill="auto"/>
            <w:noWrap/>
            <w:vAlign w:val="center"/>
            <w:hideMark/>
          </w:tcPr>
          <w:p w14:paraId="5A672D9B"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860" w:type="dxa"/>
            <w:shd w:val="clear" w:color="auto" w:fill="auto"/>
            <w:vAlign w:val="center"/>
            <w:hideMark/>
          </w:tcPr>
          <w:p w14:paraId="434D7DA2"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0ED9800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9114DA8"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7DCF9F4"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36DC9E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15E7689B"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0C7FD66D" w14:textId="77777777" w:rsidTr="0010023A">
        <w:trPr>
          <w:trHeight w:val="20"/>
        </w:trPr>
        <w:tc>
          <w:tcPr>
            <w:tcW w:w="1480" w:type="dxa"/>
            <w:shd w:val="clear" w:color="auto" w:fill="auto"/>
            <w:noWrap/>
            <w:vAlign w:val="center"/>
            <w:hideMark/>
          </w:tcPr>
          <w:p w14:paraId="6E71769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11DFF4D9"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7C0E8E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1EB37EA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670E5788"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C40E33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0594A2F" w14:textId="77777777" w:rsidR="003B1098" w:rsidRPr="006F0AD9" w:rsidRDefault="003B1098" w:rsidP="0010023A">
            <w:pPr>
              <w:pStyle w:val="TAC"/>
              <w:rPr>
                <w:rFonts w:cs="Arial"/>
                <w:lang w:val="en-US" w:eastAsia="en-US"/>
              </w:rPr>
            </w:pPr>
            <w:r w:rsidRPr="006F0AD9">
              <w:rPr>
                <w:rFonts w:cs="Arial"/>
                <w:lang w:val="en-US" w:eastAsia="en-US"/>
              </w:rPr>
              <w:t>cs0</w:t>
            </w:r>
          </w:p>
        </w:tc>
      </w:tr>
      <w:tr w:rsidR="003B1098" w:rsidRPr="006F0AD9" w14:paraId="51527DE3" w14:textId="77777777" w:rsidTr="0010023A">
        <w:trPr>
          <w:trHeight w:val="20"/>
        </w:trPr>
        <w:tc>
          <w:tcPr>
            <w:tcW w:w="1480" w:type="dxa"/>
            <w:shd w:val="clear" w:color="auto" w:fill="auto"/>
            <w:noWrap/>
            <w:vAlign w:val="center"/>
            <w:hideMark/>
          </w:tcPr>
          <w:p w14:paraId="1F51D5E9" w14:textId="77777777" w:rsidR="003B1098" w:rsidRPr="006F0AD9" w:rsidRDefault="003B1098" w:rsidP="0010023A">
            <w:pPr>
              <w:pStyle w:val="TAC"/>
              <w:rPr>
                <w:rFonts w:cs="Arial"/>
                <w:lang w:val="en-US" w:eastAsia="en-US"/>
              </w:rPr>
            </w:pPr>
            <w:r w:rsidRPr="006F0AD9">
              <w:rPr>
                <w:rFonts w:cs="Arial"/>
                <w:lang w:val="en-US" w:eastAsia="en-US"/>
              </w:rPr>
              <w:t>2</w:t>
            </w:r>
          </w:p>
        </w:tc>
        <w:tc>
          <w:tcPr>
            <w:tcW w:w="860" w:type="dxa"/>
            <w:shd w:val="clear" w:color="auto" w:fill="auto"/>
            <w:noWrap/>
            <w:vAlign w:val="center"/>
            <w:hideMark/>
          </w:tcPr>
          <w:p w14:paraId="21881BF8"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7DA5C82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BFBFF1E"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6D770D6B"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0B4AB4D1"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4C075B9D" w14:textId="77777777" w:rsidR="003B1098" w:rsidRPr="006F0AD9" w:rsidRDefault="003B1098" w:rsidP="0010023A">
            <w:pPr>
              <w:pStyle w:val="TAC"/>
              <w:rPr>
                <w:rFonts w:cs="Arial"/>
                <w:lang w:val="en-US" w:eastAsia="en-US"/>
              </w:rPr>
            </w:pPr>
            <w:r w:rsidRPr="006F0AD9">
              <w:rPr>
                <w:rFonts w:cs="Arial"/>
                <w:lang w:val="en-US" w:eastAsia="en-US"/>
              </w:rPr>
              <w:t>cs1</w:t>
            </w:r>
          </w:p>
        </w:tc>
      </w:tr>
      <w:tr w:rsidR="003B1098" w:rsidRPr="006F0AD9" w14:paraId="6A3A6DD3" w14:textId="77777777" w:rsidTr="0010023A">
        <w:trPr>
          <w:trHeight w:val="20"/>
        </w:trPr>
        <w:tc>
          <w:tcPr>
            <w:tcW w:w="1480" w:type="dxa"/>
            <w:shd w:val="clear" w:color="auto" w:fill="auto"/>
            <w:noWrap/>
            <w:vAlign w:val="center"/>
            <w:hideMark/>
          </w:tcPr>
          <w:p w14:paraId="64B43DDC" w14:textId="77777777" w:rsidR="003B1098" w:rsidRPr="006F0AD9" w:rsidRDefault="003B1098" w:rsidP="0010023A">
            <w:pPr>
              <w:pStyle w:val="TAC"/>
              <w:rPr>
                <w:rFonts w:cs="Arial"/>
                <w:lang w:val="en-US" w:eastAsia="en-US"/>
              </w:rPr>
            </w:pPr>
            <w:r w:rsidRPr="006F0AD9">
              <w:rPr>
                <w:rFonts w:cs="Arial"/>
                <w:lang w:val="en-US" w:eastAsia="en-US"/>
              </w:rPr>
              <w:t>3</w:t>
            </w:r>
          </w:p>
        </w:tc>
        <w:tc>
          <w:tcPr>
            <w:tcW w:w="860" w:type="dxa"/>
            <w:shd w:val="clear" w:color="auto" w:fill="auto"/>
            <w:noWrap/>
            <w:vAlign w:val="center"/>
            <w:hideMark/>
          </w:tcPr>
          <w:p w14:paraId="71B61D4D"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28F00E4"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32216A6"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7DCBC6D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0D979BD8"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0C426572" w14:textId="77777777" w:rsidR="003B1098" w:rsidRPr="006F0AD9" w:rsidRDefault="003B1098" w:rsidP="0010023A">
            <w:pPr>
              <w:pStyle w:val="TAC"/>
              <w:rPr>
                <w:rFonts w:cs="Arial"/>
                <w:lang w:val="en-US" w:eastAsia="en-US"/>
              </w:rPr>
            </w:pPr>
            <w:r w:rsidRPr="006F0AD9">
              <w:rPr>
                <w:rFonts w:cs="Arial"/>
                <w:lang w:val="en-US" w:eastAsia="en-US"/>
              </w:rPr>
              <w:t>cs2</w:t>
            </w:r>
          </w:p>
        </w:tc>
      </w:tr>
      <w:tr w:rsidR="003B1098" w:rsidRPr="006F0AD9" w14:paraId="44221EBC" w14:textId="77777777" w:rsidTr="0010023A">
        <w:trPr>
          <w:trHeight w:val="20"/>
        </w:trPr>
        <w:tc>
          <w:tcPr>
            <w:tcW w:w="1480" w:type="dxa"/>
            <w:shd w:val="clear" w:color="auto" w:fill="auto"/>
            <w:noWrap/>
            <w:vAlign w:val="center"/>
            <w:hideMark/>
          </w:tcPr>
          <w:p w14:paraId="5E942652" w14:textId="77777777" w:rsidR="003B1098" w:rsidRPr="006F0AD9" w:rsidRDefault="003B1098" w:rsidP="0010023A">
            <w:pPr>
              <w:pStyle w:val="TAC"/>
              <w:rPr>
                <w:rFonts w:cs="Arial"/>
                <w:lang w:val="en-US" w:eastAsia="en-US"/>
              </w:rPr>
            </w:pPr>
            <w:r w:rsidRPr="006F0AD9">
              <w:rPr>
                <w:rFonts w:cs="Arial"/>
                <w:lang w:val="en-US" w:eastAsia="en-US"/>
              </w:rPr>
              <w:t>4</w:t>
            </w:r>
          </w:p>
        </w:tc>
        <w:tc>
          <w:tcPr>
            <w:tcW w:w="860" w:type="dxa"/>
            <w:shd w:val="clear" w:color="auto" w:fill="auto"/>
            <w:noWrap/>
            <w:vAlign w:val="center"/>
            <w:hideMark/>
          </w:tcPr>
          <w:p w14:paraId="748EFC7D"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C794C69"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44751B81"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5BAD0904"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183FC089"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60CA18B1" w14:textId="77777777" w:rsidR="003B1098" w:rsidRPr="006F0AD9" w:rsidRDefault="003B1098" w:rsidP="0010023A">
            <w:pPr>
              <w:pStyle w:val="TAC"/>
              <w:rPr>
                <w:rFonts w:cs="Arial"/>
                <w:lang w:val="en-US" w:eastAsia="en-US"/>
              </w:rPr>
            </w:pPr>
            <w:r w:rsidRPr="006F0AD9">
              <w:rPr>
                <w:rFonts w:cs="Arial"/>
                <w:lang w:val="en-US" w:eastAsia="en-US"/>
              </w:rPr>
              <w:t>cs3</w:t>
            </w:r>
          </w:p>
        </w:tc>
      </w:tr>
      <w:tr w:rsidR="003B1098" w:rsidRPr="006F0AD9" w14:paraId="74B3942D" w14:textId="77777777" w:rsidTr="0010023A">
        <w:trPr>
          <w:trHeight w:val="20"/>
        </w:trPr>
        <w:tc>
          <w:tcPr>
            <w:tcW w:w="1480" w:type="dxa"/>
            <w:shd w:val="clear" w:color="auto" w:fill="auto"/>
            <w:noWrap/>
            <w:vAlign w:val="center"/>
            <w:hideMark/>
          </w:tcPr>
          <w:p w14:paraId="6C01E35E" w14:textId="77777777" w:rsidR="003B1098" w:rsidRPr="006F0AD9" w:rsidRDefault="003B1098" w:rsidP="0010023A">
            <w:pPr>
              <w:pStyle w:val="TAC"/>
              <w:rPr>
                <w:rFonts w:cs="Arial"/>
                <w:lang w:val="en-US" w:eastAsia="en-US"/>
              </w:rPr>
            </w:pPr>
            <w:r w:rsidRPr="006F0AD9">
              <w:rPr>
                <w:rFonts w:cs="Arial"/>
                <w:lang w:val="en-US" w:eastAsia="en-US"/>
              </w:rPr>
              <w:t>5</w:t>
            </w:r>
          </w:p>
        </w:tc>
        <w:tc>
          <w:tcPr>
            <w:tcW w:w="860" w:type="dxa"/>
            <w:shd w:val="clear" w:color="auto" w:fill="auto"/>
            <w:noWrap/>
            <w:vAlign w:val="center"/>
            <w:hideMark/>
          </w:tcPr>
          <w:p w14:paraId="1F7C7B8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59B663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35AD686F"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588C27FD"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13E7018F"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20338CF7" w14:textId="77777777" w:rsidR="003B1098" w:rsidRPr="006F0AD9" w:rsidRDefault="003B1098" w:rsidP="0010023A">
            <w:pPr>
              <w:pStyle w:val="TAC"/>
              <w:rPr>
                <w:rFonts w:cs="Arial"/>
                <w:lang w:val="en-US" w:eastAsia="en-US"/>
              </w:rPr>
            </w:pPr>
            <w:r w:rsidRPr="006F0AD9">
              <w:rPr>
                <w:rFonts w:cs="Arial"/>
                <w:lang w:val="en-US" w:eastAsia="en-US"/>
              </w:rPr>
              <w:t>cs4</w:t>
            </w:r>
          </w:p>
        </w:tc>
      </w:tr>
      <w:tr w:rsidR="003B1098" w:rsidRPr="006F0AD9" w14:paraId="20046B62" w14:textId="77777777" w:rsidTr="0010023A">
        <w:trPr>
          <w:trHeight w:val="20"/>
        </w:trPr>
        <w:tc>
          <w:tcPr>
            <w:tcW w:w="1480" w:type="dxa"/>
            <w:shd w:val="clear" w:color="auto" w:fill="auto"/>
            <w:noWrap/>
            <w:vAlign w:val="center"/>
            <w:hideMark/>
          </w:tcPr>
          <w:p w14:paraId="2848883F" w14:textId="77777777" w:rsidR="003B1098" w:rsidRPr="006F0AD9" w:rsidRDefault="003B1098" w:rsidP="0010023A">
            <w:pPr>
              <w:pStyle w:val="TAC"/>
              <w:rPr>
                <w:rFonts w:cs="Arial"/>
                <w:lang w:val="en-US" w:eastAsia="en-US"/>
              </w:rPr>
            </w:pPr>
            <w:r w:rsidRPr="006F0AD9">
              <w:rPr>
                <w:rFonts w:cs="Arial"/>
                <w:lang w:val="en-US" w:eastAsia="en-US"/>
              </w:rPr>
              <w:t>6</w:t>
            </w:r>
          </w:p>
        </w:tc>
        <w:tc>
          <w:tcPr>
            <w:tcW w:w="860" w:type="dxa"/>
            <w:shd w:val="clear" w:color="auto" w:fill="auto"/>
            <w:noWrap/>
            <w:vAlign w:val="center"/>
            <w:hideMark/>
          </w:tcPr>
          <w:p w14:paraId="019FA325"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4427624"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64BB29A7"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B39EA85"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7E6DE02"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6EDFEFEE" w14:textId="77777777" w:rsidR="003B1098" w:rsidRPr="006F0AD9" w:rsidRDefault="003B1098" w:rsidP="0010023A">
            <w:pPr>
              <w:pStyle w:val="TAC"/>
              <w:rPr>
                <w:rFonts w:cs="Arial"/>
                <w:lang w:val="en-US" w:eastAsia="en-US"/>
              </w:rPr>
            </w:pPr>
            <w:r w:rsidRPr="006F0AD9">
              <w:rPr>
                <w:rFonts w:cs="Arial"/>
                <w:lang w:val="en-US" w:eastAsia="en-US"/>
              </w:rPr>
              <w:t>cs5</w:t>
            </w:r>
          </w:p>
        </w:tc>
      </w:tr>
      <w:tr w:rsidR="003B1098" w:rsidRPr="006F0AD9" w14:paraId="3383E298" w14:textId="77777777" w:rsidTr="0010023A">
        <w:trPr>
          <w:trHeight w:val="20"/>
        </w:trPr>
        <w:tc>
          <w:tcPr>
            <w:tcW w:w="1480" w:type="dxa"/>
            <w:shd w:val="clear" w:color="auto" w:fill="auto"/>
            <w:noWrap/>
            <w:vAlign w:val="center"/>
            <w:hideMark/>
          </w:tcPr>
          <w:p w14:paraId="6498540F" w14:textId="77777777" w:rsidR="003B1098" w:rsidRPr="006F0AD9" w:rsidRDefault="003B1098" w:rsidP="0010023A">
            <w:pPr>
              <w:pStyle w:val="TAC"/>
              <w:rPr>
                <w:rFonts w:cs="Arial"/>
                <w:lang w:val="en-US" w:eastAsia="en-US"/>
              </w:rPr>
            </w:pPr>
            <w:r w:rsidRPr="006F0AD9">
              <w:rPr>
                <w:rFonts w:cs="Arial"/>
                <w:lang w:val="en-US" w:eastAsia="en-US"/>
              </w:rPr>
              <w:t>7</w:t>
            </w:r>
          </w:p>
        </w:tc>
        <w:tc>
          <w:tcPr>
            <w:tcW w:w="860" w:type="dxa"/>
            <w:shd w:val="clear" w:color="auto" w:fill="auto"/>
            <w:noWrap/>
            <w:vAlign w:val="center"/>
            <w:hideMark/>
          </w:tcPr>
          <w:p w14:paraId="42DDABE6"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4D187856"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3ECD56A8"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6823595"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C4E8B11"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5C39E144" w14:textId="77777777" w:rsidR="003B1098" w:rsidRPr="006F0AD9" w:rsidRDefault="003B1098" w:rsidP="0010023A">
            <w:pPr>
              <w:pStyle w:val="TAC"/>
              <w:rPr>
                <w:rFonts w:cs="Arial"/>
                <w:lang w:val="en-US" w:eastAsia="en-US"/>
              </w:rPr>
            </w:pPr>
            <w:r w:rsidRPr="006F0AD9">
              <w:rPr>
                <w:rFonts w:cs="Arial"/>
                <w:lang w:val="en-US" w:eastAsia="en-US"/>
              </w:rPr>
              <w:t>cs6</w:t>
            </w:r>
          </w:p>
        </w:tc>
      </w:tr>
      <w:tr w:rsidR="003B1098" w:rsidRPr="006F0AD9" w14:paraId="139B97DD" w14:textId="77777777" w:rsidTr="0010023A">
        <w:trPr>
          <w:trHeight w:val="20"/>
        </w:trPr>
        <w:tc>
          <w:tcPr>
            <w:tcW w:w="1480" w:type="dxa"/>
            <w:shd w:val="clear" w:color="auto" w:fill="auto"/>
            <w:noWrap/>
            <w:vAlign w:val="center"/>
            <w:hideMark/>
          </w:tcPr>
          <w:p w14:paraId="6598A27B" w14:textId="77777777" w:rsidR="003B1098" w:rsidRPr="006F0AD9" w:rsidRDefault="003B1098" w:rsidP="0010023A">
            <w:pPr>
              <w:pStyle w:val="TAC"/>
              <w:rPr>
                <w:rFonts w:cs="Arial"/>
                <w:lang w:val="en-US" w:eastAsia="en-US"/>
              </w:rPr>
            </w:pPr>
            <w:r w:rsidRPr="006F0AD9">
              <w:rPr>
                <w:rFonts w:cs="Arial"/>
                <w:lang w:val="en-US" w:eastAsia="en-US"/>
              </w:rPr>
              <w:t>8</w:t>
            </w:r>
          </w:p>
        </w:tc>
        <w:tc>
          <w:tcPr>
            <w:tcW w:w="860" w:type="dxa"/>
            <w:shd w:val="clear" w:color="auto" w:fill="auto"/>
            <w:noWrap/>
            <w:vAlign w:val="center"/>
            <w:hideMark/>
          </w:tcPr>
          <w:p w14:paraId="2B9E2A8B"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6DD2D283"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4BE2D863"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58941DEA"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454C6C94"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1FEE4A0D" w14:textId="77777777" w:rsidR="003B1098" w:rsidRPr="006F0AD9" w:rsidRDefault="003B1098" w:rsidP="0010023A">
            <w:pPr>
              <w:pStyle w:val="TAC"/>
              <w:rPr>
                <w:rFonts w:cs="Arial"/>
                <w:lang w:val="en-US" w:eastAsia="en-US"/>
              </w:rPr>
            </w:pPr>
            <w:r w:rsidRPr="006F0AD9">
              <w:rPr>
                <w:rFonts w:cs="Arial"/>
                <w:lang w:val="en-US" w:eastAsia="en-US"/>
              </w:rPr>
              <w:t>cs7</w:t>
            </w:r>
          </w:p>
        </w:tc>
      </w:tr>
      <w:tr w:rsidR="003B1098" w:rsidRPr="006F0AD9" w14:paraId="6859103E" w14:textId="77777777" w:rsidTr="0010023A">
        <w:trPr>
          <w:trHeight w:val="20"/>
        </w:trPr>
        <w:tc>
          <w:tcPr>
            <w:tcW w:w="1480" w:type="dxa"/>
            <w:shd w:val="clear" w:color="auto" w:fill="auto"/>
            <w:noWrap/>
            <w:vAlign w:val="center"/>
            <w:hideMark/>
          </w:tcPr>
          <w:p w14:paraId="531DA32B" w14:textId="77777777" w:rsidR="003B1098" w:rsidRPr="006F0AD9" w:rsidRDefault="003B1098" w:rsidP="0010023A">
            <w:pPr>
              <w:pStyle w:val="TAC"/>
              <w:rPr>
                <w:rFonts w:cs="Arial"/>
                <w:lang w:val="en-US" w:eastAsia="en-US"/>
              </w:rPr>
            </w:pPr>
            <w:r w:rsidRPr="006F0AD9">
              <w:rPr>
                <w:rFonts w:cs="Arial"/>
                <w:lang w:val="en-US" w:eastAsia="en-US"/>
              </w:rPr>
              <w:t>9</w:t>
            </w:r>
          </w:p>
        </w:tc>
        <w:tc>
          <w:tcPr>
            <w:tcW w:w="860" w:type="dxa"/>
            <w:shd w:val="clear" w:color="auto" w:fill="auto"/>
            <w:noWrap/>
            <w:vAlign w:val="center"/>
            <w:hideMark/>
          </w:tcPr>
          <w:p w14:paraId="33099711"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11F536F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074AD975"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D851FAA"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571CA582"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01064386" w14:textId="77777777" w:rsidR="003B1098" w:rsidRPr="006F0AD9" w:rsidRDefault="003B1098" w:rsidP="0010023A">
            <w:pPr>
              <w:pStyle w:val="TAC"/>
              <w:rPr>
                <w:rFonts w:cs="Arial"/>
                <w:lang w:val="en-US" w:eastAsia="en-US"/>
              </w:rPr>
            </w:pPr>
            <w:r w:rsidRPr="006F0AD9">
              <w:rPr>
                <w:rFonts w:cs="Arial"/>
                <w:lang w:val="en-US" w:eastAsia="en-US"/>
              </w:rPr>
              <w:t>cs0</w:t>
            </w:r>
          </w:p>
        </w:tc>
      </w:tr>
      <w:tr w:rsidR="003B1098" w:rsidRPr="006F0AD9" w14:paraId="0FC5A2A7" w14:textId="77777777" w:rsidTr="0010023A">
        <w:trPr>
          <w:trHeight w:val="20"/>
        </w:trPr>
        <w:tc>
          <w:tcPr>
            <w:tcW w:w="1480" w:type="dxa"/>
            <w:shd w:val="clear" w:color="auto" w:fill="auto"/>
            <w:noWrap/>
            <w:vAlign w:val="center"/>
            <w:hideMark/>
          </w:tcPr>
          <w:p w14:paraId="3BD10CF1"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860" w:type="dxa"/>
            <w:shd w:val="clear" w:color="auto" w:fill="auto"/>
            <w:noWrap/>
            <w:vAlign w:val="center"/>
            <w:hideMark/>
          </w:tcPr>
          <w:p w14:paraId="5DEA4680"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7F9F8B3E"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26ADB533"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710D19C0"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960" w:type="dxa"/>
            <w:shd w:val="clear" w:color="auto" w:fill="auto"/>
            <w:noWrap/>
            <w:vAlign w:val="center"/>
            <w:hideMark/>
          </w:tcPr>
          <w:p w14:paraId="1EA1CBBF" w14:textId="77777777" w:rsidR="003B1098" w:rsidRPr="006F0AD9" w:rsidRDefault="003B1098" w:rsidP="0010023A">
            <w:pPr>
              <w:pStyle w:val="TAC"/>
              <w:rPr>
                <w:rFonts w:cs="Arial"/>
                <w:lang w:val="en-US" w:eastAsia="en-US"/>
              </w:rPr>
            </w:pPr>
            <w:r w:rsidRPr="006F0AD9">
              <w:rPr>
                <w:rFonts w:cs="Arial"/>
                <w:lang w:val="en-US" w:eastAsia="en-US"/>
              </w:rPr>
              <w:t>cs1</w:t>
            </w:r>
          </w:p>
        </w:tc>
        <w:tc>
          <w:tcPr>
            <w:tcW w:w="860" w:type="dxa"/>
            <w:shd w:val="clear" w:color="auto" w:fill="auto"/>
            <w:noWrap/>
            <w:vAlign w:val="center"/>
            <w:hideMark/>
          </w:tcPr>
          <w:p w14:paraId="40120E91" w14:textId="77777777" w:rsidR="003B1098" w:rsidRPr="006F0AD9" w:rsidRDefault="003B1098" w:rsidP="0010023A">
            <w:pPr>
              <w:pStyle w:val="TAC"/>
              <w:rPr>
                <w:rFonts w:cs="Arial"/>
                <w:lang w:val="en-US" w:eastAsia="en-US"/>
              </w:rPr>
            </w:pPr>
            <w:r w:rsidRPr="006F0AD9">
              <w:rPr>
                <w:rFonts w:cs="Arial"/>
                <w:lang w:val="en-US" w:eastAsia="en-US"/>
              </w:rPr>
              <w:t>cs1</w:t>
            </w:r>
          </w:p>
        </w:tc>
      </w:tr>
      <w:tr w:rsidR="003B1098" w:rsidRPr="006F0AD9" w14:paraId="6D9CC112" w14:textId="77777777" w:rsidTr="0010023A">
        <w:trPr>
          <w:trHeight w:val="20"/>
        </w:trPr>
        <w:tc>
          <w:tcPr>
            <w:tcW w:w="1480" w:type="dxa"/>
            <w:shd w:val="clear" w:color="auto" w:fill="auto"/>
            <w:noWrap/>
            <w:vAlign w:val="center"/>
            <w:hideMark/>
          </w:tcPr>
          <w:p w14:paraId="2BFD8935"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860" w:type="dxa"/>
            <w:shd w:val="clear" w:color="auto" w:fill="auto"/>
            <w:noWrap/>
            <w:vAlign w:val="center"/>
            <w:hideMark/>
          </w:tcPr>
          <w:p w14:paraId="388573FF"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72BFCAE3"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42D74AB8"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585A502E"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BC2DEA9"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860" w:type="dxa"/>
            <w:shd w:val="clear" w:color="auto" w:fill="auto"/>
            <w:noWrap/>
            <w:vAlign w:val="center"/>
            <w:hideMark/>
          </w:tcPr>
          <w:p w14:paraId="1DE4CD18" w14:textId="77777777" w:rsidR="003B1098" w:rsidRPr="006F0AD9" w:rsidRDefault="003B1098" w:rsidP="0010023A">
            <w:pPr>
              <w:pStyle w:val="TAC"/>
              <w:rPr>
                <w:rFonts w:cs="Arial"/>
                <w:lang w:val="en-US" w:eastAsia="en-US"/>
              </w:rPr>
            </w:pPr>
            <w:r w:rsidRPr="006F0AD9">
              <w:rPr>
                <w:rFonts w:cs="Arial"/>
                <w:lang w:val="en-US" w:eastAsia="en-US"/>
              </w:rPr>
              <w:t>cs2</w:t>
            </w:r>
          </w:p>
        </w:tc>
      </w:tr>
      <w:tr w:rsidR="003B1098" w:rsidRPr="006F0AD9" w14:paraId="7F865A24" w14:textId="77777777" w:rsidTr="0010023A">
        <w:trPr>
          <w:trHeight w:val="20"/>
        </w:trPr>
        <w:tc>
          <w:tcPr>
            <w:tcW w:w="1480" w:type="dxa"/>
            <w:shd w:val="clear" w:color="auto" w:fill="auto"/>
            <w:noWrap/>
            <w:vAlign w:val="center"/>
            <w:hideMark/>
          </w:tcPr>
          <w:p w14:paraId="31A7C7F3"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860" w:type="dxa"/>
            <w:shd w:val="clear" w:color="auto" w:fill="auto"/>
            <w:noWrap/>
            <w:vAlign w:val="center"/>
            <w:hideMark/>
          </w:tcPr>
          <w:p w14:paraId="0CAE8B39"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1FCA4C"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21A08F1E"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79F2CA5"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960" w:type="dxa"/>
            <w:shd w:val="clear" w:color="auto" w:fill="auto"/>
            <w:noWrap/>
            <w:vAlign w:val="center"/>
            <w:hideMark/>
          </w:tcPr>
          <w:p w14:paraId="20807901" w14:textId="77777777" w:rsidR="003B1098" w:rsidRPr="006F0AD9" w:rsidRDefault="003B1098" w:rsidP="0010023A">
            <w:pPr>
              <w:pStyle w:val="TAC"/>
              <w:rPr>
                <w:rFonts w:cs="Arial"/>
                <w:lang w:val="en-US" w:eastAsia="en-US"/>
              </w:rPr>
            </w:pPr>
            <w:r w:rsidRPr="006F0AD9">
              <w:rPr>
                <w:rFonts w:cs="Arial"/>
                <w:lang w:val="en-US" w:eastAsia="en-US"/>
              </w:rPr>
              <w:t>cs3</w:t>
            </w:r>
          </w:p>
        </w:tc>
        <w:tc>
          <w:tcPr>
            <w:tcW w:w="860" w:type="dxa"/>
            <w:shd w:val="clear" w:color="auto" w:fill="auto"/>
            <w:noWrap/>
            <w:vAlign w:val="center"/>
            <w:hideMark/>
          </w:tcPr>
          <w:p w14:paraId="7BAEE4A4" w14:textId="77777777" w:rsidR="003B1098" w:rsidRPr="006F0AD9" w:rsidRDefault="003B1098" w:rsidP="0010023A">
            <w:pPr>
              <w:pStyle w:val="TAC"/>
              <w:rPr>
                <w:rFonts w:cs="Arial"/>
                <w:lang w:val="en-US" w:eastAsia="en-US"/>
              </w:rPr>
            </w:pPr>
            <w:r w:rsidRPr="006F0AD9">
              <w:rPr>
                <w:rFonts w:cs="Arial"/>
                <w:lang w:val="en-US" w:eastAsia="en-US"/>
              </w:rPr>
              <w:t>cs3</w:t>
            </w:r>
          </w:p>
        </w:tc>
      </w:tr>
      <w:tr w:rsidR="003B1098" w:rsidRPr="006F0AD9" w14:paraId="49C3D714" w14:textId="77777777" w:rsidTr="0010023A">
        <w:trPr>
          <w:trHeight w:val="20"/>
        </w:trPr>
        <w:tc>
          <w:tcPr>
            <w:tcW w:w="1480" w:type="dxa"/>
            <w:shd w:val="clear" w:color="auto" w:fill="auto"/>
            <w:noWrap/>
            <w:vAlign w:val="center"/>
            <w:hideMark/>
          </w:tcPr>
          <w:p w14:paraId="603D0CF0" w14:textId="77777777" w:rsidR="003B1098" w:rsidRPr="006F0AD9" w:rsidRDefault="003B1098" w:rsidP="0010023A">
            <w:pPr>
              <w:pStyle w:val="TAC"/>
              <w:rPr>
                <w:rFonts w:cs="Arial"/>
                <w:lang w:val="en-US" w:eastAsia="en-US"/>
              </w:rPr>
            </w:pPr>
            <w:r w:rsidRPr="006F0AD9">
              <w:rPr>
                <w:rFonts w:cs="Arial"/>
                <w:lang w:val="en-US" w:eastAsia="en-US"/>
              </w:rPr>
              <w:t>13</w:t>
            </w:r>
          </w:p>
        </w:tc>
        <w:tc>
          <w:tcPr>
            <w:tcW w:w="860" w:type="dxa"/>
            <w:shd w:val="clear" w:color="auto" w:fill="auto"/>
            <w:noWrap/>
            <w:vAlign w:val="center"/>
            <w:hideMark/>
          </w:tcPr>
          <w:p w14:paraId="212648C1"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54C1C75D"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960" w:type="dxa"/>
            <w:shd w:val="clear" w:color="auto" w:fill="auto"/>
            <w:noWrap/>
            <w:vAlign w:val="center"/>
            <w:hideMark/>
          </w:tcPr>
          <w:p w14:paraId="290A1DEB"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042A7FC4"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6D7428F0"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C537BDF" w14:textId="77777777" w:rsidR="003B1098" w:rsidRPr="006F0AD9" w:rsidRDefault="003B1098" w:rsidP="0010023A">
            <w:pPr>
              <w:pStyle w:val="TAC"/>
              <w:rPr>
                <w:rFonts w:cs="Arial"/>
                <w:lang w:val="en-US" w:eastAsia="en-US"/>
              </w:rPr>
            </w:pPr>
            <w:r w:rsidRPr="006F0AD9">
              <w:rPr>
                <w:rFonts w:cs="Arial"/>
                <w:lang w:val="en-US" w:eastAsia="en-US"/>
              </w:rPr>
              <w:t>cs4</w:t>
            </w:r>
          </w:p>
        </w:tc>
      </w:tr>
      <w:tr w:rsidR="003B1098" w:rsidRPr="006F0AD9" w14:paraId="11E460D0" w14:textId="77777777" w:rsidTr="0010023A">
        <w:trPr>
          <w:trHeight w:val="20"/>
        </w:trPr>
        <w:tc>
          <w:tcPr>
            <w:tcW w:w="1480" w:type="dxa"/>
            <w:shd w:val="clear" w:color="auto" w:fill="auto"/>
            <w:noWrap/>
            <w:vAlign w:val="center"/>
            <w:hideMark/>
          </w:tcPr>
          <w:p w14:paraId="791EF586" w14:textId="77777777" w:rsidR="003B1098" w:rsidRPr="006F0AD9" w:rsidRDefault="003B1098" w:rsidP="0010023A">
            <w:pPr>
              <w:pStyle w:val="TAC"/>
              <w:rPr>
                <w:rFonts w:cs="Arial"/>
                <w:lang w:val="en-US" w:eastAsia="en-US"/>
              </w:rPr>
            </w:pPr>
            <w:r w:rsidRPr="006F0AD9">
              <w:rPr>
                <w:rFonts w:cs="Arial"/>
                <w:lang w:val="en-US" w:eastAsia="en-US"/>
              </w:rPr>
              <w:t>14</w:t>
            </w:r>
          </w:p>
        </w:tc>
        <w:tc>
          <w:tcPr>
            <w:tcW w:w="860" w:type="dxa"/>
            <w:shd w:val="clear" w:color="auto" w:fill="auto"/>
            <w:noWrap/>
            <w:vAlign w:val="center"/>
            <w:hideMark/>
          </w:tcPr>
          <w:p w14:paraId="33BE1F06"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FB90113" w14:textId="77777777" w:rsidR="003B1098" w:rsidRPr="006F0AD9" w:rsidRDefault="003B1098" w:rsidP="0010023A">
            <w:pPr>
              <w:pStyle w:val="TAC"/>
              <w:rPr>
                <w:rFonts w:cs="Arial"/>
                <w:lang w:val="en-US" w:eastAsia="en-US"/>
              </w:rPr>
            </w:pPr>
            <w:r w:rsidRPr="006F0AD9">
              <w:rPr>
                <w:rFonts w:cs="Arial"/>
                <w:lang w:val="en-US" w:eastAsia="en-US"/>
              </w:rPr>
              <w:t>cs2</w:t>
            </w:r>
          </w:p>
        </w:tc>
        <w:tc>
          <w:tcPr>
            <w:tcW w:w="960" w:type="dxa"/>
            <w:shd w:val="clear" w:color="auto" w:fill="auto"/>
            <w:noWrap/>
            <w:vAlign w:val="center"/>
            <w:hideMark/>
          </w:tcPr>
          <w:p w14:paraId="176AEBDB"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7BE6DBA4"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960" w:type="dxa"/>
            <w:shd w:val="clear" w:color="auto" w:fill="auto"/>
            <w:noWrap/>
            <w:vAlign w:val="center"/>
            <w:hideMark/>
          </w:tcPr>
          <w:p w14:paraId="62850D6D" w14:textId="77777777" w:rsidR="003B1098" w:rsidRPr="006F0AD9" w:rsidRDefault="003B1098" w:rsidP="0010023A">
            <w:pPr>
              <w:pStyle w:val="TAC"/>
              <w:rPr>
                <w:rFonts w:cs="Arial"/>
                <w:lang w:val="en-US" w:eastAsia="en-US"/>
              </w:rPr>
            </w:pPr>
            <w:r w:rsidRPr="006F0AD9">
              <w:rPr>
                <w:rFonts w:cs="Arial"/>
                <w:lang w:val="en-US" w:eastAsia="en-US"/>
              </w:rPr>
              <w:t>cs5</w:t>
            </w:r>
          </w:p>
        </w:tc>
        <w:tc>
          <w:tcPr>
            <w:tcW w:w="860" w:type="dxa"/>
            <w:shd w:val="clear" w:color="auto" w:fill="auto"/>
            <w:noWrap/>
            <w:vAlign w:val="center"/>
            <w:hideMark/>
          </w:tcPr>
          <w:p w14:paraId="2560E956" w14:textId="77777777" w:rsidR="003B1098" w:rsidRPr="006F0AD9" w:rsidRDefault="003B1098" w:rsidP="0010023A">
            <w:pPr>
              <w:pStyle w:val="TAC"/>
              <w:rPr>
                <w:rFonts w:cs="Arial"/>
                <w:lang w:val="en-US" w:eastAsia="en-US"/>
              </w:rPr>
            </w:pPr>
            <w:r w:rsidRPr="006F0AD9">
              <w:rPr>
                <w:rFonts w:cs="Arial"/>
                <w:lang w:val="en-US" w:eastAsia="en-US"/>
              </w:rPr>
              <w:t>cs5</w:t>
            </w:r>
          </w:p>
        </w:tc>
      </w:tr>
      <w:tr w:rsidR="003B1098" w:rsidRPr="006F0AD9" w14:paraId="3A3D744E" w14:textId="77777777" w:rsidTr="0010023A">
        <w:trPr>
          <w:trHeight w:val="20"/>
        </w:trPr>
        <w:tc>
          <w:tcPr>
            <w:tcW w:w="1480" w:type="dxa"/>
            <w:shd w:val="clear" w:color="auto" w:fill="auto"/>
            <w:noWrap/>
            <w:vAlign w:val="center"/>
            <w:hideMark/>
          </w:tcPr>
          <w:p w14:paraId="0162B381" w14:textId="77777777" w:rsidR="003B1098" w:rsidRPr="006F0AD9" w:rsidRDefault="003B1098" w:rsidP="0010023A">
            <w:pPr>
              <w:pStyle w:val="TAC"/>
              <w:rPr>
                <w:rFonts w:cs="Arial"/>
                <w:lang w:val="en-US" w:eastAsia="en-US"/>
              </w:rPr>
            </w:pPr>
            <w:r w:rsidRPr="006F0AD9">
              <w:rPr>
                <w:rFonts w:cs="Arial"/>
                <w:lang w:val="en-US" w:eastAsia="en-US"/>
              </w:rPr>
              <w:t>15</w:t>
            </w:r>
          </w:p>
        </w:tc>
        <w:tc>
          <w:tcPr>
            <w:tcW w:w="860" w:type="dxa"/>
            <w:shd w:val="clear" w:color="auto" w:fill="auto"/>
            <w:noWrap/>
            <w:vAlign w:val="center"/>
            <w:hideMark/>
          </w:tcPr>
          <w:p w14:paraId="428D0839" w14:textId="77777777" w:rsidR="003B1098" w:rsidRPr="006F0AD9" w:rsidRDefault="003B1098" w:rsidP="0010023A">
            <w:pPr>
              <w:pStyle w:val="TAC"/>
              <w:rPr>
                <w:rFonts w:cs="Arial"/>
                <w:lang w:val="en-US" w:eastAsia="en-US"/>
              </w:rPr>
            </w:pPr>
            <w:r w:rsidRPr="006F0AD9">
              <w:rPr>
                <w:rFonts w:cs="Arial"/>
                <w:lang w:val="en-US" w:eastAsia="en-US"/>
              </w:rPr>
              <w:t>cs0</w:t>
            </w:r>
          </w:p>
        </w:tc>
        <w:tc>
          <w:tcPr>
            <w:tcW w:w="860" w:type="dxa"/>
            <w:shd w:val="clear" w:color="auto" w:fill="auto"/>
            <w:noWrap/>
            <w:vAlign w:val="center"/>
            <w:hideMark/>
          </w:tcPr>
          <w:p w14:paraId="37813A91"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960" w:type="dxa"/>
            <w:shd w:val="clear" w:color="auto" w:fill="auto"/>
            <w:noWrap/>
            <w:vAlign w:val="center"/>
            <w:hideMark/>
          </w:tcPr>
          <w:p w14:paraId="73B09308"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8058940"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676F3317"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860" w:type="dxa"/>
            <w:shd w:val="clear" w:color="auto" w:fill="auto"/>
            <w:noWrap/>
            <w:vAlign w:val="center"/>
            <w:hideMark/>
          </w:tcPr>
          <w:p w14:paraId="3007E734" w14:textId="77777777" w:rsidR="003B1098" w:rsidRPr="006F0AD9" w:rsidRDefault="003B1098" w:rsidP="0010023A">
            <w:pPr>
              <w:pStyle w:val="TAC"/>
              <w:rPr>
                <w:rFonts w:cs="Arial"/>
                <w:lang w:val="en-US" w:eastAsia="en-US"/>
              </w:rPr>
            </w:pPr>
            <w:r w:rsidRPr="006F0AD9">
              <w:rPr>
                <w:rFonts w:cs="Arial"/>
                <w:lang w:val="en-US" w:eastAsia="en-US"/>
              </w:rPr>
              <w:t>cs6</w:t>
            </w:r>
          </w:p>
        </w:tc>
      </w:tr>
      <w:tr w:rsidR="003B1098" w:rsidRPr="006F0AD9" w14:paraId="483A6706" w14:textId="77777777" w:rsidTr="0010023A">
        <w:trPr>
          <w:trHeight w:val="20"/>
        </w:trPr>
        <w:tc>
          <w:tcPr>
            <w:tcW w:w="1480" w:type="dxa"/>
            <w:shd w:val="clear" w:color="auto" w:fill="auto"/>
            <w:noWrap/>
            <w:vAlign w:val="center"/>
            <w:hideMark/>
          </w:tcPr>
          <w:p w14:paraId="62A3B9F0" w14:textId="77777777" w:rsidR="003B1098" w:rsidRPr="006F0AD9" w:rsidRDefault="003B1098" w:rsidP="0010023A">
            <w:pPr>
              <w:pStyle w:val="TAC"/>
              <w:rPr>
                <w:rFonts w:cs="Arial"/>
                <w:lang w:val="en-US" w:eastAsia="en-US"/>
              </w:rPr>
            </w:pPr>
            <w:r w:rsidRPr="006F0AD9">
              <w:rPr>
                <w:rFonts w:cs="Arial"/>
                <w:lang w:val="en-US" w:eastAsia="en-US"/>
              </w:rPr>
              <w:t>16</w:t>
            </w:r>
          </w:p>
        </w:tc>
        <w:tc>
          <w:tcPr>
            <w:tcW w:w="860" w:type="dxa"/>
            <w:shd w:val="clear" w:color="auto" w:fill="auto"/>
            <w:noWrap/>
            <w:vAlign w:val="center"/>
            <w:hideMark/>
          </w:tcPr>
          <w:p w14:paraId="3E2111B7" w14:textId="77777777" w:rsidR="003B1098" w:rsidRPr="006F0AD9" w:rsidRDefault="003B1098" w:rsidP="0010023A">
            <w:pPr>
              <w:pStyle w:val="TAC"/>
              <w:rPr>
                <w:rFonts w:cs="Arial"/>
                <w:lang w:val="en-US" w:eastAsia="en-US"/>
              </w:rPr>
            </w:pPr>
            <w:r w:rsidRPr="006F0AD9">
              <w:rPr>
                <w:rFonts w:cs="Arial"/>
                <w:lang w:val="en-US" w:eastAsia="en-US"/>
              </w:rPr>
              <w:t>cs4</w:t>
            </w:r>
          </w:p>
        </w:tc>
        <w:tc>
          <w:tcPr>
            <w:tcW w:w="860" w:type="dxa"/>
            <w:shd w:val="clear" w:color="auto" w:fill="auto"/>
            <w:noWrap/>
            <w:vAlign w:val="center"/>
            <w:hideMark/>
          </w:tcPr>
          <w:p w14:paraId="15B1780B" w14:textId="77777777" w:rsidR="003B1098" w:rsidRPr="006F0AD9" w:rsidRDefault="003B1098" w:rsidP="0010023A">
            <w:pPr>
              <w:pStyle w:val="TAC"/>
              <w:rPr>
                <w:rFonts w:cs="Arial"/>
                <w:lang w:val="en-US" w:eastAsia="en-US"/>
              </w:rPr>
            </w:pPr>
            <w:r w:rsidRPr="006F0AD9">
              <w:rPr>
                <w:rFonts w:cs="Arial"/>
                <w:lang w:val="en-US" w:eastAsia="en-US"/>
              </w:rPr>
              <w:t>cs6</w:t>
            </w:r>
          </w:p>
        </w:tc>
        <w:tc>
          <w:tcPr>
            <w:tcW w:w="960" w:type="dxa"/>
            <w:shd w:val="clear" w:color="auto" w:fill="auto"/>
            <w:noWrap/>
            <w:vAlign w:val="center"/>
            <w:hideMark/>
          </w:tcPr>
          <w:p w14:paraId="5456FA50"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27CDB15F"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960" w:type="dxa"/>
            <w:shd w:val="clear" w:color="auto" w:fill="auto"/>
            <w:noWrap/>
            <w:vAlign w:val="center"/>
            <w:hideMark/>
          </w:tcPr>
          <w:p w14:paraId="191A48FB" w14:textId="77777777" w:rsidR="003B1098" w:rsidRPr="006F0AD9" w:rsidRDefault="003B1098" w:rsidP="0010023A">
            <w:pPr>
              <w:pStyle w:val="TAC"/>
              <w:rPr>
                <w:rFonts w:cs="Arial"/>
                <w:lang w:val="en-US" w:eastAsia="en-US"/>
              </w:rPr>
            </w:pPr>
            <w:r w:rsidRPr="006F0AD9">
              <w:rPr>
                <w:rFonts w:cs="Arial"/>
                <w:lang w:val="en-US" w:eastAsia="en-US"/>
              </w:rPr>
              <w:t>cs7</w:t>
            </w:r>
          </w:p>
        </w:tc>
        <w:tc>
          <w:tcPr>
            <w:tcW w:w="860" w:type="dxa"/>
            <w:shd w:val="clear" w:color="auto" w:fill="auto"/>
            <w:noWrap/>
            <w:vAlign w:val="center"/>
            <w:hideMark/>
          </w:tcPr>
          <w:p w14:paraId="206E72E4" w14:textId="77777777" w:rsidR="003B1098" w:rsidRPr="006F0AD9" w:rsidRDefault="003B1098" w:rsidP="0010023A">
            <w:pPr>
              <w:pStyle w:val="TAC"/>
              <w:rPr>
                <w:rFonts w:cs="Arial"/>
                <w:lang w:val="en-US" w:eastAsia="en-US"/>
              </w:rPr>
            </w:pPr>
            <w:r w:rsidRPr="006F0AD9">
              <w:rPr>
                <w:rFonts w:cs="Arial"/>
                <w:lang w:val="en-US" w:eastAsia="en-US"/>
              </w:rPr>
              <w:t>cs7</w:t>
            </w:r>
          </w:p>
        </w:tc>
      </w:tr>
    </w:tbl>
    <w:p w14:paraId="038F34FD" w14:textId="77777777" w:rsidR="003B1098" w:rsidRPr="00C22273" w:rsidRDefault="003B1098" w:rsidP="003B1098">
      <w:pPr>
        <w:rPr>
          <w:lang w:eastAsia="zh-CN"/>
        </w:rPr>
      </w:pPr>
    </w:p>
    <w:p w14:paraId="27F07F4A" w14:textId="77777777" w:rsidR="003B1098" w:rsidRPr="00C22273" w:rsidRDefault="003B1098" w:rsidP="00EB2D6D">
      <w:pPr>
        <w:pStyle w:val="TH"/>
        <w:outlineLvl w:val="0"/>
        <w:rPr>
          <w:lang w:eastAsia="zh-CN"/>
        </w:rPr>
      </w:pPr>
      <w:r w:rsidRPr="00C22273">
        <w:t xml:space="preserve">Table A.1-14: SRS configuration update for measurement time requirements, transmission comb </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3B1098" w:rsidRPr="006F0AD9" w14:paraId="394C4371" w14:textId="77777777" w:rsidTr="0010023A">
        <w:trPr>
          <w:trHeight w:val="20"/>
        </w:trPr>
        <w:tc>
          <w:tcPr>
            <w:tcW w:w="1480" w:type="dxa"/>
            <w:shd w:val="clear" w:color="auto" w:fill="auto"/>
            <w:vAlign w:val="center"/>
            <w:hideMark/>
          </w:tcPr>
          <w:p w14:paraId="50500842" w14:textId="77777777" w:rsidR="003B1098" w:rsidRPr="006F0AD9" w:rsidRDefault="003B1098" w:rsidP="0010023A">
            <w:pPr>
              <w:pStyle w:val="TAH"/>
              <w:rPr>
                <w:rFonts w:cs="Arial"/>
                <w:lang w:val="en-US" w:eastAsia="en-US"/>
              </w:rPr>
            </w:pPr>
            <w:r w:rsidRPr="006F0AD9">
              <w:rPr>
                <w:rFonts w:cs="Arial"/>
                <w:lang w:val="en-US" w:eastAsia="en-US"/>
              </w:rPr>
              <w:t>Channel bandwidth</w:t>
            </w:r>
          </w:p>
        </w:tc>
        <w:tc>
          <w:tcPr>
            <w:tcW w:w="963" w:type="dxa"/>
            <w:shd w:val="clear" w:color="auto" w:fill="auto"/>
            <w:vAlign w:val="center"/>
            <w:hideMark/>
          </w:tcPr>
          <w:p w14:paraId="2959A5AB" w14:textId="77777777" w:rsidR="003B1098" w:rsidRPr="006F0AD9" w:rsidRDefault="003B1098" w:rsidP="0010023A">
            <w:pPr>
              <w:pStyle w:val="TAH"/>
              <w:rPr>
                <w:rFonts w:cs="Arial"/>
                <w:lang w:val="en-US" w:eastAsia="en-US"/>
              </w:rPr>
            </w:pPr>
            <w:r w:rsidRPr="006F0AD9">
              <w:rPr>
                <w:rFonts w:cs="Arial"/>
                <w:lang w:val="en-US" w:eastAsia="en-US"/>
              </w:rPr>
              <w:t>1.4 MHz</w:t>
            </w:r>
          </w:p>
        </w:tc>
        <w:tc>
          <w:tcPr>
            <w:tcW w:w="757" w:type="dxa"/>
            <w:shd w:val="clear" w:color="auto" w:fill="auto"/>
            <w:vAlign w:val="center"/>
            <w:hideMark/>
          </w:tcPr>
          <w:p w14:paraId="6F3554DB" w14:textId="77777777" w:rsidR="003B1098" w:rsidRPr="006F0AD9" w:rsidRDefault="003B1098" w:rsidP="0010023A">
            <w:pPr>
              <w:pStyle w:val="TAH"/>
              <w:rPr>
                <w:rFonts w:cs="Arial"/>
                <w:lang w:val="en-US" w:eastAsia="en-US"/>
              </w:rPr>
            </w:pPr>
            <w:r w:rsidRPr="006F0AD9">
              <w:rPr>
                <w:rFonts w:cs="Arial"/>
                <w:lang w:val="en-US" w:eastAsia="en-US"/>
              </w:rPr>
              <w:t>3 MHz</w:t>
            </w:r>
          </w:p>
        </w:tc>
        <w:tc>
          <w:tcPr>
            <w:tcW w:w="960" w:type="dxa"/>
            <w:shd w:val="clear" w:color="auto" w:fill="auto"/>
            <w:vAlign w:val="center"/>
            <w:hideMark/>
          </w:tcPr>
          <w:p w14:paraId="6C053730" w14:textId="77777777" w:rsidR="003B1098" w:rsidRPr="006F0AD9" w:rsidRDefault="003B1098" w:rsidP="0010023A">
            <w:pPr>
              <w:pStyle w:val="TAH"/>
              <w:rPr>
                <w:rFonts w:cs="Arial"/>
                <w:lang w:val="en-US" w:eastAsia="en-US"/>
              </w:rPr>
            </w:pPr>
            <w:r w:rsidRPr="006F0AD9">
              <w:rPr>
                <w:rFonts w:cs="Arial"/>
                <w:lang w:val="en-US" w:eastAsia="en-US"/>
              </w:rPr>
              <w:t>5 MHz</w:t>
            </w:r>
          </w:p>
        </w:tc>
        <w:tc>
          <w:tcPr>
            <w:tcW w:w="960" w:type="dxa"/>
            <w:shd w:val="clear" w:color="auto" w:fill="auto"/>
            <w:vAlign w:val="center"/>
            <w:hideMark/>
          </w:tcPr>
          <w:p w14:paraId="1F23205B" w14:textId="77777777" w:rsidR="003B1098" w:rsidRPr="006F0AD9" w:rsidRDefault="003B1098" w:rsidP="0010023A">
            <w:pPr>
              <w:pStyle w:val="TAH"/>
              <w:rPr>
                <w:rFonts w:cs="Arial"/>
                <w:lang w:val="en-US" w:eastAsia="en-US"/>
              </w:rPr>
            </w:pPr>
            <w:r w:rsidRPr="006F0AD9">
              <w:rPr>
                <w:rFonts w:cs="Arial"/>
                <w:lang w:val="en-US" w:eastAsia="en-US"/>
              </w:rPr>
              <w:t>10 MHz</w:t>
            </w:r>
          </w:p>
        </w:tc>
        <w:tc>
          <w:tcPr>
            <w:tcW w:w="960" w:type="dxa"/>
            <w:shd w:val="clear" w:color="auto" w:fill="auto"/>
            <w:vAlign w:val="center"/>
            <w:hideMark/>
          </w:tcPr>
          <w:p w14:paraId="219CF689" w14:textId="77777777" w:rsidR="003B1098" w:rsidRPr="006F0AD9" w:rsidRDefault="003B1098" w:rsidP="0010023A">
            <w:pPr>
              <w:pStyle w:val="TAH"/>
              <w:rPr>
                <w:rFonts w:cs="Arial"/>
                <w:lang w:val="en-US" w:eastAsia="en-US"/>
              </w:rPr>
            </w:pPr>
            <w:r w:rsidRPr="006F0AD9">
              <w:rPr>
                <w:rFonts w:cs="Arial"/>
                <w:lang w:val="en-US" w:eastAsia="en-US"/>
              </w:rPr>
              <w:t>15 MHz</w:t>
            </w:r>
          </w:p>
        </w:tc>
        <w:tc>
          <w:tcPr>
            <w:tcW w:w="860" w:type="dxa"/>
            <w:shd w:val="clear" w:color="auto" w:fill="auto"/>
            <w:vAlign w:val="center"/>
            <w:hideMark/>
          </w:tcPr>
          <w:p w14:paraId="1DAAB772" w14:textId="77777777" w:rsidR="003B1098" w:rsidRPr="006F0AD9" w:rsidRDefault="003B1098" w:rsidP="0010023A">
            <w:pPr>
              <w:pStyle w:val="TAH"/>
              <w:rPr>
                <w:rFonts w:cs="Arial"/>
                <w:lang w:val="en-US" w:eastAsia="en-US"/>
              </w:rPr>
            </w:pPr>
            <w:r w:rsidRPr="006F0AD9">
              <w:rPr>
                <w:rFonts w:cs="Arial"/>
                <w:lang w:val="en-US" w:eastAsia="en-US"/>
              </w:rPr>
              <w:t>20 MHz</w:t>
            </w:r>
          </w:p>
        </w:tc>
      </w:tr>
      <w:tr w:rsidR="003B1098" w:rsidRPr="006F0AD9" w14:paraId="74607406" w14:textId="77777777" w:rsidTr="0010023A">
        <w:trPr>
          <w:trHeight w:val="20"/>
        </w:trPr>
        <w:tc>
          <w:tcPr>
            <w:tcW w:w="1480" w:type="dxa"/>
            <w:shd w:val="clear" w:color="auto" w:fill="auto"/>
            <w:noWrap/>
            <w:vAlign w:val="center"/>
            <w:hideMark/>
          </w:tcPr>
          <w:p w14:paraId="3DC41447" w14:textId="77777777" w:rsidR="003B1098" w:rsidRPr="006F0AD9" w:rsidRDefault="003B1098" w:rsidP="0010023A">
            <w:pPr>
              <w:pStyle w:val="TAC"/>
              <w:rPr>
                <w:rFonts w:cs="Arial"/>
                <w:lang w:val="en-US" w:eastAsia="en-US"/>
              </w:rPr>
            </w:pPr>
            <w:r w:rsidRPr="006F0AD9">
              <w:rPr>
                <w:rFonts w:cs="Arial"/>
                <w:lang w:val="en-US" w:eastAsia="en-US"/>
              </w:rPr>
              <w:t>UE number</w:t>
            </w:r>
          </w:p>
        </w:tc>
        <w:tc>
          <w:tcPr>
            <w:tcW w:w="963" w:type="dxa"/>
            <w:shd w:val="clear" w:color="auto" w:fill="auto"/>
            <w:vAlign w:val="center"/>
            <w:hideMark/>
          </w:tcPr>
          <w:p w14:paraId="264AB38C" w14:textId="77777777" w:rsidR="003B1098" w:rsidRPr="006F0AD9" w:rsidRDefault="003B1098" w:rsidP="0010023A">
            <w:pPr>
              <w:pStyle w:val="TAC"/>
              <w:rPr>
                <w:rFonts w:cs="Arial"/>
                <w:lang w:val="en-US" w:eastAsia="en-US"/>
              </w:rPr>
            </w:pPr>
            <w:r w:rsidRPr="006F0AD9">
              <w:rPr>
                <w:rFonts w:cs="Arial"/>
                <w:lang w:val="en-US" w:eastAsia="en-US"/>
              </w:rPr>
              <w:t> </w:t>
            </w:r>
          </w:p>
        </w:tc>
        <w:tc>
          <w:tcPr>
            <w:tcW w:w="757" w:type="dxa"/>
            <w:shd w:val="clear" w:color="auto" w:fill="auto"/>
            <w:vAlign w:val="center"/>
            <w:hideMark/>
          </w:tcPr>
          <w:p w14:paraId="1AD6CDD7"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3DA36BA0"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164ADA5" w14:textId="77777777" w:rsidR="003B1098" w:rsidRPr="006F0AD9" w:rsidRDefault="003B1098" w:rsidP="0010023A">
            <w:pPr>
              <w:pStyle w:val="TAC"/>
              <w:rPr>
                <w:rFonts w:cs="Arial"/>
                <w:lang w:val="en-US" w:eastAsia="en-US"/>
              </w:rPr>
            </w:pPr>
            <w:r w:rsidRPr="006F0AD9">
              <w:rPr>
                <w:rFonts w:cs="Arial"/>
                <w:lang w:val="en-US" w:eastAsia="en-US"/>
              </w:rPr>
              <w:t> </w:t>
            </w:r>
          </w:p>
        </w:tc>
        <w:tc>
          <w:tcPr>
            <w:tcW w:w="960" w:type="dxa"/>
            <w:shd w:val="clear" w:color="auto" w:fill="auto"/>
            <w:vAlign w:val="center"/>
            <w:hideMark/>
          </w:tcPr>
          <w:p w14:paraId="4E666895" w14:textId="77777777" w:rsidR="003B1098" w:rsidRPr="006F0AD9" w:rsidRDefault="003B1098" w:rsidP="0010023A">
            <w:pPr>
              <w:pStyle w:val="TAC"/>
              <w:rPr>
                <w:rFonts w:cs="Arial"/>
                <w:lang w:val="en-US" w:eastAsia="en-US"/>
              </w:rPr>
            </w:pPr>
            <w:r w:rsidRPr="006F0AD9">
              <w:rPr>
                <w:rFonts w:cs="Arial"/>
                <w:lang w:val="en-US" w:eastAsia="en-US"/>
              </w:rPr>
              <w:t> </w:t>
            </w:r>
          </w:p>
        </w:tc>
        <w:tc>
          <w:tcPr>
            <w:tcW w:w="860" w:type="dxa"/>
            <w:shd w:val="clear" w:color="auto" w:fill="auto"/>
            <w:vAlign w:val="center"/>
            <w:hideMark/>
          </w:tcPr>
          <w:p w14:paraId="49C70D92" w14:textId="77777777" w:rsidR="003B1098" w:rsidRPr="006F0AD9" w:rsidRDefault="003B1098" w:rsidP="0010023A">
            <w:pPr>
              <w:pStyle w:val="TAC"/>
              <w:rPr>
                <w:rFonts w:cs="Arial"/>
                <w:lang w:val="en-US" w:eastAsia="en-US"/>
              </w:rPr>
            </w:pPr>
            <w:r w:rsidRPr="006F0AD9">
              <w:rPr>
                <w:rFonts w:cs="Arial"/>
                <w:lang w:val="en-US" w:eastAsia="en-US"/>
              </w:rPr>
              <w:t> </w:t>
            </w:r>
          </w:p>
        </w:tc>
      </w:tr>
      <w:tr w:rsidR="003B1098" w:rsidRPr="006F0AD9" w14:paraId="396C4886" w14:textId="77777777" w:rsidTr="0010023A">
        <w:trPr>
          <w:trHeight w:val="20"/>
        </w:trPr>
        <w:tc>
          <w:tcPr>
            <w:tcW w:w="1480" w:type="dxa"/>
            <w:shd w:val="clear" w:color="auto" w:fill="auto"/>
            <w:noWrap/>
            <w:vAlign w:val="center"/>
            <w:hideMark/>
          </w:tcPr>
          <w:p w14:paraId="3350102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3" w:type="dxa"/>
            <w:shd w:val="clear" w:color="auto" w:fill="auto"/>
            <w:noWrap/>
            <w:vAlign w:val="center"/>
            <w:hideMark/>
          </w:tcPr>
          <w:p w14:paraId="2188795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0BA2E76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3941F2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47AFE1E"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D73A98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393B77B6"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58D6DE3D" w14:textId="77777777" w:rsidTr="0010023A">
        <w:trPr>
          <w:trHeight w:val="20"/>
        </w:trPr>
        <w:tc>
          <w:tcPr>
            <w:tcW w:w="1480" w:type="dxa"/>
            <w:shd w:val="clear" w:color="auto" w:fill="auto"/>
            <w:noWrap/>
            <w:vAlign w:val="center"/>
            <w:hideMark/>
          </w:tcPr>
          <w:p w14:paraId="0A271A7E" w14:textId="77777777" w:rsidR="003B1098" w:rsidRPr="006F0AD9" w:rsidRDefault="003B1098" w:rsidP="0010023A">
            <w:pPr>
              <w:pStyle w:val="TAC"/>
              <w:rPr>
                <w:rFonts w:cs="Arial"/>
                <w:lang w:val="en-US" w:eastAsia="en-US"/>
              </w:rPr>
            </w:pPr>
            <w:r w:rsidRPr="006F0AD9">
              <w:rPr>
                <w:rFonts w:cs="Arial"/>
                <w:lang w:val="en-US" w:eastAsia="en-US"/>
              </w:rPr>
              <w:t>2</w:t>
            </w:r>
          </w:p>
        </w:tc>
        <w:tc>
          <w:tcPr>
            <w:tcW w:w="963" w:type="dxa"/>
            <w:shd w:val="clear" w:color="auto" w:fill="auto"/>
            <w:noWrap/>
            <w:vAlign w:val="center"/>
            <w:hideMark/>
          </w:tcPr>
          <w:p w14:paraId="1930172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64F4588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CF42EF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EB9CAD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8A7542E"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1655136C"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450524A4" w14:textId="77777777" w:rsidTr="0010023A">
        <w:trPr>
          <w:trHeight w:val="20"/>
        </w:trPr>
        <w:tc>
          <w:tcPr>
            <w:tcW w:w="1480" w:type="dxa"/>
            <w:shd w:val="clear" w:color="auto" w:fill="auto"/>
            <w:noWrap/>
            <w:vAlign w:val="center"/>
            <w:hideMark/>
          </w:tcPr>
          <w:p w14:paraId="4618B95B" w14:textId="77777777" w:rsidR="003B1098" w:rsidRPr="006F0AD9" w:rsidRDefault="003B1098" w:rsidP="0010023A">
            <w:pPr>
              <w:pStyle w:val="TAC"/>
              <w:rPr>
                <w:rFonts w:cs="Arial"/>
                <w:lang w:val="en-US" w:eastAsia="en-US"/>
              </w:rPr>
            </w:pPr>
            <w:r w:rsidRPr="006F0AD9">
              <w:rPr>
                <w:rFonts w:cs="Arial"/>
                <w:lang w:val="en-US" w:eastAsia="en-US"/>
              </w:rPr>
              <w:t>3</w:t>
            </w:r>
          </w:p>
        </w:tc>
        <w:tc>
          <w:tcPr>
            <w:tcW w:w="963" w:type="dxa"/>
            <w:shd w:val="clear" w:color="auto" w:fill="auto"/>
            <w:noWrap/>
            <w:vAlign w:val="center"/>
            <w:hideMark/>
          </w:tcPr>
          <w:p w14:paraId="3D8BA0D0"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30A533B7"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CBDB96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57DF6DD"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C74455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394F844"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54D2B16" w14:textId="77777777" w:rsidTr="0010023A">
        <w:trPr>
          <w:trHeight w:val="20"/>
        </w:trPr>
        <w:tc>
          <w:tcPr>
            <w:tcW w:w="1480" w:type="dxa"/>
            <w:shd w:val="clear" w:color="auto" w:fill="auto"/>
            <w:noWrap/>
            <w:vAlign w:val="center"/>
            <w:hideMark/>
          </w:tcPr>
          <w:p w14:paraId="715B7C8B" w14:textId="77777777" w:rsidR="003B1098" w:rsidRPr="006F0AD9" w:rsidRDefault="003B1098" w:rsidP="0010023A">
            <w:pPr>
              <w:pStyle w:val="TAC"/>
              <w:rPr>
                <w:rFonts w:cs="Arial"/>
                <w:lang w:val="en-US" w:eastAsia="en-US"/>
              </w:rPr>
            </w:pPr>
            <w:r w:rsidRPr="006F0AD9">
              <w:rPr>
                <w:rFonts w:cs="Arial"/>
                <w:lang w:val="en-US" w:eastAsia="en-US"/>
              </w:rPr>
              <w:t>4</w:t>
            </w:r>
          </w:p>
        </w:tc>
        <w:tc>
          <w:tcPr>
            <w:tcW w:w="963" w:type="dxa"/>
            <w:shd w:val="clear" w:color="auto" w:fill="auto"/>
            <w:noWrap/>
            <w:vAlign w:val="center"/>
            <w:hideMark/>
          </w:tcPr>
          <w:p w14:paraId="5DC5DFF3"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0B2D461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2E5DD6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76ABEF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452CAC59"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5DDCA906"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024648F6" w14:textId="77777777" w:rsidTr="0010023A">
        <w:trPr>
          <w:trHeight w:val="20"/>
        </w:trPr>
        <w:tc>
          <w:tcPr>
            <w:tcW w:w="1480" w:type="dxa"/>
            <w:shd w:val="clear" w:color="auto" w:fill="auto"/>
            <w:noWrap/>
            <w:vAlign w:val="center"/>
            <w:hideMark/>
          </w:tcPr>
          <w:p w14:paraId="2C7AD804" w14:textId="77777777" w:rsidR="003B1098" w:rsidRPr="006F0AD9" w:rsidRDefault="003B1098" w:rsidP="0010023A">
            <w:pPr>
              <w:pStyle w:val="TAC"/>
              <w:rPr>
                <w:rFonts w:cs="Arial"/>
                <w:lang w:val="en-US" w:eastAsia="en-US"/>
              </w:rPr>
            </w:pPr>
            <w:r w:rsidRPr="006F0AD9">
              <w:rPr>
                <w:rFonts w:cs="Arial"/>
                <w:lang w:val="en-US" w:eastAsia="en-US"/>
              </w:rPr>
              <w:t>5</w:t>
            </w:r>
          </w:p>
        </w:tc>
        <w:tc>
          <w:tcPr>
            <w:tcW w:w="963" w:type="dxa"/>
            <w:shd w:val="clear" w:color="auto" w:fill="auto"/>
            <w:noWrap/>
            <w:vAlign w:val="center"/>
            <w:hideMark/>
          </w:tcPr>
          <w:p w14:paraId="7FBDD004"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2FE21CF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07F19B6"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770A21F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5AC72D65"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26255BFA"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272C53E" w14:textId="77777777" w:rsidTr="0010023A">
        <w:trPr>
          <w:trHeight w:val="20"/>
        </w:trPr>
        <w:tc>
          <w:tcPr>
            <w:tcW w:w="1480" w:type="dxa"/>
            <w:shd w:val="clear" w:color="auto" w:fill="auto"/>
            <w:noWrap/>
            <w:vAlign w:val="center"/>
            <w:hideMark/>
          </w:tcPr>
          <w:p w14:paraId="5D69AF40" w14:textId="77777777" w:rsidR="003B1098" w:rsidRPr="006F0AD9" w:rsidRDefault="003B1098" w:rsidP="0010023A">
            <w:pPr>
              <w:pStyle w:val="TAC"/>
              <w:rPr>
                <w:rFonts w:cs="Arial"/>
                <w:lang w:val="en-US" w:eastAsia="en-US"/>
              </w:rPr>
            </w:pPr>
            <w:r w:rsidRPr="006F0AD9">
              <w:rPr>
                <w:rFonts w:cs="Arial"/>
                <w:lang w:val="en-US" w:eastAsia="en-US"/>
              </w:rPr>
              <w:t>6</w:t>
            </w:r>
          </w:p>
        </w:tc>
        <w:tc>
          <w:tcPr>
            <w:tcW w:w="963" w:type="dxa"/>
            <w:shd w:val="clear" w:color="auto" w:fill="auto"/>
            <w:noWrap/>
            <w:vAlign w:val="center"/>
            <w:hideMark/>
          </w:tcPr>
          <w:p w14:paraId="3A7518B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39414B7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8F8F62A"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2086C3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82D6F33"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420FC7DA"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3D06F81" w14:textId="77777777" w:rsidTr="0010023A">
        <w:trPr>
          <w:trHeight w:val="20"/>
        </w:trPr>
        <w:tc>
          <w:tcPr>
            <w:tcW w:w="1480" w:type="dxa"/>
            <w:shd w:val="clear" w:color="auto" w:fill="auto"/>
            <w:noWrap/>
            <w:vAlign w:val="center"/>
            <w:hideMark/>
          </w:tcPr>
          <w:p w14:paraId="3805CD91" w14:textId="77777777" w:rsidR="003B1098" w:rsidRPr="006F0AD9" w:rsidRDefault="003B1098" w:rsidP="0010023A">
            <w:pPr>
              <w:pStyle w:val="TAC"/>
              <w:rPr>
                <w:rFonts w:cs="Arial"/>
                <w:lang w:val="en-US" w:eastAsia="en-US"/>
              </w:rPr>
            </w:pPr>
            <w:r w:rsidRPr="006F0AD9">
              <w:rPr>
                <w:rFonts w:cs="Arial"/>
                <w:lang w:val="en-US" w:eastAsia="en-US"/>
              </w:rPr>
              <w:t>7</w:t>
            </w:r>
          </w:p>
        </w:tc>
        <w:tc>
          <w:tcPr>
            <w:tcW w:w="963" w:type="dxa"/>
            <w:shd w:val="clear" w:color="auto" w:fill="auto"/>
            <w:noWrap/>
            <w:vAlign w:val="center"/>
            <w:hideMark/>
          </w:tcPr>
          <w:p w14:paraId="51ABF8D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4D75F652"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17773B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1E9E2738"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453419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79094607"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8D5E5F2" w14:textId="77777777" w:rsidTr="0010023A">
        <w:trPr>
          <w:trHeight w:val="20"/>
        </w:trPr>
        <w:tc>
          <w:tcPr>
            <w:tcW w:w="1480" w:type="dxa"/>
            <w:shd w:val="clear" w:color="auto" w:fill="auto"/>
            <w:noWrap/>
            <w:vAlign w:val="center"/>
            <w:hideMark/>
          </w:tcPr>
          <w:p w14:paraId="1E529689" w14:textId="77777777" w:rsidR="003B1098" w:rsidRPr="006F0AD9" w:rsidRDefault="003B1098" w:rsidP="0010023A">
            <w:pPr>
              <w:pStyle w:val="TAC"/>
              <w:rPr>
                <w:rFonts w:cs="Arial"/>
                <w:lang w:val="en-US" w:eastAsia="en-US"/>
              </w:rPr>
            </w:pPr>
            <w:r w:rsidRPr="006F0AD9">
              <w:rPr>
                <w:rFonts w:cs="Arial"/>
                <w:lang w:val="en-US" w:eastAsia="en-US"/>
              </w:rPr>
              <w:t>8</w:t>
            </w:r>
          </w:p>
        </w:tc>
        <w:tc>
          <w:tcPr>
            <w:tcW w:w="963" w:type="dxa"/>
            <w:shd w:val="clear" w:color="auto" w:fill="auto"/>
            <w:noWrap/>
            <w:vAlign w:val="center"/>
            <w:hideMark/>
          </w:tcPr>
          <w:p w14:paraId="6165C42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182424A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D9FE660"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A55CF6F"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0903B802" w14:textId="77777777" w:rsidR="003B1098" w:rsidRPr="006F0AD9" w:rsidRDefault="003B1098" w:rsidP="0010023A">
            <w:pPr>
              <w:pStyle w:val="TAC"/>
              <w:rPr>
                <w:rFonts w:cs="Arial"/>
                <w:lang w:val="en-US" w:eastAsia="en-US"/>
              </w:rPr>
            </w:pPr>
            <w:r w:rsidRPr="006F0AD9">
              <w:rPr>
                <w:rFonts w:cs="Arial"/>
                <w:lang w:val="en-US" w:eastAsia="en-US"/>
              </w:rPr>
              <w:t>0</w:t>
            </w:r>
          </w:p>
        </w:tc>
        <w:tc>
          <w:tcPr>
            <w:tcW w:w="860" w:type="dxa"/>
            <w:shd w:val="clear" w:color="auto" w:fill="auto"/>
            <w:noWrap/>
            <w:vAlign w:val="center"/>
            <w:hideMark/>
          </w:tcPr>
          <w:p w14:paraId="6EB6E0AB" w14:textId="77777777" w:rsidR="003B1098" w:rsidRPr="006F0AD9" w:rsidRDefault="003B1098" w:rsidP="0010023A">
            <w:pPr>
              <w:pStyle w:val="TAC"/>
              <w:rPr>
                <w:rFonts w:cs="Arial"/>
                <w:lang w:val="en-US" w:eastAsia="en-US"/>
              </w:rPr>
            </w:pPr>
            <w:r w:rsidRPr="006F0AD9">
              <w:rPr>
                <w:rFonts w:cs="Arial"/>
                <w:lang w:val="en-US" w:eastAsia="en-US"/>
              </w:rPr>
              <w:t>0</w:t>
            </w:r>
          </w:p>
        </w:tc>
      </w:tr>
      <w:tr w:rsidR="003B1098" w:rsidRPr="006F0AD9" w14:paraId="7DB873CD" w14:textId="77777777" w:rsidTr="0010023A">
        <w:trPr>
          <w:trHeight w:val="20"/>
        </w:trPr>
        <w:tc>
          <w:tcPr>
            <w:tcW w:w="1480" w:type="dxa"/>
            <w:shd w:val="clear" w:color="auto" w:fill="auto"/>
            <w:noWrap/>
            <w:vAlign w:val="center"/>
            <w:hideMark/>
          </w:tcPr>
          <w:p w14:paraId="40E36F6C" w14:textId="77777777" w:rsidR="003B1098" w:rsidRPr="006F0AD9" w:rsidRDefault="003B1098" w:rsidP="0010023A">
            <w:pPr>
              <w:pStyle w:val="TAC"/>
              <w:rPr>
                <w:rFonts w:cs="Arial"/>
                <w:lang w:val="en-US" w:eastAsia="en-US"/>
              </w:rPr>
            </w:pPr>
            <w:r w:rsidRPr="006F0AD9">
              <w:rPr>
                <w:rFonts w:cs="Arial"/>
                <w:lang w:val="en-US" w:eastAsia="en-US"/>
              </w:rPr>
              <w:t>9</w:t>
            </w:r>
          </w:p>
        </w:tc>
        <w:tc>
          <w:tcPr>
            <w:tcW w:w="963" w:type="dxa"/>
            <w:shd w:val="clear" w:color="auto" w:fill="auto"/>
            <w:noWrap/>
            <w:vAlign w:val="center"/>
            <w:hideMark/>
          </w:tcPr>
          <w:p w14:paraId="70365B79"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7060179B"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31768FD1"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C781E2B"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172A17EA"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4E419A4"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57396142" w14:textId="77777777" w:rsidTr="0010023A">
        <w:trPr>
          <w:trHeight w:val="20"/>
        </w:trPr>
        <w:tc>
          <w:tcPr>
            <w:tcW w:w="1480" w:type="dxa"/>
            <w:shd w:val="clear" w:color="auto" w:fill="auto"/>
            <w:noWrap/>
            <w:vAlign w:val="center"/>
            <w:hideMark/>
          </w:tcPr>
          <w:p w14:paraId="283F8DC3" w14:textId="77777777" w:rsidR="003B1098" w:rsidRPr="006F0AD9" w:rsidRDefault="003B1098" w:rsidP="0010023A">
            <w:pPr>
              <w:pStyle w:val="TAC"/>
              <w:rPr>
                <w:rFonts w:cs="Arial"/>
                <w:lang w:val="en-US" w:eastAsia="en-US"/>
              </w:rPr>
            </w:pPr>
            <w:r w:rsidRPr="006F0AD9">
              <w:rPr>
                <w:rFonts w:cs="Arial"/>
                <w:lang w:val="en-US" w:eastAsia="en-US"/>
              </w:rPr>
              <w:t>10</w:t>
            </w:r>
          </w:p>
        </w:tc>
        <w:tc>
          <w:tcPr>
            <w:tcW w:w="963" w:type="dxa"/>
            <w:shd w:val="clear" w:color="auto" w:fill="auto"/>
            <w:noWrap/>
            <w:vAlign w:val="center"/>
            <w:hideMark/>
          </w:tcPr>
          <w:p w14:paraId="292E4948" w14:textId="77777777" w:rsidR="003B1098" w:rsidRPr="006F0AD9" w:rsidRDefault="003B1098" w:rsidP="0010023A">
            <w:pPr>
              <w:pStyle w:val="TAC"/>
              <w:rPr>
                <w:rFonts w:cs="Arial"/>
                <w:lang w:val="en-US" w:eastAsia="en-US"/>
              </w:rPr>
            </w:pPr>
            <w:r w:rsidRPr="006F0AD9">
              <w:rPr>
                <w:rFonts w:cs="Arial"/>
                <w:lang w:val="en-US" w:eastAsia="en-US"/>
              </w:rPr>
              <w:t>0</w:t>
            </w:r>
          </w:p>
        </w:tc>
        <w:tc>
          <w:tcPr>
            <w:tcW w:w="757" w:type="dxa"/>
            <w:shd w:val="clear" w:color="auto" w:fill="auto"/>
            <w:noWrap/>
            <w:vAlign w:val="center"/>
            <w:hideMark/>
          </w:tcPr>
          <w:p w14:paraId="6FBE2805"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D1231FD"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6E149F9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283B0DE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7C90B9EB"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6A138966" w14:textId="77777777" w:rsidTr="0010023A">
        <w:trPr>
          <w:trHeight w:val="20"/>
        </w:trPr>
        <w:tc>
          <w:tcPr>
            <w:tcW w:w="1480" w:type="dxa"/>
            <w:shd w:val="clear" w:color="auto" w:fill="auto"/>
            <w:noWrap/>
            <w:vAlign w:val="center"/>
            <w:hideMark/>
          </w:tcPr>
          <w:p w14:paraId="4F55089A" w14:textId="77777777" w:rsidR="003B1098" w:rsidRPr="006F0AD9" w:rsidRDefault="003B1098" w:rsidP="0010023A">
            <w:pPr>
              <w:pStyle w:val="TAC"/>
              <w:rPr>
                <w:rFonts w:cs="Arial"/>
                <w:lang w:val="en-US" w:eastAsia="en-US"/>
              </w:rPr>
            </w:pPr>
            <w:r w:rsidRPr="006F0AD9">
              <w:rPr>
                <w:rFonts w:cs="Arial"/>
                <w:lang w:val="en-US" w:eastAsia="en-US"/>
              </w:rPr>
              <w:t>11</w:t>
            </w:r>
          </w:p>
        </w:tc>
        <w:tc>
          <w:tcPr>
            <w:tcW w:w="963" w:type="dxa"/>
            <w:shd w:val="clear" w:color="auto" w:fill="auto"/>
            <w:noWrap/>
            <w:vAlign w:val="center"/>
            <w:hideMark/>
          </w:tcPr>
          <w:p w14:paraId="0C37DDC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5644E3DA"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2BE60EFE"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33D9F63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4BC7BB47"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48687313" w14:textId="77777777" w:rsidR="003B1098" w:rsidRPr="006F0AD9" w:rsidRDefault="003B1098" w:rsidP="0010023A">
            <w:pPr>
              <w:pStyle w:val="TAC"/>
              <w:rPr>
                <w:rFonts w:cs="Arial"/>
                <w:lang w:val="en-US" w:eastAsia="en-US"/>
              </w:rPr>
            </w:pPr>
            <w:r w:rsidRPr="006F0AD9">
              <w:rPr>
                <w:rFonts w:cs="Arial"/>
                <w:lang w:val="en-US" w:eastAsia="en-US"/>
              </w:rPr>
              <w:t>1</w:t>
            </w:r>
          </w:p>
        </w:tc>
      </w:tr>
      <w:tr w:rsidR="003B1098" w:rsidRPr="006F0AD9" w14:paraId="4BEE007B" w14:textId="77777777" w:rsidTr="0010023A">
        <w:trPr>
          <w:trHeight w:val="20"/>
        </w:trPr>
        <w:tc>
          <w:tcPr>
            <w:tcW w:w="1480" w:type="dxa"/>
            <w:shd w:val="clear" w:color="auto" w:fill="auto"/>
            <w:noWrap/>
            <w:vAlign w:val="center"/>
            <w:hideMark/>
          </w:tcPr>
          <w:p w14:paraId="0A8B04AB" w14:textId="77777777" w:rsidR="003B1098" w:rsidRPr="006F0AD9" w:rsidRDefault="003B1098" w:rsidP="0010023A">
            <w:pPr>
              <w:pStyle w:val="TAC"/>
              <w:rPr>
                <w:rFonts w:cs="Arial"/>
                <w:lang w:val="en-US" w:eastAsia="en-US"/>
              </w:rPr>
            </w:pPr>
            <w:r w:rsidRPr="006F0AD9">
              <w:rPr>
                <w:rFonts w:cs="Arial"/>
                <w:lang w:val="en-US" w:eastAsia="en-US"/>
              </w:rPr>
              <w:t>12</w:t>
            </w:r>
          </w:p>
        </w:tc>
        <w:tc>
          <w:tcPr>
            <w:tcW w:w="963" w:type="dxa"/>
            <w:shd w:val="clear" w:color="auto" w:fill="auto"/>
            <w:noWrap/>
            <w:vAlign w:val="center"/>
            <w:hideMark/>
          </w:tcPr>
          <w:p w14:paraId="123EDC35" w14:textId="77777777" w:rsidR="003B1098" w:rsidRPr="006F0AD9" w:rsidRDefault="003B1098" w:rsidP="0010023A">
            <w:pPr>
              <w:pStyle w:val="TAC"/>
              <w:rPr>
                <w:rFonts w:cs="Arial"/>
                <w:lang w:val="en-US" w:eastAsia="en-US"/>
              </w:rPr>
            </w:pPr>
            <w:r w:rsidRPr="006F0AD9">
              <w:rPr>
                <w:rFonts w:cs="Arial"/>
                <w:lang w:val="en-US" w:eastAsia="en-US"/>
              </w:rPr>
              <w:t>1</w:t>
            </w:r>
          </w:p>
        </w:tc>
        <w:tc>
          <w:tcPr>
            <w:tcW w:w="757" w:type="dxa"/>
            <w:shd w:val="clear" w:color="auto" w:fill="auto"/>
            <w:noWrap/>
            <w:vAlign w:val="center"/>
            <w:hideMark/>
          </w:tcPr>
          <w:p w14:paraId="109286B1" w14:textId="77777777" w:rsidR="003B1098" w:rsidRPr="006F0AD9" w:rsidRDefault="003B1098" w:rsidP="0010023A">
            <w:pPr>
              <w:pStyle w:val="TAC"/>
              <w:rPr>
                <w:rFonts w:cs="Arial"/>
                <w:lang w:val="en-US" w:eastAsia="en-US"/>
              </w:rPr>
            </w:pPr>
            <w:r w:rsidRPr="006F0AD9">
              <w:rPr>
                <w:rFonts w:cs="Arial"/>
                <w:lang w:val="en-US" w:eastAsia="en-US"/>
              </w:rPr>
              <w:t>0</w:t>
            </w:r>
          </w:p>
        </w:tc>
        <w:tc>
          <w:tcPr>
            <w:tcW w:w="960" w:type="dxa"/>
            <w:shd w:val="clear" w:color="auto" w:fill="auto"/>
            <w:noWrap/>
            <w:vAlign w:val="center"/>
            <w:hideMark/>
          </w:tcPr>
          <w:p w14:paraId="6045F8EF"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76BD159" w14:textId="77777777" w:rsidR="003B1098" w:rsidRPr="006F0AD9" w:rsidRDefault="003B1098" w:rsidP="0010023A">
            <w:pPr>
              <w:pStyle w:val="TAC"/>
              <w:rPr>
                <w:rFonts w:cs="Arial"/>
                <w:lang w:val="en-US" w:eastAsia="en-US"/>
              </w:rPr>
            </w:pPr>
            <w:r w:rsidRPr="006F0AD9">
              <w:rPr>
                <w:rFonts w:cs="Arial"/>
                <w:lang w:val="en-US" w:eastAsia="en-US"/>
              </w:rPr>
              <w:t>1</w:t>
            </w:r>
          </w:p>
        </w:tc>
        <w:tc>
          <w:tcPr>
            <w:tcW w:w="960" w:type="dxa"/>
            <w:shd w:val="clear" w:color="auto" w:fill="auto"/>
            <w:noWrap/>
            <w:vAlign w:val="center"/>
            <w:hideMark/>
          </w:tcPr>
          <w:p w14:paraId="7E4B2C14" w14:textId="77777777" w:rsidR="003B1098" w:rsidRPr="006F0AD9" w:rsidRDefault="003B1098" w:rsidP="0010023A">
            <w:pPr>
              <w:pStyle w:val="TAC"/>
              <w:rPr>
                <w:rFonts w:cs="Arial"/>
                <w:lang w:val="en-US" w:eastAsia="en-US"/>
              </w:rPr>
            </w:pPr>
            <w:r w:rsidRPr="006F0AD9">
              <w:rPr>
                <w:rFonts w:cs="Arial"/>
                <w:lang w:val="en-US" w:eastAsia="en-US"/>
              </w:rPr>
              <w:t>1</w:t>
            </w:r>
          </w:p>
        </w:tc>
        <w:tc>
          <w:tcPr>
            <w:tcW w:w="860" w:type="dxa"/>
            <w:shd w:val="clear" w:color="auto" w:fill="auto"/>
            <w:noWrap/>
            <w:vAlign w:val="center"/>
            <w:hideMark/>
          </w:tcPr>
          <w:p w14:paraId="24E6F912" w14:textId="77777777" w:rsidR="003B1098" w:rsidRPr="006F0AD9" w:rsidRDefault="003B1098" w:rsidP="0010023A">
            <w:pPr>
              <w:pStyle w:val="TAC"/>
              <w:rPr>
                <w:rFonts w:cs="Arial"/>
                <w:lang w:val="en-US" w:eastAsia="en-US"/>
              </w:rPr>
            </w:pPr>
            <w:r w:rsidRPr="006F0AD9">
              <w:rPr>
                <w:rFonts w:cs="Arial"/>
                <w:lang w:val="en-US" w:eastAsia="en-US"/>
              </w:rPr>
              <w:t>1</w:t>
            </w:r>
          </w:p>
        </w:tc>
      </w:tr>
    </w:tbl>
    <w:p w14:paraId="04953977" w14:textId="77777777" w:rsidR="003B1098" w:rsidRPr="00C22273" w:rsidRDefault="003B1098" w:rsidP="00C20A2F"/>
    <w:p w14:paraId="6BCA4858" w14:textId="77777777" w:rsidR="004578EA" w:rsidRPr="00C22273" w:rsidRDefault="00C20A2F" w:rsidP="00C20A2F">
      <w:pPr>
        <w:pStyle w:val="Heading8"/>
        <w:rPr>
          <w:lang w:val="fr-FR"/>
        </w:rPr>
      </w:pPr>
      <w:r w:rsidRPr="00C22273">
        <w:br w:type="page"/>
      </w:r>
      <w:bookmarkStart w:id="193" w:name="_Toc518926039"/>
      <w:r w:rsidRPr="00C22273">
        <w:lastRenderedPageBreak/>
        <w:t xml:space="preserve">Annex </w:t>
      </w:r>
      <w:r w:rsidR="004578EA" w:rsidRPr="00C22273">
        <w:rPr>
          <w:lang w:val="fr-FR"/>
        </w:rPr>
        <w:t>B (informative):</w:t>
      </w:r>
      <w:r w:rsidR="004578EA" w:rsidRPr="00C22273">
        <w:rPr>
          <w:lang w:val="fr-FR"/>
        </w:rPr>
        <w:br/>
      </w:r>
      <w:r w:rsidR="00092DBE" w:rsidRPr="00C22273">
        <w:rPr>
          <w:lang w:val="fr-FR"/>
        </w:rPr>
        <w:t>Propagation condi</w:t>
      </w:r>
      <w:r w:rsidR="004578EA" w:rsidRPr="00C22273">
        <w:rPr>
          <w:lang w:val="fr-FR"/>
        </w:rPr>
        <w:t>t</w:t>
      </w:r>
      <w:r w:rsidR="00092DBE" w:rsidRPr="00C22273">
        <w:rPr>
          <w:lang w:val="fr-FR"/>
        </w:rPr>
        <w:t>i</w:t>
      </w:r>
      <w:r w:rsidR="004578EA" w:rsidRPr="00C22273">
        <w:rPr>
          <w:lang w:val="fr-FR"/>
        </w:rPr>
        <w:t>ons</w:t>
      </w:r>
      <w:bookmarkEnd w:id="193"/>
    </w:p>
    <w:p w14:paraId="4A464810" w14:textId="77777777" w:rsidR="0036662D" w:rsidRPr="00C22273" w:rsidRDefault="0036662D" w:rsidP="0036662D">
      <w:pPr>
        <w:rPr>
          <w:lang w:val="fr-FR"/>
        </w:rPr>
      </w:pPr>
    </w:p>
    <w:p w14:paraId="05475D77" w14:textId="77777777" w:rsidR="00095D99" w:rsidRPr="00C22273" w:rsidRDefault="00095D99" w:rsidP="0036662D">
      <w:pPr>
        <w:pStyle w:val="Heading1"/>
        <w:rPr>
          <w:lang w:val="fr-FR"/>
        </w:rPr>
      </w:pPr>
      <w:bookmarkStart w:id="194" w:name="_Toc518926040"/>
      <w:r w:rsidRPr="00C22273">
        <w:rPr>
          <w:lang w:val="fr-FR"/>
        </w:rPr>
        <w:t>B.1</w:t>
      </w:r>
      <w:r w:rsidRPr="00C22273">
        <w:rPr>
          <w:lang w:val="fr-FR"/>
        </w:rPr>
        <w:tab/>
        <w:t>Static Propagation condition</w:t>
      </w:r>
      <w:bookmarkEnd w:id="194"/>
    </w:p>
    <w:p w14:paraId="1DD954EE" w14:textId="77777777" w:rsidR="00095D99" w:rsidRPr="00C22273" w:rsidRDefault="00095D99" w:rsidP="00095D99">
      <w:pPr>
        <w:rPr>
          <w:lang w:eastAsia="x-none"/>
        </w:rPr>
      </w:pPr>
      <w:r w:rsidRPr="00C22273">
        <w:rPr>
          <w:lang w:eastAsia="x-none"/>
        </w:rPr>
        <w:t>The propagation for the static performance measurement is an Additive White Gaussian Noise (AWGN) environment.</w:t>
      </w:r>
      <w:r w:rsidR="00517832" w:rsidRPr="00C22273">
        <w:rPr>
          <w:lang w:eastAsia="x-none"/>
        </w:rPr>
        <w:t xml:space="preserve"> </w:t>
      </w:r>
      <w:r w:rsidRPr="00C22273">
        <w:rPr>
          <w:lang w:eastAsia="x-none"/>
        </w:rPr>
        <w:t>No fading or multi-paths exist for this propagation model.</w:t>
      </w:r>
    </w:p>
    <w:p w14:paraId="359BF8DE" w14:textId="77777777" w:rsidR="00095D99" w:rsidRPr="00C22273" w:rsidRDefault="00095D99" w:rsidP="00EB2D6D">
      <w:pPr>
        <w:pStyle w:val="Heading1"/>
      </w:pPr>
      <w:bookmarkStart w:id="195" w:name="_Toc518926041"/>
      <w:r w:rsidRPr="00C22273">
        <w:t>B.2</w:t>
      </w:r>
      <w:r w:rsidRPr="00C22273">
        <w:tab/>
        <w:t>Multi-path fading propagation conditions</w:t>
      </w:r>
      <w:bookmarkEnd w:id="195"/>
    </w:p>
    <w:p w14:paraId="3BA71E49" w14:textId="77777777" w:rsidR="00095D99" w:rsidRPr="00C22273" w:rsidRDefault="00095D99" w:rsidP="00095D99">
      <w:pPr>
        <w:rPr>
          <w:lang w:eastAsia="x-none"/>
        </w:rPr>
      </w:pPr>
      <w:r w:rsidRPr="00C22273">
        <w:rPr>
          <w:lang w:eastAsia="x-none"/>
        </w:rPr>
        <w:t>Tables B.2-1 – B.2.3 show multi-path delay profiles that are used for the performance measurements in multi-path fading environment.</w:t>
      </w:r>
      <w:r w:rsidR="00517832" w:rsidRPr="00C22273">
        <w:rPr>
          <w:lang w:eastAsia="x-none"/>
        </w:rPr>
        <w:t xml:space="preserve"> </w:t>
      </w:r>
      <w:r w:rsidRPr="00C22273">
        <w:rPr>
          <w:lang w:eastAsia="x-none"/>
        </w:rPr>
        <w:t>All taps have classical Doppler spectrum, defined as:</w:t>
      </w:r>
    </w:p>
    <w:p w14:paraId="1541B4DB" w14:textId="0DA875B9" w:rsidR="00095D99" w:rsidRPr="00C22273" w:rsidRDefault="00095D99" w:rsidP="00095D99">
      <w:pPr>
        <w:rPr>
          <w:lang w:eastAsia="x-none"/>
        </w:rPr>
      </w:pPr>
      <w:r w:rsidRPr="00C22273">
        <w:rPr>
          <w:lang w:eastAsia="x-none"/>
        </w:rPr>
        <w:t>(CLASS)</w:t>
      </w:r>
      <w:r w:rsidRPr="00C22273">
        <w:rPr>
          <w:lang w:eastAsia="x-none"/>
        </w:rPr>
        <w:tab/>
      </w:r>
      <w:r w:rsidRPr="00C22273">
        <w:rPr>
          <w:lang w:eastAsia="x-none"/>
        </w:rPr>
        <w:tab/>
      </w:r>
      <w:r w:rsidRPr="00C22273">
        <w:rPr>
          <w:lang w:eastAsia="x-none"/>
        </w:rPr>
        <w:tab/>
      </w:r>
      <w:r w:rsidRPr="00C22273">
        <w:rPr>
          <w:lang w:eastAsia="x-none"/>
        </w:rPr>
        <w:tab/>
      </w:r>
      <m:oMath>
        <m:r>
          <w:ins w:id="196" w:author="egander" w:date="2013-11-03T20:49:00Z">
            <w:rPr>
              <w:rFonts w:ascii="Cambria Math" w:hAnsi="Cambria Math"/>
            </w:rPr>
            <m:t>S</m:t>
          </w:ins>
        </m:r>
        <m:d>
          <m:dPr>
            <m:ctrlPr>
              <w:ins w:id="197" w:author="egander" w:date="2013-11-03T20:49:00Z">
                <w:rPr>
                  <w:rFonts w:ascii="Cambria Math" w:hAnsi="Cambria Math"/>
                  <w:i/>
                </w:rPr>
              </w:ins>
            </m:ctrlPr>
          </m:dPr>
          <m:e>
            <m:r>
              <w:ins w:id="198" w:author="egander" w:date="2013-11-03T20:49:00Z">
                <w:rPr>
                  <w:rFonts w:ascii="Cambria Math" w:hAnsi="Cambria Math"/>
                </w:rPr>
                <m:t>f</m:t>
              </w:ins>
            </m:r>
          </m:e>
        </m:d>
        <m:r>
          <w:ins w:id="199" w:author="egander" w:date="2013-11-03T20:49:00Z">
            <w:rPr>
              <w:rFonts w:ascii="Cambria Math" w:hAnsi="Cambria Math"/>
            </w:rPr>
            <m:t>∝1/</m:t>
          </w:ins>
        </m:r>
        <m:sSup>
          <m:sSupPr>
            <m:ctrlPr>
              <w:ins w:id="200" w:author="egander" w:date="2013-11-03T20:49:00Z">
                <w:rPr>
                  <w:rFonts w:ascii="Cambria Math" w:hAnsi="Cambria Math"/>
                  <w:i/>
                </w:rPr>
              </w:ins>
            </m:ctrlPr>
          </m:sSupPr>
          <m:e>
            <m:d>
              <m:dPr>
                <m:ctrlPr>
                  <w:ins w:id="201" w:author="egander" w:date="2013-11-03T20:49:00Z">
                    <w:rPr>
                      <w:rFonts w:ascii="Cambria Math" w:hAnsi="Cambria Math"/>
                      <w:i/>
                    </w:rPr>
                  </w:ins>
                </m:ctrlPr>
              </m:dPr>
              <m:e>
                <m:r>
                  <w:ins w:id="202" w:author="egander" w:date="2013-11-03T20:49:00Z">
                    <w:rPr>
                      <w:rFonts w:ascii="Cambria Math" w:hAnsi="Cambria Math"/>
                    </w:rPr>
                    <m:t>1-</m:t>
                  </w:ins>
                </m:r>
                <m:sSup>
                  <m:sSupPr>
                    <m:ctrlPr>
                      <w:ins w:id="203" w:author="egander" w:date="2013-11-03T20:49:00Z">
                        <w:rPr>
                          <w:rFonts w:ascii="Cambria Math" w:hAnsi="Cambria Math"/>
                          <w:i/>
                        </w:rPr>
                      </w:ins>
                    </m:ctrlPr>
                  </m:sSupPr>
                  <m:e>
                    <m:d>
                      <m:dPr>
                        <m:ctrlPr>
                          <w:ins w:id="204" w:author="egander" w:date="2013-11-03T20:49:00Z">
                            <w:rPr>
                              <w:rFonts w:ascii="Cambria Math" w:hAnsi="Cambria Math"/>
                              <w:i/>
                            </w:rPr>
                          </w:ins>
                        </m:ctrlPr>
                      </m:dPr>
                      <m:e>
                        <m:r>
                          <w:ins w:id="205" w:author="egander" w:date="2013-11-03T20:49:00Z">
                            <w:rPr>
                              <w:rFonts w:ascii="Cambria Math" w:hAnsi="Cambria Math"/>
                            </w:rPr>
                            <m:t>f/</m:t>
                          </w:ins>
                        </m:r>
                        <m:sSub>
                          <m:sSubPr>
                            <m:ctrlPr>
                              <w:ins w:id="206" w:author="egander" w:date="2013-11-03T20:49:00Z">
                                <w:rPr>
                                  <w:rFonts w:ascii="Cambria Math" w:hAnsi="Cambria Math"/>
                                  <w:i/>
                                </w:rPr>
                              </w:ins>
                            </m:ctrlPr>
                          </m:sSubPr>
                          <m:e>
                            <m:r>
                              <w:ins w:id="207" w:author="egander" w:date="2013-11-03T20:49:00Z">
                                <w:rPr>
                                  <w:rFonts w:ascii="Cambria Math" w:hAnsi="Cambria Math"/>
                                </w:rPr>
                                <m:t xml:space="preserve"> f</m:t>
                              </w:ins>
                            </m:r>
                          </m:e>
                          <m:sub>
                            <m:r>
                              <w:ins w:id="208" w:author="egander" w:date="2013-11-03T20:49:00Z">
                                <w:rPr>
                                  <w:rFonts w:ascii="Cambria Math" w:hAnsi="Cambria Math"/>
                                </w:rPr>
                                <m:t>D</m:t>
                              </w:ins>
                            </m:r>
                          </m:sub>
                        </m:sSub>
                      </m:e>
                    </m:d>
                  </m:e>
                  <m:sup>
                    <m:r>
                      <w:ins w:id="209" w:author="egander" w:date="2013-11-03T20:49:00Z">
                        <w:rPr>
                          <w:rFonts w:ascii="Cambria Math" w:hAnsi="Cambria Math"/>
                        </w:rPr>
                        <m:t>2</m:t>
                      </w:ins>
                    </m:r>
                  </m:sup>
                </m:sSup>
              </m:e>
            </m:d>
          </m:e>
          <m:sup>
            <m:r>
              <w:ins w:id="210" w:author="egander" w:date="2013-11-03T20:49:00Z">
                <w:rPr>
                  <w:rFonts w:ascii="Cambria Math" w:hAnsi="Cambria Math"/>
                </w:rPr>
                <m:t>0.5</m:t>
              </w:ins>
            </m:r>
          </m:sup>
        </m:sSup>
      </m:oMath>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r>
      <w:r w:rsidRPr="00C22273">
        <w:rPr>
          <w:lang w:eastAsia="x-none"/>
        </w:rPr>
        <w:tab/>
        <w:t xml:space="preserve">for </w:t>
      </w:r>
      <m:oMath>
        <m:r>
          <w:ins w:id="211" w:author="egander" w:date="2013-11-03T20:49:00Z">
            <w:rPr>
              <w:rFonts w:ascii="Cambria Math" w:hAnsi="Cambria Math"/>
            </w:rPr>
            <m:t>f∈</m:t>
          </w:ins>
        </m:r>
        <m:sSub>
          <m:sSubPr>
            <m:ctrlPr>
              <w:ins w:id="212" w:author="egander" w:date="2013-11-03T20:49:00Z">
                <w:rPr>
                  <w:rFonts w:ascii="Cambria Math" w:hAnsi="Cambria Math"/>
                  <w:i/>
                </w:rPr>
              </w:ins>
            </m:ctrlPr>
          </m:sSubPr>
          <m:e>
            <m:r>
              <w:ins w:id="213" w:author="egander" w:date="2013-11-03T20:49:00Z">
                <w:rPr>
                  <w:rFonts w:ascii="Cambria Math" w:hAnsi="Cambria Math"/>
                </w:rPr>
                <m:t>-f</m:t>
              </w:ins>
            </m:r>
          </m:e>
          <m:sub>
            <m:r>
              <w:ins w:id="214" w:author="egander" w:date="2013-11-03T20:49:00Z">
                <w:rPr>
                  <w:rFonts w:ascii="Cambria Math" w:hAnsi="Cambria Math"/>
                </w:rPr>
                <m:t>D</m:t>
              </w:ins>
            </m:r>
          </m:sub>
        </m:sSub>
        <m:r>
          <w:ins w:id="215" w:author="egander" w:date="2013-11-03T20:49:00Z">
            <w:rPr>
              <w:rFonts w:ascii="Cambria Math" w:hAnsi="Cambria Math"/>
            </w:rPr>
            <m:t>,</m:t>
          </w:ins>
        </m:r>
        <m:sSub>
          <m:sSubPr>
            <m:ctrlPr>
              <w:ins w:id="216" w:author="egander" w:date="2013-11-03T20:49:00Z">
                <w:rPr>
                  <w:rFonts w:ascii="Cambria Math" w:hAnsi="Cambria Math"/>
                  <w:i/>
                </w:rPr>
              </w:ins>
            </m:ctrlPr>
          </m:sSubPr>
          <m:e>
            <m:r>
              <w:ins w:id="217" w:author="egander" w:date="2013-11-03T20:49:00Z">
                <w:rPr>
                  <w:rFonts w:ascii="Cambria Math" w:hAnsi="Cambria Math"/>
                </w:rPr>
                <m:t>f</m:t>
              </w:ins>
            </m:r>
          </m:e>
          <m:sub>
            <m:r>
              <w:ins w:id="218" w:author="egander" w:date="2013-11-03T20:49:00Z">
                <w:rPr>
                  <w:rFonts w:ascii="Cambria Math" w:hAnsi="Cambria Math"/>
                </w:rPr>
                <m:t>D</m:t>
              </w:ins>
            </m:r>
          </m:sub>
        </m:sSub>
      </m:oMath>
      <w:r w:rsidRPr="00C22273">
        <w:rPr>
          <w:lang w:eastAsia="x-none"/>
        </w:rPr>
        <w:t>.</w:t>
      </w:r>
    </w:p>
    <w:p w14:paraId="14C40356" w14:textId="77777777" w:rsidR="00095D99" w:rsidRPr="00C22273" w:rsidRDefault="00095D99" w:rsidP="00095D99">
      <w:pPr>
        <w:rPr>
          <w:lang w:eastAsia="x-none"/>
        </w:rPr>
      </w:pPr>
    </w:p>
    <w:p w14:paraId="3EC0C28C" w14:textId="77777777" w:rsidR="00095D99" w:rsidRPr="00C22273" w:rsidRDefault="00095D99" w:rsidP="00EB2D6D">
      <w:pPr>
        <w:pStyle w:val="TH"/>
        <w:outlineLvl w:val="0"/>
      </w:pPr>
      <w:r w:rsidRPr="00C22273">
        <w:t>Table B.2-1 Extended Pedestrian A model (EPA)</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095D99" w:rsidRPr="006F0AD9" w14:paraId="5F6C906A" w14:textId="77777777" w:rsidTr="00673AEA">
        <w:tc>
          <w:tcPr>
            <w:tcW w:w="2120" w:type="dxa"/>
            <w:vAlign w:val="center"/>
          </w:tcPr>
          <w:p w14:paraId="03F45991" w14:textId="77777777" w:rsidR="00095D99" w:rsidRPr="006F0AD9" w:rsidRDefault="00095D99" w:rsidP="00C20A2F">
            <w:pPr>
              <w:pStyle w:val="TAH"/>
              <w:rPr>
                <w:rFonts w:cs="Arial"/>
                <w:lang w:eastAsia="en-US"/>
              </w:rPr>
            </w:pPr>
            <w:r w:rsidRPr="006F0AD9">
              <w:rPr>
                <w:rFonts w:cs="Arial"/>
                <w:lang w:eastAsia="en-US"/>
              </w:rPr>
              <w:t>Excess tap delay</w:t>
            </w:r>
          </w:p>
          <w:p w14:paraId="501CC7F2" w14:textId="77777777" w:rsidR="00095D99" w:rsidRPr="006F0AD9" w:rsidRDefault="00095D99" w:rsidP="00C20A2F">
            <w:pPr>
              <w:pStyle w:val="TAH"/>
              <w:rPr>
                <w:rFonts w:cs="Arial"/>
                <w:lang w:eastAsia="en-US"/>
              </w:rPr>
            </w:pPr>
            <w:r w:rsidRPr="006F0AD9">
              <w:rPr>
                <w:rFonts w:cs="Arial"/>
                <w:lang w:eastAsia="en-US"/>
              </w:rPr>
              <w:t>[ns]</w:t>
            </w:r>
          </w:p>
        </w:tc>
        <w:tc>
          <w:tcPr>
            <w:tcW w:w="2200" w:type="dxa"/>
            <w:vAlign w:val="center"/>
          </w:tcPr>
          <w:p w14:paraId="7B2F788F" w14:textId="77777777" w:rsidR="00095D99" w:rsidRPr="006F0AD9" w:rsidRDefault="00095D99" w:rsidP="00C20A2F">
            <w:pPr>
              <w:pStyle w:val="TAH"/>
              <w:rPr>
                <w:rFonts w:cs="Arial"/>
                <w:lang w:eastAsia="en-US"/>
              </w:rPr>
            </w:pPr>
            <w:r w:rsidRPr="006F0AD9">
              <w:rPr>
                <w:rFonts w:cs="Arial"/>
                <w:lang w:eastAsia="en-US"/>
              </w:rPr>
              <w:t>Relative power</w:t>
            </w:r>
          </w:p>
          <w:p w14:paraId="67310A7F" w14:textId="77777777" w:rsidR="00095D99" w:rsidRPr="006F0AD9" w:rsidRDefault="00095D99" w:rsidP="00C20A2F">
            <w:pPr>
              <w:pStyle w:val="TAH"/>
              <w:rPr>
                <w:rFonts w:cs="Arial"/>
                <w:lang w:eastAsia="en-US"/>
              </w:rPr>
            </w:pPr>
            <w:r w:rsidRPr="006F0AD9">
              <w:rPr>
                <w:rFonts w:cs="Arial"/>
                <w:lang w:eastAsia="en-US"/>
              </w:rPr>
              <w:t xml:space="preserve"> [dB]</w:t>
            </w:r>
          </w:p>
        </w:tc>
      </w:tr>
      <w:tr w:rsidR="00095D99" w:rsidRPr="006F0AD9" w14:paraId="1CF12125" w14:textId="77777777" w:rsidTr="00673AEA">
        <w:tc>
          <w:tcPr>
            <w:tcW w:w="2120" w:type="dxa"/>
            <w:vAlign w:val="center"/>
          </w:tcPr>
          <w:p w14:paraId="62ED0A06" w14:textId="77777777" w:rsidR="00095D99" w:rsidRPr="006F0AD9" w:rsidRDefault="00095D99" w:rsidP="00C20A2F">
            <w:pPr>
              <w:pStyle w:val="TAC"/>
              <w:rPr>
                <w:rFonts w:cs="Arial"/>
                <w:lang w:eastAsia="en-US"/>
              </w:rPr>
            </w:pPr>
            <w:r w:rsidRPr="006F0AD9">
              <w:rPr>
                <w:rFonts w:cs="Arial"/>
                <w:lang w:eastAsia="en-US"/>
              </w:rPr>
              <w:t>0</w:t>
            </w:r>
          </w:p>
        </w:tc>
        <w:tc>
          <w:tcPr>
            <w:tcW w:w="2200" w:type="dxa"/>
            <w:vAlign w:val="center"/>
          </w:tcPr>
          <w:p w14:paraId="3AA66803"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40FDA54D" w14:textId="77777777" w:rsidTr="00673AEA">
        <w:tc>
          <w:tcPr>
            <w:tcW w:w="2120" w:type="dxa"/>
            <w:vAlign w:val="center"/>
          </w:tcPr>
          <w:p w14:paraId="69914B0D" w14:textId="77777777" w:rsidR="00095D99" w:rsidRPr="006F0AD9" w:rsidRDefault="00095D99" w:rsidP="00C20A2F">
            <w:pPr>
              <w:pStyle w:val="TAC"/>
              <w:rPr>
                <w:rFonts w:cs="Arial"/>
                <w:lang w:eastAsia="en-US"/>
              </w:rPr>
            </w:pPr>
            <w:r w:rsidRPr="006F0AD9">
              <w:rPr>
                <w:rFonts w:cs="Arial"/>
                <w:lang w:eastAsia="en-US"/>
              </w:rPr>
              <w:t>30</w:t>
            </w:r>
          </w:p>
        </w:tc>
        <w:tc>
          <w:tcPr>
            <w:tcW w:w="2200" w:type="dxa"/>
            <w:vAlign w:val="center"/>
          </w:tcPr>
          <w:p w14:paraId="05F91DEC"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463BCCAA" w14:textId="77777777" w:rsidTr="00673AEA">
        <w:tc>
          <w:tcPr>
            <w:tcW w:w="2120" w:type="dxa"/>
            <w:vAlign w:val="center"/>
          </w:tcPr>
          <w:p w14:paraId="5DBB4826" w14:textId="77777777" w:rsidR="00095D99" w:rsidRPr="006F0AD9" w:rsidRDefault="00095D99" w:rsidP="00C20A2F">
            <w:pPr>
              <w:pStyle w:val="TAC"/>
              <w:rPr>
                <w:rFonts w:cs="Arial"/>
                <w:lang w:eastAsia="en-US"/>
              </w:rPr>
            </w:pPr>
            <w:r w:rsidRPr="006F0AD9">
              <w:rPr>
                <w:rFonts w:cs="Arial"/>
                <w:lang w:eastAsia="en-US"/>
              </w:rPr>
              <w:t>70</w:t>
            </w:r>
          </w:p>
        </w:tc>
        <w:tc>
          <w:tcPr>
            <w:tcW w:w="2200" w:type="dxa"/>
            <w:vAlign w:val="center"/>
          </w:tcPr>
          <w:p w14:paraId="74CBB716" w14:textId="77777777" w:rsidR="00095D99" w:rsidRPr="006F0AD9" w:rsidRDefault="00095D99" w:rsidP="00C20A2F">
            <w:pPr>
              <w:pStyle w:val="TAC"/>
              <w:rPr>
                <w:rFonts w:cs="Arial"/>
                <w:lang w:eastAsia="en-US"/>
              </w:rPr>
            </w:pPr>
            <w:r w:rsidRPr="006F0AD9">
              <w:rPr>
                <w:rFonts w:cs="Arial"/>
                <w:lang w:eastAsia="en-US"/>
              </w:rPr>
              <w:t>-2.0</w:t>
            </w:r>
          </w:p>
        </w:tc>
      </w:tr>
      <w:tr w:rsidR="00095D99" w:rsidRPr="006F0AD9" w14:paraId="5FF00E87" w14:textId="77777777" w:rsidTr="00673AEA">
        <w:tc>
          <w:tcPr>
            <w:tcW w:w="2120" w:type="dxa"/>
            <w:vAlign w:val="center"/>
          </w:tcPr>
          <w:p w14:paraId="7F277164" w14:textId="77777777" w:rsidR="00095D99" w:rsidRPr="006F0AD9" w:rsidRDefault="00095D99" w:rsidP="00C20A2F">
            <w:pPr>
              <w:pStyle w:val="TAC"/>
              <w:rPr>
                <w:rFonts w:cs="Arial"/>
                <w:lang w:eastAsia="en-US"/>
              </w:rPr>
            </w:pPr>
            <w:r w:rsidRPr="006F0AD9">
              <w:rPr>
                <w:rFonts w:cs="Arial"/>
                <w:lang w:eastAsia="en-US"/>
              </w:rPr>
              <w:t>90</w:t>
            </w:r>
          </w:p>
        </w:tc>
        <w:tc>
          <w:tcPr>
            <w:tcW w:w="2200" w:type="dxa"/>
            <w:vAlign w:val="center"/>
          </w:tcPr>
          <w:p w14:paraId="27360F27" w14:textId="77777777" w:rsidR="00095D99" w:rsidRPr="006F0AD9" w:rsidRDefault="00095D99" w:rsidP="00C20A2F">
            <w:pPr>
              <w:pStyle w:val="TAC"/>
              <w:rPr>
                <w:rFonts w:cs="Arial"/>
                <w:lang w:eastAsia="en-US"/>
              </w:rPr>
            </w:pPr>
            <w:r w:rsidRPr="006F0AD9">
              <w:rPr>
                <w:rFonts w:cs="Arial"/>
                <w:lang w:eastAsia="en-US"/>
              </w:rPr>
              <w:t>-3.0</w:t>
            </w:r>
          </w:p>
        </w:tc>
      </w:tr>
      <w:tr w:rsidR="00095D99" w:rsidRPr="006F0AD9" w14:paraId="0DFF87D0" w14:textId="77777777" w:rsidTr="00673AEA">
        <w:tc>
          <w:tcPr>
            <w:tcW w:w="2120" w:type="dxa"/>
            <w:vAlign w:val="center"/>
          </w:tcPr>
          <w:p w14:paraId="176A3633" w14:textId="77777777" w:rsidR="00095D99" w:rsidRPr="006F0AD9" w:rsidRDefault="00095D99" w:rsidP="00C20A2F">
            <w:pPr>
              <w:pStyle w:val="TAC"/>
              <w:rPr>
                <w:rFonts w:cs="Arial"/>
                <w:lang w:eastAsia="en-US"/>
              </w:rPr>
            </w:pPr>
            <w:r w:rsidRPr="006F0AD9">
              <w:rPr>
                <w:rFonts w:cs="Arial"/>
                <w:lang w:eastAsia="en-US"/>
              </w:rPr>
              <w:t>110</w:t>
            </w:r>
          </w:p>
        </w:tc>
        <w:tc>
          <w:tcPr>
            <w:tcW w:w="2200" w:type="dxa"/>
            <w:vAlign w:val="center"/>
          </w:tcPr>
          <w:p w14:paraId="60ADFE3E" w14:textId="77777777" w:rsidR="00095D99" w:rsidRPr="006F0AD9" w:rsidRDefault="00095D99" w:rsidP="00C20A2F">
            <w:pPr>
              <w:pStyle w:val="TAC"/>
              <w:rPr>
                <w:rFonts w:cs="Arial"/>
                <w:lang w:eastAsia="en-US"/>
              </w:rPr>
            </w:pPr>
            <w:r w:rsidRPr="006F0AD9">
              <w:rPr>
                <w:rFonts w:cs="Arial"/>
                <w:lang w:eastAsia="en-US"/>
              </w:rPr>
              <w:t>-8.0</w:t>
            </w:r>
          </w:p>
        </w:tc>
      </w:tr>
      <w:tr w:rsidR="00095D99" w:rsidRPr="006F0AD9" w14:paraId="3E11171B" w14:textId="77777777" w:rsidTr="00673AEA">
        <w:tc>
          <w:tcPr>
            <w:tcW w:w="2120" w:type="dxa"/>
            <w:vAlign w:val="center"/>
          </w:tcPr>
          <w:p w14:paraId="1F09F0A2" w14:textId="77777777" w:rsidR="00095D99" w:rsidRPr="006F0AD9" w:rsidRDefault="00095D99" w:rsidP="00C20A2F">
            <w:pPr>
              <w:pStyle w:val="TAC"/>
              <w:rPr>
                <w:rFonts w:cs="Arial"/>
                <w:lang w:eastAsia="en-US"/>
              </w:rPr>
            </w:pPr>
            <w:r w:rsidRPr="006F0AD9">
              <w:rPr>
                <w:rFonts w:cs="Arial"/>
                <w:lang w:eastAsia="en-US"/>
              </w:rPr>
              <w:t>190</w:t>
            </w:r>
          </w:p>
        </w:tc>
        <w:tc>
          <w:tcPr>
            <w:tcW w:w="2200" w:type="dxa"/>
            <w:vAlign w:val="center"/>
          </w:tcPr>
          <w:p w14:paraId="5B6147EC" w14:textId="77777777" w:rsidR="00095D99" w:rsidRPr="006F0AD9" w:rsidRDefault="00095D99" w:rsidP="00C20A2F">
            <w:pPr>
              <w:pStyle w:val="TAC"/>
              <w:rPr>
                <w:rFonts w:cs="Arial"/>
                <w:lang w:eastAsia="en-US"/>
              </w:rPr>
            </w:pPr>
            <w:r w:rsidRPr="006F0AD9">
              <w:rPr>
                <w:rFonts w:cs="Arial"/>
                <w:lang w:eastAsia="en-US"/>
              </w:rPr>
              <w:t>-17.2</w:t>
            </w:r>
          </w:p>
        </w:tc>
      </w:tr>
      <w:tr w:rsidR="00095D99" w:rsidRPr="006F0AD9" w14:paraId="615BF807" w14:textId="77777777" w:rsidTr="00673AEA">
        <w:tc>
          <w:tcPr>
            <w:tcW w:w="2120" w:type="dxa"/>
            <w:vAlign w:val="center"/>
          </w:tcPr>
          <w:p w14:paraId="30B02FA4" w14:textId="77777777" w:rsidR="00095D99" w:rsidRPr="006F0AD9" w:rsidRDefault="00095D99" w:rsidP="00C20A2F">
            <w:pPr>
              <w:pStyle w:val="TAC"/>
              <w:rPr>
                <w:rFonts w:cs="Arial"/>
                <w:lang w:eastAsia="en-US"/>
              </w:rPr>
            </w:pPr>
            <w:r w:rsidRPr="006F0AD9">
              <w:rPr>
                <w:rFonts w:cs="Arial"/>
                <w:lang w:eastAsia="en-US"/>
              </w:rPr>
              <w:t>410</w:t>
            </w:r>
          </w:p>
        </w:tc>
        <w:tc>
          <w:tcPr>
            <w:tcW w:w="2200" w:type="dxa"/>
            <w:vAlign w:val="center"/>
          </w:tcPr>
          <w:p w14:paraId="72206F55" w14:textId="77777777" w:rsidR="00095D99" w:rsidRPr="006F0AD9" w:rsidRDefault="00095D99" w:rsidP="00C20A2F">
            <w:pPr>
              <w:pStyle w:val="TAC"/>
              <w:rPr>
                <w:rFonts w:cs="Arial"/>
                <w:lang w:eastAsia="en-US"/>
              </w:rPr>
            </w:pPr>
            <w:r w:rsidRPr="006F0AD9">
              <w:rPr>
                <w:rFonts w:cs="Arial"/>
                <w:lang w:eastAsia="en-US"/>
              </w:rPr>
              <w:t>-20.8</w:t>
            </w:r>
          </w:p>
        </w:tc>
      </w:tr>
    </w:tbl>
    <w:p w14:paraId="204710F7" w14:textId="77777777" w:rsidR="00095D99" w:rsidRPr="00C22273" w:rsidRDefault="00095D99" w:rsidP="00095D99">
      <w:pPr>
        <w:rPr>
          <w:lang w:eastAsia="x-none"/>
        </w:rPr>
      </w:pPr>
    </w:p>
    <w:p w14:paraId="6162A733" w14:textId="77777777" w:rsidR="00095D99" w:rsidRPr="00C22273" w:rsidRDefault="00095D99" w:rsidP="00EB2D6D">
      <w:pPr>
        <w:pStyle w:val="TH"/>
        <w:outlineLvl w:val="0"/>
      </w:pPr>
      <w:r w:rsidRPr="00C22273">
        <w:t>Table B.2-2 Extended Typical Urban model (ETU)</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095D99" w:rsidRPr="006F0AD9" w14:paraId="7E75A61E" w14:textId="77777777" w:rsidTr="00673AEA">
        <w:trPr>
          <w:trHeight w:val="144"/>
        </w:trPr>
        <w:tc>
          <w:tcPr>
            <w:tcW w:w="2120" w:type="dxa"/>
            <w:vAlign w:val="center"/>
          </w:tcPr>
          <w:p w14:paraId="20B536B5" w14:textId="77777777" w:rsidR="00095D99" w:rsidRPr="006F0AD9" w:rsidRDefault="00095D99" w:rsidP="00C20A2F">
            <w:pPr>
              <w:pStyle w:val="TAH"/>
              <w:rPr>
                <w:rFonts w:cs="Arial"/>
                <w:lang w:eastAsia="en-US"/>
              </w:rPr>
            </w:pPr>
            <w:r w:rsidRPr="006F0AD9">
              <w:rPr>
                <w:rFonts w:cs="Arial"/>
                <w:lang w:eastAsia="en-US"/>
              </w:rPr>
              <w:t>Excess tap delay</w:t>
            </w:r>
          </w:p>
          <w:p w14:paraId="630075CC" w14:textId="77777777" w:rsidR="00095D99" w:rsidRPr="006F0AD9" w:rsidRDefault="00095D99" w:rsidP="00C20A2F">
            <w:pPr>
              <w:pStyle w:val="TAH"/>
              <w:rPr>
                <w:rFonts w:cs="Arial"/>
                <w:lang w:eastAsia="en-US"/>
              </w:rPr>
            </w:pPr>
            <w:r w:rsidRPr="006F0AD9">
              <w:rPr>
                <w:rFonts w:cs="Arial"/>
                <w:lang w:eastAsia="en-US"/>
              </w:rPr>
              <w:t>[ns]</w:t>
            </w:r>
          </w:p>
        </w:tc>
        <w:tc>
          <w:tcPr>
            <w:tcW w:w="2200" w:type="dxa"/>
            <w:vAlign w:val="center"/>
          </w:tcPr>
          <w:p w14:paraId="23B40E38" w14:textId="77777777" w:rsidR="00095D99" w:rsidRPr="006F0AD9" w:rsidRDefault="00095D99" w:rsidP="00C20A2F">
            <w:pPr>
              <w:pStyle w:val="TAH"/>
              <w:rPr>
                <w:rFonts w:cs="Arial"/>
                <w:lang w:eastAsia="en-US"/>
              </w:rPr>
            </w:pPr>
            <w:r w:rsidRPr="006F0AD9">
              <w:rPr>
                <w:rFonts w:cs="Arial"/>
                <w:lang w:eastAsia="en-US"/>
              </w:rPr>
              <w:t>Relative power</w:t>
            </w:r>
          </w:p>
          <w:p w14:paraId="4D923E87" w14:textId="77777777" w:rsidR="00095D99" w:rsidRPr="006F0AD9" w:rsidRDefault="00095D99" w:rsidP="00C20A2F">
            <w:pPr>
              <w:pStyle w:val="TAH"/>
              <w:rPr>
                <w:rFonts w:cs="Arial"/>
                <w:lang w:eastAsia="en-US"/>
              </w:rPr>
            </w:pPr>
            <w:r w:rsidRPr="006F0AD9">
              <w:rPr>
                <w:rFonts w:cs="Arial"/>
                <w:lang w:eastAsia="en-US"/>
              </w:rPr>
              <w:t xml:space="preserve"> [dB]</w:t>
            </w:r>
          </w:p>
        </w:tc>
      </w:tr>
      <w:tr w:rsidR="00095D99" w:rsidRPr="006F0AD9" w14:paraId="5E76D06E" w14:textId="77777777" w:rsidTr="00673AEA">
        <w:trPr>
          <w:trHeight w:val="144"/>
        </w:trPr>
        <w:tc>
          <w:tcPr>
            <w:tcW w:w="2120" w:type="dxa"/>
            <w:vAlign w:val="center"/>
          </w:tcPr>
          <w:p w14:paraId="0272CE61" w14:textId="77777777" w:rsidR="00095D99" w:rsidRPr="006F0AD9" w:rsidRDefault="00095D99" w:rsidP="00C20A2F">
            <w:pPr>
              <w:pStyle w:val="TAC"/>
              <w:rPr>
                <w:rFonts w:cs="Arial"/>
                <w:lang w:eastAsia="en-US"/>
              </w:rPr>
            </w:pPr>
            <w:r w:rsidRPr="006F0AD9">
              <w:rPr>
                <w:rFonts w:cs="Arial"/>
                <w:lang w:eastAsia="en-US"/>
              </w:rPr>
              <w:t>0</w:t>
            </w:r>
          </w:p>
        </w:tc>
        <w:tc>
          <w:tcPr>
            <w:tcW w:w="2200" w:type="dxa"/>
            <w:vAlign w:val="center"/>
          </w:tcPr>
          <w:p w14:paraId="09640DEC"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71607ABA" w14:textId="77777777" w:rsidTr="00673AEA">
        <w:trPr>
          <w:trHeight w:val="144"/>
        </w:trPr>
        <w:tc>
          <w:tcPr>
            <w:tcW w:w="2120" w:type="dxa"/>
            <w:vAlign w:val="center"/>
          </w:tcPr>
          <w:p w14:paraId="0F26F78D" w14:textId="77777777" w:rsidR="00095D99" w:rsidRPr="006F0AD9" w:rsidRDefault="00095D99" w:rsidP="00C20A2F">
            <w:pPr>
              <w:pStyle w:val="TAC"/>
              <w:rPr>
                <w:rFonts w:cs="Arial"/>
                <w:lang w:eastAsia="en-US"/>
              </w:rPr>
            </w:pPr>
            <w:r w:rsidRPr="006F0AD9">
              <w:rPr>
                <w:rFonts w:cs="Arial"/>
                <w:lang w:eastAsia="en-US"/>
              </w:rPr>
              <w:t>50</w:t>
            </w:r>
          </w:p>
        </w:tc>
        <w:tc>
          <w:tcPr>
            <w:tcW w:w="2200" w:type="dxa"/>
            <w:vAlign w:val="center"/>
          </w:tcPr>
          <w:p w14:paraId="64F3A07B"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6E9CF75C" w14:textId="77777777" w:rsidTr="00673AEA">
        <w:trPr>
          <w:trHeight w:val="144"/>
        </w:trPr>
        <w:tc>
          <w:tcPr>
            <w:tcW w:w="2120" w:type="dxa"/>
            <w:vAlign w:val="center"/>
          </w:tcPr>
          <w:p w14:paraId="1D512EEE" w14:textId="77777777" w:rsidR="00095D99" w:rsidRPr="006F0AD9" w:rsidRDefault="00095D99" w:rsidP="00C20A2F">
            <w:pPr>
              <w:pStyle w:val="TAC"/>
              <w:rPr>
                <w:rFonts w:cs="Arial"/>
                <w:lang w:eastAsia="en-US"/>
              </w:rPr>
            </w:pPr>
            <w:r w:rsidRPr="006F0AD9">
              <w:rPr>
                <w:rFonts w:cs="Arial"/>
                <w:lang w:eastAsia="en-US"/>
              </w:rPr>
              <w:t>120</w:t>
            </w:r>
          </w:p>
        </w:tc>
        <w:tc>
          <w:tcPr>
            <w:tcW w:w="2200" w:type="dxa"/>
            <w:vAlign w:val="center"/>
          </w:tcPr>
          <w:p w14:paraId="4E820F97" w14:textId="77777777" w:rsidR="00095D99" w:rsidRPr="006F0AD9" w:rsidRDefault="00095D99" w:rsidP="00C20A2F">
            <w:pPr>
              <w:pStyle w:val="TAC"/>
              <w:rPr>
                <w:rFonts w:cs="Arial"/>
                <w:lang w:eastAsia="en-US"/>
              </w:rPr>
            </w:pPr>
            <w:r w:rsidRPr="006F0AD9">
              <w:rPr>
                <w:rFonts w:cs="Arial"/>
                <w:lang w:eastAsia="en-US"/>
              </w:rPr>
              <w:t>-1.0</w:t>
            </w:r>
          </w:p>
        </w:tc>
      </w:tr>
      <w:tr w:rsidR="00095D99" w:rsidRPr="006F0AD9" w14:paraId="041E3A1C" w14:textId="77777777" w:rsidTr="00673AEA">
        <w:trPr>
          <w:trHeight w:val="144"/>
        </w:trPr>
        <w:tc>
          <w:tcPr>
            <w:tcW w:w="2120" w:type="dxa"/>
            <w:vAlign w:val="center"/>
          </w:tcPr>
          <w:p w14:paraId="16CA66A8" w14:textId="77777777" w:rsidR="00095D99" w:rsidRPr="006F0AD9" w:rsidRDefault="00095D99" w:rsidP="00C20A2F">
            <w:pPr>
              <w:pStyle w:val="TAC"/>
              <w:rPr>
                <w:rFonts w:cs="Arial"/>
                <w:lang w:eastAsia="en-US"/>
              </w:rPr>
            </w:pPr>
            <w:r w:rsidRPr="006F0AD9">
              <w:rPr>
                <w:rFonts w:cs="Arial"/>
                <w:lang w:eastAsia="en-US"/>
              </w:rPr>
              <w:t>200</w:t>
            </w:r>
          </w:p>
        </w:tc>
        <w:tc>
          <w:tcPr>
            <w:tcW w:w="2200" w:type="dxa"/>
            <w:vAlign w:val="center"/>
          </w:tcPr>
          <w:p w14:paraId="6DD0F39A"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38635DB4" w14:textId="77777777" w:rsidTr="00673AEA">
        <w:trPr>
          <w:trHeight w:val="144"/>
        </w:trPr>
        <w:tc>
          <w:tcPr>
            <w:tcW w:w="2120" w:type="dxa"/>
            <w:vAlign w:val="center"/>
          </w:tcPr>
          <w:p w14:paraId="16A7EBA9" w14:textId="77777777" w:rsidR="00095D99" w:rsidRPr="006F0AD9" w:rsidRDefault="00095D99" w:rsidP="00C20A2F">
            <w:pPr>
              <w:pStyle w:val="TAC"/>
              <w:rPr>
                <w:rFonts w:cs="Arial"/>
                <w:lang w:eastAsia="en-US"/>
              </w:rPr>
            </w:pPr>
            <w:r w:rsidRPr="006F0AD9">
              <w:rPr>
                <w:rFonts w:cs="Arial"/>
                <w:lang w:eastAsia="en-US"/>
              </w:rPr>
              <w:t>230</w:t>
            </w:r>
          </w:p>
        </w:tc>
        <w:tc>
          <w:tcPr>
            <w:tcW w:w="2200" w:type="dxa"/>
            <w:vAlign w:val="center"/>
          </w:tcPr>
          <w:p w14:paraId="430881AB" w14:textId="77777777" w:rsidR="00095D99" w:rsidRPr="006F0AD9" w:rsidRDefault="00095D99" w:rsidP="00C20A2F">
            <w:pPr>
              <w:pStyle w:val="TAC"/>
              <w:rPr>
                <w:rFonts w:cs="Arial"/>
                <w:lang w:eastAsia="en-US"/>
              </w:rPr>
            </w:pPr>
            <w:r w:rsidRPr="006F0AD9">
              <w:rPr>
                <w:rFonts w:cs="Arial"/>
                <w:lang w:eastAsia="en-US"/>
              </w:rPr>
              <w:t>0.0</w:t>
            </w:r>
          </w:p>
        </w:tc>
      </w:tr>
      <w:tr w:rsidR="00095D99" w:rsidRPr="006F0AD9" w14:paraId="69A450A7" w14:textId="77777777" w:rsidTr="00673AEA">
        <w:trPr>
          <w:trHeight w:val="144"/>
        </w:trPr>
        <w:tc>
          <w:tcPr>
            <w:tcW w:w="2120" w:type="dxa"/>
            <w:vAlign w:val="center"/>
          </w:tcPr>
          <w:p w14:paraId="570EA166" w14:textId="77777777" w:rsidR="00095D99" w:rsidRPr="006F0AD9" w:rsidRDefault="00095D99" w:rsidP="00C20A2F">
            <w:pPr>
              <w:pStyle w:val="TAC"/>
              <w:rPr>
                <w:rFonts w:cs="Arial"/>
                <w:lang w:eastAsia="en-US"/>
              </w:rPr>
            </w:pPr>
            <w:r w:rsidRPr="006F0AD9">
              <w:rPr>
                <w:rFonts w:cs="Arial"/>
                <w:lang w:eastAsia="en-US"/>
              </w:rPr>
              <w:t>500</w:t>
            </w:r>
          </w:p>
        </w:tc>
        <w:tc>
          <w:tcPr>
            <w:tcW w:w="2200" w:type="dxa"/>
            <w:vAlign w:val="center"/>
          </w:tcPr>
          <w:p w14:paraId="6752AC2E" w14:textId="77777777" w:rsidR="00095D99" w:rsidRPr="006F0AD9" w:rsidRDefault="00095D99" w:rsidP="00C20A2F">
            <w:pPr>
              <w:pStyle w:val="TAC"/>
              <w:rPr>
                <w:rFonts w:cs="Arial"/>
                <w:lang w:eastAsia="en-US"/>
              </w:rPr>
            </w:pPr>
            <w:r w:rsidRPr="006F0AD9">
              <w:rPr>
                <w:rFonts w:cs="Arial"/>
                <w:lang w:eastAsia="en-US"/>
              </w:rPr>
              <w:t>0.2</w:t>
            </w:r>
          </w:p>
        </w:tc>
      </w:tr>
      <w:tr w:rsidR="00095D99" w:rsidRPr="006F0AD9" w14:paraId="5F47F42B" w14:textId="77777777" w:rsidTr="00673AEA">
        <w:trPr>
          <w:trHeight w:val="144"/>
        </w:trPr>
        <w:tc>
          <w:tcPr>
            <w:tcW w:w="2120" w:type="dxa"/>
            <w:vAlign w:val="center"/>
          </w:tcPr>
          <w:p w14:paraId="5FB6FEBE" w14:textId="77777777" w:rsidR="00095D99" w:rsidRPr="006F0AD9" w:rsidRDefault="00095D99" w:rsidP="00C20A2F">
            <w:pPr>
              <w:pStyle w:val="TAC"/>
              <w:rPr>
                <w:rFonts w:cs="Arial"/>
                <w:lang w:eastAsia="en-US"/>
              </w:rPr>
            </w:pPr>
            <w:r w:rsidRPr="006F0AD9">
              <w:rPr>
                <w:rFonts w:cs="Arial"/>
                <w:lang w:eastAsia="en-US"/>
              </w:rPr>
              <w:t>1600</w:t>
            </w:r>
          </w:p>
        </w:tc>
        <w:tc>
          <w:tcPr>
            <w:tcW w:w="2200" w:type="dxa"/>
            <w:vAlign w:val="center"/>
          </w:tcPr>
          <w:p w14:paraId="0A57A455" w14:textId="77777777" w:rsidR="00095D99" w:rsidRPr="006F0AD9" w:rsidRDefault="00095D99" w:rsidP="00C20A2F">
            <w:pPr>
              <w:pStyle w:val="TAC"/>
              <w:rPr>
                <w:rFonts w:cs="Arial"/>
                <w:lang w:eastAsia="en-US"/>
              </w:rPr>
            </w:pPr>
            <w:r w:rsidRPr="006F0AD9">
              <w:rPr>
                <w:rFonts w:cs="Arial"/>
                <w:lang w:eastAsia="en-US"/>
              </w:rPr>
              <w:t>-3.0</w:t>
            </w:r>
          </w:p>
        </w:tc>
      </w:tr>
      <w:tr w:rsidR="00095D99" w:rsidRPr="006F0AD9" w14:paraId="0899BD95" w14:textId="77777777" w:rsidTr="00673AEA">
        <w:trPr>
          <w:trHeight w:val="144"/>
        </w:trPr>
        <w:tc>
          <w:tcPr>
            <w:tcW w:w="2120" w:type="dxa"/>
            <w:vAlign w:val="center"/>
          </w:tcPr>
          <w:p w14:paraId="666F04AA" w14:textId="77777777" w:rsidR="00095D99" w:rsidRPr="006F0AD9" w:rsidRDefault="00095D99" w:rsidP="00C20A2F">
            <w:pPr>
              <w:pStyle w:val="TAC"/>
              <w:rPr>
                <w:rFonts w:cs="Arial"/>
                <w:lang w:eastAsia="en-US"/>
              </w:rPr>
            </w:pPr>
            <w:r w:rsidRPr="006F0AD9">
              <w:rPr>
                <w:rFonts w:cs="Arial"/>
                <w:lang w:eastAsia="en-US"/>
              </w:rPr>
              <w:t>2300</w:t>
            </w:r>
          </w:p>
        </w:tc>
        <w:tc>
          <w:tcPr>
            <w:tcW w:w="2200" w:type="dxa"/>
            <w:vAlign w:val="center"/>
          </w:tcPr>
          <w:p w14:paraId="4C12CEF0" w14:textId="77777777" w:rsidR="00095D99" w:rsidRPr="006F0AD9" w:rsidRDefault="00095D99" w:rsidP="00C20A2F">
            <w:pPr>
              <w:pStyle w:val="TAC"/>
              <w:rPr>
                <w:rFonts w:cs="Arial"/>
                <w:lang w:eastAsia="en-US"/>
              </w:rPr>
            </w:pPr>
            <w:r w:rsidRPr="006F0AD9">
              <w:rPr>
                <w:rFonts w:cs="Arial"/>
                <w:lang w:eastAsia="en-US"/>
              </w:rPr>
              <w:t>-5.0</w:t>
            </w:r>
          </w:p>
        </w:tc>
      </w:tr>
      <w:tr w:rsidR="00095D99" w:rsidRPr="006F0AD9" w14:paraId="6B2A43C4" w14:textId="77777777" w:rsidTr="00673AEA">
        <w:trPr>
          <w:trHeight w:val="144"/>
        </w:trPr>
        <w:tc>
          <w:tcPr>
            <w:tcW w:w="2120" w:type="dxa"/>
            <w:vAlign w:val="center"/>
          </w:tcPr>
          <w:p w14:paraId="0D0AC24B" w14:textId="77777777" w:rsidR="00095D99" w:rsidRPr="006F0AD9" w:rsidRDefault="00095D99" w:rsidP="00C20A2F">
            <w:pPr>
              <w:pStyle w:val="TAC"/>
              <w:rPr>
                <w:rFonts w:cs="Arial"/>
                <w:lang w:eastAsia="en-US"/>
              </w:rPr>
            </w:pPr>
            <w:r w:rsidRPr="006F0AD9">
              <w:rPr>
                <w:rFonts w:cs="Arial"/>
                <w:lang w:eastAsia="en-US"/>
              </w:rPr>
              <w:t>5000</w:t>
            </w:r>
          </w:p>
        </w:tc>
        <w:tc>
          <w:tcPr>
            <w:tcW w:w="2200" w:type="dxa"/>
            <w:vAlign w:val="center"/>
          </w:tcPr>
          <w:p w14:paraId="70CC5D75" w14:textId="77777777" w:rsidR="00095D99" w:rsidRPr="006F0AD9" w:rsidRDefault="00095D99" w:rsidP="00C20A2F">
            <w:pPr>
              <w:pStyle w:val="TAC"/>
              <w:rPr>
                <w:rFonts w:cs="Arial"/>
                <w:lang w:eastAsia="en-US"/>
              </w:rPr>
            </w:pPr>
            <w:r w:rsidRPr="006F0AD9">
              <w:rPr>
                <w:rFonts w:cs="Arial"/>
                <w:lang w:eastAsia="en-US"/>
              </w:rPr>
              <w:t>-7.0</w:t>
            </w:r>
          </w:p>
        </w:tc>
      </w:tr>
    </w:tbl>
    <w:p w14:paraId="4F76B68E" w14:textId="77777777" w:rsidR="00C20A2F" w:rsidRPr="00C22273" w:rsidRDefault="00C20A2F" w:rsidP="00C20A2F"/>
    <w:p w14:paraId="18464546" w14:textId="77777777" w:rsidR="004578EA" w:rsidRPr="00C22273" w:rsidRDefault="00C20A2F" w:rsidP="00C20A2F">
      <w:pPr>
        <w:pStyle w:val="Heading8"/>
      </w:pPr>
      <w:r w:rsidRPr="00C22273">
        <w:br w:type="page"/>
      </w:r>
      <w:bookmarkStart w:id="219" w:name="_Toc518926042"/>
      <w:r w:rsidRPr="00C22273">
        <w:lastRenderedPageBreak/>
        <w:t xml:space="preserve">Annex </w:t>
      </w:r>
      <w:r w:rsidR="004578EA" w:rsidRPr="00C22273">
        <w:t>C</w:t>
      </w:r>
      <w:r w:rsidR="00092DBE" w:rsidRPr="00C22273">
        <w:t xml:space="preserve"> (informative):</w:t>
      </w:r>
      <w:r w:rsidR="00092DBE" w:rsidRPr="00C22273">
        <w:br/>
        <w:t>Characteristics of the interfering signals</w:t>
      </w:r>
      <w:bookmarkEnd w:id="219"/>
    </w:p>
    <w:p w14:paraId="5ADC402E" w14:textId="77777777" w:rsidR="00C20A2F" w:rsidRPr="00C22273" w:rsidRDefault="00C20A2F" w:rsidP="00C20A2F"/>
    <w:p w14:paraId="4E9715ED" w14:textId="77777777" w:rsidR="00095D99" w:rsidRPr="00C22273" w:rsidRDefault="00095D99" w:rsidP="00EB2D6D">
      <w:pPr>
        <w:pStyle w:val="Heading1"/>
      </w:pPr>
      <w:bookmarkStart w:id="220" w:name="_Toc518926043"/>
      <w:r w:rsidRPr="00C22273">
        <w:t>C.1 Interfering signals in LMU RF tests</w:t>
      </w:r>
      <w:bookmarkEnd w:id="220"/>
    </w:p>
    <w:p w14:paraId="1531108C" w14:textId="77777777" w:rsidR="00095D99" w:rsidRPr="00C22273" w:rsidRDefault="00095D99" w:rsidP="00095D99">
      <w:r w:rsidRPr="00C22273">
        <w:t>The interfering signal for the 1.4 MHz in-channel requirement shall be a PUCCH. For the other requirements the interferer shall be a PUSCH containing data and reference symbols. Normal cyclic prefix is used. The data content shall be uncorrelated to the wanted signal and modulated according to clause 5 of TS 36.211 [</w:t>
      </w:r>
      <w:r w:rsidR="007F6D40" w:rsidRPr="00C22273">
        <w:t>3</w:t>
      </w:r>
      <w:r w:rsidRPr="00C22273">
        <w:t>]. Mapping of the PUCCH and PUSCH modulation to receiver requirement are specified in table C-1.1.</w:t>
      </w:r>
    </w:p>
    <w:p w14:paraId="16549078" w14:textId="77777777" w:rsidR="00095D99" w:rsidRPr="00C22273" w:rsidRDefault="00095D99" w:rsidP="00EB2D6D">
      <w:pPr>
        <w:pStyle w:val="TH"/>
        <w:outlineLvl w:val="0"/>
      </w:pPr>
      <w:r w:rsidRPr="00C22273">
        <w:t>Table C-1.1: Modulation of the interfering signal</w:t>
      </w:r>
    </w:p>
    <w:tbl>
      <w:tblPr>
        <w:tblW w:w="6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4770"/>
        <w:gridCol w:w="1800"/>
      </w:tblGrid>
      <w:tr w:rsidR="00095D99" w:rsidRPr="006F0AD9" w14:paraId="0F8CB45A"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5371B9E" w14:textId="77777777" w:rsidR="00095D99" w:rsidRPr="006F0AD9" w:rsidRDefault="00095D99" w:rsidP="00673AEA">
            <w:pPr>
              <w:pStyle w:val="TAH"/>
              <w:rPr>
                <w:rFonts w:cs="Arial"/>
                <w:lang w:eastAsia="en-US"/>
              </w:rPr>
            </w:pPr>
            <w:r w:rsidRPr="006F0AD9">
              <w:rPr>
                <w:rFonts w:cs="Arial"/>
                <w:lang w:eastAsia="en-US"/>
              </w:rPr>
              <w:t>Receiver requirement</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E2B55EF" w14:textId="77777777" w:rsidR="00095D99" w:rsidRPr="006F0AD9" w:rsidRDefault="00095D99" w:rsidP="00673AEA">
            <w:pPr>
              <w:pStyle w:val="TAH"/>
              <w:rPr>
                <w:rFonts w:cs="Arial"/>
                <w:lang w:eastAsia="en-US"/>
              </w:rPr>
            </w:pPr>
            <w:r w:rsidRPr="006F0AD9">
              <w:rPr>
                <w:rFonts w:cs="Arial"/>
                <w:lang w:eastAsia="en-US"/>
              </w:rPr>
              <w:t>Signal/Modulation</w:t>
            </w:r>
          </w:p>
        </w:tc>
      </w:tr>
      <w:tr w:rsidR="00095D99" w:rsidRPr="006F0AD9" w14:paraId="6191B7CD"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3EFA45C" w14:textId="77777777" w:rsidR="00095D99" w:rsidRPr="006F0AD9" w:rsidRDefault="00095D99" w:rsidP="00673AEA">
            <w:pPr>
              <w:pStyle w:val="TAL"/>
              <w:rPr>
                <w:rFonts w:cs="Arial"/>
                <w:lang w:eastAsia="en-US"/>
              </w:rPr>
            </w:pPr>
            <w:r w:rsidRPr="006F0AD9">
              <w:rPr>
                <w:rFonts w:cs="Arial"/>
                <w:lang w:eastAsia="en-US"/>
              </w:rPr>
              <w:t>In-channel selectivity (1.4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B8111B9" w14:textId="77777777" w:rsidR="00095D99" w:rsidRPr="006F0AD9" w:rsidRDefault="00095D99" w:rsidP="00673AEA">
            <w:pPr>
              <w:pStyle w:val="TAC"/>
              <w:rPr>
                <w:rFonts w:cs="Arial"/>
                <w:lang w:eastAsia="en-US"/>
              </w:rPr>
            </w:pPr>
            <w:r w:rsidRPr="006F0AD9">
              <w:rPr>
                <w:rFonts w:cs="Arial"/>
                <w:lang w:eastAsia="en-US"/>
              </w:rPr>
              <w:t>PUCCH/QPSK</w:t>
            </w:r>
          </w:p>
        </w:tc>
      </w:tr>
      <w:tr w:rsidR="00095D99" w:rsidRPr="006F0AD9" w14:paraId="0B28E589"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452C42" w14:textId="77777777" w:rsidR="00095D99" w:rsidRPr="006F0AD9" w:rsidRDefault="00095D99" w:rsidP="00673AEA">
            <w:pPr>
              <w:pStyle w:val="TAL"/>
              <w:rPr>
                <w:rFonts w:cs="Arial"/>
                <w:lang w:eastAsia="en-US"/>
              </w:rPr>
            </w:pPr>
            <w:r w:rsidRPr="006F0AD9">
              <w:rPr>
                <w:rFonts w:cs="Arial"/>
                <w:lang w:eastAsia="en-US"/>
              </w:rPr>
              <w:t>In-channel selectivity (3, 5,10, 15 and 20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BFB253" w14:textId="77777777" w:rsidR="00095D99" w:rsidRPr="006F0AD9" w:rsidRDefault="00095D99" w:rsidP="00673AEA">
            <w:pPr>
              <w:pStyle w:val="TAC"/>
              <w:rPr>
                <w:rFonts w:cs="Arial"/>
                <w:lang w:eastAsia="en-US"/>
              </w:rPr>
            </w:pPr>
            <w:r w:rsidRPr="006F0AD9">
              <w:rPr>
                <w:rFonts w:cs="Arial"/>
                <w:lang w:eastAsia="en-US"/>
              </w:rPr>
              <w:t>PUSCH/16QAM</w:t>
            </w:r>
          </w:p>
        </w:tc>
      </w:tr>
      <w:tr w:rsidR="00095D99" w:rsidRPr="006F0AD9" w14:paraId="1269F86E"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AFA61E8" w14:textId="77777777" w:rsidR="00095D99" w:rsidRPr="006F0AD9" w:rsidRDefault="00095D99" w:rsidP="00673AEA">
            <w:pPr>
              <w:pStyle w:val="TAL"/>
              <w:rPr>
                <w:rFonts w:cs="Arial"/>
                <w:lang w:eastAsia="en-US"/>
              </w:rPr>
            </w:pPr>
            <w:r w:rsidRPr="006F0AD9">
              <w:rPr>
                <w:rFonts w:cs="Arial"/>
                <w:lang w:eastAsia="en-US"/>
              </w:rPr>
              <w:t>Adjacent channel selectivity and narrow-band 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28AD068" w14:textId="77777777" w:rsidR="00095D99" w:rsidRPr="006F0AD9" w:rsidRDefault="00095D99" w:rsidP="00673AEA">
            <w:pPr>
              <w:pStyle w:val="TAC"/>
              <w:rPr>
                <w:rFonts w:cs="Arial"/>
                <w:lang w:eastAsia="en-US"/>
              </w:rPr>
            </w:pPr>
            <w:r w:rsidRPr="006F0AD9">
              <w:rPr>
                <w:rFonts w:cs="Arial"/>
                <w:lang w:eastAsia="en-US"/>
              </w:rPr>
              <w:t>PUSCH/QPSK</w:t>
            </w:r>
          </w:p>
        </w:tc>
      </w:tr>
      <w:tr w:rsidR="00095D99" w:rsidRPr="006F0AD9" w14:paraId="69625E3D"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66C54DA" w14:textId="77777777" w:rsidR="00095D99" w:rsidRPr="006F0AD9" w:rsidRDefault="00095D99" w:rsidP="00673AEA">
            <w:pPr>
              <w:pStyle w:val="TAL"/>
              <w:rPr>
                <w:rFonts w:cs="Arial"/>
                <w:lang w:eastAsia="en-US"/>
              </w:rPr>
            </w:pPr>
            <w:r w:rsidRPr="006F0AD9">
              <w:rPr>
                <w:rFonts w:cs="Arial"/>
                <w:lang w:eastAsia="en-US"/>
              </w:rPr>
              <w:t>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4FFEE37" w14:textId="77777777" w:rsidR="00095D99" w:rsidRPr="006F0AD9" w:rsidRDefault="00095D99" w:rsidP="00673AEA">
            <w:pPr>
              <w:pStyle w:val="TAC"/>
              <w:rPr>
                <w:rFonts w:cs="Arial"/>
                <w:lang w:eastAsia="en-US"/>
              </w:rPr>
            </w:pPr>
            <w:r w:rsidRPr="006F0AD9">
              <w:rPr>
                <w:rFonts w:cs="Arial"/>
                <w:lang w:eastAsia="en-US"/>
              </w:rPr>
              <w:t>PUSCH/QPSK</w:t>
            </w:r>
          </w:p>
        </w:tc>
      </w:tr>
      <w:tr w:rsidR="00095D99" w:rsidRPr="006F0AD9" w14:paraId="71B12018" w14:textId="77777777" w:rsidTr="00673AEA">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DC63514" w14:textId="77777777" w:rsidR="00095D99" w:rsidRPr="006F0AD9" w:rsidRDefault="00095D99" w:rsidP="00673AEA">
            <w:pPr>
              <w:pStyle w:val="TAL"/>
              <w:rPr>
                <w:rFonts w:cs="Arial"/>
                <w:lang w:eastAsia="en-US"/>
              </w:rPr>
            </w:pPr>
            <w:r w:rsidRPr="006F0AD9">
              <w:rPr>
                <w:rFonts w:cs="Arial"/>
                <w:lang w:eastAsia="en-US"/>
              </w:rPr>
              <w:t>Receiver intermodulation</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7EF4830" w14:textId="77777777" w:rsidR="00095D99" w:rsidRPr="006F0AD9" w:rsidRDefault="00095D99" w:rsidP="00673AEA">
            <w:pPr>
              <w:pStyle w:val="TAC"/>
              <w:rPr>
                <w:rFonts w:cs="Arial"/>
                <w:lang w:eastAsia="en-US"/>
              </w:rPr>
            </w:pPr>
            <w:r w:rsidRPr="006F0AD9">
              <w:rPr>
                <w:rFonts w:cs="Arial"/>
                <w:lang w:eastAsia="en-US"/>
              </w:rPr>
              <w:t>PUSCH/QPSK</w:t>
            </w:r>
          </w:p>
        </w:tc>
      </w:tr>
    </w:tbl>
    <w:p w14:paraId="33291D93" w14:textId="77777777" w:rsidR="00095D99" w:rsidRPr="00C22273" w:rsidRDefault="00095D99" w:rsidP="00095D99">
      <w:pPr>
        <w:ind w:left="720"/>
      </w:pPr>
    </w:p>
    <w:p w14:paraId="4B6056C2" w14:textId="77777777" w:rsidR="00095D99" w:rsidRPr="00C22273" w:rsidRDefault="00095D99" w:rsidP="00EB2D6D">
      <w:pPr>
        <w:pStyle w:val="Heading1"/>
      </w:pPr>
      <w:bookmarkStart w:id="221" w:name="_Toc518926044"/>
      <w:r w:rsidRPr="00C22273">
        <w:t>C.2 Interfering signals in LMU performance tests</w:t>
      </w:r>
      <w:bookmarkEnd w:id="221"/>
    </w:p>
    <w:p w14:paraId="49ED3FD2" w14:textId="77777777" w:rsidR="00C20A2F" w:rsidRPr="00C22273" w:rsidRDefault="006109DE" w:rsidP="006109DE">
      <w:r>
        <w:t>The interfering signal from UEs not modelled explicitely in the test, e.g., other than 16 UE in tests with parallel measurements, shall be AWGN.</w:t>
      </w:r>
    </w:p>
    <w:p w14:paraId="2DB631FC" w14:textId="77777777" w:rsidR="004578EA" w:rsidRPr="00C22273" w:rsidRDefault="00C20A2F" w:rsidP="00C20A2F">
      <w:pPr>
        <w:pStyle w:val="Heading8"/>
      </w:pPr>
      <w:r w:rsidRPr="00C22273">
        <w:br w:type="page"/>
      </w:r>
      <w:bookmarkStart w:id="222" w:name="_Toc518926045"/>
      <w:r w:rsidRPr="00C22273">
        <w:lastRenderedPageBreak/>
        <w:t xml:space="preserve">Annex </w:t>
      </w:r>
      <w:r w:rsidR="004578EA" w:rsidRPr="00C22273">
        <w:t>D (informative):</w:t>
      </w:r>
      <w:r w:rsidR="004578EA" w:rsidRPr="00C22273">
        <w:br/>
      </w:r>
      <w:r w:rsidR="00092DBE" w:rsidRPr="00C22273">
        <w:t>Environmental requirements for the LMU equipment</w:t>
      </w:r>
      <w:bookmarkEnd w:id="222"/>
    </w:p>
    <w:p w14:paraId="41A84A18" w14:textId="77777777" w:rsidR="00095D99" w:rsidRPr="00C22273" w:rsidRDefault="00095D99" w:rsidP="00C20A2F">
      <w:pPr>
        <w:pStyle w:val="Heading1"/>
      </w:pPr>
      <w:bookmarkStart w:id="223" w:name="_Toc518926046"/>
      <w:r w:rsidRPr="00C22273">
        <w:t>D.1</w:t>
      </w:r>
      <w:r w:rsidRPr="00C22273">
        <w:tab/>
        <w:t>General</w:t>
      </w:r>
      <w:bookmarkEnd w:id="223"/>
    </w:p>
    <w:p w14:paraId="702F4160" w14:textId="77777777" w:rsidR="00095D99" w:rsidRPr="00C22273" w:rsidRDefault="00095D99" w:rsidP="00095D99">
      <w:pPr>
        <w:rPr>
          <w:rFonts w:cs="v4.2.0"/>
        </w:rPr>
      </w:pPr>
      <w:r w:rsidRPr="00C22273">
        <w:rPr>
          <w:rFonts w:cs="v4.2.0"/>
        </w:rPr>
        <w:t>For each test in the present document, the environmental conditions under which the LMU is to be tested are defined.</w:t>
      </w:r>
    </w:p>
    <w:p w14:paraId="5FEBE4BA" w14:textId="77777777" w:rsidR="00095D99" w:rsidRPr="00C22273" w:rsidRDefault="00C20A2F" w:rsidP="00EB2D6D">
      <w:pPr>
        <w:pStyle w:val="Heading1"/>
      </w:pPr>
      <w:bookmarkStart w:id="224" w:name="_Toc518926047"/>
      <w:r w:rsidRPr="00C22273">
        <w:t>D.2</w:t>
      </w:r>
      <w:r w:rsidR="005E0285" w:rsidRPr="00C22273">
        <w:tab/>
      </w:r>
      <w:r w:rsidR="00095D99" w:rsidRPr="00C22273">
        <w:t>Normal test environment</w:t>
      </w:r>
      <w:bookmarkEnd w:id="224"/>
    </w:p>
    <w:p w14:paraId="77B2A04A" w14:textId="77777777" w:rsidR="00095D99" w:rsidRPr="00C22273" w:rsidRDefault="00095D99" w:rsidP="00095D99">
      <w:pPr>
        <w:rPr>
          <w:rFonts w:cs="v4.2.0"/>
        </w:rPr>
      </w:pPr>
      <w:r w:rsidRPr="00C22273">
        <w:rPr>
          <w:rFonts w:cs="v4.2.0"/>
        </w:rPr>
        <w:t>When a normal test environment is specified for a test, the test should be performed within the minimum and maximum limits of the conditions stated in Table D.1.</w:t>
      </w:r>
    </w:p>
    <w:p w14:paraId="1ABC263B" w14:textId="77777777" w:rsidR="00095D99" w:rsidRPr="00C22273" w:rsidRDefault="00095D99" w:rsidP="00EB2D6D">
      <w:pPr>
        <w:pStyle w:val="TH"/>
        <w:outlineLvl w:val="0"/>
        <w:rPr>
          <w:rFonts w:cs="v4.2.0"/>
        </w:rPr>
      </w:pPr>
      <w:r w:rsidRPr="00C22273">
        <w:rPr>
          <w:rFonts w:cs="v4.2.0"/>
        </w:rPr>
        <w:t>Table D.1: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95D99" w:rsidRPr="006F0AD9" w14:paraId="5F22780A" w14:textId="77777777" w:rsidTr="00673AEA">
        <w:trPr>
          <w:jc w:val="center"/>
        </w:trPr>
        <w:tc>
          <w:tcPr>
            <w:tcW w:w="2952" w:type="dxa"/>
          </w:tcPr>
          <w:p w14:paraId="3F1355EA" w14:textId="77777777" w:rsidR="00095D99" w:rsidRPr="006F0AD9" w:rsidRDefault="00095D99" w:rsidP="00673AEA">
            <w:pPr>
              <w:pStyle w:val="TAH"/>
              <w:rPr>
                <w:rFonts w:cs="v4.2.0"/>
                <w:lang w:eastAsia="en-US"/>
              </w:rPr>
            </w:pPr>
            <w:r w:rsidRPr="006F0AD9">
              <w:rPr>
                <w:rFonts w:cs="v4.2.0"/>
                <w:lang w:eastAsia="en-US"/>
              </w:rPr>
              <w:t>Condition</w:t>
            </w:r>
          </w:p>
        </w:tc>
        <w:tc>
          <w:tcPr>
            <w:tcW w:w="2952" w:type="dxa"/>
          </w:tcPr>
          <w:p w14:paraId="63D3B97D" w14:textId="77777777" w:rsidR="00095D99" w:rsidRPr="006F0AD9" w:rsidRDefault="00095D99" w:rsidP="00673AEA">
            <w:pPr>
              <w:pStyle w:val="TAH"/>
              <w:rPr>
                <w:rFonts w:cs="v4.2.0"/>
                <w:lang w:eastAsia="en-US"/>
              </w:rPr>
            </w:pPr>
            <w:r w:rsidRPr="006F0AD9">
              <w:rPr>
                <w:rFonts w:cs="v4.2.0"/>
                <w:lang w:eastAsia="en-US"/>
              </w:rPr>
              <w:t>Minimum</w:t>
            </w:r>
          </w:p>
        </w:tc>
        <w:tc>
          <w:tcPr>
            <w:tcW w:w="2952" w:type="dxa"/>
          </w:tcPr>
          <w:p w14:paraId="4C7FD530" w14:textId="77777777" w:rsidR="00095D99" w:rsidRPr="006F0AD9" w:rsidRDefault="00095D99" w:rsidP="00673AEA">
            <w:pPr>
              <w:pStyle w:val="TAH"/>
              <w:rPr>
                <w:rFonts w:cs="v4.2.0"/>
                <w:lang w:eastAsia="en-US"/>
              </w:rPr>
            </w:pPr>
            <w:r w:rsidRPr="006F0AD9">
              <w:rPr>
                <w:rFonts w:cs="v4.2.0"/>
                <w:lang w:eastAsia="en-US"/>
              </w:rPr>
              <w:t>Maximum</w:t>
            </w:r>
          </w:p>
        </w:tc>
      </w:tr>
      <w:tr w:rsidR="00095D99" w:rsidRPr="006F0AD9" w14:paraId="0A035A99" w14:textId="77777777" w:rsidTr="00673AEA">
        <w:trPr>
          <w:jc w:val="center"/>
        </w:trPr>
        <w:tc>
          <w:tcPr>
            <w:tcW w:w="2952" w:type="dxa"/>
          </w:tcPr>
          <w:p w14:paraId="4863FD29" w14:textId="77777777" w:rsidR="00095D99" w:rsidRPr="006F0AD9" w:rsidRDefault="00095D99" w:rsidP="00673AEA">
            <w:pPr>
              <w:pStyle w:val="TAL"/>
              <w:rPr>
                <w:rFonts w:cs="v4.2.0"/>
                <w:lang w:eastAsia="en-US"/>
              </w:rPr>
            </w:pPr>
            <w:r w:rsidRPr="006F0AD9">
              <w:rPr>
                <w:rFonts w:cs="v4.2.0"/>
                <w:lang w:eastAsia="en-US"/>
              </w:rPr>
              <w:t>Barometric pressure</w:t>
            </w:r>
          </w:p>
        </w:tc>
        <w:tc>
          <w:tcPr>
            <w:tcW w:w="2952" w:type="dxa"/>
          </w:tcPr>
          <w:p w14:paraId="3EF3EC74" w14:textId="77777777" w:rsidR="00095D99" w:rsidRPr="006F0AD9" w:rsidRDefault="00095D99" w:rsidP="00673AEA">
            <w:pPr>
              <w:pStyle w:val="TAL"/>
              <w:rPr>
                <w:rFonts w:cs="v4.2.0"/>
                <w:lang w:eastAsia="en-US"/>
              </w:rPr>
            </w:pPr>
            <w:r w:rsidRPr="006F0AD9">
              <w:rPr>
                <w:rFonts w:cs="v4.2.0"/>
                <w:lang w:eastAsia="en-US"/>
              </w:rPr>
              <w:t>86 kPa</w:t>
            </w:r>
          </w:p>
        </w:tc>
        <w:tc>
          <w:tcPr>
            <w:tcW w:w="2952" w:type="dxa"/>
          </w:tcPr>
          <w:p w14:paraId="2EC300D3" w14:textId="77777777" w:rsidR="00095D99" w:rsidRPr="006F0AD9" w:rsidRDefault="00095D99" w:rsidP="00673AEA">
            <w:pPr>
              <w:pStyle w:val="TAL"/>
              <w:rPr>
                <w:rFonts w:cs="v4.2.0"/>
                <w:lang w:eastAsia="en-US"/>
              </w:rPr>
            </w:pPr>
            <w:r w:rsidRPr="006F0AD9">
              <w:rPr>
                <w:rFonts w:cs="v4.2.0"/>
                <w:lang w:eastAsia="en-US"/>
              </w:rPr>
              <w:t>106 kPa</w:t>
            </w:r>
          </w:p>
        </w:tc>
      </w:tr>
      <w:tr w:rsidR="00095D99" w:rsidRPr="006F0AD9" w14:paraId="7CB4B355" w14:textId="77777777" w:rsidTr="00673AEA">
        <w:trPr>
          <w:jc w:val="center"/>
        </w:trPr>
        <w:tc>
          <w:tcPr>
            <w:tcW w:w="2952" w:type="dxa"/>
          </w:tcPr>
          <w:p w14:paraId="3DB75F0C" w14:textId="77777777" w:rsidR="00095D99" w:rsidRPr="006F0AD9" w:rsidRDefault="00095D99" w:rsidP="00673AEA">
            <w:pPr>
              <w:pStyle w:val="TAL"/>
              <w:rPr>
                <w:rFonts w:cs="v4.2.0"/>
                <w:lang w:eastAsia="en-US"/>
              </w:rPr>
            </w:pPr>
            <w:r w:rsidRPr="006F0AD9">
              <w:rPr>
                <w:rFonts w:cs="v4.2.0"/>
                <w:lang w:eastAsia="en-US"/>
              </w:rPr>
              <w:t>Temperature</w:t>
            </w:r>
          </w:p>
        </w:tc>
        <w:tc>
          <w:tcPr>
            <w:tcW w:w="2952" w:type="dxa"/>
          </w:tcPr>
          <w:p w14:paraId="3EC6236E" w14:textId="77777777" w:rsidR="00095D99" w:rsidRPr="006F0AD9" w:rsidRDefault="00095D99" w:rsidP="00673AEA">
            <w:pPr>
              <w:pStyle w:val="TAL"/>
              <w:rPr>
                <w:rFonts w:cs="v4.2.0"/>
                <w:lang w:eastAsia="en-US"/>
              </w:rPr>
            </w:pPr>
            <w:r w:rsidRPr="006F0AD9">
              <w:rPr>
                <w:rFonts w:cs="v4.2.0"/>
                <w:lang w:eastAsia="en-US"/>
              </w:rPr>
              <w:t>15</w:t>
            </w:r>
            <w:r w:rsidRPr="006F0AD9">
              <w:rPr>
                <w:rFonts w:cs="v4.2.0"/>
                <w:lang w:eastAsia="en-US"/>
              </w:rPr>
              <w:sym w:font="Symbol" w:char="F0B0"/>
            </w:r>
            <w:r w:rsidRPr="006F0AD9">
              <w:rPr>
                <w:rFonts w:cs="v4.2.0"/>
                <w:lang w:eastAsia="en-US"/>
              </w:rPr>
              <w:t>C</w:t>
            </w:r>
          </w:p>
        </w:tc>
        <w:tc>
          <w:tcPr>
            <w:tcW w:w="2952" w:type="dxa"/>
          </w:tcPr>
          <w:p w14:paraId="524A0528" w14:textId="77777777" w:rsidR="00095D99" w:rsidRPr="006F0AD9" w:rsidRDefault="00095D99" w:rsidP="00673AEA">
            <w:pPr>
              <w:pStyle w:val="TAL"/>
              <w:rPr>
                <w:rFonts w:cs="v4.2.0"/>
                <w:lang w:eastAsia="en-US"/>
              </w:rPr>
            </w:pPr>
            <w:r w:rsidRPr="006F0AD9">
              <w:rPr>
                <w:rFonts w:cs="v4.2.0"/>
                <w:lang w:eastAsia="en-US"/>
              </w:rPr>
              <w:t>30</w:t>
            </w:r>
            <w:r w:rsidRPr="006F0AD9">
              <w:rPr>
                <w:rFonts w:cs="v4.2.0"/>
                <w:lang w:eastAsia="en-US"/>
              </w:rPr>
              <w:sym w:font="Symbol" w:char="F0B0"/>
            </w:r>
            <w:r w:rsidRPr="006F0AD9">
              <w:rPr>
                <w:rFonts w:cs="v4.2.0"/>
                <w:lang w:eastAsia="en-US"/>
              </w:rPr>
              <w:t>C</w:t>
            </w:r>
          </w:p>
        </w:tc>
      </w:tr>
      <w:tr w:rsidR="00095D99" w:rsidRPr="006F0AD9" w14:paraId="432E1C39" w14:textId="77777777" w:rsidTr="00673AEA">
        <w:trPr>
          <w:jc w:val="center"/>
        </w:trPr>
        <w:tc>
          <w:tcPr>
            <w:tcW w:w="2952" w:type="dxa"/>
          </w:tcPr>
          <w:p w14:paraId="3B50C1FC" w14:textId="77777777" w:rsidR="00095D99" w:rsidRPr="006F0AD9" w:rsidRDefault="00095D99" w:rsidP="00673AEA">
            <w:pPr>
              <w:pStyle w:val="TAL"/>
              <w:rPr>
                <w:rFonts w:cs="v4.2.0"/>
                <w:lang w:eastAsia="en-US"/>
              </w:rPr>
            </w:pPr>
            <w:r w:rsidRPr="006F0AD9">
              <w:rPr>
                <w:rFonts w:cs="v4.2.0"/>
                <w:lang w:eastAsia="en-US"/>
              </w:rPr>
              <w:t xml:space="preserve">Relative Humidity </w:t>
            </w:r>
          </w:p>
        </w:tc>
        <w:tc>
          <w:tcPr>
            <w:tcW w:w="2952" w:type="dxa"/>
          </w:tcPr>
          <w:p w14:paraId="242EAF00" w14:textId="77777777" w:rsidR="00095D99" w:rsidRPr="006F0AD9" w:rsidRDefault="00095D99" w:rsidP="00673AEA">
            <w:pPr>
              <w:pStyle w:val="TAL"/>
              <w:rPr>
                <w:rFonts w:cs="v4.2.0"/>
                <w:lang w:eastAsia="en-US"/>
              </w:rPr>
            </w:pPr>
            <w:r w:rsidRPr="006F0AD9">
              <w:rPr>
                <w:rFonts w:cs="v4.2.0"/>
                <w:lang w:eastAsia="en-US"/>
              </w:rPr>
              <w:t>20 %</w:t>
            </w:r>
          </w:p>
        </w:tc>
        <w:tc>
          <w:tcPr>
            <w:tcW w:w="2952" w:type="dxa"/>
          </w:tcPr>
          <w:p w14:paraId="2DFC4D4C" w14:textId="77777777" w:rsidR="00095D99" w:rsidRPr="006F0AD9" w:rsidRDefault="00095D99" w:rsidP="00673AEA">
            <w:pPr>
              <w:pStyle w:val="TAL"/>
              <w:rPr>
                <w:rFonts w:cs="v4.2.0"/>
                <w:lang w:eastAsia="en-US"/>
              </w:rPr>
            </w:pPr>
            <w:r w:rsidRPr="006F0AD9">
              <w:rPr>
                <w:rFonts w:cs="v4.2.0"/>
                <w:lang w:eastAsia="en-US"/>
              </w:rPr>
              <w:t>85 %</w:t>
            </w:r>
          </w:p>
        </w:tc>
      </w:tr>
      <w:tr w:rsidR="00095D99" w:rsidRPr="006F0AD9" w14:paraId="03117CE2" w14:textId="77777777" w:rsidTr="00673AEA">
        <w:trPr>
          <w:jc w:val="center"/>
        </w:trPr>
        <w:tc>
          <w:tcPr>
            <w:tcW w:w="2952" w:type="dxa"/>
          </w:tcPr>
          <w:p w14:paraId="5AFD98B6" w14:textId="77777777" w:rsidR="00095D99" w:rsidRPr="006F0AD9" w:rsidRDefault="00095D99" w:rsidP="00673AEA">
            <w:pPr>
              <w:pStyle w:val="TAL"/>
              <w:rPr>
                <w:rFonts w:cs="v4.2.0"/>
                <w:lang w:eastAsia="en-US"/>
              </w:rPr>
            </w:pPr>
            <w:r w:rsidRPr="006F0AD9">
              <w:rPr>
                <w:rFonts w:cs="v4.2.0"/>
                <w:lang w:eastAsia="en-US"/>
              </w:rPr>
              <w:t>Power supply</w:t>
            </w:r>
          </w:p>
        </w:tc>
        <w:tc>
          <w:tcPr>
            <w:tcW w:w="5904" w:type="dxa"/>
            <w:gridSpan w:val="2"/>
          </w:tcPr>
          <w:p w14:paraId="4DD86E6F" w14:textId="77777777" w:rsidR="00095D99" w:rsidRPr="006F0AD9" w:rsidRDefault="00095D99" w:rsidP="00673AEA">
            <w:pPr>
              <w:pStyle w:val="TAL"/>
              <w:rPr>
                <w:rFonts w:cs="v4.2.0"/>
                <w:lang w:eastAsia="en-US"/>
              </w:rPr>
            </w:pPr>
            <w:r w:rsidRPr="006F0AD9">
              <w:rPr>
                <w:rFonts w:cs="v4.2.0"/>
                <w:lang w:eastAsia="en-US"/>
              </w:rPr>
              <w:t>Nominal, as declared by the manufacturer</w:t>
            </w:r>
          </w:p>
        </w:tc>
      </w:tr>
      <w:tr w:rsidR="00095D99" w:rsidRPr="006F0AD9" w14:paraId="6EF42A6B" w14:textId="77777777" w:rsidTr="00673AEA">
        <w:trPr>
          <w:jc w:val="center"/>
        </w:trPr>
        <w:tc>
          <w:tcPr>
            <w:tcW w:w="2952" w:type="dxa"/>
          </w:tcPr>
          <w:p w14:paraId="50F0946F" w14:textId="77777777" w:rsidR="00095D99" w:rsidRPr="006F0AD9" w:rsidRDefault="00095D99" w:rsidP="00673AEA">
            <w:pPr>
              <w:pStyle w:val="TAL"/>
              <w:rPr>
                <w:rFonts w:cs="v4.2.0"/>
                <w:lang w:eastAsia="en-US"/>
              </w:rPr>
            </w:pPr>
            <w:r w:rsidRPr="006F0AD9">
              <w:rPr>
                <w:rFonts w:cs="v4.2.0"/>
                <w:lang w:eastAsia="en-US"/>
              </w:rPr>
              <w:t>Vibration</w:t>
            </w:r>
          </w:p>
        </w:tc>
        <w:tc>
          <w:tcPr>
            <w:tcW w:w="5904" w:type="dxa"/>
            <w:gridSpan w:val="2"/>
          </w:tcPr>
          <w:p w14:paraId="387B5838" w14:textId="77777777" w:rsidR="00095D99" w:rsidRPr="006F0AD9" w:rsidRDefault="00095D99" w:rsidP="00673AEA">
            <w:pPr>
              <w:pStyle w:val="TAL"/>
              <w:rPr>
                <w:rFonts w:cs="v4.2.0"/>
                <w:lang w:eastAsia="en-US"/>
              </w:rPr>
            </w:pPr>
            <w:r w:rsidRPr="006F0AD9">
              <w:rPr>
                <w:rFonts w:cs="v4.2.0"/>
                <w:lang w:eastAsia="en-US"/>
              </w:rPr>
              <w:t>Negligible</w:t>
            </w:r>
          </w:p>
        </w:tc>
      </w:tr>
    </w:tbl>
    <w:p w14:paraId="280C2F0D" w14:textId="77777777" w:rsidR="00095D99" w:rsidRPr="00C22273" w:rsidRDefault="00095D99" w:rsidP="00095D99">
      <w:pPr>
        <w:rPr>
          <w:rFonts w:cs="v4.2.0"/>
        </w:rPr>
      </w:pPr>
    </w:p>
    <w:p w14:paraId="7675DA04" w14:textId="77777777" w:rsidR="00095D99" w:rsidRPr="00C22273" w:rsidRDefault="00095D99" w:rsidP="00095D99">
      <w:r w:rsidRPr="00C2227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239B28E" w14:textId="77777777" w:rsidR="00095D99" w:rsidRPr="00C22273" w:rsidRDefault="00095D99" w:rsidP="00095D99">
      <w:pPr>
        <w:pStyle w:val="NO"/>
        <w:rPr>
          <w:rFonts w:cs="v4.2.0"/>
        </w:rPr>
      </w:pPr>
      <w:r w:rsidRPr="00C22273">
        <w:rPr>
          <w:rFonts w:cs="v4.2.0"/>
        </w:rPr>
        <w:t>NOTE:</w:t>
      </w:r>
      <w:r w:rsidRPr="00C22273">
        <w:rPr>
          <w:rFonts w:cs="v4.2.0"/>
        </w:rPr>
        <w:tab/>
        <w:t>This may, for instance, be the case for measurements of radiated emissions performed on an open field test site.</w:t>
      </w:r>
    </w:p>
    <w:p w14:paraId="1A83C908" w14:textId="77777777" w:rsidR="00095D99" w:rsidRPr="00C22273" w:rsidRDefault="00095D99" w:rsidP="00C20A2F">
      <w:pPr>
        <w:pStyle w:val="Heading1"/>
      </w:pPr>
      <w:bookmarkStart w:id="225" w:name="_Toc518926048"/>
      <w:r w:rsidRPr="00C22273">
        <w:rPr>
          <w:lang w:eastAsia="ja-JP"/>
        </w:rPr>
        <w:t>D</w:t>
      </w:r>
      <w:r w:rsidRPr="00C22273">
        <w:t>.</w:t>
      </w:r>
      <w:r w:rsidRPr="00C22273">
        <w:rPr>
          <w:lang w:eastAsia="ja-JP"/>
        </w:rPr>
        <w:t>3</w:t>
      </w:r>
      <w:r w:rsidRPr="00C22273">
        <w:tab/>
        <w:t>Extreme test environment</w:t>
      </w:r>
      <w:bookmarkEnd w:id="225"/>
    </w:p>
    <w:p w14:paraId="4CC3EA68" w14:textId="77777777" w:rsidR="00095D99" w:rsidRPr="00C22273" w:rsidRDefault="00095D99" w:rsidP="00095D99">
      <w:pPr>
        <w:rPr>
          <w:rFonts w:cs="v4.2.0"/>
        </w:rPr>
      </w:pPr>
      <w:r w:rsidRPr="00C22273">
        <w:rPr>
          <w:rFonts w:cs="v4.2.0"/>
        </w:rPr>
        <w:t>The manufacturer shall declare one of the following:</w:t>
      </w:r>
    </w:p>
    <w:p w14:paraId="130481F5" w14:textId="77777777" w:rsidR="00095D99" w:rsidRPr="00C22273" w:rsidRDefault="00095D99" w:rsidP="00095D99">
      <w:pPr>
        <w:pStyle w:val="B1"/>
        <w:rPr>
          <w:rFonts w:cs="v4.2.0"/>
        </w:rPr>
      </w:pPr>
      <w:r w:rsidRPr="00C22273">
        <w:rPr>
          <w:rFonts w:cs="v4.2.0"/>
        </w:rPr>
        <w:t>1)</w:t>
      </w:r>
      <w:r w:rsidRPr="00C22273">
        <w:rPr>
          <w:rFonts w:cs="v4.2.0"/>
        </w:rPr>
        <w:tab/>
        <w:t>the equipment class for the equipment under test, as defined in the IEC 60 721-3-3 [</w:t>
      </w:r>
      <w:r w:rsidR="007F6D40" w:rsidRPr="00C22273">
        <w:rPr>
          <w:rFonts w:cs="v4.2.0"/>
          <w:lang w:eastAsia="ja-JP"/>
        </w:rPr>
        <w:t>4</w:t>
      </w:r>
      <w:r w:rsidRPr="00C22273">
        <w:rPr>
          <w:rFonts w:cs="v4.2.0"/>
        </w:rPr>
        <w:t>];</w:t>
      </w:r>
    </w:p>
    <w:p w14:paraId="2EFA563E" w14:textId="77777777" w:rsidR="00095D99" w:rsidRPr="00C22273" w:rsidRDefault="00095D99" w:rsidP="00095D99">
      <w:pPr>
        <w:pStyle w:val="B1"/>
        <w:rPr>
          <w:rFonts w:cs="v4.2.0"/>
          <w:lang w:eastAsia="ja-JP"/>
        </w:rPr>
      </w:pPr>
      <w:r w:rsidRPr="00C22273">
        <w:rPr>
          <w:rFonts w:cs="v4.2.0"/>
        </w:rPr>
        <w:t>2)</w:t>
      </w:r>
      <w:r w:rsidRPr="00C22273">
        <w:rPr>
          <w:rFonts w:cs="v4.2.0"/>
        </w:rPr>
        <w:tab/>
        <w:t xml:space="preserve">the equipment class for the equipment under test, as </w:t>
      </w:r>
      <w:r w:rsidR="007F6D40" w:rsidRPr="00C22273">
        <w:rPr>
          <w:rFonts w:cs="v4.2.0"/>
        </w:rPr>
        <w:t>defined in the IEC 60 721-3-4 [5</w:t>
      </w:r>
      <w:r w:rsidRPr="00C22273">
        <w:rPr>
          <w:rFonts w:cs="v4.2.0"/>
        </w:rPr>
        <w:t>];</w:t>
      </w:r>
    </w:p>
    <w:p w14:paraId="54CB51E1" w14:textId="77777777" w:rsidR="00095D99" w:rsidRPr="00C22273" w:rsidRDefault="00095D99" w:rsidP="00095D99">
      <w:pPr>
        <w:pStyle w:val="B1"/>
        <w:rPr>
          <w:rFonts w:cs="v4.2.0"/>
        </w:rPr>
      </w:pPr>
      <w:r w:rsidRPr="00C22273">
        <w:rPr>
          <w:rFonts w:cs="v4.2.0"/>
        </w:rPr>
        <w:t>3)</w:t>
      </w:r>
      <w:r w:rsidRPr="00C22273">
        <w:rPr>
          <w:rFonts w:cs="v4.2.0"/>
        </w:rPr>
        <w:tab/>
        <w:t>the equipment that does not comply to the mentioned classes, the relevant classes from IEC 60 721 documentation for Temperature, Humidity and Vibration shall be declared.</w:t>
      </w:r>
    </w:p>
    <w:p w14:paraId="1710F7E9" w14:textId="77777777" w:rsidR="00095D99" w:rsidRPr="00C22273" w:rsidRDefault="00095D99" w:rsidP="00095D99">
      <w:pPr>
        <w:pStyle w:val="NO"/>
        <w:rPr>
          <w:rFonts w:cs="v4.2.0"/>
        </w:rPr>
      </w:pPr>
      <w:r w:rsidRPr="00C22273">
        <w:rPr>
          <w:rFonts w:cs="v4.2.0"/>
        </w:rPr>
        <w:t>NOTE:</w:t>
      </w:r>
      <w:r w:rsidRPr="00C22273">
        <w:rPr>
          <w:rFonts w:cs="v4.2.0"/>
        </w:rPr>
        <w:tab/>
        <w:t>Reduced functionality for conditions that fall outside of the standard operational conditions are not tested in the present document. These may be stated and tested separately.</w:t>
      </w:r>
    </w:p>
    <w:p w14:paraId="010370F4" w14:textId="77777777" w:rsidR="00095D99" w:rsidRPr="00C22273" w:rsidRDefault="00095D99" w:rsidP="00EB2D6D">
      <w:pPr>
        <w:pStyle w:val="Heading2"/>
      </w:pPr>
      <w:bookmarkStart w:id="226" w:name="_Toc518926049"/>
      <w:r w:rsidRPr="00C22273">
        <w:t>D.3.1</w:t>
      </w:r>
      <w:r w:rsidRPr="00C22273">
        <w:tab/>
        <w:t>Extreme temperature</w:t>
      </w:r>
      <w:bookmarkEnd w:id="226"/>
    </w:p>
    <w:p w14:paraId="7C10E2CE" w14:textId="77777777" w:rsidR="00095D99" w:rsidRPr="00C22273" w:rsidRDefault="00095D99" w:rsidP="00095D99">
      <w:pPr>
        <w:rPr>
          <w:rFonts w:cs="v4.2.0"/>
        </w:rPr>
      </w:pPr>
      <w:r w:rsidRPr="00C22273">
        <w:rPr>
          <w:rFonts w:cs="v4.2.0"/>
        </w:rPr>
        <w:t>When an extreme temperature test environment is specified for a test, the test shall be performed at the standard minimum and maximum operating temperatures defined by the manufacturer's declaration for the equipment under test.</w:t>
      </w:r>
    </w:p>
    <w:p w14:paraId="2ED9F272" w14:textId="77777777" w:rsidR="00095D99" w:rsidRPr="00C22273" w:rsidRDefault="00095D99" w:rsidP="00EB2D6D">
      <w:pPr>
        <w:outlineLvl w:val="0"/>
        <w:rPr>
          <w:rFonts w:cs="v4.2.0"/>
          <w:b/>
          <w:bCs/>
        </w:rPr>
      </w:pPr>
      <w:r w:rsidRPr="00C22273">
        <w:rPr>
          <w:rFonts w:cs="v4.2.0"/>
          <w:b/>
          <w:bCs/>
        </w:rPr>
        <w:t>Minimum temperature:</w:t>
      </w:r>
    </w:p>
    <w:p w14:paraId="7A36DD4C" w14:textId="77777777" w:rsidR="00095D99" w:rsidRPr="00C22273" w:rsidRDefault="00095D99" w:rsidP="00095D99">
      <w:pPr>
        <w:rPr>
          <w:rFonts w:cs="v4.2.0"/>
        </w:rPr>
      </w:pPr>
      <w:r w:rsidRPr="00C22273">
        <w:rPr>
          <w:rFonts w:cs="v4.2.0"/>
        </w:rPr>
        <w:t>The test shall be performed with the environment test equipment and methods including the required environmental phenomena into the equipment, conforming to the tes</w:t>
      </w:r>
      <w:r w:rsidR="007F6D40" w:rsidRPr="00C22273">
        <w:rPr>
          <w:rFonts w:cs="v4.2.0"/>
        </w:rPr>
        <w:t>t procedure of IEC 60 068-2-1 [6</w:t>
      </w:r>
      <w:r w:rsidRPr="00C22273">
        <w:rPr>
          <w:rFonts w:cs="v4.2.0"/>
        </w:rPr>
        <w:t>].</w:t>
      </w:r>
    </w:p>
    <w:p w14:paraId="25D49D4E" w14:textId="77777777" w:rsidR="00095D99" w:rsidRPr="00C22273" w:rsidRDefault="00095D99" w:rsidP="00EB2D6D">
      <w:pPr>
        <w:outlineLvl w:val="0"/>
        <w:rPr>
          <w:rFonts w:cs="v4.2.0"/>
          <w:b/>
          <w:bCs/>
        </w:rPr>
      </w:pPr>
      <w:r w:rsidRPr="00C22273">
        <w:rPr>
          <w:rFonts w:cs="v4.2.0"/>
          <w:b/>
          <w:bCs/>
        </w:rPr>
        <w:t>Maximum temperature:</w:t>
      </w:r>
    </w:p>
    <w:p w14:paraId="68A37401" w14:textId="77777777" w:rsidR="00095D99" w:rsidRPr="00C22273" w:rsidRDefault="00095D99" w:rsidP="00095D99">
      <w:pPr>
        <w:rPr>
          <w:rFonts w:cs="v4.2.0"/>
        </w:rPr>
      </w:pPr>
      <w:r w:rsidRPr="00C22273">
        <w:rPr>
          <w:rFonts w:cs="v4.2.0"/>
        </w:rPr>
        <w:lastRenderedPageBreak/>
        <w:t>The test shall be performed with the environmental test equipment and methods including the required environmental phenomena into the equipment, conforming to the tes</w:t>
      </w:r>
      <w:r w:rsidR="007F6D40" w:rsidRPr="00C22273">
        <w:rPr>
          <w:rFonts w:cs="v4.2.0"/>
        </w:rPr>
        <w:t>t procedure of IEC 60 068-2-2 [7</w:t>
      </w:r>
      <w:r w:rsidRPr="00C22273">
        <w:rPr>
          <w:rFonts w:cs="v4.2.0"/>
        </w:rPr>
        <w:t>].</w:t>
      </w:r>
    </w:p>
    <w:p w14:paraId="61A62CD1" w14:textId="77777777" w:rsidR="00095D99" w:rsidRPr="00C22273" w:rsidRDefault="00095D99" w:rsidP="00095D99">
      <w:pPr>
        <w:pStyle w:val="NO"/>
        <w:rPr>
          <w:rFonts w:cs="v4.2.0"/>
        </w:rPr>
      </w:pPr>
      <w:r w:rsidRPr="00C22273">
        <w:rPr>
          <w:rFonts w:cs="v4.2.0"/>
        </w:rPr>
        <w:t>NOTE:</w:t>
      </w:r>
      <w:r w:rsidRPr="00C22273">
        <w:rPr>
          <w:rFonts w:cs="v4.2.0"/>
        </w:rPr>
        <w:tab/>
        <w:t>It is recommended that the equipment is made fully operational prior to the equipment being taken to its lower operating temperature.</w:t>
      </w:r>
    </w:p>
    <w:p w14:paraId="3F1241B1" w14:textId="77777777" w:rsidR="00095D99" w:rsidRPr="00C22273" w:rsidRDefault="00095D99" w:rsidP="00C20A2F">
      <w:pPr>
        <w:pStyle w:val="Heading1"/>
      </w:pPr>
      <w:bookmarkStart w:id="227" w:name="_Toc518926050"/>
      <w:r w:rsidRPr="00C22273">
        <w:rPr>
          <w:lang w:eastAsia="ja-JP"/>
        </w:rPr>
        <w:t>D</w:t>
      </w:r>
      <w:r w:rsidRPr="00C22273">
        <w:t>.</w:t>
      </w:r>
      <w:r w:rsidRPr="00C22273">
        <w:rPr>
          <w:lang w:eastAsia="ja-JP"/>
        </w:rPr>
        <w:t>4</w:t>
      </w:r>
      <w:r w:rsidRPr="00C22273">
        <w:tab/>
        <w:t>Vibration</w:t>
      </w:r>
      <w:bookmarkEnd w:id="227"/>
    </w:p>
    <w:p w14:paraId="3A6EEF21" w14:textId="77777777" w:rsidR="00095D99" w:rsidRPr="00C22273" w:rsidRDefault="00095D99" w:rsidP="00095D99">
      <w:pPr>
        <w:rPr>
          <w:rFonts w:cs="v4.2.0"/>
        </w:rPr>
      </w:pPr>
      <w:r w:rsidRPr="00C22273">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sidR="007F6D40" w:rsidRPr="00C22273">
        <w:rPr>
          <w:rFonts w:cs="v4.2.0"/>
        </w:rPr>
        <w:t xml:space="preserve"> procedure of IEC 60 068-2-6 [8</w:t>
      </w:r>
      <w:r w:rsidRPr="00C22273">
        <w:rPr>
          <w:rFonts w:cs="v4.2.0"/>
        </w:rPr>
        <w:t>]. Other environmental conditions shall be within the ranges specified in clause D.2.</w:t>
      </w:r>
    </w:p>
    <w:p w14:paraId="4CD897EF" w14:textId="77777777" w:rsidR="00095D99" w:rsidRPr="00C22273" w:rsidRDefault="00095D99" w:rsidP="00095D99">
      <w:pPr>
        <w:pStyle w:val="NO"/>
        <w:rPr>
          <w:rFonts w:cs="v4.2.0"/>
        </w:rPr>
      </w:pPr>
      <w:r w:rsidRPr="00C22273">
        <w:rPr>
          <w:rFonts w:cs="v4.2.0"/>
        </w:rPr>
        <w:t>NOTE:</w:t>
      </w:r>
      <w:r w:rsidRPr="00C22273">
        <w:rPr>
          <w:rFonts w:cs="v4.2.0"/>
        </w:rPr>
        <w:tab/>
        <w:t>The higher levels of vibration may induce undue physical stress in to equipment after a prolonged series of tests. The testing body should only vibrate the equipment during the RF measurement process.</w:t>
      </w:r>
    </w:p>
    <w:p w14:paraId="2C498896" w14:textId="77777777" w:rsidR="00095D99" w:rsidRPr="00C22273" w:rsidRDefault="00095D99" w:rsidP="00EB2D6D">
      <w:pPr>
        <w:pStyle w:val="Heading1"/>
      </w:pPr>
      <w:bookmarkStart w:id="228" w:name="_Toc518926051"/>
      <w:r w:rsidRPr="00C22273">
        <w:rPr>
          <w:lang w:eastAsia="ja-JP"/>
        </w:rPr>
        <w:t>D</w:t>
      </w:r>
      <w:r w:rsidRPr="00C22273">
        <w:t>.</w:t>
      </w:r>
      <w:r w:rsidRPr="00C22273">
        <w:rPr>
          <w:lang w:eastAsia="ja-JP"/>
        </w:rPr>
        <w:t>5</w:t>
      </w:r>
      <w:r w:rsidRPr="00C22273">
        <w:tab/>
        <w:t>Power supply</w:t>
      </w:r>
      <w:bookmarkEnd w:id="228"/>
    </w:p>
    <w:p w14:paraId="1C09B763" w14:textId="77777777" w:rsidR="00095D99" w:rsidRPr="00C22273" w:rsidRDefault="00095D99" w:rsidP="00095D99">
      <w:pPr>
        <w:rPr>
          <w:rFonts w:cs="v4.2.0"/>
        </w:rPr>
      </w:pPr>
      <w:r w:rsidRPr="00C22273">
        <w:rPr>
          <w:rFonts w:cs="v4.2.0"/>
        </w:rPr>
        <w:t>When extreme power supply conditions are specified for a test, the test shall be performed at the standard upper and lower limits of operating voltage defined by manufacturer's declaration for the equipment under test.</w:t>
      </w:r>
    </w:p>
    <w:p w14:paraId="3BCD2316" w14:textId="77777777" w:rsidR="00095D99" w:rsidRPr="00C22273" w:rsidRDefault="00095D99" w:rsidP="00EB2D6D">
      <w:pPr>
        <w:outlineLvl w:val="0"/>
        <w:rPr>
          <w:rFonts w:cs="v4.2.0"/>
          <w:b/>
          <w:bCs/>
        </w:rPr>
      </w:pPr>
      <w:r w:rsidRPr="00C22273">
        <w:rPr>
          <w:rFonts w:cs="v4.2.0"/>
          <w:b/>
          <w:bCs/>
        </w:rPr>
        <w:t>Upper voltage limit:</w:t>
      </w:r>
    </w:p>
    <w:p w14:paraId="47C7DFD4" w14:textId="77777777" w:rsidR="00095D99" w:rsidRPr="00C22273" w:rsidRDefault="00095D99" w:rsidP="00095D99">
      <w:pPr>
        <w:rPr>
          <w:rFonts w:cs="v4.2.0"/>
        </w:rPr>
      </w:pPr>
      <w:r w:rsidRPr="00C22273">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sidR="007F6D40" w:rsidRPr="00C22273">
        <w:rPr>
          <w:rFonts w:cs="v4.2.0"/>
        </w:rPr>
        <w:t>s described in IEC 60 068-2-1 [6</w:t>
      </w:r>
      <w:r w:rsidRPr="00C22273">
        <w:rPr>
          <w:rFonts w:cs="v4.2.0"/>
        </w:rPr>
        <w:t>] Test Ab/Ad a</w:t>
      </w:r>
      <w:r w:rsidR="007F6D40" w:rsidRPr="00C22273">
        <w:rPr>
          <w:rFonts w:cs="v4.2.0"/>
        </w:rPr>
        <w:t>nd IEC 60 068-2-2 [7</w:t>
      </w:r>
      <w:r w:rsidRPr="00C22273">
        <w:rPr>
          <w:rFonts w:cs="v4.2.0"/>
        </w:rPr>
        <w:t>] Test Bb/Bd: Dry Heat.</w:t>
      </w:r>
    </w:p>
    <w:p w14:paraId="59E2A3E0" w14:textId="77777777" w:rsidR="00095D99" w:rsidRPr="00C22273" w:rsidRDefault="00095D99" w:rsidP="00EB2D6D">
      <w:pPr>
        <w:outlineLvl w:val="0"/>
        <w:rPr>
          <w:rFonts w:cs="v4.2.0"/>
          <w:b/>
          <w:bCs/>
        </w:rPr>
      </w:pPr>
      <w:r w:rsidRPr="00C22273">
        <w:rPr>
          <w:rFonts w:cs="v4.2.0"/>
          <w:b/>
          <w:bCs/>
        </w:rPr>
        <w:t>Lower voltage limit:</w:t>
      </w:r>
    </w:p>
    <w:p w14:paraId="66B5BCBD" w14:textId="77777777" w:rsidR="00095D99" w:rsidRPr="00C22273" w:rsidRDefault="00095D99" w:rsidP="00095D99">
      <w:pPr>
        <w:rPr>
          <w:rFonts w:cs="v4.2.0"/>
        </w:rPr>
      </w:pPr>
      <w:r w:rsidRPr="00C22273">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sidR="007F6D40" w:rsidRPr="00C22273">
        <w:rPr>
          <w:rFonts w:cs="v4.2.0"/>
        </w:rPr>
        <w:t>s described in IEC 60 068-2-1 [6</w:t>
      </w:r>
      <w:r w:rsidRPr="00C22273">
        <w:rPr>
          <w:rFonts w:cs="v4.2.0"/>
        </w:rPr>
        <w:t xml:space="preserve">] </w:t>
      </w:r>
      <w:r w:rsidR="007F6D40" w:rsidRPr="00C22273">
        <w:rPr>
          <w:rFonts w:cs="v4.2.0"/>
        </w:rPr>
        <w:t>Test Ab/Ad and IEC 60 068-2-2 [7</w:t>
      </w:r>
      <w:r w:rsidRPr="00C22273">
        <w:rPr>
          <w:rFonts w:cs="v4.2.0"/>
        </w:rPr>
        <w:t>] Test Bb/Bd: Dry Heat.</w:t>
      </w:r>
    </w:p>
    <w:p w14:paraId="65167BDE" w14:textId="77777777" w:rsidR="00095D99" w:rsidRPr="00C22273" w:rsidRDefault="00095D99" w:rsidP="00EB2D6D">
      <w:pPr>
        <w:pStyle w:val="Heading1"/>
      </w:pPr>
      <w:bookmarkStart w:id="229" w:name="_Toc518926052"/>
      <w:r w:rsidRPr="00C22273">
        <w:t>D.6</w:t>
      </w:r>
      <w:r w:rsidRPr="00C22273">
        <w:tab/>
        <w:t>Measurement of test environments</w:t>
      </w:r>
      <w:bookmarkEnd w:id="229"/>
    </w:p>
    <w:p w14:paraId="2A9AF25B" w14:textId="77777777" w:rsidR="00095D99" w:rsidRPr="00C22273" w:rsidRDefault="00095D99" w:rsidP="00095D99">
      <w:pPr>
        <w:rPr>
          <w:rFonts w:cs="v4.2.0"/>
          <w:lang w:eastAsia="sv-SE"/>
        </w:rPr>
      </w:pPr>
      <w:r w:rsidRPr="00C22273">
        <w:rPr>
          <w:rFonts w:cs="v4.2.0"/>
          <w:lang w:eastAsia="sv-SE"/>
        </w:rPr>
        <w:t>The measurement accuracy of the LMU test environments defined in Annex D, Test environments shall be.</w:t>
      </w:r>
    </w:p>
    <w:p w14:paraId="15504675" w14:textId="77777777" w:rsidR="00095D99" w:rsidRPr="00C22273" w:rsidRDefault="00095D99" w:rsidP="00095D99">
      <w:pPr>
        <w:pStyle w:val="EW"/>
        <w:ind w:left="2410" w:hanging="2126"/>
        <w:rPr>
          <w:lang w:eastAsia="sv-SE"/>
        </w:rPr>
      </w:pPr>
      <w:r w:rsidRPr="00C22273">
        <w:rPr>
          <w:snapToGrid w:val="0"/>
          <w:lang w:eastAsia="sv-SE"/>
        </w:rPr>
        <w:t>Pressure:</w:t>
      </w:r>
      <w:r w:rsidRPr="00C22273">
        <w:rPr>
          <w:snapToGrid w:val="0"/>
          <w:lang w:eastAsia="sv-SE"/>
        </w:rPr>
        <w:tab/>
      </w:r>
      <w:r w:rsidRPr="00C22273">
        <w:rPr>
          <w:rFonts w:ascii="Symbol" w:hAnsi="Symbol"/>
          <w:snapToGrid w:val="0"/>
          <w:lang w:eastAsia="sv-SE"/>
        </w:rPr>
        <w:t></w:t>
      </w:r>
      <w:r w:rsidRPr="00C22273">
        <w:rPr>
          <w:snapToGrid w:val="0"/>
          <w:lang w:eastAsia="sv-SE"/>
        </w:rPr>
        <w:t>5 kPa.</w:t>
      </w:r>
    </w:p>
    <w:p w14:paraId="43ABAF3A" w14:textId="77777777" w:rsidR="00095D99" w:rsidRPr="00C22273" w:rsidRDefault="00095D99" w:rsidP="00095D99">
      <w:pPr>
        <w:pStyle w:val="EW"/>
        <w:ind w:left="2410" w:hanging="2126"/>
        <w:rPr>
          <w:lang w:eastAsia="sv-SE"/>
        </w:rPr>
      </w:pPr>
      <w:r w:rsidRPr="00C22273">
        <w:rPr>
          <w:snapToGrid w:val="0"/>
          <w:lang w:eastAsia="sv-SE"/>
        </w:rPr>
        <w:t>Temperature:</w:t>
      </w:r>
      <w:r w:rsidRPr="00C22273">
        <w:rPr>
          <w:snapToGrid w:val="0"/>
          <w:lang w:eastAsia="sv-SE"/>
        </w:rPr>
        <w:tab/>
      </w:r>
      <w:r w:rsidRPr="00C22273">
        <w:rPr>
          <w:rFonts w:ascii="Symbol" w:hAnsi="Symbol"/>
          <w:snapToGrid w:val="0"/>
          <w:lang w:eastAsia="sv-SE"/>
        </w:rPr>
        <w:t></w:t>
      </w:r>
      <w:r w:rsidRPr="00C22273">
        <w:rPr>
          <w:snapToGrid w:val="0"/>
          <w:lang w:eastAsia="sv-SE"/>
        </w:rPr>
        <w:t>2 degrees.</w:t>
      </w:r>
    </w:p>
    <w:p w14:paraId="2C6E0ACE" w14:textId="77777777" w:rsidR="00095D99" w:rsidRPr="00C22273" w:rsidRDefault="00095D99" w:rsidP="00095D99">
      <w:pPr>
        <w:pStyle w:val="EW"/>
        <w:ind w:left="2410" w:hanging="2126"/>
        <w:rPr>
          <w:lang w:eastAsia="sv-SE"/>
        </w:rPr>
      </w:pPr>
      <w:r w:rsidRPr="00C22273">
        <w:rPr>
          <w:snapToGrid w:val="0"/>
          <w:lang w:eastAsia="sv-SE"/>
        </w:rPr>
        <w:t>Relative Humidity:</w:t>
      </w:r>
      <w:r w:rsidRPr="00C22273">
        <w:rPr>
          <w:snapToGrid w:val="0"/>
          <w:lang w:eastAsia="sv-SE"/>
        </w:rPr>
        <w:tab/>
      </w:r>
      <w:r w:rsidRPr="00C22273">
        <w:rPr>
          <w:rFonts w:ascii="Symbol" w:hAnsi="Symbol"/>
          <w:snapToGrid w:val="0"/>
          <w:lang w:eastAsia="sv-SE"/>
        </w:rPr>
        <w:t></w:t>
      </w:r>
      <w:r w:rsidRPr="00C22273">
        <w:rPr>
          <w:snapToGrid w:val="0"/>
          <w:lang w:eastAsia="sv-SE"/>
        </w:rPr>
        <w:t>5 %.</w:t>
      </w:r>
    </w:p>
    <w:p w14:paraId="14A1464C" w14:textId="77777777" w:rsidR="00095D99" w:rsidRPr="00C22273" w:rsidRDefault="00095D99" w:rsidP="00095D99">
      <w:pPr>
        <w:pStyle w:val="EW"/>
        <w:ind w:left="2410" w:hanging="2126"/>
        <w:rPr>
          <w:snapToGrid w:val="0"/>
          <w:lang w:eastAsia="sv-SE"/>
        </w:rPr>
      </w:pPr>
      <w:r w:rsidRPr="00C22273">
        <w:rPr>
          <w:snapToGrid w:val="0"/>
          <w:lang w:eastAsia="sv-SE"/>
        </w:rPr>
        <w:t>DC Voltage:</w:t>
      </w:r>
      <w:r w:rsidRPr="00C22273">
        <w:rPr>
          <w:snapToGrid w:val="0"/>
          <w:lang w:eastAsia="sv-SE"/>
        </w:rPr>
        <w:tab/>
      </w:r>
      <w:r w:rsidRPr="00C22273">
        <w:rPr>
          <w:rFonts w:ascii="Symbol" w:hAnsi="Symbol"/>
          <w:snapToGrid w:val="0"/>
          <w:lang w:eastAsia="sv-SE"/>
        </w:rPr>
        <w:t></w:t>
      </w:r>
      <w:r w:rsidRPr="00C22273">
        <w:rPr>
          <w:snapToGrid w:val="0"/>
          <w:lang w:eastAsia="sv-SE"/>
        </w:rPr>
        <w:t>1,0 %.</w:t>
      </w:r>
    </w:p>
    <w:p w14:paraId="0A1293B3" w14:textId="77777777" w:rsidR="00095D99" w:rsidRPr="00C22273" w:rsidRDefault="00095D99" w:rsidP="00095D99">
      <w:pPr>
        <w:pStyle w:val="EW"/>
        <w:ind w:left="2410" w:hanging="2126"/>
        <w:rPr>
          <w:snapToGrid w:val="0"/>
          <w:lang w:eastAsia="sv-SE"/>
        </w:rPr>
      </w:pPr>
      <w:r w:rsidRPr="00C22273">
        <w:rPr>
          <w:snapToGrid w:val="0"/>
          <w:lang w:eastAsia="sv-SE"/>
        </w:rPr>
        <w:t>AC Voltage:</w:t>
      </w:r>
      <w:r w:rsidRPr="00C22273">
        <w:rPr>
          <w:snapToGrid w:val="0"/>
          <w:lang w:eastAsia="sv-SE"/>
        </w:rPr>
        <w:tab/>
      </w:r>
      <w:r w:rsidRPr="00C22273">
        <w:rPr>
          <w:rFonts w:ascii="Symbol" w:hAnsi="Symbol"/>
          <w:snapToGrid w:val="0"/>
          <w:lang w:eastAsia="sv-SE"/>
        </w:rPr>
        <w:t></w:t>
      </w:r>
      <w:r w:rsidRPr="00C22273">
        <w:rPr>
          <w:snapToGrid w:val="0"/>
          <w:lang w:eastAsia="sv-SE"/>
        </w:rPr>
        <w:t>1,5 %.</w:t>
      </w:r>
    </w:p>
    <w:p w14:paraId="05B8F573" w14:textId="77777777" w:rsidR="00095D99" w:rsidRPr="00C22273" w:rsidRDefault="00095D99" w:rsidP="00095D99">
      <w:pPr>
        <w:pStyle w:val="EW"/>
        <w:ind w:left="2410" w:hanging="2126"/>
        <w:rPr>
          <w:snapToGrid w:val="0"/>
          <w:lang w:eastAsia="sv-SE"/>
        </w:rPr>
      </w:pPr>
      <w:r w:rsidRPr="00C22273">
        <w:rPr>
          <w:snapToGrid w:val="0"/>
          <w:lang w:eastAsia="sv-SE"/>
        </w:rPr>
        <w:t>Vibration:</w:t>
      </w:r>
      <w:r w:rsidRPr="00C22273">
        <w:rPr>
          <w:snapToGrid w:val="0"/>
          <w:lang w:eastAsia="sv-SE"/>
        </w:rPr>
        <w:tab/>
        <w:t>10 %.</w:t>
      </w:r>
    </w:p>
    <w:p w14:paraId="23ACF1D4" w14:textId="77777777" w:rsidR="00095D99" w:rsidRPr="00C22273" w:rsidRDefault="00095D99" w:rsidP="00095D99">
      <w:pPr>
        <w:pStyle w:val="EX"/>
        <w:ind w:left="2410" w:hanging="2126"/>
        <w:rPr>
          <w:snapToGrid w:val="0"/>
          <w:lang w:eastAsia="sv-SE"/>
        </w:rPr>
      </w:pPr>
      <w:r w:rsidRPr="00C22273">
        <w:rPr>
          <w:snapToGrid w:val="0"/>
          <w:lang w:eastAsia="sv-SE"/>
        </w:rPr>
        <w:t>Vibration frequency:</w:t>
      </w:r>
      <w:r w:rsidRPr="00C22273">
        <w:rPr>
          <w:snapToGrid w:val="0"/>
          <w:lang w:eastAsia="sv-SE"/>
        </w:rPr>
        <w:tab/>
        <w:t>0,1 Hz.</w:t>
      </w:r>
    </w:p>
    <w:p w14:paraId="3CC61C92" w14:textId="77777777" w:rsidR="00C20A2F" w:rsidRPr="00C22273" w:rsidRDefault="00095D99" w:rsidP="00C20A2F">
      <w:r w:rsidRPr="00C22273">
        <w:rPr>
          <w:rFonts w:cs="v4.2.0"/>
        </w:rPr>
        <w:t>The above values shall apply unless the test environment is otherwise controlled and the specification for the control of the test environment specifies the uncertainty for the parameter.</w:t>
      </w:r>
    </w:p>
    <w:p w14:paraId="1742DC9E" w14:textId="77777777" w:rsidR="004578EA" w:rsidRPr="00C22273" w:rsidRDefault="00C20A2F" w:rsidP="00C20A2F">
      <w:pPr>
        <w:pStyle w:val="Heading8"/>
      </w:pPr>
      <w:r w:rsidRPr="00C22273">
        <w:br w:type="page"/>
      </w:r>
      <w:bookmarkStart w:id="230" w:name="_Toc518926053"/>
      <w:r w:rsidRPr="00C22273">
        <w:lastRenderedPageBreak/>
        <w:t xml:space="preserve">Annex </w:t>
      </w:r>
      <w:r w:rsidR="00092DBE" w:rsidRPr="00C22273">
        <w:t>E</w:t>
      </w:r>
      <w:r w:rsidR="004578EA" w:rsidRPr="00C22273">
        <w:t xml:space="preserve"> (informative):</w:t>
      </w:r>
      <w:r w:rsidR="004578EA" w:rsidRPr="00C22273">
        <w:br/>
      </w:r>
      <w:r w:rsidR="00092DBE" w:rsidRPr="00C22273">
        <w:t>General Rules for statistical testing</w:t>
      </w:r>
      <w:bookmarkEnd w:id="230"/>
    </w:p>
    <w:p w14:paraId="7B164920" w14:textId="77777777" w:rsidR="00C20A2F" w:rsidRPr="00C22273" w:rsidRDefault="00C20A2F" w:rsidP="00C20A2F"/>
    <w:p w14:paraId="21004584" w14:textId="77777777" w:rsidR="001910B5" w:rsidRPr="00C22273" w:rsidRDefault="001910B5" w:rsidP="00EB2D6D">
      <w:pPr>
        <w:pStyle w:val="Heading1"/>
      </w:pPr>
      <w:bookmarkStart w:id="231" w:name="_Toc518926054"/>
      <w:r w:rsidRPr="00C22273">
        <w:t>E.1</w:t>
      </w:r>
      <w:r w:rsidRPr="00C22273">
        <w:tab/>
        <w:t>Error Definition</w:t>
      </w:r>
      <w:bookmarkEnd w:id="231"/>
    </w:p>
    <w:p w14:paraId="22779A38" w14:textId="77777777" w:rsidR="001910B5" w:rsidRPr="00C22273" w:rsidRDefault="001910B5" w:rsidP="001910B5">
      <w:r w:rsidRPr="00C22273">
        <w:t>For the RF requirements testing, a correct event is when the LMU detects the wanted signal with the false alarm rate as specified in TS 36.111 clause 5.1.1.</w:t>
      </w:r>
      <w:r w:rsidR="00517832" w:rsidRPr="00C22273">
        <w:t xml:space="preserve"> </w:t>
      </w:r>
      <w:r w:rsidRPr="00C22273">
        <w:t xml:space="preserve">To pass a RF requirements test, the detection probability has to be at least 99% and </w:t>
      </w:r>
      <w:r w:rsidRPr="00C22273">
        <w:rPr>
          <w:rFonts w:cs="v5.0.0"/>
        </w:rPr>
        <w:t>the false alarm</w:t>
      </w:r>
      <w:r w:rsidRPr="00C22273">
        <w:t xml:space="preserve"> rate below 0.1%.</w:t>
      </w:r>
    </w:p>
    <w:p w14:paraId="616411D6" w14:textId="77777777" w:rsidR="001910B5" w:rsidRPr="00C22273" w:rsidRDefault="001910B5" w:rsidP="001910B5">
      <w:r w:rsidRPr="00C22273">
        <w:t>For the UL RTOA measurement testing, a correct event is when the LMU returns a measurement response with a correct UL RTOA measurement within the time as specified in clauses 7.2.5, 7.3.5 and 7.4.5, whichever applies. To pass a UL RTOA measurement test, at least 90% of the events have to be correct.</w:t>
      </w:r>
    </w:p>
    <w:p w14:paraId="570D211F" w14:textId="77777777" w:rsidR="001910B5" w:rsidRPr="00C22273" w:rsidRDefault="001910B5" w:rsidP="00C20A2F">
      <w:r w:rsidRPr="00C22273">
        <w:t>For the UL RTOA measurement accuracy testing, a correct event is when the LMU returns a measurement response with a correct UL RTOA measurement that has a value less than or equal to the corresponding required value in Tables 8.2.5-1, 8.3.5-1, 8.4.5-1 and 8.5.5-1, whichever applies.</w:t>
      </w:r>
      <w:r w:rsidR="00517832" w:rsidRPr="00C22273">
        <w:t xml:space="preserve"> </w:t>
      </w:r>
      <w:r w:rsidRPr="00C22273">
        <w:t>To pass a UL RTOA measurement accuracy test, at least 90% of the events have to be correct.</w:t>
      </w:r>
    </w:p>
    <w:p w14:paraId="2DBC8F0F" w14:textId="77777777" w:rsidR="001910B5" w:rsidRPr="00C22273" w:rsidRDefault="00C20A2F" w:rsidP="00EB2D6D">
      <w:pPr>
        <w:pStyle w:val="Heading1"/>
      </w:pPr>
      <w:bookmarkStart w:id="232" w:name="_Toc518926055"/>
      <w:r w:rsidRPr="00C22273">
        <w:t>E.2</w:t>
      </w:r>
      <w:r w:rsidR="005E0285" w:rsidRPr="00C22273">
        <w:tab/>
      </w:r>
      <w:r w:rsidR="001910B5" w:rsidRPr="00C22273">
        <w:t>Test Method</w:t>
      </w:r>
      <w:bookmarkEnd w:id="232"/>
    </w:p>
    <w:p w14:paraId="35C90266" w14:textId="77777777" w:rsidR="001910B5" w:rsidRPr="00C22273" w:rsidRDefault="001910B5" w:rsidP="001910B5">
      <w:r w:rsidRPr="00C22273">
        <w:t>Each test is performed in the following manner:</w:t>
      </w:r>
    </w:p>
    <w:p w14:paraId="7B6DD59F" w14:textId="77777777" w:rsidR="001910B5" w:rsidRPr="00C22273" w:rsidRDefault="001910B5" w:rsidP="001910B5">
      <w:pPr>
        <w:pStyle w:val="B1"/>
      </w:pPr>
      <w:r w:rsidRPr="00C22273">
        <w:t>a)</w:t>
      </w:r>
      <w:r w:rsidRPr="00C22273">
        <w:tab/>
        <w:t>Setup the required test conditions.</w:t>
      </w:r>
    </w:p>
    <w:p w14:paraId="3FA93B69" w14:textId="77777777" w:rsidR="001910B5" w:rsidRPr="00C22273" w:rsidRDefault="001910B5" w:rsidP="001910B5">
      <w:pPr>
        <w:pStyle w:val="B1"/>
      </w:pPr>
      <w:r w:rsidRPr="00C22273">
        <w:t>b)</w:t>
      </w:r>
      <w:r w:rsidRPr="00C22273">
        <w:tab/>
        <w:t>Record the number of samples tested and the number of correct events.</w:t>
      </w:r>
    </w:p>
    <w:p w14:paraId="5A58EE5B" w14:textId="77777777" w:rsidR="001910B5" w:rsidRPr="00C22273" w:rsidRDefault="001910B5" w:rsidP="001910B5">
      <w:pPr>
        <w:pStyle w:val="B1"/>
      </w:pPr>
      <w:r w:rsidRPr="00C22273">
        <w:t>c)</w:t>
      </w:r>
      <w:r w:rsidRPr="00C22273">
        <w:tab/>
        <w:t>Stop the test when the number of correct events is sufficient to pass the test or after a given time.</w:t>
      </w:r>
    </w:p>
    <w:p w14:paraId="20BCF047" w14:textId="77777777" w:rsidR="00517832" w:rsidRPr="00C22273" w:rsidRDefault="001910B5" w:rsidP="00C20A2F">
      <w:r w:rsidRPr="00C22273">
        <w:t>d)</w:t>
      </w:r>
      <w:r w:rsidRPr="00C22273">
        <w:tab/>
        <w:t>Once the test is stopped decide whether the test has been passed or not.</w:t>
      </w:r>
    </w:p>
    <w:p w14:paraId="0B5A97C2" w14:textId="77777777" w:rsidR="00092DBE" w:rsidRPr="00C22273" w:rsidRDefault="00C20A2F" w:rsidP="00C20A2F">
      <w:pPr>
        <w:pStyle w:val="Heading8"/>
      </w:pPr>
      <w:r w:rsidRPr="00C22273">
        <w:br w:type="page"/>
      </w:r>
      <w:bookmarkStart w:id="233" w:name="_Toc518926056"/>
      <w:r w:rsidRPr="00C22273">
        <w:lastRenderedPageBreak/>
        <w:t xml:space="preserve">Annex </w:t>
      </w:r>
      <w:r w:rsidR="00092DBE" w:rsidRPr="00C22273">
        <w:t>F (informative):</w:t>
      </w:r>
      <w:r w:rsidR="00092DBE" w:rsidRPr="00C22273">
        <w:br/>
        <w:t>Test tolerances and derivation of test requirements</w:t>
      </w:r>
      <w:bookmarkEnd w:id="233"/>
    </w:p>
    <w:p w14:paraId="2D7C974A" w14:textId="77777777" w:rsidR="00C20A2F" w:rsidRPr="00C22273" w:rsidRDefault="00C20A2F" w:rsidP="00C20A2F"/>
    <w:p w14:paraId="1FC4B2FF" w14:textId="77777777" w:rsidR="00C20A2F" w:rsidRPr="00C22273" w:rsidRDefault="00C20A2F" w:rsidP="00EB2D6D">
      <w:pPr>
        <w:pStyle w:val="Heading1"/>
      </w:pPr>
      <w:bookmarkStart w:id="234" w:name="_Toc518926057"/>
      <w:r w:rsidRPr="00C22273">
        <w:t>F.1</w:t>
      </w:r>
      <w:r w:rsidRPr="00C22273">
        <w:tab/>
        <w:t>Test tolerances and derivation of test requirements</w:t>
      </w:r>
      <w:bookmarkEnd w:id="234"/>
    </w:p>
    <w:p w14:paraId="5813B48E" w14:textId="77777777" w:rsidR="00522437" w:rsidRPr="00C22273" w:rsidRDefault="00522437" w:rsidP="00522437">
      <w:pPr>
        <w:rPr>
          <w:rFonts w:cs="v4.2.0"/>
        </w:rPr>
      </w:pPr>
      <w:r w:rsidRPr="00C22273">
        <w:rPr>
          <w:rFonts w:cs="v4.2.0"/>
        </w:rPr>
        <w:t>The Test Requirements in this specification have been calculated by relaxing the Minimum Requirements of the core specification using the Test Tolerances defined in clause 4. When the Test Tolerance is zero, the Test Requirement will be the same as the Minimum Requirement. When the Test Tolerance is non-zero, the Test Requirements will differ from the Minimum Requirements, and the formula used for this relaxation is given in tables F.1, F.2 and F.3.</w:t>
      </w:r>
    </w:p>
    <w:p w14:paraId="07029636" w14:textId="77777777" w:rsidR="00522437" w:rsidRPr="00C22273" w:rsidRDefault="00522437" w:rsidP="00522437">
      <w:pPr>
        <w:rPr>
          <w:rFonts w:cs="v4.2.0"/>
        </w:rPr>
      </w:pPr>
      <w:r w:rsidRPr="00C22273">
        <w:rPr>
          <w:rFonts w:cs="v4.2.0"/>
        </w:rPr>
        <w:t>Note that a formula for applying Test Tolerances is provided for all tests, even those with a test tolerance of zero. This is necessary in the case that the Test System uncertainty is greater than that allowed in clause 4. In this event, the excess error shall be subtracted from the defined test tolerance in order to generate the correct tightened Test Requirements as defined in clause 4.</w:t>
      </w:r>
    </w:p>
    <w:p w14:paraId="09495B4E" w14:textId="77777777" w:rsidR="00522437" w:rsidRPr="00C22273" w:rsidRDefault="00522437" w:rsidP="00522437">
      <w:pPr>
        <w:rPr>
          <w:rFonts w:cs="v4.2.0"/>
        </w:rPr>
      </w:pPr>
      <w:r w:rsidRPr="00C22273">
        <w:rPr>
          <w:rFonts w:cs="v4.2.0"/>
        </w:rPr>
        <w:t>For example, a Test System having 0.9 dB accuracy for test 6.2.1 LMU Reference sensitivity (which is 0.2 dB above the limit specified in clause 4.) would subtract 0.2 dB from the Test Tolerance of 0.7 dB defined in clause 4. This new test tolerance of 0.5 dB would then be applied to the Minimum Requirement using the formula defined in Table F.1</w:t>
      </w:r>
      <w:r w:rsidR="00C20A2F" w:rsidRPr="00C22273">
        <w:rPr>
          <w:rFonts w:cs="v4.2.0"/>
        </w:rPr>
        <w:t>-1</w:t>
      </w:r>
      <w:r w:rsidRPr="00C22273">
        <w:rPr>
          <w:rFonts w:cs="v4.2.0"/>
        </w:rPr>
        <w:t xml:space="preserve"> to give a new wanted signal power of -130.3 dBm for the reference sensitivity.</w:t>
      </w:r>
    </w:p>
    <w:p w14:paraId="5E406FF6" w14:textId="77777777" w:rsidR="00522437" w:rsidRPr="00C22273" w:rsidRDefault="00522437" w:rsidP="00522437">
      <w:pPr>
        <w:rPr>
          <w:rFonts w:cs="v4.2.0"/>
        </w:rPr>
      </w:pPr>
      <w:r w:rsidRPr="00C22273">
        <w:rPr>
          <w:rFonts w:cs="v4.2.0"/>
        </w:rPr>
        <w:t>Using this same approach for the case where a test had a test tolerance of 0 dB, an excess error of 0.2 dB would result in a modified test tolerance of -0.2 dB.</w:t>
      </w:r>
    </w:p>
    <w:p w14:paraId="69142C26" w14:textId="77777777" w:rsidR="00522437" w:rsidRPr="00C22273" w:rsidRDefault="00522437" w:rsidP="00EB2D6D">
      <w:pPr>
        <w:pStyle w:val="TH"/>
        <w:outlineLvl w:val="0"/>
      </w:pPr>
      <w:r w:rsidRPr="00C22273">
        <w:rPr>
          <w:rFonts w:cs="v4.2.0"/>
        </w:rPr>
        <w:lastRenderedPageBreak/>
        <w:t>Table F.1</w:t>
      </w:r>
      <w:r w:rsidR="00C20A2F" w:rsidRPr="00C22273">
        <w:rPr>
          <w:rFonts w:cs="v4.2.0"/>
        </w:rPr>
        <w:t>-1</w:t>
      </w:r>
      <w:r w:rsidRPr="00C22273">
        <w:rPr>
          <w:rFonts w:cs="v4.2.0"/>
        </w:rPr>
        <w:t>: Derivation of RF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3373"/>
        <w:gridCol w:w="2321"/>
      </w:tblGrid>
      <w:tr w:rsidR="00522437" w:rsidRPr="006F0AD9" w14:paraId="0D891133" w14:textId="77777777" w:rsidTr="00EF2869">
        <w:trPr>
          <w:jc w:val="center"/>
        </w:trPr>
        <w:tc>
          <w:tcPr>
            <w:tcW w:w="2448" w:type="dxa"/>
            <w:tcBorders>
              <w:top w:val="single" w:sz="4" w:space="0" w:color="auto"/>
              <w:left w:val="single" w:sz="4" w:space="0" w:color="auto"/>
              <w:bottom w:val="single" w:sz="4" w:space="0" w:color="auto"/>
              <w:right w:val="single" w:sz="4" w:space="0" w:color="auto"/>
            </w:tcBorders>
            <w:hideMark/>
          </w:tcPr>
          <w:p w14:paraId="45EE8A57" w14:textId="77777777" w:rsidR="00522437" w:rsidRPr="006F0AD9" w:rsidRDefault="00522437" w:rsidP="00C20A2F">
            <w:pPr>
              <w:pStyle w:val="TAH"/>
              <w:rPr>
                <w:rFonts w:cs="Arial"/>
                <w:lang w:eastAsia="en-US"/>
              </w:rPr>
            </w:pPr>
            <w:r w:rsidRPr="006F0AD9">
              <w:rPr>
                <w:rFonts w:cs="Arial"/>
                <w:lang w:eastAsia="en-US"/>
              </w:rPr>
              <w:t xml:space="preserve">Test </w:t>
            </w:r>
          </w:p>
        </w:tc>
        <w:tc>
          <w:tcPr>
            <w:tcW w:w="3373" w:type="dxa"/>
            <w:tcBorders>
              <w:top w:val="single" w:sz="4" w:space="0" w:color="auto"/>
              <w:left w:val="single" w:sz="4" w:space="0" w:color="auto"/>
              <w:bottom w:val="single" w:sz="4" w:space="0" w:color="auto"/>
              <w:right w:val="single" w:sz="4" w:space="0" w:color="auto"/>
            </w:tcBorders>
            <w:hideMark/>
          </w:tcPr>
          <w:p w14:paraId="6B3E11F5" w14:textId="77777777" w:rsidR="00522437" w:rsidRPr="006F0AD9" w:rsidRDefault="00522437" w:rsidP="00C20A2F">
            <w:pPr>
              <w:pStyle w:val="TAH"/>
              <w:rPr>
                <w:rFonts w:cs="Arial"/>
                <w:lang w:eastAsia="en-US"/>
              </w:rPr>
            </w:pPr>
            <w:r w:rsidRPr="006F0AD9">
              <w:rPr>
                <w:rFonts w:cs="Arial"/>
                <w:lang w:eastAsia="en-US"/>
              </w:rPr>
              <w:t>Test Tolerance</w:t>
            </w:r>
            <w:r w:rsidRPr="006F0AD9">
              <w:rPr>
                <w:rFonts w:cs="Arial"/>
                <w:lang w:eastAsia="en-US"/>
              </w:rPr>
              <w:br/>
              <w:t>(TT)</w:t>
            </w:r>
          </w:p>
        </w:tc>
        <w:tc>
          <w:tcPr>
            <w:tcW w:w="2321" w:type="dxa"/>
            <w:tcBorders>
              <w:top w:val="single" w:sz="4" w:space="0" w:color="auto"/>
              <w:left w:val="single" w:sz="4" w:space="0" w:color="auto"/>
              <w:bottom w:val="single" w:sz="4" w:space="0" w:color="auto"/>
              <w:right w:val="single" w:sz="4" w:space="0" w:color="auto"/>
            </w:tcBorders>
            <w:hideMark/>
          </w:tcPr>
          <w:p w14:paraId="4743C27D" w14:textId="77777777" w:rsidR="00522437" w:rsidRPr="006F0AD9" w:rsidRDefault="00522437" w:rsidP="00C20A2F">
            <w:pPr>
              <w:pStyle w:val="TAH"/>
              <w:rPr>
                <w:rFonts w:cs="Arial"/>
                <w:lang w:eastAsia="en-US"/>
              </w:rPr>
            </w:pPr>
            <w:r w:rsidRPr="006F0AD9">
              <w:rPr>
                <w:rFonts w:cs="Arial"/>
                <w:lang w:eastAsia="en-US"/>
              </w:rPr>
              <w:t>Test Requirement in TS 36.112</w:t>
            </w:r>
          </w:p>
        </w:tc>
      </w:tr>
      <w:tr w:rsidR="00522437" w:rsidRPr="006F0AD9" w14:paraId="48135E10"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5E65988F" w14:textId="77777777" w:rsidR="00522437" w:rsidRPr="006F0AD9" w:rsidRDefault="00522437" w:rsidP="00C20A2F">
            <w:pPr>
              <w:pStyle w:val="TAL"/>
              <w:rPr>
                <w:rFonts w:cs="Arial"/>
                <w:lang w:eastAsia="en-US"/>
              </w:rPr>
            </w:pPr>
            <w:r w:rsidRPr="006F0AD9">
              <w:rPr>
                <w:rFonts w:cs="Arial"/>
                <w:lang w:eastAsia="en-US"/>
              </w:rPr>
              <w:t>6.2 Reference sensitivity</w:t>
            </w:r>
          </w:p>
        </w:tc>
        <w:tc>
          <w:tcPr>
            <w:tcW w:w="3373" w:type="dxa"/>
            <w:tcBorders>
              <w:top w:val="single" w:sz="4" w:space="0" w:color="auto"/>
              <w:left w:val="single" w:sz="4" w:space="0" w:color="auto"/>
              <w:bottom w:val="single" w:sz="4" w:space="0" w:color="auto"/>
              <w:right w:val="single" w:sz="4" w:space="0" w:color="auto"/>
            </w:tcBorders>
          </w:tcPr>
          <w:p w14:paraId="7A9A8747" w14:textId="77777777" w:rsidR="00522437" w:rsidRPr="006F0AD9" w:rsidRDefault="00522437" w:rsidP="00C20A2F">
            <w:pPr>
              <w:pStyle w:val="TAL"/>
              <w:rPr>
                <w:rFonts w:cs="Arial"/>
                <w:noProof/>
                <w:lang w:eastAsia="sv-SE"/>
              </w:rPr>
            </w:pPr>
            <w:r w:rsidRPr="006F0AD9">
              <w:rPr>
                <w:rFonts w:cs="Arial"/>
                <w:lang w:eastAsia="en-US"/>
              </w:rPr>
              <w:t xml:space="preserve">0.7 dB, </w:t>
            </w:r>
            <w:r w:rsidRPr="006F0AD9">
              <w:rPr>
                <w:rFonts w:cs="Arial"/>
                <w:noProof/>
                <w:lang w:eastAsia="sv-SE"/>
              </w:rPr>
              <w:t>f ≤ 3.0 GHz</w:t>
            </w:r>
          </w:p>
          <w:p w14:paraId="1544AD20" w14:textId="77777777" w:rsidR="00522437" w:rsidRPr="006F0AD9" w:rsidRDefault="00522437" w:rsidP="00C20A2F">
            <w:pPr>
              <w:pStyle w:val="TAL"/>
              <w:rPr>
                <w:rFonts w:cs="Arial"/>
                <w:lang w:eastAsia="en-US"/>
              </w:rPr>
            </w:pPr>
          </w:p>
          <w:p w14:paraId="06B261B2" w14:textId="77777777" w:rsidR="00522437" w:rsidRPr="006F0AD9" w:rsidRDefault="00522437" w:rsidP="00C20A2F">
            <w:pPr>
              <w:pStyle w:val="TAL"/>
              <w:rPr>
                <w:rFonts w:cs="Arial"/>
                <w:lang w:eastAsia="en-US"/>
              </w:rPr>
            </w:pPr>
            <w:r w:rsidRPr="006F0AD9">
              <w:rPr>
                <w:rFonts w:cs="Arial"/>
                <w:lang w:eastAsia="en-US"/>
              </w:rPr>
              <w:t xml:space="preserve">1.0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045A9E91" w14:textId="77777777" w:rsidR="00522437" w:rsidRPr="006F0AD9" w:rsidRDefault="00522437" w:rsidP="00C20A2F">
            <w:pPr>
              <w:pStyle w:val="TAL"/>
              <w:rPr>
                <w:rFonts w:cs="Arial"/>
                <w:lang w:eastAsia="en-US"/>
              </w:rPr>
            </w:pPr>
            <w:r w:rsidRPr="006F0AD9">
              <w:rPr>
                <w:rFonts w:cs="Arial"/>
                <w:lang w:eastAsia="en-US"/>
              </w:rPr>
              <w:t>Formula: Reference sensitivity level + TT</w:t>
            </w:r>
          </w:p>
          <w:p w14:paraId="2381DD4B" w14:textId="77777777" w:rsidR="00522437" w:rsidRPr="006F0AD9" w:rsidRDefault="00522437" w:rsidP="00C20A2F">
            <w:pPr>
              <w:pStyle w:val="TAL"/>
              <w:rPr>
                <w:rFonts w:cs="Arial"/>
                <w:lang w:eastAsia="en-US"/>
              </w:rPr>
            </w:pPr>
          </w:p>
        </w:tc>
      </w:tr>
      <w:tr w:rsidR="00522437" w:rsidRPr="006F0AD9" w14:paraId="6C070639"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2A0C6128" w14:textId="77777777" w:rsidR="00522437" w:rsidRPr="006F0AD9" w:rsidRDefault="00522437" w:rsidP="00C20A2F">
            <w:pPr>
              <w:pStyle w:val="TAL"/>
              <w:rPr>
                <w:rFonts w:cs="Arial"/>
                <w:lang w:eastAsia="en-US"/>
              </w:rPr>
            </w:pPr>
            <w:r w:rsidRPr="006F0AD9">
              <w:rPr>
                <w:rFonts w:cs="Arial"/>
                <w:lang w:eastAsia="en-US"/>
              </w:rPr>
              <w:t>6.3 Dynamic range</w:t>
            </w:r>
          </w:p>
        </w:tc>
        <w:tc>
          <w:tcPr>
            <w:tcW w:w="3373" w:type="dxa"/>
            <w:tcBorders>
              <w:top w:val="single" w:sz="4" w:space="0" w:color="auto"/>
              <w:left w:val="single" w:sz="4" w:space="0" w:color="auto"/>
              <w:bottom w:val="single" w:sz="4" w:space="0" w:color="auto"/>
              <w:right w:val="single" w:sz="4" w:space="0" w:color="auto"/>
            </w:tcBorders>
            <w:hideMark/>
          </w:tcPr>
          <w:p w14:paraId="37F8111A" w14:textId="77777777" w:rsidR="00522437" w:rsidRPr="006F0AD9" w:rsidRDefault="00522437" w:rsidP="00C20A2F">
            <w:pPr>
              <w:pStyle w:val="TAL"/>
              <w:rPr>
                <w:rFonts w:cs="Arial"/>
                <w:lang w:eastAsia="en-US"/>
              </w:rPr>
            </w:pPr>
            <w:r w:rsidRPr="006F0AD9">
              <w:rPr>
                <w:rFonts w:cs="Arial"/>
                <w:lang w:eastAsia="en-US"/>
              </w:rPr>
              <w:t>0.3 dB</w:t>
            </w:r>
          </w:p>
        </w:tc>
        <w:tc>
          <w:tcPr>
            <w:tcW w:w="2321" w:type="dxa"/>
            <w:tcBorders>
              <w:top w:val="single" w:sz="4" w:space="0" w:color="auto"/>
              <w:left w:val="single" w:sz="4" w:space="0" w:color="auto"/>
              <w:bottom w:val="single" w:sz="4" w:space="0" w:color="auto"/>
              <w:right w:val="single" w:sz="4" w:space="0" w:color="auto"/>
            </w:tcBorders>
          </w:tcPr>
          <w:p w14:paraId="42B4D68E"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2E97E3B2" w14:textId="77777777" w:rsidR="00522437" w:rsidRPr="006F0AD9" w:rsidRDefault="00522437" w:rsidP="00C20A2F">
            <w:pPr>
              <w:pStyle w:val="TAL"/>
              <w:rPr>
                <w:rFonts w:cs="Arial"/>
                <w:lang w:eastAsia="en-US"/>
              </w:rPr>
            </w:pPr>
            <w:r w:rsidRPr="006F0AD9">
              <w:rPr>
                <w:rFonts w:cs="Arial"/>
                <w:lang w:eastAsia="en-US"/>
              </w:rPr>
              <w:tab/>
              <w:t>AWGN level unchanged</w:t>
            </w:r>
          </w:p>
          <w:p w14:paraId="140702E7" w14:textId="77777777" w:rsidR="00522437" w:rsidRPr="006F0AD9" w:rsidRDefault="00522437" w:rsidP="00C20A2F">
            <w:pPr>
              <w:pStyle w:val="TAL"/>
              <w:rPr>
                <w:rFonts w:cs="Arial"/>
                <w:lang w:eastAsia="en-US"/>
              </w:rPr>
            </w:pPr>
          </w:p>
        </w:tc>
      </w:tr>
      <w:tr w:rsidR="00522437" w:rsidRPr="006F0AD9" w14:paraId="6B40D6EB"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64869C49" w14:textId="77777777" w:rsidR="00522437" w:rsidRPr="006F0AD9" w:rsidRDefault="00522437" w:rsidP="00C20A2F">
            <w:pPr>
              <w:pStyle w:val="TAL"/>
              <w:rPr>
                <w:rFonts w:cs="Arial"/>
                <w:lang w:eastAsia="en-US"/>
              </w:rPr>
            </w:pPr>
            <w:r w:rsidRPr="006F0AD9">
              <w:rPr>
                <w:rFonts w:cs="Arial"/>
                <w:lang w:eastAsia="en-US"/>
              </w:rPr>
              <w:t>6.4 In-channel selectivity</w:t>
            </w:r>
          </w:p>
        </w:tc>
        <w:tc>
          <w:tcPr>
            <w:tcW w:w="3373" w:type="dxa"/>
            <w:tcBorders>
              <w:top w:val="single" w:sz="4" w:space="0" w:color="auto"/>
              <w:left w:val="single" w:sz="4" w:space="0" w:color="auto"/>
              <w:bottom w:val="single" w:sz="4" w:space="0" w:color="auto"/>
              <w:right w:val="single" w:sz="4" w:space="0" w:color="auto"/>
            </w:tcBorders>
            <w:hideMark/>
          </w:tcPr>
          <w:p w14:paraId="1B2685CC" w14:textId="77777777" w:rsidR="00522437" w:rsidRPr="006F0AD9" w:rsidRDefault="00522437" w:rsidP="00C20A2F">
            <w:pPr>
              <w:pStyle w:val="TAL"/>
              <w:rPr>
                <w:rFonts w:cs="Arial"/>
                <w:noProof/>
                <w:lang w:eastAsia="sv-SE"/>
              </w:rPr>
            </w:pPr>
            <w:r w:rsidRPr="006F0AD9">
              <w:rPr>
                <w:rFonts w:cs="Arial"/>
                <w:lang w:eastAsia="en-US"/>
              </w:rPr>
              <w:t xml:space="preserve">1.4 dB, </w:t>
            </w:r>
            <w:r w:rsidRPr="006F0AD9">
              <w:rPr>
                <w:rFonts w:cs="Arial"/>
                <w:noProof/>
                <w:lang w:eastAsia="sv-SE"/>
              </w:rPr>
              <w:t>f ≤ 3.0 GHz</w:t>
            </w:r>
          </w:p>
          <w:p w14:paraId="2FE79E74" w14:textId="77777777" w:rsidR="00522437" w:rsidRPr="006F0AD9" w:rsidRDefault="00522437" w:rsidP="00C20A2F">
            <w:pPr>
              <w:pStyle w:val="TAL"/>
              <w:rPr>
                <w:rFonts w:cs="Arial"/>
                <w:lang w:eastAsia="en-US"/>
              </w:rPr>
            </w:pPr>
          </w:p>
          <w:p w14:paraId="63B69C95" w14:textId="77777777" w:rsidR="00522437" w:rsidRPr="006F0AD9" w:rsidRDefault="00522437" w:rsidP="00C20A2F">
            <w:pPr>
              <w:pStyle w:val="TAL"/>
              <w:rPr>
                <w:rFonts w:cs="Arial"/>
                <w:lang w:eastAsia="en-US"/>
              </w:rPr>
            </w:pPr>
            <w:r w:rsidRPr="006F0AD9">
              <w:rPr>
                <w:rFonts w:cs="Arial"/>
                <w:lang w:eastAsia="en-US"/>
              </w:rPr>
              <w:t xml:space="preserve">1.8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6FA1F52A"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334741D2" w14:textId="77777777" w:rsidR="00522437" w:rsidRPr="006F0AD9" w:rsidRDefault="00522437" w:rsidP="00C20A2F">
            <w:pPr>
              <w:pStyle w:val="TAL"/>
              <w:rPr>
                <w:rFonts w:cs="Arial"/>
                <w:lang w:eastAsia="en-US"/>
              </w:rPr>
            </w:pPr>
            <w:r w:rsidRPr="006F0AD9">
              <w:rPr>
                <w:rFonts w:cs="Arial"/>
                <w:lang w:eastAsia="en-US"/>
              </w:rPr>
              <w:tab/>
              <w:t>W-CDMA interferer level unchanged</w:t>
            </w:r>
          </w:p>
          <w:p w14:paraId="4FB4EEFA" w14:textId="77777777" w:rsidR="00522437" w:rsidRPr="006F0AD9" w:rsidRDefault="00522437" w:rsidP="00C20A2F">
            <w:pPr>
              <w:pStyle w:val="TAL"/>
              <w:rPr>
                <w:rFonts w:cs="Arial"/>
                <w:lang w:eastAsia="en-US"/>
              </w:rPr>
            </w:pPr>
          </w:p>
        </w:tc>
      </w:tr>
      <w:tr w:rsidR="00522437" w:rsidRPr="006F0AD9" w14:paraId="36472732"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3181D701" w14:textId="77777777" w:rsidR="00522437" w:rsidRPr="006F0AD9" w:rsidRDefault="00522437" w:rsidP="00C20A2F">
            <w:pPr>
              <w:pStyle w:val="TAL"/>
              <w:rPr>
                <w:rFonts w:cs="Arial"/>
                <w:lang w:eastAsia="en-US"/>
              </w:rPr>
            </w:pPr>
            <w:r w:rsidRPr="006F0AD9">
              <w:rPr>
                <w:rFonts w:cs="Arial"/>
                <w:lang w:eastAsia="en-US"/>
              </w:rPr>
              <w:t>6.5 Adjacent channel selectivity (ACS) and narrowband blocking</w:t>
            </w:r>
          </w:p>
        </w:tc>
        <w:tc>
          <w:tcPr>
            <w:tcW w:w="3373" w:type="dxa"/>
            <w:tcBorders>
              <w:top w:val="single" w:sz="4" w:space="0" w:color="auto"/>
              <w:left w:val="single" w:sz="4" w:space="0" w:color="auto"/>
              <w:bottom w:val="single" w:sz="4" w:space="0" w:color="auto"/>
              <w:right w:val="single" w:sz="4" w:space="0" w:color="auto"/>
            </w:tcBorders>
            <w:hideMark/>
          </w:tcPr>
          <w:p w14:paraId="5D220EEA" w14:textId="77777777" w:rsidR="00522437" w:rsidRPr="006F0AD9" w:rsidRDefault="00522437" w:rsidP="00C20A2F">
            <w:pPr>
              <w:pStyle w:val="TAL"/>
              <w:rPr>
                <w:rFonts w:cs="Arial"/>
                <w:noProof/>
                <w:lang w:eastAsia="sv-SE"/>
              </w:rPr>
            </w:pPr>
            <w:r w:rsidRPr="006F0AD9">
              <w:rPr>
                <w:rFonts w:cs="Arial"/>
                <w:lang w:eastAsia="en-US"/>
              </w:rPr>
              <w:t xml:space="preserve">1.4 dB, </w:t>
            </w:r>
            <w:r w:rsidRPr="006F0AD9">
              <w:rPr>
                <w:rFonts w:cs="Arial"/>
                <w:noProof/>
                <w:lang w:eastAsia="sv-SE"/>
              </w:rPr>
              <w:t>f ≤ 3.0 GHz</w:t>
            </w:r>
          </w:p>
          <w:p w14:paraId="7EA300C5" w14:textId="77777777" w:rsidR="00522437" w:rsidRPr="006F0AD9" w:rsidRDefault="00522437" w:rsidP="00C20A2F">
            <w:pPr>
              <w:pStyle w:val="TAL"/>
              <w:rPr>
                <w:rFonts w:cs="Arial"/>
                <w:lang w:eastAsia="en-US"/>
              </w:rPr>
            </w:pPr>
          </w:p>
          <w:p w14:paraId="4E6176A2" w14:textId="77777777" w:rsidR="00522437" w:rsidRPr="006F0AD9" w:rsidRDefault="00522437" w:rsidP="00C20A2F">
            <w:pPr>
              <w:pStyle w:val="TAL"/>
              <w:rPr>
                <w:rFonts w:cs="Arial"/>
                <w:lang w:eastAsia="en-US"/>
              </w:rPr>
            </w:pPr>
            <w:r w:rsidRPr="006F0AD9">
              <w:rPr>
                <w:rFonts w:cs="Arial"/>
                <w:lang w:eastAsia="en-US"/>
              </w:rPr>
              <w:t xml:space="preserve">1.8 dB, </w:t>
            </w:r>
            <w:r w:rsidRPr="006F0AD9">
              <w:rPr>
                <w:rFonts w:cs="Arial"/>
                <w:noProof/>
                <w:lang w:eastAsia="sv-SE"/>
              </w:rPr>
              <w:t>3.0 GHz &lt; f ≤ 4.2 GHz</w:t>
            </w:r>
          </w:p>
        </w:tc>
        <w:tc>
          <w:tcPr>
            <w:tcW w:w="2321" w:type="dxa"/>
            <w:tcBorders>
              <w:top w:val="single" w:sz="4" w:space="0" w:color="auto"/>
              <w:left w:val="single" w:sz="4" w:space="0" w:color="auto"/>
              <w:bottom w:val="single" w:sz="4" w:space="0" w:color="auto"/>
              <w:right w:val="single" w:sz="4" w:space="0" w:color="auto"/>
            </w:tcBorders>
          </w:tcPr>
          <w:p w14:paraId="0C110271"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03975783" w14:textId="77777777" w:rsidR="00522437" w:rsidRPr="006F0AD9" w:rsidRDefault="00522437" w:rsidP="00C20A2F">
            <w:pPr>
              <w:pStyle w:val="TAL"/>
              <w:rPr>
                <w:rFonts w:cs="Arial"/>
                <w:lang w:eastAsia="en-US"/>
              </w:rPr>
            </w:pPr>
            <w:r w:rsidRPr="006F0AD9">
              <w:rPr>
                <w:rFonts w:cs="Arial"/>
                <w:lang w:eastAsia="en-US"/>
              </w:rPr>
              <w:tab/>
              <w:t>Interferer level unchanged</w:t>
            </w:r>
          </w:p>
          <w:p w14:paraId="6004E161" w14:textId="77777777" w:rsidR="00522437" w:rsidRPr="006F0AD9" w:rsidRDefault="00522437" w:rsidP="00C20A2F">
            <w:pPr>
              <w:pStyle w:val="TAL"/>
              <w:rPr>
                <w:rFonts w:cs="Arial"/>
                <w:lang w:eastAsia="en-US"/>
              </w:rPr>
            </w:pPr>
          </w:p>
        </w:tc>
      </w:tr>
      <w:tr w:rsidR="00522437" w:rsidRPr="006F0AD9" w14:paraId="0780BADA"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hideMark/>
          </w:tcPr>
          <w:p w14:paraId="62B784A6" w14:textId="77777777" w:rsidR="00522437" w:rsidRPr="006F0AD9" w:rsidRDefault="00522437" w:rsidP="00C20A2F">
            <w:pPr>
              <w:pStyle w:val="TAL"/>
              <w:rPr>
                <w:rFonts w:cs="Arial"/>
                <w:lang w:eastAsia="en-US"/>
              </w:rPr>
            </w:pPr>
            <w:r w:rsidRPr="006F0AD9">
              <w:rPr>
                <w:rFonts w:cs="Arial"/>
                <w:lang w:eastAsia="en-US"/>
              </w:rPr>
              <w:t>6.6 Blocking</w:t>
            </w:r>
          </w:p>
        </w:tc>
        <w:tc>
          <w:tcPr>
            <w:tcW w:w="3373" w:type="dxa"/>
            <w:tcBorders>
              <w:top w:val="single" w:sz="4" w:space="0" w:color="auto"/>
              <w:left w:val="single" w:sz="4" w:space="0" w:color="auto"/>
              <w:bottom w:val="single" w:sz="4" w:space="0" w:color="auto"/>
              <w:right w:val="single" w:sz="4" w:space="0" w:color="auto"/>
            </w:tcBorders>
            <w:hideMark/>
          </w:tcPr>
          <w:p w14:paraId="3568CC31" w14:textId="77777777" w:rsidR="00522437" w:rsidRPr="006F0AD9" w:rsidRDefault="00522437" w:rsidP="00C20A2F">
            <w:pPr>
              <w:pStyle w:val="TAL"/>
              <w:rPr>
                <w:rFonts w:cs="Arial"/>
                <w:noProof/>
                <w:u w:val="single"/>
                <w:lang w:eastAsia="en-US"/>
              </w:rPr>
            </w:pPr>
            <w:r w:rsidRPr="006F0AD9">
              <w:rPr>
                <w:rFonts w:cs="Arial"/>
                <w:noProof/>
                <w:u w:val="single"/>
                <w:lang w:eastAsia="en-US"/>
              </w:rPr>
              <w:t>In-band blocking, using modulated interferer:</w:t>
            </w:r>
          </w:p>
          <w:p w14:paraId="106E3F42" w14:textId="77777777" w:rsidR="00522437" w:rsidRPr="006F0AD9" w:rsidRDefault="00522437" w:rsidP="00C20A2F">
            <w:pPr>
              <w:pStyle w:val="TAL"/>
              <w:rPr>
                <w:rFonts w:cs="Arial"/>
                <w:lang w:eastAsia="ja-JP"/>
              </w:rPr>
            </w:pPr>
            <w:r w:rsidRPr="006F0AD9">
              <w:rPr>
                <w:rFonts w:cs="Arial"/>
                <w:lang w:eastAsia="ja-JP"/>
              </w:rPr>
              <w:t>1.6 dB, f ≤ 3.0GHz</w:t>
            </w:r>
          </w:p>
          <w:p w14:paraId="707D7714" w14:textId="77777777" w:rsidR="00522437" w:rsidRPr="006F0AD9" w:rsidRDefault="00522437" w:rsidP="00C20A2F">
            <w:pPr>
              <w:pStyle w:val="TAL"/>
              <w:rPr>
                <w:rFonts w:cs="Arial"/>
                <w:lang w:eastAsia="en-US"/>
              </w:rPr>
            </w:pPr>
            <w:r w:rsidRPr="006F0AD9">
              <w:rPr>
                <w:rFonts w:cs="Arial"/>
                <w:lang w:eastAsia="ja-JP"/>
              </w:rPr>
              <w:t>2.0 dB, 3.0GHz &lt; f ≤ 4.2GHz</w:t>
            </w:r>
          </w:p>
          <w:p w14:paraId="184E2BA3" w14:textId="77777777" w:rsidR="00522437" w:rsidRPr="006F0AD9" w:rsidRDefault="00522437" w:rsidP="00C20A2F">
            <w:pPr>
              <w:pStyle w:val="TAL"/>
              <w:rPr>
                <w:rFonts w:cs="Arial"/>
                <w:lang w:eastAsia="en-US"/>
              </w:rPr>
            </w:pPr>
          </w:p>
          <w:p w14:paraId="09ECB8F3" w14:textId="77777777" w:rsidR="00522437" w:rsidRPr="006F0AD9" w:rsidRDefault="00522437" w:rsidP="00C20A2F">
            <w:pPr>
              <w:pStyle w:val="TAL"/>
              <w:rPr>
                <w:rFonts w:cs="Arial"/>
                <w:noProof/>
                <w:u w:val="single"/>
                <w:lang w:eastAsia="en-US"/>
              </w:rPr>
            </w:pPr>
            <w:r w:rsidRPr="006F0AD9">
              <w:rPr>
                <w:rFonts w:cs="Arial"/>
                <w:noProof/>
                <w:u w:val="single"/>
                <w:lang w:eastAsia="en-US"/>
              </w:rPr>
              <w:t>Out of band blocking, using CW interferer:</w:t>
            </w:r>
          </w:p>
          <w:p w14:paraId="5980069C" w14:textId="77777777" w:rsidR="00522437" w:rsidRPr="006F0AD9" w:rsidRDefault="00522437" w:rsidP="00C20A2F">
            <w:pPr>
              <w:pStyle w:val="TAL"/>
              <w:rPr>
                <w:rFonts w:cs="Arial"/>
                <w:lang w:val="de-DE" w:eastAsia="ja-JP"/>
              </w:rPr>
            </w:pPr>
            <w:r w:rsidRPr="006F0AD9">
              <w:rPr>
                <w:rFonts w:cs="Arial"/>
                <w:lang w:val="de-DE" w:eastAsia="ja-JP"/>
              </w:rPr>
              <w:t>1.3 dB, 1MHz &lt; f</w:t>
            </w:r>
            <w:r w:rsidRPr="006F0AD9">
              <w:rPr>
                <w:rFonts w:cs="Arial"/>
                <w:vertAlign w:val="subscript"/>
                <w:lang w:val="de-DE" w:eastAsia="ja-JP"/>
              </w:rPr>
              <w:t>interferer</w:t>
            </w:r>
            <w:r w:rsidRPr="006F0AD9">
              <w:rPr>
                <w:rFonts w:cs="Arial"/>
                <w:lang w:val="de-DE" w:eastAsia="ja-JP"/>
              </w:rPr>
              <w:t xml:space="preserve"> ≤ 3 GHz</w:t>
            </w:r>
          </w:p>
          <w:p w14:paraId="1F8A81B0" w14:textId="77777777" w:rsidR="00522437" w:rsidRPr="006F0AD9" w:rsidRDefault="00522437" w:rsidP="00C20A2F">
            <w:pPr>
              <w:pStyle w:val="TAL"/>
              <w:rPr>
                <w:rFonts w:cs="Arial"/>
                <w:lang w:val="de-DE" w:eastAsia="ja-JP"/>
              </w:rPr>
            </w:pPr>
            <w:r w:rsidRPr="006F0AD9">
              <w:rPr>
                <w:rFonts w:cs="Arial"/>
                <w:lang w:val="de-DE" w:eastAsia="ja-JP"/>
              </w:rPr>
              <w:t>1.6 dB, 3.0GHz &lt; f</w:t>
            </w:r>
            <w:r w:rsidRPr="006F0AD9">
              <w:rPr>
                <w:rFonts w:cs="Arial"/>
                <w:vertAlign w:val="subscript"/>
                <w:lang w:val="de-DE" w:eastAsia="ja-JP"/>
              </w:rPr>
              <w:t>interferer</w:t>
            </w:r>
            <w:r w:rsidRPr="006F0AD9">
              <w:rPr>
                <w:rFonts w:cs="Arial"/>
                <w:lang w:val="de-DE" w:eastAsia="ja-JP"/>
              </w:rPr>
              <w:t xml:space="preserve"> ≤ 4.2 GHz</w:t>
            </w:r>
          </w:p>
          <w:p w14:paraId="1F9E0FCF" w14:textId="77777777" w:rsidR="00522437" w:rsidRPr="006F0AD9" w:rsidRDefault="00522437" w:rsidP="00C20A2F">
            <w:pPr>
              <w:pStyle w:val="TAL"/>
              <w:rPr>
                <w:rFonts w:cs="Arial"/>
                <w:lang w:eastAsia="en-US"/>
              </w:rPr>
            </w:pPr>
            <w:r w:rsidRPr="006F0AD9">
              <w:rPr>
                <w:rFonts w:cs="Arial"/>
                <w:lang w:eastAsia="ja-JP"/>
              </w:rPr>
              <w:t>3.2 dB, 4.2GHz &lt; f</w:t>
            </w:r>
            <w:r w:rsidRPr="006F0AD9">
              <w:rPr>
                <w:rFonts w:cs="Arial"/>
                <w:vertAlign w:val="subscript"/>
                <w:lang w:eastAsia="ja-JP"/>
              </w:rPr>
              <w:t>interferer</w:t>
            </w:r>
            <w:r w:rsidRPr="006F0AD9">
              <w:rPr>
                <w:rFonts w:cs="Arial"/>
                <w:lang w:eastAsia="ja-JP"/>
              </w:rPr>
              <w:t xml:space="preserve"> ≤ 12.75 GHz</w:t>
            </w:r>
          </w:p>
        </w:tc>
        <w:tc>
          <w:tcPr>
            <w:tcW w:w="2321" w:type="dxa"/>
            <w:tcBorders>
              <w:top w:val="single" w:sz="4" w:space="0" w:color="auto"/>
              <w:left w:val="single" w:sz="4" w:space="0" w:color="auto"/>
              <w:bottom w:val="single" w:sz="4" w:space="0" w:color="auto"/>
              <w:right w:val="single" w:sz="4" w:space="0" w:color="auto"/>
            </w:tcBorders>
          </w:tcPr>
          <w:p w14:paraId="0DD14DFF"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31A9E24A" w14:textId="77777777" w:rsidR="00522437" w:rsidRPr="006F0AD9" w:rsidRDefault="00522437" w:rsidP="00C20A2F">
            <w:pPr>
              <w:pStyle w:val="TAL"/>
              <w:rPr>
                <w:rFonts w:cs="Arial"/>
                <w:lang w:eastAsia="en-US"/>
              </w:rPr>
            </w:pPr>
            <w:r w:rsidRPr="006F0AD9">
              <w:rPr>
                <w:rFonts w:cs="Arial"/>
                <w:lang w:eastAsia="en-US"/>
              </w:rPr>
              <w:tab/>
              <w:t>Interferer level unchanged</w:t>
            </w:r>
          </w:p>
          <w:p w14:paraId="5D5B02A1" w14:textId="77777777" w:rsidR="00522437" w:rsidRPr="006F0AD9" w:rsidRDefault="00522437" w:rsidP="00C20A2F">
            <w:pPr>
              <w:pStyle w:val="TAL"/>
              <w:rPr>
                <w:rFonts w:cs="Arial"/>
                <w:lang w:eastAsia="en-US"/>
              </w:rPr>
            </w:pPr>
          </w:p>
        </w:tc>
      </w:tr>
      <w:tr w:rsidR="00522437" w:rsidRPr="006F0AD9" w14:paraId="53C953A1"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tcPr>
          <w:p w14:paraId="708CE0EF" w14:textId="77777777" w:rsidR="00522437" w:rsidRPr="006F0AD9" w:rsidRDefault="00522437" w:rsidP="00C20A2F">
            <w:pPr>
              <w:pStyle w:val="TAL"/>
              <w:rPr>
                <w:rFonts w:cs="Arial"/>
                <w:lang w:eastAsia="en-US"/>
              </w:rPr>
            </w:pPr>
            <w:r w:rsidRPr="006F0AD9">
              <w:rPr>
                <w:rFonts w:cs="Arial"/>
                <w:lang w:eastAsia="en-US"/>
              </w:rPr>
              <w:t>6.7 Receiver spurious emissions</w:t>
            </w:r>
          </w:p>
        </w:tc>
        <w:tc>
          <w:tcPr>
            <w:tcW w:w="3373" w:type="dxa"/>
            <w:tcBorders>
              <w:top w:val="single" w:sz="4" w:space="0" w:color="auto"/>
              <w:left w:val="single" w:sz="4" w:space="0" w:color="auto"/>
              <w:bottom w:val="single" w:sz="4" w:space="0" w:color="auto"/>
              <w:right w:val="single" w:sz="4" w:space="0" w:color="auto"/>
            </w:tcBorders>
          </w:tcPr>
          <w:p w14:paraId="679E2350" w14:textId="77777777" w:rsidR="00522437" w:rsidRPr="006F0AD9" w:rsidRDefault="00522437" w:rsidP="00C20A2F">
            <w:pPr>
              <w:pStyle w:val="TAL"/>
              <w:rPr>
                <w:rFonts w:cs="Arial"/>
                <w:lang w:eastAsia="ja-JP"/>
              </w:rPr>
            </w:pPr>
            <w:r w:rsidRPr="006F0AD9">
              <w:rPr>
                <w:rFonts w:cs="Arial"/>
                <w:lang w:eastAsia="ja-JP"/>
              </w:rPr>
              <w:t>2.0 dB, 30 MHz ≤ f ≤ 4 GHz</w:t>
            </w:r>
          </w:p>
          <w:p w14:paraId="38BDA2E2" w14:textId="77777777" w:rsidR="00522437" w:rsidRPr="006F0AD9" w:rsidRDefault="00522437" w:rsidP="00C20A2F">
            <w:pPr>
              <w:pStyle w:val="TAL"/>
              <w:rPr>
                <w:rFonts w:cs="Arial"/>
                <w:lang w:eastAsia="en-US"/>
              </w:rPr>
            </w:pPr>
            <w:r w:rsidRPr="006F0AD9">
              <w:rPr>
                <w:rFonts w:cs="Arial"/>
                <w:lang w:eastAsia="ja-JP"/>
              </w:rPr>
              <w:t>4.0 dB, 4 GHz &lt; f ≤ 19 GHz</w:t>
            </w:r>
          </w:p>
        </w:tc>
        <w:tc>
          <w:tcPr>
            <w:tcW w:w="2321" w:type="dxa"/>
            <w:tcBorders>
              <w:top w:val="single" w:sz="4" w:space="0" w:color="auto"/>
              <w:left w:val="single" w:sz="4" w:space="0" w:color="auto"/>
              <w:bottom w:val="single" w:sz="4" w:space="0" w:color="auto"/>
              <w:right w:val="single" w:sz="4" w:space="0" w:color="auto"/>
            </w:tcBorders>
          </w:tcPr>
          <w:p w14:paraId="5E1E8461" w14:textId="77777777" w:rsidR="00522437" w:rsidRPr="006F0AD9" w:rsidRDefault="00522437" w:rsidP="00C20A2F">
            <w:pPr>
              <w:pStyle w:val="TAL"/>
              <w:rPr>
                <w:rFonts w:cs="Arial"/>
                <w:lang w:eastAsia="en-US"/>
              </w:rPr>
            </w:pPr>
            <w:r w:rsidRPr="006F0AD9">
              <w:rPr>
                <w:rFonts w:cs="Arial"/>
                <w:lang w:eastAsia="en-US"/>
              </w:rPr>
              <w:t>Add TT to Maximum level in table 6.7.5-1</w:t>
            </w:r>
          </w:p>
        </w:tc>
      </w:tr>
      <w:tr w:rsidR="00522437" w:rsidRPr="006F0AD9" w14:paraId="1ACC6036" w14:textId="77777777" w:rsidTr="00EF2869">
        <w:trPr>
          <w:cantSplit/>
          <w:jc w:val="center"/>
        </w:trPr>
        <w:tc>
          <w:tcPr>
            <w:tcW w:w="2448" w:type="dxa"/>
            <w:tcBorders>
              <w:top w:val="single" w:sz="4" w:space="0" w:color="auto"/>
              <w:left w:val="single" w:sz="4" w:space="0" w:color="auto"/>
              <w:bottom w:val="single" w:sz="4" w:space="0" w:color="auto"/>
              <w:right w:val="single" w:sz="4" w:space="0" w:color="auto"/>
            </w:tcBorders>
          </w:tcPr>
          <w:p w14:paraId="6D9A31E2" w14:textId="77777777" w:rsidR="00522437" w:rsidRPr="006F0AD9" w:rsidRDefault="00522437" w:rsidP="00C20A2F">
            <w:pPr>
              <w:pStyle w:val="TAL"/>
              <w:rPr>
                <w:rFonts w:cs="Arial"/>
                <w:lang w:eastAsia="en-US"/>
              </w:rPr>
            </w:pPr>
            <w:r w:rsidRPr="006F0AD9">
              <w:rPr>
                <w:rFonts w:cs="Arial"/>
                <w:lang w:eastAsia="en-US"/>
              </w:rPr>
              <w:t>6.7 Receiver intermodulation</w:t>
            </w:r>
          </w:p>
        </w:tc>
        <w:tc>
          <w:tcPr>
            <w:tcW w:w="3373" w:type="dxa"/>
            <w:tcBorders>
              <w:top w:val="single" w:sz="4" w:space="0" w:color="auto"/>
              <w:left w:val="single" w:sz="4" w:space="0" w:color="auto"/>
              <w:bottom w:val="single" w:sz="4" w:space="0" w:color="auto"/>
              <w:right w:val="single" w:sz="4" w:space="0" w:color="auto"/>
            </w:tcBorders>
          </w:tcPr>
          <w:p w14:paraId="4F78A89B" w14:textId="77777777" w:rsidR="00522437" w:rsidRPr="006F0AD9" w:rsidRDefault="00522437" w:rsidP="00C20A2F">
            <w:pPr>
              <w:pStyle w:val="TAL"/>
              <w:rPr>
                <w:rFonts w:cs="Arial"/>
                <w:lang w:eastAsia="ja-JP"/>
              </w:rPr>
            </w:pPr>
            <w:r w:rsidRPr="006F0AD9">
              <w:rPr>
                <w:rFonts w:cs="Arial"/>
                <w:lang w:eastAsia="ja-JP"/>
              </w:rPr>
              <w:t>±1.8 dB, f ≤ 3.0GHz</w:t>
            </w:r>
          </w:p>
          <w:p w14:paraId="62E925BD" w14:textId="77777777" w:rsidR="00522437" w:rsidRPr="006F0AD9" w:rsidRDefault="00522437" w:rsidP="00C20A2F">
            <w:pPr>
              <w:pStyle w:val="TAL"/>
              <w:rPr>
                <w:rFonts w:cs="Arial"/>
                <w:lang w:eastAsia="ja-JP"/>
              </w:rPr>
            </w:pPr>
          </w:p>
          <w:p w14:paraId="25599EED" w14:textId="77777777" w:rsidR="00522437" w:rsidRPr="006F0AD9" w:rsidRDefault="00522437" w:rsidP="00C20A2F">
            <w:pPr>
              <w:pStyle w:val="TAL"/>
              <w:rPr>
                <w:rFonts w:cs="Arial"/>
                <w:lang w:eastAsia="en-US"/>
              </w:rPr>
            </w:pPr>
            <w:r w:rsidRPr="006F0AD9">
              <w:rPr>
                <w:rFonts w:cs="Arial"/>
                <w:lang w:eastAsia="ja-JP"/>
              </w:rPr>
              <w:t>±2.4 dB, 3.0GHz &lt; f ≤ 4.2GHz</w:t>
            </w:r>
          </w:p>
        </w:tc>
        <w:tc>
          <w:tcPr>
            <w:tcW w:w="2321" w:type="dxa"/>
            <w:tcBorders>
              <w:top w:val="single" w:sz="4" w:space="0" w:color="auto"/>
              <w:left w:val="single" w:sz="4" w:space="0" w:color="auto"/>
              <w:bottom w:val="single" w:sz="4" w:space="0" w:color="auto"/>
              <w:right w:val="single" w:sz="4" w:space="0" w:color="auto"/>
            </w:tcBorders>
          </w:tcPr>
          <w:p w14:paraId="7A32A6B6" w14:textId="77777777" w:rsidR="00522437" w:rsidRPr="006F0AD9" w:rsidRDefault="00522437" w:rsidP="00C20A2F">
            <w:pPr>
              <w:pStyle w:val="TAL"/>
              <w:rPr>
                <w:rFonts w:cs="Arial"/>
                <w:lang w:eastAsia="en-US"/>
              </w:rPr>
            </w:pPr>
            <w:r w:rsidRPr="006F0AD9">
              <w:rPr>
                <w:rFonts w:cs="Arial"/>
                <w:lang w:eastAsia="en-US"/>
              </w:rPr>
              <w:t>Formula: Wanted signal level + TT</w:t>
            </w:r>
          </w:p>
          <w:p w14:paraId="0432924D" w14:textId="77777777" w:rsidR="00522437" w:rsidRPr="006F0AD9" w:rsidRDefault="00522437" w:rsidP="00C20A2F">
            <w:pPr>
              <w:pStyle w:val="TAL"/>
              <w:rPr>
                <w:rFonts w:cs="Arial"/>
                <w:lang w:eastAsia="en-US"/>
              </w:rPr>
            </w:pPr>
            <w:r w:rsidRPr="006F0AD9">
              <w:rPr>
                <w:rFonts w:cs="Arial"/>
                <w:lang w:eastAsia="en-US"/>
              </w:rPr>
              <w:tab/>
              <w:t>Interferer1 level unchanged</w:t>
            </w:r>
          </w:p>
          <w:p w14:paraId="232342F4" w14:textId="77777777" w:rsidR="00522437" w:rsidRPr="006F0AD9" w:rsidRDefault="00522437" w:rsidP="00C20A2F">
            <w:pPr>
              <w:pStyle w:val="TAL"/>
              <w:rPr>
                <w:rFonts w:cs="Arial"/>
                <w:lang w:eastAsia="en-US"/>
              </w:rPr>
            </w:pPr>
            <w:r w:rsidRPr="006F0AD9">
              <w:rPr>
                <w:rFonts w:cs="Arial"/>
                <w:lang w:eastAsia="en-US"/>
              </w:rPr>
              <w:tab/>
              <w:t>Interferer2 level unchanged</w:t>
            </w:r>
          </w:p>
        </w:tc>
      </w:tr>
    </w:tbl>
    <w:p w14:paraId="2D93BBBA" w14:textId="77777777" w:rsidR="00522437" w:rsidRPr="00C22273" w:rsidRDefault="00522437" w:rsidP="00522437">
      <w:pPr>
        <w:pStyle w:val="FP"/>
      </w:pPr>
    </w:p>
    <w:p w14:paraId="1795ACAF" w14:textId="77777777" w:rsidR="00522437" w:rsidRPr="00C22273" w:rsidRDefault="00C20A2F" w:rsidP="00EB2D6D">
      <w:pPr>
        <w:pStyle w:val="TH"/>
        <w:outlineLvl w:val="0"/>
      </w:pPr>
      <w:r w:rsidRPr="00C22273">
        <w:rPr>
          <w:rFonts w:cs="v4.2.0"/>
        </w:rPr>
        <w:t>Table F.1-</w:t>
      </w:r>
      <w:r w:rsidR="00522437" w:rsidRPr="00C22273">
        <w:rPr>
          <w:rFonts w:cs="v4.2.0"/>
        </w:rPr>
        <w:t>2: Derivation of UL RTOA Measurement Time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260"/>
        <w:gridCol w:w="3240"/>
      </w:tblGrid>
      <w:tr w:rsidR="00522437" w:rsidRPr="006F0AD9" w14:paraId="2BB4FF74" w14:textId="77777777" w:rsidTr="00EF2869">
        <w:trPr>
          <w:jc w:val="center"/>
        </w:trPr>
        <w:tc>
          <w:tcPr>
            <w:tcW w:w="2614" w:type="dxa"/>
            <w:tcBorders>
              <w:top w:val="single" w:sz="4" w:space="0" w:color="auto"/>
              <w:left w:val="single" w:sz="4" w:space="0" w:color="auto"/>
              <w:bottom w:val="single" w:sz="4" w:space="0" w:color="auto"/>
              <w:right w:val="single" w:sz="4" w:space="0" w:color="auto"/>
            </w:tcBorders>
            <w:hideMark/>
          </w:tcPr>
          <w:p w14:paraId="640E6E71" w14:textId="77777777" w:rsidR="00522437" w:rsidRPr="006F0AD9" w:rsidRDefault="00522437" w:rsidP="00C20A2F">
            <w:pPr>
              <w:pStyle w:val="TAH"/>
              <w:rPr>
                <w:rFonts w:cs="Arial"/>
                <w:lang w:eastAsia="en-US"/>
              </w:rPr>
            </w:pPr>
            <w:r w:rsidRPr="006F0AD9">
              <w:rPr>
                <w:rFonts w:cs="Arial"/>
                <w:lang w:eastAsia="en-US"/>
              </w:rPr>
              <w:t xml:space="preserve">Test </w:t>
            </w:r>
          </w:p>
        </w:tc>
        <w:tc>
          <w:tcPr>
            <w:tcW w:w="1260" w:type="dxa"/>
            <w:tcBorders>
              <w:top w:val="single" w:sz="4" w:space="0" w:color="auto"/>
              <w:left w:val="single" w:sz="4" w:space="0" w:color="auto"/>
              <w:bottom w:val="single" w:sz="4" w:space="0" w:color="auto"/>
              <w:right w:val="single" w:sz="4" w:space="0" w:color="auto"/>
            </w:tcBorders>
            <w:hideMark/>
          </w:tcPr>
          <w:p w14:paraId="18AFE016" w14:textId="77777777" w:rsidR="00522437" w:rsidRPr="006F0AD9" w:rsidRDefault="00522437" w:rsidP="00C20A2F">
            <w:pPr>
              <w:pStyle w:val="TAH"/>
              <w:rPr>
                <w:rFonts w:cs="Arial"/>
                <w:lang w:eastAsia="en-US"/>
              </w:rPr>
            </w:pPr>
            <w:r w:rsidRPr="006F0AD9">
              <w:rPr>
                <w:rFonts w:cs="Arial"/>
                <w:lang w:eastAsia="en-US"/>
              </w:rPr>
              <w:t>Test Tolerance</w:t>
            </w:r>
            <w:r w:rsidRPr="006F0AD9">
              <w:rPr>
                <w:rFonts w:cs="Arial"/>
                <w:lang w:eastAsia="en-US"/>
              </w:rPr>
              <w:br/>
              <w:t>(TT)</w:t>
            </w:r>
          </w:p>
        </w:tc>
        <w:tc>
          <w:tcPr>
            <w:tcW w:w="3240" w:type="dxa"/>
            <w:tcBorders>
              <w:top w:val="single" w:sz="4" w:space="0" w:color="auto"/>
              <w:left w:val="single" w:sz="4" w:space="0" w:color="auto"/>
              <w:bottom w:val="single" w:sz="4" w:space="0" w:color="auto"/>
              <w:right w:val="single" w:sz="4" w:space="0" w:color="auto"/>
            </w:tcBorders>
            <w:hideMark/>
          </w:tcPr>
          <w:p w14:paraId="2E346936" w14:textId="77777777" w:rsidR="00522437" w:rsidRPr="006F0AD9" w:rsidRDefault="00522437" w:rsidP="00C20A2F">
            <w:pPr>
              <w:pStyle w:val="TAH"/>
              <w:rPr>
                <w:rFonts w:cs="Arial"/>
                <w:lang w:eastAsia="en-US"/>
              </w:rPr>
            </w:pPr>
            <w:r w:rsidRPr="006F0AD9">
              <w:rPr>
                <w:rFonts w:cs="Arial"/>
                <w:lang w:eastAsia="en-US"/>
              </w:rPr>
              <w:t>Test Requirement in TS 36.112</w:t>
            </w:r>
          </w:p>
        </w:tc>
      </w:tr>
      <w:tr w:rsidR="00522437" w:rsidRPr="006F0AD9" w14:paraId="397270F0"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59B8DFE1" w14:textId="77777777" w:rsidR="00522437" w:rsidRPr="006F0AD9" w:rsidRDefault="00522437" w:rsidP="00C20A2F">
            <w:pPr>
              <w:pStyle w:val="TAL"/>
              <w:rPr>
                <w:rFonts w:cs="Arial"/>
                <w:lang w:eastAsia="en-US"/>
              </w:rPr>
            </w:pPr>
            <w:r w:rsidRPr="00C22273">
              <w:rPr>
                <w:rFonts w:eastAsia="MS Mincho" w:cs="Arial"/>
                <w:noProof/>
                <w:lang w:eastAsia="en-US"/>
              </w:rPr>
              <w:t>7.2</w:t>
            </w:r>
            <w:r w:rsidRPr="006F0AD9">
              <w:rPr>
                <w:rFonts w:cs="Arial"/>
                <w:noProof/>
                <w:lang w:eastAsia="en-US"/>
              </w:rPr>
              <w:t xml:space="preserve">, </w:t>
            </w:r>
            <w:r w:rsidRPr="00C22273">
              <w:rPr>
                <w:rFonts w:eastAsia="MS Mincho" w:cs="Arial"/>
                <w:noProof/>
                <w:lang w:eastAsia="en-US"/>
              </w:rPr>
              <w:t>Requirements for FDD without DRX</w:t>
            </w:r>
          </w:p>
        </w:tc>
        <w:tc>
          <w:tcPr>
            <w:tcW w:w="1260" w:type="dxa"/>
            <w:tcBorders>
              <w:top w:val="single" w:sz="4" w:space="0" w:color="auto"/>
              <w:left w:val="single" w:sz="4" w:space="0" w:color="auto"/>
              <w:bottom w:val="single" w:sz="4" w:space="0" w:color="auto"/>
              <w:right w:val="single" w:sz="4" w:space="0" w:color="auto"/>
            </w:tcBorders>
            <w:hideMark/>
          </w:tcPr>
          <w:p w14:paraId="2471934E"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342CE5A3" w14:textId="77777777" w:rsidR="00522437" w:rsidRPr="006F0AD9" w:rsidRDefault="00522437" w:rsidP="00C20A2F">
            <w:pPr>
              <w:pStyle w:val="TAL"/>
              <w:rPr>
                <w:rFonts w:cs="Arial"/>
                <w:lang w:eastAsia="en-US"/>
              </w:rPr>
            </w:pPr>
            <w:r w:rsidRPr="006F0AD9">
              <w:rPr>
                <w:rFonts w:cs="Arial"/>
                <w:lang w:eastAsia="en-US"/>
              </w:rPr>
              <w:t>Minimum requirement + TT</w:t>
            </w:r>
          </w:p>
        </w:tc>
      </w:tr>
      <w:tr w:rsidR="00522437" w:rsidRPr="006F0AD9" w14:paraId="782BC7D0"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76636F0A" w14:textId="77777777" w:rsidR="00522437" w:rsidRPr="006F0AD9" w:rsidRDefault="00522437" w:rsidP="00C20A2F">
            <w:pPr>
              <w:pStyle w:val="TAL"/>
              <w:rPr>
                <w:rFonts w:cs="Arial"/>
                <w:lang w:eastAsia="en-US"/>
              </w:rPr>
            </w:pPr>
            <w:r w:rsidRPr="00C22273">
              <w:rPr>
                <w:rFonts w:eastAsia="MS Mincho" w:cs="Arial"/>
                <w:noProof/>
                <w:lang w:eastAsia="en-US"/>
              </w:rPr>
              <w:t>7.3</w:t>
            </w:r>
            <w:r w:rsidRPr="006F0AD9">
              <w:rPr>
                <w:rFonts w:cs="Arial"/>
                <w:noProof/>
                <w:lang w:eastAsia="en-US"/>
              </w:rPr>
              <w:t xml:space="preserve">, </w:t>
            </w:r>
            <w:r w:rsidRPr="00C22273">
              <w:rPr>
                <w:rFonts w:eastAsia="MS Mincho" w:cs="Arial"/>
                <w:noProof/>
                <w:lang w:eastAsia="en-US"/>
              </w:rPr>
              <w:t>Requirements for TDD without DRX</w:t>
            </w:r>
          </w:p>
        </w:tc>
        <w:tc>
          <w:tcPr>
            <w:tcW w:w="1260" w:type="dxa"/>
            <w:tcBorders>
              <w:top w:val="single" w:sz="4" w:space="0" w:color="auto"/>
              <w:left w:val="single" w:sz="4" w:space="0" w:color="auto"/>
              <w:bottom w:val="single" w:sz="4" w:space="0" w:color="auto"/>
              <w:right w:val="single" w:sz="4" w:space="0" w:color="auto"/>
            </w:tcBorders>
            <w:hideMark/>
          </w:tcPr>
          <w:p w14:paraId="5FA7DA40"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456CC0C3" w14:textId="77777777" w:rsidR="00522437" w:rsidRPr="006F0AD9" w:rsidRDefault="00522437" w:rsidP="00C20A2F">
            <w:pPr>
              <w:pStyle w:val="TAL"/>
              <w:rPr>
                <w:rFonts w:cs="Arial"/>
                <w:lang w:eastAsia="en-US"/>
              </w:rPr>
            </w:pPr>
            <w:r w:rsidRPr="006F0AD9">
              <w:rPr>
                <w:rFonts w:cs="Arial"/>
                <w:lang w:eastAsia="en-US"/>
              </w:rPr>
              <w:t>Minimum requirement + TT</w:t>
            </w:r>
          </w:p>
        </w:tc>
      </w:tr>
    </w:tbl>
    <w:p w14:paraId="429D61A3" w14:textId="77777777" w:rsidR="00522437" w:rsidRPr="00C22273" w:rsidRDefault="00522437" w:rsidP="00522437">
      <w:pPr>
        <w:pStyle w:val="FP"/>
      </w:pPr>
    </w:p>
    <w:p w14:paraId="2AB7736C" w14:textId="77777777" w:rsidR="00522437" w:rsidRPr="00C22273" w:rsidRDefault="00C20A2F" w:rsidP="00EB2D6D">
      <w:pPr>
        <w:pStyle w:val="TH"/>
        <w:outlineLvl w:val="0"/>
      </w:pPr>
      <w:r w:rsidRPr="00C22273">
        <w:rPr>
          <w:rFonts w:cs="v4.2.0"/>
        </w:rPr>
        <w:t>Table F.1-</w:t>
      </w:r>
      <w:r w:rsidR="00522437" w:rsidRPr="00C22273">
        <w:rPr>
          <w:rFonts w:cs="v4.2.0"/>
        </w:rPr>
        <w:t>3: Derivation of UL RTOA Accuracy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260"/>
        <w:gridCol w:w="3240"/>
      </w:tblGrid>
      <w:tr w:rsidR="00522437" w:rsidRPr="006F0AD9" w14:paraId="6F8DFC35" w14:textId="77777777" w:rsidTr="00EF2869">
        <w:trPr>
          <w:jc w:val="center"/>
        </w:trPr>
        <w:tc>
          <w:tcPr>
            <w:tcW w:w="2614" w:type="dxa"/>
            <w:tcBorders>
              <w:top w:val="single" w:sz="4" w:space="0" w:color="auto"/>
              <w:left w:val="single" w:sz="4" w:space="0" w:color="auto"/>
              <w:bottom w:val="single" w:sz="4" w:space="0" w:color="auto"/>
              <w:right w:val="single" w:sz="4" w:space="0" w:color="auto"/>
            </w:tcBorders>
            <w:hideMark/>
          </w:tcPr>
          <w:p w14:paraId="5AD3BB78" w14:textId="77777777" w:rsidR="00522437" w:rsidRPr="006F0AD9" w:rsidRDefault="00522437" w:rsidP="00EF2869">
            <w:pPr>
              <w:pStyle w:val="TAH"/>
              <w:rPr>
                <w:rFonts w:cs="Arial"/>
                <w:lang w:eastAsia="en-US"/>
              </w:rPr>
            </w:pPr>
            <w:r w:rsidRPr="006F0AD9">
              <w:rPr>
                <w:rFonts w:cs="v4.2.0"/>
                <w:lang w:eastAsia="en-US"/>
              </w:rPr>
              <w:t xml:space="preserve">Test </w:t>
            </w:r>
          </w:p>
        </w:tc>
        <w:tc>
          <w:tcPr>
            <w:tcW w:w="1260" w:type="dxa"/>
            <w:tcBorders>
              <w:top w:val="single" w:sz="4" w:space="0" w:color="auto"/>
              <w:left w:val="single" w:sz="4" w:space="0" w:color="auto"/>
              <w:bottom w:val="single" w:sz="4" w:space="0" w:color="auto"/>
              <w:right w:val="single" w:sz="4" w:space="0" w:color="auto"/>
            </w:tcBorders>
            <w:hideMark/>
          </w:tcPr>
          <w:p w14:paraId="07CBBE24" w14:textId="77777777" w:rsidR="00522437" w:rsidRPr="006F0AD9" w:rsidRDefault="00522437" w:rsidP="00EF2869">
            <w:pPr>
              <w:pStyle w:val="TAH"/>
              <w:rPr>
                <w:rFonts w:cs="Arial"/>
                <w:lang w:eastAsia="en-US"/>
              </w:rPr>
            </w:pPr>
            <w:r w:rsidRPr="006F0AD9">
              <w:rPr>
                <w:rFonts w:cs="v4.2.0"/>
                <w:lang w:eastAsia="en-US"/>
              </w:rPr>
              <w:t>Test Tolerance</w:t>
            </w:r>
            <w:r w:rsidRPr="006F0AD9">
              <w:rPr>
                <w:rFonts w:cs="v4.2.0"/>
                <w:lang w:eastAsia="en-US"/>
              </w:rPr>
              <w:br/>
              <w:t>(TT)</w:t>
            </w:r>
          </w:p>
        </w:tc>
        <w:tc>
          <w:tcPr>
            <w:tcW w:w="3240" w:type="dxa"/>
            <w:tcBorders>
              <w:top w:val="single" w:sz="4" w:space="0" w:color="auto"/>
              <w:left w:val="single" w:sz="4" w:space="0" w:color="auto"/>
              <w:bottom w:val="single" w:sz="4" w:space="0" w:color="auto"/>
              <w:right w:val="single" w:sz="4" w:space="0" w:color="auto"/>
            </w:tcBorders>
            <w:hideMark/>
          </w:tcPr>
          <w:p w14:paraId="2E4A32DC" w14:textId="77777777" w:rsidR="00522437" w:rsidRPr="006F0AD9" w:rsidRDefault="00522437" w:rsidP="00EF2869">
            <w:pPr>
              <w:pStyle w:val="TAH"/>
              <w:rPr>
                <w:rFonts w:cs="Arial"/>
                <w:lang w:eastAsia="en-US"/>
              </w:rPr>
            </w:pPr>
            <w:r w:rsidRPr="006F0AD9">
              <w:rPr>
                <w:rFonts w:cs="v4.2.0"/>
                <w:lang w:eastAsia="en-US"/>
              </w:rPr>
              <w:t>Test Requirement in TS 36.112</w:t>
            </w:r>
          </w:p>
        </w:tc>
      </w:tr>
      <w:tr w:rsidR="00522437" w:rsidRPr="006F0AD9" w14:paraId="1D2F5A43"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351178BD" w14:textId="77777777" w:rsidR="00522437" w:rsidRPr="006F0AD9" w:rsidRDefault="00522437" w:rsidP="00C20A2F">
            <w:pPr>
              <w:pStyle w:val="TAL"/>
              <w:rPr>
                <w:rFonts w:cs="Arial"/>
                <w:lang w:eastAsia="en-US"/>
              </w:rPr>
            </w:pPr>
            <w:r w:rsidRPr="00C22273">
              <w:rPr>
                <w:rFonts w:eastAsia="MS Mincho" w:cs="Arial"/>
                <w:noProof/>
                <w:lang w:eastAsia="en-US"/>
              </w:rPr>
              <w:t>8.2</w:t>
            </w:r>
            <w:r w:rsidRPr="006F0AD9">
              <w:rPr>
                <w:rFonts w:cs="Arial"/>
                <w:noProof/>
                <w:lang w:eastAsia="en-US"/>
              </w:rPr>
              <w:t xml:space="preserve">, </w:t>
            </w:r>
            <w:r w:rsidRPr="00C22273">
              <w:rPr>
                <w:rFonts w:eastAsia="MS Mincho" w:cs="Arial"/>
                <w:noProof/>
                <w:lang w:eastAsia="en-US"/>
              </w:rPr>
              <w:t>UL RTOA measurement accuracy for a UE not configured with CA</w:t>
            </w:r>
          </w:p>
        </w:tc>
        <w:tc>
          <w:tcPr>
            <w:tcW w:w="1260" w:type="dxa"/>
            <w:tcBorders>
              <w:top w:val="single" w:sz="4" w:space="0" w:color="auto"/>
              <w:left w:val="single" w:sz="4" w:space="0" w:color="auto"/>
              <w:bottom w:val="single" w:sz="4" w:space="0" w:color="auto"/>
              <w:right w:val="single" w:sz="4" w:space="0" w:color="auto"/>
            </w:tcBorders>
            <w:hideMark/>
          </w:tcPr>
          <w:p w14:paraId="7A51AB52"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2A265FA1"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r w:rsidR="00522437" w:rsidRPr="006F0AD9" w14:paraId="25FCB396"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3CA68DB6" w14:textId="77777777" w:rsidR="00522437" w:rsidRPr="006F0AD9" w:rsidRDefault="00522437" w:rsidP="00C20A2F">
            <w:pPr>
              <w:pStyle w:val="TAL"/>
              <w:rPr>
                <w:rFonts w:cs="Arial"/>
                <w:lang w:eastAsia="en-US"/>
              </w:rPr>
            </w:pPr>
            <w:r w:rsidRPr="00C22273">
              <w:rPr>
                <w:rFonts w:eastAsia="MS Mincho" w:cs="Arial"/>
                <w:noProof/>
                <w:lang w:eastAsia="en-US"/>
              </w:rPr>
              <w:t>8.3</w:t>
            </w:r>
            <w:r w:rsidRPr="006F0AD9">
              <w:rPr>
                <w:rFonts w:cs="Arial"/>
                <w:noProof/>
                <w:lang w:eastAsia="en-US"/>
              </w:rPr>
              <w:t xml:space="preserve">, </w:t>
            </w:r>
            <w:r w:rsidRPr="00C22273">
              <w:rPr>
                <w:rFonts w:eastAsia="MS Mincho" w:cs="Arial"/>
                <w:noProof/>
                <w:lang w:eastAsia="en-US"/>
              </w:rPr>
              <w:t>UL RTOA measurement accuracy for a UE configured with CA</w:t>
            </w:r>
          </w:p>
        </w:tc>
        <w:tc>
          <w:tcPr>
            <w:tcW w:w="1260" w:type="dxa"/>
            <w:tcBorders>
              <w:top w:val="single" w:sz="4" w:space="0" w:color="auto"/>
              <w:left w:val="single" w:sz="4" w:space="0" w:color="auto"/>
              <w:bottom w:val="single" w:sz="4" w:space="0" w:color="auto"/>
              <w:right w:val="single" w:sz="4" w:space="0" w:color="auto"/>
            </w:tcBorders>
            <w:hideMark/>
          </w:tcPr>
          <w:p w14:paraId="5C9762FF"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36BDAF59"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r w:rsidR="00522437" w:rsidRPr="006F0AD9" w14:paraId="0F075CDF" w14:textId="77777777" w:rsidTr="00EF2869">
        <w:trPr>
          <w:cantSplit/>
          <w:jc w:val="center"/>
        </w:trPr>
        <w:tc>
          <w:tcPr>
            <w:tcW w:w="2614" w:type="dxa"/>
            <w:tcBorders>
              <w:top w:val="single" w:sz="4" w:space="0" w:color="auto"/>
              <w:left w:val="single" w:sz="4" w:space="0" w:color="auto"/>
              <w:bottom w:val="single" w:sz="4" w:space="0" w:color="auto"/>
              <w:right w:val="single" w:sz="4" w:space="0" w:color="auto"/>
            </w:tcBorders>
            <w:hideMark/>
          </w:tcPr>
          <w:p w14:paraId="6A825B8E" w14:textId="77777777" w:rsidR="00522437" w:rsidRPr="006F0AD9" w:rsidRDefault="00522437" w:rsidP="00C20A2F">
            <w:pPr>
              <w:pStyle w:val="TAL"/>
              <w:rPr>
                <w:rFonts w:cs="Arial"/>
                <w:lang w:eastAsia="en-US"/>
              </w:rPr>
            </w:pPr>
            <w:r w:rsidRPr="00C22273">
              <w:rPr>
                <w:rFonts w:eastAsia="MS Mincho" w:cs="Arial"/>
                <w:noProof/>
                <w:lang w:eastAsia="en-US"/>
              </w:rPr>
              <w:t>8.4 UL RTOA measurement accuracy when LMU is performing multiple UL RTOA measurements in parallel</w:t>
            </w:r>
          </w:p>
        </w:tc>
        <w:tc>
          <w:tcPr>
            <w:tcW w:w="1260" w:type="dxa"/>
            <w:tcBorders>
              <w:top w:val="single" w:sz="4" w:space="0" w:color="auto"/>
              <w:left w:val="single" w:sz="4" w:space="0" w:color="auto"/>
              <w:bottom w:val="single" w:sz="4" w:space="0" w:color="auto"/>
              <w:right w:val="single" w:sz="4" w:space="0" w:color="auto"/>
            </w:tcBorders>
            <w:hideMark/>
          </w:tcPr>
          <w:p w14:paraId="25FF3D2A" w14:textId="77777777" w:rsidR="00522437" w:rsidRPr="006F0AD9" w:rsidRDefault="00522437" w:rsidP="00C20A2F">
            <w:pPr>
              <w:pStyle w:val="TAL"/>
              <w:rPr>
                <w:rFonts w:cs="Arial"/>
                <w:lang w:eastAsia="en-US"/>
              </w:rPr>
            </w:pPr>
            <w:r w:rsidRPr="006F0AD9">
              <w:rPr>
                <w:rFonts w:cs="Arial"/>
                <w:lang w:eastAsia="en-US"/>
              </w:rPr>
              <w:t>0.3 dB</w:t>
            </w:r>
          </w:p>
        </w:tc>
        <w:tc>
          <w:tcPr>
            <w:tcW w:w="3240" w:type="dxa"/>
            <w:tcBorders>
              <w:top w:val="single" w:sz="4" w:space="0" w:color="auto"/>
              <w:left w:val="single" w:sz="4" w:space="0" w:color="auto"/>
              <w:bottom w:val="single" w:sz="4" w:space="0" w:color="auto"/>
              <w:right w:val="single" w:sz="4" w:space="0" w:color="auto"/>
            </w:tcBorders>
            <w:hideMark/>
          </w:tcPr>
          <w:p w14:paraId="4BDA4149" w14:textId="77777777" w:rsidR="00522437" w:rsidRPr="006F0AD9" w:rsidRDefault="00522437" w:rsidP="00C20A2F">
            <w:pPr>
              <w:pStyle w:val="TAL"/>
              <w:rPr>
                <w:rFonts w:cs="Arial"/>
                <w:lang w:eastAsia="en-US"/>
              </w:rPr>
            </w:pPr>
            <w:r w:rsidRPr="006F0AD9">
              <w:rPr>
                <w:rFonts w:cs="Arial"/>
                <w:lang w:eastAsia="en-US"/>
              </w:rPr>
              <w:t>Minimum requirement + TT</w:t>
            </w:r>
            <w:r w:rsidRPr="006F0AD9">
              <w:rPr>
                <w:rFonts w:cs="Arial"/>
                <w:vertAlign w:val="superscript"/>
                <w:lang w:eastAsia="en-US"/>
              </w:rPr>
              <w:t xml:space="preserve"> </w:t>
            </w:r>
          </w:p>
        </w:tc>
      </w:tr>
    </w:tbl>
    <w:p w14:paraId="28829833" w14:textId="77777777" w:rsidR="00C20A2F" w:rsidRPr="00C22273" w:rsidRDefault="00C20A2F" w:rsidP="00C20A2F"/>
    <w:p w14:paraId="3515B76B" w14:textId="77777777" w:rsidR="00092DBE" w:rsidRPr="00C22273" w:rsidRDefault="00C20A2F" w:rsidP="00C20A2F">
      <w:pPr>
        <w:pStyle w:val="Heading8"/>
      </w:pPr>
      <w:r w:rsidRPr="00C22273">
        <w:br w:type="page"/>
      </w:r>
      <w:bookmarkStart w:id="235" w:name="_Toc518926058"/>
      <w:r w:rsidRPr="00C22273">
        <w:lastRenderedPageBreak/>
        <w:t xml:space="preserve">Annex </w:t>
      </w:r>
      <w:r w:rsidR="00092DBE" w:rsidRPr="00C22273">
        <w:t>G (informative):</w:t>
      </w:r>
      <w:r w:rsidR="00092DBE" w:rsidRPr="00C22273">
        <w:br/>
        <w:t>Measurement system setup</w:t>
      </w:r>
      <w:bookmarkEnd w:id="235"/>
    </w:p>
    <w:p w14:paraId="1D2A4403" w14:textId="77777777" w:rsidR="00C20A2F" w:rsidRPr="00C22273" w:rsidRDefault="00C20A2F" w:rsidP="00C20A2F"/>
    <w:p w14:paraId="797FED25" w14:textId="77777777" w:rsidR="001910B5" w:rsidRPr="00C22273" w:rsidRDefault="001910B5" w:rsidP="00C20A2F">
      <w:pPr>
        <w:pStyle w:val="Heading1"/>
      </w:pPr>
      <w:bookmarkStart w:id="236" w:name="_Toc518926059"/>
      <w:r w:rsidRPr="00C22273">
        <w:t>G.1</w:t>
      </w:r>
      <w:r w:rsidRPr="00C22273">
        <w:tab/>
        <w:t>Receiver RF Requirements Testing</w:t>
      </w:r>
      <w:bookmarkEnd w:id="236"/>
    </w:p>
    <w:p w14:paraId="3BB99E47" w14:textId="77777777" w:rsidR="00517832" w:rsidRPr="00C22273" w:rsidRDefault="001910B5" w:rsidP="001910B5">
      <w:pPr>
        <w:rPr>
          <w:rFonts w:cs="v4.2.0"/>
        </w:rPr>
      </w:pPr>
      <w:r w:rsidRPr="00C22273">
        <w:rPr>
          <w:rFonts w:cs="v4.2.0"/>
        </w:rPr>
        <w:t>The measurement set-ups in this clause are for the LMU RF requirements for class 2 and class 3 LMUs specified in Section 5 of TS 36.111.</w:t>
      </w:r>
      <w:r w:rsidR="00517832" w:rsidRPr="00C22273">
        <w:rPr>
          <w:rFonts w:cs="v4.2.0"/>
        </w:rPr>
        <w:t xml:space="preserve"> </w:t>
      </w:r>
      <w:r w:rsidRPr="00C22273">
        <w:rPr>
          <w:rFonts w:cs="v4.2.0"/>
        </w:rPr>
        <w:t xml:space="preserve">The test ports and the RF requirements applicability are as specified in Section 5.1 of TS 36.111. </w:t>
      </w:r>
      <w:r w:rsidRPr="00C22273">
        <w:rPr>
          <w:rFonts w:cs="v5.0.0"/>
        </w:rPr>
        <w:t>If any external apparatus, e.g., a RX amplifier, a filter or the combination of such devices is used, LMU RF requirements apply and are tested at the far end antenna connector (port B); otherwise, the requirements apply at port A.</w:t>
      </w:r>
      <w:r w:rsidRPr="00C22273">
        <w:rPr>
          <w:rFonts w:cs="v4.2.0"/>
        </w:rPr>
        <w:t xml:space="preserve"> No additional testing is necessary for class 1 LMUs, in addition to base station conformance tests specified in TS 36.141.</w:t>
      </w:r>
    </w:p>
    <w:p w14:paraId="5AF9CAC1" w14:textId="77777777" w:rsidR="001910B5" w:rsidRPr="00C22273" w:rsidRDefault="001910B5" w:rsidP="001910B5">
      <w:r w:rsidRPr="00C22273">
        <w:t xml:space="preserve">Degradation of the base station DL performance and base station UL performance may occur when LMU class 2 is co-sited with the base station; therefore </w:t>
      </w:r>
      <w:r w:rsidRPr="00C22273">
        <w:rPr>
          <w:rFonts w:cs="v4.2.0"/>
        </w:rPr>
        <w:t>the impact on BS shall also be tested in conjunction with the LMU Receiver RF conformance tests of this specification.</w:t>
      </w:r>
    </w:p>
    <w:p w14:paraId="3BE43A76" w14:textId="77777777" w:rsidR="006E4978" w:rsidRPr="00C22273" w:rsidRDefault="001910B5" w:rsidP="00EB2D6D">
      <w:pPr>
        <w:pStyle w:val="Heading2"/>
      </w:pPr>
      <w:bookmarkStart w:id="237" w:name="_Toc518926060"/>
      <w:r w:rsidRPr="00C22273">
        <w:t>G.1.1</w:t>
      </w:r>
      <w:r w:rsidRPr="00C22273">
        <w:tab/>
        <w:t>Receiver sensitivity level</w:t>
      </w:r>
      <w:bookmarkEnd w:id="237"/>
    </w:p>
    <w:p w14:paraId="3DA38D5F" w14:textId="77777777" w:rsidR="00B4352C" w:rsidRPr="00C22273" w:rsidRDefault="006E4978" w:rsidP="00C20A2F">
      <w:pPr>
        <w:pStyle w:val="TH"/>
      </w:pPr>
      <w:r w:rsidRPr="00C22273">
        <w:object w:dxaOrig="5455" w:dyaOrig="2493" w14:anchorId="6A83685E">
          <v:shape id="_x0000_i1035" type="#_x0000_t75" style="width:273pt;height:125pt" o:ole="">
            <v:imagedata r:id="rId31" o:title=""/>
          </v:shape>
          <o:OLEObject Type="Embed" ProgID="Visio.Drawing.11" ShapeID="_x0000_i1035" DrawAspect="Content" ObjectID="_1767801938" r:id="rId32"/>
        </w:object>
      </w:r>
    </w:p>
    <w:p w14:paraId="46733A72" w14:textId="77777777" w:rsidR="001910B5" w:rsidRPr="00C22273" w:rsidRDefault="001910B5" w:rsidP="00EB2D6D">
      <w:pPr>
        <w:pStyle w:val="TF"/>
        <w:outlineLvl w:val="0"/>
      </w:pPr>
      <w:r w:rsidRPr="00C22273">
        <w:t>Figure G.1.1-1 Measuring system setup for class 2 and class 3 LMU receiver sensitivity level</w:t>
      </w:r>
    </w:p>
    <w:p w14:paraId="4D960573" w14:textId="77777777" w:rsidR="001910B5" w:rsidRPr="00C22273" w:rsidRDefault="001910B5" w:rsidP="001910B5"/>
    <w:p w14:paraId="0F5BE50C" w14:textId="77777777" w:rsidR="001910B5" w:rsidRPr="00C22273" w:rsidRDefault="001910B5" w:rsidP="001910B5">
      <w:pPr>
        <w:pStyle w:val="Heading2"/>
      </w:pPr>
      <w:bookmarkStart w:id="238" w:name="_Toc518926061"/>
      <w:r w:rsidRPr="00C22273">
        <w:t>G.1.2</w:t>
      </w:r>
      <w:r w:rsidRPr="00C22273">
        <w:tab/>
        <w:t>Dynamic range</w:t>
      </w:r>
      <w:bookmarkEnd w:id="238"/>
    </w:p>
    <w:p w14:paraId="536EAFC9" w14:textId="77777777" w:rsidR="00B4352C" w:rsidRPr="00C22273" w:rsidRDefault="00B4352C" w:rsidP="00B4352C"/>
    <w:p w14:paraId="585A9539" w14:textId="77777777" w:rsidR="001910B5" w:rsidRPr="00C22273" w:rsidRDefault="001910B5" w:rsidP="00C20A2F">
      <w:pPr>
        <w:pStyle w:val="TH"/>
      </w:pPr>
      <w:r w:rsidRPr="00C22273">
        <w:object w:dxaOrig="7435" w:dyaOrig="3659" w14:anchorId="4E47C40D">
          <v:shape id="_x0000_i1036" type="#_x0000_t75" style="width:372pt;height:183.5pt" o:ole="">
            <v:imagedata r:id="rId33" o:title=""/>
          </v:shape>
          <o:OLEObject Type="Embed" ProgID="Visio.Drawing.11" ShapeID="_x0000_i1036" DrawAspect="Content" ObjectID="_1767801939" r:id="rId34"/>
        </w:object>
      </w:r>
    </w:p>
    <w:p w14:paraId="261B986E" w14:textId="77777777" w:rsidR="001910B5" w:rsidRPr="00C22273" w:rsidRDefault="001910B5" w:rsidP="00EB2D6D">
      <w:pPr>
        <w:pStyle w:val="TF"/>
        <w:outlineLvl w:val="0"/>
      </w:pPr>
      <w:r w:rsidRPr="00C22273">
        <w:t>Figure G.1.2-1 Measuring system setup for class 2 and class 3 LMU dynamic range</w:t>
      </w:r>
    </w:p>
    <w:p w14:paraId="0BB37CF2" w14:textId="77777777" w:rsidR="001910B5" w:rsidRPr="00C22273" w:rsidRDefault="001910B5" w:rsidP="00C20A2F"/>
    <w:p w14:paraId="7FCD003D" w14:textId="77777777" w:rsidR="001910B5" w:rsidRPr="00C22273" w:rsidRDefault="001910B5" w:rsidP="00EB2D6D">
      <w:pPr>
        <w:pStyle w:val="Heading2"/>
      </w:pPr>
      <w:bookmarkStart w:id="239" w:name="_Toc518926062"/>
      <w:r w:rsidRPr="00C22273">
        <w:t>G.1.3</w:t>
      </w:r>
      <w:r w:rsidRPr="00C22273">
        <w:tab/>
        <w:t>In-channel selectivity</w:t>
      </w:r>
      <w:bookmarkEnd w:id="239"/>
    </w:p>
    <w:p w14:paraId="768F2A6E" w14:textId="77777777" w:rsidR="00B4352C" w:rsidRPr="00C22273" w:rsidRDefault="00B4352C" w:rsidP="00B4352C"/>
    <w:p w14:paraId="6D5BAAFB" w14:textId="77777777" w:rsidR="001910B5" w:rsidRPr="00C22273" w:rsidRDefault="001910B5" w:rsidP="00C20A2F">
      <w:pPr>
        <w:pStyle w:val="TH"/>
      </w:pPr>
      <w:r w:rsidRPr="00C22273">
        <w:object w:dxaOrig="5455" w:dyaOrig="2513" w14:anchorId="323901C3">
          <v:shape id="_x0000_i1037" type="#_x0000_t75" style="width:273pt;height:126pt" o:ole="">
            <v:imagedata r:id="rId35" o:title=""/>
          </v:shape>
          <o:OLEObject Type="Embed" ProgID="Visio.Drawing.11" ShapeID="_x0000_i1037" DrawAspect="Content" ObjectID="_1767801940" r:id="rId36"/>
        </w:object>
      </w:r>
    </w:p>
    <w:p w14:paraId="70BB441C" w14:textId="77777777" w:rsidR="001910B5" w:rsidRPr="00C22273" w:rsidRDefault="001910B5" w:rsidP="00EB2D6D">
      <w:pPr>
        <w:pStyle w:val="TF"/>
        <w:outlineLvl w:val="0"/>
      </w:pPr>
      <w:r w:rsidRPr="00C22273">
        <w:t>Figure G.1.3-1 Measuring system setup for class 2 and class 3 LMU In-channel selectivity</w:t>
      </w:r>
    </w:p>
    <w:p w14:paraId="5B30D9C9" w14:textId="77777777" w:rsidR="001910B5" w:rsidRPr="00C22273" w:rsidRDefault="001910B5" w:rsidP="00C20A2F"/>
    <w:p w14:paraId="7C1FD858" w14:textId="77777777" w:rsidR="001910B5" w:rsidRPr="00C22273" w:rsidRDefault="001910B5" w:rsidP="001910B5">
      <w:pPr>
        <w:pStyle w:val="Heading2"/>
      </w:pPr>
      <w:bookmarkStart w:id="240" w:name="_Toc518926063"/>
      <w:r w:rsidRPr="00C22273">
        <w:t>G.1.4</w:t>
      </w:r>
      <w:r w:rsidRPr="00C22273">
        <w:tab/>
        <w:t>Adjacent channel selectivity (ACS) and narrow-band blocking</w:t>
      </w:r>
      <w:bookmarkEnd w:id="240"/>
    </w:p>
    <w:p w14:paraId="6CBBB07C" w14:textId="77777777" w:rsidR="00B4352C" w:rsidRPr="00C22273" w:rsidRDefault="00B4352C" w:rsidP="00B4352C"/>
    <w:p w14:paraId="776E8373" w14:textId="77777777" w:rsidR="001910B5" w:rsidRPr="00C22273" w:rsidRDefault="001910B5" w:rsidP="00C20A2F">
      <w:pPr>
        <w:pStyle w:val="TH"/>
      </w:pPr>
      <w:r w:rsidRPr="00C22273">
        <w:object w:dxaOrig="7435" w:dyaOrig="3514" w14:anchorId="500563EA">
          <v:shape id="_x0000_i1038" type="#_x0000_t75" style="width:372pt;height:176pt" o:ole="">
            <v:imagedata r:id="rId37" o:title=""/>
          </v:shape>
          <o:OLEObject Type="Embed" ProgID="Visio.Drawing.11" ShapeID="_x0000_i1038" DrawAspect="Content" ObjectID="_1767801941" r:id="rId38"/>
        </w:object>
      </w:r>
    </w:p>
    <w:p w14:paraId="65B5BD19" w14:textId="77777777" w:rsidR="001910B5" w:rsidRPr="00C22273" w:rsidRDefault="001910B5" w:rsidP="00C20A2F">
      <w:pPr>
        <w:pStyle w:val="TF"/>
      </w:pPr>
      <w:r w:rsidRPr="00C22273">
        <w:t>Figure G.1.4-1 Measuring system setup for LMU Adjacent channel selectivity and narrow-band blocking</w:t>
      </w:r>
    </w:p>
    <w:p w14:paraId="08245EB2" w14:textId="77777777" w:rsidR="001910B5" w:rsidRPr="00C22273" w:rsidRDefault="001910B5" w:rsidP="00C20A2F"/>
    <w:p w14:paraId="76519ABE" w14:textId="77777777" w:rsidR="001910B5" w:rsidRPr="00C22273" w:rsidRDefault="001910B5" w:rsidP="00EB2D6D">
      <w:pPr>
        <w:pStyle w:val="Heading2"/>
      </w:pPr>
      <w:bookmarkStart w:id="241" w:name="_Toc518926064"/>
      <w:r w:rsidRPr="00C22273">
        <w:t>G.1.5</w:t>
      </w:r>
      <w:r w:rsidRPr="00C22273">
        <w:tab/>
        <w:t>Blocking</w:t>
      </w:r>
      <w:bookmarkEnd w:id="241"/>
    </w:p>
    <w:p w14:paraId="33AA6130" w14:textId="77777777" w:rsidR="00B4352C" w:rsidRPr="00C22273" w:rsidRDefault="00B4352C" w:rsidP="00B4352C"/>
    <w:p w14:paraId="2A5F3326" w14:textId="77777777" w:rsidR="001910B5" w:rsidRPr="00C22273" w:rsidRDefault="001910B5" w:rsidP="00C20A2F">
      <w:pPr>
        <w:pStyle w:val="TH"/>
      </w:pPr>
      <w:r w:rsidRPr="00C22273">
        <w:object w:dxaOrig="8290" w:dyaOrig="3701" w14:anchorId="79D6EC2F">
          <v:shape id="_x0000_i1039" type="#_x0000_t75" style="width:414.5pt;height:185pt" o:ole="">
            <v:imagedata r:id="rId39" o:title=""/>
          </v:shape>
          <o:OLEObject Type="Embed" ProgID="Visio.Drawing.11" ShapeID="_x0000_i1039" DrawAspect="Content" ObjectID="_1767801942" r:id="rId40"/>
        </w:object>
      </w:r>
    </w:p>
    <w:p w14:paraId="213A01F0" w14:textId="77777777" w:rsidR="001910B5" w:rsidRPr="00C22273" w:rsidRDefault="001910B5" w:rsidP="00EB2D6D">
      <w:pPr>
        <w:pStyle w:val="TF"/>
        <w:outlineLvl w:val="0"/>
      </w:pPr>
      <w:r w:rsidRPr="00C22273">
        <w:t>Figure G.1.5-1 Measuring system setup for class 2 and class 3 LMU Blocking</w:t>
      </w:r>
    </w:p>
    <w:p w14:paraId="49691274" w14:textId="77777777" w:rsidR="001910B5" w:rsidRPr="00C22273" w:rsidRDefault="001910B5" w:rsidP="00C20A2F"/>
    <w:p w14:paraId="5EF5C3CE" w14:textId="77777777" w:rsidR="001910B5" w:rsidRPr="00C22273" w:rsidRDefault="001910B5" w:rsidP="001910B5">
      <w:pPr>
        <w:pStyle w:val="Heading2"/>
      </w:pPr>
      <w:bookmarkStart w:id="242" w:name="_Toc518926065"/>
      <w:r w:rsidRPr="00C22273">
        <w:t>G.1.6</w:t>
      </w:r>
      <w:r w:rsidRPr="00C22273">
        <w:tab/>
        <w:t>Receiver spurious emissions</w:t>
      </w:r>
      <w:bookmarkEnd w:id="242"/>
    </w:p>
    <w:p w14:paraId="1565A39C" w14:textId="77777777" w:rsidR="00B4352C" w:rsidRPr="00C22273" w:rsidRDefault="00B4352C" w:rsidP="00B4352C"/>
    <w:p w14:paraId="77424F1E" w14:textId="77777777" w:rsidR="001910B5" w:rsidRPr="00C22273" w:rsidRDefault="001910B5" w:rsidP="00C20A2F">
      <w:pPr>
        <w:pStyle w:val="TH"/>
      </w:pPr>
      <w:r w:rsidRPr="00C22273">
        <w:object w:dxaOrig="5275" w:dyaOrig="1315" w14:anchorId="452FC1A8">
          <v:shape id="_x0000_i1040" type="#_x0000_t75" style="width:264pt;height:66pt" o:ole="">
            <v:imagedata r:id="rId41" o:title=""/>
          </v:shape>
          <o:OLEObject Type="Embed" ProgID="Visio.Drawing.11" ShapeID="_x0000_i1040" DrawAspect="Content" ObjectID="_1767801943" r:id="rId42"/>
        </w:object>
      </w:r>
    </w:p>
    <w:p w14:paraId="45E21B9F" w14:textId="77777777" w:rsidR="001910B5" w:rsidRPr="00C22273" w:rsidRDefault="001910B5" w:rsidP="00EB2D6D">
      <w:pPr>
        <w:pStyle w:val="TF"/>
        <w:outlineLvl w:val="0"/>
      </w:pPr>
      <w:r w:rsidRPr="00C22273">
        <w:t>Figure G.1.6-1 Measuring system setup for class 2 and class 3 LMU Receiver spurious emissions</w:t>
      </w:r>
    </w:p>
    <w:p w14:paraId="0E4A87FE" w14:textId="77777777" w:rsidR="001910B5" w:rsidRPr="00C22273" w:rsidRDefault="001910B5" w:rsidP="00C20A2F"/>
    <w:p w14:paraId="5C4FDDF5" w14:textId="77777777" w:rsidR="001910B5" w:rsidRPr="00C22273" w:rsidRDefault="001910B5" w:rsidP="00EB2D6D">
      <w:pPr>
        <w:pStyle w:val="Heading2"/>
      </w:pPr>
      <w:bookmarkStart w:id="243" w:name="_Toc518926066"/>
      <w:r w:rsidRPr="00C22273">
        <w:lastRenderedPageBreak/>
        <w:t>G.1.7</w:t>
      </w:r>
      <w:r w:rsidRPr="00C22273">
        <w:tab/>
        <w:t>Receiver intermodulation</w:t>
      </w:r>
      <w:bookmarkEnd w:id="243"/>
    </w:p>
    <w:p w14:paraId="7F02F32A" w14:textId="77777777" w:rsidR="00B4352C" w:rsidRPr="00C22273" w:rsidRDefault="00B4352C" w:rsidP="00B4352C"/>
    <w:p w14:paraId="2F37996E" w14:textId="77777777" w:rsidR="001910B5" w:rsidRPr="00C22273" w:rsidRDefault="001910B5" w:rsidP="00C20A2F">
      <w:pPr>
        <w:pStyle w:val="TH"/>
      </w:pPr>
      <w:r w:rsidRPr="00C22273">
        <w:object w:dxaOrig="8514" w:dyaOrig="5405" w14:anchorId="54252A2A">
          <v:shape id="_x0000_i1041" type="#_x0000_t75" style="width:426pt;height:270.5pt" o:ole="">
            <v:imagedata r:id="rId43" o:title=""/>
          </v:shape>
          <o:OLEObject Type="Embed" ProgID="Visio.Drawing.11" ShapeID="_x0000_i1041" DrawAspect="Content" ObjectID="_1767801944" r:id="rId44"/>
        </w:object>
      </w:r>
    </w:p>
    <w:p w14:paraId="0305DE84" w14:textId="77777777" w:rsidR="001910B5" w:rsidRPr="00C22273" w:rsidRDefault="001910B5" w:rsidP="00EB2D6D">
      <w:pPr>
        <w:pStyle w:val="TF"/>
        <w:outlineLvl w:val="0"/>
      </w:pPr>
      <w:r w:rsidRPr="00C22273">
        <w:t>Figure G.1.7-1 Measuring system setup for class 2 and class 3 LMU Receiver intermodulation</w:t>
      </w:r>
    </w:p>
    <w:p w14:paraId="1336215B" w14:textId="77777777" w:rsidR="001910B5" w:rsidRPr="00C22273" w:rsidRDefault="001910B5" w:rsidP="00EB2D6D">
      <w:pPr>
        <w:pStyle w:val="Heading1"/>
      </w:pPr>
      <w:bookmarkStart w:id="244" w:name="_Toc518926067"/>
      <w:r w:rsidRPr="00C22273">
        <w:t>G.2</w:t>
      </w:r>
      <w:r w:rsidRPr="00C22273">
        <w:tab/>
        <w:t>UL RTOA measurement time requirements Testing</w:t>
      </w:r>
      <w:bookmarkEnd w:id="244"/>
    </w:p>
    <w:p w14:paraId="1EAA6AC4" w14:textId="77777777" w:rsidR="001910B5" w:rsidRPr="00C22273" w:rsidRDefault="001910B5" w:rsidP="001910B5">
      <w:pPr>
        <w:rPr>
          <w:rFonts w:cs="v4.2.0"/>
        </w:rPr>
      </w:pPr>
      <w:r w:rsidRPr="00C22273">
        <w:t xml:space="preserve">The measurement set-ups for the UL RTOA measurement time are common to class 1, class 2 and class 3 LMUs. </w:t>
      </w:r>
      <w:r w:rsidRPr="00C22273">
        <w:rPr>
          <w:rFonts w:cs="v4.2.0"/>
        </w:rPr>
        <w:t xml:space="preserve">The test ports are as specified in Section 5.1 of TS 36.111. </w:t>
      </w:r>
      <w:r w:rsidRPr="00C22273">
        <w:rPr>
          <w:rFonts w:cs="v5.0.0"/>
        </w:rPr>
        <w:t>If any external apparatus, e.g., a RX amplifier, a filter or the combination of such devices is used, the LMU requirements are tested at the far end antenna connector (port B); otherwise, the requirements apply at port A.</w:t>
      </w:r>
    </w:p>
    <w:p w14:paraId="0ACEAF5B" w14:textId="77777777" w:rsidR="001910B5" w:rsidRPr="00C22273" w:rsidRDefault="001910B5" w:rsidP="00EB2D6D">
      <w:pPr>
        <w:pStyle w:val="Heading2"/>
      </w:pPr>
      <w:bookmarkStart w:id="245" w:name="_Toc518926068"/>
      <w:r w:rsidRPr="00C22273">
        <w:t>G.2.1</w:t>
      </w:r>
      <w:r w:rsidRPr="00C22273">
        <w:tab/>
        <w:t>UL RTOA measurement time, FDD without DRX</w:t>
      </w:r>
      <w:bookmarkEnd w:id="245"/>
    </w:p>
    <w:p w14:paraId="3629FAD8" w14:textId="77777777" w:rsidR="00B4352C" w:rsidRPr="00C22273" w:rsidRDefault="00B4352C" w:rsidP="00B4352C"/>
    <w:p w14:paraId="03890092" w14:textId="77777777" w:rsidR="001910B5" w:rsidRPr="00C22273" w:rsidRDefault="001910B5" w:rsidP="00C20A2F">
      <w:pPr>
        <w:pStyle w:val="TH"/>
      </w:pPr>
      <w:r w:rsidRPr="00C22273">
        <w:object w:dxaOrig="5455" w:dyaOrig="2893" w14:anchorId="30CF68D2">
          <v:shape id="_x0000_i1042" type="#_x0000_t75" style="width:273pt;height:145pt" o:ole="">
            <v:imagedata r:id="rId45" o:title=""/>
          </v:shape>
          <o:OLEObject Type="Embed" ProgID="Visio.Drawing.11" ShapeID="_x0000_i1042" DrawAspect="Content" ObjectID="_1767801945" r:id="rId46"/>
        </w:object>
      </w:r>
    </w:p>
    <w:p w14:paraId="39E79B2F" w14:textId="77777777" w:rsidR="001910B5" w:rsidRPr="00C22273" w:rsidRDefault="001910B5" w:rsidP="00EB2D6D">
      <w:pPr>
        <w:pStyle w:val="TF"/>
        <w:outlineLvl w:val="0"/>
      </w:pPr>
      <w:r w:rsidRPr="00C22273">
        <w:t>Figure G.2.1-1 Measuring system setup for LMU UL RTOA measurement time, FDD without DRX</w:t>
      </w:r>
    </w:p>
    <w:p w14:paraId="0539321E" w14:textId="77777777" w:rsidR="001910B5" w:rsidRPr="00C22273" w:rsidRDefault="001910B5" w:rsidP="00EB2D6D">
      <w:pPr>
        <w:pStyle w:val="Heading2"/>
      </w:pPr>
      <w:bookmarkStart w:id="246" w:name="_Toc518926069"/>
      <w:r w:rsidRPr="00C22273">
        <w:lastRenderedPageBreak/>
        <w:t>G.2.2</w:t>
      </w:r>
      <w:r w:rsidRPr="00C22273">
        <w:tab/>
        <w:t>UL RTOA measurement time, TDD without DRX</w:t>
      </w:r>
      <w:bookmarkEnd w:id="246"/>
    </w:p>
    <w:p w14:paraId="7E446CC8" w14:textId="77777777" w:rsidR="00B4352C" w:rsidRPr="00C22273" w:rsidRDefault="00B4352C" w:rsidP="00B4352C"/>
    <w:p w14:paraId="220E243A" w14:textId="77777777" w:rsidR="001910B5" w:rsidRPr="00C22273" w:rsidRDefault="001910B5" w:rsidP="00C20A2F">
      <w:pPr>
        <w:pStyle w:val="TH"/>
      </w:pPr>
      <w:r w:rsidRPr="00C22273">
        <w:object w:dxaOrig="5455" w:dyaOrig="2893" w14:anchorId="1FF518C8">
          <v:shape id="_x0000_i1043" type="#_x0000_t75" style="width:273pt;height:145pt" o:ole="">
            <v:imagedata r:id="rId45" o:title=""/>
          </v:shape>
          <o:OLEObject Type="Embed" ProgID="Visio.Drawing.11" ShapeID="_x0000_i1043" DrawAspect="Content" ObjectID="_1767801946" r:id="rId47"/>
        </w:object>
      </w:r>
    </w:p>
    <w:p w14:paraId="13908A62" w14:textId="77777777" w:rsidR="001910B5" w:rsidRPr="00C22273" w:rsidRDefault="001910B5" w:rsidP="00EB2D6D">
      <w:pPr>
        <w:pStyle w:val="TF"/>
        <w:outlineLvl w:val="0"/>
      </w:pPr>
      <w:r w:rsidRPr="00C22273">
        <w:t>Figure G.2.2-1 Measuring system setup for LMU UL RTOA measurement time, TDD without DRX</w:t>
      </w:r>
    </w:p>
    <w:p w14:paraId="2B1985C1" w14:textId="77777777" w:rsidR="001910B5" w:rsidRPr="00C22273" w:rsidRDefault="001910B5" w:rsidP="00EB2D6D">
      <w:pPr>
        <w:pStyle w:val="Heading1"/>
      </w:pPr>
      <w:bookmarkStart w:id="247" w:name="_Toc518926070"/>
      <w:r w:rsidRPr="00C22273">
        <w:t>G.3</w:t>
      </w:r>
      <w:r w:rsidRPr="00C22273">
        <w:tab/>
        <w:t>UL RTOA measurement accuracy requirements Testing</w:t>
      </w:r>
      <w:bookmarkEnd w:id="247"/>
    </w:p>
    <w:p w14:paraId="0D2D00C7" w14:textId="77777777" w:rsidR="001910B5" w:rsidRPr="00C22273" w:rsidRDefault="001910B5" w:rsidP="001910B5">
      <w:r w:rsidRPr="00C22273">
        <w:t xml:space="preserve">The measurement set-ups for the UL RTOA measurement accuracy are common to class 1, class 2 and class 3 LMUs. </w:t>
      </w:r>
      <w:r w:rsidRPr="00C22273">
        <w:rPr>
          <w:rFonts w:cs="v4.2.0"/>
        </w:rPr>
        <w:t xml:space="preserve">The test ports are as specified in Section 5.1 of TS 36.111. </w:t>
      </w:r>
      <w:r w:rsidRPr="00C22273">
        <w:rPr>
          <w:rFonts w:cs="v5.0.0"/>
        </w:rPr>
        <w:t>If any external apparatus, e.g., a RX amplifier, a filter or the combination of such devices is used, the LMU requirements are tested at the far end antenna connector (port B); otherwise, the requirements apply at port A.</w:t>
      </w:r>
    </w:p>
    <w:p w14:paraId="12838699" w14:textId="77777777" w:rsidR="001910B5" w:rsidRPr="00C22273" w:rsidRDefault="001910B5" w:rsidP="00EB2D6D">
      <w:pPr>
        <w:pStyle w:val="Heading2"/>
        <w:rPr>
          <w:lang w:eastAsia="ja-JP"/>
        </w:rPr>
      </w:pPr>
      <w:bookmarkStart w:id="248" w:name="_Toc518926071"/>
      <w:r w:rsidRPr="00C22273">
        <w:t>G.3.1</w:t>
      </w:r>
      <w:r w:rsidRPr="00C22273">
        <w:tab/>
      </w:r>
      <w:r w:rsidRPr="00C22273">
        <w:rPr>
          <w:lang w:eastAsia="ja-JP"/>
        </w:rPr>
        <w:t>UL RTOA measurement accuracy for a UE not configured with CA</w:t>
      </w:r>
      <w:bookmarkEnd w:id="248"/>
    </w:p>
    <w:p w14:paraId="5ACF46D0" w14:textId="77777777" w:rsidR="00B4352C" w:rsidRPr="00C22273" w:rsidRDefault="00B4352C" w:rsidP="00B4352C"/>
    <w:p w14:paraId="5CDC9258" w14:textId="77777777" w:rsidR="001910B5" w:rsidRPr="00C22273" w:rsidRDefault="001910B5" w:rsidP="00C20A2F">
      <w:pPr>
        <w:pStyle w:val="TH"/>
      </w:pPr>
      <w:r w:rsidRPr="00C22273">
        <w:object w:dxaOrig="5455" w:dyaOrig="2293" w14:anchorId="18C477FE">
          <v:shape id="_x0000_i1044" type="#_x0000_t75" style="width:273pt;height:115pt" o:ole="">
            <v:imagedata r:id="rId48" o:title=""/>
          </v:shape>
          <o:OLEObject Type="Embed" ProgID="Visio.Drawing.11" ShapeID="_x0000_i1044" DrawAspect="Content" ObjectID="_1767801947" r:id="rId49"/>
        </w:object>
      </w:r>
    </w:p>
    <w:p w14:paraId="14E732AE" w14:textId="77777777" w:rsidR="001910B5" w:rsidRPr="00C22273" w:rsidRDefault="001910B5" w:rsidP="00EB2D6D">
      <w:pPr>
        <w:pStyle w:val="TF"/>
        <w:outlineLvl w:val="0"/>
      </w:pPr>
      <w:r w:rsidRPr="00C22273">
        <w:t>Figure G.1.3-1 Measuring system setup for UL RTOA measurement accuracy for LMU without CA</w:t>
      </w:r>
    </w:p>
    <w:p w14:paraId="04900898" w14:textId="77777777" w:rsidR="001910B5" w:rsidRPr="00C22273" w:rsidRDefault="001910B5" w:rsidP="00EB2D6D">
      <w:pPr>
        <w:pStyle w:val="Heading2"/>
        <w:rPr>
          <w:lang w:eastAsia="ja-JP"/>
        </w:rPr>
      </w:pPr>
      <w:bookmarkStart w:id="249" w:name="_Toc518926072"/>
      <w:r w:rsidRPr="00C22273">
        <w:t>G.3.2</w:t>
      </w:r>
      <w:r w:rsidRPr="00C22273">
        <w:tab/>
      </w:r>
      <w:r w:rsidRPr="00C22273">
        <w:rPr>
          <w:lang w:eastAsia="ja-JP"/>
        </w:rPr>
        <w:t>UL RTOA measurement accuracy for a UE configured with CA</w:t>
      </w:r>
      <w:bookmarkEnd w:id="249"/>
    </w:p>
    <w:p w14:paraId="24A6585B" w14:textId="77777777" w:rsidR="00B4352C" w:rsidRPr="00C22273" w:rsidRDefault="00B4352C" w:rsidP="00B4352C"/>
    <w:p w14:paraId="1C986A2F" w14:textId="77777777" w:rsidR="001910B5" w:rsidRPr="00C22273" w:rsidRDefault="001910B5" w:rsidP="00C20A2F">
      <w:pPr>
        <w:pStyle w:val="TH"/>
      </w:pPr>
      <w:r w:rsidRPr="00C22273">
        <w:object w:dxaOrig="5455" w:dyaOrig="2253" w14:anchorId="443BFBC1">
          <v:shape id="_x0000_i1045" type="#_x0000_t75" style="width:273pt;height:113pt" o:ole="">
            <v:imagedata r:id="rId50" o:title=""/>
          </v:shape>
          <o:OLEObject Type="Embed" ProgID="Visio.Drawing.11" ShapeID="_x0000_i1045" DrawAspect="Content" ObjectID="_1767801948" r:id="rId51"/>
        </w:object>
      </w:r>
    </w:p>
    <w:p w14:paraId="1E2E5FB9" w14:textId="77777777" w:rsidR="001910B5" w:rsidRPr="00C22273" w:rsidRDefault="001910B5" w:rsidP="00EB2D6D">
      <w:pPr>
        <w:pStyle w:val="TF"/>
        <w:outlineLvl w:val="0"/>
      </w:pPr>
      <w:r w:rsidRPr="00C22273">
        <w:t>Figure G.3.2-1 Measuring system setup for UL RTOA measurement accuracy for LMU with CA</w:t>
      </w:r>
    </w:p>
    <w:p w14:paraId="741AFD18" w14:textId="77777777" w:rsidR="001910B5" w:rsidRPr="00C22273" w:rsidRDefault="001910B5" w:rsidP="00EB2D6D">
      <w:pPr>
        <w:pStyle w:val="Heading2"/>
        <w:rPr>
          <w:lang w:eastAsia="ja-JP"/>
        </w:rPr>
      </w:pPr>
      <w:bookmarkStart w:id="250" w:name="_Toc518926073"/>
      <w:r w:rsidRPr="00C22273">
        <w:t>G.3.3</w:t>
      </w:r>
      <w:r w:rsidRPr="00C22273">
        <w:tab/>
      </w:r>
      <w:r w:rsidRPr="00C22273">
        <w:rPr>
          <w:lang w:eastAsia="ja-JP"/>
        </w:rPr>
        <w:t>UL RTOA measurement accuracy when LMU is performing multiple UL RTOA measurements in parallel</w:t>
      </w:r>
      <w:bookmarkEnd w:id="250"/>
    </w:p>
    <w:p w14:paraId="4A6C6719" w14:textId="77777777" w:rsidR="00B4352C" w:rsidRPr="00C22273" w:rsidRDefault="00B4352C" w:rsidP="00B4352C"/>
    <w:p w14:paraId="3BBBFAC8" w14:textId="77777777" w:rsidR="001910B5" w:rsidRPr="00C22273" w:rsidRDefault="001910B5" w:rsidP="007B4464">
      <w:pPr>
        <w:pStyle w:val="TH"/>
      </w:pPr>
      <w:r w:rsidRPr="00C22273">
        <w:object w:dxaOrig="5455" w:dyaOrig="2403" w14:anchorId="4C35E298">
          <v:shape id="_x0000_i1046" type="#_x0000_t75" style="width:273pt;height:120.5pt" o:ole="">
            <v:imagedata r:id="rId52" o:title=""/>
          </v:shape>
          <o:OLEObject Type="Embed" ProgID="Visio.Drawing.11" ShapeID="_x0000_i1046" DrawAspect="Content" ObjectID="_1767801949" r:id="rId53"/>
        </w:object>
      </w:r>
    </w:p>
    <w:p w14:paraId="3590962F" w14:textId="77777777" w:rsidR="001910B5" w:rsidRPr="00C22273" w:rsidRDefault="001910B5" w:rsidP="007B4464">
      <w:pPr>
        <w:pStyle w:val="TF"/>
      </w:pPr>
      <w:r w:rsidRPr="00C22273">
        <w:t>Figure G.3.3-1 Measuring system setup for UL RTOA measurement accuracy with multiple parallel measurements</w:t>
      </w:r>
    </w:p>
    <w:p w14:paraId="06DE6683" w14:textId="77777777" w:rsidR="007B4464" w:rsidRPr="00C22273" w:rsidRDefault="007B4464" w:rsidP="007B4464"/>
    <w:p w14:paraId="1D0F7679" w14:textId="77777777" w:rsidR="00C90E5A" w:rsidRDefault="007B4464" w:rsidP="007B4464">
      <w:pPr>
        <w:pStyle w:val="Heading8"/>
        <w:rPr>
          <w:rFonts w:eastAsia="Malgun Gothic"/>
        </w:rPr>
      </w:pPr>
      <w:r w:rsidRPr="00C22273">
        <w:br w:type="page"/>
      </w:r>
      <w:bookmarkStart w:id="251" w:name="_Toc518926074"/>
      <w:r w:rsidRPr="00C22273">
        <w:lastRenderedPageBreak/>
        <w:t xml:space="preserve">Annex </w:t>
      </w:r>
      <w:r w:rsidR="00C8360E" w:rsidRPr="00C22273">
        <w:t>H</w:t>
      </w:r>
      <w:r w:rsidR="00C90E5A" w:rsidRPr="00C22273">
        <w:t xml:space="preserve"> (informative):</w:t>
      </w:r>
      <w:r w:rsidR="00C90E5A" w:rsidRPr="00C22273">
        <w:br/>
        <w:t>Change history</w:t>
      </w:r>
      <w:bookmarkEnd w:id="251"/>
    </w:p>
    <w:p w14:paraId="7540D359" w14:textId="77777777" w:rsidR="00557356" w:rsidRPr="00557356" w:rsidRDefault="00557356" w:rsidP="00557356">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426"/>
        <w:gridCol w:w="428"/>
        <w:gridCol w:w="4725"/>
        <w:gridCol w:w="709"/>
        <w:gridCol w:w="709"/>
      </w:tblGrid>
      <w:tr w:rsidR="0092383F" w:rsidRPr="006F0AD9" w14:paraId="36179773" w14:textId="77777777" w:rsidTr="006109DE">
        <w:trPr>
          <w:cantSplit/>
        </w:trPr>
        <w:tc>
          <w:tcPr>
            <w:tcW w:w="9549" w:type="dxa"/>
            <w:gridSpan w:val="8"/>
            <w:tcBorders>
              <w:bottom w:val="nil"/>
            </w:tcBorders>
            <w:shd w:val="solid" w:color="FFFFFF" w:fill="auto"/>
          </w:tcPr>
          <w:bookmarkEnd w:id="191"/>
          <w:p w14:paraId="52F903E7" w14:textId="77777777" w:rsidR="0092383F" w:rsidRPr="006F0AD9" w:rsidRDefault="0092383F" w:rsidP="00467BB2">
            <w:pPr>
              <w:pStyle w:val="TAL"/>
              <w:jc w:val="center"/>
              <w:rPr>
                <w:rFonts w:cs="Arial"/>
                <w:b/>
                <w:sz w:val="16"/>
                <w:lang w:eastAsia="en-US"/>
              </w:rPr>
            </w:pPr>
            <w:r w:rsidRPr="006F0AD9">
              <w:rPr>
                <w:rFonts w:cs="Arial"/>
                <w:b/>
                <w:lang w:eastAsia="en-US"/>
              </w:rPr>
              <w:t>Change history</w:t>
            </w:r>
          </w:p>
        </w:tc>
      </w:tr>
      <w:tr w:rsidR="0092383F" w:rsidRPr="006F0AD9" w14:paraId="39D0E08D" w14:textId="77777777" w:rsidTr="006109DE">
        <w:tc>
          <w:tcPr>
            <w:tcW w:w="800" w:type="dxa"/>
            <w:shd w:val="pct10" w:color="auto" w:fill="FFFFFF"/>
          </w:tcPr>
          <w:p w14:paraId="4219EB26" w14:textId="77777777" w:rsidR="0092383F" w:rsidRPr="006F0AD9" w:rsidRDefault="0092383F" w:rsidP="00467BB2">
            <w:pPr>
              <w:pStyle w:val="TAL"/>
              <w:rPr>
                <w:rFonts w:cs="Arial"/>
                <w:b/>
                <w:sz w:val="16"/>
                <w:lang w:eastAsia="en-US"/>
              </w:rPr>
            </w:pPr>
            <w:r w:rsidRPr="006F0AD9">
              <w:rPr>
                <w:rFonts w:cs="Arial"/>
                <w:b/>
                <w:sz w:val="16"/>
                <w:lang w:eastAsia="en-US"/>
              </w:rPr>
              <w:t>Date</w:t>
            </w:r>
          </w:p>
        </w:tc>
        <w:tc>
          <w:tcPr>
            <w:tcW w:w="618" w:type="dxa"/>
            <w:shd w:val="pct10" w:color="auto" w:fill="FFFFFF"/>
          </w:tcPr>
          <w:p w14:paraId="775ED882" w14:textId="77777777" w:rsidR="0092383F" w:rsidRPr="006F0AD9" w:rsidRDefault="0092383F" w:rsidP="00467BB2">
            <w:pPr>
              <w:pStyle w:val="TAL"/>
              <w:rPr>
                <w:rFonts w:cs="Arial"/>
                <w:b/>
                <w:sz w:val="16"/>
                <w:lang w:eastAsia="en-US"/>
              </w:rPr>
            </w:pPr>
            <w:r w:rsidRPr="006F0AD9">
              <w:rPr>
                <w:rFonts w:cs="Arial"/>
                <w:b/>
                <w:sz w:val="16"/>
                <w:lang w:eastAsia="en-US"/>
              </w:rPr>
              <w:t>TSG #</w:t>
            </w:r>
          </w:p>
        </w:tc>
        <w:tc>
          <w:tcPr>
            <w:tcW w:w="1134" w:type="dxa"/>
            <w:shd w:val="pct10" w:color="auto" w:fill="FFFFFF"/>
          </w:tcPr>
          <w:p w14:paraId="0CA4ECEA" w14:textId="77777777" w:rsidR="0092383F" w:rsidRPr="006F0AD9" w:rsidRDefault="0092383F" w:rsidP="00467BB2">
            <w:pPr>
              <w:pStyle w:val="TAL"/>
              <w:rPr>
                <w:rFonts w:cs="Arial"/>
                <w:b/>
                <w:sz w:val="16"/>
                <w:lang w:eastAsia="en-US"/>
              </w:rPr>
            </w:pPr>
            <w:r w:rsidRPr="006F0AD9">
              <w:rPr>
                <w:rFonts w:cs="Arial"/>
                <w:b/>
                <w:sz w:val="16"/>
                <w:lang w:eastAsia="en-US"/>
              </w:rPr>
              <w:t>TSG Doc.</w:t>
            </w:r>
          </w:p>
        </w:tc>
        <w:tc>
          <w:tcPr>
            <w:tcW w:w="426" w:type="dxa"/>
            <w:shd w:val="pct10" w:color="auto" w:fill="FFFFFF"/>
          </w:tcPr>
          <w:p w14:paraId="2E217FE3" w14:textId="77777777" w:rsidR="0092383F" w:rsidRPr="006F0AD9" w:rsidRDefault="0092383F" w:rsidP="00467BB2">
            <w:pPr>
              <w:pStyle w:val="TAL"/>
              <w:rPr>
                <w:rFonts w:cs="Arial"/>
                <w:b/>
                <w:sz w:val="16"/>
                <w:lang w:eastAsia="en-US"/>
              </w:rPr>
            </w:pPr>
            <w:r w:rsidRPr="006F0AD9">
              <w:rPr>
                <w:rFonts w:cs="Arial"/>
                <w:b/>
                <w:sz w:val="16"/>
                <w:lang w:eastAsia="en-US"/>
              </w:rPr>
              <w:t>CR</w:t>
            </w:r>
          </w:p>
        </w:tc>
        <w:tc>
          <w:tcPr>
            <w:tcW w:w="428" w:type="dxa"/>
            <w:shd w:val="pct10" w:color="auto" w:fill="FFFFFF"/>
          </w:tcPr>
          <w:p w14:paraId="5633E7C1" w14:textId="77777777" w:rsidR="0092383F" w:rsidRPr="006F0AD9" w:rsidRDefault="0092383F" w:rsidP="00467BB2">
            <w:pPr>
              <w:pStyle w:val="TAL"/>
              <w:rPr>
                <w:rFonts w:cs="Arial"/>
                <w:b/>
                <w:sz w:val="16"/>
                <w:lang w:eastAsia="en-US"/>
              </w:rPr>
            </w:pPr>
            <w:r w:rsidRPr="006F0AD9">
              <w:rPr>
                <w:rFonts w:cs="Arial"/>
                <w:b/>
                <w:sz w:val="16"/>
                <w:lang w:eastAsia="en-US"/>
              </w:rPr>
              <w:t>Rev</w:t>
            </w:r>
          </w:p>
        </w:tc>
        <w:tc>
          <w:tcPr>
            <w:tcW w:w="4725" w:type="dxa"/>
            <w:shd w:val="pct10" w:color="auto" w:fill="FFFFFF"/>
          </w:tcPr>
          <w:p w14:paraId="204EAB1C" w14:textId="77777777" w:rsidR="0092383F" w:rsidRPr="006F0AD9" w:rsidRDefault="0092383F" w:rsidP="00467BB2">
            <w:pPr>
              <w:pStyle w:val="TAL"/>
              <w:rPr>
                <w:rFonts w:cs="Arial"/>
                <w:b/>
                <w:sz w:val="16"/>
                <w:lang w:eastAsia="en-US"/>
              </w:rPr>
            </w:pPr>
            <w:r w:rsidRPr="006F0AD9">
              <w:rPr>
                <w:rFonts w:cs="Arial"/>
                <w:b/>
                <w:sz w:val="16"/>
                <w:lang w:eastAsia="en-US"/>
              </w:rPr>
              <w:t>Subject/Comment</w:t>
            </w:r>
          </w:p>
        </w:tc>
        <w:tc>
          <w:tcPr>
            <w:tcW w:w="709" w:type="dxa"/>
            <w:shd w:val="pct10" w:color="auto" w:fill="FFFFFF"/>
          </w:tcPr>
          <w:p w14:paraId="05071C67" w14:textId="77777777" w:rsidR="0092383F" w:rsidRPr="006F0AD9" w:rsidRDefault="0092383F" w:rsidP="00467BB2">
            <w:pPr>
              <w:pStyle w:val="TAL"/>
              <w:rPr>
                <w:rFonts w:cs="Arial"/>
                <w:b/>
                <w:sz w:val="16"/>
                <w:lang w:eastAsia="en-US"/>
              </w:rPr>
            </w:pPr>
            <w:r w:rsidRPr="006F0AD9">
              <w:rPr>
                <w:rFonts w:cs="Arial"/>
                <w:b/>
                <w:sz w:val="16"/>
                <w:lang w:eastAsia="en-US"/>
              </w:rPr>
              <w:t>Old</w:t>
            </w:r>
          </w:p>
        </w:tc>
        <w:tc>
          <w:tcPr>
            <w:tcW w:w="709" w:type="dxa"/>
            <w:shd w:val="pct10" w:color="auto" w:fill="FFFFFF"/>
          </w:tcPr>
          <w:p w14:paraId="7CD95CFA" w14:textId="77777777" w:rsidR="0092383F" w:rsidRPr="006F0AD9" w:rsidRDefault="0092383F" w:rsidP="00467BB2">
            <w:pPr>
              <w:pStyle w:val="TAL"/>
              <w:rPr>
                <w:rFonts w:cs="Arial"/>
                <w:b/>
                <w:sz w:val="16"/>
                <w:lang w:eastAsia="en-US"/>
              </w:rPr>
            </w:pPr>
            <w:r w:rsidRPr="006F0AD9">
              <w:rPr>
                <w:rFonts w:cs="Arial"/>
                <w:b/>
                <w:sz w:val="16"/>
                <w:lang w:eastAsia="en-US"/>
              </w:rPr>
              <w:t>New</w:t>
            </w:r>
          </w:p>
        </w:tc>
      </w:tr>
      <w:tr w:rsidR="0092383F" w:rsidRPr="006F0AD9" w14:paraId="60613E74" w14:textId="77777777" w:rsidTr="006109DE">
        <w:tc>
          <w:tcPr>
            <w:tcW w:w="800" w:type="dxa"/>
            <w:shd w:val="solid" w:color="FFFFFF" w:fill="auto"/>
          </w:tcPr>
          <w:p w14:paraId="1D435346" w14:textId="77777777" w:rsidR="0092383F" w:rsidRPr="006F0AD9" w:rsidRDefault="0092383F" w:rsidP="00467BB2">
            <w:pPr>
              <w:pStyle w:val="TAL"/>
              <w:rPr>
                <w:rFonts w:cs="Arial"/>
                <w:lang w:eastAsia="en-US"/>
              </w:rPr>
            </w:pPr>
            <w:r w:rsidRPr="006F0AD9">
              <w:rPr>
                <w:rFonts w:cs="Arial"/>
                <w:lang w:eastAsia="en-US"/>
              </w:rPr>
              <w:t>2013-11</w:t>
            </w:r>
          </w:p>
        </w:tc>
        <w:tc>
          <w:tcPr>
            <w:tcW w:w="618" w:type="dxa"/>
            <w:shd w:val="solid" w:color="FFFFFF" w:fill="auto"/>
          </w:tcPr>
          <w:p w14:paraId="3ADE53EF" w14:textId="77777777" w:rsidR="0092383F" w:rsidRPr="006F0AD9" w:rsidRDefault="0092383F" w:rsidP="00467BB2">
            <w:pPr>
              <w:pStyle w:val="TAL"/>
              <w:rPr>
                <w:rFonts w:cs="Arial"/>
                <w:lang w:eastAsia="en-US"/>
              </w:rPr>
            </w:pPr>
          </w:p>
        </w:tc>
        <w:tc>
          <w:tcPr>
            <w:tcW w:w="1134" w:type="dxa"/>
            <w:shd w:val="solid" w:color="FFFFFF" w:fill="auto"/>
          </w:tcPr>
          <w:p w14:paraId="7E46D7CE" w14:textId="77777777" w:rsidR="0092383F" w:rsidRPr="006F0AD9" w:rsidRDefault="0092383F" w:rsidP="00467BB2">
            <w:pPr>
              <w:pStyle w:val="TAL"/>
              <w:rPr>
                <w:rFonts w:cs="Arial"/>
                <w:lang w:eastAsia="en-US"/>
              </w:rPr>
            </w:pPr>
          </w:p>
        </w:tc>
        <w:tc>
          <w:tcPr>
            <w:tcW w:w="426" w:type="dxa"/>
            <w:shd w:val="solid" w:color="FFFFFF" w:fill="auto"/>
          </w:tcPr>
          <w:p w14:paraId="7ED1EDD2" w14:textId="77777777" w:rsidR="0092383F" w:rsidRPr="006F0AD9" w:rsidRDefault="0092383F" w:rsidP="00467BB2">
            <w:pPr>
              <w:pStyle w:val="TAL"/>
              <w:rPr>
                <w:rFonts w:cs="Arial"/>
                <w:lang w:eastAsia="en-US"/>
              </w:rPr>
            </w:pPr>
          </w:p>
        </w:tc>
        <w:tc>
          <w:tcPr>
            <w:tcW w:w="428" w:type="dxa"/>
            <w:shd w:val="solid" w:color="FFFFFF" w:fill="auto"/>
          </w:tcPr>
          <w:p w14:paraId="569D9862" w14:textId="77777777" w:rsidR="0092383F" w:rsidRPr="006F0AD9" w:rsidRDefault="0092383F" w:rsidP="00467BB2">
            <w:pPr>
              <w:pStyle w:val="TAL"/>
              <w:rPr>
                <w:rFonts w:cs="Arial"/>
                <w:lang w:eastAsia="en-US"/>
              </w:rPr>
            </w:pPr>
          </w:p>
        </w:tc>
        <w:tc>
          <w:tcPr>
            <w:tcW w:w="4725" w:type="dxa"/>
            <w:shd w:val="solid" w:color="FFFFFF" w:fill="auto"/>
          </w:tcPr>
          <w:p w14:paraId="76EBD49F" w14:textId="77777777" w:rsidR="0092383F" w:rsidRPr="006F0AD9" w:rsidRDefault="0092383F" w:rsidP="00467BB2">
            <w:pPr>
              <w:pStyle w:val="TAL"/>
              <w:rPr>
                <w:rFonts w:cs="Arial"/>
                <w:lang w:eastAsia="en-US"/>
              </w:rPr>
            </w:pPr>
            <w:r w:rsidRPr="006F0AD9">
              <w:rPr>
                <w:rFonts w:cs="Arial"/>
                <w:lang w:eastAsia="en-US"/>
              </w:rPr>
              <w:t>Submission to RAN4#69.</w:t>
            </w:r>
          </w:p>
        </w:tc>
        <w:tc>
          <w:tcPr>
            <w:tcW w:w="709" w:type="dxa"/>
            <w:shd w:val="solid" w:color="FFFFFF" w:fill="auto"/>
          </w:tcPr>
          <w:p w14:paraId="5048BC9D" w14:textId="77777777" w:rsidR="0092383F" w:rsidRPr="006F0AD9" w:rsidRDefault="0092383F" w:rsidP="00467BB2">
            <w:pPr>
              <w:pStyle w:val="TAL"/>
              <w:rPr>
                <w:rFonts w:cs="Arial"/>
                <w:lang w:eastAsia="en-US"/>
              </w:rPr>
            </w:pPr>
            <w:r w:rsidRPr="006F0AD9">
              <w:rPr>
                <w:rFonts w:cs="Arial"/>
                <w:lang w:eastAsia="en-US"/>
              </w:rPr>
              <w:t>0.1.0</w:t>
            </w:r>
          </w:p>
        </w:tc>
        <w:tc>
          <w:tcPr>
            <w:tcW w:w="709" w:type="dxa"/>
            <w:shd w:val="solid" w:color="FFFFFF" w:fill="auto"/>
          </w:tcPr>
          <w:p w14:paraId="1178BFC2" w14:textId="77777777" w:rsidR="0092383F" w:rsidRPr="006F0AD9" w:rsidRDefault="0092383F" w:rsidP="00467BB2">
            <w:pPr>
              <w:pStyle w:val="TAL"/>
              <w:rPr>
                <w:rFonts w:cs="Arial"/>
                <w:lang w:eastAsia="en-US"/>
              </w:rPr>
            </w:pPr>
            <w:r w:rsidRPr="006F0AD9">
              <w:rPr>
                <w:rFonts w:cs="Arial"/>
                <w:lang w:eastAsia="en-US"/>
              </w:rPr>
              <w:t>0.2.0</w:t>
            </w:r>
          </w:p>
        </w:tc>
      </w:tr>
      <w:tr w:rsidR="0092383F" w:rsidRPr="006F0AD9" w14:paraId="6EC67068" w14:textId="77777777" w:rsidTr="006109DE">
        <w:tc>
          <w:tcPr>
            <w:tcW w:w="800" w:type="dxa"/>
            <w:tcBorders>
              <w:bottom w:val="nil"/>
            </w:tcBorders>
            <w:shd w:val="solid" w:color="FFFFFF" w:fill="auto"/>
          </w:tcPr>
          <w:p w14:paraId="0DA5E533" w14:textId="77777777" w:rsidR="0092383F" w:rsidRPr="006F0AD9" w:rsidRDefault="0092383F" w:rsidP="00467BB2">
            <w:pPr>
              <w:pStyle w:val="TAL"/>
              <w:rPr>
                <w:rFonts w:cs="Arial"/>
                <w:lang w:eastAsia="en-US"/>
              </w:rPr>
            </w:pPr>
            <w:r w:rsidRPr="006F0AD9">
              <w:rPr>
                <w:rFonts w:cs="Arial"/>
                <w:lang w:eastAsia="en-US"/>
              </w:rPr>
              <w:t>2014-03</w:t>
            </w:r>
          </w:p>
        </w:tc>
        <w:tc>
          <w:tcPr>
            <w:tcW w:w="618" w:type="dxa"/>
            <w:tcBorders>
              <w:bottom w:val="nil"/>
            </w:tcBorders>
            <w:shd w:val="solid" w:color="FFFFFF" w:fill="auto"/>
          </w:tcPr>
          <w:p w14:paraId="30568F13" w14:textId="77777777" w:rsidR="0092383F" w:rsidRPr="006F0AD9" w:rsidRDefault="0092383F" w:rsidP="00467BB2">
            <w:pPr>
              <w:pStyle w:val="TAL"/>
              <w:rPr>
                <w:rFonts w:cs="Arial"/>
                <w:lang w:eastAsia="en-US"/>
              </w:rPr>
            </w:pPr>
          </w:p>
        </w:tc>
        <w:tc>
          <w:tcPr>
            <w:tcW w:w="1134" w:type="dxa"/>
            <w:tcBorders>
              <w:bottom w:val="nil"/>
            </w:tcBorders>
            <w:shd w:val="solid" w:color="FFFFFF" w:fill="auto"/>
          </w:tcPr>
          <w:p w14:paraId="03BB9290" w14:textId="77777777" w:rsidR="0092383F" w:rsidRPr="006F0AD9" w:rsidRDefault="0092383F" w:rsidP="00467BB2">
            <w:pPr>
              <w:pStyle w:val="TAL"/>
              <w:rPr>
                <w:rFonts w:cs="Arial"/>
                <w:lang w:eastAsia="en-US"/>
              </w:rPr>
            </w:pPr>
          </w:p>
        </w:tc>
        <w:tc>
          <w:tcPr>
            <w:tcW w:w="426" w:type="dxa"/>
            <w:tcBorders>
              <w:bottom w:val="nil"/>
            </w:tcBorders>
            <w:shd w:val="solid" w:color="FFFFFF" w:fill="auto"/>
          </w:tcPr>
          <w:p w14:paraId="4DF25CCD" w14:textId="77777777" w:rsidR="0092383F" w:rsidRPr="006F0AD9" w:rsidRDefault="0092383F" w:rsidP="00467BB2">
            <w:pPr>
              <w:pStyle w:val="TAL"/>
              <w:rPr>
                <w:rFonts w:cs="Arial"/>
                <w:lang w:eastAsia="en-US"/>
              </w:rPr>
            </w:pPr>
          </w:p>
        </w:tc>
        <w:tc>
          <w:tcPr>
            <w:tcW w:w="428" w:type="dxa"/>
            <w:tcBorders>
              <w:bottom w:val="nil"/>
            </w:tcBorders>
            <w:shd w:val="solid" w:color="FFFFFF" w:fill="auto"/>
          </w:tcPr>
          <w:p w14:paraId="65DF110B" w14:textId="77777777" w:rsidR="0092383F" w:rsidRPr="006F0AD9" w:rsidRDefault="0092383F" w:rsidP="00467BB2">
            <w:pPr>
              <w:pStyle w:val="TAL"/>
              <w:rPr>
                <w:rFonts w:cs="Arial"/>
                <w:lang w:eastAsia="en-US"/>
              </w:rPr>
            </w:pPr>
          </w:p>
        </w:tc>
        <w:tc>
          <w:tcPr>
            <w:tcW w:w="4725" w:type="dxa"/>
            <w:tcBorders>
              <w:bottom w:val="nil"/>
            </w:tcBorders>
            <w:shd w:val="solid" w:color="FFFFFF" w:fill="auto"/>
          </w:tcPr>
          <w:p w14:paraId="399DB467" w14:textId="77777777" w:rsidR="0092383F" w:rsidRPr="006F0AD9" w:rsidRDefault="0092383F" w:rsidP="00467BB2">
            <w:pPr>
              <w:pStyle w:val="TAL"/>
              <w:rPr>
                <w:rFonts w:cs="Arial"/>
                <w:lang w:eastAsia="en-US"/>
              </w:rPr>
            </w:pPr>
            <w:r w:rsidRPr="006F0AD9">
              <w:rPr>
                <w:rFonts w:cs="Arial"/>
                <w:lang w:eastAsia="en-US"/>
              </w:rPr>
              <w:t>adding modifications in R4-141161 from RAN4#70, and modifications from R4-142333, R4-142334, R4-142425, R4-142426 and agreed text following discussion of R4-141395 from RAN4#70bis.</w:t>
            </w:r>
          </w:p>
        </w:tc>
        <w:tc>
          <w:tcPr>
            <w:tcW w:w="709" w:type="dxa"/>
            <w:tcBorders>
              <w:bottom w:val="nil"/>
            </w:tcBorders>
            <w:shd w:val="solid" w:color="FFFFFF" w:fill="auto"/>
          </w:tcPr>
          <w:p w14:paraId="721EB259" w14:textId="77777777" w:rsidR="0092383F" w:rsidRPr="006F0AD9" w:rsidRDefault="0092383F" w:rsidP="00467BB2">
            <w:pPr>
              <w:pStyle w:val="TAL"/>
              <w:rPr>
                <w:rFonts w:cs="Arial"/>
                <w:lang w:eastAsia="en-US"/>
              </w:rPr>
            </w:pPr>
            <w:r w:rsidRPr="006F0AD9">
              <w:rPr>
                <w:rFonts w:cs="Arial"/>
                <w:lang w:eastAsia="en-US"/>
              </w:rPr>
              <w:t>0.2.0</w:t>
            </w:r>
          </w:p>
        </w:tc>
        <w:tc>
          <w:tcPr>
            <w:tcW w:w="709" w:type="dxa"/>
            <w:tcBorders>
              <w:bottom w:val="nil"/>
            </w:tcBorders>
            <w:shd w:val="solid" w:color="FFFFFF" w:fill="auto"/>
          </w:tcPr>
          <w:p w14:paraId="1EAD05DB" w14:textId="77777777" w:rsidR="0092383F" w:rsidRPr="006F0AD9" w:rsidRDefault="0092383F" w:rsidP="00467BB2">
            <w:pPr>
              <w:pStyle w:val="TAL"/>
              <w:rPr>
                <w:rFonts w:cs="Arial"/>
                <w:lang w:eastAsia="en-US"/>
              </w:rPr>
            </w:pPr>
            <w:r w:rsidRPr="006F0AD9">
              <w:rPr>
                <w:rFonts w:cs="Arial"/>
                <w:lang w:eastAsia="en-US"/>
              </w:rPr>
              <w:t>0.3.0</w:t>
            </w:r>
          </w:p>
        </w:tc>
      </w:tr>
      <w:tr w:rsidR="0092383F" w:rsidRPr="006F0AD9" w14:paraId="26873043" w14:textId="77777777" w:rsidTr="006109DE">
        <w:tc>
          <w:tcPr>
            <w:tcW w:w="800" w:type="dxa"/>
            <w:tcBorders>
              <w:bottom w:val="nil"/>
            </w:tcBorders>
            <w:shd w:val="solid" w:color="FFFFFF" w:fill="auto"/>
          </w:tcPr>
          <w:p w14:paraId="4DD33B6B" w14:textId="77777777" w:rsidR="0092383F" w:rsidRPr="006F0AD9" w:rsidRDefault="0092383F" w:rsidP="00467BB2">
            <w:pPr>
              <w:pStyle w:val="TAL"/>
              <w:rPr>
                <w:rFonts w:cs="Arial"/>
                <w:lang w:eastAsia="en-US"/>
              </w:rPr>
            </w:pPr>
            <w:r w:rsidRPr="006F0AD9">
              <w:rPr>
                <w:rFonts w:cs="Arial"/>
                <w:lang w:eastAsia="en-US"/>
              </w:rPr>
              <w:t>2014-05</w:t>
            </w:r>
          </w:p>
        </w:tc>
        <w:tc>
          <w:tcPr>
            <w:tcW w:w="618" w:type="dxa"/>
            <w:tcBorders>
              <w:bottom w:val="nil"/>
            </w:tcBorders>
            <w:shd w:val="solid" w:color="FFFFFF" w:fill="auto"/>
          </w:tcPr>
          <w:p w14:paraId="3B9B589B" w14:textId="77777777" w:rsidR="0092383F" w:rsidRPr="006F0AD9" w:rsidRDefault="0092383F" w:rsidP="00467BB2">
            <w:pPr>
              <w:pStyle w:val="TAL"/>
              <w:rPr>
                <w:rFonts w:cs="Arial"/>
                <w:lang w:eastAsia="en-US"/>
              </w:rPr>
            </w:pPr>
          </w:p>
        </w:tc>
        <w:tc>
          <w:tcPr>
            <w:tcW w:w="1134" w:type="dxa"/>
            <w:tcBorders>
              <w:bottom w:val="nil"/>
            </w:tcBorders>
            <w:shd w:val="solid" w:color="FFFFFF" w:fill="auto"/>
          </w:tcPr>
          <w:p w14:paraId="51A2F8E4" w14:textId="77777777" w:rsidR="0092383F" w:rsidRPr="006F0AD9" w:rsidRDefault="0092383F" w:rsidP="00467BB2">
            <w:pPr>
              <w:pStyle w:val="TAL"/>
              <w:rPr>
                <w:rFonts w:cs="Arial"/>
                <w:lang w:eastAsia="en-US"/>
              </w:rPr>
            </w:pPr>
          </w:p>
        </w:tc>
        <w:tc>
          <w:tcPr>
            <w:tcW w:w="426" w:type="dxa"/>
            <w:tcBorders>
              <w:bottom w:val="nil"/>
            </w:tcBorders>
            <w:shd w:val="solid" w:color="FFFFFF" w:fill="auto"/>
          </w:tcPr>
          <w:p w14:paraId="743320B6" w14:textId="77777777" w:rsidR="0092383F" w:rsidRPr="006F0AD9" w:rsidRDefault="0092383F" w:rsidP="00467BB2">
            <w:pPr>
              <w:pStyle w:val="TAL"/>
              <w:rPr>
                <w:rFonts w:cs="Arial"/>
                <w:lang w:eastAsia="en-US"/>
              </w:rPr>
            </w:pPr>
          </w:p>
        </w:tc>
        <w:tc>
          <w:tcPr>
            <w:tcW w:w="428" w:type="dxa"/>
            <w:tcBorders>
              <w:bottom w:val="nil"/>
            </w:tcBorders>
            <w:shd w:val="solid" w:color="FFFFFF" w:fill="auto"/>
          </w:tcPr>
          <w:p w14:paraId="687AD6CF" w14:textId="77777777" w:rsidR="0092383F" w:rsidRPr="006F0AD9" w:rsidRDefault="0092383F" w:rsidP="00467BB2">
            <w:pPr>
              <w:pStyle w:val="TAL"/>
              <w:rPr>
                <w:rFonts w:cs="Arial"/>
                <w:lang w:eastAsia="en-US"/>
              </w:rPr>
            </w:pPr>
          </w:p>
        </w:tc>
        <w:tc>
          <w:tcPr>
            <w:tcW w:w="4725" w:type="dxa"/>
            <w:tcBorders>
              <w:bottom w:val="nil"/>
            </w:tcBorders>
            <w:shd w:val="solid" w:color="FFFFFF" w:fill="auto"/>
          </w:tcPr>
          <w:p w14:paraId="4B8FA43B" w14:textId="77777777" w:rsidR="0092383F" w:rsidRPr="006F0AD9" w:rsidRDefault="0092383F" w:rsidP="00467BB2">
            <w:pPr>
              <w:pStyle w:val="TAL"/>
              <w:rPr>
                <w:rFonts w:cs="Arial"/>
                <w:lang w:eastAsia="en-US"/>
              </w:rPr>
            </w:pPr>
            <w:r w:rsidRPr="006F0AD9">
              <w:rPr>
                <w:rFonts w:cs="Arial"/>
                <w:lang w:eastAsia="en-US"/>
              </w:rPr>
              <w:t>Formatting and editorial cleanup.</w:t>
            </w:r>
          </w:p>
        </w:tc>
        <w:tc>
          <w:tcPr>
            <w:tcW w:w="709" w:type="dxa"/>
            <w:tcBorders>
              <w:bottom w:val="nil"/>
            </w:tcBorders>
            <w:shd w:val="solid" w:color="FFFFFF" w:fill="auto"/>
          </w:tcPr>
          <w:p w14:paraId="609C4DE3" w14:textId="77777777" w:rsidR="0092383F" w:rsidRPr="006F0AD9" w:rsidRDefault="0092383F" w:rsidP="00467BB2">
            <w:pPr>
              <w:pStyle w:val="TAL"/>
              <w:rPr>
                <w:rFonts w:cs="Arial"/>
                <w:lang w:eastAsia="en-US"/>
              </w:rPr>
            </w:pPr>
            <w:r w:rsidRPr="006F0AD9">
              <w:rPr>
                <w:rFonts w:cs="Arial"/>
                <w:lang w:eastAsia="en-US"/>
              </w:rPr>
              <w:t>0.3.0</w:t>
            </w:r>
          </w:p>
        </w:tc>
        <w:tc>
          <w:tcPr>
            <w:tcW w:w="709" w:type="dxa"/>
            <w:tcBorders>
              <w:bottom w:val="nil"/>
            </w:tcBorders>
            <w:shd w:val="solid" w:color="FFFFFF" w:fill="auto"/>
          </w:tcPr>
          <w:p w14:paraId="6764F13A" w14:textId="77777777" w:rsidR="0092383F" w:rsidRPr="006F0AD9" w:rsidRDefault="0092383F" w:rsidP="00467BB2">
            <w:pPr>
              <w:pStyle w:val="TAL"/>
              <w:rPr>
                <w:rFonts w:cs="Arial"/>
                <w:lang w:eastAsia="en-US"/>
              </w:rPr>
            </w:pPr>
            <w:r w:rsidRPr="006F0AD9">
              <w:rPr>
                <w:rFonts w:cs="Arial"/>
                <w:lang w:eastAsia="en-US"/>
              </w:rPr>
              <w:t>0.4.0</w:t>
            </w:r>
          </w:p>
        </w:tc>
      </w:tr>
      <w:tr w:rsidR="0092383F" w:rsidRPr="006F0AD9" w14:paraId="1114EFF5"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34D49"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C8C648" w14:textId="77777777" w:rsidR="0092383F" w:rsidRPr="006F0AD9" w:rsidRDefault="0092383F" w:rsidP="00467BB2">
            <w:pPr>
              <w:pStyle w:val="TAL"/>
              <w:rPr>
                <w:rFonts w:cs="Arial"/>
                <w:iCs/>
                <w:snapToGrid w:val="0"/>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B8D0C"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FDD9"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2D244F"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A034" w14:textId="77777777" w:rsidR="0092383F" w:rsidRPr="006F0AD9" w:rsidRDefault="0092383F" w:rsidP="00467BB2">
            <w:pPr>
              <w:pStyle w:val="TAL"/>
              <w:rPr>
                <w:rFonts w:cs="Arial"/>
                <w:iCs/>
                <w:snapToGrid w:val="0"/>
                <w:lang w:eastAsia="en-US"/>
              </w:rPr>
            </w:pPr>
            <w:r w:rsidRPr="006F0AD9">
              <w:rPr>
                <w:rFonts w:cs="Arial"/>
                <w:iCs/>
                <w:snapToGrid w:val="0"/>
                <w:lang w:eastAsia="en-US"/>
              </w:rPr>
              <w:t>Incorporated R4-143898, R4-143899, R4-143938.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C9287" w14:textId="77777777" w:rsidR="0092383F" w:rsidRPr="006F0AD9" w:rsidRDefault="0092383F" w:rsidP="00467BB2">
            <w:pPr>
              <w:pStyle w:val="TAL"/>
              <w:rPr>
                <w:rFonts w:cs="Arial"/>
                <w:iCs/>
                <w:snapToGrid w:val="0"/>
                <w:lang w:eastAsia="en-US"/>
              </w:rPr>
            </w:pPr>
            <w:r w:rsidRPr="006F0AD9">
              <w:rPr>
                <w:rFonts w:cs="Arial"/>
                <w:lang w:eastAsia="en-US"/>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E2242" w14:textId="77777777" w:rsidR="0092383F" w:rsidRPr="006F0AD9" w:rsidRDefault="0092383F" w:rsidP="00467BB2">
            <w:pPr>
              <w:pStyle w:val="TAL"/>
              <w:rPr>
                <w:rFonts w:cs="Arial"/>
                <w:iCs/>
                <w:snapToGrid w:val="0"/>
                <w:lang w:eastAsia="en-US"/>
              </w:rPr>
            </w:pPr>
            <w:r w:rsidRPr="006F0AD9">
              <w:rPr>
                <w:rFonts w:cs="Arial"/>
                <w:lang w:eastAsia="en-US"/>
              </w:rPr>
              <w:t>0.5.0</w:t>
            </w:r>
          </w:p>
        </w:tc>
      </w:tr>
      <w:tr w:rsidR="0092383F" w:rsidRPr="006F0AD9" w14:paraId="63BA986B"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464366"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947F25" w14:textId="77777777" w:rsidR="0092383F" w:rsidRPr="006F0AD9" w:rsidRDefault="00EB2D6D" w:rsidP="00467BB2">
            <w:pPr>
              <w:pStyle w:val="TAL"/>
              <w:rPr>
                <w:rFonts w:cs="Arial"/>
                <w:iCs/>
                <w:snapToGrid w:val="0"/>
                <w:lang w:eastAsia="en-US"/>
              </w:rPr>
            </w:pPr>
            <w:r w:rsidRPr="006F0AD9">
              <w:rPr>
                <w:rFonts w:cs="Arial"/>
                <w:iCs/>
                <w:snapToGrid w:val="0"/>
                <w:lang w:eastAsia="en-US"/>
              </w:rPr>
              <w:t>RP</w:t>
            </w:r>
            <w:r w:rsidRPr="006F0AD9">
              <w:rPr>
                <w:rFonts w:cs="Arial" w:hint="eastAsia"/>
                <w:iCs/>
                <w:snapToGrid w:val="0"/>
                <w:lang w:eastAsia="ko-KR"/>
              </w:rPr>
              <w:t>-</w:t>
            </w:r>
            <w:r w:rsidR="0092383F" w:rsidRPr="006F0AD9">
              <w:rPr>
                <w:rFonts w:cs="Arial"/>
                <w:iCs/>
                <w:snapToGrid w:val="0"/>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DE4EE3"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8526E5"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1E89E"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B5F5E7" w14:textId="77777777" w:rsidR="0092383F" w:rsidRPr="006F0AD9" w:rsidRDefault="0092383F" w:rsidP="00467BB2">
            <w:pPr>
              <w:pStyle w:val="TAL"/>
              <w:rPr>
                <w:rFonts w:cs="Arial"/>
                <w:iCs/>
                <w:snapToGrid w:val="0"/>
                <w:lang w:eastAsia="en-US"/>
              </w:rPr>
            </w:pPr>
            <w:r w:rsidRPr="006F0AD9">
              <w:rPr>
                <w:rFonts w:cs="Arial"/>
                <w:iCs/>
                <w:snapToGrid w:val="0"/>
                <w:lang w:eastAsia="en-US"/>
              </w:rPr>
              <w:t>Version 1.0.0, presented to RAN#64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7661A" w14:textId="77777777" w:rsidR="0092383F" w:rsidRPr="006F0AD9" w:rsidRDefault="0092383F" w:rsidP="00467BB2">
            <w:pPr>
              <w:pStyle w:val="TAL"/>
              <w:rPr>
                <w:rFonts w:cs="Arial"/>
                <w:iCs/>
                <w:snapToGrid w:val="0"/>
                <w:lang w:eastAsia="en-US"/>
              </w:rPr>
            </w:pPr>
            <w:r w:rsidRPr="006F0AD9">
              <w:rPr>
                <w:rFonts w:cs="Arial"/>
                <w:iCs/>
                <w:snapToGrid w:val="0"/>
                <w:lang w:eastAsia="en-US"/>
              </w:rPr>
              <w:t>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4BC5A" w14:textId="77777777" w:rsidR="0092383F" w:rsidRPr="006F0AD9" w:rsidRDefault="0092383F" w:rsidP="00467BB2">
            <w:pPr>
              <w:pStyle w:val="TAL"/>
              <w:rPr>
                <w:rFonts w:cs="Arial"/>
                <w:iCs/>
                <w:snapToGrid w:val="0"/>
                <w:lang w:eastAsia="en-US"/>
              </w:rPr>
            </w:pPr>
            <w:r w:rsidRPr="006F0AD9">
              <w:rPr>
                <w:rFonts w:cs="Arial"/>
                <w:lang w:eastAsia="en-US"/>
              </w:rPr>
              <w:t>1.0.0</w:t>
            </w:r>
          </w:p>
        </w:tc>
      </w:tr>
      <w:tr w:rsidR="0092383F" w:rsidRPr="006F0AD9" w14:paraId="2B7B3564"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624E7" w14:textId="77777777" w:rsidR="0092383F" w:rsidRPr="006F0AD9" w:rsidRDefault="0092383F" w:rsidP="00467BB2">
            <w:pPr>
              <w:pStyle w:val="TAL"/>
              <w:rPr>
                <w:rFonts w:cs="Arial"/>
                <w:iCs/>
                <w:snapToGrid w:val="0"/>
                <w:lang w:eastAsia="en-US"/>
              </w:rPr>
            </w:pPr>
            <w:r w:rsidRPr="006F0AD9">
              <w:rPr>
                <w:rFonts w:cs="Arial"/>
                <w:iCs/>
                <w:snapToGrid w:val="0"/>
                <w:lang w:eastAsia="en-US"/>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27834" w14:textId="77777777" w:rsidR="0092383F" w:rsidRPr="006F0AD9" w:rsidRDefault="00EB2D6D" w:rsidP="00467BB2">
            <w:pPr>
              <w:pStyle w:val="TAL"/>
              <w:rPr>
                <w:rFonts w:cs="Arial"/>
                <w:iCs/>
                <w:snapToGrid w:val="0"/>
                <w:lang w:eastAsia="en-US"/>
              </w:rPr>
            </w:pPr>
            <w:r w:rsidRPr="006F0AD9">
              <w:rPr>
                <w:rFonts w:cs="Arial"/>
                <w:iCs/>
                <w:snapToGrid w:val="0"/>
                <w:lang w:eastAsia="en-US"/>
              </w:rPr>
              <w:t>RP</w:t>
            </w:r>
            <w:r w:rsidRPr="006F0AD9">
              <w:rPr>
                <w:rFonts w:cs="Arial" w:hint="eastAsia"/>
                <w:iCs/>
                <w:snapToGrid w:val="0"/>
                <w:lang w:eastAsia="ko-KR"/>
              </w:rPr>
              <w:t>-</w:t>
            </w:r>
            <w:r w:rsidR="0092383F" w:rsidRPr="006F0AD9">
              <w:rPr>
                <w:rFonts w:cs="Arial"/>
                <w:iCs/>
                <w:snapToGrid w:val="0"/>
                <w:lang w:eastAsia="en-US"/>
              </w:rP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7A24E7" w14:textId="77777777" w:rsidR="0092383F" w:rsidRPr="006F0AD9" w:rsidRDefault="0092383F" w:rsidP="00467BB2">
            <w:pPr>
              <w:pStyle w:val="TAL"/>
              <w:rPr>
                <w:rFonts w:cs="Arial"/>
                <w:iCs/>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68CBC" w14:textId="77777777" w:rsidR="0092383F" w:rsidRPr="006F0AD9" w:rsidRDefault="0092383F" w:rsidP="00467BB2">
            <w:pPr>
              <w:pStyle w:val="TAL"/>
              <w:rPr>
                <w:rFonts w:cs="Arial"/>
                <w:iCs/>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B1C177" w14:textId="77777777" w:rsidR="0092383F" w:rsidRPr="006F0AD9" w:rsidRDefault="0092383F" w:rsidP="00467BB2">
            <w:pPr>
              <w:pStyle w:val="TAL"/>
              <w:rPr>
                <w:rFonts w:cs="Arial"/>
                <w:iCs/>
                <w:snapToGrid w:val="0"/>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57E2C6" w14:textId="77777777" w:rsidR="0092383F" w:rsidRPr="006F0AD9" w:rsidRDefault="0092383F" w:rsidP="00467BB2">
            <w:pPr>
              <w:pStyle w:val="TAL"/>
              <w:rPr>
                <w:rFonts w:cs="Arial"/>
                <w:iCs/>
                <w:snapToGrid w:val="0"/>
                <w:lang w:eastAsia="en-US"/>
              </w:rPr>
            </w:pPr>
            <w:r w:rsidRPr="006F0AD9">
              <w:rPr>
                <w:rFonts w:cs="Arial"/>
                <w:iCs/>
                <w:snapToGrid w:val="0"/>
                <w:lang w:eastAsia="en-US"/>
              </w:rPr>
              <w:t>TR approved by the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9907" w14:textId="77777777" w:rsidR="0092383F" w:rsidRPr="006F0AD9" w:rsidRDefault="0092383F" w:rsidP="00467BB2">
            <w:pPr>
              <w:pStyle w:val="TAL"/>
              <w:rPr>
                <w:rFonts w:cs="Arial"/>
                <w:iCs/>
                <w:snapToGrid w:val="0"/>
                <w:lang w:eastAsia="en-US"/>
              </w:rPr>
            </w:pPr>
            <w:r w:rsidRPr="006F0AD9">
              <w:rPr>
                <w:rFonts w:cs="Arial"/>
                <w:iCs/>
                <w:snapToGrid w:val="0"/>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265E0" w14:textId="77777777" w:rsidR="0092383F" w:rsidRPr="006F0AD9" w:rsidRDefault="0092383F" w:rsidP="00467BB2">
            <w:pPr>
              <w:pStyle w:val="TAL"/>
              <w:rPr>
                <w:rFonts w:cs="Arial"/>
                <w:iCs/>
                <w:snapToGrid w:val="0"/>
                <w:lang w:eastAsia="en-US"/>
              </w:rPr>
            </w:pPr>
            <w:r w:rsidRPr="006F0AD9">
              <w:rPr>
                <w:rFonts w:cs="Arial"/>
                <w:lang w:eastAsia="en-US"/>
              </w:rPr>
              <w:t>11.0.0</w:t>
            </w:r>
          </w:p>
        </w:tc>
      </w:tr>
      <w:tr w:rsidR="00AA7443" w:rsidRPr="006F0AD9" w14:paraId="31152345" w14:textId="77777777" w:rsidTr="00610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C1033" w14:textId="77777777" w:rsidR="00AA7443" w:rsidRPr="006F0AD9" w:rsidRDefault="00AA7443" w:rsidP="00467BB2">
            <w:pPr>
              <w:pStyle w:val="TAL"/>
              <w:rPr>
                <w:rFonts w:cs="Arial"/>
                <w:iCs/>
                <w:snapToGrid w:val="0"/>
                <w:lang w:eastAsia="en-US"/>
              </w:rPr>
            </w:pPr>
            <w:r w:rsidRPr="006F0AD9">
              <w:rPr>
                <w:rFonts w:cs="Arial"/>
                <w:iCs/>
                <w:snapToGrid w:val="0"/>
                <w:lang w:eastAsia="en-US"/>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64A52" w14:textId="77777777" w:rsidR="00AA7443" w:rsidRPr="006F0AD9" w:rsidRDefault="00AA7443" w:rsidP="00467BB2">
            <w:pPr>
              <w:pStyle w:val="TAL"/>
              <w:rPr>
                <w:rFonts w:cs="Arial"/>
                <w:iCs/>
                <w:snapToGrid w:val="0"/>
                <w:lang w:eastAsia="en-US"/>
              </w:rPr>
            </w:pPr>
            <w:r w:rsidRPr="006F0AD9">
              <w:rPr>
                <w:rFonts w:cs="Arial"/>
                <w:iCs/>
                <w:snapToGrid w:val="0"/>
                <w:lang w:eastAsia="en-US"/>
              </w:rPr>
              <w:t>SP-65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E04CF"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B2496"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A7487D" w14:textId="77777777" w:rsidR="00AA7443" w:rsidRPr="006F0AD9" w:rsidRDefault="00AA7443" w:rsidP="00467BB2">
            <w:pPr>
              <w:pStyle w:val="TAL"/>
              <w:rPr>
                <w:rFonts w:cs="Arial"/>
                <w:iCs/>
                <w:snapToGrid w:val="0"/>
                <w:lang w:eastAsia="en-US"/>
              </w:rPr>
            </w:pPr>
            <w:r w:rsidRPr="006F0AD9">
              <w:rPr>
                <w:rFonts w:cs="Arial"/>
                <w:iCs/>
                <w:snapToGrid w:val="0"/>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94AD83" w14:textId="77777777" w:rsidR="00AA7443" w:rsidRPr="006F0AD9" w:rsidRDefault="00AA7443" w:rsidP="00467BB2">
            <w:pPr>
              <w:pStyle w:val="TAL"/>
              <w:rPr>
                <w:rFonts w:cs="Arial"/>
                <w:iCs/>
                <w:snapToGrid w:val="0"/>
                <w:lang w:eastAsia="en-US"/>
              </w:rPr>
            </w:pPr>
            <w:r w:rsidRPr="006F0AD9">
              <w:rPr>
                <w:rFonts w:cs="Arial"/>
                <w:iCs/>
                <w:snapToGrid w:val="0"/>
                <w:lang w:eastAsia="en-US"/>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16D14" w14:textId="77777777" w:rsidR="00AA7443" w:rsidRPr="006F0AD9" w:rsidRDefault="00AA7443" w:rsidP="00467BB2">
            <w:pPr>
              <w:pStyle w:val="TAL"/>
              <w:rPr>
                <w:rFonts w:cs="Arial"/>
                <w:iCs/>
                <w:snapToGrid w:val="0"/>
                <w:lang w:eastAsia="en-US"/>
              </w:rPr>
            </w:pPr>
            <w:r w:rsidRPr="006F0AD9">
              <w:rPr>
                <w:rFonts w:cs="Arial"/>
                <w:iCs/>
                <w:snapToGrid w:val="0"/>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28716" w14:textId="77777777" w:rsidR="00AA7443" w:rsidRPr="006F0AD9" w:rsidRDefault="00AA7443" w:rsidP="00467BB2">
            <w:pPr>
              <w:pStyle w:val="TAL"/>
              <w:rPr>
                <w:rFonts w:cs="Arial"/>
                <w:lang w:eastAsia="en-US"/>
              </w:rPr>
            </w:pPr>
            <w:r w:rsidRPr="006F0AD9">
              <w:rPr>
                <w:rFonts w:cs="Arial"/>
                <w:lang w:eastAsia="en-US"/>
              </w:rPr>
              <w:t>12.0.0</w:t>
            </w:r>
          </w:p>
        </w:tc>
      </w:tr>
      <w:tr w:rsidR="00C22273" w:rsidRPr="006F0AD9" w14:paraId="05F512A2" w14:textId="77777777" w:rsidTr="006646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2F6E476" w14:textId="77777777" w:rsidR="00C22273" w:rsidRPr="006F0AD9" w:rsidRDefault="00165128" w:rsidP="00C22273">
            <w:pPr>
              <w:pStyle w:val="TAL"/>
              <w:rPr>
                <w:rFonts w:cs="Arial"/>
                <w:lang w:eastAsia="en-US"/>
              </w:rPr>
            </w:pPr>
            <w:r w:rsidRPr="006F0AD9">
              <w:rPr>
                <w:rFonts w:cs="Arial"/>
                <w:lang w:eastAsia="en-US"/>
              </w:rPr>
              <w:t>12</w:t>
            </w:r>
            <w:r w:rsidR="00C22273" w:rsidRPr="006F0AD9">
              <w:rPr>
                <w:rFonts w:cs="Arial"/>
                <w:lang w:eastAsia="en-US"/>
              </w:rPr>
              <w:t>-2014</w:t>
            </w:r>
          </w:p>
        </w:tc>
        <w:tc>
          <w:tcPr>
            <w:tcW w:w="618" w:type="dxa"/>
            <w:tcBorders>
              <w:top w:val="single" w:sz="6" w:space="0" w:color="auto"/>
              <w:left w:val="single" w:sz="6" w:space="0" w:color="auto"/>
              <w:bottom w:val="single" w:sz="4" w:space="0" w:color="auto"/>
              <w:right w:val="single" w:sz="6" w:space="0" w:color="auto"/>
            </w:tcBorders>
            <w:shd w:val="solid" w:color="FFFFFF" w:fill="auto"/>
          </w:tcPr>
          <w:p w14:paraId="24A746E7" w14:textId="77777777" w:rsidR="00C22273" w:rsidRPr="006F0AD9" w:rsidRDefault="00C22273" w:rsidP="00C22273">
            <w:pPr>
              <w:pStyle w:val="TAL"/>
              <w:rPr>
                <w:rFonts w:cs="Arial"/>
                <w:lang w:eastAsia="en-US"/>
              </w:rPr>
            </w:pPr>
            <w:r w:rsidRPr="006F0AD9">
              <w:rPr>
                <w:rFonts w:cs="Arial"/>
                <w:lang w:eastAsia="en-US"/>
              </w:rPr>
              <w:t>RP-66</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057E30F" w14:textId="77777777" w:rsidR="00C22273" w:rsidRPr="006F0AD9" w:rsidRDefault="00C22273" w:rsidP="00C22273">
            <w:pPr>
              <w:pStyle w:val="TAL"/>
              <w:rPr>
                <w:rFonts w:cs="Arial"/>
                <w:lang w:eastAsia="en-US"/>
              </w:rPr>
            </w:pPr>
            <w:r w:rsidRPr="006F0AD9">
              <w:rPr>
                <w:rFonts w:cs="Arial"/>
                <w:lang w:eastAsia="en-US"/>
              </w:rPr>
              <w:t>RP-142147</w:t>
            </w: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6AE99CF" w14:textId="77777777" w:rsidR="00C22273" w:rsidRPr="006F0AD9" w:rsidRDefault="00C22273" w:rsidP="00C22273">
            <w:pPr>
              <w:pStyle w:val="TAL"/>
              <w:rPr>
                <w:rFonts w:cs="Arial"/>
                <w:lang w:eastAsia="en-US"/>
              </w:rPr>
            </w:pPr>
            <w:r w:rsidRPr="006F0AD9">
              <w:rPr>
                <w:rFonts w:cs="Arial"/>
                <w:lang w:eastAsia="en-US"/>
              </w:rPr>
              <w:t>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734F4821" w14:textId="77777777" w:rsidR="00C22273" w:rsidRPr="006F0AD9" w:rsidRDefault="00C22273" w:rsidP="00C22273">
            <w:pPr>
              <w:pStyle w:val="TAL"/>
              <w:rPr>
                <w:rFonts w:cs="Arial"/>
                <w:lang w:eastAsia="en-US"/>
              </w:rPr>
            </w:pPr>
            <w:r w:rsidRPr="006F0AD9">
              <w:rPr>
                <w:rFonts w:cs="Arial"/>
                <w:lang w:eastAsia="en-US"/>
              </w:rPr>
              <w:t>1</w:t>
            </w:r>
          </w:p>
        </w:tc>
        <w:tc>
          <w:tcPr>
            <w:tcW w:w="4725" w:type="dxa"/>
            <w:tcBorders>
              <w:top w:val="single" w:sz="6" w:space="0" w:color="auto"/>
              <w:left w:val="single" w:sz="6" w:space="0" w:color="auto"/>
              <w:bottom w:val="single" w:sz="4" w:space="0" w:color="auto"/>
              <w:right w:val="single" w:sz="6" w:space="0" w:color="auto"/>
            </w:tcBorders>
            <w:shd w:val="solid" w:color="FFFFFF" w:fill="auto"/>
          </w:tcPr>
          <w:p w14:paraId="438F0117" w14:textId="77777777" w:rsidR="00C22273" w:rsidRPr="006F0AD9" w:rsidRDefault="00C22273" w:rsidP="00C22273">
            <w:pPr>
              <w:pStyle w:val="TAL"/>
              <w:rPr>
                <w:rFonts w:cs="Arial"/>
                <w:lang w:eastAsia="en-US"/>
              </w:rPr>
            </w:pPr>
            <w:r w:rsidRPr="006F0AD9">
              <w:rPr>
                <w:rFonts w:cs="Arial"/>
                <w:lang w:eastAsia="en-US"/>
              </w:rPr>
              <w:t>CR to Update annex references, add missing tables and do editorial cleanup</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029A6CC" w14:textId="77777777" w:rsidR="00C22273" w:rsidRPr="006F0AD9" w:rsidRDefault="00C22273" w:rsidP="00C22273">
            <w:pPr>
              <w:pStyle w:val="TAL"/>
              <w:rPr>
                <w:rFonts w:cs="Arial"/>
                <w:lang w:eastAsia="en-US"/>
              </w:rPr>
            </w:pPr>
            <w:r w:rsidRPr="006F0AD9">
              <w:rPr>
                <w:rFonts w:cs="Arial"/>
                <w:lang w:eastAsia="en-US"/>
              </w:rPr>
              <w:t>12.0.0</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38F0B8FA" w14:textId="77777777" w:rsidR="00C22273" w:rsidRPr="006F0AD9" w:rsidRDefault="00C22273" w:rsidP="00C22273">
            <w:pPr>
              <w:pStyle w:val="TAL"/>
              <w:rPr>
                <w:rFonts w:cs="Arial"/>
                <w:lang w:eastAsia="en-US"/>
              </w:rPr>
            </w:pPr>
            <w:r w:rsidRPr="006F0AD9">
              <w:rPr>
                <w:rFonts w:cs="Arial"/>
                <w:lang w:eastAsia="en-US"/>
              </w:rPr>
              <w:t>12.1.0</w:t>
            </w:r>
          </w:p>
        </w:tc>
      </w:tr>
      <w:tr w:rsidR="006109DE" w:rsidRPr="006F0AD9" w14:paraId="0F58AE78"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6" w:space="0" w:color="auto"/>
            </w:tcBorders>
            <w:shd w:val="solid" w:color="FFFFFF" w:fill="auto"/>
          </w:tcPr>
          <w:p w14:paraId="25D89317" w14:textId="77777777" w:rsidR="006109DE" w:rsidRPr="006F0AD9" w:rsidRDefault="006109DE" w:rsidP="00C22273">
            <w:pPr>
              <w:pStyle w:val="TAL"/>
              <w:rPr>
                <w:rFonts w:cs="Arial"/>
                <w:lang w:eastAsia="en-US"/>
              </w:rPr>
            </w:pPr>
            <w:r w:rsidRPr="006F0AD9">
              <w:rPr>
                <w:rFonts w:cs="Arial"/>
                <w:lang w:eastAsia="en-US"/>
              </w:rPr>
              <w:t>03-2015</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08FA2B7" w14:textId="77777777" w:rsidR="006109DE" w:rsidRPr="006F0AD9" w:rsidRDefault="0066468B" w:rsidP="00C22273">
            <w:pPr>
              <w:pStyle w:val="TAL"/>
              <w:rPr>
                <w:rFonts w:cs="Arial"/>
                <w:lang w:eastAsia="en-US"/>
              </w:rPr>
            </w:pPr>
            <w:r w:rsidRPr="006F0AD9">
              <w:rPr>
                <w:rFonts w:cs="Arial"/>
                <w:lang w:eastAsia="en-US"/>
              </w:rPr>
              <w:t>RP-6</w:t>
            </w:r>
            <w:r w:rsidR="006109DE" w:rsidRPr="006F0AD9">
              <w:rPr>
                <w:rFonts w:cs="Arial"/>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61F34A" w14:textId="77777777" w:rsidR="006109DE" w:rsidRPr="006F0AD9" w:rsidRDefault="006109DE" w:rsidP="00C22273">
            <w:pPr>
              <w:pStyle w:val="TAL"/>
              <w:rPr>
                <w:rFonts w:cs="Arial"/>
                <w:lang w:eastAsia="en-US"/>
              </w:rPr>
            </w:pPr>
            <w:r w:rsidRPr="006F0AD9">
              <w:rPr>
                <w:rFonts w:cs="Arial"/>
                <w:lang w:eastAsia="en-US"/>
              </w:rPr>
              <w:t>RP-150384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F2930" w14:textId="77777777" w:rsidR="006109DE" w:rsidRPr="006F0AD9" w:rsidRDefault="006109DE" w:rsidP="00C22273">
            <w:pPr>
              <w:pStyle w:val="TAL"/>
              <w:rPr>
                <w:rFonts w:cs="Arial"/>
                <w:lang w:eastAsia="en-US"/>
              </w:rPr>
            </w:pPr>
            <w:r w:rsidRPr="006F0AD9">
              <w:rPr>
                <w:rFonts w:cs="Arial"/>
                <w:lang w:eastAsia="en-US"/>
              </w:rPr>
              <w:t>004</w:t>
            </w:r>
          </w:p>
        </w:tc>
        <w:tc>
          <w:tcPr>
            <w:tcW w:w="428" w:type="dxa"/>
            <w:tcBorders>
              <w:top w:val="single" w:sz="4" w:space="0" w:color="auto"/>
              <w:left w:val="single" w:sz="6" w:space="0" w:color="auto"/>
              <w:bottom w:val="single" w:sz="4" w:space="0" w:color="auto"/>
              <w:right w:val="single" w:sz="6" w:space="0" w:color="auto"/>
            </w:tcBorders>
            <w:shd w:val="solid" w:color="FFFFFF" w:fill="auto"/>
          </w:tcPr>
          <w:p w14:paraId="519BEA78" w14:textId="77777777" w:rsidR="006109DE" w:rsidRPr="006F0AD9" w:rsidRDefault="006109DE" w:rsidP="00C22273">
            <w:pPr>
              <w:pStyle w:val="TAL"/>
              <w:rPr>
                <w:rFonts w:cs="Arial"/>
                <w:lang w:eastAsia="en-US"/>
              </w:rPr>
            </w:pPr>
            <w:r w:rsidRPr="006F0AD9">
              <w:rPr>
                <w:rFonts w:cs="Arial"/>
                <w:lang w:eastAsia="en-US"/>
              </w:rPr>
              <w:t>1</w:t>
            </w:r>
          </w:p>
        </w:tc>
        <w:tc>
          <w:tcPr>
            <w:tcW w:w="4725" w:type="dxa"/>
            <w:tcBorders>
              <w:top w:val="single" w:sz="4" w:space="0" w:color="auto"/>
              <w:left w:val="single" w:sz="6" w:space="0" w:color="auto"/>
              <w:bottom w:val="single" w:sz="4" w:space="0" w:color="auto"/>
              <w:right w:val="single" w:sz="6" w:space="0" w:color="auto"/>
            </w:tcBorders>
            <w:shd w:val="solid" w:color="FFFFFF" w:fill="auto"/>
          </w:tcPr>
          <w:p w14:paraId="657EDF73" w14:textId="77777777" w:rsidR="006109DE" w:rsidRPr="006F0AD9" w:rsidRDefault="006109DE" w:rsidP="00C22273">
            <w:pPr>
              <w:pStyle w:val="TAL"/>
              <w:rPr>
                <w:rFonts w:cs="Arial"/>
                <w:lang w:eastAsia="en-US"/>
              </w:rPr>
            </w:pPr>
            <w:r w:rsidRPr="006F0AD9">
              <w:rPr>
                <w:rFonts w:cs="Arial"/>
                <w:noProof/>
                <w:lang w:eastAsia="en-US"/>
              </w:rPr>
              <w:t>Update annex C.2 to match Release 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F2128" w14:textId="77777777" w:rsidR="006109DE" w:rsidRPr="006F0AD9" w:rsidRDefault="006109DE" w:rsidP="00C22273">
            <w:pPr>
              <w:pStyle w:val="TAL"/>
              <w:rPr>
                <w:rFonts w:cs="Arial"/>
                <w:lang w:eastAsia="en-US"/>
              </w:rPr>
            </w:pPr>
            <w:r w:rsidRPr="006F0AD9">
              <w:rPr>
                <w:rFonts w:cs="Arial"/>
                <w:lang w:eastAsia="en-US"/>
              </w:rPr>
              <w:t>12.1.0</w:t>
            </w:r>
          </w:p>
        </w:tc>
        <w:tc>
          <w:tcPr>
            <w:tcW w:w="709" w:type="dxa"/>
            <w:tcBorders>
              <w:top w:val="single" w:sz="4" w:space="0" w:color="auto"/>
              <w:left w:val="single" w:sz="6" w:space="0" w:color="auto"/>
              <w:bottom w:val="single" w:sz="4" w:space="0" w:color="auto"/>
              <w:right w:val="single" w:sz="4" w:space="0" w:color="auto"/>
            </w:tcBorders>
            <w:shd w:val="solid" w:color="FFFFFF" w:fill="auto"/>
          </w:tcPr>
          <w:p w14:paraId="29B7E854" w14:textId="77777777" w:rsidR="006109DE" w:rsidRPr="006F0AD9" w:rsidRDefault="006109DE" w:rsidP="00C22273">
            <w:pPr>
              <w:pStyle w:val="TAL"/>
              <w:rPr>
                <w:rFonts w:cs="Arial"/>
                <w:lang w:eastAsia="en-US"/>
              </w:rPr>
            </w:pPr>
            <w:r w:rsidRPr="006F0AD9">
              <w:rPr>
                <w:rFonts w:cs="Arial"/>
                <w:lang w:eastAsia="en-US"/>
              </w:rPr>
              <w:t>12.2.0</w:t>
            </w:r>
          </w:p>
        </w:tc>
      </w:tr>
      <w:tr w:rsidR="006856CE" w:rsidRPr="006F0AD9" w14:paraId="565AC9B9"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6" w:space="0" w:color="auto"/>
              <w:right w:val="single" w:sz="6" w:space="0" w:color="auto"/>
            </w:tcBorders>
            <w:shd w:val="solid" w:color="FFFFFF" w:fill="auto"/>
          </w:tcPr>
          <w:p w14:paraId="5829DDCD" w14:textId="77777777" w:rsidR="006856CE" w:rsidRPr="006F0AD9" w:rsidRDefault="006856CE" w:rsidP="00C22273">
            <w:pPr>
              <w:pStyle w:val="TAL"/>
              <w:rPr>
                <w:rFonts w:cs="Arial"/>
                <w:lang w:eastAsia="en-US"/>
              </w:rPr>
            </w:pPr>
            <w:r w:rsidRPr="006F0AD9">
              <w:rPr>
                <w:rFonts w:cs="Arial"/>
                <w:lang w:eastAsia="en-US"/>
              </w:rPr>
              <w:t>2016-01</w:t>
            </w:r>
          </w:p>
        </w:tc>
        <w:tc>
          <w:tcPr>
            <w:tcW w:w="618" w:type="dxa"/>
            <w:tcBorders>
              <w:top w:val="single" w:sz="4" w:space="0" w:color="auto"/>
              <w:left w:val="single" w:sz="6" w:space="0" w:color="auto"/>
              <w:bottom w:val="single" w:sz="6" w:space="0" w:color="auto"/>
              <w:right w:val="single" w:sz="6" w:space="0" w:color="auto"/>
            </w:tcBorders>
            <w:shd w:val="solid" w:color="FFFFFF" w:fill="auto"/>
          </w:tcPr>
          <w:p w14:paraId="592EE1C1" w14:textId="77777777" w:rsidR="006856CE" w:rsidRPr="006F0AD9" w:rsidRDefault="006856CE" w:rsidP="00C22273">
            <w:pPr>
              <w:pStyle w:val="TAL"/>
              <w:rPr>
                <w:rFonts w:cs="Arial"/>
                <w:lang w:eastAsia="en-US"/>
              </w:rPr>
            </w:pPr>
            <w:r w:rsidRPr="006F0AD9">
              <w:rPr>
                <w:rFonts w:cs="Arial"/>
                <w:lang w:eastAsia="en-US"/>
              </w:rPr>
              <w:t>SP-70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7697929C" w14:textId="77777777" w:rsidR="006856CE" w:rsidRPr="006F0AD9" w:rsidRDefault="006856CE" w:rsidP="00C22273">
            <w:pPr>
              <w:pStyle w:val="TAL"/>
              <w:rPr>
                <w:rFonts w:cs="Arial"/>
                <w:lang w:eastAsia="en-US"/>
              </w:rPr>
            </w:pPr>
            <w:r w:rsidRPr="006F0AD9">
              <w:rPr>
                <w:rFonts w:cs="Arial"/>
                <w:lang w:eastAsia="en-US"/>
              </w:rPr>
              <w:t>-</w:t>
            </w:r>
          </w:p>
        </w:tc>
        <w:tc>
          <w:tcPr>
            <w:tcW w:w="426" w:type="dxa"/>
            <w:tcBorders>
              <w:top w:val="single" w:sz="4" w:space="0" w:color="auto"/>
              <w:left w:val="single" w:sz="6" w:space="0" w:color="auto"/>
              <w:bottom w:val="single" w:sz="6" w:space="0" w:color="auto"/>
              <w:right w:val="single" w:sz="6" w:space="0" w:color="auto"/>
            </w:tcBorders>
            <w:shd w:val="solid" w:color="FFFFFF" w:fill="auto"/>
          </w:tcPr>
          <w:p w14:paraId="2FE06149" w14:textId="77777777" w:rsidR="006856CE" w:rsidRPr="006F0AD9" w:rsidRDefault="006856CE" w:rsidP="00C22273">
            <w:pPr>
              <w:pStyle w:val="TAL"/>
              <w:rPr>
                <w:rFonts w:cs="Arial"/>
                <w:lang w:eastAsia="en-US"/>
              </w:rPr>
            </w:pPr>
            <w:r w:rsidRPr="006F0AD9">
              <w:rPr>
                <w:rFonts w:cs="Arial"/>
                <w:lang w:eastAsia="en-US"/>
              </w:rPr>
              <w:t>-</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4E00F5AD" w14:textId="77777777" w:rsidR="006856CE" w:rsidRPr="006F0AD9" w:rsidRDefault="006856CE" w:rsidP="00C22273">
            <w:pPr>
              <w:pStyle w:val="TAL"/>
              <w:rPr>
                <w:rFonts w:cs="Arial"/>
                <w:lang w:eastAsia="en-US"/>
              </w:rPr>
            </w:pPr>
            <w:r w:rsidRPr="006F0AD9">
              <w:rPr>
                <w:rFonts w:cs="Arial"/>
                <w:lang w:eastAsia="en-US"/>
              </w:rPr>
              <w:t>-</w:t>
            </w:r>
          </w:p>
        </w:tc>
        <w:tc>
          <w:tcPr>
            <w:tcW w:w="4725" w:type="dxa"/>
            <w:tcBorders>
              <w:top w:val="single" w:sz="4" w:space="0" w:color="auto"/>
              <w:left w:val="single" w:sz="6" w:space="0" w:color="auto"/>
              <w:bottom w:val="single" w:sz="6" w:space="0" w:color="auto"/>
              <w:right w:val="single" w:sz="6" w:space="0" w:color="auto"/>
            </w:tcBorders>
            <w:shd w:val="solid" w:color="FFFFFF" w:fill="auto"/>
          </w:tcPr>
          <w:p w14:paraId="15DDC49E" w14:textId="77777777" w:rsidR="006856CE" w:rsidRPr="006F0AD9" w:rsidRDefault="006856CE" w:rsidP="00C22273">
            <w:pPr>
              <w:pStyle w:val="TAL"/>
              <w:rPr>
                <w:rFonts w:cs="Arial"/>
                <w:noProof/>
                <w:lang w:eastAsia="en-US"/>
              </w:rPr>
            </w:pPr>
            <w:r w:rsidRPr="006F0AD9">
              <w:rPr>
                <w:rFonts w:cs="Arial"/>
                <w:noProof/>
                <w:lang w:eastAsia="en-US"/>
              </w:rPr>
              <w:t>Update to Rel-13 version (MCC)</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77CCA1E9" w14:textId="77777777" w:rsidR="006856CE" w:rsidRPr="006F0AD9" w:rsidRDefault="006856CE" w:rsidP="00C22273">
            <w:pPr>
              <w:pStyle w:val="TAL"/>
              <w:rPr>
                <w:rFonts w:cs="Arial"/>
                <w:lang w:eastAsia="en-US"/>
              </w:rPr>
            </w:pPr>
            <w:r w:rsidRPr="006F0AD9">
              <w:rPr>
                <w:rFonts w:cs="Arial"/>
                <w:lang w:eastAsia="en-US"/>
              </w:rPr>
              <w:t>12.2.0</w:t>
            </w:r>
          </w:p>
        </w:tc>
        <w:tc>
          <w:tcPr>
            <w:tcW w:w="709" w:type="dxa"/>
            <w:tcBorders>
              <w:top w:val="single" w:sz="4" w:space="0" w:color="auto"/>
              <w:left w:val="single" w:sz="6" w:space="0" w:color="auto"/>
              <w:bottom w:val="single" w:sz="6" w:space="0" w:color="auto"/>
              <w:right w:val="single" w:sz="4" w:space="0" w:color="auto"/>
            </w:tcBorders>
            <w:shd w:val="solid" w:color="FFFFFF" w:fill="auto"/>
          </w:tcPr>
          <w:p w14:paraId="006C508C" w14:textId="77777777" w:rsidR="006856CE" w:rsidRPr="006F0AD9" w:rsidRDefault="006856CE" w:rsidP="00C22273">
            <w:pPr>
              <w:pStyle w:val="TAL"/>
              <w:rPr>
                <w:rFonts w:cs="Arial"/>
                <w:lang w:eastAsia="en-US"/>
              </w:rPr>
            </w:pPr>
            <w:r w:rsidRPr="006F0AD9">
              <w:rPr>
                <w:rFonts w:cs="Arial"/>
                <w:lang w:eastAsia="en-US"/>
              </w:rPr>
              <w:t>13.0.0</w:t>
            </w:r>
          </w:p>
        </w:tc>
      </w:tr>
      <w:tr w:rsidR="00C27C46" w:rsidRPr="006F0AD9" w14:paraId="1F7B017C"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4" w:space="0" w:color="auto"/>
              <w:bottom w:val="single" w:sz="6" w:space="0" w:color="auto"/>
              <w:right w:val="single" w:sz="6" w:space="0" w:color="auto"/>
            </w:tcBorders>
            <w:shd w:val="solid" w:color="FFFFFF" w:fill="auto"/>
          </w:tcPr>
          <w:p w14:paraId="73F9A741" w14:textId="77777777" w:rsidR="00C27C46" w:rsidRPr="006F0AD9" w:rsidRDefault="00C27C46" w:rsidP="00C22273">
            <w:pPr>
              <w:pStyle w:val="TAL"/>
              <w:rPr>
                <w:rFonts w:cs="Arial"/>
                <w:lang w:eastAsia="en-US"/>
              </w:rPr>
            </w:pPr>
            <w:r w:rsidRPr="006F0AD9">
              <w:rPr>
                <w:rFonts w:cs="Arial"/>
                <w:lang w:eastAsia="en-US"/>
              </w:rPr>
              <w:t>2016-01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2673E" w14:textId="77777777" w:rsidR="00C27C46" w:rsidRPr="006F0AD9" w:rsidRDefault="00C27C46" w:rsidP="00C22273">
            <w:pPr>
              <w:pStyle w:val="TAL"/>
              <w:rPr>
                <w:rFonts w:cs="Arial"/>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8E77" w14:textId="77777777" w:rsidR="00C27C46" w:rsidRPr="006F0AD9" w:rsidRDefault="00EB2D6D" w:rsidP="00C22273">
            <w:pPr>
              <w:pStyle w:val="TAL"/>
              <w:rPr>
                <w:rFonts w:cs="Arial"/>
                <w:lang w:eastAsia="ko-KR"/>
              </w:rPr>
            </w:pPr>
            <w:r w:rsidRPr="006F0AD9">
              <w:rPr>
                <w:rFonts w:cs="Arial" w:hint="eastAsia"/>
                <w:lang w:eastAsia="ko-KR"/>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93603" w14:textId="77777777" w:rsidR="00C27C46" w:rsidRPr="006F0AD9" w:rsidRDefault="00EB2D6D" w:rsidP="00C22273">
            <w:pPr>
              <w:pStyle w:val="TAL"/>
              <w:rPr>
                <w:rFonts w:cs="Arial"/>
                <w:lang w:eastAsia="ko-KR"/>
              </w:rPr>
            </w:pPr>
            <w:r w:rsidRPr="006F0AD9">
              <w:rPr>
                <w:rFonts w:cs="Arial" w:hint="eastAsia"/>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79CF34" w14:textId="77777777" w:rsidR="00C27C46" w:rsidRPr="006F0AD9" w:rsidRDefault="00EB2D6D" w:rsidP="00C22273">
            <w:pPr>
              <w:pStyle w:val="TAL"/>
              <w:rPr>
                <w:rFonts w:cs="Arial"/>
                <w:lang w:eastAsia="ko-KR"/>
              </w:rPr>
            </w:pPr>
            <w:r w:rsidRPr="006F0AD9">
              <w:rPr>
                <w:rFonts w:cs="Arial" w:hint="eastAsia"/>
                <w:lang w:eastAsia="ko-KR"/>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EEDFC" w14:textId="77777777" w:rsidR="00C27C46" w:rsidRPr="006F0AD9" w:rsidRDefault="00C27C46" w:rsidP="00C22273">
            <w:pPr>
              <w:pStyle w:val="TAL"/>
              <w:rPr>
                <w:rFonts w:cs="Arial"/>
                <w:noProof/>
                <w:lang w:eastAsia="en-US"/>
              </w:rPr>
            </w:pPr>
            <w:r w:rsidRPr="006F0AD9">
              <w:rPr>
                <w:rFonts w:cs="Arial"/>
                <w:noProof/>
                <w:lang w:eastAsia="en-US"/>
              </w:rPr>
              <w:t>Editorial Change to the cover page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BA95" w14:textId="77777777" w:rsidR="00C27C46" w:rsidRPr="006F0AD9" w:rsidRDefault="00C27C46" w:rsidP="00C22273">
            <w:pPr>
              <w:pStyle w:val="TAL"/>
              <w:rPr>
                <w:rFonts w:cs="Arial"/>
                <w:lang w:eastAsia="en-US"/>
              </w:rPr>
            </w:pPr>
            <w:r w:rsidRPr="006F0AD9">
              <w:rPr>
                <w:rFonts w:cs="Arial"/>
                <w:lang w:eastAsia="en-US"/>
              </w:rPr>
              <w:t>13.0.0</w:t>
            </w:r>
          </w:p>
        </w:tc>
        <w:tc>
          <w:tcPr>
            <w:tcW w:w="709" w:type="dxa"/>
            <w:tcBorders>
              <w:top w:val="single" w:sz="6" w:space="0" w:color="auto"/>
              <w:left w:val="single" w:sz="6" w:space="0" w:color="auto"/>
              <w:bottom w:val="single" w:sz="6" w:space="0" w:color="auto"/>
              <w:right w:val="single" w:sz="4" w:space="0" w:color="auto"/>
            </w:tcBorders>
            <w:shd w:val="solid" w:color="FFFFFF" w:fill="auto"/>
          </w:tcPr>
          <w:p w14:paraId="7D1EBE64" w14:textId="77777777" w:rsidR="00C27C46" w:rsidRPr="006F0AD9" w:rsidRDefault="00C27C46" w:rsidP="00C22273">
            <w:pPr>
              <w:pStyle w:val="TAL"/>
              <w:rPr>
                <w:rFonts w:cs="Arial"/>
                <w:lang w:eastAsia="en-US"/>
              </w:rPr>
            </w:pPr>
            <w:r w:rsidRPr="006F0AD9">
              <w:rPr>
                <w:rFonts w:cs="Arial"/>
                <w:lang w:eastAsia="en-US"/>
              </w:rPr>
              <w:t>13.0.1</w:t>
            </w:r>
          </w:p>
        </w:tc>
      </w:tr>
      <w:tr w:rsidR="00EB2D6D" w:rsidRPr="006F0AD9" w14:paraId="02E1E819" w14:textId="77777777" w:rsidTr="00EB2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4" w:space="0" w:color="auto"/>
              <w:bottom w:val="single" w:sz="6" w:space="0" w:color="auto"/>
              <w:right w:val="single" w:sz="6" w:space="0" w:color="auto"/>
            </w:tcBorders>
            <w:shd w:val="solid" w:color="FFFFFF" w:fill="auto"/>
          </w:tcPr>
          <w:p w14:paraId="4CF4AEF7" w14:textId="77777777" w:rsidR="00EB2D6D" w:rsidRPr="006F0AD9" w:rsidRDefault="00EB2D6D" w:rsidP="00C22273">
            <w:pPr>
              <w:pStyle w:val="TAL"/>
              <w:rPr>
                <w:rFonts w:cs="Arial"/>
                <w:lang w:eastAsia="en-US"/>
              </w:rPr>
            </w:pPr>
            <w:r w:rsidRPr="006F0AD9">
              <w:rPr>
                <w:rFonts w:cs="Arial"/>
                <w:lang w:eastAsia="en-US"/>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9070E" w14:textId="77777777" w:rsidR="00EB2D6D" w:rsidRPr="00EB2D6D" w:rsidRDefault="00EB2D6D" w:rsidP="00C22273">
            <w:pPr>
              <w:pStyle w:val="TAL"/>
              <w:rPr>
                <w:rFonts w:cs="Arial"/>
                <w:lang w:eastAsia="ko-KR"/>
              </w:rPr>
            </w:pPr>
            <w:r w:rsidRPr="006F0AD9">
              <w:rPr>
                <w:rFonts w:cs="Arial" w:hint="eastAsia"/>
                <w:lang w:eastAsia="ko-KR"/>
              </w:rPr>
              <w:t>RP-75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08F4F" w14:textId="77777777" w:rsidR="00EB2D6D" w:rsidRPr="006F0AD9" w:rsidRDefault="00EB2D6D" w:rsidP="00C22273">
            <w:pPr>
              <w:pStyle w:val="TAL"/>
              <w:rPr>
                <w:rFonts w:cs="Arial"/>
                <w:lang w:eastAsia="en-US"/>
              </w:rPr>
            </w:pPr>
            <w:r w:rsidRPr="006F0AD9">
              <w:rPr>
                <w:rFonts w:cs="Arial"/>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6A0C4" w14:textId="77777777" w:rsidR="00EB2D6D" w:rsidRPr="006F0AD9" w:rsidRDefault="00EB2D6D" w:rsidP="00C22273">
            <w:pPr>
              <w:pStyle w:val="TAL"/>
              <w:rPr>
                <w:rFonts w:cs="Arial"/>
                <w:lang w:eastAsia="en-US"/>
              </w:rPr>
            </w:pPr>
            <w:r w:rsidRPr="006F0AD9">
              <w:rPr>
                <w:rFonts w:cs="Arial"/>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925B97" w14:textId="77777777" w:rsidR="00EB2D6D" w:rsidRPr="006F0AD9" w:rsidRDefault="00EB2D6D" w:rsidP="00C22273">
            <w:pPr>
              <w:pStyle w:val="TAL"/>
              <w:rPr>
                <w:rFonts w:cs="Arial"/>
                <w:lang w:eastAsia="en-US"/>
              </w:rPr>
            </w:pPr>
            <w:r w:rsidRPr="006F0AD9">
              <w:rPr>
                <w:rFonts w:cs="Arial"/>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D08845" w14:textId="77777777" w:rsidR="00EB2D6D" w:rsidRPr="006F0AD9" w:rsidRDefault="00EB2D6D" w:rsidP="00C22273">
            <w:pPr>
              <w:pStyle w:val="TAL"/>
              <w:rPr>
                <w:rFonts w:cs="Arial"/>
                <w:noProof/>
                <w:lang w:eastAsia="en-US"/>
              </w:rPr>
            </w:pPr>
            <w:r w:rsidRPr="006F0AD9">
              <w:rPr>
                <w:rFonts w:cs="Arial"/>
                <w:noProof/>
                <w:lang w:eastAsia="en-US"/>
              </w:rPr>
              <w:t>Update to Rel-14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8A5CB" w14:textId="77777777" w:rsidR="00EB2D6D" w:rsidRPr="006F0AD9" w:rsidRDefault="00EB2D6D" w:rsidP="00C22273">
            <w:pPr>
              <w:pStyle w:val="TAL"/>
              <w:rPr>
                <w:rFonts w:cs="Arial"/>
                <w:lang w:eastAsia="en-US"/>
              </w:rPr>
            </w:pPr>
            <w:r w:rsidRPr="006F0AD9">
              <w:rPr>
                <w:rFonts w:cs="Arial"/>
                <w:lang w:eastAsia="en-US"/>
              </w:rPr>
              <w:t>13.0.1</w:t>
            </w:r>
          </w:p>
        </w:tc>
        <w:tc>
          <w:tcPr>
            <w:tcW w:w="709" w:type="dxa"/>
            <w:tcBorders>
              <w:top w:val="single" w:sz="6" w:space="0" w:color="auto"/>
              <w:left w:val="single" w:sz="6" w:space="0" w:color="auto"/>
              <w:bottom w:val="single" w:sz="6" w:space="0" w:color="auto"/>
              <w:right w:val="single" w:sz="4" w:space="0" w:color="auto"/>
            </w:tcBorders>
            <w:shd w:val="solid" w:color="FFFFFF" w:fill="auto"/>
          </w:tcPr>
          <w:p w14:paraId="53CD37C8" w14:textId="77777777" w:rsidR="00EB2D6D" w:rsidRPr="006F0AD9" w:rsidRDefault="00EB2D6D" w:rsidP="00C22273">
            <w:pPr>
              <w:pStyle w:val="TAL"/>
              <w:rPr>
                <w:rFonts w:cs="Arial"/>
                <w:lang w:eastAsia="en-US"/>
              </w:rPr>
            </w:pPr>
            <w:r w:rsidRPr="006F0AD9">
              <w:rPr>
                <w:rFonts w:cs="Arial"/>
                <w:lang w:eastAsia="en-US"/>
              </w:rPr>
              <w:t>14.0.0</w:t>
            </w:r>
          </w:p>
        </w:tc>
      </w:tr>
    </w:tbl>
    <w:p w14:paraId="2F91C4E6" w14:textId="77777777" w:rsidR="00557356" w:rsidRDefault="00557356" w:rsidP="005573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57356" w14:paraId="33A1C611" w14:textId="77777777" w:rsidTr="0085774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3B7FC8" w14:textId="77777777" w:rsidR="00557356" w:rsidRDefault="00557356" w:rsidP="00557356">
            <w:pPr>
              <w:pStyle w:val="TAL"/>
              <w:jc w:val="center"/>
              <w:rPr>
                <w:b/>
                <w:sz w:val="16"/>
                <w:lang w:eastAsia="en-US"/>
              </w:rPr>
            </w:pPr>
            <w:r>
              <w:rPr>
                <w:b/>
                <w:lang w:eastAsia="ko-KR"/>
              </w:rPr>
              <w:t>Change history</w:t>
            </w:r>
          </w:p>
        </w:tc>
      </w:tr>
      <w:tr w:rsidR="00557356" w14:paraId="1E9545A9" w14:textId="77777777" w:rsidTr="00857748">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0384CAC" w14:textId="77777777" w:rsidR="00557356" w:rsidRDefault="00557356" w:rsidP="00557356">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AE23BCC" w14:textId="77777777" w:rsidR="00557356" w:rsidRDefault="00557356" w:rsidP="00557356">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041CEEBC" w14:textId="77777777" w:rsidR="00557356" w:rsidRDefault="00557356" w:rsidP="00557356">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4FF4BE1" w14:textId="77777777" w:rsidR="00557356" w:rsidRDefault="00557356" w:rsidP="00557356">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10EEFAC" w14:textId="77777777" w:rsidR="00557356" w:rsidRDefault="00557356" w:rsidP="00557356">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50D79C5" w14:textId="77777777" w:rsidR="00557356" w:rsidRDefault="00557356" w:rsidP="00557356">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11053DB5" w14:textId="77777777" w:rsidR="00557356" w:rsidRDefault="00557356" w:rsidP="00557356">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11CF2A4" w14:textId="77777777" w:rsidR="00557356" w:rsidRDefault="00557356" w:rsidP="00557356">
            <w:pPr>
              <w:pStyle w:val="TAL"/>
              <w:rPr>
                <w:b/>
                <w:sz w:val="16"/>
                <w:lang w:eastAsia="en-US"/>
              </w:rPr>
            </w:pPr>
            <w:r>
              <w:rPr>
                <w:b/>
                <w:sz w:val="16"/>
                <w:lang w:eastAsia="ko-KR"/>
              </w:rPr>
              <w:t>New version</w:t>
            </w:r>
          </w:p>
        </w:tc>
      </w:tr>
      <w:tr w:rsidR="00557356" w:rsidRPr="00A27B5C" w14:paraId="3B4E3F40"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5F9E3431" w14:textId="77777777" w:rsidR="00557356" w:rsidRPr="003536AE" w:rsidRDefault="00557356" w:rsidP="00557356">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4526CC" w14:textId="77777777" w:rsidR="00557356" w:rsidRPr="003536AE" w:rsidRDefault="00557356" w:rsidP="00557356">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EE48A3" w14:textId="77777777" w:rsidR="00557356" w:rsidRPr="003536AE" w:rsidRDefault="00557356" w:rsidP="00557356">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65579A" w14:textId="77777777" w:rsidR="00557356" w:rsidRPr="003536AE" w:rsidRDefault="00557356" w:rsidP="00557356">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DE863C" w14:textId="77777777" w:rsidR="00557356" w:rsidRPr="003536AE" w:rsidRDefault="00557356" w:rsidP="00557356">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D09D17" w14:textId="77777777" w:rsidR="00557356" w:rsidRPr="003536AE" w:rsidRDefault="00557356" w:rsidP="00557356">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274768" w14:textId="77777777" w:rsidR="00557356" w:rsidRPr="003536AE" w:rsidRDefault="00557356" w:rsidP="00557356">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EB48A1" w14:textId="77777777" w:rsidR="00557356" w:rsidRPr="003536AE" w:rsidRDefault="00557356" w:rsidP="00557356">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DF6CD8" w:rsidRPr="00A27B5C" w14:paraId="1E0A2D00"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43DD5058" w14:textId="77777777" w:rsidR="00DF6CD8" w:rsidRPr="003536AE" w:rsidRDefault="00DF6CD8" w:rsidP="00557356">
            <w:pPr>
              <w:pStyle w:val="TAC"/>
              <w:rPr>
                <w:rFonts w:eastAsia="Malgun Gothic"/>
                <w:sz w:val="16"/>
                <w:szCs w:val="16"/>
                <w:lang w:eastAsia="ko-KR"/>
              </w:rPr>
            </w:pPr>
            <w:r>
              <w:rPr>
                <w:rFonts w:eastAsia="Malgun Gothic"/>
                <w:sz w:val="16"/>
                <w:szCs w:val="16"/>
                <w:lang w:eastAsia="ko-KR"/>
              </w:rPr>
              <w:t>2020-0</w:t>
            </w:r>
            <w:r w:rsidR="00CE59D5">
              <w:rPr>
                <w:rFonts w:eastAsia="Malgun Gothic"/>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600E7F" w14:textId="77777777" w:rsidR="00DF6CD8" w:rsidRPr="003536AE" w:rsidRDefault="00CE59D5" w:rsidP="00557356">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18DF67" w14:textId="77777777" w:rsidR="00DF6CD8" w:rsidRPr="003536AE" w:rsidRDefault="00DF6CD8" w:rsidP="00557356">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3F2DE9" w14:textId="77777777" w:rsidR="00DF6CD8" w:rsidRPr="003536AE" w:rsidRDefault="00DF6CD8" w:rsidP="0055735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D12606" w14:textId="77777777" w:rsidR="00DF6CD8" w:rsidRPr="003536AE" w:rsidRDefault="00DF6CD8" w:rsidP="00557356">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ACA0FA" w14:textId="77777777" w:rsidR="00DF6CD8" w:rsidRPr="003536AE" w:rsidRDefault="00DF6CD8" w:rsidP="00557356">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A866C5" w14:textId="77777777" w:rsidR="00DF6CD8" w:rsidRPr="003536AE" w:rsidRDefault="00DF6CD8" w:rsidP="00557356">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7B6623" w14:textId="77777777" w:rsidR="00DF6CD8" w:rsidRPr="00D82B3B" w:rsidRDefault="00DF6CD8" w:rsidP="00557356">
            <w:pPr>
              <w:pStyle w:val="TAC"/>
              <w:rPr>
                <w:bCs/>
                <w:sz w:val="16"/>
                <w:szCs w:val="16"/>
                <w:lang w:eastAsia="en-US"/>
              </w:rPr>
            </w:pPr>
            <w:r w:rsidRPr="00D82B3B">
              <w:rPr>
                <w:bCs/>
                <w:sz w:val="16"/>
                <w:szCs w:val="16"/>
                <w:lang w:eastAsia="en-US"/>
              </w:rPr>
              <w:t>16.0.0</w:t>
            </w:r>
          </w:p>
        </w:tc>
      </w:tr>
      <w:tr w:rsidR="00D82B3B" w:rsidRPr="00A27B5C" w14:paraId="5611443A"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7370DB56" w14:textId="08BF2D13" w:rsidR="00D82B3B" w:rsidRDefault="00D82B3B" w:rsidP="00557356">
            <w:pPr>
              <w:pStyle w:val="TAC"/>
              <w:rPr>
                <w:rFonts w:eastAsia="Malgun Gothic"/>
                <w:sz w:val="16"/>
                <w:szCs w:val="16"/>
                <w:lang w:eastAsia="ko-KR"/>
              </w:rPr>
            </w:pPr>
            <w:r>
              <w:rPr>
                <w:rFonts w:eastAsia="Malgun Gothic"/>
                <w:sz w:val="16"/>
                <w:szCs w:val="16"/>
                <w:lang w:eastAsia="ko-KR"/>
              </w:rPr>
              <w:t>2022-0</w:t>
            </w:r>
            <w:r w:rsidR="006C6E6C">
              <w:rPr>
                <w:rFonts w:eastAsia="Malgun Gothic"/>
                <w:sz w:val="16"/>
                <w:szCs w:val="16"/>
                <w:lang w:eastAsia="ko-KR"/>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9B61CF" w14:textId="42F95796" w:rsidR="00D82B3B" w:rsidRDefault="006C6E6C" w:rsidP="00557356">
            <w:pPr>
              <w:pStyle w:val="TAC"/>
              <w:rPr>
                <w:sz w:val="16"/>
                <w:szCs w:val="16"/>
                <w:lang w:eastAsia="en-US"/>
              </w:rPr>
            </w:pPr>
            <w:r>
              <w:rPr>
                <w:sz w:val="16"/>
                <w:szCs w:val="16"/>
                <w:lang w:eastAsia="en-US"/>
              </w:rPr>
              <w:t>SA</w:t>
            </w:r>
            <w:r w:rsidR="00D82B3B">
              <w:rPr>
                <w:sz w:val="16"/>
                <w:szCs w:val="16"/>
                <w:lang w:eastAsia="en-US"/>
              </w:rPr>
              <w:t>#9</w:t>
            </w:r>
            <w:r>
              <w:rPr>
                <w:sz w:val="16"/>
                <w:szCs w:val="16"/>
                <w:lang w:eastAsia="en-US"/>
              </w:rPr>
              <w:t>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042DE0" w14:textId="77777777" w:rsidR="00D82B3B" w:rsidRDefault="00D82B3B" w:rsidP="00557356">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609E86" w14:textId="77777777" w:rsidR="00D82B3B" w:rsidRDefault="00D82B3B" w:rsidP="00557356">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AE64B3" w14:textId="77777777" w:rsidR="00D82B3B" w:rsidRDefault="00D82B3B" w:rsidP="00557356">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5A2821" w14:textId="77777777" w:rsidR="00D82B3B" w:rsidRDefault="00D82B3B" w:rsidP="00557356">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DC252A0" w14:textId="418886CF" w:rsidR="00D82B3B" w:rsidRDefault="00D82B3B" w:rsidP="00557356">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E8BFC2" w14:textId="70216EB0" w:rsidR="00D82B3B" w:rsidRPr="00D82B3B" w:rsidRDefault="00D82B3B" w:rsidP="00557356">
            <w:pPr>
              <w:pStyle w:val="TAC"/>
              <w:rPr>
                <w:bCs/>
                <w:sz w:val="16"/>
                <w:szCs w:val="16"/>
                <w:lang w:eastAsia="en-US"/>
              </w:rPr>
            </w:pPr>
            <w:r w:rsidRPr="00D82B3B">
              <w:rPr>
                <w:bCs/>
                <w:sz w:val="16"/>
                <w:szCs w:val="16"/>
                <w:lang w:eastAsia="en-US"/>
              </w:rPr>
              <w:t>17.0.0</w:t>
            </w:r>
          </w:p>
        </w:tc>
      </w:tr>
      <w:tr w:rsidR="00857748" w:rsidRPr="00A27B5C" w14:paraId="64E4AA11" w14:textId="77777777" w:rsidTr="00857748">
        <w:tc>
          <w:tcPr>
            <w:tcW w:w="800" w:type="dxa"/>
            <w:tcBorders>
              <w:top w:val="single" w:sz="12" w:space="0" w:color="auto"/>
              <w:left w:val="single" w:sz="6" w:space="0" w:color="auto"/>
              <w:bottom w:val="single" w:sz="12" w:space="0" w:color="auto"/>
              <w:right w:val="single" w:sz="6" w:space="0" w:color="auto"/>
            </w:tcBorders>
            <w:shd w:val="solid" w:color="FFFFFF" w:fill="auto"/>
          </w:tcPr>
          <w:p w14:paraId="41CD32E0" w14:textId="4633DB3F" w:rsidR="00857748" w:rsidRDefault="00857748" w:rsidP="00857748">
            <w:pPr>
              <w:pStyle w:val="TAC"/>
              <w:rPr>
                <w:rFonts w:eastAsia="Malgun Gothic"/>
                <w:sz w:val="16"/>
                <w:szCs w:val="16"/>
                <w:lang w:eastAsia="ko-KR"/>
              </w:rPr>
            </w:pPr>
            <w:r>
              <w:rPr>
                <w:rFonts w:eastAsia="Malgun Gothic"/>
                <w:sz w:val="16"/>
                <w:szCs w:val="16"/>
                <w:lang w:eastAsia="ko-KR"/>
              </w:rPr>
              <w:t>202</w:t>
            </w:r>
            <w:r>
              <w:rPr>
                <w:rFonts w:eastAsia="Malgun Gothic"/>
                <w:sz w:val="16"/>
                <w:szCs w:val="16"/>
                <w:lang w:eastAsia="ko-KR"/>
              </w:rPr>
              <w:t>4</w:t>
            </w:r>
            <w:r>
              <w:rPr>
                <w:rFonts w:eastAsia="Malgun Gothic"/>
                <w:sz w:val="16"/>
                <w:szCs w:val="16"/>
                <w:lang w:eastAsia="ko-KR"/>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25895F" w14:textId="729E8CBD" w:rsidR="00857748" w:rsidRDefault="00857748" w:rsidP="00857748">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140516" w14:textId="77777777" w:rsidR="00857748" w:rsidRDefault="00857748" w:rsidP="00857748">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13F555" w14:textId="77777777" w:rsidR="00857748" w:rsidRDefault="00857748" w:rsidP="00857748">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B79DA4" w14:textId="77777777" w:rsidR="00857748" w:rsidRDefault="00857748" w:rsidP="00857748">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27554D" w14:textId="77777777" w:rsidR="00857748" w:rsidRDefault="00857748" w:rsidP="00857748">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0031B4" w14:textId="20B5CD31" w:rsidR="00857748" w:rsidRDefault="00857748" w:rsidP="00857748">
            <w:pPr>
              <w:pStyle w:val="TAL"/>
              <w:rPr>
                <w:sz w:val="16"/>
                <w:szCs w:val="16"/>
                <w:lang w:eastAsia="en-US"/>
              </w:rPr>
            </w:pPr>
            <w:r>
              <w:rPr>
                <w:sz w:val="16"/>
                <w:szCs w:val="16"/>
                <w:lang w:eastAsia="en-US"/>
              </w:rPr>
              <w:t>Update to Rel-1</w:t>
            </w:r>
            <w:r>
              <w:rPr>
                <w:sz w:val="16"/>
                <w:szCs w:val="16"/>
                <w:lang w:eastAsia="en-US"/>
              </w:rPr>
              <w:t>8</w:t>
            </w:r>
            <w:r>
              <w:rPr>
                <w:sz w:val="16"/>
                <w:szCs w:val="16"/>
                <w:lang w:eastAsia="en-US"/>
              </w:rPr>
              <w:t xml:space="preserve">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37FB236" w14:textId="1048C965" w:rsidR="00857748" w:rsidRPr="00D82B3B" w:rsidRDefault="00857748" w:rsidP="00857748">
            <w:pPr>
              <w:pStyle w:val="TAC"/>
              <w:rPr>
                <w:bCs/>
                <w:sz w:val="16"/>
                <w:szCs w:val="16"/>
                <w:lang w:eastAsia="en-US"/>
              </w:rPr>
            </w:pPr>
            <w:r>
              <w:rPr>
                <w:bCs/>
                <w:sz w:val="16"/>
                <w:szCs w:val="16"/>
                <w:lang w:eastAsia="en-US"/>
              </w:rPr>
              <w:t>18.0.0</w:t>
            </w:r>
          </w:p>
        </w:tc>
      </w:tr>
    </w:tbl>
    <w:p w14:paraId="076D1C24" w14:textId="77777777" w:rsidR="00557356" w:rsidRPr="00557356" w:rsidRDefault="00557356">
      <w:pPr>
        <w:rPr>
          <w:rFonts w:eastAsia="Malgun Gothic"/>
        </w:rPr>
      </w:pPr>
    </w:p>
    <w:sectPr w:rsidR="00557356" w:rsidRPr="00557356">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7B02E" w14:textId="77777777" w:rsidR="00303615" w:rsidRDefault="00303615">
      <w:r>
        <w:separator/>
      </w:r>
    </w:p>
  </w:endnote>
  <w:endnote w:type="continuationSeparator" w:id="0">
    <w:p w14:paraId="7E629595" w14:textId="77777777" w:rsidR="00303615" w:rsidRDefault="0030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1B02A" w14:textId="77777777" w:rsidR="000366B9" w:rsidRDefault="000366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AD14" w14:textId="77777777" w:rsidR="00303615" w:rsidRDefault="00303615">
      <w:r>
        <w:separator/>
      </w:r>
    </w:p>
  </w:footnote>
  <w:footnote w:type="continuationSeparator" w:id="0">
    <w:p w14:paraId="7B8BADB3" w14:textId="77777777" w:rsidR="00303615" w:rsidRDefault="0030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6252" w14:textId="7918D802" w:rsidR="000366B9" w:rsidRDefault="000366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748">
      <w:rPr>
        <w:rFonts w:ascii="Arial" w:hAnsi="Arial" w:cs="Arial"/>
        <w:b/>
        <w:noProof/>
        <w:sz w:val="18"/>
        <w:szCs w:val="18"/>
      </w:rPr>
      <w:t>3GPP TS 36.112 V18.0.0 (2024-03)</w:t>
    </w:r>
    <w:r>
      <w:rPr>
        <w:rFonts w:ascii="Arial" w:hAnsi="Arial" w:cs="Arial"/>
        <w:b/>
        <w:sz w:val="18"/>
        <w:szCs w:val="18"/>
      </w:rPr>
      <w:fldChar w:fldCharType="end"/>
    </w:r>
  </w:p>
  <w:p w14:paraId="2A1BD070" w14:textId="77777777" w:rsidR="000366B9" w:rsidRDefault="00036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356">
      <w:rPr>
        <w:rFonts w:ascii="Arial" w:hAnsi="Arial" w:cs="Arial"/>
        <w:b/>
        <w:noProof/>
        <w:sz w:val="18"/>
        <w:szCs w:val="18"/>
      </w:rPr>
      <w:t>3</w:t>
    </w:r>
    <w:r>
      <w:rPr>
        <w:rFonts w:ascii="Arial" w:hAnsi="Arial" w:cs="Arial"/>
        <w:b/>
        <w:sz w:val="18"/>
        <w:szCs w:val="18"/>
      </w:rPr>
      <w:fldChar w:fldCharType="end"/>
    </w:r>
  </w:p>
  <w:p w14:paraId="08181ADA" w14:textId="7C636EE9" w:rsidR="000366B9" w:rsidRDefault="000366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748">
      <w:rPr>
        <w:rFonts w:ascii="Arial" w:hAnsi="Arial" w:cs="Arial"/>
        <w:b/>
        <w:noProof/>
        <w:sz w:val="18"/>
        <w:szCs w:val="18"/>
      </w:rPr>
      <w:t>Release 18</w:t>
    </w:r>
    <w:r>
      <w:rPr>
        <w:rFonts w:ascii="Arial" w:hAnsi="Arial" w:cs="Arial"/>
        <w:b/>
        <w:sz w:val="18"/>
        <w:szCs w:val="18"/>
      </w:rPr>
      <w:fldChar w:fldCharType="end"/>
    </w:r>
  </w:p>
  <w:p w14:paraId="1FCADF96" w14:textId="77777777" w:rsidR="000366B9" w:rsidRDefault="00036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706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42E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DE3BA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BC318D2"/>
    <w:multiLevelType w:val="hybridMultilevel"/>
    <w:tmpl w:val="A2DC6D2E"/>
    <w:lvl w:ilvl="0" w:tplc="C52223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EC1544"/>
    <w:multiLevelType w:val="hybridMultilevel"/>
    <w:tmpl w:val="97F2A930"/>
    <w:lvl w:ilvl="0" w:tplc="C86A0B8A">
      <w:start w:val="1"/>
      <w:numFmt w:val="lowerLetter"/>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num w:numId="1" w16cid:durableId="16831272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86750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4802240">
    <w:abstractNumId w:val="4"/>
  </w:num>
  <w:num w:numId="4" w16cid:durableId="10532309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176801">
    <w:abstractNumId w:val="2"/>
  </w:num>
  <w:num w:numId="6" w16cid:durableId="882254411">
    <w:abstractNumId w:val="1"/>
  </w:num>
  <w:num w:numId="7" w16cid:durableId="1916935099">
    <w:abstractNumId w:val="0"/>
  </w:num>
  <w:num w:numId="8" w16cid:durableId="1533610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6B9"/>
    <w:rsid w:val="00043444"/>
    <w:rsid w:val="00055ACB"/>
    <w:rsid w:val="00081ED2"/>
    <w:rsid w:val="00092DBE"/>
    <w:rsid w:val="00095D99"/>
    <w:rsid w:val="000C07D8"/>
    <w:rsid w:val="000E1B35"/>
    <w:rsid w:val="0010023A"/>
    <w:rsid w:val="001431BA"/>
    <w:rsid w:val="00165128"/>
    <w:rsid w:val="00167509"/>
    <w:rsid w:val="001837BB"/>
    <w:rsid w:val="00184CA7"/>
    <w:rsid w:val="001910B5"/>
    <w:rsid w:val="001B0B75"/>
    <w:rsid w:val="001C6BE7"/>
    <w:rsid w:val="001F4816"/>
    <w:rsid w:val="002214E3"/>
    <w:rsid w:val="00230426"/>
    <w:rsid w:val="00237EF3"/>
    <w:rsid w:val="00253066"/>
    <w:rsid w:val="00271DD9"/>
    <w:rsid w:val="002A2338"/>
    <w:rsid w:val="002B13BA"/>
    <w:rsid w:val="002B44ED"/>
    <w:rsid w:val="002B78D2"/>
    <w:rsid w:val="002C34C0"/>
    <w:rsid w:val="002D7E8A"/>
    <w:rsid w:val="002E0447"/>
    <w:rsid w:val="002E5596"/>
    <w:rsid w:val="002F3888"/>
    <w:rsid w:val="00303615"/>
    <w:rsid w:val="00322CED"/>
    <w:rsid w:val="00341421"/>
    <w:rsid w:val="003507F1"/>
    <w:rsid w:val="0036386E"/>
    <w:rsid w:val="0036662D"/>
    <w:rsid w:val="00372BD7"/>
    <w:rsid w:val="003959CE"/>
    <w:rsid w:val="003B1098"/>
    <w:rsid w:val="003E0F76"/>
    <w:rsid w:val="003E454A"/>
    <w:rsid w:val="003F2950"/>
    <w:rsid w:val="003F4CC6"/>
    <w:rsid w:val="00400C6E"/>
    <w:rsid w:val="004330AF"/>
    <w:rsid w:val="004578EA"/>
    <w:rsid w:val="00466A91"/>
    <w:rsid w:val="00467BB2"/>
    <w:rsid w:val="004A353A"/>
    <w:rsid w:val="004C389A"/>
    <w:rsid w:val="004D5312"/>
    <w:rsid w:val="004E120E"/>
    <w:rsid w:val="004E213A"/>
    <w:rsid w:val="00517832"/>
    <w:rsid w:val="00522437"/>
    <w:rsid w:val="00526A82"/>
    <w:rsid w:val="00533123"/>
    <w:rsid w:val="00545CDC"/>
    <w:rsid w:val="00557356"/>
    <w:rsid w:val="00557753"/>
    <w:rsid w:val="005A06E7"/>
    <w:rsid w:val="005A384A"/>
    <w:rsid w:val="005B6B94"/>
    <w:rsid w:val="005D5F54"/>
    <w:rsid w:val="005E0285"/>
    <w:rsid w:val="006109DE"/>
    <w:rsid w:val="0061269E"/>
    <w:rsid w:val="00622EAC"/>
    <w:rsid w:val="0062794F"/>
    <w:rsid w:val="0064099C"/>
    <w:rsid w:val="0064383D"/>
    <w:rsid w:val="0064706E"/>
    <w:rsid w:val="0066468B"/>
    <w:rsid w:val="00673AEA"/>
    <w:rsid w:val="00675ACF"/>
    <w:rsid w:val="006856CE"/>
    <w:rsid w:val="00696755"/>
    <w:rsid w:val="006A2CAA"/>
    <w:rsid w:val="006C5AB8"/>
    <w:rsid w:val="006C6E6C"/>
    <w:rsid w:val="006E0404"/>
    <w:rsid w:val="006E4978"/>
    <w:rsid w:val="006F0AD9"/>
    <w:rsid w:val="007153C4"/>
    <w:rsid w:val="007304CE"/>
    <w:rsid w:val="007A3965"/>
    <w:rsid w:val="007A7021"/>
    <w:rsid w:val="007B4464"/>
    <w:rsid w:val="007E4586"/>
    <w:rsid w:val="007F6D40"/>
    <w:rsid w:val="008130F4"/>
    <w:rsid w:val="008149CF"/>
    <w:rsid w:val="0081750F"/>
    <w:rsid w:val="00837305"/>
    <w:rsid w:val="00857748"/>
    <w:rsid w:val="0087241B"/>
    <w:rsid w:val="008930CC"/>
    <w:rsid w:val="008A2ADF"/>
    <w:rsid w:val="008B36DB"/>
    <w:rsid w:val="008B516A"/>
    <w:rsid w:val="008C3759"/>
    <w:rsid w:val="008D1071"/>
    <w:rsid w:val="008D3E56"/>
    <w:rsid w:val="008E55EF"/>
    <w:rsid w:val="008F1C3D"/>
    <w:rsid w:val="009211AE"/>
    <w:rsid w:val="0092383F"/>
    <w:rsid w:val="00931BCA"/>
    <w:rsid w:val="0093599B"/>
    <w:rsid w:val="00940E30"/>
    <w:rsid w:val="00955D5B"/>
    <w:rsid w:val="00994505"/>
    <w:rsid w:val="00994C2A"/>
    <w:rsid w:val="00996571"/>
    <w:rsid w:val="009977DB"/>
    <w:rsid w:val="009C4EED"/>
    <w:rsid w:val="009F5CF2"/>
    <w:rsid w:val="00A056D0"/>
    <w:rsid w:val="00A06A5B"/>
    <w:rsid w:val="00A53784"/>
    <w:rsid w:val="00A53FA3"/>
    <w:rsid w:val="00A71879"/>
    <w:rsid w:val="00AA7443"/>
    <w:rsid w:val="00AB08B7"/>
    <w:rsid w:val="00AD3B0D"/>
    <w:rsid w:val="00B00D28"/>
    <w:rsid w:val="00B02D0E"/>
    <w:rsid w:val="00B06DCA"/>
    <w:rsid w:val="00B3254E"/>
    <w:rsid w:val="00B35265"/>
    <w:rsid w:val="00B4352C"/>
    <w:rsid w:val="00B64BA4"/>
    <w:rsid w:val="00BA4BCB"/>
    <w:rsid w:val="00BB7984"/>
    <w:rsid w:val="00BC198A"/>
    <w:rsid w:val="00BC2302"/>
    <w:rsid w:val="00BD01B9"/>
    <w:rsid w:val="00BD104A"/>
    <w:rsid w:val="00BD31A9"/>
    <w:rsid w:val="00C026E8"/>
    <w:rsid w:val="00C145D0"/>
    <w:rsid w:val="00C16705"/>
    <w:rsid w:val="00C20A2F"/>
    <w:rsid w:val="00C22273"/>
    <w:rsid w:val="00C24652"/>
    <w:rsid w:val="00C27C46"/>
    <w:rsid w:val="00C514C7"/>
    <w:rsid w:val="00C760E6"/>
    <w:rsid w:val="00C8360E"/>
    <w:rsid w:val="00C90E5A"/>
    <w:rsid w:val="00C94B0F"/>
    <w:rsid w:val="00CC0763"/>
    <w:rsid w:val="00CC5EBC"/>
    <w:rsid w:val="00CD5F8F"/>
    <w:rsid w:val="00CE59D5"/>
    <w:rsid w:val="00D16BFE"/>
    <w:rsid w:val="00D20E0A"/>
    <w:rsid w:val="00D21130"/>
    <w:rsid w:val="00D3131F"/>
    <w:rsid w:val="00D4721D"/>
    <w:rsid w:val="00D560D9"/>
    <w:rsid w:val="00D82B3B"/>
    <w:rsid w:val="00D92C9B"/>
    <w:rsid w:val="00D965AF"/>
    <w:rsid w:val="00DC1BC7"/>
    <w:rsid w:val="00DD05ED"/>
    <w:rsid w:val="00DD067A"/>
    <w:rsid w:val="00DE1F12"/>
    <w:rsid w:val="00DF2766"/>
    <w:rsid w:val="00DF6CD8"/>
    <w:rsid w:val="00E069BC"/>
    <w:rsid w:val="00E25B1A"/>
    <w:rsid w:val="00E55BB7"/>
    <w:rsid w:val="00E70696"/>
    <w:rsid w:val="00E81A7F"/>
    <w:rsid w:val="00E87883"/>
    <w:rsid w:val="00EA040C"/>
    <w:rsid w:val="00EB2D6D"/>
    <w:rsid w:val="00EB4570"/>
    <w:rsid w:val="00EB70AF"/>
    <w:rsid w:val="00ED10E2"/>
    <w:rsid w:val="00EF2869"/>
    <w:rsid w:val="00F0681E"/>
    <w:rsid w:val="00F16FC8"/>
    <w:rsid w:val="00F416B2"/>
    <w:rsid w:val="00F45AB4"/>
    <w:rsid w:val="00F47A67"/>
    <w:rsid w:val="00F51F8E"/>
    <w:rsid w:val="00F71DEC"/>
    <w:rsid w:val="00F743FD"/>
    <w:rsid w:val="00F91531"/>
    <w:rsid w:val="00FB1745"/>
    <w:rsid w:val="00FB3DAF"/>
    <w:rsid w:val="00FC32A6"/>
    <w:rsid w:val="00FD3A5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AA87C8"/>
  <w15:chartTrackingRefBased/>
  <w15:docId w15:val="{EB49A0FD-2F6B-4C3A-9CB9-1BA74169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577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2nd level,†berschrift 2,Head 2,l2,TitreProp,Header 2,ITT t2,PA Major Section,Livello 2,R2,H21,Heading 2 Hidden,Head1,heading 2,I2,Section Title,Heading2,list2,H2-Heading 2,Header&#10;2,Header2,22"/>
    <w:basedOn w:val="Heading1"/>
    <w:next w:val="Normal"/>
    <w:link w:val="Heading2Char"/>
    <w:qFormat/>
    <w:rsid w:val="00857748"/>
    <w:pPr>
      <w:pBdr>
        <w:top w:val="none" w:sz="0" w:space="0" w:color="auto"/>
      </w:pBdr>
      <w:spacing w:before="180"/>
      <w:outlineLvl w:val="1"/>
    </w:pPr>
    <w:rPr>
      <w:sz w:val="32"/>
    </w:rPr>
  </w:style>
  <w:style w:type="paragraph" w:styleId="Heading3">
    <w:name w:val="heading 3"/>
    <w:aliases w:val="h3,H3,Underrubrik2,Heading 3 Char1 Char,Heading 3 Char Char Char,Heading 3 Char1 Char Char Char,Heading 3 Char Char Char Char Char,Heading 3 Char Char1 Char,Heading 3 Char2 Char,Heading 3 Char1 Char Char Char Char Char,0H"/>
    <w:basedOn w:val="Heading2"/>
    <w:next w:val="Normal"/>
    <w:link w:val="Heading3Char"/>
    <w:qFormat/>
    <w:rsid w:val="00857748"/>
    <w:pPr>
      <w:spacing w:before="120"/>
      <w:outlineLvl w:val="2"/>
    </w:pPr>
    <w:rPr>
      <w:sz w:val="28"/>
    </w:rPr>
  </w:style>
  <w:style w:type="paragraph" w:styleId="Heading4">
    <w:name w:val="heading 4"/>
    <w:basedOn w:val="Heading3"/>
    <w:next w:val="Normal"/>
    <w:link w:val="Heading4Char"/>
    <w:qFormat/>
    <w:rsid w:val="00857748"/>
    <w:pPr>
      <w:ind w:left="1418" w:hanging="1418"/>
      <w:outlineLvl w:val="3"/>
    </w:pPr>
    <w:rPr>
      <w:sz w:val="24"/>
    </w:rPr>
  </w:style>
  <w:style w:type="paragraph" w:styleId="Heading5">
    <w:name w:val="heading 5"/>
    <w:basedOn w:val="Heading4"/>
    <w:next w:val="Normal"/>
    <w:qFormat/>
    <w:rsid w:val="00857748"/>
    <w:pPr>
      <w:ind w:left="1701" w:hanging="1701"/>
      <w:outlineLvl w:val="4"/>
    </w:pPr>
    <w:rPr>
      <w:sz w:val="22"/>
    </w:rPr>
  </w:style>
  <w:style w:type="paragraph" w:styleId="Heading6">
    <w:name w:val="heading 6"/>
    <w:basedOn w:val="H6"/>
    <w:next w:val="Normal"/>
    <w:qFormat/>
    <w:rsid w:val="00857748"/>
    <w:pPr>
      <w:outlineLvl w:val="5"/>
    </w:pPr>
  </w:style>
  <w:style w:type="paragraph" w:styleId="Heading7">
    <w:name w:val="heading 7"/>
    <w:basedOn w:val="H6"/>
    <w:next w:val="Normal"/>
    <w:qFormat/>
    <w:rsid w:val="00857748"/>
    <w:pPr>
      <w:outlineLvl w:val="6"/>
    </w:pPr>
  </w:style>
  <w:style w:type="paragraph" w:styleId="Heading8">
    <w:name w:val="heading 8"/>
    <w:basedOn w:val="Heading1"/>
    <w:next w:val="Normal"/>
    <w:link w:val="Heading8Char"/>
    <w:qFormat/>
    <w:rsid w:val="00857748"/>
    <w:pPr>
      <w:ind w:left="0" w:firstLine="0"/>
      <w:outlineLvl w:val="7"/>
    </w:pPr>
  </w:style>
  <w:style w:type="paragraph" w:styleId="Heading9">
    <w:name w:val="heading 9"/>
    <w:basedOn w:val="Heading8"/>
    <w:next w:val="Normal"/>
    <w:qFormat/>
    <w:rsid w:val="00857748"/>
    <w:pPr>
      <w:outlineLvl w:val="8"/>
    </w:pPr>
  </w:style>
  <w:style w:type="character" w:default="1" w:styleId="DefaultParagraphFont">
    <w:name w:val="Default Paragraph Font"/>
    <w:semiHidden/>
    <w:rsid w:val="008577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7748"/>
  </w:style>
  <w:style w:type="paragraph" w:customStyle="1" w:styleId="H6">
    <w:name w:val="H6"/>
    <w:basedOn w:val="Heading5"/>
    <w:next w:val="Normal"/>
    <w:rsid w:val="00857748"/>
    <w:pPr>
      <w:ind w:left="1985" w:hanging="1985"/>
      <w:outlineLvl w:val="9"/>
    </w:pPr>
    <w:rPr>
      <w:sz w:val="20"/>
    </w:rPr>
  </w:style>
  <w:style w:type="paragraph" w:styleId="TOC9">
    <w:name w:val="toc 9"/>
    <w:basedOn w:val="TOC8"/>
    <w:rsid w:val="00857748"/>
    <w:pPr>
      <w:ind w:left="1418" w:hanging="1418"/>
    </w:pPr>
  </w:style>
  <w:style w:type="paragraph" w:styleId="TOC8">
    <w:name w:val="toc 8"/>
    <w:basedOn w:val="TOC1"/>
    <w:rsid w:val="00857748"/>
    <w:pPr>
      <w:spacing w:before="180"/>
      <w:ind w:left="2693" w:hanging="2693"/>
    </w:pPr>
    <w:rPr>
      <w:b/>
    </w:rPr>
  </w:style>
  <w:style w:type="paragraph" w:styleId="TOC1">
    <w:name w:val="toc 1"/>
    <w:rsid w:val="008577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7748"/>
    <w:pPr>
      <w:keepLines/>
      <w:tabs>
        <w:tab w:val="center" w:pos="4536"/>
        <w:tab w:val="right" w:pos="9072"/>
      </w:tabs>
    </w:pPr>
    <w:rPr>
      <w:noProof/>
    </w:rPr>
  </w:style>
  <w:style w:type="character" w:customStyle="1" w:styleId="ZGSM">
    <w:name w:val="ZGSM"/>
    <w:rsid w:val="00857748"/>
  </w:style>
  <w:style w:type="paragraph" w:styleId="Header">
    <w:name w:val="header"/>
    <w:rsid w:val="008577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77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7748"/>
    <w:pPr>
      <w:ind w:left="1701" w:hanging="1701"/>
    </w:pPr>
  </w:style>
  <w:style w:type="paragraph" w:styleId="TOC4">
    <w:name w:val="toc 4"/>
    <w:basedOn w:val="TOC3"/>
    <w:rsid w:val="00857748"/>
    <w:pPr>
      <w:ind w:left="1418" w:hanging="1418"/>
    </w:pPr>
  </w:style>
  <w:style w:type="paragraph" w:styleId="TOC3">
    <w:name w:val="toc 3"/>
    <w:basedOn w:val="TOC2"/>
    <w:rsid w:val="00857748"/>
    <w:pPr>
      <w:ind w:left="1134" w:hanging="1134"/>
    </w:pPr>
  </w:style>
  <w:style w:type="paragraph" w:styleId="TOC2">
    <w:name w:val="toc 2"/>
    <w:basedOn w:val="TOC1"/>
    <w:rsid w:val="00857748"/>
    <w:pPr>
      <w:keepNext w:val="0"/>
      <w:spacing w:before="0"/>
      <w:ind w:left="851" w:hanging="851"/>
    </w:pPr>
    <w:rPr>
      <w:sz w:val="20"/>
    </w:rPr>
  </w:style>
  <w:style w:type="paragraph" w:styleId="Footer">
    <w:name w:val="footer"/>
    <w:basedOn w:val="Header"/>
    <w:rsid w:val="00857748"/>
    <w:pPr>
      <w:jc w:val="center"/>
    </w:pPr>
    <w:rPr>
      <w:i/>
    </w:rPr>
  </w:style>
  <w:style w:type="paragraph" w:customStyle="1" w:styleId="TT">
    <w:name w:val="TT"/>
    <w:basedOn w:val="Heading1"/>
    <w:next w:val="Normal"/>
    <w:rsid w:val="00857748"/>
    <w:pPr>
      <w:outlineLvl w:val="9"/>
    </w:pPr>
  </w:style>
  <w:style w:type="paragraph" w:customStyle="1" w:styleId="NF">
    <w:name w:val="NF"/>
    <w:basedOn w:val="NO"/>
    <w:rsid w:val="00857748"/>
    <w:pPr>
      <w:keepNext/>
      <w:spacing w:after="0"/>
    </w:pPr>
    <w:rPr>
      <w:rFonts w:ascii="Arial" w:hAnsi="Arial"/>
      <w:sz w:val="18"/>
    </w:rPr>
  </w:style>
  <w:style w:type="paragraph" w:customStyle="1" w:styleId="NO">
    <w:name w:val="NO"/>
    <w:basedOn w:val="Normal"/>
    <w:link w:val="NOChar"/>
    <w:rsid w:val="00857748"/>
    <w:pPr>
      <w:keepLines/>
      <w:ind w:left="1135" w:hanging="851"/>
    </w:pPr>
  </w:style>
  <w:style w:type="paragraph" w:customStyle="1" w:styleId="PL">
    <w:name w:val="PL"/>
    <w:rsid w:val="0085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7748"/>
    <w:pPr>
      <w:jc w:val="right"/>
    </w:pPr>
  </w:style>
  <w:style w:type="paragraph" w:customStyle="1" w:styleId="TAL">
    <w:name w:val="TAL"/>
    <w:basedOn w:val="Normal"/>
    <w:link w:val="TALChar"/>
    <w:rsid w:val="00857748"/>
    <w:pPr>
      <w:keepNext/>
      <w:keepLines/>
      <w:spacing w:after="0"/>
    </w:pPr>
    <w:rPr>
      <w:rFonts w:ascii="Arial" w:hAnsi="Arial"/>
      <w:sz w:val="18"/>
    </w:rPr>
  </w:style>
  <w:style w:type="paragraph" w:customStyle="1" w:styleId="TAH">
    <w:name w:val="TAH"/>
    <w:basedOn w:val="TAC"/>
    <w:link w:val="TAHCar"/>
    <w:rsid w:val="00857748"/>
    <w:rPr>
      <w:b/>
    </w:rPr>
  </w:style>
  <w:style w:type="paragraph" w:customStyle="1" w:styleId="TAC">
    <w:name w:val="TAC"/>
    <w:basedOn w:val="TAL"/>
    <w:link w:val="TACChar"/>
    <w:rsid w:val="00857748"/>
    <w:pPr>
      <w:jc w:val="center"/>
    </w:pPr>
  </w:style>
  <w:style w:type="paragraph" w:customStyle="1" w:styleId="LD">
    <w:name w:val="LD"/>
    <w:rsid w:val="008577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57748"/>
    <w:pPr>
      <w:keepLines/>
      <w:ind w:left="1702" w:hanging="1418"/>
    </w:pPr>
  </w:style>
  <w:style w:type="paragraph" w:customStyle="1" w:styleId="FP">
    <w:name w:val="FP"/>
    <w:basedOn w:val="Normal"/>
    <w:rsid w:val="00857748"/>
    <w:pPr>
      <w:spacing w:after="0"/>
    </w:pPr>
  </w:style>
  <w:style w:type="paragraph" w:customStyle="1" w:styleId="NW">
    <w:name w:val="NW"/>
    <w:basedOn w:val="NO"/>
    <w:rsid w:val="00857748"/>
    <w:pPr>
      <w:spacing w:after="0"/>
    </w:pPr>
  </w:style>
  <w:style w:type="paragraph" w:customStyle="1" w:styleId="EW">
    <w:name w:val="EW"/>
    <w:basedOn w:val="EX"/>
    <w:rsid w:val="00857748"/>
    <w:pPr>
      <w:spacing w:after="0"/>
    </w:pPr>
  </w:style>
  <w:style w:type="paragraph" w:customStyle="1" w:styleId="B1">
    <w:name w:val="B1"/>
    <w:basedOn w:val="List"/>
    <w:link w:val="B1Char"/>
    <w:rsid w:val="00857748"/>
  </w:style>
  <w:style w:type="paragraph" w:styleId="TOC6">
    <w:name w:val="toc 6"/>
    <w:basedOn w:val="TOC5"/>
    <w:next w:val="Normal"/>
    <w:rsid w:val="00857748"/>
    <w:pPr>
      <w:ind w:left="1985" w:hanging="1985"/>
    </w:pPr>
  </w:style>
  <w:style w:type="paragraph" w:styleId="TOC7">
    <w:name w:val="toc 7"/>
    <w:basedOn w:val="TOC6"/>
    <w:next w:val="Normal"/>
    <w:rsid w:val="00857748"/>
    <w:pPr>
      <w:ind w:left="2268" w:hanging="2268"/>
    </w:pPr>
  </w:style>
  <w:style w:type="paragraph" w:customStyle="1" w:styleId="EditorsNote">
    <w:name w:val="Editor's Note"/>
    <w:aliases w:val="EN"/>
    <w:basedOn w:val="NO"/>
    <w:link w:val="EditorsNoteCarCar"/>
    <w:rsid w:val="00857748"/>
    <w:rPr>
      <w:color w:val="FF0000"/>
    </w:rPr>
  </w:style>
  <w:style w:type="paragraph" w:customStyle="1" w:styleId="TH">
    <w:name w:val="TH"/>
    <w:basedOn w:val="Normal"/>
    <w:link w:val="THChar"/>
    <w:rsid w:val="00857748"/>
    <w:pPr>
      <w:keepNext/>
      <w:keepLines/>
      <w:spacing w:before="60"/>
      <w:jc w:val="center"/>
    </w:pPr>
    <w:rPr>
      <w:rFonts w:ascii="Arial" w:hAnsi="Arial"/>
      <w:b/>
    </w:rPr>
  </w:style>
  <w:style w:type="paragraph" w:customStyle="1" w:styleId="ZA">
    <w:name w:val="ZA"/>
    <w:rsid w:val="008577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7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77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77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7748"/>
    <w:pPr>
      <w:ind w:left="851" w:hanging="851"/>
    </w:pPr>
  </w:style>
  <w:style w:type="paragraph" w:customStyle="1" w:styleId="ZH">
    <w:name w:val="ZH"/>
    <w:rsid w:val="008577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57748"/>
    <w:pPr>
      <w:keepNext w:val="0"/>
      <w:spacing w:before="0" w:after="240"/>
    </w:pPr>
  </w:style>
  <w:style w:type="paragraph" w:customStyle="1" w:styleId="ZG">
    <w:name w:val="ZG"/>
    <w:rsid w:val="008577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57748"/>
  </w:style>
  <w:style w:type="paragraph" w:customStyle="1" w:styleId="B3">
    <w:name w:val="B3"/>
    <w:basedOn w:val="List3"/>
    <w:rsid w:val="00857748"/>
  </w:style>
  <w:style w:type="paragraph" w:customStyle="1" w:styleId="B4">
    <w:name w:val="B4"/>
    <w:basedOn w:val="List4"/>
    <w:rsid w:val="00857748"/>
  </w:style>
  <w:style w:type="paragraph" w:customStyle="1" w:styleId="B5">
    <w:name w:val="B5"/>
    <w:basedOn w:val="List5"/>
    <w:rsid w:val="00857748"/>
  </w:style>
  <w:style w:type="paragraph" w:customStyle="1" w:styleId="ZTD">
    <w:name w:val="ZTD"/>
    <w:basedOn w:val="ZB"/>
    <w:rsid w:val="00857748"/>
    <w:pPr>
      <w:framePr w:hRule="auto" w:wrap="notBeside" w:y="852"/>
    </w:pPr>
    <w:rPr>
      <w:i w:val="0"/>
      <w:sz w:val="40"/>
    </w:rPr>
  </w:style>
  <w:style w:type="paragraph" w:customStyle="1" w:styleId="ZV">
    <w:name w:val="ZV"/>
    <w:basedOn w:val="ZU"/>
    <w:rsid w:val="0085774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8Char">
    <w:name w:val="Heading 8 Char"/>
    <w:link w:val="Heading8"/>
    <w:rsid w:val="00092DBE"/>
    <w:rPr>
      <w:rFonts w:ascii="Arial" w:eastAsia="Times New Roman" w:hAnsi="Arial"/>
      <w:sz w:val="36"/>
    </w:rPr>
  </w:style>
  <w:style w:type="character" w:customStyle="1" w:styleId="THChar">
    <w:name w:val="TH Char"/>
    <w:link w:val="TH"/>
    <w:locked/>
    <w:rsid w:val="00EA040C"/>
    <w:rPr>
      <w:rFonts w:ascii="Arial" w:eastAsia="Times New Roman" w:hAnsi="Arial"/>
      <w:b/>
    </w:rPr>
  </w:style>
  <w:style w:type="character" w:customStyle="1" w:styleId="B1Char">
    <w:name w:val="B1 Char"/>
    <w:link w:val="B1"/>
    <w:locked/>
    <w:rsid w:val="00EA040C"/>
    <w:rPr>
      <w:rFonts w:eastAsia="Times New Roman"/>
    </w:rPr>
  </w:style>
  <w:style w:type="character" w:customStyle="1" w:styleId="TACChar">
    <w:name w:val="TAC Char"/>
    <w:link w:val="TAC"/>
    <w:locked/>
    <w:rsid w:val="00EA040C"/>
    <w:rPr>
      <w:rFonts w:ascii="Arial" w:eastAsia="Times New Roman" w:hAnsi="Arial"/>
      <w:sz w:val="18"/>
    </w:rPr>
  </w:style>
  <w:style w:type="character" w:customStyle="1" w:styleId="TAHCar">
    <w:name w:val="TAH Car"/>
    <w:link w:val="TAH"/>
    <w:locked/>
    <w:rsid w:val="00EA040C"/>
    <w:rPr>
      <w:rFonts w:ascii="Arial" w:eastAsia="Times New Roman" w:hAnsi="Arial"/>
      <w:b/>
      <w:sz w:val="18"/>
    </w:rPr>
  </w:style>
  <w:style w:type="character" w:customStyle="1" w:styleId="NOChar">
    <w:name w:val="NO Char"/>
    <w:link w:val="NO"/>
    <w:rsid w:val="00EA040C"/>
    <w:rPr>
      <w:rFonts w:eastAsia="Times New Roman"/>
    </w:rPr>
  </w:style>
  <w:style w:type="character" w:customStyle="1" w:styleId="TANChar">
    <w:name w:val="TAN Char"/>
    <w:link w:val="TAN"/>
    <w:rsid w:val="00DD05ED"/>
    <w:rPr>
      <w:rFonts w:ascii="Arial" w:eastAsia="Times New Roman" w:hAnsi="Arial"/>
      <w:sz w:val="18"/>
    </w:rPr>
  </w:style>
  <w:style w:type="character" w:customStyle="1" w:styleId="EditorsNoteCarCar">
    <w:name w:val="Editor's Note Car Car"/>
    <w:link w:val="EditorsNote"/>
    <w:rsid w:val="00DD05ED"/>
    <w:rPr>
      <w:rFonts w:eastAsia="Times New Roman"/>
      <w:color w:val="FF0000"/>
    </w:rPr>
  </w:style>
  <w:style w:type="paragraph" w:styleId="CommentText">
    <w:name w:val="annotation text"/>
    <w:basedOn w:val="Normal"/>
    <w:link w:val="CommentTextChar"/>
    <w:uiPriority w:val="99"/>
    <w:rsid w:val="00DD05ED"/>
    <w:pPr>
      <w:tabs>
        <w:tab w:val="left" w:pos="1418"/>
        <w:tab w:val="left" w:pos="4678"/>
        <w:tab w:val="left" w:pos="5954"/>
        <w:tab w:val="left" w:pos="7088"/>
      </w:tabs>
      <w:spacing w:after="240"/>
      <w:jc w:val="both"/>
    </w:pPr>
    <w:rPr>
      <w:rFonts w:ascii="Arial" w:eastAsia="Malgun Gothic" w:hAnsi="Arial"/>
      <w:lang w:eastAsia="x-none"/>
    </w:rPr>
  </w:style>
  <w:style w:type="character" w:customStyle="1" w:styleId="CommentTextChar">
    <w:name w:val="Comment Text Char"/>
    <w:link w:val="CommentText"/>
    <w:uiPriority w:val="99"/>
    <w:rsid w:val="00DD05ED"/>
    <w:rPr>
      <w:rFonts w:ascii="Arial" w:hAnsi="Arial"/>
      <w:lang w:val="en-GB" w:eastAsia="x-none"/>
    </w:rPr>
  </w:style>
  <w:style w:type="character" w:styleId="CommentReference">
    <w:name w:val="annotation reference"/>
    <w:unhideWhenUsed/>
    <w:rsid w:val="00DD05ED"/>
    <w:rPr>
      <w:sz w:val="18"/>
      <w:szCs w:val="18"/>
    </w:rPr>
  </w:style>
  <w:style w:type="paragraph" w:styleId="CommentSubject">
    <w:name w:val="annotation subject"/>
    <w:basedOn w:val="CommentText"/>
    <w:next w:val="CommentText"/>
    <w:link w:val="CommentSubjectChar"/>
    <w:rsid w:val="00095D9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095D99"/>
    <w:rPr>
      <w:rFonts w:ascii="Arial" w:hAnsi="Arial"/>
      <w:b/>
      <w:bCs/>
      <w:lang w:val="en-GB" w:eastAsia="x-none"/>
    </w:rPr>
  </w:style>
  <w:style w:type="paragraph" w:customStyle="1" w:styleId="ColorfulShading-Accent11">
    <w:name w:val="Colorful Shading - Accent 11"/>
    <w:hidden/>
    <w:uiPriority w:val="99"/>
    <w:semiHidden/>
    <w:rsid w:val="00095D99"/>
    <w:rPr>
      <w:lang w:eastAsia="en-US"/>
    </w:rPr>
  </w:style>
  <w:style w:type="paragraph" w:styleId="BalloonText">
    <w:name w:val="Balloon Text"/>
    <w:basedOn w:val="Normal"/>
    <w:link w:val="BalloonTextChar"/>
    <w:rsid w:val="00095D99"/>
    <w:pPr>
      <w:spacing w:after="0"/>
    </w:pPr>
    <w:rPr>
      <w:rFonts w:ascii="Lucida Grande" w:eastAsia="Malgun Gothic" w:hAnsi="Lucida Grande"/>
      <w:sz w:val="18"/>
      <w:szCs w:val="18"/>
      <w:lang w:eastAsia="x-none"/>
    </w:rPr>
  </w:style>
  <w:style w:type="character" w:customStyle="1" w:styleId="BalloonTextChar">
    <w:name w:val="Balloon Text Char"/>
    <w:link w:val="BalloonText"/>
    <w:rsid w:val="00095D99"/>
    <w:rPr>
      <w:rFonts w:ascii="Lucida Grande" w:hAnsi="Lucida Grande" w:cs="Lucida Grande"/>
      <w:sz w:val="18"/>
      <w:szCs w:val="18"/>
      <w:lang w:val="en-GB"/>
    </w:rPr>
  </w:style>
  <w:style w:type="character" w:customStyle="1" w:styleId="TALChar">
    <w:name w:val="TAL Char"/>
    <w:link w:val="TAL"/>
    <w:locked/>
    <w:rsid w:val="00095D99"/>
    <w:rPr>
      <w:rFonts w:ascii="Arial" w:eastAsia="Times New Roman" w:hAnsi="Arial"/>
      <w:sz w:val="18"/>
    </w:rPr>
  </w:style>
  <w:style w:type="character" w:customStyle="1" w:styleId="Heading2Char">
    <w:name w:val="Heading 2 Char"/>
    <w:aliases w:val="Head2A Char,2 Char,H2 Char,h2 Char,DO NOT USE_h2 Char,h21 Char,UNDERRUBRIK 1-2 Char,2nd level Char,†berschrift 2 Char,Head 2 Char,l2 Char,TitreProp Char,Header 2 Char,ITT t2 Char,PA Major Section Char,Livello 2 Char,R2 Char,H21 Char"/>
    <w:link w:val="Heading2"/>
    <w:rsid w:val="00095D99"/>
    <w:rPr>
      <w:rFonts w:ascii="Arial" w:eastAsia="Times New Roman" w:hAnsi="Arial"/>
      <w:sz w:val="32"/>
    </w:rPr>
  </w:style>
  <w:style w:type="character" w:customStyle="1" w:styleId="Heading3Char">
    <w:name w:val="Heading 3 Char"/>
    <w:aliases w:val="h3 Char,H3 Char,Underrubrik2 Char,Heading 3 Char1 Char Char,Heading 3 Char Char Char Char,Heading 3 Char1 Char Char Char Char,Heading 3 Char Char Char Char Char Char,Heading 3 Char Char1 Char Char,Heading 3 Char2 Char Char,0H Char"/>
    <w:link w:val="Heading3"/>
    <w:rsid w:val="00B35265"/>
    <w:rPr>
      <w:rFonts w:ascii="Arial" w:eastAsia="Times New Roman" w:hAnsi="Arial"/>
      <w:sz w:val="28"/>
    </w:rPr>
  </w:style>
  <w:style w:type="character" w:customStyle="1" w:styleId="TFChar">
    <w:name w:val="TF Char"/>
    <w:link w:val="TF"/>
    <w:locked/>
    <w:rsid w:val="00B35265"/>
    <w:rPr>
      <w:rFonts w:ascii="Arial" w:eastAsia="Times New Roman" w:hAnsi="Arial"/>
      <w:b/>
    </w:rPr>
  </w:style>
  <w:style w:type="paragraph" w:styleId="BodyText">
    <w:name w:val="Body Text"/>
    <w:basedOn w:val="Normal"/>
    <w:link w:val="BodyTextChar"/>
    <w:unhideWhenUsed/>
    <w:rsid w:val="00B35265"/>
    <w:rPr>
      <w:rFonts w:eastAsia="MS Mincho"/>
      <w:lang w:eastAsia="x-none"/>
    </w:rPr>
  </w:style>
  <w:style w:type="character" w:customStyle="1" w:styleId="BodyTextChar">
    <w:name w:val="Body Text Char"/>
    <w:link w:val="BodyText"/>
    <w:rsid w:val="00B35265"/>
    <w:rPr>
      <w:rFonts w:eastAsia="MS Mincho"/>
      <w:lang w:val="en-GB"/>
    </w:rPr>
  </w:style>
  <w:style w:type="character" w:customStyle="1" w:styleId="Heading4Char">
    <w:name w:val="Heading 4 Char"/>
    <w:link w:val="Heading4"/>
    <w:rsid w:val="00B35265"/>
    <w:rPr>
      <w:rFonts w:ascii="Arial" w:eastAsia="Times New Roman" w:hAnsi="Arial"/>
      <w:sz w:val="24"/>
    </w:rPr>
  </w:style>
  <w:style w:type="paragraph" w:styleId="Index2">
    <w:name w:val="index 2"/>
    <w:basedOn w:val="Index1"/>
    <w:rsid w:val="00857748"/>
    <w:pPr>
      <w:ind w:left="284"/>
    </w:pPr>
  </w:style>
  <w:style w:type="paragraph" w:styleId="Index1">
    <w:name w:val="index 1"/>
    <w:basedOn w:val="Normal"/>
    <w:rsid w:val="00857748"/>
    <w:pPr>
      <w:keepLines/>
      <w:spacing w:after="0"/>
    </w:pPr>
  </w:style>
  <w:style w:type="paragraph" w:styleId="ListNumber2">
    <w:name w:val="List Number 2"/>
    <w:basedOn w:val="ListNumber"/>
    <w:rsid w:val="00857748"/>
    <w:pPr>
      <w:ind w:left="851"/>
    </w:pPr>
  </w:style>
  <w:style w:type="character" w:styleId="FootnoteReference">
    <w:name w:val="footnote reference"/>
    <w:basedOn w:val="DefaultParagraphFont"/>
    <w:rsid w:val="00857748"/>
    <w:rPr>
      <w:b/>
      <w:position w:val="6"/>
      <w:sz w:val="16"/>
    </w:rPr>
  </w:style>
  <w:style w:type="paragraph" w:styleId="FootnoteText">
    <w:name w:val="footnote text"/>
    <w:basedOn w:val="Normal"/>
    <w:link w:val="FootnoteTextChar"/>
    <w:rsid w:val="00857748"/>
    <w:pPr>
      <w:keepLines/>
      <w:spacing w:after="0"/>
      <w:ind w:left="454" w:hanging="454"/>
    </w:pPr>
    <w:rPr>
      <w:sz w:val="16"/>
    </w:rPr>
  </w:style>
  <w:style w:type="character" w:customStyle="1" w:styleId="FootnoteTextChar">
    <w:name w:val="Footnote Text Char"/>
    <w:link w:val="FootnoteText"/>
    <w:rsid w:val="00C24652"/>
    <w:rPr>
      <w:rFonts w:eastAsia="Times New Roman"/>
      <w:sz w:val="16"/>
    </w:rPr>
  </w:style>
  <w:style w:type="paragraph" w:styleId="ListBullet2">
    <w:name w:val="List Bullet 2"/>
    <w:basedOn w:val="ListBullet"/>
    <w:rsid w:val="00857748"/>
    <w:pPr>
      <w:ind w:left="851"/>
    </w:pPr>
  </w:style>
  <w:style w:type="paragraph" w:styleId="ListBullet3">
    <w:name w:val="List Bullet 3"/>
    <w:basedOn w:val="ListBullet2"/>
    <w:rsid w:val="00857748"/>
    <w:pPr>
      <w:ind w:left="1135"/>
    </w:pPr>
  </w:style>
  <w:style w:type="paragraph" w:styleId="ListNumber">
    <w:name w:val="List Number"/>
    <w:basedOn w:val="List"/>
    <w:rsid w:val="00857748"/>
  </w:style>
  <w:style w:type="paragraph" w:styleId="List2">
    <w:name w:val="List 2"/>
    <w:basedOn w:val="List"/>
    <w:rsid w:val="00857748"/>
    <w:pPr>
      <w:ind w:left="851"/>
    </w:pPr>
  </w:style>
  <w:style w:type="paragraph" w:styleId="List3">
    <w:name w:val="List 3"/>
    <w:basedOn w:val="List2"/>
    <w:rsid w:val="00857748"/>
    <w:pPr>
      <w:ind w:left="1135"/>
    </w:pPr>
  </w:style>
  <w:style w:type="paragraph" w:styleId="List4">
    <w:name w:val="List 4"/>
    <w:basedOn w:val="List3"/>
    <w:rsid w:val="00857748"/>
    <w:pPr>
      <w:ind w:left="1418"/>
    </w:pPr>
  </w:style>
  <w:style w:type="paragraph" w:styleId="List5">
    <w:name w:val="List 5"/>
    <w:basedOn w:val="List4"/>
    <w:rsid w:val="00857748"/>
    <w:pPr>
      <w:ind w:left="1702"/>
    </w:pPr>
  </w:style>
  <w:style w:type="paragraph" w:styleId="List">
    <w:name w:val="List"/>
    <w:basedOn w:val="Normal"/>
    <w:rsid w:val="00857748"/>
    <w:pPr>
      <w:ind w:left="568" w:hanging="284"/>
    </w:pPr>
  </w:style>
  <w:style w:type="paragraph" w:styleId="ListBullet">
    <w:name w:val="List Bullet"/>
    <w:basedOn w:val="List"/>
    <w:rsid w:val="00857748"/>
  </w:style>
  <w:style w:type="paragraph" w:styleId="ListBullet4">
    <w:name w:val="List Bullet 4"/>
    <w:basedOn w:val="ListBullet3"/>
    <w:rsid w:val="00857748"/>
    <w:pPr>
      <w:ind w:left="1418"/>
    </w:pPr>
  </w:style>
  <w:style w:type="paragraph" w:styleId="ListBullet5">
    <w:name w:val="List Bullet 5"/>
    <w:basedOn w:val="ListBullet4"/>
    <w:rsid w:val="00857748"/>
    <w:pPr>
      <w:ind w:left="1702"/>
    </w:pPr>
  </w:style>
  <w:style w:type="paragraph" w:styleId="Caption">
    <w:name w:val="caption"/>
    <w:basedOn w:val="Normal"/>
    <w:next w:val="Normal"/>
    <w:link w:val="CaptionChar"/>
    <w:qFormat/>
    <w:rsid w:val="00D92C9B"/>
    <w:pPr>
      <w:spacing w:before="120" w:after="120"/>
    </w:pPr>
    <w:rPr>
      <w:rFonts w:eastAsia="Malgun Gothic"/>
      <w:b/>
      <w:lang w:eastAsia="x-none"/>
    </w:rPr>
  </w:style>
  <w:style w:type="character" w:customStyle="1" w:styleId="CaptionChar">
    <w:name w:val="Caption Char"/>
    <w:link w:val="Caption"/>
    <w:locked/>
    <w:rsid w:val="00D92C9B"/>
    <w:rPr>
      <w:b/>
      <w:lang w:val="en-GB" w:eastAsia="x-none"/>
    </w:rPr>
  </w:style>
  <w:style w:type="paragraph" w:styleId="DocumentMap">
    <w:name w:val="Document Map"/>
    <w:basedOn w:val="Normal"/>
    <w:link w:val="DocumentMapChar"/>
    <w:rsid w:val="00EB2D6D"/>
    <w:rPr>
      <w:rFonts w:ascii="Tahoma" w:hAnsi="Tahoma" w:cs="Tahoma"/>
      <w:sz w:val="16"/>
      <w:szCs w:val="16"/>
    </w:rPr>
  </w:style>
  <w:style w:type="character" w:customStyle="1" w:styleId="DocumentMapChar">
    <w:name w:val="Document Map Char"/>
    <w:link w:val="DocumentMap"/>
    <w:rsid w:val="00EB2D6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2.wmf"/><Relationship Id="rId39" Type="http://schemas.openxmlformats.org/officeDocument/2006/relationships/image" Target="media/image18.e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3.e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oleObject" Target="embeddings/oleObject7.bin"/><Relationship Id="rId33" Type="http://schemas.openxmlformats.org/officeDocument/2006/relationships/image" Target="media/image15.e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image" Target="media/image13.wmf"/><Relationship Id="rId41" Type="http://schemas.openxmlformats.org/officeDocument/2006/relationships/image" Target="media/image19.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oleObject" Target="embeddings/oleObject15.bin"/><Relationship Id="rId45" Type="http://schemas.openxmlformats.org/officeDocument/2006/relationships/image" Target="media/image21.emf"/><Relationship Id="rId53"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4.emf"/><Relationship Id="rId44" Type="http://schemas.openxmlformats.org/officeDocument/2006/relationships/oleObject" Target="embeddings/oleObject17.bin"/><Relationship Id="rId52"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image" Target="media/image22.e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21.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65</Pages>
  <Words>17146</Words>
  <Characters>97737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36.112</vt:lpstr>
    </vt:vector>
  </TitlesOfParts>
  <Manager/>
  <Company/>
  <LinksUpToDate>false</LinksUpToDate>
  <CharactersWithSpaces>114654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36.112</dc:title>
  <dc:subject>Location Measurement Unit (LMU) conformance specification; Network based positioning systems in Evolved Universal Terrestrial Radio Access Network (E-UTRAN) (Release 16)</dc:subject>
  <dc:creator>MCC Support</dc:creator>
  <cp:keywords/>
  <dc:description/>
  <cp:lastModifiedBy>MCC</cp:lastModifiedBy>
  <cp:revision>7</cp:revision>
  <dcterms:created xsi:type="dcterms:W3CDTF">2022-02-02T14:02:00Z</dcterms:created>
  <dcterms:modified xsi:type="dcterms:W3CDTF">2024-01-26T18:17:00Z</dcterms:modified>
</cp:coreProperties>
</file>