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066C94" w:rsidRPr="005918DF" w14:paraId="57F72977" w14:textId="77777777" w:rsidTr="00E36098">
        <w:trPr>
          <w:cantSplit/>
        </w:trPr>
        <w:tc>
          <w:tcPr>
            <w:tcW w:w="10423" w:type="dxa"/>
            <w:gridSpan w:val="2"/>
            <w:shd w:val="clear" w:color="auto" w:fill="auto"/>
          </w:tcPr>
          <w:p w14:paraId="7F6B71BC" w14:textId="77777777" w:rsidR="00066C94" w:rsidRPr="005918DF" w:rsidRDefault="00066C94" w:rsidP="00E36098">
            <w:pPr>
              <w:pStyle w:val="ZA"/>
              <w:framePr w:w="0" w:hRule="auto" w:wrap="auto" w:vAnchor="margin" w:hAnchor="text" w:yAlign="inline"/>
            </w:pPr>
            <w:bookmarkStart w:id="0" w:name="page1"/>
            <w:r>
              <w:rPr>
                <w:sz w:val="64"/>
              </w:rPr>
              <w:t>3</w:t>
            </w:r>
            <w:r w:rsidRPr="00185CC8">
              <w:rPr>
                <w:sz w:val="64"/>
              </w:rPr>
              <w:t xml:space="preserve">GPP TS 25.419 </w:t>
            </w:r>
            <w:r w:rsidRPr="00185CC8">
              <w:t>V</w:t>
            </w:r>
            <w:r>
              <w:t>18.0.0</w:t>
            </w:r>
            <w:r w:rsidRPr="00185CC8">
              <w:rPr>
                <w:sz w:val="32"/>
              </w:rPr>
              <w:t>(</w:t>
            </w:r>
            <w:r>
              <w:rPr>
                <w:sz w:val="32"/>
              </w:rPr>
              <w:t>2024-03)</w:t>
            </w:r>
          </w:p>
        </w:tc>
      </w:tr>
      <w:tr w:rsidR="00066C94" w:rsidRPr="005918DF" w14:paraId="240A8DA5" w14:textId="77777777" w:rsidTr="00E36098">
        <w:trPr>
          <w:cantSplit/>
          <w:trHeight w:hRule="exact" w:val="1134"/>
        </w:trPr>
        <w:tc>
          <w:tcPr>
            <w:tcW w:w="10423" w:type="dxa"/>
            <w:gridSpan w:val="2"/>
            <w:shd w:val="clear" w:color="auto" w:fill="auto"/>
          </w:tcPr>
          <w:p w14:paraId="3FFE90EC" w14:textId="77777777" w:rsidR="00066C94" w:rsidRPr="005918DF" w:rsidRDefault="00066C94" w:rsidP="00E36098">
            <w:pPr>
              <w:pStyle w:val="TAR"/>
            </w:pPr>
            <w:r w:rsidRPr="00185CC8">
              <w:t>Technical Specification</w:t>
            </w:r>
          </w:p>
        </w:tc>
      </w:tr>
      <w:tr w:rsidR="00066C94" w:rsidRPr="005918DF" w14:paraId="57F09784" w14:textId="77777777" w:rsidTr="00E36098">
        <w:trPr>
          <w:cantSplit/>
          <w:trHeight w:hRule="exact" w:val="3685"/>
        </w:trPr>
        <w:tc>
          <w:tcPr>
            <w:tcW w:w="10423" w:type="dxa"/>
            <w:gridSpan w:val="2"/>
            <w:shd w:val="clear" w:color="auto" w:fill="auto"/>
          </w:tcPr>
          <w:p w14:paraId="43E8B999" w14:textId="77777777" w:rsidR="00066C94" w:rsidRPr="00185CC8" w:rsidRDefault="00066C94" w:rsidP="00E36098">
            <w:pPr>
              <w:pStyle w:val="ZT"/>
              <w:framePr w:wrap="auto" w:hAnchor="text" w:yAlign="inline"/>
            </w:pPr>
            <w:r w:rsidRPr="00185CC8">
              <w:t>3rd Generation Partnership Project;</w:t>
            </w:r>
          </w:p>
          <w:p w14:paraId="5225076F" w14:textId="77777777" w:rsidR="00066C94" w:rsidRPr="00185CC8" w:rsidRDefault="00066C94" w:rsidP="00E36098">
            <w:pPr>
              <w:pStyle w:val="ZT"/>
              <w:framePr w:wrap="auto" w:hAnchor="text" w:yAlign="inline"/>
            </w:pPr>
            <w:r w:rsidRPr="00185CC8">
              <w:t>Technical Specification Group Radio Access Network;</w:t>
            </w:r>
          </w:p>
          <w:p w14:paraId="719B19E5" w14:textId="77777777" w:rsidR="00066C94" w:rsidRPr="00185CC8" w:rsidRDefault="00066C94" w:rsidP="00E36098">
            <w:pPr>
              <w:pStyle w:val="ZT"/>
              <w:framePr w:wrap="auto" w:hAnchor="text" w:yAlign="inline"/>
            </w:pPr>
            <w:r w:rsidRPr="00185CC8">
              <w:t xml:space="preserve">UTRAN </w:t>
            </w:r>
            <w:proofErr w:type="spellStart"/>
            <w:r w:rsidRPr="00185CC8">
              <w:t>Iu</w:t>
            </w:r>
            <w:proofErr w:type="spellEnd"/>
            <w:r w:rsidRPr="00185CC8">
              <w:t>-BC Interface: Service Area Broadcast Protocol (SABP)</w:t>
            </w:r>
          </w:p>
          <w:p w14:paraId="663D4799" w14:textId="77777777" w:rsidR="00066C94" w:rsidRPr="005918DF" w:rsidRDefault="00066C94" w:rsidP="00E36098">
            <w:pPr>
              <w:pStyle w:val="ZT"/>
              <w:framePr w:wrap="auto" w:hAnchor="text" w:yAlign="inline"/>
              <w:rPr>
                <w:i/>
                <w:sz w:val="28"/>
              </w:rPr>
            </w:pPr>
            <w:r w:rsidRPr="00185CC8">
              <w:t>(</w:t>
            </w:r>
            <w:r w:rsidRPr="00185CC8">
              <w:rPr>
                <w:rStyle w:val="ZGSM"/>
              </w:rPr>
              <w:t>Release</w:t>
            </w:r>
            <w:r>
              <w:rPr>
                <w:rStyle w:val="ZGSM"/>
              </w:rPr>
              <w:t xml:space="preserve"> 18</w:t>
            </w:r>
            <w:r w:rsidRPr="00185CC8">
              <w:t>)</w:t>
            </w:r>
          </w:p>
        </w:tc>
      </w:tr>
      <w:tr w:rsidR="00066C94" w:rsidRPr="005918DF" w14:paraId="2319603D" w14:textId="77777777" w:rsidTr="00E36098">
        <w:trPr>
          <w:cantSplit/>
        </w:trPr>
        <w:tc>
          <w:tcPr>
            <w:tcW w:w="10423" w:type="dxa"/>
            <w:gridSpan w:val="2"/>
            <w:tcBorders>
              <w:bottom w:val="single" w:sz="12" w:space="0" w:color="auto"/>
            </w:tcBorders>
            <w:shd w:val="clear" w:color="auto" w:fill="auto"/>
          </w:tcPr>
          <w:p w14:paraId="43F1821D" w14:textId="77777777" w:rsidR="00066C94" w:rsidRPr="00185CC8" w:rsidRDefault="00066C94" w:rsidP="00E36098">
            <w:pPr>
              <w:pStyle w:val="FP"/>
            </w:pPr>
          </w:p>
        </w:tc>
      </w:tr>
      <w:bookmarkStart w:id="1" w:name="_Hlk99699974"/>
      <w:bookmarkEnd w:id="1"/>
      <w:bookmarkStart w:id="2" w:name="_MON_1684549432"/>
      <w:bookmarkEnd w:id="2"/>
      <w:tr w:rsidR="00066C94" w:rsidRPr="005918DF" w14:paraId="1F2C98A1" w14:textId="77777777" w:rsidTr="00E36098">
        <w:trPr>
          <w:cantSplit/>
          <w:trHeight w:hRule="exact" w:val="1531"/>
        </w:trPr>
        <w:tc>
          <w:tcPr>
            <w:tcW w:w="5211" w:type="dxa"/>
            <w:tcBorders>
              <w:top w:val="dashed" w:sz="4" w:space="0" w:color="auto"/>
              <w:bottom w:val="dashed" w:sz="4" w:space="0" w:color="auto"/>
            </w:tcBorders>
            <w:shd w:val="clear" w:color="auto" w:fill="auto"/>
          </w:tcPr>
          <w:p w14:paraId="1F8DC580" w14:textId="77777777" w:rsidR="00066C94" w:rsidRPr="005918DF" w:rsidRDefault="00066C94" w:rsidP="00E36098">
            <w:pPr>
              <w:pStyle w:val="TAL"/>
            </w:pPr>
            <w:r w:rsidRPr="00793BAC">
              <w:rPr>
                <w:color w:val="0000FF"/>
              </w:rPr>
              <w:object w:dxaOrig="2026" w:dyaOrig="1251" w14:anchorId="5E9B1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9.25pt" o:ole="">
                  <v:imagedata r:id="rId7" o:title=""/>
                </v:shape>
                <o:OLEObject Type="Embed" ProgID="Word.Picture.8" ShapeID="_x0000_i1025" DrawAspect="Content" ObjectID="_1772351869" r:id="rId8"/>
              </w:object>
            </w:r>
          </w:p>
        </w:tc>
        <w:tc>
          <w:tcPr>
            <w:tcW w:w="5212" w:type="dxa"/>
            <w:tcBorders>
              <w:top w:val="dashed" w:sz="4" w:space="0" w:color="auto"/>
              <w:bottom w:val="dashed" w:sz="4" w:space="0" w:color="auto"/>
            </w:tcBorders>
            <w:shd w:val="clear" w:color="auto" w:fill="auto"/>
          </w:tcPr>
          <w:p w14:paraId="1CDE81F7" w14:textId="7624A2C6" w:rsidR="00066C94" w:rsidRPr="005918DF" w:rsidRDefault="00FC1C21" w:rsidP="00E36098">
            <w:pPr>
              <w:pStyle w:val="TAR"/>
            </w:pPr>
            <w:r>
              <w:rPr>
                <w:noProof/>
                <w:color w:val="0000FF"/>
              </w:rPr>
              <w:pict w14:anchorId="10646750">
                <v:shape id="Picture 1" o:spid="_x0000_i1026" type="#_x0000_t75" style="width:127.5pt;height:74.25pt;visibility:visible;mso-wrap-style:square">
                  <v:imagedata r:id="rId9" o:title=""/>
                </v:shape>
              </w:pict>
            </w:r>
          </w:p>
        </w:tc>
      </w:tr>
      <w:tr w:rsidR="00066C94" w:rsidRPr="005918DF" w14:paraId="40057309" w14:textId="77777777" w:rsidTr="00E36098">
        <w:trPr>
          <w:cantSplit/>
          <w:trHeight w:hRule="exact" w:val="5783"/>
        </w:trPr>
        <w:tc>
          <w:tcPr>
            <w:tcW w:w="10423" w:type="dxa"/>
            <w:gridSpan w:val="2"/>
            <w:tcBorders>
              <w:top w:val="dashed" w:sz="4" w:space="0" w:color="auto"/>
              <w:bottom w:val="dashed" w:sz="4" w:space="0" w:color="auto"/>
            </w:tcBorders>
            <w:shd w:val="clear" w:color="auto" w:fill="auto"/>
          </w:tcPr>
          <w:p w14:paraId="0CE81F4D" w14:textId="77777777" w:rsidR="00066C94" w:rsidRPr="005918DF" w:rsidRDefault="00066C94" w:rsidP="00E36098">
            <w:pPr>
              <w:pStyle w:val="FP"/>
            </w:pPr>
          </w:p>
        </w:tc>
      </w:tr>
      <w:tr w:rsidR="00066C94" w:rsidRPr="005918DF" w14:paraId="238C43BD" w14:textId="77777777" w:rsidTr="00E36098">
        <w:trPr>
          <w:cantSplit/>
          <w:trHeight w:hRule="exact" w:val="964"/>
        </w:trPr>
        <w:tc>
          <w:tcPr>
            <w:tcW w:w="10423" w:type="dxa"/>
            <w:gridSpan w:val="2"/>
            <w:tcBorders>
              <w:top w:val="dashed" w:sz="4" w:space="0" w:color="auto"/>
            </w:tcBorders>
            <w:shd w:val="clear" w:color="auto" w:fill="auto"/>
          </w:tcPr>
          <w:p w14:paraId="2C1B049A" w14:textId="77777777" w:rsidR="00066C94" w:rsidRPr="005918DF" w:rsidRDefault="00066C94" w:rsidP="00E36098">
            <w:pPr>
              <w:rPr>
                <w:sz w:val="16"/>
                <w:szCs w:val="16"/>
              </w:rPr>
            </w:pPr>
            <w:r w:rsidRPr="005918DF">
              <w:rPr>
                <w:sz w:val="16"/>
                <w:szCs w:val="16"/>
              </w:rPr>
              <w:t>The present document has been developed within the 3rd Generation Partnership Project (3GPP</w:t>
            </w:r>
            <w:r w:rsidRPr="005918DF">
              <w:rPr>
                <w:sz w:val="16"/>
                <w:szCs w:val="16"/>
                <w:vertAlign w:val="superscript"/>
              </w:rPr>
              <w:t xml:space="preserve"> TM</w:t>
            </w:r>
            <w:r w:rsidRPr="005918DF">
              <w:rPr>
                <w:sz w:val="16"/>
                <w:szCs w:val="16"/>
              </w:rPr>
              <w:t>) and may be further elaborated for the purposes of 3GPP.</w:t>
            </w:r>
            <w:r w:rsidRPr="005918DF">
              <w:rPr>
                <w:sz w:val="16"/>
                <w:szCs w:val="16"/>
              </w:rPr>
              <w:br/>
              <w:t>The present document has not been subject to any approval process by the 3GPP</w:t>
            </w:r>
            <w:r w:rsidRPr="005918DF">
              <w:rPr>
                <w:sz w:val="16"/>
                <w:szCs w:val="16"/>
                <w:vertAlign w:val="superscript"/>
              </w:rPr>
              <w:t xml:space="preserve"> </w:t>
            </w:r>
            <w:r w:rsidRPr="005918DF">
              <w:rPr>
                <w:sz w:val="16"/>
                <w:szCs w:val="16"/>
              </w:rPr>
              <w:t>Organizational Partners and shall not be implemented.</w:t>
            </w:r>
            <w:r w:rsidRPr="005918DF">
              <w:rPr>
                <w:sz w:val="16"/>
                <w:szCs w:val="16"/>
              </w:rPr>
              <w:br/>
              <w:t>This Specification is provided for future development work within 3GPP</w:t>
            </w:r>
            <w:r w:rsidRPr="005918DF">
              <w:rPr>
                <w:sz w:val="16"/>
                <w:szCs w:val="16"/>
                <w:vertAlign w:val="superscript"/>
              </w:rPr>
              <w:t xml:space="preserve"> </w:t>
            </w:r>
            <w:r w:rsidRPr="005918DF">
              <w:rPr>
                <w:sz w:val="16"/>
                <w:szCs w:val="16"/>
              </w:rPr>
              <w:t>only. The Organizational Partners accept no liability for any use of this Specification.</w:t>
            </w:r>
            <w:r w:rsidRPr="005918DF">
              <w:rPr>
                <w:sz w:val="16"/>
                <w:szCs w:val="16"/>
              </w:rPr>
              <w:br/>
              <w:t>Specifications and Reports for implementation of the 3GPP</w:t>
            </w:r>
            <w:r w:rsidRPr="005918DF">
              <w:rPr>
                <w:sz w:val="16"/>
                <w:szCs w:val="16"/>
                <w:vertAlign w:val="superscript"/>
              </w:rPr>
              <w:t xml:space="preserve"> TM</w:t>
            </w:r>
            <w:r w:rsidRPr="005918DF">
              <w:rPr>
                <w:sz w:val="16"/>
                <w:szCs w:val="16"/>
              </w:rPr>
              <w:t xml:space="preserve"> system should be obtained via the 3GPP Organizational Partners' Publications Offices.</w:t>
            </w:r>
          </w:p>
        </w:tc>
      </w:tr>
    </w:tbl>
    <w:p w14:paraId="570F818D" w14:textId="77777777" w:rsidR="00066C94" w:rsidRPr="005918DF" w:rsidRDefault="00066C94" w:rsidP="00066C94">
      <w:pPr>
        <w:sectPr w:rsidR="00066C94" w:rsidRPr="005918DF" w:rsidSect="003C2ABE">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066C94" w:rsidRPr="005918DF" w14:paraId="0E718B38" w14:textId="77777777" w:rsidTr="00E36098">
        <w:trPr>
          <w:cantSplit/>
          <w:trHeight w:hRule="exact" w:val="5669"/>
        </w:trPr>
        <w:tc>
          <w:tcPr>
            <w:tcW w:w="10423" w:type="dxa"/>
            <w:shd w:val="clear" w:color="auto" w:fill="auto"/>
          </w:tcPr>
          <w:p w14:paraId="08E9DA8A" w14:textId="77777777" w:rsidR="00066C94" w:rsidRPr="005918DF" w:rsidRDefault="00066C94" w:rsidP="00E36098">
            <w:pPr>
              <w:pStyle w:val="FP"/>
            </w:pPr>
            <w:bookmarkStart w:id="4" w:name="page2"/>
          </w:p>
        </w:tc>
      </w:tr>
      <w:tr w:rsidR="00066C94" w:rsidRPr="005918DF" w14:paraId="1428695E" w14:textId="77777777" w:rsidTr="00E36098">
        <w:trPr>
          <w:cantSplit/>
          <w:trHeight w:hRule="exact" w:val="5386"/>
        </w:trPr>
        <w:tc>
          <w:tcPr>
            <w:tcW w:w="10423" w:type="dxa"/>
            <w:shd w:val="clear" w:color="auto" w:fill="auto"/>
          </w:tcPr>
          <w:p w14:paraId="34F6A7D4" w14:textId="77777777" w:rsidR="00066C94" w:rsidRPr="005918DF" w:rsidRDefault="00066C94" w:rsidP="00E36098">
            <w:pPr>
              <w:pStyle w:val="FP"/>
              <w:spacing w:after="240"/>
              <w:ind w:left="2835" w:right="2835"/>
              <w:jc w:val="center"/>
              <w:rPr>
                <w:rFonts w:ascii="Arial" w:hAnsi="Arial"/>
                <w:b/>
                <w:i/>
                <w:noProof/>
              </w:rPr>
            </w:pPr>
            <w:bookmarkStart w:id="5" w:name="coords3gpp"/>
            <w:r w:rsidRPr="005918DF">
              <w:rPr>
                <w:rFonts w:ascii="Arial" w:hAnsi="Arial"/>
                <w:b/>
                <w:i/>
                <w:noProof/>
              </w:rPr>
              <w:t>3GPP</w:t>
            </w:r>
          </w:p>
          <w:p w14:paraId="75914A9A" w14:textId="77777777" w:rsidR="00066C94" w:rsidRPr="005918DF" w:rsidRDefault="00066C94" w:rsidP="00E36098">
            <w:pPr>
              <w:pStyle w:val="FP"/>
              <w:pBdr>
                <w:bottom w:val="single" w:sz="6" w:space="1" w:color="auto"/>
              </w:pBdr>
              <w:ind w:left="2835" w:right="2835"/>
              <w:jc w:val="center"/>
              <w:rPr>
                <w:noProof/>
              </w:rPr>
            </w:pPr>
            <w:r w:rsidRPr="005918DF">
              <w:rPr>
                <w:noProof/>
              </w:rPr>
              <w:t>Postal address</w:t>
            </w:r>
          </w:p>
          <w:p w14:paraId="61E7E6EF" w14:textId="77777777" w:rsidR="00066C94" w:rsidRPr="005918DF" w:rsidRDefault="00066C94" w:rsidP="00E36098">
            <w:pPr>
              <w:pStyle w:val="FP"/>
              <w:ind w:left="2835" w:right="2835"/>
              <w:jc w:val="center"/>
              <w:rPr>
                <w:rFonts w:ascii="Arial" w:hAnsi="Arial"/>
                <w:noProof/>
                <w:sz w:val="18"/>
              </w:rPr>
            </w:pPr>
          </w:p>
          <w:p w14:paraId="18935BBB" w14:textId="77777777" w:rsidR="00066C94" w:rsidRPr="005918DF" w:rsidRDefault="00066C94" w:rsidP="00E36098">
            <w:pPr>
              <w:pStyle w:val="FP"/>
              <w:pBdr>
                <w:bottom w:val="single" w:sz="6" w:space="1" w:color="auto"/>
              </w:pBdr>
              <w:spacing w:before="240"/>
              <w:ind w:left="2835" w:right="2835"/>
              <w:jc w:val="center"/>
              <w:rPr>
                <w:noProof/>
              </w:rPr>
            </w:pPr>
            <w:r w:rsidRPr="005918DF">
              <w:rPr>
                <w:noProof/>
              </w:rPr>
              <w:t>3GPP support office address</w:t>
            </w:r>
          </w:p>
          <w:p w14:paraId="6832E6E7" w14:textId="77777777" w:rsidR="00066C94" w:rsidRPr="00287747" w:rsidRDefault="00066C94" w:rsidP="00E36098">
            <w:pPr>
              <w:pStyle w:val="FP"/>
              <w:ind w:left="2835" w:right="2835"/>
              <w:jc w:val="center"/>
              <w:rPr>
                <w:rFonts w:ascii="Arial" w:hAnsi="Arial"/>
                <w:noProof/>
                <w:sz w:val="18"/>
                <w:lang w:val="fr-FR"/>
              </w:rPr>
            </w:pPr>
            <w:r w:rsidRPr="00287747">
              <w:rPr>
                <w:rFonts w:ascii="Arial" w:hAnsi="Arial"/>
                <w:noProof/>
                <w:sz w:val="18"/>
                <w:lang w:val="fr-FR"/>
              </w:rPr>
              <w:t>650 Route des Lucioles - Sophia Antipolis</w:t>
            </w:r>
          </w:p>
          <w:p w14:paraId="03D1212F" w14:textId="77777777" w:rsidR="00066C94" w:rsidRPr="00287747" w:rsidRDefault="00066C94" w:rsidP="00E36098">
            <w:pPr>
              <w:pStyle w:val="FP"/>
              <w:ind w:left="2835" w:right="2835"/>
              <w:jc w:val="center"/>
              <w:rPr>
                <w:rFonts w:ascii="Arial" w:hAnsi="Arial"/>
                <w:noProof/>
                <w:sz w:val="18"/>
                <w:lang w:val="fr-FR"/>
              </w:rPr>
            </w:pPr>
            <w:r w:rsidRPr="00287747">
              <w:rPr>
                <w:rFonts w:ascii="Arial" w:hAnsi="Arial"/>
                <w:noProof/>
                <w:sz w:val="18"/>
                <w:lang w:val="fr-FR"/>
              </w:rPr>
              <w:t>Valbonne - FRANCE</w:t>
            </w:r>
          </w:p>
          <w:p w14:paraId="08F2C5D2" w14:textId="77777777" w:rsidR="00066C94" w:rsidRPr="005918DF" w:rsidRDefault="00066C94" w:rsidP="00E36098">
            <w:pPr>
              <w:pStyle w:val="FP"/>
              <w:spacing w:after="20"/>
              <w:ind w:left="2835" w:right="2835"/>
              <w:jc w:val="center"/>
              <w:rPr>
                <w:rFonts w:ascii="Arial" w:hAnsi="Arial"/>
                <w:noProof/>
                <w:sz w:val="18"/>
              </w:rPr>
            </w:pPr>
            <w:r w:rsidRPr="005918DF">
              <w:rPr>
                <w:rFonts w:ascii="Arial" w:hAnsi="Arial"/>
                <w:noProof/>
                <w:sz w:val="18"/>
              </w:rPr>
              <w:t>Tel.: +33 4 92 94 42 00 Fax: +33 4 93 65 47 16</w:t>
            </w:r>
          </w:p>
          <w:p w14:paraId="649BB02D" w14:textId="77777777" w:rsidR="00066C94" w:rsidRPr="005918DF" w:rsidRDefault="00066C94" w:rsidP="00E36098">
            <w:pPr>
              <w:pStyle w:val="FP"/>
              <w:pBdr>
                <w:bottom w:val="single" w:sz="6" w:space="1" w:color="auto"/>
              </w:pBdr>
              <w:spacing w:before="240"/>
              <w:ind w:left="2835" w:right="2835"/>
              <w:jc w:val="center"/>
              <w:rPr>
                <w:noProof/>
              </w:rPr>
            </w:pPr>
            <w:r w:rsidRPr="005918DF">
              <w:rPr>
                <w:noProof/>
              </w:rPr>
              <w:t>Internet</w:t>
            </w:r>
          </w:p>
          <w:p w14:paraId="43C2929A" w14:textId="77777777" w:rsidR="00066C94" w:rsidRPr="005918DF" w:rsidRDefault="00066C94" w:rsidP="00E36098">
            <w:pPr>
              <w:pStyle w:val="FP"/>
              <w:ind w:left="2835" w:right="2835"/>
              <w:jc w:val="center"/>
              <w:rPr>
                <w:rFonts w:ascii="Arial" w:hAnsi="Arial"/>
                <w:noProof/>
                <w:sz w:val="18"/>
              </w:rPr>
            </w:pPr>
            <w:r w:rsidRPr="005918DF">
              <w:rPr>
                <w:rFonts w:ascii="Arial" w:hAnsi="Arial"/>
                <w:noProof/>
                <w:sz w:val="18"/>
              </w:rPr>
              <w:t>https://www.3gpp.org</w:t>
            </w:r>
            <w:bookmarkEnd w:id="5"/>
          </w:p>
          <w:p w14:paraId="1A7EF923" w14:textId="77777777" w:rsidR="00066C94" w:rsidRPr="005918DF" w:rsidRDefault="00066C94" w:rsidP="00E36098">
            <w:pPr>
              <w:rPr>
                <w:noProof/>
              </w:rPr>
            </w:pPr>
          </w:p>
        </w:tc>
      </w:tr>
      <w:tr w:rsidR="00066C94" w:rsidRPr="005918DF" w14:paraId="17C2A90C" w14:textId="77777777" w:rsidTr="00E36098">
        <w:trPr>
          <w:cantSplit/>
        </w:trPr>
        <w:tc>
          <w:tcPr>
            <w:tcW w:w="10423" w:type="dxa"/>
            <w:shd w:val="clear" w:color="auto" w:fill="auto"/>
            <w:vAlign w:val="bottom"/>
          </w:tcPr>
          <w:p w14:paraId="6D5EF0B8" w14:textId="77777777" w:rsidR="00066C94" w:rsidRPr="005918DF" w:rsidRDefault="00066C94" w:rsidP="00E36098">
            <w:pPr>
              <w:pStyle w:val="FP"/>
              <w:pBdr>
                <w:bottom w:val="single" w:sz="6" w:space="1" w:color="auto"/>
              </w:pBdr>
              <w:spacing w:after="240"/>
              <w:jc w:val="center"/>
              <w:rPr>
                <w:rFonts w:ascii="Arial" w:hAnsi="Arial"/>
                <w:b/>
                <w:i/>
                <w:noProof/>
              </w:rPr>
            </w:pPr>
            <w:bookmarkStart w:id="6" w:name="copyrightNotification"/>
            <w:r w:rsidRPr="005918DF">
              <w:rPr>
                <w:rFonts w:ascii="Arial" w:hAnsi="Arial"/>
                <w:b/>
                <w:i/>
                <w:noProof/>
              </w:rPr>
              <w:t>Copyright Notification</w:t>
            </w:r>
          </w:p>
          <w:p w14:paraId="6E45BE2C" w14:textId="77777777" w:rsidR="00066C94" w:rsidRPr="005918DF" w:rsidRDefault="00066C94" w:rsidP="00E36098">
            <w:pPr>
              <w:pStyle w:val="FP"/>
              <w:jc w:val="center"/>
              <w:rPr>
                <w:noProof/>
              </w:rPr>
            </w:pPr>
            <w:r w:rsidRPr="005918DF">
              <w:rPr>
                <w:noProof/>
              </w:rPr>
              <w:t>No part may be reproduced except as authorized by written permission.</w:t>
            </w:r>
            <w:r w:rsidRPr="005918DF">
              <w:rPr>
                <w:noProof/>
              </w:rPr>
              <w:br/>
              <w:t>The copyright and the foregoing restriction extend to reproduction in all media.</w:t>
            </w:r>
          </w:p>
          <w:p w14:paraId="049D9D97" w14:textId="77777777" w:rsidR="00066C94" w:rsidRPr="005918DF" w:rsidRDefault="00066C94" w:rsidP="00E36098">
            <w:pPr>
              <w:pStyle w:val="FP"/>
              <w:jc w:val="center"/>
              <w:rPr>
                <w:noProof/>
              </w:rPr>
            </w:pPr>
          </w:p>
          <w:p w14:paraId="2DB36A38" w14:textId="77777777" w:rsidR="00066C94" w:rsidRPr="005918DF" w:rsidRDefault="00066C94" w:rsidP="00E36098">
            <w:pPr>
              <w:pStyle w:val="FP"/>
              <w:jc w:val="center"/>
              <w:rPr>
                <w:noProof/>
                <w:sz w:val="18"/>
              </w:rPr>
            </w:pPr>
            <w:r w:rsidRPr="005918DF">
              <w:rPr>
                <w:noProof/>
                <w:sz w:val="18"/>
              </w:rPr>
              <w:t xml:space="preserve">© </w:t>
            </w:r>
            <w:r>
              <w:rPr>
                <w:noProof/>
                <w:sz w:val="18"/>
              </w:rPr>
              <w:t>2024</w:t>
            </w:r>
            <w:r w:rsidRPr="005918DF">
              <w:rPr>
                <w:noProof/>
                <w:sz w:val="18"/>
              </w:rPr>
              <w:t>, 3GPP Organizational Partners (ARIB, ATIS, CCSA, ETSI, TSDSI, TTA, TTC).</w:t>
            </w:r>
            <w:bookmarkStart w:id="7" w:name="copyrightaddon"/>
            <w:bookmarkEnd w:id="7"/>
          </w:p>
          <w:p w14:paraId="56FEC14E" w14:textId="77777777" w:rsidR="00066C94" w:rsidRPr="005918DF" w:rsidRDefault="00066C94" w:rsidP="00E36098">
            <w:pPr>
              <w:pStyle w:val="FP"/>
              <w:jc w:val="center"/>
              <w:rPr>
                <w:noProof/>
                <w:sz w:val="18"/>
              </w:rPr>
            </w:pPr>
            <w:r w:rsidRPr="005918DF">
              <w:rPr>
                <w:noProof/>
                <w:sz w:val="18"/>
              </w:rPr>
              <w:t>All rights reserved.</w:t>
            </w:r>
          </w:p>
          <w:p w14:paraId="064ABACF" w14:textId="77777777" w:rsidR="00066C94" w:rsidRPr="005918DF" w:rsidRDefault="00066C94" w:rsidP="00E36098">
            <w:pPr>
              <w:pStyle w:val="FP"/>
              <w:rPr>
                <w:noProof/>
                <w:sz w:val="18"/>
              </w:rPr>
            </w:pPr>
          </w:p>
          <w:p w14:paraId="7BED5922" w14:textId="77777777" w:rsidR="00066C94" w:rsidRPr="005918DF" w:rsidRDefault="00066C94" w:rsidP="00E36098">
            <w:pPr>
              <w:pStyle w:val="FP"/>
              <w:rPr>
                <w:noProof/>
                <w:sz w:val="18"/>
              </w:rPr>
            </w:pPr>
            <w:r w:rsidRPr="005918DF">
              <w:rPr>
                <w:noProof/>
                <w:sz w:val="18"/>
              </w:rPr>
              <w:t>UMTS™ is a Trade Mark of ETSI registered for the benefit of its members</w:t>
            </w:r>
          </w:p>
          <w:p w14:paraId="5B81678F" w14:textId="77777777" w:rsidR="00066C94" w:rsidRPr="005918DF" w:rsidRDefault="00066C94" w:rsidP="00E36098">
            <w:pPr>
              <w:pStyle w:val="FP"/>
              <w:rPr>
                <w:noProof/>
                <w:sz w:val="18"/>
              </w:rPr>
            </w:pPr>
            <w:r w:rsidRPr="005918DF">
              <w:rPr>
                <w:noProof/>
                <w:sz w:val="18"/>
              </w:rPr>
              <w:t>3GPP™ is a Trade Mark of ETSI registered for the benefit of its Members and of the 3GPP Organizational Partners</w:t>
            </w:r>
            <w:r w:rsidRPr="005918DF">
              <w:rPr>
                <w:noProof/>
                <w:sz w:val="18"/>
              </w:rPr>
              <w:br/>
              <w:t>LTE™ is a Trade Mark of ETSI registered for the benefit of its Members and of the 3GPP Organizational Partners</w:t>
            </w:r>
          </w:p>
          <w:p w14:paraId="0E6EBCAF" w14:textId="77777777" w:rsidR="00066C94" w:rsidRPr="005918DF" w:rsidRDefault="00066C94" w:rsidP="00E36098">
            <w:pPr>
              <w:pStyle w:val="FP"/>
              <w:rPr>
                <w:noProof/>
                <w:sz w:val="18"/>
              </w:rPr>
            </w:pPr>
            <w:r w:rsidRPr="005918DF">
              <w:rPr>
                <w:noProof/>
                <w:sz w:val="18"/>
              </w:rPr>
              <w:t>GSM® and the GSM logo are registered and owned by the GSM Association</w:t>
            </w:r>
            <w:bookmarkEnd w:id="6"/>
          </w:p>
          <w:p w14:paraId="49492FFC" w14:textId="77777777" w:rsidR="00066C94" w:rsidRPr="005918DF" w:rsidRDefault="00066C94" w:rsidP="00E36098"/>
        </w:tc>
      </w:tr>
      <w:bookmarkEnd w:id="4"/>
    </w:tbl>
    <w:p w14:paraId="0EE91C33" w14:textId="21DBE450" w:rsidR="00DA132D" w:rsidRPr="00185CC8" w:rsidRDefault="00066C94">
      <w:pPr>
        <w:pStyle w:val="TT"/>
        <w:ind w:left="0" w:firstLine="0"/>
        <w:outlineLvl w:val="0"/>
      </w:pPr>
      <w:r w:rsidRPr="005918DF">
        <w:br w:type="page"/>
      </w:r>
      <w:r w:rsidR="00DA132D" w:rsidRPr="00185CC8">
        <w:lastRenderedPageBreak/>
        <w:t>Contents</w:t>
      </w:r>
    </w:p>
    <w:p w14:paraId="7174D485" w14:textId="311C6901" w:rsidR="00287747" w:rsidRDefault="00611EFE">
      <w:pPr>
        <w:pStyle w:val="TOC1"/>
        <w:rPr>
          <w:rFonts w:ascii="Calibri" w:eastAsia="Malgun Gothic" w:hAnsi="Calibri"/>
          <w:kern w:val="2"/>
          <w:szCs w:val="22"/>
        </w:rPr>
      </w:pPr>
      <w:r>
        <w:fldChar w:fldCharType="begin" w:fldLock="1"/>
      </w:r>
      <w:r>
        <w:instrText xml:space="preserve"> TOC \o "1-9" </w:instrText>
      </w:r>
      <w:r>
        <w:fldChar w:fldCharType="separate"/>
      </w:r>
      <w:r w:rsidR="00287747">
        <w:t>Foreword</w:t>
      </w:r>
      <w:r w:rsidR="00287747">
        <w:tab/>
      </w:r>
      <w:r w:rsidR="00287747">
        <w:fldChar w:fldCharType="begin" w:fldLock="1"/>
      </w:r>
      <w:r w:rsidR="00287747">
        <w:instrText xml:space="preserve"> PAGEREF _Toc161662302 \h </w:instrText>
      </w:r>
      <w:r w:rsidR="00287747">
        <w:fldChar w:fldCharType="separate"/>
      </w:r>
      <w:r w:rsidR="00287747">
        <w:t>6</w:t>
      </w:r>
      <w:r w:rsidR="00287747">
        <w:fldChar w:fldCharType="end"/>
      </w:r>
    </w:p>
    <w:p w14:paraId="2A09E0B0" w14:textId="64573386" w:rsidR="00287747" w:rsidRDefault="00287747">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_Toc161662303 \h </w:instrText>
      </w:r>
      <w:r>
        <w:fldChar w:fldCharType="separate"/>
      </w:r>
      <w:r>
        <w:t>7</w:t>
      </w:r>
      <w:r>
        <w:fldChar w:fldCharType="end"/>
      </w:r>
    </w:p>
    <w:p w14:paraId="57FD88D7" w14:textId="3A6DB669" w:rsidR="00287747" w:rsidRDefault="00287747">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_Toc161662304 \h </w:instrText>
      </w:r>
      <w:r>
        <w:fldChar w:fldCharType="separate"/>
      </w:r>
      <w:r>
        <w:t>7</w:t>
      </w:r>
      <w:r>
        <w:fldChar w:fldCharType="end"/>
      </w:r>
    </w:p>
    <w:p w14:paraId="34779632" w14:textId="1100B4A6" w:rsidR="00287747" w:rsidRDefault="00287747">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_Toc161662305 \h </w:instrText>
      </w:r>
      <w:r>
        <w:fldChar w:fldCharType="separate"/>
      </w:r>
      <w:r>
        <w:t>7</w:t>
      </w:r>
      <w:r>
        <w:fldChar w:fldCharType="end"/>
      </w:r>
    </w:p>
    <w:p w14:paraId="6AC9B9D4" w14:textId="5812709C" w:rsidR="00287747" w:rsidRDefault="00287747">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_Toc161662306 \h </w:instrText>
      </w:r>
      <w:r>
        <w:fldChar w:fldCharType="separate"/>
      </w:r>
      <w:r>
        <w:t>7</w:t>
      </w:r>
      <w:r>
        <w:fldChar w:fldCharType="end"/>
      </w:r>
    </w:p>
    <w:p w14:paraId="57EAE6A9" w14:textId="0151B633" w:rsidR="00287747" w:rsidRDefault="00287747">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_Toc161662307 \h </w:instrText>
      </w:r>
      <w:r>
        <w:fldChar w:fldCharType="separate"/>
      </w:r>
      <w:r>
        <w:t>8</w:t>
      </w:r>
      <w:r>
        <w:fldChar w:fldCharType="end"/>
      </w:r>
    </w:p>
    <w:p w14:paraId="699FC9EB" w14:textId="41BC3E6D" w:rsidR="00287747" w:rsidRDefault="00287747">
      <w:pPr>
        <w:pStyle w:val="TOC1"/>
        <w:rPr>
          <w:rFonts w:ascii="Calibri" w:eastAsia="Malgun Gothic" w:hAnsi="Calibri"/>
          <w:kern w:val="2"/>
          <w:szCs w:val="22"/>
        </w:rPr>
      </w:pPr>
      <w:r>
        <w:t>4</w:t>
      </w:r>
      <w:r>
        <w:rPr>
          <w:rFonts w:ascii="Calibri" w:eastAsia="Malgun Gothic" w:hAnsi="Calibri"/>
          <w:kern w:val="2"/>
          <w:szCs w:val="22"/>
        </w:rPr>
        <w:tab/>
      </w:r>
      <w:r>
        <w:t>General</w:t>
      </w:r>
      <w:r>
        <w:tab/>
      </w:r>
      <w:r>
        <w:fldChar w:fldCharType="begin" w:fldLock="1"/>
      </w:r>
      <w:r>
        <w:instrText xml:space="preserve"> PAGEREF _Toc161662308 \h </w:instrText>
      </w:r>
      <w:r>
        <w:fldChar w:fldCharType="separate"/>
      </w:r>
      <w:r>
        <w:t>8</w:t>
      </w:r>
      <w:r>
        <w:fldChar w:fldCharType="end"/>
      </w:r>
    </w:p>
    <w:p w14:paraId="3212251F" w14:textId="3FB4D605" w:rsidR="00287747" w:rsidRDefault="00287747">
      <w:pPr>
        <w:pStyle w:val="TOC2"/>
        <w:rPr>
          <w:rFonts w:ascii="Calibri" w:eastAsia="Malgun Gothic" w:hAnsi="Calibri"/>
          <w:kern w:val="2"/>
          <w:sz w:val="22"/>
          <w:szCs w:val="22"/>
        </w:rPr>
      </w:pPr>
      <w:r>
        <w:t>4.1</w:t>
      </w:r>
      <w:r>
        <w:rPr>
          <w:rFonts w:ascii="Calibri" w:eastAsia="Malgun Gothic" w:hAnsi="Calibri"/>
          <w:kern w:val="2"/>
          <w:sz w:val="22"/>
          <w:szCs w:val="22"/>
        </w:rPr>
        <w:tab/>
      </w:r>
      <w:r>
        <w:t>Procedure Specification Principles</w:t>
      </w:r>
      <w:r>
        <w:tab/>
      </w:r>
      <w:r>
        <w:fldChar w:fldCharType="begin" w:fldLock="1"/>
      </w:r>
      <w:r>
        <w:instrText xml:space="preserve"> PAGEREF _Toc161662309 \h </w:instrText>
      </w:r>
      <w:r>
        <w:fldChar w:fldCharType="separate"/>
      </w:r>
      <w:r>
        <w:t>8</w:t>
      </w:r>
      <w:r>
        <w:fldChar w:fldCharType="end"/>
      </w:r>
    </w:p>
    <w:p w14:paraId="7D26ED8D" w14:textId="13ED0742" w:rsidR="00287747" w:rsidRDefault="00287747">
      <w:pPr>
        <w:pStyle w:val="TOC2"/>
        <w:rPr>
          <w:rFonts w:ascii="Calibri" w:eastAsia="Malgun Gothic" w:hAnsi="Calibri"/>
          <w:kern w:val="2"/>
          <w:sz w:val="22"/>
          <w:szCs w:val="22"/>
        </w:rPr>
      </w:pPr>
      <w:r>
        <w:t>4.2</w:t>
      </w:r>
      <w:r>
        <w:rPr>
          <w:rFonts w:ascii="Calibri" w:eastAsia="Malgun Gothic" w:hAnsi="Calibri"/>
          <w:kern w:val="2"/>
          <w:sz w:val="22"/>
          <w:szCs w:val="22"/>
        </w:rPr>
        <w:tab/>
      </w:r>
      <w:r>
        <w:t>Forwards and Backwards Compatibility</w:t>
      </w:r>
      <w:r>
        <w:tab/>
      </w:r>
      <w:r>
        <w:fldChar w:fldCharType="begin" w:fldLock="1"/>
      </w:r>
      <w:r>
        <w:instrText xml:space="preserve"> PAGEREF _Toc161662310 \h </w:instrText>
      </w:r>
      <w:r>
        <w:fldChar w:fldCharType="separate"/>
      </w:r>
      <w:r>
        <w:t>9</w:t>
      </w:r>
      <w:r>
        <w:fldChar w:fldCharType="end"/>
      </w:r>
    </w:p>
    <w:p w14:paraId="59742B83" w14:textId="6D709655" w:rsidR="00287747" w:rsidRDefault="00287747">
      <w:pPr>
        <w:pStyle w:val="TOC2"/>
        <w:rPr>
          <w:rFonts w:ascii="Calibri" w:eastAsia="Malgun Gothic" w:hAnsi="Calibri"/>
          <w:kern w:val="2"/>
          <w:sz w:val="22"/>
          <w:szCs w:val="22"/>
        </w:rPr>
      </w:pPr>
      <w:r>
        <w:t>4.3</w:t>
      </w:r>
      <w:r>
        <w:rPr>
          <w:rFonts w:ascii="Calibri" w:eastAsia="Malgun Gothic" w:hAnsi="Calibri"/>
          <w:kern w:val="2"/>
          <w:sz w:val="22"/>
          <w:szCs w:val="22"/>
        </w:rPr>
        <w:tab/>
      </w:r>
      <w:r>
        <w:t>Specification Notations</w:t>
      </w:r>
      <w:r>
        <w:tab/>
      </w:r>
      <w:r>
        <w:fldChar w:fldCharType="begin" w:fldLock="1"/>
      </w:r>
      <w:r>
        <w:instrText xml:space="preserve"> PAGEREF _Toc161662311 \h </w:instrText>
      </w:r>
      <w:r>
        <w:fldChar w:fldCharType="separate"/>
      </w:r>
      <w:r>
        <w:t>9</w:t>
      </w:r>
      <w:r>
        <w:fldChar w:fldCharType="end"/>
      </w:r>
    </w:p>
    <w:p w14:paraId="58B63301" w14:textId="2E757E30" w:rsidR="00287747" w:rsidRDefault="00287747">
      <w:pPr>
        <w:pStyle w:val="TOC1"/>
        <w:rPr>
          <w:rFonts w:ascii="Calibri" w:eastAsia="Malgun Gothic" w:hAnsi="Calibri"/>
          <w:kern w:val="2"/>
          <w:szCs w:val="22"/>
        </w:rPr>
      </w:pPr>
      <w:r>
        <w:t>5</w:t>
      </w:r>
      <w:r>
        <w:rPr>
          <w:rFonts w:ascii="Calibri" w:eastAsia="Malgun Gothic" w:hAnsi="Calibri"/>
          <w:kern w:val="2"/>
          <w:szCs w:val="22"/>
        </w:rPr>
        <w:tab/>
      </w:r>
      <w:r>
        <w:t>Services provided by SABP</w:t>
      </w:r>
      <w:r>
        <w:tab/>
      </w:r>
      <w:r>
        <w:fldChar w:fldCharType="begin" w:fldLock="1"/>
      </w:r>
      <w:r>
        <w:instrText xml:space="preserve"> PAGEREF _Toc161662312 \h </w:instrText>
      </w:r>
      <w:r>
        <w:fldChar w:fldCharType="separate"/>
      </w:r>
      <w:r>
        <w:t>9</w:t>
      </w:r>
      <w:r>
        <w:fldChar w:fldCharType="end"/>
      </w:r>
    </w:p>
    <w:p w14:paraId="60CF9536" w14:textId="4CA433B5" w:rsidR="00287747" w:rsidRDefault="00287747">
      <w:pPr>
        <w:pStyle w:val="TOC1"/>
        <w:rPr>
          <w:rFonts w:ascii="Calibri" w:eastAsia="Malgun Gothic" w:hAnsi="Calibri"/>
          <w:kern w:val="2"/>
          <w:szCs w:val="22"/>
        </w:rPr>
      </w:pPr>
      <w:r>
        <w:t>6</w:t>
      </w:r>
      <w:r>
        <w:rPr>
          <w:rFonts w:ascii="Calibri" w:eastAsia="Malgun Gothic" w:hAnsi="Calibri"/>
          <w:kern w:val="2"/>
          <w:szCs w:val="22"/>
        </w:rPr>
        <w:tab/>
      </w:r>
      <w:r>
        <w:t>Services expected from the Transport layer</w:t>
      </w:r>
      <w:r>
        <w:tab/>
      </w:r>
      <w:r>
        <w:fldChar w:fldCharType="begin" w:fldLock="1"/>
      </w:r>
      <w:r>
        <w:instrText xml:space="preserve"> PAGEREF _Toc161662313 \h </w:instrText>
      </w:r>
      <w:r>
        <w:fldChar w:fldCharType="separate"/>
      </w:r>
      <w:r>
        <w:t>9</w:t>
      </w:r>
      <w:r>
        <w:fldChar w:fldCharType="end"/>
      </w:r>
    </w:p>
    <w:p w14:paraId="169C2F62" w14:textId="472DC6A5" w:rsidR="00287747" w:rsidRDefault="00287747">
      <w:pPr>
        <w:pStyle w:val="TOC1"/>
        <w:rPr>
          <w:rFonts w:ascii="Calibri" w:eastAsia="Malgun Gothic" w:hAnsi="Calibri"/>
          <w:kern w:val="2"/>
          <w:szCs w:val="22"/>
        </w:rPr>
      </w:pPr>
      <w:r>
        <w:t>7</w:t>
      </w:r>
      <w:r>
        <w:rPr>
          <w:rFonts w:ascii="Calibri" w:eastAsia="Malgun Gothic" w:hAnsi="Calibri"/>
          <w:kern w:val="2"/>
          <w:szCs w:val="22"/>
        </w:rPr>
        <w:tab/>
      </w:r>
      <w:r>
        <w:t>Functions of SABP</w:t>
      </w:r>
      <w:r>
        <w:tab/>
      </w:r>
      <w:r>
        <w:fldChar w:fldCharType="begin" w:fldLock="1"/>
      </w:r>
      <w:r>
        <w:instrText xml:space="preserve"> PAGEREF _Toc161662314 \h </w:instrText>
      </w:r>
      <w:r>
        <w:fldChar w:fldCharType="separate"/>
      </w:r>
      <w:r>
        <w:t>10</w:t>
      </w:r>
      <w:r>
        <w:fldChar w:fldCharType="end"/>
      </w:r>
    </w:p>
    <w:p w14:paraId="00D27243" w14:textId="1DF369FB" w:rsidR="00287747" w:rsidRDefault="00287747">
      <w:pPr>
        <w:pStyle w:val="TOC1"/>
        <w:rPr>
          <w:rFonts w:ascii="Calibri" w:eastAsia="Malgun Gothic" w:hAnsi="Calibri"/>
          <w:kern w:val="2"/>
          <w:szCs w:val="22"/>
        </w:rPr>
      </w:pPr>
      <w:r>
        <w:t>8</w:t>
      </w:r>
      <w:r>
        <w:rPr>
          <w:rFonts w:ascii="Calibri" w:eastAsia="Malgun Gothic" w:hAnsi="Calibri"/>
          <w:kern w:val="2"/>
          <w:szCs w:val="22"/>
        </w:rPr>
        <w:tab/>
      </w:r>
      <w:r>
        <w:t>SABP Procedures</w:t>
      </w:r>
      <w:r>
        <w:tab/>
      </w:r>
      <w:r>
        <w:fldChar w:fldCharType="begin" w:fldLock="1"/>
      </w:r>
      <w:r>
        <w:instrText xml:space="preserve"> PAGEREF _Toc161662315 \h </w:instrText>
      </w:r>
      <w:r>
        <w:fldChar w:fldCharType="separate"/>
      </w:r>
      <w:r>
        <w:t>10</w:t>
      </w:r>
      <w:r>
        <w:fldChar w:fldCharType="end"/>
      </w:r>
    </w:p>
    <w:p w14:paraId="24761589" w14:textId="3D4EFBB8" w:rsidR="00287747" w:rsidRDefault="00287747">
      <w:pPr>
        <w:pStyle w:val="TOC2"/>
        <w:rPr>
          <w:rFonts w:ascii="Calibri" w:eastAsia="Malgun Gothic" w:hAnsi="Calibri"/>
          <w:kern w:val="2"/>
          <w:sz w:val="22"/>
          <w:szCs w:val="22"/>
        </w:rPr>
      </w:pPr>
      <w:r>
        <w:t>8.1</w:t>
      </w:r>
      <w:r>
        <w:rPr>
          <w:rFonts w:ascii="Calibri" w:eastAsia="Malgun Gothic" w:hAnsi="Calibri"/>
          <w:kern w:val="2"/>
          <w:sz w:val="22"/>
          <w:szCs w:val="22"/>
        </w:rPr>
        <w:tab/>
      </w:r>
      <w:r>
        <w:t>Elementary Procedures</w:t>
      </w:r>
      <w:r>
        <w:tab/>
      </w:r>
      <w:r>
        <w:fldChar w:fldCharType="begin" w:fldLock="1"/>
      </w:r>
      <w:r>
        <w:instrText xml:space="preserve"> PAGEREF _Toc161662316 \h </w:instrText>
      </w:r>
      <w:r>
        <w:fldChar w:fldCharType="separate"/>
      </w:r>
      <w:r>
        <w:t>10</w:t>
      </w:r>
      <w:r>
        <w:fldChar w:fldCharType="end"/>
      </w:r>
    </w:p>
    <w:p w14:paraId="6124EE27" w14:textId="39F21005" w:rsidR="00287747" w:rsidRDefault="00287747">
      <w:pPr>
        <w:pStyle w:val="TOC2"/>
        <w:rPr>
          <w:rFonts w:ascii="Calibri" w:eastAsia="Malgun Gothic" w:hAnsi="Calibri"/>
          <w:kern w:val="2"/>
          <w:sz w:val="22"/>
          <w:szCs w:val="22"/>
        </w:rPr>
      </w:pPr>
      <w:r>
        <w:t>8.2</w:t>
      </w:r>
      <w:r>
        <w:rPr>
          <w:rFonts w:ascii="Calibri" w:eastAsia="Malgun Gothic" w:hAnsi="Calibri"/>
          <w:kern w:val="2"/>
          <w:sz w:val="22"/>
          <w:szCs w:val="22"/>
        </w:rPr>
        <w:tab/>
      </w:r>
      <w:r>
        <w:t>Write-Replace</w:t>
      </w:r>
      <w:r>
        <w:tab/>
      </w:r>
      <w:r>
        <w:fldChar w:fldCharType="begin" w:fldLock="1"/>
      </w:r>
      <w:r>
        <w:instrText xml:space="preserve"> PAGEREF _Toc161662317 \h </w:instrText>
      </w:r>
      <w:r>
        <w:fldChar w:fldCharType="separate"/>
      </w:r>
      <w:r>
        <w:t>10</w:t>
      </w:r>
      <w:r>
        <w:fldChar w:fldCharType="end"/>
      </w:r>
    </w:p>
    <w:p w14:paraId="60D13B26" w14:textId="49E73F64" w:rsidR="00287747" w:rsidRDefault="00287747">
      <w:pPr>
        <w:pStyle w:val="TOC3"/>
        <w:rPr>
          <w:rFonts w:ascii="Calibri" w:eastAsia="Malgun Gothic" w:hAnsi="Calibri"/>
          <w:kern w:val="2"/>
          <w:sz w:val="22"/>
          <w:szCs w:val="22"/>
        </w:rPr>
      </w:pPr>
      <w:r>
        <w:t>8.2.1</w:t>
      </w:r>
      <w:r>
        <w:rPr>
          <w:rFonts w:ascii="Calibri" w:eastAsia="Malgun Gothic" w:hAnsi="Calibri"/>
          <w:kern w:val="2"/>
          <w:sz w:val="22"/>
          <w:szCs w:val="22"/>
        </w:rPr>
        <w:tab/>
      </w:r>
      <w:r>
        <w:t>General</w:t>
      </w:r>
      <w:r>
        <w:tab/>
      </w:r>
      <w:r>
        <w:fldChar w:fldCharType="begin" w:fldLock="1"/>
      </w:r>
      <w:r>
        <w:instrText xml:space="preserve"> PAGEREF _Toc161662318 \h </w:instrText>
      </w:r>
      <w:r>
        <w:fldChar w:fldCharType="separate"/>
      </w:r>
      <w:r>
        <w:t>10</w:t>
      </w:r>
      <w:r>
        <w:fldChar w:fldCharType="end"/>
      </w:r>
    </w:p>
    <w:p w14:paraId="55D71564" w14:textId="5A343DB8" w:rsidR="00287747" w:rsidRDefault="00287747">
      <w:pPr>
        <w:pStyle w:val="TOC3"/>
        <w:rPr>
          <w:rFonts w:ascii="Calibri" w:eastAsia="Malgun Gothic" w:hAnsi="Calibri"/>
          <w:kern w:val="2"/>
          <w:sz w:val="22"/>
          <w:szCs w:val="22"/>
        </w:rPr>
      </w:pPr>
      <w:r>
        <w:t>8.2.2</w:t>
      </w:r>
      <w:r>
        <w:rPr>
          <w:rFonts w:ascii="Calibri" w:eastAsia="Malgun Gothic" w:hAnsi="Calibri"/>
          <w:kern w:val="2"/>
          <w:sz w:val="22"/>
          <w:szCs w:val="22"/>
        </w:rPr>
        <w:tab/>
      </w:r>
      <w:r>
        <w:t>Successful Operation</w:t>
      </w:r>
      <w:r>
        <w:tab/>
      </w:r>
      <w:r>
        <w:fldChar w:fldCharType="begin" w:fldLock="1"/>
      </w:r>
      <w:r>
        <w:instrText xml:space="preserve"> PAGEREF _Toc161662319 \h </w:instrText>
      </w:r>
      <w:r>
        <w:fldChar w:fldCharType="separate"/>
      </w:r>
      <w:r>
        <w:t>11</w:t>
      </w:r>
      <w:r>
        <w:fldChar w:fldCharType="end"/>
      </w:r>
    </w:p>
    <w:p w14:paraId="375C8F72" w14:textId="26832CA1" w:rsidR="00287747" w:rsidRDefault="00287747">
      <w:pPr>
        <w:pStyle w:val="TOC3"/>
        <w:rPr>
          <w:rFonts w:ascii="Calibri" w:eastAsia="Malgun Gothic" w:hAnsi="Calibri"/>
          <w:kern w:val="2"/>
          <w:sz w:val="22"/>
          <w:szCs w:val="22"/>
        </w:rPr>
      </w:pPr>
      <w:r>
        <w:t>8.2.3</w:t>
      </w:r>
      <w:r>
        <w:rPr>
          <w:rFonts w:ascii="Calibri" w:eastAsia="Malgun Gothic" w:hAnsi="Calibri"/>
          <w:kern w:val="2"/>
          <w:sz w:val="22"/>
          <w:szCs w:val="22"/>
        </w:rPr>
        <w:tab/>
      </w:r>
      <w:r>
        <w:t>Unsuccessful Operation</w:t>
      </w:r>
      <w:r>
        <w:tab/>
      </w:r>
      <w:r>
        <w:fldChar w:fldCharType="begin" w:fldLock="1"/>
      </w:r>
      <w:r>
        <w:instrText xml:space="preserve"> PAGEREF _Toc161662320 \h </w:instrText>
      </w:r>
      <w:r>
        <w:fldChar w:fldCharType="separate"/>
      </w:r>
      <w:r>
        <w:t>12</w:t>
      </w:r>
      <w:r>
        <w:fldChar w:fldCharType="end"/>
      </w:r>
    </w:p>
    <w:p w14:paraId="74F7D463" w14:textId="704CCB7D" w:rsidR="00287747" w:rsidRDefault="00287747">
      <w:pPr>
        <w:pStyle w:val="TOC3"/>
        <w:rPr>
          <w:rFonts w:ascii="Calibri" w:eastAsia="Malgun Gothic" w:hAnsi="Calibri"/>
          <w:kern w:val="2"/>
          <w:sz w:val="22"/>
          <w:szCs w:val="22"/>
        </w:rPr>
      </w:pPr>
      <w:r>
        <w:t>8.2.4</w:t>
      </w:r>
      <w:r>
        <w:rPr>
          <w:rFonts w:ascii="Calibri" w:eastAsia="Malgun Gothic" w:hAnsi="Calibri"/>
          <w:kern w:val="2"/>
          <w:sz w:val="22"/>
          <w:szCs w:val="22"/>
        </w:rPr>
        <w:tab/>
      </w:r>
      <w:r>
        <w:t>Abnormal Conditions</w:t>
      </w:r>
      <w:r>
        <w:tab/>
      </w:r>
      <w:r>
        <w:fldChar w:fldCharType="begin" w:fldLock="1"/>
      </w:r>
      <w:r>
        <w:instrText xml:space="preserve"> PAGEREF _Toc161662321 \h </w:instrText>
      </w:r>
      <w:r>
        <w:fldChar w:fldCharType="separate"/>
      </w:r>
      <w:r>
        <w:t>13</w:t>
      </w:r>
      <w:r>
        <w:fldChar w:fldCharType="end"/>
      </w:r>
    </w:p>
    <w:p w14:paraId="629BE135" w14:textId="5E982B52" w:rsidR="00287747" w:rsidRDefault="00287747">
      <w:pPr>
        <w:pStyle w:val="TOC2"/>
        <w:rPr>
          <w:rFonts w:ascii="Calibri" w:eastAsia="Malgun Gothic" w:hAnsi="Calibri"/>
          <w:kern w:val="2"/>
          <w:sz w:val="22"/>
          <w:szCs w:val="22"/>
        </w:rPr>
      </w:pPr>
      <w:r>
        <w:t>8.3</w:t>
      </w:r>
      <w:r>
        <w:rPr>
          <w:rFonts w:ascii="Calibri" w:eastAsia="Malgun Gothic" w:hAnsi="Calibri"/>
          <w:kern w:val="2"/>
          <w:sz w:val="22"/>
          <w:szCs w:val="22"/>
        </w:rPr>
        <w:tab/>
      </w:r>
      <w:r>
        <w:t>Kill</w:t>
      </w:r>
      <w:r>
        <w:tab/>
      </w:r>
      <w:r>
        <w:fldChar w:fldCharType="begin" w:fldLock="1"/>
      </w:r>
      <w:r>
        <w:instrText xml:space="preserve"> PAGEREF _Toc161662322 \h </w:instrText>
      </w:r>
      <w:r>
        <w:fldChar w:fldCharType="separate"/>
      </w:r>
      <w:r>
        <w:t>13</w:t>
      </w:r>
      <w:r>
        <w:fldChar w:fldCharType="end"/>
      </w:r>
    </w:p>
    <w:p w14:paraId="111BA937" w14:textId="617B929D" w:rsidR="00287747" w:rsidRDefault="00287747">
      <w:pPr>
        <w:pStyle w:val="TOC3"/>
        <w:rPr>
          <w:rFonts w:ascii="Calibri" w:eastAsia="Malgun Gothic" w:hAnsi="Calibri"/>
          <w:kern w:val="2"/>
          <w:sz w:val="22"/>
          <w:szCs w:val="22"/>
        </w:rPr>
      </w:pPr>
      <w:r>
        <w:t>8.3.1</w:t>
      </w:r>
      <w:r>
        <w:rPr>
          <w:rFonts w:ascii="Calibri" w:eastAsia="Malgun Gothic" w:hAnsi="Calibri"/>
          <w:kern w:val="2"/>
          <w:sz w:val="22"/>
          <w:szCs w:val="22"/>
        </w:rPr>
        <w:tab/>
      </w:r>
      <w:r>
        <w:t>General</w:t>
      </w:r>
      <w:r>
        <w:tab/>
      </w:r>
      <w:r>
        <w:fldChar w:fldCharType="begin" w:fldLock="1"/>
      </w:r>
      <w:r>
        <w:instrText xml:space="preserve"> PAGEREF _Toc161662323 \h </w:instrText>
      </w:r>
      <w:r>
        <w:fldChar w:fldCharType="separate"/>
      </w:r>
      <w:r>
        <w:t>13</w:t>
      </w:r>
      <w:r>
        <w:fldChar w:fldCharType="end"/>
      </w:r>
    </w:p>
    <w:p w14:paraId="6D37593A" w14:textId="07305344" w:rsidR="00287747" w:rsidRDefault="00287747">
      <w:pPr>
        <w:pStyle w:val="TOC3"/>
        <w:rPr>
          <w:rFonts w:ascii="Calibri" w:eastAsia="Malgun Gothic" w:hAnsi="Calibri"/>
          <w:kern w:val="2"/>
          <w:sz w:val="22"/>
          <w:szCs w:val="22"/>
        </w:rPr>
      </w:pPr>
      <w:r>
        <w:t>8.3.2</w:t>
      </w:r>
      <w:r>
        <w:rPr>
          <w:rFonts w:ascii="Calibri" w:eastAsia="Malgun Gothic" w:hAnsi="Calibri"/>
          <w:kern w:val="2"/>
          <w:sz w:val="22"/>
          <w:szCs w:val="22"/>
        </w:rPr>
        <w:tab/>
      </w:r>
      <w:r>
        <w:t>Successful Operation</w:t>
      </w:r>
      <w:r>
        <w:tab/>
      </w:r>
      <w:r>
        <w:fldChar w:fldCharType="begin" w:fldLock="1"/>
      </w:r>
      <w:r>
        <w:instrText xml:space="preserve"> PAGEREF _Toc161662324 \h </w:instrText>
      </w:r>
      <w:r>
        <w:fldChar w:fldCharType="separate"/>
      </w:r>
      <w:r>
        <w:t>13</w:t>
      </w:r>
      <w:r>
        <w:fldChar w:fldCharType="end"/>
      </w:r>
    </w:p>
    <w:p w14:paraId="7F66F363" w14:textId="31EF6388" w:rsidR="00287747" w:rsidRDefault="00287747">
      <w:pPr>
        <w:pStyle w:val="TOC3"/>
        <w:rPr>
          <w:rFonts w:ascii="Calibri" w:eastAsia="Malgun Gothic" w:hAnsi="Calibri"/>
          <w:kern w:val="2"/>
          <w:sz w:val="22"/>
          <w:szCs w:val="22"/>
        </w:rPr>
      </w:pPr>
      <w:r>
        <w:t>8.3.3</w:t>
      </w:r>
      <w:r>
        <w:rPr>
          <w:rFonts w:ascii="Calibri" w:eastAsia="Malgun Gothic" w:hAnsi="Calibri"/>
          <w:kern w:val="2"/>
          <w:sz w:val="22"/>
          <w:szCs w:val="22"/>
        </w:rPr>
        <w:tab/>
      </w:r>
      <w:r>
        <w:t>Unsuccessful Operation</w:t>
      </w:r>
      <w:r>
        <w:tab/>
      </w:r>
      <w:r>
        <w:fldChar w:fldCharType="begin" w:fldLock="1"/>
      </w:r>
      <w:r>
        <w:instrText xml:space="preserve"> PAGEREF _Toc161662325 \h </w:instrText>
      </w:r>
      <w:r>
        <w:fldChar w:fldCharType="separate"/>
      </w:r>
      <w:r>
        <w:t>14</w:t>
      </w:r>
      <w:r>
        <w:fldChar w:fldCharType="end"/>
      </w:r>
    </w:p>
    <w:p w14:paraId="2B941DC5" w14:textId="0D3655F4" w:rsidR="00287747" w:rsidRDefault="00287747">
      <w:pPr>
        <w:pStyle w:val="TOC3"/>
        <w:rPr>
          <w:rFonts w:ascii="Calibri" w:eastAsia="Malgun Gothic" w:hAnsi="Calibri"/>
          <w:kern w:val="2"/>
          <w:sz w:val="22"/>
          <w:szCs w:val="22"/>
        </w:rPr>
      </w:pPr>
      <w:r>
        <w:t>8.3.4</w:t>
      </w:r>
      <w:r>
        <w:rPr>
          <w:rFonts w:ascii="Calibri" w:eastAsia="Malgun Gothic" w:hAnsi="Calibri"/>
          <w:kern w:val="2"/>
          <w:sz w:val="22"/>
          <w:szCs w:val="22"/>
        </w:rPr>
        <w:tab/>
      </w:r>
      <w:r>
        <w:t>Abnormal Conditions</w:t>
      </w:r>
      <w:r>
        <w:tab/>
      </w:r>
      <w:r>
        <w:fldChar w:fldCharType="begin" w:fldLock="1"/>
      </w:r>
      <w:r>
        <w:instrText xml:space="preserve"> PAGEREF _Toc161662326 \h </w:instrText>
      </w:r>
      <w:r>
        <w:fldChar w:fldCharType="separate"/>
      </w:r>
      <w:r>
        <w:t>14</w:t>
      </w:r>
      <w:r>
        <w:fldChar w:fldCharType="end"/>
      </w:r>
    </w:p>
    <w:p w14:paraId="6C46CB55" w14:textId="3AA6D794" w:rsidR="00287747" w:rsidRDefault="00287747">
      <w:pPr>
        <w:pStyle w:val="TOC2"/>
        <w:rPr>
          <w:rFonts w:ascii="Calibri" w:eastAsia="Malgun Gothic" w:hAnsi="Calibri"/>
          <w:kern w:val="2"/>
          <w:sz w:val="22"/>
          <w:szCs w:val="22"/>
        </w:rPr>
      </w:pPr>
      <w:r>
        <w:t>8.4</w:t>
      </w:r>
      <w:r>
        <w:rPr>
          <w:rFonts w:ascii="Calibri" w:eastAsia="Malgun Gothic" w:hAnsi="Calibri"/>
          <w:kern w:val="2"/>
          <w:sz w:val="22"/>
          <w:szCs w:val="22"/>
        </w:rPr>
        <w:tab/>
      </w:r>
      <w:r>
        <w:t>Load Status Enquiry</w:t>
      </w:r>
      <w:r>
        <w:tab/>
      </w:r>
      <w:r>
        <w:fldChar w:fldCharType="begin" w:fldLock="1"/>
      </w:r>
      <w:r>
        <w:instrText xml:space="preserve"> PAGEREF _Toc161662327 \h </w:instrText>
      </w:r>
      <w:r>
        <w:fldChar w:fldCharType="separate"/>
      </w:r>
      <w:r>
        <w:t>14</w:t>
      </w:r>
      <w:r>
        <w:fldChar w:fldCharType="end"/>
      </w:r>
    </w:p>
    <w:p w14:paraId="72F361A1" w14:textId="4158FA2F" w:rsidR="00287747" w:rsidRDefault="00287747">
      <w:pPr>
        <w:pStyle w:val="TOC3"/>
        <w:rPr>
          <w:rFonts w:ascii="Calibri" w:eastAsia="Malgun Gothic" w:hAnsi="Calibri"/>
          <w:kern w:val="2"/>
          <w:sz w:val="22"/>
          <w:szCs w:val="22"/>
        </w:rPr>
      </w:pPr>
      <w:r>
        <w:t>8.4.1</w:t>
      </w:r>
      <w:r>
        <w:rPr>
          <w:rFonts w:ascii="Calibri" w:eastAsia="Malgun Gothic" w:hAnsi="Calibri"/>
          <w:kern w:val="2"/>
          <w:sz w:val="22"/>
          <w:szCs w:val="22"/>
        </w:rPr>
        <w:tab/>
      </w:r>
      <w:r>
        <w:t>General</w:t>
      </w:r>
      <w:r>
        <w:tab/>
      </w:r>
      <w:r>
        <w:fldChar w:fldCharType="begin" w:fldLock="1"/>
      </w:r>
      <w:r>
        <w:instrText xml:space="preserve"> PAGEREF _Toc161662328 \h </w:instrText>
      </w:r>
      <w:r>
        <w:fldChar w:fldCharType="separate"/>
      </w:r>
      <w:r>
        <w:t>14</w:t>
      </w:r>
      <w:r>
        <w:fldChar w:fldCharType="end"/>
      </w:r>
    </w:p>
    <w:p w14:paraId="7DF55119" w14:textId="7D16EC99" w:rsidR="00287747" w:rsidRDefault="00287747">
      <w:pPr>
        <w:pStyle w:val="TOC3"/>
        <w:rPr>
          <w:rFonts w:ascii="Calibri" w:eastAsia="Malgun Gothic" w:hAnsi="Calibri"/>
          <w:kern w:val="2"/>
          <w:sz w:val="22"/>
          <w:szCs w:val="22"/>
        </w:rPr>
      </w:pPr>
      <w:r>
        <w:t>8.4.2</w:t>
      </w:r>
      <w:r>
        <w:rPr>
          <w:rFonts w:ascii="Calibri" w:eastAsia="Malgun Gothic" w:hAnsi="Calibri"/>
          <w:kern w:val="2"/>
          <w:sz w:val="22"/>
          <w:szCs w:val="22"/>
        </w:rPr>
        <w:tab/>
      </w:r>
      <w:r>
        <w:t>Successful Operation</w:t>
      </w:r>
      <w:r>
        <w:tab/>
      </w:r>
      <w:r>
        <w:fldChar w:fldCharType="begin" w:fldLock="1"/>
      </w:r>
      <w:r>
        <w:instrText xml:space="preserve"> PAGEREF _Toc161662329 \h </w:instrText>
      </w:r>
      <w:r>
        <w:fldChar w:fldCharType="separate"/>
      </w:r>
      <w:r>
        <w:t>14</w:t>
      </w:r>
      <w:r>
        <w:fldChar w:fldCharType="end"/>
      </w:r>
    </w:p>
    <w:p w14:paraId="473536C6" w14:textId="1ABF23B7" w:rsidR="00287747" w:rsidRDefault="00287747">
      <w:pPr>
        <w:pStyle w:val="TOC3"/>
        <w:rPr>
          <w:rFonts w:ascii="Calibri" w:eastAsia="Malgun Gothic" w:hAnsi="Calibri"/>
          <w:kern w:val="2"/>
          <w:sz w:val="22"/>
          <w:szCs w:val="22"/>
        </w:rPr>
      </w:pPr>
      <w:r>
        <w:t>8.4.3</w:t>
      </w:r>
      <w:r>
        <w:rPr>
          <w:rFonts w:ascii="Calibri" w:eastAsia="Malgun Gothic" w:hAnsi="Calibri"/>
          <w:kern w:val="2"/>
          <w:sz w:val="22"/>
          <w:szCs w:val="22"/>
        </w:rPr>
        <w:tab/>
      </w:r>
      <w:r>
        <w:t>Unsuccessful Operation</w:t>
      </w:r>
      <w:r>
        <w:tab/>
      </w:r>
      <w:r>
        <w:fldChar w:fldCharType="begin" w:fldLock="1"/>
      </w:r>
      <w:r>
        <w:instrText xml:space="preserve"> PAGEREF _Toc161662330 \h </w:instrText>
      </w:r>
      <w:r>
        <w:fldChar w:fldCharType="separate"/>
      </w:r>
      <w:r>
        <w:t>15</w:t>
      </w:r>
      <w:r>
        <w:fldChar w:fldCharType="end"/>
      </w:r>
    </w:p>
    <w:p w14:paraId="5F832C29" w14:textId="2BAE0617" w:rsidR="00287747" w:rsidRDefault="00287747">
      <w:pPr>
        <w:pStyle w:val="TOC3"/>
        <w:rPr>
          <w:rFonts w:ascii="Calibri" w:eastAsia="Malgun Gothic" w:hAnsi="Calibri"/>
          <w:kern w:val="2"/>
          <w:sz w:val="22"/>
          <w:szCs w:val="22"/>
        </w:rPr>
      </w:pPr>
      <w:r>
        <w:t>8.4.4</w:t>
      </w:r>
      <w:r>
        <w:rPr>
          <w:rFonts w:ascii="Calibri" w:eastAsia="Malgun Gothic" w:hAnsi="Calibri"/>
          <w:kern w:val="2"/>
          <w:sz w:val="22"/>
          <w:szCs w:val="22"/>
        </w:rPr>
        <w:tab/>
      </w:r>
      <w:r>
        <w:t>Abnormal Conditions</w:t>
      </w:r>
      <w:r>
        <w:tab/>
      </w:r>
      <w:r>
        <w:fldChar w:fldCharType="begin" w:fldLock="1"/>
      </w:r>
      <w:r>
        <w:instrText xml:space="preserve"> PAGEREF _Toc161662331 \h </w:instrText>
      </w:r>
      <w:r>
        <w:fldChar w:fldCharType="separate"/>
      </w:r>
      <w:r>
        <w:t>15</w:t>
      </w:r>
      <w:r>
        <w:fldChar w:fldCharType="end"/>
      </w:r>
    </w:p>
    <w:p w14:paraId="4641FFC1" w14:textId="542F079B" w:rsidR="00287747" w:rsidRDefault="00287747">
      <w:pPr>
        <w:pStyle w:val="TOC2"/>
        <w:rPr>
          <w:rFonts w:ascii="Calibri" w:eastAsia="Malgun Gothic" w:hAnsi="Calibri"/>
          <w:kern w:val="2"/>
          <w:sz w:val="22"/>
          <w:szCs w:val="22"/>
        </w:rPr>
      </w:pPr>
      <w:r>
        <w:t>8.5</w:t>
      </w:r>
      <w:r>
        <w:rPr>
          <w:rFonts w:ascii="Calibri" w:eastAsia="Malgun Gothic" w:hAnsi="Calibri"/>
          <w:kern w:val="2"/>
          <w:sz w:val="22"/>
          <w:szCs w:val="22"/>
        </w:rPr>
        <w:tab/>
      </w:r>
      <w:r>
        <w:t>Message Status Query</w:t>
      </w:r>
      <w:r>
        <w:tab/>
      </w:r>
      <w:r>
        <w:fldChar w:fldCharType="begin" w:fldLock="1"/>
      </w:r>
      <w:r>
        <w:instrText xml:space="preserve"> PAGEREF _Toc161662332 \h </w:instrText>
      </w:r>
      <w:r>
        <w:fldChar w:fldCharType="separate"/>
      </w:r>
      <w:r>
        <w:t>15</w:t>
      </w:r>
      <w:r>
        <w:fldChar w:fldCharType="end"/>
      </w:r>
    </w:p>
    <w:p w14:paraId="6CFD674D" w14:textId="412EE818" w:rsidR="00287747" w:rsidRDefault="00287747">
      <w:pPr>
        <w:pStyle w:val="TOC3"/>
        <w:rPr>
          <w:rFonts w:ascii="Calibri" w:eastAsia="Malgun Gothic" w:hAnsi="Calibri"/>
          <w:kern w:val="2"/>
          <w:sz w:val="22"/>
          <w:szCs w:val="22"/>
        </w:rPr>
      </w:pPr>
      <w:r>
        <w:t>8.5.1</w:t>
      </w:r>
      <w:r>
        <w:rPr>
          <w:rFonts w:ascii="Calibri" w:eastAsia="Malgun Gothic" w:hAnsi="Calibri"/>
          <w:kern w:val="2"/>
          <w:sz w:val="22"/>
          <w:szCs w:val="22"/>
        </w:rPr>
        <w:tab/>
      </w:r>
      <w:r>
        <w:t>General</w:t>
      </w:r>
      <w:r>
        <w:tab/>
      </w:r>
      <w:r>
        <w:fldChar w:fldCharType="begin" w:fldLock="1"/>
      </w:r>
      <w:r>
        <w:instrText xml:space="preserve"> PAGEREF _Toc161662333 \h </w:instrText>
      </w:r>
      <w:r>
        <w:fldChar w:fldCharType="separate"/>
      </w:r>
      <w:r>
        <w:t>15</w:t>
      </w:r>
      <w:r>
        <w:fldChar w:fldCharType="end"/>
      </w:r>
    </w:p>
    <w:p w14:paraId="5070ED28" w14:textId="7BF2A6F9" w:rsidR="00287747" w:rsidRDefault="00287747">
      <w:pPr>
        <w:pStyle w:val="TOC3"/>
        <w:rPr>
          <w:rFonts w:ascii="Calibri" w:eastAsia="Malgun Gothic" w:hAnsi="Calibri"/>
          <w:kern w:val="2"/>
          <w:sz w:val="22"/>
          <w:szCs w:val="22"/>
        </w:rPr>
      </w:pPr>
      <w:r>
        <w:t>8.5.2</w:t>
      </w:r>
      <w:r>
        <w:rPr>
          <w:rFonts w:ascii="Calibri" w:eastAsia="Malgun Gothic" w:hAnsi="Calibri"/>
          <w:kern w:val="2"/>
          <w:sz w:val="22"/>
          <w:szCs w:val="22"/>
        </w:rPr>
        <w:tab/>
      </w:r>
      <w:r>
        <w:t>Successful Operation</w:t>
      </w:r>
      <w:r>
        <w:tab/>
      </w:r>
      <w:r>
        <w:fldChar w:fldCharType="begin" w:fldLock="1"/>
      </w:r>
      <w:r>
        <w:instrText xml:space="preserve"> PAGEREF _Toc161662334 \h </w:instrText>
      </w:r>
      <w:r>
        <w:fldChar w:fldCharType="separate"/>
      </w:r>
      <w:r>
        <w:t>16</w:t>
      </w:r>
      <w:r>
        <w:fldChar w:fldCharType="end"/>
      </w:r>
    </w:p>
    <w:p w14:paraId="1746FEDC" w14:textId="2E74AF87" w:rsidR="00287747" w:rsidRDefault="00287747">
      <w:pPr>
        <w:pStyle w:val="TOC3"/>
        <w:rPr>
          <w:rFonts w:ascii="Calibri" w:eastAsia="Malgun Gothic" w:hAnsi="Calibri"/>
          <w:kern w:val="2"/>
          <w:sz w:val="22"/>
          <w:szCs w:val="22"/>
        </w:rPr>
      </w:pPr>
      <w:r>
        <w:t>8.5.3</w:t>
      </w:r>
      <w:r>
        <w:rPr>
          <w:rFonts w:ascii="Calibri" w:eastAsia="Malgun Gothic" w:hAnsi="Calibri"/>
          <w:kern w:val="2"/>
          <w:sz w:val="22"/>
          <w:szCs w:val="22"/>
        </w:rPr>
        <w:tab/>
      </w:r>
      <w:r>
        <w:t>Unsuccessful Operation</w:t>
      </w:r>
      <w:r>
        <w:tab/>
      </w:r>
      <w:r>
        <w:fldChar w:fldCharType="begin" w:fldLock="1"/>
      </w:r>
      <w:r>
        <w:instrText xml:space="preserve"> PAGEREF _Toc161662335 \h </w:instrText>
      </w:r>
      <w:r>
        <w:fldChar w:fldCharType="separate"/>
      </w:r>
      <w:r>
        <w:t>16</w:t>
      </w:r>
      <w:r>
        <w:fldChar w:fldCharType="end"/>
      </w:r>
    </w:p>
    <w:p w14:paraId="19AC03E8" w14:textId="391DB9BE" w:rsidR="00287747" w:rsidRDefault="00287747">
      <w:pPr>
        <w:pStyle w:val="TOC3"/>
        <w:rPr>
          <w:rFonts w:ascii="Calibri" w:eastAsia="Malgun Gothic" w:hAnsi="Calibri"/>
          <w:kern w:val="2"/>
          <w:sz w:val="22"/>
          <w:szCs w:val="22"/>
        </w:rPr>
      </w:pPr>
      <w:r>
        <w:t>8.5.4</w:t>
      </w:r>
      <w:r>
        <w:rPr>
          <w:rFonts w:ascii="Calibri" w:eastAsia="Malgun Gothic" w:hAnsi="Calibri"/>
          <w:kern w:val="2"/>
          <w:sz w:val="22"/>
          <w:szCs w:val="22"/>
        </w:rPr>
        <w:tab/>
      </w:r>
      <w:r>
        <w:t>Abnormal Conditions</w:t>
      </w:r>
      <w:r>
        <w:tab/>
      </w:r>
      <w:r>
        <w:fldChar w:fldCharType="begin" w:fldLock="1"/>
      </w:r>
      <w:r>
        <w:instrText xml:space="preserve"> PAGEREF _Toc161662336 \h </w:instrText>
      </w:r>
      <w:r>
        <w:fldChar w:fldCharType="separate"/>
      </w:r>
      <w:r>
        <w:t>17</w:t>
      </w:r>
      <w:r>
        <w:fldChar w:fldCharType="end"/>
      </w:r>
    </w:p>
    <w:p w14:paraId="771EA7C8" w14:textId="6185F188" w:rsidR="00287747" w:rsidRDefault="00287747">
      <w:pPr>
        <w:pStyle w:val="TOC2"/>
        <w:rPr>
          <w:rFonts w:ascii="Calibri" w:eastAsia="Malgun Gothic" w:hAnsi="Calibri"/>
          <w:kern w:val="2"/>
          <w:sz w:val="22"/>
          <w:szCs w:val="22"/>
        </w:rPr>
      </w:pPr>
      <w:r>
        <w:t>8.6</w:t>
      </w:r>
      <w:r>
        <w:rPr>
          <w:rFonts w:ascii="Calibri" w:eastAsia="Malgun Gothic" w:hAnsi="Calibri"/>
          <w:kern w:val="2"/>
          <w:sz w:val="22"/>
          <w:szCs w:val="22"/>
        </w:rPr>
        <w:tab/>
      </w:r>
      <w:r>
        <w:t>Reset</w:t>
      </w:r>
      <w:r>
        <w:tab/>
      </w:r>
      <w:r>
        <w:fldChar w:fldCharType="begin" w:fldLock="1"/>
      </w:r>
      <w:r>
        <w:instrText xml:space="preserve"> PAGEREF _Toc161662337 \h </w:instrText>
      </w:r>
      <w:r>
        <w:fldChar w:fldCharType="separate"/>
      </w:r>
      <w:r>
        <w:t>17</w:t>
      </w:r>
      <w:r>
        <w:fldChar w:fldCharType="end"/>
      </w:r>
    </w:p>
    <w:p w14:paraId="6E178EF3" w14:textId="33AB93C8" w:rsidR="00287747" w:rsidRDefault="00287747">
      <w:pPr>
        <w:pStyle w:val="TOC3"/>
        <w:rPr>
          <w:rFonts w:ascii="Calibri" w:eastAsia="Malgun Gothic" w:hAnsi="Calibri"/>
          <w:kern w:val="2"/>
          <w:sz w:val="22"/>
          <w:szCs w:val="22"/>
        </w:rPr>
      </w:pPr>
      <w:r>
        <w:t>8.6.1</w:t>
      </w:r>
      <w:r>
        <w:rPr>
          <w:rFonts w:ascii="Calibri" w:eastAsia="Malgun Gothic" w:hAnsi="Calibri"/>
          <w:kern w:val="2"/>
          <w:sz w:val="22"/>
          <w:szCs w:val="22"/>
        </w:rPr>
        <w:tab/>
      </w:r>
      <w:r>
        <w:t>General</w:t>
      </w:r>
      <w:r>
        <w:tab/>
      </w:r>
      <w:r>
        <w:fldChar w:fldCharType="begin" w:fldLock="1"/>
      </w:r>
      <w:r>
        <w:instrText xml:space="preserve"> PAGEREF _Toc161662338 \h </w:instrText>
      </w:r>
      <w:r>
        <w:fldChar w:fldCharType="separate"/>
      </w:r>
      <w:r>
        <w:t>17</w:t>
      </w:r>
      <w:r>
        <w:fldChar w:fldCharType="end"/>
      </w:r>
    </w:p>
    <w:p w14:paraId="18D404AE" w14:textId="46E103BA" w:rsidR="00287747" w:rsidRDefault="00287747">
      <w:pPr>
        <w:pStyle w:val="TOC3"/>
        <w:rPr>
          <w:rFonts w:ascii="Calibri" w:eastAsia="Malgun Gothic" w:hAnsi="Calibri"/>
          <w:kern w:val="2"/>
          <w:sz w:val="22"/>
          <w:szCs w:val="22"/>
        </w:rPr>
      </w:pPr>
      <w:r>
        <w:t>8.6.2</w:t>
      </w:r>
      <w:r>
        <w:rPr>
          <w:rFonts w:ascii="Calibri" w:eastAsia="Malgun Gothic" w:hAnsi="Calibri"/>
          <w:kern w:val="2"/>
          <w:sz w:val="22"/>
          <w:szCs w:val="22"/>
        </w:rPr>
        <w:tab/>
      </w:r>
      <w:r>
        <w:t>Successful Operation</w:t>
      </w:r>
      <w:r>
        <w:tab/>
      </w:r>
      <w:r>
        <w:fldChar w:fldCharType="begin" w:fldLock="1"/>
      </w:r>
      <w:r>
        <w:instrText xml:space="preserve"> PAGEREF _Toc161662339 \h </w:instrText>
      </w:r>
      <w:r>
        <w:fldChar w:fldCharType="separate"/>
      </w:r>
      <w:r>
        <w:t>17</w:t>
      </w:r>
      <w:r>
        <w:fldChar w:fldCharType="end"/>
      </w:r>
    </w:p>
    <w:p w14:paraId="18C43931" w14:textId="4F532AFA" w:rsidR="00287747" w:rsidRDefault="00287747">
      <w:pPr>
        <w:pStyle w:val="TOC3"/>
        <w:rPr>
          <w:rFonts w:ascii="Calibri" w:eastAsia="Malgun Gothic" w:hAnsi="Calibri"/>
          <w:kern w:val="2"/>
          <w:sz w:val="22"/>
          <w:szCs w:val="22"/>
        </w:rPr>
      </w:pPr>
      <w:r>
        <w:t>8.6.3</w:t>
      </w:r>
      <w:r>
        <w:rPr>
          <w:rFonts w:ascii="Calibri" w:eastAsia="Malgun Gothic" w:hAnsi="Calibri"/>
          <w:kern w:val="2"/>
          <w:sz w:val="22"/>
          <w:szCs w:val="22"/>
        </w:rPr>
        <w:tab/>
      </w:r>
      <w:r>
        <w:t>Unsuccessful Operation</w:t>
      </w:r>
      <w:r>
        <w:tab/>
      </w:r>
      <w:r>
        <w:fldChar w:fldCharType="begin" w:fldLock="1"/>
      </w:r>
      <w:r>
        <w:instrText xml:space="preserve"> PAGEREF _Toc161662340 \h </w:instrText>
      </w:r>
      <w:r>
        <w:fldChar w:fldCharType="separate"/>
      </w:r>
      <w:r>
        <w:t>17</w:t>
      </w:r>
      <w:r>
        <w:fldChar w:fldCharType="end"/>
      </w:r>
    </w:p>
    <w:p w14:paraId="3AD2C632" w14:textId="66BBE4CC" w:rsidR="00287747" w:rsidRDefault="00287747">
      <w:pPr>
        <w:pStyle w:val="TOC3"/>
        <w:rPr>
          <w:rFonts w:ascii="Calibri" w:eastAsia="Malgun Gothic" w:hAnsi="Calibri"/>
          <w:kern w:val="2"/>
          <w:sz w:val="22"/>
          <w:szCs w:val="22"/>
        </w:rPr>
      </w:pPr>
      <w:r>
        <w:t>8.6.4</w:t>
      </w:r>
      <w:r>
        <w:rPr>
          <w:rFonts w:ascii="Calibri" w:eastAsia="Malgun Gothic" w:hAnsi="Calibri"/>
          <w:kern w:val="2"/>
          <w:sz w:val="22"/>
          <w:szCs w:val="22"/>
        </w:rPr>
        <w:tab/>
      </w:r>
      <w:r>
        <w:t>Abnormal Conditions</w:t>
      </w:r>
      <w:r>
        <w:tab/>
      </w:r>
      <w:r>
        <w:fldChar w:fldCharType="begin" w:fldLock="1"/>
      </w:r>
      <w:r>
        <w:instrText xml:space="preserve"> PAGEREF _Toc161662341 \h </w:instrText>
      </w:r>
      <w:r>
        <w:fldChar w:fldCharType="separate"/>
      </w:r>
      <w:r>
        <w:t>18</w:t>
      </w:r>
      <w:r>
        <w:fldChar w:fldCharType="end"/>
      </w:r>
    </w:p>
    <w:p w14:paraId="430A4B40" w14:textId="3E84F1CC" w:rsidR="00287747" w:rsidRDefault="00287747">
      <w:pPr>
        <w:pStyle w:val="TOC2"/>
        <w:rPr>
          <w:rFonts w:ascii="Calibri" w:eastAsia="Malgun Gothic" w:hAnsi="Calibri"/>
          <w:kern w:val="2"/>
          <w:sz w:val="22"/>
          <w:szCs w:val="22"/>
        </w:rPr>
      </w:pPr>
      <w:r>
        <w:t>8.7</w:t>
      </w:r>
      <w:r>
        <w:rPr>
          <w:rFonts w:ascii="Calibri" w:eastAsia="Malgun Gothic" w:hAnsi="Calibri"/>
          <w:kern w:val="2"/>
          <w:sz w:val="22"/>
          <w:szCs w:val="22"/>
        </w:rPr>
        <w:tab/>
      </w:r>
      <w:r>
        <w:t>Restart Indication</w:t>
      </w:r>
      <w:r>
        <w:tab/>
      </w:r>
      <w:r>
        <w:fldChar w:fldCharType="begin" w:fldLock="1"/>
      </w:r>
      <w:r>
        <w:instrText xml:space="preserve"> PAGEREF _Toc161662342 \h </w:instrText>
      </w:r>
      <w:r>
        <w:fldChar w:fldCharType="separate"/>
      </w:r>
      <w:r>
        <w:t>18</w:t>
      </w:r>
      <w:r>
        <w:fldChar w:fldCharType="end"/>
      </w:r>
    </w:p>
    <w:p w14:paraId="7CF59CFB" w14:textId="7C5B6E3B" w:rsidR="00287747" w:rsidRDefault="00287747">
      <w:pPr>
        <w:pStyle w:val="TOC3"/>
        <w:rPr>
          <w:rFonts w:ascii="Calibri" w:eastAsia="Malgun Gothic" w:hAnsi="Calibri"/>
          <w:kern w:val="2"/>
          <w:sz w:val="22"/>
          <w:szCs w:val="22"/>
        </w:rPr>
      </w:pPr>
      <w:r>
        <w:t>8.7.1</w:t>
      </w:r>
      <w:r>
        <w:rPr>
          <w:rFonts w:ascii="Calibri" w:eastAsia="Malgun Gothic" w:hAnsi="Calibri"/>
          <w:kern w:val="2"/>
          <w:sz w:val="22"/>
          <w:szCs w:val="22"/>
        </w:rPr>
        <w:tab/>
      </w:r>
      <w:r>
        <w:t>General</w:t>
      </w:r>
      <w:r>
        <w:tab/>
      </w:r>
      <w:r>
        <w:fldChar w:fldCharType="begin" w:fldLock="1"/>
      </w:r>
      <w:r>
        <w:instrText xml:space="preserve"> PAGEREF _Toc161662343 \h </w:instrText>
      </w:r>
      <w:r>
        <w:fldChar w:fldCharType="separate"/>
      </w:r>
      <w:r>
        <w:t>18</w:t>
      </w:r>
      <w:r>
        <w:fldChar w:fldCharType="end"/>
      </w:r>
    </w:p>
    <w:p w14:paraId="75943501" w14:textId="57B85958" w:rsidR="00287747" w:rsidRDefault="00287747">
      <w:pPr>
        <w:pStyle w:val="TOC3"/>
        <w:rPr>
          <w:rFonts w:ascii="Calibri" w:eastAsia="Malgun Gothic" w:hAnsi="Calibri"/>
          <w:kern w:val="2"/>
          <w:sz w:val="22"/>
          <w:szCs w:val="22"/>
        </w:rPr>
      </w:pPr>
      <w:r>
        <w:t>8.7.2</w:t>
      </w:r>
      <w:r>
        <w:rPr>
          <w:rFonts w:ascii="Calibri" w:eastAsia="Malgun Gothic" w:hAnsi="Calibri"/>
          <w:kern w:val="2"/>
          <w:sz w:val="22"/>
          <w:szCs w:val="22"/>
        </w:rPr>
        <w:tab/>
      </w:r>
      <w:r>
        <w:t>Successful Operation</w:t>
      </w:r>
      <w:r>
        <w:tab/>
      </w:r>
      <w:r>
        <w:fldChar w:fldCharType="begin" w:fldLock="1"/>
      </w:r>
      <w:r>
        <w:instrText xml:space="preserve"> PAGEREF _Toc161662344 \h </w:instrText>
      </w:r>
      <w:r>
        <w:fldChar w:fldCharType="separate"/>
      </w:r>
      <w:r>
        <w:t>18</w:t>
      </w:r>
      <w:r>
        <w:fldChar w:fldCharType="end"/>
      </w:r>
    </w:p>
    <w:p w14:paraId="51C24FE3" w14:textId="0CF12680" w:rsidR="00287747" w:rsidRDefault="00287747">
      <w:pPr>
        <w:pStyle w:val="TOC3"/>
        <w:rPr>
          <w:rFonts w:ascii="Calibri" w:eastAsia="Malgun Gothic" w:hAnsi="Calibri"/>
          <w:kern w:val="2"/>
          <w:sz w:val="22"/>
          <w:szCs w:val="22"/>
        </w:rPr>
      </w:pPr>
      <w:r>
        <w:t>8.7.3</w:t>
      </w:r>
      <w:r>
        <w:rPr>
          <w:rFonts w:ascii="Calibri" w:eastAsia="Malgun Gothic" w:hAnsi="Calibri"/>
          <w:kern w:val="2"/>
          <w:sz w:val="22"/>
          <w:szCs w:val="22"/>
        </w:rPr>
        <w:tab/>
      </w:r>
      <w:r>
        <w:t>Abnormal Conditions</w:t>
      </w:r>
      <w:r>
        <w:tab/>
      </w:r>
      <w:r>
        <w:fldChar w:fldCharType="begin" w:fldLock="1"/>
      </w:r>
      <w:r>
        <w:instrText xml:space="preserve"> PAGEREF _Toc161662345 \h </w:instrText>
      </w:r>
      <w:r>
        <w:fldChar w:fldCharType="separate"/>
      </w:r>
      <w:r>
        <w:t>18</w:t>
      </w:r>
      <w:r>
        <w:fldChar w:fldCharType="end"/>
      </w:r>
    </w:p>
    <w:p w14:paraId="267FA04B" w14:textId="293FDB97" w:rsidR="00287747" w:rsidRDefault="00287747">
      <w:pPr>
        <w:pStyle w:val="TOC2"/>
        <w:rPr>
          <w:rFonts w:ascii="Calibri" w:eastAsia="Malgun Gothic" w:hAnsi="Calibri"/>
          <w:kern w:val="2"/>
          <w:sz w:val="22"/>
          <w:szCs w:val="22"/>
        </w:rPr>
      </w:pPr>
      <w:r>
        <w:t>8.8</w:t>
      </w:r>
      <w:r>
        <w:rPr>
          <w:rFonts w:ascii="Calibri" w:eastAsia="Malgun Gothic" w:hAnsi="Calibri"/>
          <w:kern w:val="2"/>
          <w:sz w:val="22"/>
          <w:szCs w:val="22"/>
        </w:rPr>
        <w:tab/>
      </w:r>
      <w:r>
        <w:t>Failure Indication</w:t>
      </w:r>
      <w:r>
        <w:tab/>
      </w:r>
      <w:r>
        <w:fldChar w:fldCharType="begin" w:fldLock="1"/>
      </w:r>
      <w:r>
        <w:instrText xml:space="preserve"> PAGEREF _Toc161662346 \h </w:instrText>
      </w:r>
      <w:r>
        <w:fldChar w:fldCharType="separate"/>
      </w:r>
      <w:r>
        <w:t>18</w:t>
      </w:r>
      <w:r>
        <w:fldChar w:fldCharType="end"/>
      </w:r>
    </w:p>
    <w:p w14:paraId="09351525" w14:textId="6C1C85B0" w:rsidR="00287747" w:rsidRDefault="00287747">
      <w:pPr>
        <w:pStyle w:val="TOC3"/>
        <w:rPr>
          <w:rFonts w:ascii="Calibri" w:eastAsia="Malgun Gothic" w:hAnsi="Calibri"/>
          <w:kern w:val="2"/>
          <w:sz w:val="22"/>
          <w:szCs w:val="22"/>
        </w:rPr>
      </w:pPr>
      <w:r>
        <w:t>8.8.1</w:t>
      </w:r>
      <w:r>
        <w:rPr>
          <w:rFonts w:ascii="Calibri" w:eastAsia="Malgun Gothic" w:hAnsi="Calibri"/>
          <w:kern w:val="2"/>
          <w:sz w:val="22"/>
          <w:szCs w:val="22"/>
        </w:rPr>
        <w:tab/>
      </w:r>
      <w:r>
        <w:t>General</w:t>
      </w:r>
      <w:r>
        <w:tab/>
      </w:r>
      <w:r>
        <w:fldChar w:fldCharType="begin" w:fldLock="1"/>
      </w:r>
      <w:r>
        <w:instrText xml:space="preserve"> PAGEREF _Toc161662347 \h </w:instrText>
      </w:r>
      <w:r>
        <w:fldChar w:fldCharType="separate"/>
      </w:r>
      <w:r>
        <w:t>18</w:t>
      </w:r>
      <w:r>
        <w:fldChar w:fldCharType="end"/>
      </w:r>
    </w:p>
    <w:p w14:paraId="5478F33F" w14:textId="4DB79B67" w:rsidR="00287747" w:rsidRDefault="00287747">
      <w:pPr>
        <w:pStyle w:val="TOC3"/>
        <w:rPr>
          <w:rFonts w:ascii="Calibri" w:eastAsia="Malgun Gothic" w:hAnsi="Calibri"/>
          <w:kern w:val="2"/>
          <w:sz w:val="22"/>
          <w:szCs w:val="22"/>
        </w:rPr>
      </w:pPr>
      <w:r>
        <w:t>8.8.2</w:t>
      </w:r>
      <w:r>
        <w:rPr>
          <w:rFonts w:ascii="Calibri" w:eastAsia="Malgun Gothic" w:hAnsi="Calibri"/>
          <w:kern w:val="2"/>
          <w:sz w:val="22"/>
          <w:szCs w:val="22"/>
        </w:rPr>
        <w:tab/>
      </w:r>
      <w:r>
        <w:t>Successful Operation</w:t>
      </w:r>
      <w:r>
        <w:tab/>
      </w:r>
      <w:r>
        <w:fldChar w:fldCharType="begin" w:fldLock="1"/>
      </w:r>
      <w:r>
        <w:instrText xml:space="preserve"> PAGEREF _Toc161662348 \h </w:instrText>
      </w:r>
      <w:r>
        <w:fldChar w:fldCharType="separate"/>
      </w:r>
      <w:r>
        <w:t>19</w:t>
      </w:r>
      <w:r>
        <w:fldChar w:fldCharType="end"/>
      </w:r>
    </w:p>
    <w:p w14:paraId="3F18AAAD" w14:textId="77234BBF" w:rsidR="00287747" w:rsidRDefault="00287747">
      <w:pPr>
        <w:pStyle w:val="TOC3"/>
        <w:rPr>
          <w:rFonts w:ascii="Calibri" w:eastAsia="Malgun Gothic" w:hAnsi="Calibri"/>
          <w:kern w:val="2"/>
          <w:sz w:val="22"/>
          <w:szCs w:val="22"/>
        </w:rPr>
      </w:pPr>
      <w:r>
        <w:t>8.8.3</w:t>
      </w:r>
      <w:r>
        <w:rPr>
          <w:rFonts w:ascii="Calibri" w:eastAsia="Malgun Gothic" w:hAnsi="Calibri"/>
          <w:kern w:val="2"/>
          <w:sz w:val="22"/>
          <w:szCs w:val="22"/>
        </w:rPr>
        <w:tab/>
      </w:r>
      <w:r>
        <w:t>Abnormal Conditions</w:t>
      </w:r>
      <w:r>
        <w:tab/>
      </w:r>
      <w:r>
        <w:fldChar w:fldCharType="begin" w:fldLock="1"/>
      </w:r>
      <w:r>
        <w:instrText xml:space="preserve"> PAGEREF _Toc161662349 \h </w:instrText>
      </w:r>
      <w:r>
        <w:fldChar w:fldCharType="separate"/>
      </w:r>
      <w:r>
        <w:t>19</w:t>
      </w:r>
      <w:r>
        <w:fldChar w:fldCharType="end"/>
      </w:r>
    </w:p>
    <w:p w14:paraId="3058932E" w14:textId="76C19CB3" w:rsidR="00287747" w:rsidRDefault="00287747">
      <w:pPr>
        <w:pStyle w:val="TOC2"/>
        <w:rPr>
          <w:rFonts w:ascii="Calibri" w:eastAsia="Malgun Gothic" w:hAnsi="Calibri"/>
          <w:kern w:val="2"/>
          <w:sz w:val="22"/>
          <w:szCs w:val="22"/>
        </w:rPr>
      </w:pPr>
      <w:r>
        <w:t>8.9</w:t>
      </w:r>
      <w:r>
        <w:rPr>
          <w:rFonts w:ascii="Calibri" w:eastAsia="Malgun Gothic" w:hAnsi="Calibri"/>
          <w:kern w:val="2"/>
          <w:sz w:val="22"/>
          <w:szCs w:val="22"/>
        </w:rPr>
        <w:tab/>
      </w:r>
      <w:r>
        <w:t>Error Indication</w:t>
      </w:r>
      <w:r>
        <w:tab/>
      </w:r>
      <w:r>
        <w:fldChar w:fldCharType="begin" w:fldLock="1"/>
      </w:r>
      <w:r>
        <w:instrText xml:space="preserve"> PAGEREF _Toc161662350 \h </w:instrText>
      </w:r>
      <w:r>
        <w:fldChar w:fldCharType="separate"/>
      </w:r>
      <w:r>
        <w:t>19</w:t>
      </w:r>
      <w:r>
        <w:fldChar w:fldCharType="end"/>
      </w:r>
    </w:p>
    <w:p w14:paraId="51130781" w14:textId="55AC0D6A" w:rsidR="00287747" w:rsidRDefault="00287747">
      <w:pPr>
        <w:pStyle w:val="TOC3"/>
        <w:rPr>
          <w:rFonts w:ascii="Calibri" w:eastAsia="Malgun Gothic" w:hAnsi="Calibri"/>
          <w:kern w:val="2"/>
          <w:sz w:val="22"/>
          <w:szCs w:val="22"/>
        </w:rPr>
      </w:pPr>
      <w:r>
        <w:t>8.9.1</w:t>
      </w:r>
      <w:r>
        <w:rPr>
          <w:rFonts w:ascii="Calibri" w:eastAsia="Malgun Gothic" w:hAnsi="Calibri"/>
          <w:kern w:val="2"/>
          <w:sz w:val="22"/>
          <w:szCs w:val="22"/>
        </w:rPr>
        <w:tab/>
      </w:r>
      <w:r>
        <w:t>General</w:t>
      </w:r>
      <w:r>
        <w:tab/>
      </w:r>
      <w:r>
        <w:fldChar w:fldCharType="begin" w:fldLock="1"/>
      </w:r>
      <w:r>
        <w:instrText xml:space="preserve"> PAGEREF _Toc161662351 \h </w:instrText>
      </w:r>
      <w:r>
        <w:fldChar w:fldCharType="separate"/>
      </w:r>
      <w:r>
        <w:t>19</w:t>
      </w:r>
      <w:r>
        <w:fldChar w:fldCharType="end"/>
      </w:r>
    </w:p>
    <w:p w14:paraId="6213B7C1" w14:textId="70A19EDB" w:rsidR="00287747" w:rsidRDefault="00287747">
      <w:pPr>
        <w:pStyle w:val="TOC3"/>
        <w:rPr>
          <w:rFonts w:ascii="Calibri" w:eastAsia="Malgun Gothic" w:hAnsi="Calibri"/>
          <w:kern w:val="2"/>
          <w:sz w:val="22"/>
          <w:szCs w:val="22"/>
        </w:rPr>
      </w:pPr>
      <w:r>
        <w:t>8.9.2</w:t>
      </w:r>
      <w:r>
        <w:rPr>
          <w:rFonts w:ascii="Calibri" w:eastAsia="Malgun Gothic" w:hAnsi="Calibri"/>
          <w:kern w:val="2"/>
          <w:sz w:val="22"/>
          <w:szCs w:val="22"/>
        </w:rPr>
        <w:tab/>
      </w:r>
      <w:r>
        <w:t>Successful Operation</w:t>
      </w:r>
      <w:r>
        <w:tab/>
      </w:r>
      <w:r>
        <w:fldChar w:fldCharType="begin" w:fldLock="1"/>
      </w:r>
      <w:r>
        <w:instrText xml:space="preserve"> PAGEREF _Toc161662352 \h </w:instrText>
      </w:r>
      <w:r>
        <w:fldChar w:fldCharType="separate"/>
      </w:r>
      <w:r>
        <w:t>19</w:t>
      </w:r>
      <w:r>
        <w:fldChar w:fldCharType="end"/>
      </w:r>
    </w:p>
    <w:p w14:paraId="297D436D" w14:textId="43FDB923" w:rsidR="00287747" w:rsidRDefault="00287747">
      <w:pPr>
        <w:pStyle w:val="TOC3"/>
        <w:rPr>
          <w:rFonts w:ascii="Calibri" w:eastAsia="Malgun Gothic" w:hAnsi="Calibri"/>
          <w:kern w:val="2"/>
          <w:sz w:val="22"/>
          <w:szCs w:val="22"/>
        </w:rPr>
      </w:pPr>
      <w:r>
        <w:t>8.9.3</w:t>
      </w:r>
      <w:r>
        <w:rPr>
          <w:rFonts w:ascii="Calibri" w:eastAsia="Malgun Gothic" w:hAnsi="Calibri"/>
          <w:kern w:val="2"/>
          <w:sz w:val="22"/>
          <w:szCs w:val="22"/>
        </w:rPr>
        <w:tab/>
      </w:r>
      <w:r>
        <w:t>Abnormal Conditions</w:t>
      </w:r>
      <w:r>
        <w:tab/>
      </w:r>
      <w:r>
        <w:fldChar w:fldCharType="begin" w:fldLock="1"/>
      </w:r>
      <w:r>
        <w:instrText xml:space="preserve"> PAGEREF _Toc161662353 \h </w:instrText>
      </w:r>
      <w:r>
        <w:fldChar w:fldCharType="separate"/>
      </w:r>
      <w:r>
        <w:t>20</w:t>
      </w:r>
      <w:r>
        <w:fldChar w:fldCharType="end"/>
      </w:r>
    </w:p>
    <w:p w14:paraId="45907E0B" w14:textId="55739D76" w:rsidR="00287747" w:rsidRDefault="00287747">
      <w:pPr>
        <w:pStyle w:val="TOC1"/>
        <w:rPr>
          <w:rFonts w:ascii="Calibri" w:eastAsia="Malgun Gothic" w:hAnsi="Calibri"/>
          <w:kern w:val="2"/>
          <w:szCs w:val="22"/>
        </w:rPr>
      </w:pPr>
      <w:r>
        <w:lastRenderedPageBreak/>
        <w:t>9</w:t>
      </w:r>
      <w:r>
        <w:rPr>
          <w:rFonts w:ascii="Calibri" w:eastAsia="Malgun Gothic" w:hAnsi="Calibri"/>
          <w:kern w:val="2"/>
          <w:szCs w:val="22"/>
        </w:rPr>
        <w:tab/>
      </w:r>
      <w:r>
        <w:t>Elements for SABP Communication</w:t>
      </w:r>
      <w:r>
        <w:tab/>
      </w:r>
      <w:r>
        <w:fldChar w:fldCharType="begin" w:fldLock="1"/>
      </w:r>
      <w:r>
        <w:instrText xml:space="preserve"> PAGEREF _Toc161662354 \h </w:instrText>
      </w:r>
      <w:r>
        <w:fldChar w:fldCharType="separate"/>
      </w:r>
      <w:r>
        <w:t>20</w:t>
      </w:r>
      <w:r>
        <w:fldChar w:fldCharType="end"/>
      </w:r>
    </w:p>
    <w:p w14:paraId="534056D8" w14:textId="2252266A" w:rsidR="00287747" w:rsidRDefault="00287747">
      <w:pPr>
        <w:pStyle w:val="TOC2"/>
        <w:rPr>
          <w:rFonts w:ascii="Calibri" w:eastAsia="Malgun Gothic" w:hAnsi="Calibri"/>
          <w:kern w:val="2"/>
          <w:sz w:val="22"/>
          <w:szCs w:val="22"/>
        </w:rPr>
      </w:pPr>
      <w:r>
        <w:t>9.1</w:t>
      </w:r>
      <w:r>
        <w:rPr>
          <w:rFonts w:ascii="Calibri" w:eastAsia="Malgun Gothic" w:hAnsi="Calibri"/>
          <w:kern w:val="2"/>
          <w:sz w:val="22"/>
          <w:szCs w:val="22"/>
        </w:rPr>
        <w:tab/>
      </w:r>
      <w:r>
        <w:t>Message Functional Definition and Content</w:t>
      </w:r>
      <w:r>
        <w:tab/>
      </w:r>
      <w:r>
        <w:fldChar w:fldCharType="begin" w:fldLock="1"/>
      </w:r>
      <w:r>
        <w:instrText xml:space="preserve"> PAGEREF _Toc161662355 \h </w:instrText>
      </w:r>
      <w:r>
        <w:fldChar w:fldCharType="separate"/>
      </w:r>
      <w:r>
        <w:t>20</w:t>
      </w:r>
      <w:r>
        <w:fldChar w:fldCharType="end"/>
      </w:r>
    </w:p>
    <w:p w14:paraId="6650770E" w14:textId="23D5D3D0" w:rsidR="00287747" w:rsidRDefault="00287747">
      <w:pPr>
        <w:pStyle w:val="TOC3"/>
        <w:rPr>
          <w:rFonts w:ascii="Calibri" w:eastAsia="Malgun Gothic" w:hAnsi="Calibri"/>
          <w:kern w:val="2"/>
          <w:sz w:val="22"/>
          <w:szCs w:val="22"/>
        </w:rPr>
      </w:pPr>
      <w:r>
        <w:t>9.1.1</w:t>
      </w:r>
      <w:r>
        <w:rPr>
          <w:rFonts w:ascii="Calibri" w:eastAsia="Malgun Gothic" w:hAnsi="Calibri"/>
          <w:kern w:val="2"/>
          <w:sz w:val="22"/>
          <w:szCs w:val="22"/>
        </w:rPr>
        <w:tab/>
      </w:r>
      <w:r>
        <w:t>General</w:t>
      </w:r>
      <w:r>
        <w:tab/>
      </w:r>
      <w:r>
        <w:fldChar w:fldCharType="begin" w:fldLock="1"/>
      </w:r>
      <w:r>
        <w:instrText xml:space="preserve"> PAGEREF _Toc161662356 \h </w:instrText>
      </w:r>
      <w:r>
        <w:fldChar w:fldCharType="separate"/>
      </w:r>
      <w:r>
        <w:t>20</w:t>
      </w:r>
      <w:r>
        <w:fldChar w:fldCharType="end"/>
      </w:r>
    </w:p>
    <w:p w14:paraId="37F44514" w14:textId="00EB5A03" w:rsidR="00287747" w:rsidRDefault="00287747">
      <w:pPr>
        <w:pStyle w:val="TOC3"/>
        <w:rPr>
          <w:rFonts w:ascii="Calibri" w:eastAsia="Malgun Gothic" w:hAnsi="Calibri"/>
          <w:kern w:val="2"/>
          <w:sz w:val="22"/>
          <w:szCs w:val="22"/>
        </w:rPr>
      </w:pPr>
      <w:r w:rsidRPr="00C76717">
        <w:rPr>
          <w:kern w:val="28"/>
        </w:rPr>
        <w:t>9.1.2</w:t>
      </w:r>
      <w:r>
        <w:rPr>
          <w:rFonts w:ascii="Calibri" w:eastAsia="Malgun Gothic" w:hAnsi="Calibri"/>
          <w:kern w:val="2"/>
          <w:sz w:val="22"/>
          <w:szCs w:val="22"/>
        </w:rPr>
        <w:tab/>
      </w:r>
      <w:r w:rsidRPr="00C76717">
        <w:rPr>
          <w:kern w:val="28"/>
        </w:rPr>
        <w:t>Message Contents</w:t>
      </w:r>
      <w:r>
        <w:tab/>
      </w:r>
      <w:r>
        <w:fldChar w:fldCharType="begin" w:fldLock="1"/>
      </w:r>
      <w:r>
        <w:instrText xml:space="preserve"> PAGEREF _Toc161662357 \h </w:instrText>
      </w:r>
      <w:r>
        <w:fldChar w:fldCharType="separate"/>
      </w:r>
      <w:r>
        <w:t>20</w:t>
      </w:r>
      <w:r>
        <w:fldChar w:fldCharType="end"/>
      </w:r>
    </w:p>
    <w:p w14:paraId="310AE6CF" w14:textId="41D0283E" w:rsidR="00287747" w:rsidRDefault="00287747">
      <w:pPr>
        <w:pStyle w:val="TOC4"/>
        <w:rPr>
          <w:rFonts w:ascii="Calibri" w:eastAsia="Malgun Gothic" w:hAnsi="Calibri"/>
          <w:kern w:val="2"/>
          <w:sz w:val="22"/>
          <w:szCs w:val="22"/>
        </w:rPr>
      </w:pPr>
      <w:r>
        <w:t>9.1.2.1</w:t>
      </w:r>
      <w:r>
        <w:rPr>
          <w:rFonts w:ascii="Calibri" w:eastAsia="Malgun Gothic" w:hAnsi="Calibri"/>
          <w:kern w:val="2"/>
          <w:sz w:val="22"/>
          <w:szCs w:val="22"/>
        </w:rPr>
        <w:tab/>
      </w:r>
      <w:r>
        <w:t>Presence</w:t>
      </w:r>
      <w:r>
        <w:tab/>
      </w:r>
      <w:r>
        <w:fldChar w:fldCharType="begin" w:fldLock="1"/>
      </w:r>
      <w:r>
        <w:instrText xml:space="preserve"> PAGEREF _Toc161662358 \h </w:instrText>
      </w:r>
      <w:r>
        <w:fldChar w:fldCharType="separate"/>
      </w:r>
      <w:r>
        <w:t>20</w:t>
      </w:r>
      <w:r>
        <w:fldChar w:fldCharType="end"/>
      </w:r>
    </w:p>
    <w:p w14:paraId="0A45652D" w14:textId="0687E514" w:rsidR="00287747" w:rsidRDefault="00287747">
      <w:pPr>
        <w:pStyle w:val="TOC4"/>
        <w:rPr>
          <w:rFonts w:ascii="Calibri" w:eastAsia="Malgun Gothic" w:hAnsi="Calibri"/>
          <w:kern w:val="2"/>
          <w:sz w:val="22"/>
          <w:szCs w:val="22"/>
        </w:rPr>
      </w:pPr>
      <w:r>
        <w:t>9.1.2.2</w:t>
      </w:r>
      <w:r>
        <w:rPr>
          <w:rFonts w:ascii="Calibri" w:eastAsia="Malgun Gothic" w:hAnsi="Calibri"/>
          <w:kern w:val="2"/>
          <w:sz w:val="22"/>
          <w:szCs w:val="22"/>
        </w:rPr>
        <w:tab/>
      </w:r>
      <w:r>
        <w:t>Criticality</w:t>
      </w:r>
      <w:r>
        <w:tab/>
      </w:r>
      <w:r>
        <w:fldChar w:fldCharType="begin" w:fldLock="1"/>
      </w:r>
      <w:r>
        <w:instrText xml:space="preserve"> PAGEREF _Toc161662359 \h </w:instrText>
      </w:r>
      <w:r>
        <w:fldChar w:fldCharType="separate"/>
      </w:r>
      <w:r>
        <w:t>20</w:t>
      </w:r>
      <w:r>
        <w:fldChar w:fldCharType="end"/>
      </w:r>
    </w:p>
    <w:p w14:paraId="234717E3" w14:textId="3C89D63E" w:rsidR="00287747" w:rsidRDefault="00287747">
      <w:pPr>
        <w:pStyle w:val="TOC4"/>
        <w:rPr>
          <w:rFonts w:ascii="Calibri" w:eastAsia="Malgun Gothic" w:hAnsi="Calibri"/>
          <w:kern w:val="2"/>
          <w:sz w:val="22"/>
          <w:szCs w:val="22"/>
        </w:rPr>
      </w:pPr>
      <w:r>
        <w:t>9.1.2.3</w:t>
      </w:r>
      <w:r>
        <w:rPr>
          <w:rFonts w:ascii="Calibri" w:eastAsia="Malgun Gothic" w:hAnsi="Calibri"/>
          <w:kern w:val="2"/>
          <w:sz w:val="22"/>
          <w:szCs w:val="22"/>
        </w:rPr>
        <w:tab/>
      </w:r>
      <w:r>
        <w:t>Range</w:t>
      </w:r>
      <w:r>
        <w:tab/>
      </w:r>
      <w:r>
        <w:fldChar w:fldCharType="begin" w:fldLock="1"/>
      </w:r>
      <w:r>
        <w:instrText xml:space="preserve"> PAGEREF _Toc161662360 \h </w:instrText>
      </w:r>
      <w:r>
        <w:fldChar w:fldCharType="separate"/>
      </w:r>
      <w:r>
        <w:t>20</w:t>
      </w:r>
      <w:r>
        <w:fldChar w:fldCharType="end"/>
      </w:r>
    </w:p>
    <w:p w14:paraId="796C1D34" w14:textId="2534D3CA" w:rsidR="00287747" w:rsidRDefault="00287747">
      <w:pPr>
        <w:pStyle w:val="TOC4"/>
        <w:rPr>
          <w:rFonts w:ascii="Calibri" w:eastAsia="Malgun Gothic" w:hAnsi="Calibri"/>
          <w:kern w:val="2"/>
          <w:sz w:val="22"/>
          <w:szCs w:val="22"/>
        </w:rPr>
      </w:pPr>
      <w:r>
        <w:t>9.1.2.4</w:t>
      </w:r>
      <w:r>
        <w:rPr>
          <w:rFonts w:ascii="Calibri" w:eastAsia="Malgun Gothic" w:hAnsi="Calibri"/>
          <w:kern w:val="2"/>
          <w:sz w:val="22"/>
          <w:szCs w:val="22"/>
        </w:rPr>
        <w:tab/>
      </w:r>
      <w:r>
        <w:t>Assigned Criticality</w:t>
      </w:r>
      <w:r>
        <w:tab/>
      </w:r>
      <w:r>
        <w:fldChar w:fldCharType="begin" w:fldLock="1"/>
      </w:r>
      <w:r>
        <w:instrText xml:space="preserve"> PAGEREF _Toc161662361 \h </w:instrText>
      </w:r>
      <w:r>
        <w:fldChar w:fldCharType="separate"/>
      </w:r>
      <w:r>
        <w:t>21</w:t>
      </w:r>
      <w:r>
        <w:fldChar w:fldCharType="end"/>
      </w:r>
    </w:p>
    <w:p w14:paraId="43A94781" w14:textId="7F12CE04" w:rsidR="00287747" w:rsidRDefault="00287747">
      <w:pPr>
        <w:pStyle w:val="TOC3"/>
        <w:rPr>
          <w:rFonts w:ascii="Calibri" w:eastAsia="Malgun Gothic" w:hAnsi="Calibri"/>
          <w:kern w:val="2"/>
          <w:sz w:val="22"/>
          <w:szCs w:val="22"/>
        </w:rPr>
      </w:pPr>
      <w:r>
        <w:t>9.1.3</w:t>
      </w:r>
      <w:r>
        <w:rPr>
          <w:rFonts w:ascii="Calibri" w:eastAsia="Malgun Gothic" w:hAnsi="Calibri"/>
          <w:kern w:val="2"/>
          <w:sz w:val="22"/>
          <w:szCs w:val="22"/>
        </w:rPr>
        <w:tab/>
      </w:r>
      <w:r>
        <w:t>WRITE-REPLACE</w:t>
      </w:r>
      <w:r>
        <w:tab/>
      </w:r>
      <w:r>
        <w:fldChar w:fldCharType="begin" w:fldLock="1"/>
      </w:r>
      <w:r>
        <w:instrText xml:space="preserve"> PAGEREF _Toc161662362 \h </w:instrText>
      </w:r>
      <w:r>
        <w:fldChar w:fldCharType="separate"/>
      </w:r>
      <w:r>
        <w:t>21</w:t>
      </w:r>
      <w:r>
        <w:fldChar w:fldCharType="end"/>
      </w:r>
    </w:p>
    <w:p w14:paraId="50290431" w14:textId="43383B88" w:rsidR="00287747" w:rsidRDefault="00287747">
      <w:pPr>
        <w:pStyle w:val="TOC3"/>
        <w:rPr>
          <w:rFonts w:ascii="Calibri" w:eastAsia="Malgun Gothic" w:hAnsi="Calibri"/>
          <w:kern w:val="2"/>
          <w:sz w:val="22"/>
          <w:szCs w:val="22"/>
        </w:rPr>
      </w:pPr>
      <w:r>
        <w:t>9.1.4</w:t>
      </w:r>
      <w:r>
        <w:rPr>
          <w:rFonts w:ascii="Calibri" w:eastAsia="Malgun Gothic" w:hAnsi="Calibri"/>
          <w:kern w:val="2"/>
          <w:sz w:val="22"/>
          <w:szCs w:val="22"/>
        </w:rPr>
        <w:tab/>
      </w:r>
      <w:r>
        <w:t>WRITE-REPLACE COMPLETE</w:t>
      </w:r>
      <w:r>
        <w:tab/>
      </w:r>
      <w:r>
        <w:fldChar w:fldCharType="begin" w:fldLock="1"/>
      </w:r>
      <w:r>
        <w:instrText xml:space="preserve"> PAGEREF _Toc161662363 \h </w:instrText>
      </w:r>
      <w:r>
        <w:fldChar w:fldCharType="separate"/>
      </w:r>
      <w:r>
        <w:t>21</w:t>
      </w:r>
      <w:r>
        <w:fldChar w:fldCharType="end"/>
      </w:r>
    </w:p>
    <w:p w14:paraId="5092ADF5" w14:textId="4451A1B1" w:rsidR="00287747" w:rsidRDefault="00287747">
      <w:pPr>
        <w:pStyle w:val="TOC3"/>
        <w:rPr>
          <w:rFonts w:ascii="Calibri" w:eastAsia="Malgun Gothic" w:hAnsi="Calibri"/>
          <w:kern w:val="2"/>
          <w:sz w:val="22"/>
          <w:szCs w:val="22"/>
        </w:rPr>
      </w:pPr>
      <w:r>
        <w:t>9.1.5</w:t>
      </w:r>
      <w:r>
        <w:rPr>
          <w:rFonts w:ascii="Calibri" w:eastAsia="Malgun Gothic" w:hAnsi="Calibri"/>
          <w:kern w:val="2"/>
          <w:sz w:val="22"/>
          <w:szCs w:val="22"/>
        </w:rPr>
        <w:tab/>
      </w:r>
      <w:r>
        <w:t>WRITE-REPLACE FAILURE</w:t>
      </w:r>
      <w:r>
        <w:tab/>
      </w:r>
      <w:r>
        <w:fldChar w:fldCharType="begin" w:fldLock="1"/>
      </w:r>
      <w:r>
        <w:instrText xml:space="preserve"> PAGEREF _Toc161662364 \h </w:instrText>
      </w:r>
      <w:r>
        <w:fldChar w:fldCharType="separate"/>
      </w:r>
      <w:r>
        <w:t>21</w:t>
      </w:r>
      <w:r>
        <w:fldChar w:fldCharType="end"/>
      </w:r>
    </w:p>
    <w:p w14:paraId="262867E6" w14:textId="0CF994CF" w:rsidR="00287747" w:rsidRDefault="00287747">
      <w:pPr>
        <w:pStyle w:val="TOC3"/>
        <w:rPr>
          <w:rFonts w:ascii="Calibri" w:eastAsia="Malgun Gothic" w:hAnsi="Calibri"/>
          <w:kern w:val="2"/>
          <w:sz w:val="22"/>
          <w:szCs w:val="22"/>
        </w:rPr>
      </w:pPr>
      <w:r>
        <w:t>9.1.6</w:t>
      </w:r>
      <w:r>
        <w:rPr>
          <w:rFonts w:ascii="Calibri" w:eastAsia="Malgun Gothic" w:hAnsi="Calibri"/>
          <w:kern w:val="2"/>
          <w:sz w:val="22"/>
          <w:szCs w:val="22"/>
        </w:rPr>
        <w:tab/>
      </w:r>
      <w:r>
        <w:t>KILL</w:t>
      </w:r>
      <w:r>
        <w:tab/>
      </w:r>
      <w:r>
        <w:fldChar w:fldCharType="begin" w:fldLock="1"/>
      </w:r>
      <w:r>
        <w:instrText xml:space="preserve"> PAGEREF _Toc161662365 \h </w:instrText>
      </w:r>
      <w:r>
        <w:fldChar w:fldCharType="separate"/>
      </w:r>
      <w:r>
        <w:t>22</w:t>
      </w:r>
      <w:r>
        <w:fldChar w:fldCharType="end"/>
      </w:r>
    </w:p>
    <w:p w14:paraId="77269880" w14:textId="182BBA05" w:rsidR="00287747" w:rsidRDefault="00287747">
      <w:pPr>
        <w:pStyle w:val="TOC3"/>
        <w:rPr>
          <w:rFonts w:ascii="Calibri" w:eastAsia="Malgun Gothic" w:hAnsi="Calibri"/>
          <w:kern w:val="2"/>
          <w:sz w:val="22"/>
          <w:szCs w:val="22"/>
        </w:rPr>
      </w:pPr>
      <w:r>
        <w:t>9.1.7</w:t>
      </w:r>
      <w:r>
        <w:rPr>
          <w:rFonts w:ascii="Calibri" w:eastAsia="Malgun Gothic" w:hAnsi="Calibri"/>
          <w:kern w:val="2"/>
          <w:sz w:val="22"/>
          <w:szCs w:val="22"/>
        </w:rPr>
        <w:tab/>
      </w:r>
      <w:r>
        <w:t>KILL COMPLETE</w:t>
      </w:r>
      <w:r>
        <w:tab/>
      </w:r>
      <w:r>
        <w:fldChar w:fldCharType="begin" w:fldLock="1"/>
      </w:r>
      <w:r>
        <w:instrText xml:space="preserve"> PAGEREF _Toc161662366 \h </w:instrText>
      </w:r>
      <w:r>
        <w:fldChar w:fldCharType="separate"/>
      </w:r>
      <w:r>
        <w:t>22</w:t>
      </w:r>
      <w:r>
        <w:fldChar w:fldCharType="end"/>
      </w:r>
    </w:p>
    <w:p w14:paraId="1EB55E50" w14:textId="054E9047" w:rsidR="00287747" w:rsidRDefault="00287747">
      <w:pPr>
        <w:pStyle w:val="TOC3"/>
        <w:rPr>
          <w:rFonts w:ascii="Calibri" w:eastAsia="Malgun Gothic" w:hAnsi="Calibri"/>
          <w:kern w:val="2"/>
          <w:sz w:val="22"/>
          <w:szCs w:val="22"/>
        </w:rPr>
      </w:pPr>
      <w:r>
        <w:t>9.1.8</w:t>
      </w:r>
      <w:r>
        <w:rPr>
          <w:rFonts w:ascii="Calibri" w:eastAsia="Malgun Gothic" w:hAnsi="Calibri"/>
          <w:kern w:val="2"/>
          <w:sz w:val="22"/>
          <w:szCs w:val="22"/>
        </w:rPr>
        <w:tab/>
      </w:r>
      <w:r>
        <w:t>KILL FAILURE</w:t>
      </w:r>
      <w:r>
        <w:tab/>
      </w:r>
      <w:r>
        <w:fldChar w:fldCharType="begin" w:fldLock="1"/>
      </w:r>
      <w:r>
        <w:instrText xml:space="preserve"> PAGEREF _Toc161662367 \h </w:instrText>
      </w:r>
      <w:r>
        <w:fldChar w:fldCharType="separate"/>
      </w:r>
      <w:r>
        <w:t>22</w:t>
      </w:r>
      <w:r>
        <w:fldChar w:fldCharType="end"/>
      </w:r>
    </w:p>
    <w:p w14:paraId="2EEFE7A0" w14:textId="1236C060" w:rsidR="00287747" w:rsidRDefault="00287747">
      <w:pPr>
        <w:pStyle w:val="TOC3"/>
        <w:rPr>
          <w:rFonts w:ascii="Calibri" w:eastAsia="Malgun Gothic" w:hAnsi="Calibri"/>
          <w:kern w:val="2"/>
          <w:sz w:val="22"/>
          <w:szCs w:val="22"/>
        </w:rPr>
      </w:pPr>
      <w:r>
        <w:t>9.1.9</w:t>
      </w:r>
      <w:r>
        <w:rPr>
          <w:rFonts w:ascii="Calibri" w:eastAsia="Malgun Gothic" w:hAnsi="Calibri"/>
          <w:kern w:val="2"/>
          <w:sz w:val="22"/>
          <w:szCs w:val="22"/>
        </w:rPr>
        <w:tab/>
      </w:r>
      <w:r>
        <w:t>LOAD QUERY</w:t>
      </w:r>
      <w:r>
        <w:tab/>
      </w:r>
      <w:r>
        <w:fldChar w:fldCharType="begin" w:fldLock="1"/>
      </w:r>
      <w:r>
        <w:instrText xml:space="preserve"> PAGEREF _Toc161662368 \h </w:instrText>
      </w:r>
      <w:r>
        <w:fldChar w:fldCharType="separate"/>
      </w:r>
      <w:r>
        <w:t>22</w:t>
      </w:r>
      <w:r>
        <w:fldChar w:fldCharType="end"/>
      </w:r>
    </w:p>
    <w:p w14:paraId="4495A052" w14:textId="1718410F" w:rsidR="00287747" w:rsidRDefault="00287747">
      <w:pPr>
        <w:pStyle w:val="TOC3"/>
        <w:rPr>
          <w:rFonts w:ascii="Calibri" w:eastAsia="Malgun Gothic" w:hAnsi="Calibri"/>
          <w:kern w:val="2"/>
          <w:sz w:val="22"/>
          <w:szCs w:val="22"/>
        </w:rPr>
      </w:pPr>
      <w:r>
        <w:t>9.1.10</w:t>
      </w:r>
      <w:r>
        <w:rPr>
          <w:rFonts w:ascii="Calibri" w:eastAsia="Malgun Gothic" w:hAnsi="Calibri"/>
          <w:kern w:val="2"/>
          <w:sz w:val="22"/>
          <w:szCs w:val="22"/>
        </w:rPr>
        <w:tab/>
      </w:r>
      <w:r>
        <w:t>LOAD QUERY COMPLETE</w:t>
      </w:r>
      <w:r>
        <w:tab/>
      </w:r>
      <w:r>
        <w:fldChar w:fldCharType="begin" w:fldLock="1"/>
      </w:r>
      <w:r>
        <w:instrText xml:space="preserve"> PAGEREF _Toc161662369 \h </w:instrText>
      </w:r>
      <w:r>
        <w:fldChar w:fldCharType="separate"/>
      </w:r>
      <w:r>
        <w:t>23</w:t>
      </w:r>
      <w:r>
        <w:fldChar w:fldCharType="end"/>
      </w:r>
    </w:p>
    <w:p w14:paraId="3B34304C" w14:textId="5D4C0945" w:rsidR="00287747" w:rsidRDefault="00287747">
      <w:pPr>
        <w:pStyle w:val="TOC3"/>
        <w:rPr>
          <w:rFonts w:ascii="Calibri" w:eastAsia="Malgun Gothic" w:hAnsi="Calibri"/>
          <w:kern w:val="2"/>
          <w:sz w:val="22"/>
          <w:szCs w:val="22"/>
        </w:rPr>
      </w:pPr>
      <w:r>
        <w:t>9.1.11</w:t>
      </w:r>
      <w:r>
        <w:rPr>
          <w:rFonts w:ascii="Calibri" w:eastAsia="Malgun Gothic" w:hAnsi="Calibri"/>
          <w:kern w:val="2"/>
          <w:sz w:val="22"/>
          <w:szCs w:val="22"/>
        </w:rPr>
        <w:tab/>
      </w:r>
      <w:r>
        <w:t>LOAD QUERY FAILURE</w:t>
      </w:r>
      <w:r>
        <w:tab/>
      </w:r>
      <w:r>
        <w:fldChar w:fldCharType="begin" w:fldLock="1"/>
      </w:r>
      <w:r>
        <w:instrText xml:space="preserve"> PAGEREF _Toc161662370 \h </w:instrText>
      </w:r>
      <w:r>
        <w:fldChar w:fldCharType="separate"/>
      </w:r>
      <w:r>
        <w:t>23</w:t>
      </w:r>
      <w:r>
        <w:fldChar w:fldCharType="end"/>
      </w:r>
    </w:p>
    <w:p w14:paraId="5C2DAA86" w14:textId="1EA2D68D" w:rsidR="00287747" w:rsidRDefault="00287747">
      <w:pPr>
        <w:pStyle w:val="TOC3"/>
        <w:rPr>
          <w:rFonts w:ascii="Calibri" w:eastAsia="Malgun Gothic" w:hAnsi="Calibri"/>
          <w:kern w:val="2"/>
          <w:sz w:val="22"/>
          <w:szCs w:val="22"/>
        </w:rPr>
      </w:pPr>
      <w:r>
        <w:t>9.1.12</w:t>
      </w:r>
      <w:r>
        <w:rPr>
          <w:rFonts w:ascii="Calibri" w:eastAsia="Malgun Gothic" w:hAnsi="Calibri"/>
          <w:kern w:val="2"/>
          <w:sz w:val="22"/>
          <w:szCs w:val="22"/>
        </w:rPr>
        <w:tab/>
      </w:r>
      <w:r>
        <w:t>MESSAGE STATUS QUERY</w:t>
      </w:r>
      <w:r>
        <w:tab/>
      </w:r>
      <w:r>
        <w:fldChar w:fldCharType="begin" w:fldLock="1"/>
      </w:r>
      <w:r>
        <w:instrText xml:space="preserve"> PAGEREF _Toc161662371 \h </w:instrText>
      </w:r>
      <w:r>
        <w:fldChar w:fldCharType="separate"/>
      </w:r>
      <w:r>
        <w:t>23</w:t>
      </w:r>
      <w:r>
        <w:fldChar w:fldCharType="end"/>
      </w:r>
    </w:p>
    <w:p w14:paraId="5EF3CB7E" w14:textId="3EA9C1BE" w:rsidR="00287747" w:rsidRDefault="00287747">
      <w:pPr>
        <w:pStyle w:val="TOC3"/>
        <w:rPr>
          <w:rFonts w:ascii="Calibri" w:eastAsia="Malgun Gothic" w:hAnsi="Calibri"/>
          <w:kern w:val="2"/>
          <w:sz w:val="22"/>
          <w:szCs w:val="22"/>
        </w:rPr>
      </w:pPr>
      <w:r>
        <w:t>9.1.13</w:t>
      </w:r>
      <w:r>
        <w:rPr>
          <w:rFonts w:ascii="Calibri" w:eastAsia="Malgun Gothic" w:hAnsi="Calibri"/>
          <w:kern w:val="2"/>
          <w:sz w:val="22"/>
          <w:szCs w:val="22"/>
        </w:rPr>
        <w:tab/>
      </w:r>
      <w:r>
        <w:t>MESSAGE STATUS QUERY COMPLETE</w:t>
      </w:r>
      <w:r>
        <w:tab/>
      </w:r>
      <w:r>
        <w:fldChar w:fldCharType="begin" w:fldLock="1"/>
      </w:r>
      <w:r>
        <w:instrText xml:space="preserve"> PAGEREF _Toc161662372 \h </w:instrText>
      </w:r>
      <w:r>
        <w:fldChar w:fldCharType="separate"/>
      </w:r>
      <w:r>
        <w:t>23</w:t>
      </w:r>
      <w:r>
        <w:fldChar w:fldCharType="end"/>
      </w:r>
    </w:p>
    <w:p w14:paraId="49D2816E" w14:textId="7531DBCE" w:rsidR="00287747" w:rsidRDefault="00287747">
      <w:pPr>
        <w:pStyle w:val="TOC3"/>
        <w:rPr>
          <w:rFonts w:ascii="Calibri" w:eastAsia="Malgun Gothic" w:hAnsi="Calibri"/>
          <w:kern w:val="2"/>
          <w:sz w:val="22"/>
          <w:szCs w:val="22"/>
        </w:rPr>
      </w:pPr>
      <w:r>
        <w:t>9.1.14</w:t>
      </w:r>
      <w:r>
        <w:rPr>
          <w:rFonts w:ascii="Calibri" w:eastAsia="Malgun Gothic" w:hAnsi="Calibri"/>
          <w:kern w:val="2"/>
          <w:sz w:val="22"/>
          <w:szCs w:val="22"/>
        </w:rPr>
        <w:tab/>
      </w:r>
      <w:r>
        <w:t>MESSAGE STATUS QUERY FAILURE</w:t>
      </w:r>
      <w:r>
        <w:tab/>
      </w:r>
      <w:r>
        <w:fldChar w:fldCharType="begin" w:fldLock="1"/>
      </w:r>
      <w:r>
        <w:instrText xml:space="preserve"> PAGEREF _Toc161662373 \h </w:instrText>
      </w:r>
      <w:r>
        <w:fldChar w:fldCharType="separate"/>
      </w:r>
      <w:r>
        <w:t>24</w:t>
      </w:r>
      <w:r>
        <w:fldChar w:fldCharType="end"/>
      </w:r>
    </w:p>
    <w:p w14:paraId="2BBC3EF1" w14:textId="2EFFFE71" w:rsidR="00287747" w:rsidRDefault="00287747">
      <w:pPr>
        <w:pStyle w:val="TOC3"/>
        <w:rPr>
          <w:rFonts w:ascii="Calibri" w:eastAsia="Malgun Gothic" w:hAnsi="Calibri"/>
          <w:kern w:val="2"/>
          <w:sz w:val="22"/>
          <w:szCs w:val="22"/>
        </w:rPr>
      </w:pPr>
      <w:r>
        <w:t>9.1.15</w:t>
      </w:r>
      <w:r>
        <w:rPr>
          <w:rFonts w:ascii="Calibri" w:eastAsia="Malgun Gothic" w:hAnsi="Calibri"/>
          <w:kern w:val="2"/>
          <w:sz w:val="22"/>
          <w:szCs w:val="22"/>
        </w:rPr>
        <w:tab/>
      </w:r>
      <w:r>
        <w:t>RESET</w:t>
      </w:r>
      <w:r>
        <w:tab/>
      </w:r>
      <w:r>
        <w:fldChar w:fldCharType="begin" w:fldLock="1"/>
      </w:r>
      <w:r>
        <w:instrText xml:space="preserve"> PAGEREF _Toc161662374 \h </w:instrText>
      </w:r>
      <w:r>
        <w:fldChar w:fldCharType="separate"/>
      </w:r>
      <w:r>
        <w:t>24</w:t>
      </w:r>
      <w:r>
        <w:fldChar w:fldCharType="end"/>
      </w:r>
    </w:p>
    <w:p w14:paraId="6FC75F31" w14:textId="1C34DEC9" w:rsidR="00287747" w:rsidRDefault="00287747">
      <w:pPr>
        <w:pStyle w:val="TOC3"/>
        <w:rPr>
          <w:rFonts w:ascii="Calibri" w:eastAsia="Malgun Gothic" w:hAnsi="Calibri"/>
          <w:kern w:val="2"/>
          <w:sz w:val="22"/>
          <w:szCs w:val="22"/>
        </w:rPr>
      </w:pPr>
      <w:r>
        <w:t>9.1.16</w:t>
      </w:r>
      <w:r>
        <w:rPr>
          <w:rFonts w:ascii="Calibri" w:eastAsia="Malgun Gothic" w:hAnsi="Calibri"/>
          <w:kern w:val="2"/>
          <w:sz w:val="22"/>
          <w:szCs w:val="22"/>
        </w:rPr>
        <w:tab/>
      </w:r>
      <w:r>
        <w:t>RESET COMPLETE</w:t>
      </w:r>
      <w:r>
        <w:tab/>
      </w:r>
      <w:r>
        <w:fldChar w:fldCharType="begin" w:fldLock="1"/>
      </w:r>
      <w:r>
        <w:instrText xml:space="preserve"> PAGEREF _Toc161662375 \h </w:instrText>
      </w:r>
      <w:r>
        <w:fldChar w:fldCharType="separate"/>
      </w:r>
      <w:r>
        <w:t>24</w:t>
      </w:r>
      <w:r>
        <w:fldChar w:fldCharType="end"/>
      </w:r>
    </w:p>
    <w:p w14:paraId="4E9BCB1E" w14:textId="0C686F14" w:rsidR="00287747" w:rsidRDefault="00287747">
      <w:pPr>
        <w:pStyle w:val="TOC3"/>
        <w:rPr>
          <w:rFonts w:ascii="Calibri" w:eastAsia="Malgun Gothic" w:hAnsi="Calibri"/>
          <w:kern w:val="2"/>
          <w:sz w:val="22"/>
          <w:szCs w:val="22"/>
        </w:rPr>
      </w:pPr>
      <w:r>
        <w:t>9.1.17</w:t>
      </w:r>
      <w:r>
        <w:rPr>
          <w:rFonts w:ascii="Calibri" w:eastAsia="Malgun Gothic" w:hAnsi="Calibri"/>
          <w:kern w:val="2"/>
          <w:sz w:val="22"/>
          <w:szCs w:val="22"/>
        </w:rPr>
        <w:tab/>
      </w:r>
      <w:r>
        <w:t>RESET FAILURE</w:t>
      </w:r>
      <w:r>
        <w:tab/>
      </w:r>
      <w:r>
        <w:fldChar w:fldCharType="begin" w:fldLock="1"/>
      </w:r>
      <w:r>
        <w:instrText xml:space="preserve"> PAGEREF _Toc161662376 \h </w:instrText>
      </w:r>
      <w:r>
        <w:fldChar w:fldCharType="separate"/>
      </w:r>
      <w:r>
        <w:t>24</w:t>
      </w:r>
      <w:r>
        <w:fldChar w:fldCharType="end"/>
      </w:r>
    </w:p>
    <w:p w14:paraId="49CC2287" w14:textId="54A1C96D" w:rsidR="00287747" w:rsidRDefault="00287747">
      <w:pPr>
        <w:pStyle w:val="TOC3"/>
        <w:rPr>
          <w:rFonts w:ascii="Calibri" w:eastAsia="Malgun Gothic" w:hAnsi="Calibri"/>
          <w:kern w:val="2"/>
          <w:sz w:val="22"/>
          <w:szCs w:val="22"/>
        </w:rPr>
      </w:pPr>
      <w:r>
        <w:t>9.1.18</w:t>
      </w:r>
      <w:r>
        <w:rPr>
          <w:rFonts w:ascii="Calibri" w:eastAsia="Malgun Gothic" w:hAnsi="Calibri"/>
          <w:kern w:val="2"/>
          <w:sz w:val="22"/>
          <w:szCs w:val="22"/>
        </w:rPr>
        <w:tab/>
      </w:r>
      <w:r>
        <w:t>RESTART</w:t>
      </w:r>
      <w:r>
        <w:tab/>
      </w:r>
      <w:r>
        <w:fldChar w:fldCharType="begin" w:fldLock="1"/>
      </w:r>
      <w:r>
        <w:instrText xml:space="preserve"> PAGEREF _Toc161662377 \h </w:instrText>
      </w:r>
      <w:r>
        <w:fldChar w:fldCharType="separate"/>
      </w:r>
      <w:r>
        <w:t>25</w:t>
      </w:r>
      <w:r>
        <w:fldChar w:fldCharType="end"/>
      </w:r>
    </w:p>
    <w:p w14:paraId="37556CB6" w14:textId="06FAC38A" w:rsidR="00287747" w:rsidRDefault="00287747">
      <w:pPr>
        <w:pStyle w:val="TOC3"/>
        <w:rPr>
          <w:rFonts w:ascii="Calibri" w:eastAsia="Malgun Gothic" w:hAnsi="Calibri"/>
          <w:kern w:val="2"/>
          <w:sz w:val="22"/>
          <w:szCs w:val="22"/>
        </w:rPr>
      </w:pPr>
      <w:r>
        <w:t>9.1.19</w:t>
      </w:r>
      <w:r>
        <w:rPr>
          <w:rFonts w:ascii="Calibri" w:eastAsia="Malgun Gothic" w:hAnsi="Calibri"/>
          <w:kern w:val="2"/>
          <w:sz w:val="22"/>
          <w:szCs w:val="22"/>
        </w:rPr>
        <w:tab/>
      </w:r>
      <w:r>
        <w:t>FAILURE</w:t>
      </w:r>
      <w:r>
        <w:tab/>
      </w:r>
      <w:r>
        <w:fldChar w:fldCharType="begin" w:fldLock="1"/>
      </w:r>
      <w:r>
        <w:instrText xml:space="preserve"> PAGEREF _Toc161662378 \h </w:instrText>
      </w:r>
      <w:r>
        <w:fldChar w:fldCharType="separate"/>
      </w:r>
      <w:r>
        <w:t>25</w:t>
      </w:r>
      <w:r>
        <w:fldChar w:fldCharType="end"/>
      </w:r>
    </w:p>
    <w:p w14:paraId="63384986" w14:textId="67910BE8" w:rsidR="00287747" w:rsidRDefault="00287747">
      <w:pPr>
        <w:pStyle w:val="TOC3"/>
        <w:rPr>
          <w:rFonts w:ascii="Calibri" w:eastAsia="Malgun Gothic" w:hAnsi="Calibri"/>
          <w:kern w:val="2"/>
          <w:sz w:val="22"/>
          <w:szCs w:val="22"/>
        </w:rPr>
      </w:pPr>
      <w:r>
        <w:t>9.1.20</w:t>
      </w:r>
      <w:r>
        <w:rPr>
          <w:rFonts w:ascii="Calibri" w:eastAsia="Malgun Gothic" w:hAnsi="Calibri"/>
          <w:kern w:val="2"/>
          <w:sz w:val="22"/>
          <w:szCs w:val="22"/>
        </w:rPr>
        <w:tab/>
      </w:r>
      <w:r>
        <w:t>ERROR INDICATION</w:t>
      </w:r>
      <w:r>
        <w:tab/>
      </w:r>
      <w:r>
        <w:fldChar w:fldCharType="begin" w:fldLock="1"/>
      </w:r>
      <w:r>
        <w:instrText xml:space="preserve"> PAGEREF _Toc161662379 \h </w:instrText>
      </w:r>
      <w:r>
        <w:fldChar w:fldCharType="separate"/>
      </w:r>
      <w:r>
        <w:t>25</w:t>
      </w:r>
      <w:r>
        <w:fldChar w:fldCharType="end"/>
      </w:r>
    </w:p>
    <w:p w14:paraId="0169777E" w14:textId="780912EA" w:rsidR="00287747" w:rsidRDefault="00287747">
      <w:pPr>
        <w:pStyle w:val="TOC2"/>
        <w:rPr>
          <w:rFonts w:ascii="Calibri" w:eastAsia="Malgun Gothic" w:hAnsi="Calibri"/>
          <w:kern w:val="2"/>
          <w:sz w:val="22"/>
          <w:szCs w:val="22"/>
        </w:rPr>
      </w:pPr>
      <w:r>
        <w:t>9.2</w:t>
      </w:r>
      <w:r>
        <w:rPr>
          <w:rFonts w:ascii="Calibri" w:eastAsia="Malgun Gothic" w:hAnsi="Calibri"/>
          <w:kern w:val="2"/>
          <w:sz w:val="22"/>
          <w:szCs w:val="22"/>
        </w:rPr>
        <w:tab/>
      </w:r>
      <w:r>
        <w:t>Information Element Definitions</w:t>
      </w:r>
      <w:r>
        <w:tab/>
      </w:r>
      <w:r>
        <w:fldChar w:fldCharType="begin" w:fldLock="1"/>
      </w:r>
      <w:r>
        <w:instrText xml:space="preserve"> PAGEREF _Toc161662380 \h </w:instrText>
      </w:r>
      <w:r>
        <w:fldChar w:fldCharType="separate"/>
      </w:r>
      <w:r>
        <w:t>25</w:t>
      </w:r>
      <w:r>
        <w:fldChar w:fldCharType="end"/>
      </w:r>
    </w:p>
    <w:p w14:paraId="4619E022" w14:textId="1D7C67AB" w:rsidR="00287747" w:rsidRDefault="00287747">
      <w:pPr>
        <w:pStyle w:val="TOC3"/>
        <w:rPr>
          <w:rFonts w:ascii="Calibri" w:eastAsia="Malgun Gothic" w:hAnsi="Calibri"/>
          <w:kern w:val="2"/>
          <w:sz w:val="22"/>
          <w:szCs w:val="22"/>
        </w:rPr>
      </w:pPr>
      <w:r>
        <w:t>9.2.0</w:t>
      </w:r>
      <w:r>
        <w:rPr>
          <w:rFonts w:ascii="Calibri" w:eastAsia="Malgun Gothic" w:hAnsi="Calibri"/>
          <w:kern w:val="2"/>
          <w:sz w:val="22"/>
          <w:szCs w:val="22"/>
        </w:rPr>
        <w:tab/>
      </w:r>
      <w:r>
        <w:t>General</w:t>
      </w:r>
      <w:r>
        <w:tab/>
      </w:r>
      <w:r>
        <w:fldChar w:fldCharType="begin" w:fldLock="1"/>
      </w:r>
      <w:r>
        <w:instrText xml:space="preserve"> PAGEREF _Toc161662381 \h </w:instrText>
      </w:r>
      <w:r>
        <w:fldChar w:fldCharType="separate"/>
      </w:r>
      <w:r>
        <w:t>25</w:t>
      </w:r>
      <w:r>
        <w:fldChar w:fldCharType="end"/>
      </w:r>
    </w:p>
    <w:p w14:paraId="69B85D81" w14:textId="7B027BB3" w:rsidR="00287747" w:rsidRDefault="00287747">
      <w:pPr>
        <w:pStyle w:val="TOC3"/>
        <w:rPr>
          <w:rFonts w:ascii="Calibri" w:eastAsia="Malgun Gothic" w:hAnsi="Calibri"/>
          <w:kern w:val="2"/>
          <w:sz w:val="22"/>
          <w:szCs w:val="22"/>
        </w:rPr>
      </w:pPr>
      <w:r>
        <w:t>9.2.1</w:t>
      </w:r>
      <w:r>
        <w:rPr>
          <w:rFonts w:ascii="Calibri" w:eastAsia="Malgun Gothic" w:hAnsi="Calibri"/>
          <w:kern w:val="2"/>
          <w:sz w:val="22"/>
          <w:szCs w:val="22"/>
        </w:rPr>
        <w:tab/>
      </w:r>
      <w:r>
        <w:t>MessageType</w:t>
      </w:r>
      <w:r>
        <w:tab/>
      </w:r>
      <w:r>
        <w:fldChar w:fldCharType="begin" w:fldLock="1"/>
      </w:r>
      <w:r>
        <w:instrText xml:space="preserve"> PAGEREF _Toc161662382 \h </w:instrText>
      </w:r>
      <w:r>
        <w:fldChar w:fldCharType="separate"/>
      </w:r>
      <w:r>
        <w:t>26</w:t>
      </w:r>
      <w:r>
        <w:fldChar w:fldCharType="end"/>
      </w:r>
    </w:p>
    <w:p w14:paraId="60E80B68" w14:textId="2CAE8997" w:rsidR="00287747" w:rsidRDefault="00287747">
      <w:pPr>
        <w:pStyle w:val="TOC3"/>
        <w:rPr>
          <w:rFonts w:ascii="Calibri" w:eastAsia="Malgun Gothic" w:hAnsi="Calibri"/>
          <w:kern w:val="2"/>
          <w:sz w:val="22"/>
          <w:szCs w:val="22"/>
        </w:rPr>
      </w:pPr>
      <w:r>
        <w:t>9.2.2</w:t>
      </w:r>
      <w:r>
        <w:rPr>
          <w:rFonts w:ascii="Calibri" w:eastAsia="Malgun Gothic" w:hAnsi="Calibri"/>
          <w:kern w:val="2"/>
          <w:sz w:val="22"/>
          <w:szCs w:val="22"/>
        </w:rPr>
        <w:tab/>
      </w:r>
      <w:r>
        <w:t>Broadcast Message Content</w:t>
      </w:r>
      <w:r>
        <w:tab/>
      </w:r>
      <w:r>
        <w:fldChar w:fldCharType="begin" w:fldLock="1"/>
      </w:r>
      <w:r>
        <w:instrText xml:space="preserve"> PAGEREF _Toc161662383 \h </w:instrText>
      </w:r>
      <w:r>
        <w:fldChar w:fldCharType="separate"/>
      </w:r>
      <w:r>
        <w:t>26</w:t>
      </w:r>
      <w:r>
        <w:fldChar w:fldCharType="end"/>
      </w:r>
    </w:p>
    <w:p w14:paraId="410A840D" w14:textId="773FBF86" w:rsidR="00287747" w:rsidRDefault="00287747">
      <w:pPr>
        <w:pStyle w:val="TOC3"/>
        <w:rPr>
          <w:rFonts w:ascii="Calibri" w:eastAsia="Malgun Gothic" w:hAnsi="Calibri"/>
          <w:kern w:val="2"/>
          <w:sz w:val="22"/>
          <w:szCs w:val="22"/>
        </w:rPr>
      </w:pPr>
      <w:r>
        <w:t>9.2.3</w:t>
      </w:r>
      <w:r>
        <w:rPr>
          <w:rFonts w:ascii="Calibri" w:eastAsia="Malgun Gothic" w:hAnsi="Calibri"/>
          <w:kern w:val="2"/>
          <w:sz w:val="22"/>
          <w:szCs w:val="22"/>
        </w:rPr>
        <w:tab/>
      </w:r>
      <w:r>
        <w:t>Serial Number</w:t>
      </w:r>
      <w:r>
        <w:tab/>
      </w:r>
      <w:r>
        <w:fldChar w:fldCharType="begin" w:fldLock="1"/>
      </w:r>
      <w:r>
        <w:instrText xml:space="preserve"> PAGEREF _Toc161662384 \h </w:instrText>
      </w:r>
      <w:r>
        <w:fldChar w:fldCharType="separate"/>
      </w:r>
      <w:r>
        <w:t>26</w:t>
      </w:r>
      <w:r>
        <w:fldChar w:fldCharType="end"/>
      </w:r>
    </w:p>
    <w:p w14:paraId="4B78B672" w14:textId="4FD75F8A" w:rsidR="00287747" w:rsidRDefault="00287747">
      <w:pPr>
        <w:pStyle w:val="TOC3"/>
        <w:rPr>
          <w:rFonts w:ascii="Calibri" w:eastAsia="Malgun Gothic" w:hAnsi="Calibri"/>
          <w:kern w:val="2"/>
          <w:sz w:val="22"/>
          <w:szCs w:val="22"/>
        </w:rPr>
      </w:pPr>
      <w:r>
        <w:t>9.2.4</w:t>
      </w:r>
      <w:r>
        <w:rPr>
          <w:rFonts w:ascii="Calibri" w:eastAsia="Malgun Gothic" w:hAnsi="Calibri"/>
          <w:kern w:val="2"/>
          <w:sz w:val="22"/>
          <w:szCs w:val="22"/>
        </w:rPr>
        <w:tab/>
      </w:r>
      <w:r>
        <w:t>Old Serial Number</w:t>
      </w:r>
      <w:r>
        <w:tab/>
      </w:r>
      <w:r>
        <w:fldChar w:fldCharType="begin" w:fldLock="1"/>
      </w:r>
      <w:r>
        <w:instrText xml:space="preserve"> PAGEREF _Toc161662385 \h </w:instrText>
      </w:r>
      <w:r>
        <w:fldChar w:fldCharType="separate"/>
      </w:r>
      <w:r>
        <w:t>26</w:t>
      </w:r>
      <w:r>
        <w:fldChar w:fldCharType="end"/>
      </w:r>
    </w:p>
    <w:p w14:paraId="70FC1771" w14:textId="47176CC8" w:rsidR="00287747" w:rsidRDefault="00287747">
      <w:pPr>
        <w:pStyle w:val="TOC3"/>
        <w:rPr>
          <w:rFonts w:ascii="Calibri" w:eastAsia="Malgun Gothic" w:hAnsi="Calibri"/>
          <w:kern w:val="2"/>
          <w:sz w:val="22"/>
          <w:szCs w:val="22"/>
        </w:rPr>
      </w:pPr>
      <w:r>
        <w:t>9.2.5</w:t>
      </w:r>
      <w:r>
        <w:rPr>
          <w:rFonts w:ascii="Calibri" w:eastAsia="Malgun Gothic" w:hAnsi="Calibri"/>
          <w:kern w:val="2"/>
          <w:sz w:val="22"/>
          <w:szCs w:val="22"/>
        </w:rPr>
        <w:tab/>
      </w:r>
      <w:r>
        <w:t>New Serial Number</w:t>
      </w:r>
      <w:r>
        <w:tab/>
      </w:r>
      <w:r>
        <w:fldChar w:fldCharType="begin" w:fldLock="1"/>
      </w:r>
      <w:r>
        <w:instrText xml:space="preserve"> PAGEREF _Toc161662386 \h </w:instrText>
      </w:r>
      <w:r>
        <w:fldChar w:fldCharType="separate"/>
      </w:r>
      <w:r>
        <w:t>27</w:t>
      </w:r>
      <w:r>
        <w:fldChar w:fldCharType="end"/>
      </w:r>
    </w:p>
    <w:p w14:paraId="121C36B3" w14:textId="14CFF7DF" w:rsidR="00287747" w:rsidRDefault="00287747">
      <w:pPr>
        <w:pStyle w:val="TOC3"/>
        <w:rPr>
          <w:rFonts w:ascii="Calibri" w:eastAsia="Malgun Gothic" w:hAnsi="Calibri"/>
          <w:kern w:val="2"/>
          <w:sz w:val="22"/>
          <w:szCs w:val="22"/>
        </w:rPr>
      </w:pPr>
      <w:r>
        <w:t>9.2.6</w:t>
      </w:r>
      <w:r>
        <w:rPr>
          <w:rFonts w:ascii="Calibri" w:eastAsia="Malgun Gothic" w:hAnsi="Calibri"/>
          <w:kern w:val="2"/>
          <w:sz w:val="22"/>
          <w:szCs w:val="22"/>
        </w:rPr>
        <w:tab/>
      </w:r>
      <w:r>
        <w:t>Service Areas List</w:t>
      </w:r>
      <w:r>
        <w:tab/>
      </w:r>
      <w:r>
        <w:fldChar w:fldCharType="begin" w:fldLock="1"/>
      </w:r>
      <w:r>
        <w:instrText xml:space="preserve"> PAGEREF _Toc161662387 \h </w:instrText>
      </w:r>
      <w:r>
        <w:fldChar w:fldCharType="separate"/>
      </w:r>
      <w:r>
        <w:t>27</w:t>
      </w:r>
      <w:r>
        <w:fldChar w:fldCharType="end"/>
      </w:r>
    </w:p>
    <w:p w14:paraId="5F6B3330" w14:textId="2AAAD6B1" w:rsidR="00287747" w:rsidRDefault="00287747">
      <w:pPr>
        <w:pStyle w:val="TOC3"/>
        <w:rPr>
          <w:rFonts w:ascii="Calibri" w:eastAsia="Malgun Gothic" w:hAnsi="Calibri"/>
          <w:kern w:val="2"/>
          <w:sz w:val="22"/>
          <w:szCs w:val="22"/>
        </w:rPr>
      </w:pPr>
      <w:r>
        <w:t>9.2.7</w:t>
      </w:r>
      <w:r>
        <w:rPr>
          <w:rFonts w:ascii="Calibri" w:eastAsia="Malgun Gothic" w:hAnsi="Calibri"/>
          <w:kern w:val="2"/>
          <w:sz w:val="22"/>
          <w:szCs w:val="22"/>
        </w:rPr>
        <w:tab/>
      </w:r>
      <w:r>
        <w:t>Category</w:t>
      </w:r>
      <w:r>
        <w:tab/>
      </w:r>
      <w:r>
        <w:fldChar w:fldCharType="begin" w:fldLock="1"/>
      </w:r>
      <w:r>
        <w:instrText xml:space="preserve"> PAGEREF _Toc161662388 \h </w:instrText>
      </w:r>
      <w:r>
        <w:fldChar w:fldCharType="separate"/>
      </w:r>
      <w:r>
        <w:t>27</w:t>
      </w:r>
      <w:r>
        <w:fldChar w:fldCharType="end"/>
      </w:r>
    </w:p>
    <w:p w14:paraId="2E97A130" w14:textId="0899E29A" w:rsidR="00287747" w:rsidRDefault="00287747">
      <w:pPr>
        <w:pStyle w:val="TOC3"/>
        <w:rPr>
          <w:rFonts w:ascii="Calibri" w:eastAsia="Malgun Gothic" w:hAnsi="Calibri"/>
          <w:kern w:val="2"/>
          <w:sz w:val="22"/>
          <w:szCs w:val="22"/>
        </w:rPr>
      </w:pPr>
      <w:r>
        <w:t>9.2.8</w:t>
      </w:r>
      <w:r>
        <w:rPr>
          <w:rFonts w:ascii="Calibri" w:eastAsia="Malgun Gothic" w:hAnsi="Calibri"/>
          <w:kern w:val="2"/>
          <w:sz w:val="22"/>
          <w:szCs w:val="22"/>
        </w:rPr>
        <w:tab/>
      </w:r>
      <w:r>
        <w:t>Repetition Period</w:t>
      </w:r>
      <w:r>
        <w:tab/>
      </w:r>
      <w:r>
        <w:fldChar w:fldCharType="begin" w:fldLock="1"/>
      </w:r>
      <w:r>
        <w:instrText xml:space="preserve"> PAGEREF _Toc161662389 \h </w:instrText>
      </w:r>
      <w:r>
        <w:fldChar w:fldCharType="separate"/>
      </w:r>
      <w:r>
        <w:t>27</w:t>
      </w:r>
      <w:r>
        <w:fldChar w:fldCharType="end"/>
      </w:r>
    </w:p>
    <w:p w14:paraId="0A0F85BC" w14:textId="7D1D55D5" w:rsidR="00287747" w:rsidRDefault="00287747">
      <w:pPr>
        <w:pStyle w:val="TOC3"/>
        <w:rPr>
          <w:rFonts w:ascii="Calibri" w:eastAsia="Malgun Gothic" w:hAnsi="Calibri"/>
          <w:kern w:val="2"/>
          <w:sz w:val="22"/>
          <w:szCs w:val="22"/>
        </w:rPr>
      </w:pPr>
      <w:r>
        <w:t>9.2.9</w:t>
      </w:r>
      <w:r>
        <w:rPr>
          <w:rFonts w:ascii="Calibri" w:eastAsia="Malgun Gothic" w:hAnsi="Calibri"/>
          <w:kern w:val="2"/>
          <w:sz w:val="22"/>
          <w:szCs w:val="22"/>
        </w:rPr>
        <w:tab/>
      </w:r>
      <w:r>
        <w:t>Number of Broadcasts Requested</w:t>
      </w:r>
      <w:r>
        <w:tab/>
      </w:r>
      <w:r>
        <w:fldChar w:fldCharType="begin" w:fldLock="1"/>
      </w:r>
      <w:r>
        <w:instrText xml:space="preserve"> PAGEREF _Toc161662390 \h </w:instrText>
      </w:r>
      <w:r>
        <w:fldChar w:fldCharType="separate"/>
      </w:r>
      <w:r>
        <w:t>27</w:t>
      </w:r>
      <w:r>
        <w:fldChar w:fldCharType="end"/>
      </w:r>
    </w:p>
    <w:p w14:paraId="108A21DD" w14:textId="1D49CD8D" w:rsidR="00287747" w:rsidRDefault="00287747">
      <w:pPr>
        <w:pStyle w:val="TOC3"/>
        <w:rPr>
          <w:rFonts w:ascii="Calibri" w:eastAsia="Malgun Gothic" w:hAnsi="Calibri"/>
          <w:kern w:val="2"/>
          <w:sz w:val="22"/>
          <w:szCs w:val="22"/>
        </w:rPr>
      </w:pPr>
      <w:r>
        <w:t>9.2.10</w:t>
      </w:r>
      <w:r>
        <w:rPr>
          <w:rFonts w:ascii="Calibri" w:eastAsia="Malgun Gothic" w:hAnsi="Calibri"/>
          <w:kern w:val="2"/>
          <w:sz w:val="22"/>
          <w:szCs w:val="22"/>
        </w:rPr>
        <w:tab/>
      </w:r>
      <w:r>
        <w:t>Number of Broadcasts Completed List</w:t>
      </w:r>
      <w:r>
        <w:tab/>
      </w:r>
      <w:r>
        <w:fldChar w:fldCharType="begin" w:fldLock="1"/>
      </w:r>
      <w:r>
        <w:instrText xml:space="preserve"> PAGEREF _Toc161662391 \h </w:instrText>
      </w:r>
      <w:r>
        <w:fldChar w:fldCharType="separate"/>
      </w:r>
      <w:r>
        <w:t>28</w:t>
      </w:r>
      <w:r>
        <w:fldChar w:fldCharType="end"/>
      </w:r>
    </w:p>
    <w:p w14:paraId="1E41E757" w14:textId="51E2663D" w:rsidR="00287747" w:rsidRDefault="00287747">
      <w:pPr>
        <w:pStyle w:val="TOC3"/>
        <w:rPr>
          <w:rFonts w:ascii="Calibri" w:eastAsia="Malgun Gothic" w:hAnsi="Calibri"/>
          <w:kern w:val="2"/>
          <w:sz w:val="22"/>
          <w:szCs w:val="22"/>
        </w:rPr>
      </w:pPr>
      <w:r>
        <w:t>9.2.11</w:t>
      </w:r>
      <w:r>
        <w:rPr>
          <w:rFonts w:ascii="Calibri" w:eastAsia="Malgun Gothic" w:hAnsi="Calibri"/>
          <w:kern w:val="2"/>
          <w:sz w:val="22"/>
          <w:szCs w:val="22"/>
        </w:rPr>
        <w:tab/>
      </w:r>
      <w:r>
        <w:t>Service Area Identifier</w:t>
      </w:r>
      <w:r>
        <w:tab/>
      </w:r>
      <w:r>
        <w:fldChar w:fldCharType="begin" w:fldLock="1"/>
      </w:r>
      <w:r>
        <w:instrText xml:space="preserve"> PAGEREF _Toc161662392 \h </w:instrText>
      </w:r>
      <w:r>
        <w:fldChar w:fldCharType="separate"/>
      </w:r>
      <w:r>
        <w:t>29</w:t>
      </w:r>
      <w:r>
        <w:fldChar w:fldCharType="end"/>
      </w:r>
    </w:p>
    <w:p w14:paraId="6154B617" w14:textId="0F4629C7" w:rsidR="00287747" w:rsidRDefault="00287747">
      <w:pPr>
        <w:pStyle w:val="TOC3"/>
        <w:rPr>
          <w:rFonts w:ascii="Calibri" w:eastAsia="Malgun Gothic" w:hAnsi="Calibri"/>
          <w:kern w:val="2"/>
          <w:sz w:val="22"/>
          <w:szCs w:val="22"/>
        </w:rPr>
      </w:pPr>
      <w:r>
        <w:t>9.2.12</w:t>
      </w:r>
      <w:r>
        <w:rPr>
          <w:rFonts w:ascii="Calibri" w:eastAsia="Malgun Gothic" w:hAnsi="Calibri"/>
          <w:kern w:val="2"/>
          <w:sz w:val="22"/>
          <w:szCs w:val="22"/>
        </w:rPr>
        <w:tab/>
      </w:r>
      <w:r>
        <w:t>Failure List</w:t>
      </w:r>
      <w:r>
        <w:tab/>
      </w:r>
      <w:r>
        <w:fldChar w:fldCharType="begin" w:fldLock="1"/>
      </w:r>
      <w:r>
        <w:instrText xml:space="preserve"> PAGEREF _Toc161662393 \h </w:instrText>
      </w:r>
      <w:r>
        <w:fldChar w:fldCharType="separate"/>
      </w:r>
      <w:r>
        <w:t>29</w:t>
      </w:r>
      <w:r>
        <w:fldChar w:fldCharType="end"/>
      </w:r>
    </w:p>
    <w:p w14:paraId="09DA871F" w14:textId="4C193A0B" w:rsidR="00287747" w:rsidRDefault="00287747">
      <w:pPr>
        <w:pStyle w:val="TOC3"/>
        <w:rPr>
          <w:rFonts w:ascii="Calibri" w:eastAsia="Malgun Gothic" w:hAnsi="Calibri"/>
          <w:kern w:val="2"/>
          <w:sz w:val="22"/>
          <w:szCs w:val="22"/>
        </w:rPr>
      </w:pPr>
      <w:r>
        <w:t>9.2.13</w:t>
      </w:r>
      <w:r>
        <w:rPr>
          <w:rFonts w:ascii="Calibri" w:eastAsia="Malgun Gothic" w:hAnsi="Calibri"/>
          <w:kern w:val="2"/>
          <w:sz w:val="22"/>
          <w:szCs w:val="22"/>
        </w:rPr>
        <w:tab/>
      </w:r>
      <w:r>
        <w:t>Radio Resource Loading List</w:t>
      </w:r>
      <w:r>
        <w:tab/>
      </w:r>
      <w:r>
        <w:fldChar w:fldCharType="begin" w:fldLock="1"/>
      </w:r>
      <w:r>
        <w:instrText xml:space="preserve"> PAGEREF _Toc161662394 \h </w:instrText>
      </w:r>
      <w:r>
        <w:fldChar w:fldCharType="separate"/>
      </w:r>
      <w:r>
        <w:t>29</w:t>
      </w:r>
      <w:r>
        <w:fldChar w:fldCharType="end"/>
      </w:r>
    </w:p>
    <w:p w14:paraId="1F7E5FEB" w14:textId="6279646E" w:rsidR="00287747" w:rsidRDefault="00287747">
      <w:pPr>
        <w:pStyle w:val="TOC3"/>
        <w:rPr>
          <w:rFonts w:ascii="Calibri" w:eastAsia="Malgun Gothic" w:hAnsi="Calibri"/>
          <w:kern w:val="2"/>
          <w:sz w:val="22"/>
          <w:szCs w:val="22"/>
        </w:rPr>
      </w:pPr>
      <w:r>
        <w:t>9.2.14</w:t>
      </w:r>
      <w:r>
        <w:rPr>
          <w:rFonts w:ascii="Calibri" w:eastAsia="Malgun Gothic" w:hAnsi="Calibri"/>
          <w:kern w:val="2"/>
          <w:sz w:val="22"/>
          <w:szCs w:val="22"/>
        </w:rPr>
        <w:tab/>
      </w:r>
      <w:r>
        <w:t>Cause</w:t>
      </w:r>
      <w:r>
        <w:tab/>
      </w:r>
      <w:r>
        <w:fldChar w:fldCharType="begin" w:fldLock="1"/>
      </w:r>
      <w:r>
        <w:instrText xml:space="preserve"> PAGEREF _Toc161662395 \h </w:instrText>
      </w:r>
      <w:r>
        <w:fldChar w:fldCharType="separate"/>
      </w:r>
      <w:r>
        <w:t>30</w:t>
      </w:r>
      <w:r>
        <w:fldChar w:fldCharType="end"/>
      </w:r>
    </w:p>
    <w:p w14:paraId="4E3281ED" w14:textId="75953451" w:rsidR="00287747" w:rsidRDefault="00287747">
      <w:pPr>
        <w:pStyle w:val="TOC3"/>
        <w:rPr>
          <w:rFonts w:ascii="Calibri" w:eastAsia="Malgun Gothic" w:hAnsi="Calibri"/>
          <w:kern w:val="2"/>
          <w:sz w:val="22"/>
          <w:szCs w:val="22"/>
        </w:rPr>
      </w:pPr>
      <w:r>
        <w:t>9.2.15</w:t>
      </w:r>
      <w:r>
        <w:rPr>
          <w:rFonts w:ascii="Calibri" w:eastAsia="Malgun Gothic" w:hAnsi="Calibri"/>
          <w:kern w:val="2"/>
          <w:sz w:val="22"/>
          <w:szCs w:val="22"/>
        </w:rPr>
        <w:tab/>
      </w:r>
      <w:r>
        <w:t>Data Coding Scheme</w:t>
      </w:r>
      <w:r>
        <w:tab/>
      </w:r>
      <w:r>
        <w:fldChar w:fldCharType="begin" w:fldLock="1"/>
      </w:r>
      <w:r>
        <w:instrText xml:space="preserve"> PAGEREF _Toc161662396 \h </w:instrText>
      </w:r>
      <w:r>
        <w:fldChar w:fldCharType="separate"/>
      </w:r>
      <w:r>
        <w:t>32</w:t>
      </w:r>
      <w:r>
        <w:fldChar w:fldCharType="end"/>
      </w:r>
    </w:p>
    <w:p w14:paraId="02AF4CD9" w14:textId="2EBB5099" w:rsidR="00287747" w:rsidRDefault="00287747">
      <w:pPr>
        <w:pStyle w:val="TOC3"/>
        <w:rPr>
          <w:rFonts w:ascii="Calibri" w:eastAsia="Malgun Gothic" w:hAnsi="Calibri"/>
          <w:kern w:val="2"/>
          <w:sz w:val="22"/>
          <w:szCs w:val="22"/>
        </w:rPr>
      </w:pPr>
      <w:r>
        <w:t>9.2.16</w:t>
      </w:r>
      <w:r>
        <w:rPr>
          <w:rFonts w:ascii="Calibri" w:eastAsia="Malgun Gothic" w:hAnsi="Calibri"/>
          <w:kern w:val="2"/>
          <w:sz w:val="22"/>
          <w:szCs w:val="22"/>
        </w:rPr>
        <w:tab/>
      </w:r>
      <w:r>
        <w:t>Recovery Indication</w:t>
      </w:r>
      <w:r>
        <w:tab/>
      </w:r>
      <w:r>
        <w:fldChar w:fldCharType="begin" w:fldLock="1"/>
      </w:r>
      <w:r>
        <w:instrText xml:space="preserve"> PAGEREF _Toc161662397 \h </w:instrText>
      </w:r>
      <w:r>
        <w:fldChar w:fldCharType="separate"/>
      </w:r>
      <w:r>
        <w:t>32</w:t>
      </w:r>
      <w:r>
        <w:fldChar w:fldCharType="end"/>
      </w:r>
    </w:p>
    <w:p w14:paraId="1A23DBF4" w14:textId="1793303A" w:rsidR="00287747" w:rsidRDefault="00287747">
      <w:pPr>
        <w:pStyle w:val="TOC3"/>
        <w:rPr>
          <w:rFonts w:ascii="Calibri" w:eastAsia="Malgun Gothic" w:hAnsi="Calibri"/>
          <w:kern w:val="2"/>
          <w:sz w:val="22"/>
          <w:szCs w:val="22"/>
        </w:rPr>
      </w:pPr>
      <w:r>
        <w:t>9.2.17</w:t>
      </w:r>
      <w:r>
        <w:rPr>
          <w:rFonts w:ascii="Calibri" w:eastAsia="Malgun Gothic" w:hAnsi="Calibri"/>
          <w:kern w:val="2"/>
          <w:sz w:val="22"/>
          <w:szCs w:val="22"/>
        </w:rPr>
        <w:tab/>
      </w:r>
      <w:r>
        <w:t>Criticality Diagnostics</w:t>
      </w:r>
      <w:r>
        <w:tab/>
      </w:r>
      <w:r>
        <w:fldChar w:fldCharType="begin" w:fldLock="1"/>
      </w:r>
      <w:r>
        <w:instrText xml:space="preserve"> PAGEREF _Toc161662398 \h </w:instrText>
      </w:r>
      <w:r>
        <w:fldChar w:fldCharType="separate"/>
      </w:r>
      <w:r>
        <w:t>32</w:t>
      </w:r>
      <w:r>
        <w:fldChar w:fldCharType="end"/>
      </w:r>
    </w:p>
    <w:p w14:paraId="6CB9DF2E" w14:textId="363E4175" w:rsidR="00287747" w:rsidRDefault="00287747">
      <w:pPr>
        <w:pStyle w:val="TOC3"/>
        <w:rPr>
          <w:rFonts w:ascii="Calibri" w:eastAsia="Malgun Gothic" w:hAnsi="Calibri"/>
          <w:kern w:val="2"/>
          <w:sz w:val="22"/>
          <w:szCs w:val="22"/>
        </w:rPr>
      </w:pPr>
      <w:r>
        <w:t>9.2.18</w:t>
      </w:r>
      <w:r>
        <w:rPr>
          <w:rFonts w:ascii="Calibri" w:eastAsia="Malgun Gothic" w:hAnsi="Calibri"/>
          <w:kern w:val="2"/>
          <w:sz w:val="22"/>
          <w:szCs w:val="22"/>
        </w:rPr>
        <w:tab/>
      </w:r>
      <w:r>
        <w:t>Available Bandwidth</w:t>
      </w:r>
      <w:r>
        <w:tab/>
      </w:r>
      <w:r>
        <w:fldChar w:fldCharType="begin" w:fldLock="1"/>
      </w:r>
      <w:r>
        <w:instrText xml:space="preserve"> PAGEREF _Toc161662399 \h </w:instrText>
      </w:r>
      <w:r>
        <w:fldChar w:fldCharType="separate"/>
      </w:r>
      <w:r>
        <w:t>34</w:t>
      </w:r>
      <w:r>
        <w:fldChar w:fldCharType="end"/>
      </w:r>
    </w:p>
    <w:p w14:paraId="31B3D9C1" w14:textId="5E446D33" w:rsidR="00287747" w:rsidRDefault="00287747">
      <w:pPr>
        <w:pStyle w:val="TOC3"/>
        <w:rPr>
          <w:rFonts w:ascii="Calibri" w:eastAsia="Malgun Gothic" w:hAnsi="Calibri"/>
          <w:kern w:val="2"/>
          <w:sz w:val="22"/>
          <w:szCs w:val="22"/>
        </w:rPr>
      </w:pPr>
      <w:r>
        <w:t>9.2.19</w:t>
      </w:r>
      <w:r>
        <w:rPr>
          <w:rFonts w:ascii="Calibri" w:eastAsia="Malgun Gothic" w:hAnsi="Calibri"/>
          <w:kern w:val="2"/>
          <w:sz w:val="22"/>
          <w:szCs w:val="22"/>
        </w:rPr>
        <w:tab/>
      </w:r>
      <w:r>
        <w:t>Message Identifier</w:t>
      </w:r>
      <w:r>
        <w:tab/>
      </w:r>
      <w:r>
        <w:fldChar w:fldCharType="begin" w:fldLock="1"/>
      </w:r>
      <w:r>
        <w:instrText xml:space="preserve"> PAGEREF _Toc161662400 \h </w:instrText>
      </w:r>
      <w:r>
        <w:fldChar w:fldCharType="separate"/>
      </w:r>
      <w:r>
        <w:t>34</w:t>
      </w:r>
      <w:r>
        <w:fldChar w:fldCharType="end"/>
      </w:r>
    </w:p>
    <w:p w14:paraId="5BB58645" w14:textId="03178C1C" w:rsidR="00287747" w:rsidRDefault="00287747">
      <w:pPr>
        <w:pStyle w:val="TOC3"/>
        <w:rPr>
          <w:rFonts w:ascii="Calibri" w:eastAsia="Malgun Gothic" w:hAnsi="Calibri"/>
          <w:kern w:val="2"/>
          <w:sz w:val="22"/>
          <w:szCs w:val="22"/>
        </w:rPr>
      </w:pPr>
      <w:r>
        <w:t>9.2.20</w:t>
      </w:r>
      <w:r>
        <w:rPr>
          <w:rFonts w:ascii="Calibri" w:eastAsia="Malgun Gothic" w:hAnsi="Calibri"/>
          <w:kern w:val="2"/>
          <w:sz w:val="22"/>
          <w:szCs w:val="22"/>
        </w:rPr>
        <w:tab/>
      </w:r>
      <w:r>
        <w:t>Message Structure</w:t>
      </w:r>
      <w:r>
        <w:tab/>
      </w:r>
      <w:r>
        <w:fldChar w:fldCharType="begin" w:fldLock="1"/>
      </w:r>
      <w:r>
        <w:instrText xml:space="preserve"> PAGEREF _Toc161662401 \h </w:instrText>
      </w:r>
      <w:r>
        <w:fldChar w:fldCharType="separate"/>
      </w:r>
      <w:r>
        <w:t>34</w:t>
      </w:r>
      <w:r>
        <w:fldChar w:fldCharType="end"/>
      </w:r>
    </w:p>
    <w:p w14:paraId="5DECF801" w14:textId="3A5ACA03" w:rsidR="00287747" w:rsidRDefault="00287747">
      <w:pPr>
        <w:pStyle w:val="TOC3"/>
        <w:rPr>
          <w:rFonts w:ascii="Calibri" w:eastAsia="Malgun Gothic" w:hAnsi="Calibri"/>
          <w:kern w:val="2"/>
          <w:sz w:val="22"/>
          <w:szCs w:val="22"/>
        </w:rPr>
      </w:pPr>
      <w:r>
        <w:t>9.2.21</w:t>
      </w:r>
      <w:r>
        <w:rPr>
          <w:rFonts w:ascii="Calibri" w:eastAsia="Malgun Gothic" w:hAnsi="Calibri"/>
          <w:kern w:val="2"/>
          <w:sz w:val="22"/>
          <w:szCs w:val="22"/>
        </w:rPr>
        <w:tab/>
      </w:r>
      <w:r>
        <w:t>Paging ETWS Indicator</w:t>
      </w:r>
      <w:r>
        <w:tab/>
      </w:r>
      <w:r>
        <w:fldChar w:fldCharType="begin" w:fldLock="1"/>
      </w:r>
      <w:r>
        <w:instrText xml:space="preserve"> PAGEREF _Toc161662402 \h </w:instrText>
      </w:r>
      <w:r>
        <w:fldChar w:fldCharType="separate"/>
      </w:r>
      <w:r>
        <w:t>35</w:t>
      </w:r>
      <w:r>
        <w:fldChar w:fldCharType="end"/>
      </w:r>
    </w:p>
    <w:p w14:paraId="66F330A0" w14:textId="4D7031E7" w:rsidR="00287747" w:rsidRDefault="00287747">
      <w:pPr>
        <w:pStyle w:val="TOC3"/>
        <w:rPr>
          <w:rFonts w:ascii="Calibri" w:eastAsia="Malgun Gothic" w:hAnsi="Calibri"/>
          <w:kern w:val="2"/>
          <w:sz w:val="22"/>
          <w:szCs w:val="22"/>
        </w:rPr>
      </w:pPr>
      <w:r>
        <w:t>9.2.22</w:t>
      </w:r>
      <w:r>
        <w:rPr>
          <w:rFonts w:ascii="Calibri" w:eastAsia="Malgun Gothic" w:hAnsi="Calibri"/>
          <w:kern w:val="2"/>
          <w:sz w:val="22"/>
          <w:szCs w:val="22"/>
        </w:rPr>
        <w:tab/>
      </w:r>
      <w:r>
        <w:t>Warning Type</w:t>
      </w:r>
      <w:r>
        <w:tab/>
      </w:r>
      <w:r>
        <w:fldChar w:fldCharType="begin" w:fldLock="1"/>
      </w:r>
      <w:r>
        <w:instrText xml:space="preserve"> PAGEREF _Toc161662403 \h </w:instrText>
      </w:r>
      <w:r>
        <w:fldChar w:fldCharType="separate"/>
      </w:r>
      <w:r>
        <w:t>35</w:t>
      </w:r>
      <w:r>
        <w:fldChar w:fldCharType="end"/>
      </w:r>
    </w:p>
    <w:p w14:paraId="1A9D6A68" w14:textId="4DA4ED04" w:rsidR="00287747" w:rsidRDefault="00287747">
      <w:pPr>
        <w:pStyle w:val="TOC3"/>
        <w:rPr>
          <w:rFonts w:ascii="Calibri" w:eastAsia="Malgun Gothic" w:hAnsi="Calibri"/>
          <w:kern w:val="2"/>
          <w:sz w:val="22"/>
          <w:szCs w:val="22"/>
        </w:rPr>
      </w:pPr>
      <w:r>
        <w:t>9.2.23</w:t>
      </w:r>
      <w:r>
        <w:rPr>
          <w:rFonts w:ascii="Calibri" w:eastAsia="Malgun Gothic" w:hAnsi="Calibri"/>
          <w:kern w:val="2"/>
          <w:sz w:val="22"/>
          <w:szCs w:val="22"/>
        </w:rPr>
        <w:tab/>
      </w:r>
      <w:r>
        <w:t>Warning Security Information</w:t>
      </w:r>
      <w:r>
        <w:tab/>
      </w:r>
      <w:r>
        <w:fldChar w:fldCharType="begin" w:fldLock="1"/>
      </w:r>
      <w:r>
        <w:instrText xml:space="preserve"> PAGEREF _Toc161662404 \h </w:instrText>
      </w:r>
      <w:r>
        <w:fldChar w:fldCharType="separate"/>
      </w:r>
      <w:r>
        <w:t>36</w:t>
      </w:r>
      <w:r>
        <w:fldChar w:fldCharType="end"/>
      </w:r>
    </w:p>
    <w:p w14:paraId="2407CA0F" w14:textId="472136C9" w:rsidR="00287747" w:rsidRDefault="00287747">
      <w:pPr>
        <w:pStyle w:val="TOC3"/>
        <w:rPr>
          <w:rFonts w:ascii="Calibri" w:eastAsia="Malgun Gothic" w:hAnsi="Calibri"/>
          <w:kern w:val="2"/>
          <w:sz w:val="22"/>
          <w:szCs w:val="22"/>
        </w:rPr>
      </w:pPr>
      <w:r>
        <w:t>9.2.24</w:t>
      </w:r>
      <w:r>
        <w:rPr>
          <w:rFonts w:ascii="Calibri" w:eastAsia="Malgun Gothic" w:hAnsi="Calibri"/>
          <w:kern w:val="2"/>
          <w:sz w:val="22"/>
          <w:szCs w:val="22"/>
        </w:rPr>
        <w:tab/>
      </w:r>
      <w:r>
        <w:t>Broadcast Message Content Validity Indicator</w:t>
      </w:r>
      <w:r>
        <w:tab/>
      </w:r>
      <w:r>
        <w:fldChar w:fldCharType="begin" w:fldLock="1"/>
      </w:r>
      <w:r>
        <w:instrText xml:space="preserve"> PAGEREF _Toc161662405 \h </w:instrText>
      </w:r>
      <w:r>
        <w:fldChar w:fldCharType="separate"/>
      </w:r>
      <w:r>
        <w:t>36</w:t>
      </w:r>
      <w:r>
        <w:fldChar w:fldCharType="end"/>
      </w:r>
    </w:p>
    <w:p w14:paraId="59DF76B7" w14:textId="1CF7466B" w:rsidR="00287747" w:rsidRDefault="00287747">
      <w:pPr>
        <w:pStyle w:val="TOC2"/>
        <w:rPr>
          <w:rFonts w:ascii="Calibri" w:eastAsia="Malgun Gothic" w:hAnsi="Calibri"/>
          <w:kern w:val="2"/>
          <w:sz w:val="22"/>
          <w:szCs w:val="22"/>
        </w:rPr>
      </w:pPr>
      <w:r>
        <w:t>9.3</w:t>
      </w:r>
      <w:r>
        <w:rPr>
          <w:rFonts w:ascii="Calibri" w:eastAsia="Malgun Gothic" w:hAnsi="Calibri"/>
          <w:kern w:val="2"/>
          <w:sz w:val="22"/>
          <w:szCs w:val="22"/>
        </w:rPr>
        <w:tab/>
      </w:r>
      <w:r>
        <w:t>Message and Information Element Abstract Syntax (with ASN.1)</w:t>
      </w:r>
      <w:r>
        <w:tab/>
      </w:r>
      <w:r>
        <w:fldChar w:fldCharType="begin" w:fldLock="1"/>
      </w:r>
      <w:r>
        <w:instrText xml:space="preserve"> PAGEREF _Toc161662406 \h </w:instrText>
      </w:r>
      <w:r>
        <w:fldChar w:fldCharType="separate"/>
      </w:r>
      <w:r>
        <w:t>36</w:t>
      </w:r>
      <w:r>
        <w:fldChar w:fldCharType="end"/>
      </w:r>
    </w:p>
    <w:p w14:paraId="6CDA3F71" w14:textId="6D9076F4" w:rsidR="00287747" w:rsidRDefault="00287747">
      <w:pPr>
        <w:pStyle w:val="TOC3"/>
        <w:rPr>
          <w:rFonts w:ascii="Calibri" w:eastAsia="Malgun Gothic" w:hAnsi="Calibri"/>
          <w:kern w:val="2"/>
          <w:sz w:val="22"/>
          <w:szCs w:val="22"/>
        </w:rPr>
      </w:pPr>
      <w:r>
        <w:t>9.3.0</w:t>
      </w:r>
      <w:r>
        <w:rPr>
          <w:rFonts w:ascii="Calibri" w:eastAsia="Malgun Gothic" w:hAnsi="Calibri"/>
          <w:kern w:val="2"/>
          <w:sz w:val="22"/>
          <w:szCs w:val="22"/>
        </w:rPr>
        <w:tab/>
      </w:r>
      <w:r>
        <w:t>General</w:t>
      </w:r>
      <w:r>
        <w:tab/>
      </w:r>
      <w:r>
        <w:fldChar w:fldCharType="begin" w:fldLock="1"/>
      </w:r>
      <w:r>
        <w:instrText xml:space="preserve"> PAGEREF _Toc161662407 \h </w:instrText>
      </w:r>
      <w:r>
        <w:fldChar w:fldCharType="separate"/>
      </w:r>
      <w:r>
        <w:t>36</w:t>
      </w:r>
      <w:r>
        <w:fldChar w:fldCharType="end"/>
      </w:r>
    </w:p>
    <w:p w14:paraId="0BC0C0A6" w14:textId="107E0AAC" w:rsidR="00287747" w:rsidRDefault="00287747">
      <w:pPr>
        <w:pStyle w:val="TOC3"/>
        <w:rPr>
          <w:rFonts w:ascii="Calibri" w:eastAsia="Malgun Gothic" w:hAnsi="Calibri"/>
          <w:kern w:val="2"/>
          <w:sz w:val="22"/>
          <w:szCs w:val="22"/>
        </w:rPr>
      </w:pPr>
      <w:r>
        <w:t>9.3.1</w:t>
      </w:r>
      <w:r>
        <w:rPr>
          <w:rFonts w:ascii="Calibri" w:eastAsia="Malgun Gothic" w:hAnsi="Calibri"/>
          <w:kern w:val="2"/>
          <w:sz w:val="22"/>
          <w:szCs w:val="22"/>
        </w:rPr>
        <w:tab/>
      </w:r>
      <w:r>
        <w:t>Usage of protocol extension mechanism for non-standard use</w:t>
      </w:r>
      <w:r>
        <w:tab/>
      </w:r>
      <w:r>
        <w:fldChar w:fldCharType="begin" w:fldLock="1"/>
      </w:r>
      <w:r>
        <w:instrText xml:space="preserve"> PAGEREF _Toc161662408 \h </w:instrText>
      </w:r>
      <w:r>
        <w:fldChar w:fldCharType="separate"/>
      </w:r>
      <w:r>
        <w:t>36</w:t>
      </w:r>
      <w:r>
        <w:fldChar w:fldCharType="end"/>
      </w:r>
    </w:p>
    <w:p w14:paraId="7CAB57AC" w14:textId="559BF9B8" w:rsidR="00287747" w:rsidRDefault="00287747">
      <w:pPr>
        <w:pStyle w:val="TOC3"/>
        <w:rPr>
          <w:rFonts w:ascii="Calibri" w:eastAsia="Malgun Gothic" w:hAnsi="Calibri"/>
          <w:kern w:val="2"/>
          <w:sz w:val="22"/>
          <w:szCs w:val="22"/>
        </w:rPr>
      </w:pPr>
      <w:r>
        <w:t>9.3.2</w:t>
      </w:r>
      <w:r>
        <w:rPr>
          <w:rFonts w:ascii="Calibri" w:eastAsia="Malgun Gothic" w:hAnsi="Calibri"/>
          <w:kern w:val="2"/>
          <w:sz w:val="22"/>
          <w:szCs w:val="22"/>
        </w:rPr>
        <w:tab/>
      </w:r>
      <w:r>
        <w:t>Elementary Procedure Definitions</w:t>
      </w:r>
      <w:r>
        <w:tab/>
      </w:r>
      <w:r>
        <w:fldChar w:fldCharType="begin" w:fldLock="1"/>
      </w:r>
      <w:r>
        <w:instrText xml:space="preserve"> PAGEREF _Toc161662409 \h </w:instrText>
      </w:r>
      <w:r>
        <w:fldChar w:fldCharType="separate"/>
      </w:r>
      <w:r>
        <w:t>38</w:t>
      </w:r>
      <w:r>
        <w:fldChar w:fldCharType="end"/>
      </w:r>
    </w:p>
    <w:p w14:paraId="544F6A9A" w14:textId="1E3C8AAD" w:rsidR="00287747" w:rsidRDefault="00287747">
      <w:pPr>
        <w:pStyle w:val="TOC3"/>
        <w:rPr>
          <w:rFonts w:ascii="Calibri" w:eastAsia="Malgun Gothic" w:hAnsi="Calibri"/>
          <w:kern w:val="2"/>
          <w:sz w:val="22"/>
          <w:szCs w:val="22"/>
        </w:rPr>
      </w:pPr>
      <w:r>
        <w:t>9.3.3</w:t>
      </w:r>
      <w:r>
        <w:rPr>
          <w:rFonts w:ascii="Calibri" w:eastAsia="Malgun Gothic" w:hAnsi="Calibri"/>
          <w:kern w:val="2"/>
          <w:sz w:val="22"/>
          <w:szCs w:val="22"/>
        </w:rPr>
        <w:tab/>
      </w:r>
      <w:r>
        <w:t>PDU Definitions</w:t>
      </w:r>
      <w:r>
        <w:tab/>
      </w:r>
      <w:r>
        <w:fldChar w:fldCharType="begin" w:fldLock="1"/>
      </w:r>
      <w:r>
        <w:instrText xml:space="preserve"> PAGEREF _Toc161662410 \h </w:instrText>
      </w:r>
      <w:r>
        <w:fldChar w:fldCharType="separate"/>
      </w:r>
      <w:r>
        <w:t>41</w:t>
      </w:r>
      <w:r>
        <w:fldChar w:fldCharType="end"/>
      </w:r>
    </w:p>
    <w:p w14:paraId="05B97F60" w14:textId="7B667BF3" w:rsidR="00287747" w:rsidRDefault="00287747">
      <w:pPr>
        <w:pStyle w:val="TOC3"/>
        <w:rPr>
          <w:rFonts w:ascii="Calibri" w:eastAsia="Malgun Gothic" w:hAnsi="Calibri"/>
          <w:kern w:val="2"/>
          <w:sz w:val="22"/>
          <w:szCs w:val="22"/>
        </w:rPr>
      </w:pPr>
      <w:r>
        <w:t>9.3.4</w:t>
      </w:r>
      <w:r>
        <w:rPr>
          <w:rFonts w:ascii="Calibri" w:eastAsia="Malgun Gothic" w:hAnsi="Calibri"/>
          <w:kern w:val="2"/>
          <w:sz w:val="22"/>
          <w:szCs w:val="22"/>
        </w:rPr>
        <w:tab/>
      </w:r>
      <w:r>
        <w:t>Information Element Definitions</w:t>
      </w:r>
      <w:r>
        <w:tab/>
      </w:r>
      <w:r>
        <w:fldChar w:fldCharType="begin" w:fldLock="1"/>
      </w:r>
      <w:r>
        <w:instrText xml:space="preserve"> PAGEREF _Toc161662411 \h </w:instrText>
      </w:r>
      <w:r>
        <w:fldChar w:fldCharType="separate"/>
      </w:r>
      <w:r>
        <w:t>51</w:t>
      </w:r>
      <w:r>
        <w:fldChar w:fldCharType="end"/>
      </w:r>
    </w:p>
    <w:p w14:paraId="385828CB" w14:textId="4674A0AD" w:rsidR="00287747" w:rsidRDefault="00287747">
      <w:pPr>
        <w:pStyle w:val="TOC3"/>
        <w:rPr>
          <w:rFonts w:ascii="Calibri" w:eastAsia="Malgun Gothic" w:hAnsi="Calibri"/>
          <w:kern w:val="2"/>
          <w:sz w:val="22"/>
          <w:szCs w:val="22"/>
        </w:rPr>
      </w:pPr>
      <w:r>
        <w:t>9.3.5</w:t>
      </w:r>
      <w:r>
        <w:rPr>
          <w:rFonts w:ascii="Calibri" w:eastAsia="Malgun Gothic" w:hAnsi="Calibri"/>
          <w:kern w:val="2"/>
          <w:sz w:val="22"/>
          <w:szCs w:val="22"/>
        </w:rPr>
        <w:tab/>
      </w:r>
      <w:r>
        <w:t>Common Definitions</w:t>
      </w:r>
      <w:r>
        <w:tab/>
      </w:r>
      <w:r>
        <w:fldChar w:fldCharType="begin" w:fldLock="1"/>
      </w:r>
      <w:r>
        <w:instrText xml:space="preserve"> PAGEREF _Toc161662412 \h </w:instrText>
      </w:r>
      <w:r>
        <w:fldChar w:fldCharType="separate"/>
      </w:r>
      <w:r>
        <w:t>56</w:t>
      </w:r>
      <w:r>
        <w:fldChar w:fldCharType="end"/>
      </w:r>
    </w:p>
    <w:p w14:paraId="2921BFF3" w14:textId="354B9177" w:rsidR="00287747" w:rsidRDefault="00287747">
      <w:pPr>
        <w:pStyle w:val="TOC3"/>
        <w:rPr>
          <w:rFonts w:ascii="Calibri" w:eastAsia="Malgun Gothic" w:hAnsi="Calibri"/>
          <w:kern w:val="2"/>
          <w:sz w:val="22"/>
          <w:szCs w:val="22"/>
        </w:rPr>
      </w:pPr>
      <w:r>
        <w:t>9.3.6</w:t>
      </w:r>
      <w:r>
        <w:rPr>
          <w:rFonts w:ascii="Calibri" w:eastAsia="Malgun Gothic" w:hAnsi="Calibri"/>
          <w:kern w:val="2"/>
          <w:sz w:val="22"/>
          <w:szCs w:val="22"/>
        </w:rPr>
        <w:tab/>
      </w:r>
      <w:r>
        <w:t>Constant Definitions</w:t>
      </w:r>
      <w:r>
        <w:tab/>
      </w:r>
      <w:r>
        <w:fldChar w:fldCharType="begin" w:fldLock="1"/>
      </w:r>
      <w:r>
        <w:instrText xml:space="preserve"> PAGEREF _Toc161662413 \h </w:instrText>
      </w:r>
      <w:r>
        <w:fldChar w:fldCharType="separate"/>
      </w:r>
      <w:r>
        <w:t>57</w:t>
      </w:r>
      <w:r>
        <w:fldChar w:fldCharType="end"/>
      </w:r>
    </w:p>
    <w:p w14:paraId="0ECD9CB4" w14:textId="3DEC1D28" w:rsidR="00287747" w:rsidRDefault="00287747">
      <w:pPr>
        <w:pStyle w:val="TOC3"/>
        <w:rPr>
          <w:rFonts w:ascii="Calibri" w:eastAsia="Malgun Gothic" w:hAnsi="Calibri"/>
          <w:kern w:val="2"/>
          <w:sz w:val="22"/>
          <w:szCs w:val="22"/>
        </w:rPr>
      </w:pPr>
      <w:r>
        <w:t>9.3.7</w:t>
      </w:r>
      <w:r>
        <w:rPr>
          <w:rFonts w:ascii="Calibri" w:eastAsia="Malgun Gothic" w:hAnsi="Calibri"/>
          <w:kern w:val="2"/>
          <w:sz w:val="22"/>
          <w:szCs w:val="22"/>
        </w:rPr>
        <w:tab/>
      </w:r>
      <w:r>
        <w:t>Container Definitions</w:t>
      </w:r>
      <w:r>
        <w:tab/>
      </w:r>
      <w:r>
        <w:fldChar w:fldCharType="begin" w:fldLock="1"/>
      </w:r>
      <w:r>
        <w:instrText xml:space="preserve"> PAGEREF _Toc161662414 \h </w:instrText>
      </w:r>
      <w:r>
        <w:fldChar w:fldCharType="separate"/>
      </w:r>
      <w:r>
        <w:t>58</w:t>
      </w:r>
      <w:r>
        <w:fldChar w:fldCharType="end"/>
      </w:r>
    </w:p>
    <w:p w14:paraId="01016D8D" w14:textId="2F0C0D54" w:rsidR="00287747" w:rsidRDefault="00287747">
      <w:pPr>
        <w:pStyle w:val="TOC2"/>
        <w:rPr>
          <w:rFonts w:ascii="Calibri" w:eastAsia="Malgun Gothic" w:hAnsi="Calibri"/>
          <w:kern w:val="2"/>
          <w:sz w:val="22"/>
          <w:szCs w:val="22"/>
        </w:rPr>
      </w:pPr>
      <w:r w:rsidRPr="00C76717">
        <w:rPr>
          <w:snapToGrid w:val="0"/>
        </w:rPr>
        <w:t>9.4</w:t>
      </w:r>
      <w:r>
        <w:rPr>
          <w:rFonts w:ascii="Calibri" w:eastAsia="Malgun Gothic" w:hAnsi="Calibri"/>
          <w:kern w:val="2"/>
          <w:sz w:val="22"/>
          <w:szCs w:val="22"/>
        </w:rPr>
        <w:tab/>
      </w:r>
      <w:r w:rsidRPr="00C76717">
        <w:rPr>
          <w:snapToGrid w:val="0"/>
        </w:rPr>
        <w:t>Message Transfer Syntax</w:t>
      </w:r>
      <w:r>
        <w:tab/>
      </w:r>
      <w:r>
        <w:fldChar w:fldCharType="begin" w:fldLock="1"/>
      </w:r>
      <w:r>
        <w:instrText xml:space="preserve"> PAGEREF _Toc161662415 \h </w:instrText>
      </w:r>
      <w:r>
        <w:fldChar w:fldCharType="separate"/>
      </w:r>
      <w:r>
        <w:t>61</w:t>
      </w:r>
      <w:r>
        <w:fldChar w:fldCharType="end"/>
      </w:r>
    </w:p>
    <w:p w14:paraId="2ED46AA1" w14:textId="4D3BE0B8" w:rsidR="00287747" w:rsidRDefault="00287747">
      <w:pPr>
        <w:pStyle w:val="TOC1"/>
        <w:rPr>
          <w:rFonts w:ascii="Calibri" w:eastAsia="Malgun Gothic" w:hAnsi="Calibri"/>
          <w:kern w:val="2"/>
          <w:szCs w:val="22"/>
        </w:rPr>
      </w:pPr>
      <w:r>
        <w:lastRenderedPageBreak/>
        <w:t>10</w:t>
      </w:r>
      <w:r>
        <w:rPr>
          <w:rFonts w:ascii="Calibri" w:eastAsia="Malgun Gothic" w:hAnsi="Calibri"/>
          <w:kern w:val="2"/>
          <w:szCs w:val="22"/>
        </w:rPr>
        <w:tab/>
      </w:r>
      <w:r>
        <w:t>Handling of Unknown, Unforeseen or Erroneous Protocol Data</w:t>
      </w:r>
      <w:r>
        <w:tab/>
      </w:r>
      <w:r>
        <w:fldChar w:fldCharType="begin" w:fldLock="1"/>
      </w:r>
      <w:r>
        <w:instrText xml:space="preserve"> PAGEREF _Toc161662416 \h </w:instrText>
      </w:r>
      <w:r>
        <w:fldChar w:fldCharType="separate"/>
      </w:r>
      <w:r>
        <w:t>61</w:t>
      </w:r>
      <w:r>
        <w:fldChar w:fldCharType="end"/>
      </w:r>
    </w:p>
    <w:p w14:paraId="260B6301" w14:textId="18DE6D23" w:rsidR="00287747" w:rsidRDefault="00287747">
      <w:pPr>
        <w:pStyle w:val="TOC2"/>
        <w:rPr>
          <w:rFonts w:ascii="Calibri" w:eastAsia="Malgun Gothic" w:hAnsi="Calibri"/>
          <w:kern w:val="2"/>
          <w:sz w:val="22"/>
          <w:szCs w:val="22"/>
        </w:rPr>
      </w:pPr>
      <w:r>
        <w:t>10.1</w:t>
      </w:r>
      <w:r>
        <w:rPr>
          <w:rFonts w:ascii="Calibri" w:eastAsia="Malgun Gothic" w:hAnsi="Calibri"/>
          <w:kern w:val="2"/>
          <w:sz w:val="22"/>
          <w:szCs w:val="22"/>
        </w:rPr>
        <w:tab/>
      </w:r>
      <w:r>
        <w:t>General</w:t>
      </w:r>
      <w:r>
        <w:tab/>
      </w:r>
      <w:r>
        <w:fldChar w:fldCharType="begin" w:fldLock="1"/>
      </w:r>
      <w:r>
        <w:instrText xml:space="preserve"> PAGEREF _Toc161662417 \h </w:instrText>
      </w:r>
      <w:r>
        <w:fldChar w:fldCharType="separate"/>
      </w:r>
      <w:r>
        <w:t>61</w:t>
      </w:r>
      <w:r>
        <w:fldChar w:fldCharType="end"/>
      </w:r>
    </w:p>
    <w:p w14:paraId="1DE1EB67" w14:textId="4199859B" w:rsidR="00287747" w:rsidRDefault="00287747">
      <w:pPr>
        <w:pStyle w:val="TOC2"/>
        <w:rPr>
          <w:rFonts w:ascii="Calibri" w:eastAsia="Malgun Gothic" w:hAnsi="Calibri"/>
          <w:kern w:val="2"/>
          <w:sz w:val="22"/>
          <w:szCs w:val="22"/>
        </w:rPr>
      </w:pPr>
      <w:r>
        <w:t>10.2</w:t>
      </w:r>
      <w:r>
        <w:rPr>
          <w:rFonts w:ascii="Calibri" w:eastAsia="Malgun Gothic" w:hAnsi="Calibri"/>
          <w:kern w:val="2"/>
          <w:sz w:val="22"/>
          <w:szCs w:val="22"/>
        </w:rPr>
        <w:tab/>
      </w:r>
      <w:r>
        <w:t>Transfer Syntax Error</w:t>
      </w:r>
      <w:r>
        <w:tab/>
      </w:r>
      <w:r>
        <w:fldChar w:fldCharType="begin" w:fldLock="1"/>
      </w:r>
      <w:r>
        <w:instrText xml:space="preserve"> PAGEREF _Toc161662418 \h </w:instrText>
      </w:r>
      <w:r>
        <w:fldChar w:fldCharType="separate"/>
      </w:r>
      <w:r>
        <w:t>61</w:t>
      </w:r>
      <w:r>
        <w:fldChar w:fldCharType="end"/>
      </w:r>
    </w:p>
    <w:p w14:paraId="7F109BEE" w14:textId="5D12E3EB" w:rsidR="00287747" w:rsidRDefault="00287747">
      <w:pPr>
        <w:pStyle w:val="TOC2"/>
        <w:rPr>
          <w:rFonts w:ascii="Calibri" w:eastAsia="Malgun Gothic" w:hAnsi="Calibri"/>
          <w:kern w:val="2"/>
          <w:sz w:val="22"/>
          <w:szCs w:val="22"/>
        </w:rPr>
      </w:pPr>
      <w:r>
        <w:t>10.3</w:t>
      </w:r>
      <w:r>
        <w:rPr>
          <w:rFonts w:ascii="Calibri" w:eastAsia="Malgun Gothic" w:hAnsi="Calibri"/>
          <w:kern w:val="2"/>
          <w:sz w:val="22"/>
          <w:szCs w:val="22"/>
        </w:rPr>
        <w:tab/>
      </w:r>
      <w:r>
        <w:t>Abstract Syntax Error</w:t>
      </w:r>
      <w:r>
        <w:tab/>
      </w:r>
      <w:r>
        <w:fldChar w:fldCharType="begin" w:fldLock="1"/>
      </w:r>
      <w:r>
        <w:instrText xml:space="preserve"> PAGEREF _Toc161662419 \h </w:instrText>
      </w:r>
      <w:r>
        <w:fldChar w:fldCharType="separate"/>
      </w:r>
      <w:r>
        <w:t>61</w:t>
      </w:r>
      <w:r>
        <w:fldChar w:fldCharType="end"/>
      </w:r>
    </w:p>
    <w:p w14:paraId="3B3AE2EC" w14:textId="41BDCF40" w:rsidR="00287747" w:rsidRDefault="00287747">
      <w:pPr>
        <w:pStyle w:val="TOC3"/>
        <w:rPr>
          <w:rFonts w:ascii="Calibri" w:eastAsia="Malgun Gothic" w:hAnsi="Calibri"/>
          <w:kern w:val="2"/>
          <w:sz w:val="22"/>
          <w:szCs w:val="22"/>
        </w:rPr>
      </w:pPr>
      <w:r>
        <w:t>10.3.1</w:t>
      </w:r>
      <w:r>
        <w:rPr>
          <w:rFonts w:ascii="Calibri" w:eastAsia="Malgun Gothic" w:hAnsi="Calibri"/>
          <w:kern w:val="2"/>
          <w:sz w:val="22"/>
          <w:szCs w:val="22"/>
        </w:rPr>
        <w:tab/>
      </w:r>
      <w:r>
        <w:t>General</w:t>
      </w:r>
      <w:r>
        <w:tab/>
      </w:r>
      <w:r>
        <w:fldChar w:fldCharType="begin" w:fldLock="1"/>
      </w:r>
      <w:r>
        <w:instrText xml:space="preserve"> PAGEREF _Toc161662420 \h </w:instrText>
      </w:r>
      <w:r>
        <w:fldChar w:fldCharType="separate"/>
      </w:r>
      <w:r>
        <w:t>61</w:t>
      </w:r>
      <w:r>
        <w:fldChar w:fldCharType="end"/>
      </w:r>
    </w:p>
    <w:p w14:paraId="5D2057B7" w14:textId="6F006306" w:rsidR="00287747" w:rsidRDefault="00287747">
      <w:pPr>
        <w:pStyle w:val="TOC3"/>
        <w:rPr>
          <w:rFonts w:ascii="Calibri" w:eastAsia="Malgun Gothic" w:hAnsi="Calibri"/>
          <w:kern w:val="2"/>
          <w:sz w:val="22"/>
          <w:szCs w:val="22"/>
        </w:rPr>
      </w:pPr>
      <w:r>
        <w:t>10.3.2</w:t>
      </w:r>
      <w:r>
        <w:rPr>
          <w:rFonts w:ascii="Calibri" w:eastAsia="Malgun Gothic" w:hAnsi="Calibri"/>
          <w:kern w:val="2"/>
          <w:sz w:val="22"/>
          <w:szCs w:val="22"/>
        </w:rPr>
        <w:tab/>
      </w:r>
      <w:r>
        <w:t>Criticality Information</w:t>
      </w:r>
      <w:r>
        <w:tab/>
      </w:r>
      <w:r>
        <w:fldChar w:fldCharType="begin" w:fldLock="1"/>
      </w:r>
      <w:r>
        <w:instrText xml:space="preserve"> PAGEREF _Toc161662421 \h </w:instrText>
      </w:r>
      <w:r>
        <w:fldChar w:fldCharType="separate"/>
      </w:r>
      <w:r>
        <w:t>62</w:t>
      </w:r>
      <w:r>
        <w:fldChar w:fldCharType="end"/>
      </w:r>
    </w:p>
    <w:p w14:paraId="3CD1FB78" w14:textId="4D1B3263" w:rsidR="00287747" w:rsidRDefault="00287747">
      <w:pPr>
        <w:pStyle w:val="TOC3"/>
        <w:rPr>
          <w:rFonts w:ascii="Calibri" w:eastAsia="Malgun Gothic" w:hAnsi="Calibri"/>
          <w:kern w:val="2"/>
          <w:sz w:val="22"/>
          <w:szCs w:val="22"/>
        </w:rPr>
      </w:pPr>
      <w:r>
        <w:t>10.3.3</w:t>
      </w:r>
      <w:r>
        <w:rPr>
          <w:rFonts w:ascii="Calibri" w:eastAsia="Malgun Gothic" w:hAnsi="Calibri"/>
          <w:kern w:val="2"/>
          <w:sz w:val="22"/>
          <w:szCs w:val="22"/>
        </w:rPr>
        <w:tab/>
      </w:r>
      <w:r>
        <w:t>Presence Information</w:t>
      </w:r>
      <w:r>
        <w:tab/>
      </w:r>
      <w:r>
        <w:fldChar w:fldCharType="begin" w:fldLock="1"/>
      </w:r>
      <w:r>
        <w:instrText xml:space="preserve"> PAGEREF _Toc161662422 \h </w:instrText>
      </w:r>
      <w:r>
        <w:fldChar w:fldCharType="separate"/>
      </w:r>
      <w:r>
        <w:t>62</w:t>
      </w:r>
      <w:r>
        <w:fldChar w:fldCharType="end"/>
      </w:r>
    </w:p>
    <w:p w14:paraId="5EA90B53" w14:textId="54460889" w:rsidR="00287747" w:rsidRDefault="00287747">
      <w:pPr>
        <w:pStyle w:val="TOC3"/>
        <w:rPr>
          <w:rFonts w:ascii="Calibri" w:eastAsia="Malgun Gothic" w:hAnsi="Calibri"/>
          <w:kern w:val="2"/>
          <w:sz w:val="22"/>
          <w:szCs w:val="22"/>
        </w:rPr>
      </w:pPr>
      <w:r>
        <w:t>10.3.4</w:t>
      </w:r>
      <w:r>
        <w:rPr>
          <w:rFonts w:ascii="Calibri" w:eastAsia="Malgun Gothic" w:hAnsi="Calibri"/>
          <w:kern w:val="2"/>
          <w:sz w:val="22"/>
          <w:szCs w:val="22"/>
        </w:rPr>
        <w:tab/>
      </w:r>
      <w:r>
        <w:t>Not comprehended IE/IE group</w:t>
      </w:r>
      <w:r>
        <w:tab/>
      </w:r>
      <w:r>
        <w:fldChar w:fldCharType="begin" w:fldLock="1"/>
      </w:r>
      <w:r>
        <w:instrText xml:space="preserve"> PAGEREF _Toc161662423 \h </w:instrText>
      </w:r>
      <w:r>
        <w:fldChar w:fldCharType="separate"/>
      </w:r>
      <w:r>
        <w:t>63</w:t>
      </w:r>
      <w:r>
        <w:fldChar w:fldCharType="end"/>
      </w:r>
    </w:p>
    <w:p w14:paraId="16245C1A" w14:textId="776B1DEC" w:rsidR="00287747" w:rsidRDefault="00287747">
      <w:pPr>
        <w:pStyle w:val="TOC4"/>
        <w:rPr>
          <w:rFonts w:ascii="Calibri" w:eastAsia="Malgun Gothic" w:hAnsi="Calibri"/>
          <w:kern w:val="2"/>
          <w:sz w:val="22"/>
          <w:szCs w:val="22"/>
        </w:rPr>
      </w:pPr>
      <w:r>
        <w:t>10.3.4.1</w:t>
      </w:r>
      <w:r>
        <w:rPr>
          <w:rFonts w:ascii="Calibri" w:eastAsia="Malgun Gothic" w:hAnsi="Calibri"/>
          <w:kern w:val="2"/>
          <w:sz w:val="22"/>
          <w:szCs w:val="22"/>
        </w:rPr>
        <w:tab/>
      </w:r>
      <w:r>
        <w:t>Procedure Code</w:t>
      </w:r>
      <w:r>
        <w:tab/>
      </w:r>
      <w:r>
        <w:fldChar w:fldCharType="begin" w:fldLock="1"/>
      </w:r>
      <w:r>
        <w:instrText xml:space="preserve"> PAGEREF _Toc161662424 \h </w:instrText>
      </w:r>
      <w:r>
        <w:fldChar w:fldCharType="separate"/>
      </w:r>
      <w:r>
        <w:t>63</w:t>
      </w:r>
      <w:r>
        <w:fldChar w:fldCharType="end"/>
      </w:r>
    </w:p>
    <w:p w14:paraId="0BEE08F8" w14:textId="110B2A14" w:rsidR="00287747" w:rsidRDefault="00287747">
      <w:pPr>
        <w:pStyle w:val="TOC4"/>
        <w:rPr>
          <w:rFonts w:ascii="Calibri" w:eastAsia="Malgun Gothic" w:hAnsi="Calibri"/>
          <w:kern w:val="2"/>
          <w:sz w:val="22"/>
          <w:szCs w:val="22"/>
        </w:rPr>
      </w:pPr>
      <w:r>
        <w:t>10.3.4.1A</w:t>
      </w:r>
      <w:r>
        <w:rPr>
          <w:rFonts w:ascii="Calibri" w:eastAsia="Malgun Gothic" w:hAnsi="Calibri"/>
          <w:kern w:val="2"/>
          <w:sz w:val="22"/>
          <w:szCs w:val="22"/>
        </w:rPr>
        <w:tab/>
      </w:r>
      <w:r>
        <w:t>Type of Message</w:t>
      </w:r>
      <w:r>
        <w:tab/>
      </w:r>
      <w:r>
        <w:fldChar w:fldCharType="begin" w:fldLock="1"/>
      </w:r>
      <w:r>
        <w:instrText xml:space="preserve"> PAGEREF _Toc161662425 \h </w:instrText>
      </w:r>
      <w:r>
        <w:fldChar w:fldCharType="separate"/>
      </w:r>
      <w:r>
        <w:t>63</w:t>
      </w:r>
      <w:r>
        <w:fldChar w:fldCharType="end"/>
      </w:r>
    </w:p>
    <w:p w14:paraId="45DADC6C" w14:textId="1E792CD9" w:rsidR="00287747" w:rsidRDefault="00287747">
      <w:pPr>
        <w:pStyle w:val="TOC4"/>
        <w:rPr>
          <w:rFonts w:ascii="Calibri" w:eastAsia="Malgun Gothic" w:hAnsi="Calibri"/>
          <w:kern w:val="2"/>
          <w:sz w:val="22"/>
          <w:szCs w:val="22"/>
        </w:rPr>
      </w:pPr>
      <w:r>
        <w:t>10.3.4.2</w:t>
      </w:r>
      <w:r>
        <w:rPr>
          <w:rFonts w:ascii="Calibri" w:eastAsia="Malgun Gothic" w:hAnsi="Calibri"/>
          <w:kern w:val="2"/>
          <w:sz w:val="22"/>
          <w:szCs w:val="22"/>
        </w:rPr>
        <w:tab/>
      </w:r>
      <w:r>
        <w:t>IEs other than the Procedure Code and Type of Message</w:t>
      </w:r>
      <w:r>
        <w:tab/>
      </w:r>
      <w:r>
        <w:fldChar w:fldCharType="begin" w:fldLock="1"/>
      </w:r>
      <w:r>
        <w:instrText xml:space="preserve"> PAGEREF _Toc161662426 \h </w:instrText>
      </w:r>
      <w:r>
        <w:fldChar w:fldCharType="separate"/>
      </w:r>
      <w:r>
        <w:t>63</w:t>
      </w:r>
      <w:r>
        <w:fldChar w:fldCharType="end"/>
      </w:r>
    </w:p>
    <w:p w14:paraId="7846FC43" w14:textId="4C2338C7" w:rsidR="00287747" w:rsidRDefault="00287747">
      <w:pPr>
        <w:pStyle w:val="TOC3"/>
        <w:rPr>
          <w:rFonts w:ascii="Calibri" w:eastAsia="Malgun Gothic" w:hAnsi="Calibri"/>
          <w:kern w:val="2"/>
          <w:sz w:val="22"/>
          <w:szCs w:val="22"/>
        </w:rPr>
      </w:pPr>
      <w:r>
        <w:t>10.3.5</w:t>
      </w:r>
      <w:r>
        <w:rPr>
          <w:rFonts w:ascii="Calibri" w:eastAsia="Malgun Gothic" w:hAnsi="Calibri"/>
          <w:kern w:val="2"/>
          <w:sz w:val="22"/>
          <w:szCs w:val="22"/>
        </w:rPr>
        <w:tab/>
      </w:r>
      <w:r>
        <w:t>Missing IE or IE group</w:t>
      </w:r>
      <w:r>
        <w:tab/>
      </w:r>
      <w:r>
        <w:fldChar w:fldCharType="begin" w:fldLock="1"/>
      </w:r>
      <w:r>
        <w:instrText xml:space="preserve"> PAGEREF _Toc161662427 \h </w:instrText>
      </w:r>
      <w:r>
        <w:fldChar w:fldCharType="separate"/>
      </w:r>
      <w:r>
        <w:t>64</w:t>
      </w:r>
      <w:r>
        <w:fldChar w:fldCharType="end"/>
      </w:r>
    </w:p>
    <w:p w14:paraId="56489F28" w14:textId="3E050AF8" w:rsidR="00287747" w:rsidRDefault="00287747">
      <w:pPr>
        <w:pStyle w:val="TOC3"/>
        <w:rPr>
          <w:rFonts w:ascii="Calibri" w:eastAsia="Malgun Gothic" w:hAnsi="Calibri"/>
          <w:kern w:val="2"/>
          <w:sz w:val="22"/>
          <w:szCs w:val="22"/>
        </w:rPr>
      </w:pPr>
      <w:r>
        <w:t>10.3.6</w:t>
      </w:r>
      <w:r>
        <w:rPr>
          <w:rFonts w:ascii="Calibri" w:eastAsia="Malgun Gothic" w:hAnsi="Calibri"/>
          <w:kern w:val="2"/>
          <w:sz w:val="22"/>
          <w:szCs w:val="22"/>
        </w:rPr>
        <w:tab/>
      </w:r>
      <w:r>
        <w:t>IEs or IE groups received in wrong order or with too many occurrences or erroneously present</w:t>
      </w:r>
      <w:r>
        <w:tab/>
      </w:r>
      <w:r>
        <w:fldChar w:fldCharType="begin" w:fldLock="1"/>
      </w:r>
      <w:r>
        <w:instrText xml:space="preserve"> PAGEREF _Toc161662428 \h </w:instrText>
      </w:r>
      <w:r>
        <w:fldChar w:fldCharType="separate"/>
      </w:r>
      <w:r>
        <w:t>65</w:t>
      </w:r>
      <w:r>
        <w:fldChar w:fldCharType="end"/>
      </w:r>
    </w:p>
    <w:p w14:paraId="3B0EB572" w14:textId="13BED561" w:rsidR="00287747" w:rsidRDefault="00287747">
      <w:pPr>
        <w:pStyle w:val="TOC2"/>
        <w:rPr>
          <w:rFonts w:ascii="Calibri" w:eastAsia="Malgun Gothic" w:hAnsi="Calibri"/>
          <w:kern w:val="2"/>
          <w:sz w:val="22"/>
          <w:szCs w:val="22"/>
        </w:rPr>
      </w:pPr>
      <w:r>
        <w:t>10.4</w:t>
      </w:r>
      <w:r>
        <w:rPr>
          <w:rFonts w:ascii="Calibri" w:eastAsia="Malgun Gothic" w:hAnsi="Calibri"/>
          <w:kern w:val="2"/>
          <w:sz w:val="22"/>
          <w:szCs w:val="22"/>
        </w:rPr>
        <w:tab/>
      </w:r>
      <w:r>
        <w:t>Logical Error</w:t>
      </w:r>
      <w:r>
        <w:tab/>
      </w:r>
      <w:r>
        <w:fldChar w:fldCharType="begin" w:fldLock="1"/>
      </w:r>
      <w:r>
        <w:instrText xml:space="preserve"> PAGEREF _Toc161662429 \h </w:instrText>
      </w:r>
      <w:r>
        <w:fldChar w:fldCharType="separate"/>
      </w:r>
      <w:r>
        <w:t>66</w:t>
      </w:r>
      <w:r>
        <w:fldChar w:fldCharType="end"/>
      </w:r>
    </w:p>
    <w:p w14:paraId="3E53B02E" w14:textId="5E2077D2" w:rsidR="00287747" w:rsidRDefault="00287747">
      <w:pPr>
        <w:pStyle w:val="TOC2"/>
        <w:rPr>
          <w:rFonts w:ascii="Calibri" w:eastAsia="Malgun Gothic" w:hAnsi="Calibri"/>
          <w:kern w:val="2"/>
          <w:sz w:val="22"/>
          <w:szCs w:val="22"/>
        </w:rPr>
      </w:pPr>
      <w:r>
        <w:t>10.</w:t>
      </w:r>
      <w:r w:rsidRPr="00C76717">
        <w:rPr>
          <w:rFonts w:eastAsia="MS Mincho"/>
        </w:rPr>
        <w:t>5</w:t>
      </w:r>
      <w:r>
        <w:rPr>
          <w:rFonts w:ascii="Calibri" w:eastAsia="Malgun Gothic" w:hAnsi="Calibri"/>
          <w:kern w:val="2"/>
          <w:sz w:val="22"/>
          <w:szCs w:val="22"/>
        </w:rPr>
        <w:tab/>
      </w:r>
      <w:r>
        <w:t>Exceptions</w:t>
      </w:r>
      <w:r>
        <w:tab/>
      </w:r>
      <w:r>
        <w:fldChar w:fldCharType="begin" w:fldLock="1"/>
      </w:r>
      <w:r>
        <w:instrText xml:space="preserve"> PAGEREF _Toc161662430 \h </w:instrText>
      </w:r>
      <w:r>
        <w:fldChar w:fldCharType="separate"/>
      </w:r>
      <w:r>
        <w:t>66</w:t>
      </w:r>
      <w:r>
        <w:fldChar w:fldCharType="end"/>
      </w:r>
    </w:p>
    <w:p w14:paraId="2B9A9F6B" w14:textId="56E28A1B" w:rsidR="00287747" w:rsidRDefault="00287747" w:rsidP="00287747">
      <w:pPr>
        <w:pStyle w:val="TOC8"/>
        <w:rPr>
          <w:rFonts w:ascii="Calibri" w:eastAsia="Malgun Gothic" w:hAnsi="Calibri"/>
          <w:b w:val="0"/>
          <w:kern w:val="2"/>
          <w:szCs w:val="22"/>
        </w:rPr>
      </w:pPr>
      <w:r>
        <w:t>Annex A (informative):</w:t>
      </w:r>
      <w:r>
        <w:tab/>
        <w:t>Guidelines for Usage of the Criticality Diagnostics IE</w:t>
      </w:r>
      <w:r>
        <w:tab/>
      </w:r>
      <w:r>
        <w:fldChar w:fldCharType="begin" w:fldLock="1"/>
      </w:r>
      <w:r>
        <w:instrText xml:space="preserve"> PAGEREF _Toc161662431 \h </w:instrText>
      </w:r>
      <w:r>
        <w:fldChar w:fldCharType="separate"/>
      </w:r>
      <w:r>
        <w:t>67</w:t>
      </w:r>
      <w:r>
        <w:fldChar w:fldCharType="end"/>
      </w:r>
    </w:p>
    <w:p w14:paraId="65E28304" w14:textId="0D98F897" w:rsidR="00287747" w:rsidRDefault="00287747">
      <w:pPr>
        <w:pStyle w:val="TOC1"/>
        <w:rPr>
          <w:rFonts w:ascii="Calibri" w:eastAsia="Malgun Gothic" w:hAnsi="Calibri"/>
          <w:kern w:val="2"/>
          <w:szCs w:val="22"/>
        </w:rPr>
      </w:pPr>
      <w:r>
        <w:t>A.1</w:t>
      </w:r>
      <w:r>
        <w:rPr>
          <w:rFonts w:ascii="Calibri" w:eastAsia="Malgun Gothic" w:hAnsi="Calibri"/>
          <w:kern w:val="2"/>
          <w:szCs w:val="22"/>
        </w:rPr>
        <w:tab/>
      </w:r>
      <w:r>
        <w:t>EXAMPLE MESSAGE Layout</w:t>
      </w:r>
      <w:r>
        <w:tab/>
      </w:r>
      <w:r>
        <w:fldChar w:fldCharType="begin" w:fldLock="1"/>
      </w:r>
      <w:r>
        <w:instrText xml:space="preserve"> PAGEREF _Toc161662432 \h </w:instrText>
      </w:r>
      <w:r>
        <w:fldChar w:fldCharType="separate"/>
      </w:r>
      <w:r>
        <w:t>67</w:t>
      </w:r>
      <w:r>
        <w:fldChar w:fldCharType="end"/>
      </w:r>
    </w:p>
    <w:p w14:paraId="3DC924AB" w14:textId="04337E68" w:rsidR="00287747" w:rsidRDefault="00287747">
      <w:pPr>
        <w:pStyle w:val="TOC1"/>
        <w:rPr>
          <w:rFonts w:ascii="Calibri" w:eastAsia="Malgun Gothic" w:hAnsi="Calibri"/>
          <w:kern w:val="2"/>
          <w:szCs w:val="22"/>
        </w:rPr>
      </w:pPr>
      <w:r>
        <w:t>A.2</w:t>
      </w:r>
      <w:r>
        <w:rPr>
          <w:rFonts w:ascii="Calibri" w:eastAsia="Malgun Gothic" w:hAnsi="Calibri"/>
          <w:kern w:val="2"/>
          <w:szCs w:val="22"/>
        </w:rPr>
        <w:tab/>
      </w:r>
      <w:r>
        <w:t>Example on a Received EXAMPLE MESSAGE</w:t>
      </w:r>
      <w:r>
        <w:tab/>
      </w:r>
      <w:r>
        <w:fldChar w:fldCharType="begin" w:fldLock="1"/>
      </w:r>
      <w:r>
        <w:instrText xml:space="preserve"> PAGEREF _Toc161662433 \h </w:instrText>
      </w:r>
      <w:r>
        <w:fldChar w:fldCharType="separate"/>
      </w:r>
      <w:r>
        <w:t>68</w:t>
      </w:r>
      <w:r>
        <w:fldChar w:fldCharType="end"/>
      </w:r>
    </w:p>
    <w:p w14:paraId="68908365" w14:textId="1AE85DA2" w:rsidR="00287747" w:rsidRDefault="00287747">
      <w:pPr>
        <w:pStyle w:val="TOC2"/>
        <w:rPr>
          <w:rFonts w:ascii="Calibri" w:eastAsia="Malgun Gothic" w:hAnsi="Calibri"/>
          <w:kern w:val="2"/>
          <w:sz w:val="22"/>
          <w:szCs w:val="22"/>
        </w:rPr>
      </w:pPr>
      <w:r>
        <w:t>A.3</w:t>
      </w:r>
      <w:r>
        <w:rPr>
          <w:rFonts w:ascii="Calibri" w:eastAsia="Malgun Gothic" w:hAnsi="Calibri"/>
          <w:kern w:val="2"/>
          <w:sz w:val="22"/>
          <w:szCs w:val="22"/>
        </w:rPr>
        <w:tab/>
      </w:r>
      <w:r>
        <w:t>Content of Criticality Diagnostics</w:t>
      </w:r>
      <w:r>
        <w:tab/>
      </w:r>
      <w:r>
        <w:fldChar w:fldCharType="begin" w:fldLock="1"/>
      </w:r>
      <w:r>
        <w:instrText xml:space="preserve"> PAGEREF _Toc161662434 \h </w:instrText>
      </w:r>
      <w:r>
        <w:fldChar w:fldCharType="separate"/>
      </w:r>
      <w:r>
        <w:t>69</w:t>
      </w:r>
      <w:r>
        <w:fldChar w:fldCharType="end"/>
      </w:r>
    </w:p>
    <w:p w14:paraId="0B0D9A47" w14:textId="3E808E5E" w:rsidR="00287747" w:rsidRDefault="00287747">
      <w:pPr>
        <w:pStyle w:val="TOC3"/>
        <w:rPr>
          <w:rFonts w:ascii="Calibri" w:eastAsia="Malgun Gothic" w:hAnsi="Calibri"/>
          <w:kern w:val="2"/>
          <w:sz w:val="22"/>
          <w:szCs w:val="22"/>
        </w:rPr>
      </w:pPr>
      <w:r>
        <w:t>A.3.1</w:t>
      </w:r>
      <w:r>
        <w:rPr>
          <w:rFonts w:ascii="Calibri" w:eastAsia="Malgun Gothic" w:hAnsi="Calibri"/>
          <w:kern w:val="2"/>
          <w:sz w:val="22"/>
          <w:szCs w:val="22"/>
        </w:rPr>
        <w:tab/>
      </w:r>
      <w:r>
        <w:t>Example 1</w:t>
      </w:r>
      <w:r>
        <w:tab/>
      </w:r>
      <w:r>
        <w:fldChar w:fldCharType="begin" w:fldLock="1"/>
      </w:r>
      <w:r>
        <w:instrText xml:space="preserve"> PAGEREF _Toc161662435 \h </w:instrText>
      </w:r>
      <w:r>
        <w:fldChar w:fldCharType="separate"/>
      </w:r>
      <w:r>
        <w:t>69</w:t>
      </w:r>
      <w:r>
        <w:fldChar w:fldCharType="end"/>
      </w:r>
    </w:p>
    <w:p w14:paraId="23E44E71" w14:textId="33E0FF1E" w:rsidR="00287747" w:rsidRDefault="00287747">
      <w:pPr>
        <w:pStyle w:val="TOC2"/>
        <w:rPr>
          <w:rFonts w:ascii="Calibri" w:eastAsia="Malgun Gothic" w:hAnsi="Calibri"/>
          <w:kern w:val="2"/>
          <w:sz w:val="22"/>
          <w:szCs w:val="22"/>
        </w:rPr>
      </w:pPr>
      <w:r>
        <w:t>A.3.2</w:t>
      </w:r>
      <w:r>
        <w:rPr>
          <w:rFonts w:ascii="Calibri" w:eastAsia="Malgun Gothic" w:hAnsi="Calibri"/>
          <w:kern w:val="2"/>
          <w:sz w:val="22"/>
          <w:szCs w:val="22"/>
        </w:rPr>
        <w:tab/>
      </w:r>
      <w:r>
        <w:t>Example 2</w:t>
      </w:r>
      <w:r>
        <w:tab/>
      </w:r>
      <w:r>
        <w:fldChar w:fldCharType="begin" w:fldLock="1"/>
      </w:r>
      <w:r>
        <w:instrText xml:space="preserve"> PAGEREF _Toc161662436 \h </w:instrText>
      </w:r>
      <w:r>
        <w:fldChar w:fldCharType="separate"/>
      </w:r>
      <w:r>
        <w:t>70</w:t>
      </w:r>
      <w:r>
        <w:fldChar w:fldCharType="end"/>
      </w:r>
    </w:p>
    <w:p w14:paraId="08A204D2" w14:textId="30FC4444" w:rsidR="00287747" w:rsidRDefault="00287747">
      <w:pPr>
        <w:pStyle w:val="TOC2"/>
        <w:rPr>
          <w:rFonts w:ascii="Calibri" w:eastAsia="Malgun Gothic" w:hAnsi="Calibri"/>
          <w:kern w:val="2"/>
          <w:sz w:val="22"/>
          <w:szCs w:val="22"/>
        </w:rPr>
      </w:pPr>
      <w:r>
        <w:t>A.3.3</w:t>
      </w:r>
      <w:r>
        <w:rPr>
          <w:rFonts w:ascii="Calibri" w:eastAsia="Malgun Gothic" w:hAnsi="Calibri"/>
          <w:kern w:val="2"/>
          <w:sz w:val="22"/>
          <w:szCs w:val="22"/>
        </w:rPr>
        <w:tab/>
      </w:r>
      <w:r>
        <w:t>Example 3</w:t>
      </w:r>
      <w:r>
        <w:tab/>
      </w:r>
      <w:r>
        <w:fldChar w:fldCharType="begin" w:fldLock="1"/>
      </w:r>
      <w:r>
        <w:instrText xml:space="preserve"> PAGEREF _Toc161662437 \h </w:instrText>
      </w:r>
      <w:r>
        <w:fldChar w:fldCharType="separate"/>
      </w:r>
      <w:r>
        <w:t>71</w:t>
      </w:r>
      <w:r>
        <w:fldChar w:fldCharType="end"/>
      </w:r>
    </w:p>
    <w:p w14:paraId="4A9F8F81" w14:textId="38A414F7" w:rsidR="00287747" w:rsidRDefault="00287747">
      <w:pPr>
        <w:pStyle w:val="TOC2"/>
        <w:rPr>
          <w:rFonts w:ascii="Calibri" w:eastAsia="Malgun Gothic" w:hAnsi="Calibri"/>
          <w:kern w:val="2"/>
          <w:sz w:val="22"/>
          <w:szCs w:val="22"/>
        </w:rPr>
      </w:pPr>
      <w:r>
        <w:t>A.3.4</w:t>
      </w:r>
      <w:r>
        <w:rPr>
          <w:rFonts w:ascii="Calibri" w:eastAsia="Malgun Gothic" w:hAnsi="Calibri"/>
          <w:kern w:val="2"/>
          <w:sz w:val="22"/>
          <w:szCs w:val="22"/>
        </w:rPr>
        <w:tab/>
      </w:r>
      <w:r>
        <w:t>Example 4</w:t>
      </w:r>
      <w:r>
        <w:tab/>
      </w:r>
      <w:r>
        <w:fldChar w:fldCharType="begin" w:fldLock="1"/>
      </w:r>
      <w:r>
        <w:instrText xml:space="preserve"> PAGEREF _Toc161662438 \h </w:instrText>
      </w:r>
      <w:r>
        <w:fldChar w:fldCharType="separate"/>
      </w:r>
      <w:r>
        <w:t>72</w:t>
      </w:r>
      <w:r>
        <w:fldChar w:fldCharType="end"/>
      </w:r>
    </w:p>
    <w:p w14:paraId="66512FF0" w14:textId="5D931B3A" w:rsidR="00287747" w:rsidRDefault="00287747">
      <w:pPr>
        <w:pStyle w:val="TOC2"/>
        <w:rPr>
          <w:rFonts w:ascii="Calibri" w:eastAsia="Malgun Gothic" w:hAnsi="Calibri"/>
          <w:kern w:val="2"/>
          <w:sz w:val="22"/>
          <w:szCs w:val="22"/>
        </w:rPr>
      </w:pPr>
      <w:r>
        <w:t>A.3.5</w:t>
      </w:r>
      <w:r>
        <w:rPr>
          <w:rFonts w:ascii="Calibri" w:eastAsia="Malgun Gothic" w:hAnsi="Calibri"/>
          <w:kern w:val="2"/>
          <w:sz w:val="22"/>
          <w:szCs w:val="22"/>
        </w:rPr>
        <w:tab/>
      </w:r>
      <w:r>
        <w:t>Example 5</w:t>
      </w:r>
      <w:r>
        <w:tab/>
      </w:r>
      <w:r>
        <w:fldChar w:fldCharType="begin" w:fldLock="1"/>
      </w:r>
      <w:r>
        <w:instrText xml:space="preserve"> PAGEREF _Toc161662439 \h </w:instrText>
      </w:r>
      <w:r>
        <w:fldChar w:fldCharType="separate"/>
      </w:r>
      <w:r>
        <w:t>73</w:t>
      </w:r>
      <w:r>
        <w:fldChar w:fldCharType="end"/>
      </w:r>
    </w:p>
    <w:p w14:paraId="53A8EF7D" w14:textId="7B018266" w:rsidR="00287747" w:rsidRDefault="00287747">
      <w:pPr>
        <w:pStyle w:val="TOC1"/>
        <w:rPr>
          <w:rFonts w:ascii="Calibri" w:eastAsia="Malgun Gothic" w:hAnsi="Calibri"/>
          <w:kern w:val="2"/>
          <w:szCs w:val="22"/>
        </w:rPr>
      </w:pPr>
      <w:r>
        <w:t>A.4</w:t>
      </w:r>
      <w:r>
        <w:rPr>
          <w:rFonts w:ascii="Calibri" w:eastAsia="Malgun Gothic" w:hAnsi="Calibri"/>
          <w:kern w:val="2"/>
          <w:szCs w:val="22"/>
        </w:rPr>
        <w:tab/>
      </w:r>
      <w:r>
        <w:t>ASN.1 of EXAMPLE MESSAGE</w:t>
      </w:r>
      <w:r>
        <w:tab/>
      </w:r>
      <w:r>
        <w:fldChar w:fldCharType="begin" w:fldLock="1"/>
      </w:r>
      <w:r>
        <w:instrText xml:space="preserve"> PAGEREF _Toc161662440 \h </w:instrText>
      </w:r>
      <w:r>
        <w:fldChar w:fldCharType="separate"/>
      </w:r>
      <w:r>
        <w:t>74</w:t>
      </w:r>
      <w:r>
        <w:fldChar w:fldCharType="end"/>
      </w:r>
    </w:p>
    <w:p w14:paraId="12F87E6E" w14:textId="60B974F5" w:rsidR="00287747" w:rsidRDefault="00287747" w:rsidP="00287747">
      <w:pPr>
        <w:pStyle w:val="TOC8"/>
        <w:rPr>
          <w:rFonts w:ascii="Calibri" w:eastAsia="Malgun Gothic" w:hAnsi="Calibri"/>
          <w:b w:val="0"/>
          <w:kern w:val="2"/>
          <w:szCs w:val="22"/>
        </w:rPr>
      </w:pPr>
      <w:r>
        <w:t>Annex B (informative):</w:t>
      </w:r>
      <w:r>
        <w:tab/>
        <w:t>Change history</w:t>
      </w:r>
      <w:r>
        <w:tab/>
      </w:r>
      <w:r>
        <w:fldChar w:fldCharType="begin" w:fldLock="1"/>
      </w:r>
      <w:r>
        <w:instrText xml:space="preserve"> PAGEREF _Toc161662441 \h </w:instrText>
      </w:r>
      <w:r>
        <w:fldChar w:fldCharType="separate"/>
      </w:r>
      <w:r>
        <w:t>77</w:t>
      </w:r>
      <w:r>
        <w:fldChar w:fldCharType="end"/>
      </w:r>
    </w:p>
    <w:p w14:paraId="2BDB778D" w14:textId="62170AA4" w:rsidR="00DA132D" w:rsidRPr="00185CC8" w:rsidRDefault="00611EFE">
      <w:r>
        <w:rPr>
          <w:noProof/>
          <w:sz w:val="22"/>
        </w:rPr>
        <w:fldChar w:fldCharType="end"/>
      </w:r>
    </w:p>
    <w:p w14:paraId="1D861D43" w14:textId="77777777" w:rsidR="00DA132D" w:rsidRPr="00185CC8" w:rsidRDefault="00DA132D">
      <w:pPr>
        <w:pStyle w:val="Heading1"/>
      </w:pPr>
      <w:r w:rsidRPr="00185CC8">
        <w:br w:type="page"/>
      </w:r>
      <w:bookmarkStart w:id="8" w:name="_Toc161662302"/>
      <w:r w:rsidRPr="00185CC8">
        <w:lastRenderedPageBreak/>
        <w:t>Foreword</w:t>
      </w:r>
      <w:bookmarkEnd w:id="8"/>
    </w:p>
    <w:p w14:paraId="3D1D604B" w14:textId="77777777" w:rsidR="00DA132D" w:rsidRPr="00185CC8" w:rsidRDefault="00DA132D">
      <w:r w:rsidRPr="00185CC8">
        <w:t>This Technical Specification (TS) has been produced by the 3</w:t>
      </w:r>
      <w:r w:rsidRPr="00185CC8">
        <w:rPr>
          <w:vertAlign w:val="superscript"/>
        </w:rPr>
        <w:t>rd</w:t>
      </w:r>
      <w:r w:rsidRPr="00185CC8">
        <w:t xml:space="preserve"> Generation Partnership Project (3GPP).</w:t>
      </w:r>
    </w:p>
    <w:p w14:paraId="2B03E5A1" w14:textId="77777777" w:rsidR="00DA132D" w:rsidRPr="00185CC8" w:rsidRDefault="00DA132D">
      <w:r w:rsidRPr="00185CC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8D16CC" w14:textId="77777777" w:rsidR="00DA132D" w:rsidRPr="00185CC8" w:rsidRDefault="00DA132D">
      <w:pPr>
        <w:pStyle w:val="B1"/>
      </w:pPr>
      <w:r w:rsidRPr="00185CC8">
        <w:t xml:space="preserve">Version </w:t>
      </w:r>
      <w:proofErr w:type="spellStart"/>
      <w:r w:rsidRPr="00185CC8">
        <w:t>x.y.z</w:t>
      </w:r>
      <w:proofErr w:type="spellEnd"/>
    </w:p>
    <w:p w14:paraId="72B06A9F" w14:textId="77777777" w:rsidR="00DA132D" w:rsidRPr="00185CC8" w:rsidRDefault="00DA132D">
      <w:pPr>
        <w:pStyle w:val="B1"/>
      </w:pPr>
      <w:r w:rsidRPr="00185CC8">
        <w:t>where:</w:t>
      </w:r>
    </w:p>
    <w:p w14:paraId="74F73FC8" w14:textId="77777777" w:rsidR="00DA132D" w:rsidRPr="00185CC8" w:rsidRDefault="00DA132D">
      <w:pPr>
        <w:pStyle w:val="B2"/>
      </w:pPr>
      <w:r w:rsidRPr="00185CC8">
        <w:t>x</w:t>
      </w:r>
      <w:r w:rsidRPr="00185CC8">
        <w:tab/>
        <w:t>the first digit:</w:t>
      </w:r>
    </w:p>
    <w:p w14:paraId="4C56DCC2" w14:textId="77777777" w:rsidR="00DA132D" w:rsidRPr="00185CC8" w:rsidRDefault="00DA132D">
      <w:pPr>
        <w:pStyle w:val="B3"/>
      </w:pPr>
      <w:r w:rsidRPr="00185CC8">
        <w:t>1</w:t>
      </w:r>
      <w:r w:rsidRPr="00185CC8">
        <w:tab/>
        <w:t>presented to TSG for information;</w:t>
      </w:r>
    </w:p>
    <w:p w14:paraId="3B5FD71E" w14:textId="77777777" w:rsidR="00DA132D" w:rsidRPr="00185CC8" w:rsidRDefault="00DA132D">
      <w:pPr>
        <w:pStyle w:val="B3"/>
      </w:pPr>
      <w:r w:rsidRPr="00185CC8">
        <w:t>2</w:t>
      </w:r>
      <w:r w:rsidRPr="00185CC8">
        <w:tab/>
        <w:t>presented to TSG for approval;</w:t>
      </w:r>
    </w:p>
    <w:p w14:paraId="66CC6F2A" w14:textId="77777777" w:rsidR="00DA132D" w:rsidRPr="00185CC8" w:rsidRDefault="00DA132D">
      <w:pPr>
        <w:pStyle w:val="B3"/>
      </w:pPr>
      <w:r w:rsidRPr="00185CC8">
        <w:t>3</w:t>
      </w:r>
      <w:r w:rsidRPr="00185CC8">
        <w:tab/>
        <w:t>or greater indicates TSG approved document under change control.</w:t>
      </w:r>
    </w:p>
    <w:p w14:paraId="4BD19338" w14:textId="77777777" w:rsidR="00DA132D" w:rsidRPr="00185CC8" w:rsidRDefault="00DA132D">
      <w:pPr>
        <w:pStyle w:val="B2"/>
      </w:pPr>
      <w:r w:rsidRPr="00185CC8">
        <w:t>y</w:t>
      </w:r>
      <w:r w:rsidRPr="00185CC8">
        <w:tab/>
        <w:t>the second digit is incremented for all changes of substance, i.e. technical enhancements, corrections, updates, etc.</w:t>
      </w:r>
    </w:p>
    <w:p w14:paraId="4209B9F0" w14:textId="77777777" w:rsidR="00DA132D" w:rsidRPr="00185CC8" w:rsidRDefault="00DA132D">
      <w:pPr>
        <w:pStyle w:val="B2"/>
      </w:pPr>
      <w:r w:rsidRPr="00185CC8">
        <w:t>z</w:t>
      </w:r>
      <w:r w:rsidRPr="00185CC8">
        <w:tab/>
        <w:t>the third digit is incremented when editorial only changes have been incorporated in the document.</w:t>
      </w:r>
    </w:p>
    <w:p w14:paraId="0A2F09ED" w14:textId="77777777" w:rsidR="00DA132D" w:rsidRPr="00185CC8" w:rsidRDefault="00DA132D">
      <w:pPr>
        <w:pStyle w:val="Heading1"/>
      </w:pPr>
      <w:r w:rsidRPr="00185CC8">
        <w:br w:type="page"/>
      </w:r>
      <w:bookmarkStart w:id="9" w:name="_Toc161662303"/>
      <w:r w:rsidRPr="00185CC8">
        <w:lastRenderedPageBreak/>
        <w:t>1</w:t>
      </w:r>
      <w:r w:rsidRPr="00185CC8">
        <w:tab/>
        <w:t>Scope</w:t>
      </w:r>
      <w:bookmarkEnd w:id="9"/>
    </w:p>
    <w:p w14:paraId="499C857D" w14:textId="77777777" w:rsidR="00DA132D" w:rsidRPr="00185CC8" w:rsidRDefault="00DA132D">
      <w:r w:rsidRPr="00185CC8">
        <w:t xml:space="preserve">The present document specifies the </w:t>
      </w:r>
      <w:r w:rsidRPr="00185CC8">
        <w:rPr>
          <w:i/>
        </w:rPr>
        <w:t>Service Area Broadcast Protocol (SABP)</w:t>
      </w:r>
      <w:r w:rsidRPr="00185CC8">
        <w:t xml:space="preserve"> between the Cell Broadcast Centre (CBC) and the Radio Network Controller (RNC). It fulfils the CBC - RNC communication requirements specified in </w:t>
      </w:r>
      <w:r w:rsidR="00AD7608" w:rsidRPr="00185CC8">
        <w:t>TS 23.041 [5]</w:t>
      </w:r>
      <w:r w:rsidRPr="00185CC8">
        <w:t xml:space="preserve"> and is defined over the </w:t>
      </w:r>
      <w:proofErr w:type="spellStart"/>
      <w:r w:rsidRPr="00185CC8">
        <w:t>Iu</w:t>
      </w:r>
      <w:proofErr w:type="spellEnd"/>
      <w:r w:rsidRPr="00185CC8">
        <w:t>-BC – reference point.</w:t>
      </w:r>
    </w:p>
    <w:p w14:paraId="14B9F5B0" w14:textId="77777777" w:rsidR="00DA132D" w:rsidRPr="00185CC8" w:rsidRDefault="00DA132D">
      <w:pPr>
        <w:pStyle w:val="Heading1"/>
      </w:pPr>
      <w:bookmarkStart w:id="10" w:name="_Toc161662304"/>
      <w:r w:rsidRPr="00185CC8">
        <w:t>2</w:t>
      </w:r>
      <w:r w:rsidRPr="00185CC8">
        <w:tab/>
        <w:t>References</w:t>
      </w:r>
      <w:bookmarkEnd w:id="10"/>
    </w:p>
    <w:p w14:paraId="3D131C48" w14:textId="77777777" w:rsidR="00DA132D" w:rsidRPr="00185CC8" w:rsidRDefault="00DA132D">
      <w:r w:rsidRPr="00185CC8">
        <w:t>The following documents contain provisions which, through reference in this text, constitute provisions of the present document.</w:t>
      </w:r>
    </w:p>
    <w:p w14:paraId="2130CA9A" w14:textId="77777777" w:rsidR="00DA132D" w:rsidRPr="00185CC8" w:rsidRDefault="00DA132D">
      <w:pPr>
        <w:pStyle w:val="ListBullet"/>
      </w:pPr>
      <w:r w:rsidRPr="00185CC8">
        <w:rPr>
          <w:rFonts w:ascii="Symbol" w:hAnsi="Symbol"/>
        </w:rPr>
        <w:t></w:t>
      </w:r>
      <w:r w:rsidRPr="00185CC8">
        <w:rPr>
          <w:rFonts w:ascii="Symbol" w:hAnsi="Symbol"/>
        </w:rPr>
        <w:tab/>
      </w:r>
      <w:r w:rsidRPr="00185CC8">
        <w:t>References are either specific (identified by date of publication, edition number, version number, etc.) or non</w:t>
      </w:r>
      <w:r w:rsidRPr="00185CC8">
        <w:noBreakHyphen/>
        <w:t>specific.</w:t>
      </w:r>
    </w:p>
    <w:p w14:paraId="67D9449E" w14:textId="77777777" w:rsidR="00DA132D" w:rsidRPr="00185CC8" w:rsidRDefault="00DA132D">
      <w:pPr>
        <w:pStyle w:val="ListBullet"/>
      </w:pPr>
      <w:r w:rsidRPr="00185CC8">
        <w:rPr>
          <w:rFonts w:ascii="Symbol" w:hAnsi="Symbol"/>
        </w:rPr>
        <w:t></w:t>
      </w:r>
      <w:r w:rsidRPr="00185CC8">
        <w:rPr>
          <w:rFonts w:ascii="Symbol" w:hAnsi="Symbol"/>
        </w:rPr>
        <w:tab/>
      </w:r>
      <w:r w:rsidRPr="00185CC8">
        <w:t>For a specific reference, subsequent revisions do not apply.</w:t>
      </w:r>
    </w:p>
    <w:p w14:paraId="152A56F7" w14:textId="77777777" w:rsidR="00DA132D" w:rsidRPr="00185CC8" w:rsidRDefault="00DA132D">
      <w:pPr>
        <w:pStyle w:val="ListBullet"/>
      </w:pPr>
      <w:r w:rsidRPr="00185CC8">
        <w:rPr>
          <w:rFonts w:ascii="Symbol" w:hAnsi="Symbol"/>
        </w:rPr>
        <w:t></w:t>
      </w:r>
      <w:r w:rsidRPr="00185CC8">
        <w:rPr>
          <w:rFonts w:ascii="Symbol" w:hAnsi="Symbol"/>
        </w:rPr>
        <w:tab/>
      </w:r>
      <w:r w:rsidRPr="00185CC8">
        <w:t xml:space="preserve">For a non-specific reference, the latest version applies.  In the case of a reference to a 3GPP document (including a GSM document), a non-specific reference implicitly refers to the latest version of that document </w:t>
      </w:r>
      <w:r w:rsidRPr="00185CC8">
        <w:rPr>
          <w:i/>
        </w:rPr>
        <w:t>in the same Release as the present document</w:t>
      </w:r>
      <w:r w:rsidRPr="00185CC8">
        <w:t>.</w:t>
      </w:r>
    </w:p>
    <w:p w14:paraId="1456F4FC" w14:textId="77777777" w:rsidR="00DA132D" w:rsidRPr="00185CC8" w:rsidRDefault="00DA132D">
      <w:pPr>
        <w:pStyle w:val="EX"/>
      </w:pPr>
      <w:r w:rsidRPr="00185CC8">
        <w:t>[1]</w:t>
      </w:r>
      <w:r w:rsidRPr="00185CC8">
        <w:tab/>
      </w:r>
      <w:r w:rsidR="00273EAF" w:rsidRPr="00185CC8">
        <w:t>Void</w:t>
      </w:r>
    </w:p>
    <w:p w14:paraId="67012450" w14:textId="77777777" w:rsidR="00423151" w:rsidRPr="00185CC8" w:rsidRDefault="00DA132D">
      <w:pPr>
        <w:pStyle w:val="EX"/>
      </w:pPr>
      <w:r w:rsidRPr="00185CC8">
        <w:t>[2]</w:t>
      </w:r>
      <w:r w:rsidRPr="00185CC8">
        <w:tab/>
      </w:r>
      <w:r w:rsidR="00273EAF" w:rsidRPr="00185CC8">
        <w:t>Void</w:t>
      </w:r>
    </w:p>
    <w:p w14:paraId="31DAF6D1" w14:textId="77777777" w:rsidR="00DA132D" w:rsidRPr="00185CC8" w:rsidRDefault="00DA132D">
      <w:pPr>
        <w:pStyle w:val="EX"/>
        <w:numPr>
          <w:ins w:id="11" w:author="rapporteur" w:date="2011-09-14T11:17:00Z"/>
        </w:numPr>
      </w:pPr>
      <w:r w:rsidRPr="00185CC8">
        <w:t>[3]</w:t>
      </w:r>
      <w:r w:rsidRPr="00185CC8">
        <w:tab/>
      </w:r>
      <w:r w:rsidR="00273EAF" w:rsidRPr="00185CC8">
        <w:t>Void</w:t>
      </w:r>
    </w:p>
    <w:p w14:paraId="383B7D07" w14:textId="77777777" w:rsidR="00DA132D" w:rsidRPr="00185CC8" w:rsidRDefault="00DA132D">
      <w:pPr>
        <w:pStyle w:val="EX"/>
      </w:pPr>
      <w:r w:rsidRPr="00185CC8">
        <w:t>[4]</w:t>
      </w:r>
      <w:r w:rsidRPr="00185CC8">
        <w:tab/>
        <w:t>3GPP TR 25.931: "UTRAN Functions: Examples on Signalling Procedures".</w:t>
      </w:r>
    </w:p>
    <w:p w14:paraId="5D384BDC" w14:textId="77777777" w:rsidR="00DA132D" w:rsidRPr="00185CC8" w:rsidRDefault="00DA132D">
      <w:pPr>
        <w:pStyle w:val="EX"/>
      </w:pPr>
      <w:r w:rsidRPr="00185CC8">
        <w:t>[5]</w:t>
      </w:r>
      <w:r w:rsidRPr="00185CC8">
        <w:tab/>
        <w:t>3GPP TS 23.041: "Technical realization of Cell Broadcast Service (CBS)".</w:t>
      </w:r>
    </w:p>
    <w:p w14:paraId="53C31A5A" w14:textId="77777777" w:rsidR="00DA132D" w:rsidRPr="00185CC8" w:rsidRDefault="00DA132D">
      <w:pPr>
        <w:pStyle w:val="EX"/>
      </w:pPr>
      <w:r w:rsidRPr="00185CC8">
        <w:t>[6]</w:t>
      </w:r>
      <w:r w:rsidRPr="00185CC8">
        <w:tab/>
        <w:t xml:space="preserve">3GPP TS 25.414: "UTRAN </w:t>
      </w:r>
      <w:proofErr w:type="spellStart"/>
      <w:r w:rsidRPr="00185CC8">
        <w:t>Iu</w:t>
      </w:r>
      <w:proofErr w:type="spellEnd"/>
      <w:r w:rsidRPr="00185CC8">
        <w:t xml:space="preserve"> Interface Data Transport and Transport Signalling".</w:t>
      </w:r>
    </w:p>
    <w:p w14:paraId="7ED6C9F4" w14:textId="77777777" w:rsidR="00DA132D" w:rsidRPr="00185CC8" w:rsidRDefault="00DA132D">
      <w:pPr>
        <w:pStyle w:val="EX"/>
      </w:pPr>
      <w:r w:rsidRPr="00185CC8">
        <w:t>[7]</w:t>
      </w:r>
      <w:r w:rsidRPr="00185CC8">
        <w:tab/>
        <w:t>ITU-T Recommendation X.680 (</w:t>
      </w:r>
      <w:r w:rsidR="00FC66E5" w:rsidRPr="00185CC8">
        <w:t>2002</w:t>
      </w:r>
      <w:r w:rsidR="00273EAF" w:rsidRPr="00185CC8">
        <w:t>-07</w:t>
      </w:r>
      <w:r w:rsidRPr="00185CC8">
        <w:t>): "Information Technology - Abstract Syntax Notation One (ASN.1): Specification of basic notation".</w:t>
      </w:r>
    </w:p>
    <w:p w14:paraId="110E9EFD" w14:textId="77777777" w:rsidR="00DA132D" w:rsidRPr="00185CC8" w:rsidRDefault="00DA132D">
      <w:pPr>
        <w:pStyle w:val="EX"/>
      </w:pPr>
      <w:r w:rsidRPr="00185CC8">
        <w:t>[8]</w:t>
      </w:r>
      <w:r w:rsidRPr="00185CC8">
        <w:tab/>
        <w:t>ITU-T Recommendation X.681 (</w:t>
      </w:r>
      <w:r w:rsidR="00FC66E5" w:rsidRPr="00185CC8">
        <w:t>2002</w:t>
      </w:r>
      <w:r w:rsidR="00273EAF" w:rsidRPr="00185CC8">
        <w:t>-07</w:t>
      </w:r>
      <w:r w:rsidRPr="00185CC8">
        <w:t>): "Information Technology - Abstract Syntax Notation One (ASN.1): Information object specification".</w:t>
      </w:r>
    </w:p>
    <w:p w14:paraId="78F6016F" w14:textId="77777777" w:rsidR="00DA132D" w:rsidRPr="00185CC8" w:rsidRDefault="00DA132D">
      <w:pPr>
        <w:pStyle w:val="EX"/>
      </w:pPr>
      <w:r w:rsidRPr="00185CC8">
        <w:t>[9]</w:t>
      </w:r>
      <w:r w:rsidRPr="00185CC8">
        <w:tab/>
        <w:t>ITU-T Recommendation X.691 (</w:t>
      </w:r>
      <w:r w:rsidR="00C87A05" w:rsidRPr="00185CC8">
        <w:t>2002</w:t>
      </w:r>
      <w:r w:rsidR="00273EAF" w:rsidRPr="00185CC8">
        <w:t>-07</w:t>
      </w:r>
      <w:r w:rsidRPr="00185CC8">
        <w:t>): "Information Technology - ASN.1 encoding rules - Specification of Packed Encoding Rules (PER)".</w:t>
      </w:r>
    </w:p>
    <w:p w14:paraId="10A20201" w14:textId="77777777" w:rsidR="00DA132D" w:rsidRPr="00185CC8" w:rsidRDefault="00DA132D">
      <w:pPr>
        <w:pStyle w:val="EX"/>
        <w:rPr>
          <w:noProof/>
        </w:rPr>
      </w:pPr>
      <w:r w:rsidRPr="00185CC8">
        <w:t>[10]</w:t>
      </w:r>
      <w:r w:rsidRPr="00185CC8">
        <w:tab/>
        <w:t>3GPP TR 25.921</w:t>
      </w:r>
      <w:r w:rsidR="003419CD" w:rsidRPr="00185CC8">
        <w:t xml:space="preserve"> (Version 7.0.0)</w:t>
      </w:r>
      <w:r w:rsidRPr="00185CC8">
        <w:t>: "</w:t>
      </w:r>
      <w:r w:rsidRPr="00185CC8">
        <w:rPr>
          <w:noProof/>
        </w:rPr>
        <w:t>Guidelines and Principles for Protocol Description and Error Handling".</w:t>
      </w:r>
    </w:p>
    <w:p w14:paraId="32338B73" w14:textId="77777777" w:rsidR="00DA132D" w:rsidRPr="00185CC8" w:rsidRDefault="00DA132D">
      <w:pPr>
        <w:pStyle w:val="EX"/>
        <w:rPr>
          <w:rFonts w:eastAsia="MS Mincho"/>
        </w:rPr>
      </w:pPr>
      <w:r w:rsidRPr="00185CC8">
        <w:rPr>
          <w:rFonts w:eastAsia="MS Mincho"/>
          <w:noProof/>
        </w:rPr>
        <w:t>[11]</w:t>
      </w:r>
      <w:r w:rsidRPr="00185CC8">
        <w:rPr>
          <w:rFonts w:eastAsia="MS Mincho"/>
          <w:noProof/>
        </w:rPr>
        <w:tab/>
        <w:t xml:space="preserve">3GPP TS 25.324: </w:t>
      </w:r>
      <w:r w:rsidRPr="00185CC8">
        <w:rPr>
          <w:noProof/>
        </w:rPr>
        <w:t>"</w:t>
      </w:r>
      <w:r w:rsidRPr="00185CC8">
        <w:t>Broadcast/Multicast Control BMC</w:t>
      </w:r>
      <w:r w:rsidRPr="00185CC8">
        <w:rPr>
          <w:noProof/>
        </w:rPr>
        <w:t>"</w:t>
      </w:r>
      <w:r w:rsidRPr="00185CC8">
        <w:rPr>
          <w:rFonts w:eastAsia="MS Mincho"/>
        </w:rPr>
        <w:t>.</w:t>
      </w:r>
    </w:p>
    <w:p w14:paraId="7E797F42" w14:textId="77777777" w:rsidR="00DA132D" w:rsidRPr="00185CC8" w:rsidRDefault="00DA132D">
      <w:pPr>
        <w:pStyle w:val="EX"/>
      </w:pPr>
      <w:r w:rsidRPr="00185CC8">
        <w:rPr>
          <w:rFonts w:eastAsia="MS Mincho"/>
        </w:rPr>
        <w:t>[12]</w:t>
      </w:r>
      <w:r w:rsidRPr="00185CC8">
        <w:rPr>
          <w:rFonts w:eastAsia="MS Mincho"/>
        </w:rPr>
        <w:tab/>
        <w:t>3GPP TS 23.003: "Numbering, addressing and identification".</w:t>
      </w:r>
    </w:p>
    <w:p w14:paraId="161407EE" w14:textId="77777777" w:rsidR="00DA132D" w:rsidRPr="00185CC8" w:rsidRDefault="00DA132D">
      <w:pPr>
        <w:pStyle w:val="Heading1"/>
      </w:pPr>
      <w:bookmarkStart w:id="12" w:name="_Toc161662305"/>
      <w:r w:rsidRPr="00185CC8">
        <w:t>3</w:t>
      </w:r>
      <w:r w:rsidRPr="00185CC8">
        <w:tab/>
        <w:t>Definitions and abbreviations</w:t>
      </w:r>
      <w:bookmarkEnd w:id="12"/>
    </w:p>
    <w:p w14:paraId="1981002B" w14:textId="77777777" w:rsidR="00DA132D" w:rsidRPr="00185CC8" w:rsidRDefault="00DA132D">
      <w:pPr>
        <w:pStyle w:val="Heading2"/>
      </w:pPr>
      <w:bookmarkStart w:id="13" w:name="_Toc161662306"/>
      <w:r w:rsidRPr="00185CC8">
        <w:t>3.1</w:t>
      </w:r>
      <w:r w:rsidRPr="00185CC8">
        <w:tab/>
        <w:t>Definitions</w:t>
      </w:r>
      <w:bookmarkEnd w:id="13"/>
    </w:p>
    <w:p w14:paraId="04F028C6" w14:textId="77777777" w:rsidR="00DA132D" w:rsidRPr="00185CC8" w:rsidRDefault="00DA132D">
      <w:r w:rsidRPr="00185CC8">
        <w:t>For the purposes of the present document, the following terms and definitions apply:</w:t>
      </w:r>
    </w:p>
    <w:p w14:paraId="0C58DB6C" w14:textId="77777777" w:rsidR="00DA132D" w:rsidRPr="00185CC8" w:rsidRDefault="00DA132D">
      <w:r w:rsidRPr="00185CC8">
        <w:rPr>
          <w:b/>
        </w:rPr>
        <w:t>Elementary Procedure:</w:t>
      </w:r>
      <w:r w:rsidRPr="00185CC8">
        <w:t xml:space="preserve"> SABP consists of Elementary Procedures (EPs). An Elementary Procedure is a unit of interaction between the CN (CBC) and the RNC. These EPs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w:t>
      </w:r>
      <w:r w:rsidRPr="00185CC8">
        <w:lastRenderedPageBreak/>
        <w:t xml:space="preserve">other as stand alone procedures, which can be active in parallel. Examples on using several SABP EPs together with each other and EPs from other interfaces can be found in reference </w:t>
      </w:r>
      <w:r w:rsidR="00AD7608" w:rsidRPr="00185CC8">
        <w:t>TR 25.931 [4]</w:t>
      </w:r>
      <w:r w:rsidRPr="00185CC8">
        <w:t>.</w:t>
      </w:r>
    </w:p>
    <w:p w14:paraId="47E66725" w14:textId="77777777" w:rsidR="00DA132D" w:rsidRPr="00185CC8" w:rsidRDefault="00DA132D">
      <w:r w:rsidRPr="00185CC8">
        <w:t>An EP consists of an initiating message and possibly a response message. Two kinds of EPs are used:</w:t>
      </w:r>
    </w:p>
    <w:p w14:paraId="6D0FD706" w14:textId="77777777" w:rsidR="00DA132D" w:rsidRPr="00185CC8" w:rsidRDefault="00DA132D">
      <w:pPr>
        <w:pStyle w:val="B1"/>
      </w:pPr>
      <w:r w:rsidRPr="00185CC8">
        <w:t>-</w:t>
      </w:r>
      <w:r w:rsidRPr="00185CC8">
        <w:tab/>
      </w:r>
      <w:r w:rsidRPr="00185CC8">
        <w:rPr>
          <w:b/>
        </w:rPr>
        <w:t xml:space="preserve">Class 1: </w:t>
      </w:r>
      <w:r w:rsidRPr="00185CC8">
        <w:t>Elementary Procedures with response (success or failure).</w:t>
      </w:r>
    </w:p>
    <w:p w14:paraId="13B8E031" w14:textId="77777777" w:rsidR="00DA132D" w:rsidRPr="00185CC8" w:rsidRDefault="00DA132D">
      <w:pPr>
        <w:pStyle w:val="B1"/>
      </w:pPr>
      <w:r w:rsidRPr="00185CC8">
        <w:t>-</w:t>
      </w:r>
      <w:r w:rsidRPr="00185CC8">
        <w:tab/>
      </w:r>
      <w:r w:rsidRPr="00185CC8">
        <w:rPr>
          <w:b/>
        </w:rPr>
        <w:t xml:space="preserve">Class 2: </w:t>
      </w:r>
      <w:r w:rsidRPr="00185CC8">
        <w:t>Elementary Procedures without response.</w:t>
      </w:r>
    </w:p>
    <w:p w14:paraId="367D7791" w14:textId="77777777" w:rsidR="00DA132D" w:rsidRPr="00185CC8" w:rsidRDefault="00DA132D">
      <w:r w:rsidRPr="00185CC8">
        <w:t>For Class 1 EPs, the types of responses can be as follows:</w:t>
      </w:r>
    </w:p>
    <w:p w14:paraId="0660BF42" w14:textId="77777777" w:rsidR="00DA132D" w:rsidRPr="00FC1C21" w:rsidRDefault="00DA132D" w:rsidP="00FC1C21">
      <w:pPr>
        <w:rPr>
          <w:u w:val="single"/>
        </w:rPr>
      </w:pPr>
      <w:r w:rsidRPr="00FC1C21">
        <w:rPr>
          <w:u w:val="single"/>
        </w:rPr>
        <w:t>Successful</w:t>
      </w:r>
    </w:p>
    <w:p w14:paraId="489608B0" w14:textId="77777777" w:rsidR="00DA132D" w:rsidRPr="00185CC8" w:rsidRDefault="00DA132D">
      <w:pPr>
        <w:pStyle w:val="B2"/>
      </w:pPr>
      <w:r w:rsidRPr="00185CC8">
        <w:t>-</w:t>
      </w:r>
      <w:r w:rsidRPr="00185CC8">
        <w:tab/>
        <w:t>A signalling message explicitly indicates that the elementary procedure successfully completed with the receipt of the response.</w:t>
      </w:r>
    </w:p>
    <w:p w14:paraId="3ED82D3E" w14:textId="77777777" w:rsidR="00DA132D" w:rsidRPr="00FC1C21" w:rsidRDefault="00DA132D" w:rsidP="00FC1C21">
      <w:pPr>
        <w:rPr>
          <w:u w:val="single"/>
        </w:rPr>
      </w:pPr>
      <w:r w:rsidRPr="00FC1C21">
        <w:rPr>
          <w:u w:val="single"/>
        </w:rPr>
        <w:t>Unsuccessful</w:t>
      </w:r>
    </w:p>
    <w:p w14:paraId="064C6D2F" w14:textId="77777777" w:rsidR="00DA132D" w:rsidRPr="00185CC8" w:rsidRDefault="00DA132D">
      <w:pPr>
        <w:pStyle w:val="B2"/>
      </w:pPr>
      <w:r w:rsidRPr="00185CC8">
        <w:t>-</w:t>
      </w:r>
      <w:r w:rsidRPr="00185CC8">
        <w:tab/>
        <w:t>A signalling message explicitly indicates that the EP failed.</w:t>
      </w:r>
    </w:p>
    <w:p w14:paraId="3D054664" w14:textId="77777777" w:rsidR="00DA132D" w:rsidRPr="00185CC8" w:rsidRDefault="00DA132D">
      <w:pPr>
        <w:pStyle w:val="B2"/>
      </w:pPr>
      <w:r w:rsidRPr="00185CC8">
        <w:t>-</w:t>
      </w:r>
      <w:r w:rsidRPr="00185CC8">
        <w:tab/>
        <w:t>On time supervision expiry (i.e. absence of expected response).</w:t>
      </w:r>
    </w:p>
    <w:p w14:paraId="0E6A4B83" w14:textId="77777777" w:rsidR="00DA132D" w:rsidRPr="00185CC8" w:rsidRDefault="00DA132D">
      <w:r w:rsidRPr="00185CC8">
        <w:t>Class 2 EPs are considered always successful.</w:t>
      </w:r>
    </w:p>
    <w:p w14:paraId="1EDFAA9F" w14:textId="77777777" w:rsidR="00DA132D" w:rsidRPr="00185CC8" w:rsidRDefault="00DA132D">
      <w:r w:rsidRPr="00185CC8">
        <w:rPr>
          <w:b/>
        </w:rPr>
        <w:t xml:space="preserve">Message Reference: </w:t>
      </w:r>
      <w:r w:rsidRPr="00185CC8">
        <w:t>This is defined as consisting of the following parameters: Message Identifier, Serial Number, and SAI (Service Area Identifier).</w:t>
      </w:r>
    </w:p>
    <w:p w14:paraId="05A15AED" w14:textId="77777777" w:rsidR="00DA132D" w:rsidRPr="00185CC8" w:rsidRDefault="00DA132D">
      <w:pPr>
        <w:pStyle w:val="Heading2"/>
      </w:pPr>
      <w:bookmarkStart w:id="14" w:name="_Toc161662307"/>
      <w:r w:rsidRPr="00185CC8">
        <w:t>3.2</w:t>
      </w:r>
      <w:r w:rsidRPr="00185CC8">
        <w:tab/>
        <w:t>Abbreviations</w:t>
      </w:r>
      <w:bookmarkEnd w:id="14"/>
    </w:p>
    <w:p w14:paraId="1A29DC50" w14:textId="77777777" w:rsidR="00DA132D" w:rsidRPr="00185CC8" w:rsidRDefault="00DA132D">
      <w:r w:rsidRPr="00185CC8">
        <w:t>For the purposes of the present document, the following abbreviations apply:</w:t>
      </w:r>
    </w:p>
    <w:p w14:paraId="52F5B4F7" w14:textId="77777777" w:rsidR="00DA132D" w:rsidRPr="00185CC8" w:rsidRDefault="00DA132D">
      <w:pPr>
        <w:pStyle w:val="EW"/>
      </w:pPr>
      <w:r w:rsidRPr="00185CC8">
        <w:t>CBC</w:t>
      </w:r>
      <w:r w:rsidRPr="00185CC8">
        <w:tab/>
        <w:t>Cell Broadcast Centre</w:t>
      </w:r>
    </w:p>
    <w:p w14:paraId="372C41A5" w14:textId="77777777" w:rsidR="00DA132D" w:rsidRPr="00185CC8" w:rsidRDefault="00DA132D">
      <w:pPr>
        <w:pStyle w:val="EW"/>
      </w:pPr>
      <w:r w:rsidRPr="00185CC8">
        <w:t>CBS</w:t>
      </w:r>
      <w:r w:rsidRPr="00185CC8">
        <w:tab/>
        <w:t>Cell Broadcast Service</w:t>
      </w:r>
    </w:p>
    <w:p w14:paraId="37DF2F95" w14:textId="77777777" w:rsidR="00DA132D" w:rsidRPr="00185CC8" w:rsidRDefault="00DA132D">
      <w:pPr>
        <w:pStyle w:val="EW"/>
      </w:pPr>
      <w:r w:rsidRPr="00185CC8">
        <w:t>CN</w:t>
      </w:r>
      <w:r w:rsidRPr="00185CC8">
        <w:tab/>
        <w:t>Core Network</w:t>
      </w:r>
    </w:p>
    <w:p w14:paraId="08313C67" w14:textId="77777777" w:rsidR="00DA132D" w:rsidRPr="00185CC8" w:rsidRDefault="00DA132D">
      <w:pPr>
        <w:pStyle w:val="EW"/>
      </w:pPr>
      <w:r w:rsidRPr="00185CC8">
        <w:t>EP</w:t>
      </w:r>
      <w:r w:rsidRPr="00185CC8">
        <w:tab/>
        <w:t>Elementary Procedure</w:t>
      </w:r>
    </w:p>
    <w:p w14:paraId="63E6E3A7" w14:textId="77777777" w:rsidR="00DA132D" w:rsidRPr="00185CC8" w:rsidRDefault="00DA132D">
      <w:pPr>
        <w:pStyle w:val="EW"/>
      </w:pPr>
      <w:r w:rsidRPr="00185CC8">
        <w:t>FP</w:t>
      </w:r>
      <w:r w:rsidRPr="00185CC8">
        <w:tab/>
        <w:t>Frame Protocol</w:t>
      </w:r>
    </w:p>
    <w:p w14:paraId="2BB86C44" w14:textId="77777777" w:rsidR="00DA132D" w:rsidRPr="00185CC8" w:rsidRDefault="00DA132D">
      <w:pPr>
        <w:pStyle w:val="EW"/>
      </w:pPr>
      <w:r w:rsidRPr="00185CC8">
        <w:t>PDU</w:t>
      </w:r>
      <w:r w:rsidRPr="00185CC8">
        <w:tab/>
        <w:t>Protocol Data Unit</w:t>
      </w:r>
    </w:p>
    <w:p w14:paraId="5D1E2413" w14:textId="77777777" w:rsidR="00DA132D" w:rsidRPr="00185CC8" w:rsidRDefault="00DA132D">
      <w:pPr>
        <w:pStyle w:val="EW"/>
      </w:pPr>
      <w:r w:rsidRPr="00185CC8">
        <w:t>RNC</w:t>
      </w:r>
      <w:r w:rsidRPr="00185CC8">
        <w:tab/>
        <w:t>Radio Network Controller</w:t>
      </w:r>
    </w:p>
    <w:p w14:paraId="685ACFA8" w14:textId="77777777" w:rsidR="00DA132D" w:rsidRPr="00185CC8" w:rsidRDefault="00DA132D">
      <w:pPr>
        <w:pStyle w:val="EW"/>
      </w:pPr>
      <w:r w:rsidRPr="00185CC8">
        <w:t>SA</w:t>
      </w:r>
      <w:r w:rsidRPr="00185CC8">
        <w:tab/>
        <w:t>Service Area</w:t>
      </w:r>
    </w:p>
    <w:p w14:paraId="7EDD494D" w14:textId="77777777" w:rsidR="00DA132D" w:rsidRPr="00185CC8" w:rsidRDefault="00DA132D">
      <w:pPr>
        <w:pStyle w:val="EX"/>
      </w:pPr>
      <w:r w:rsidRPr="00185CC8">
        <w:t>SABP</w:t>
      </w:r>
      <w:r w:rsidRPr="00185CC8">
        <w:tab/>
        <w:t>Service Area Broadcast Protocol</w:t>
      </w:r>
    </w:p>
    <w:p w14:paraId="0A52170C" w14:textId="77777777" w:rsidR="00DA132D" w:rsidRPr="00185CC8" w:rsidRDefault="00DA132D">
      <w:pPr>
        <w:pStyle w:val="Heading1"/>
      </w:pPr>
      <w:bookmarkStart w:id="15" w:name="_Toc161662308"/>
      <w:r w:rsidRPr="00185CC8">
        <w:t>4</w:t>
      </w:r>
      <w:r w:rsidRPr="00185CC8">
        <w:tab/>
        <w:t>General</w:t>
      </w:r>
      <w:bookmarkEnd w:id="15"/>
    </w:p>
    <w:p w14:paraId="0A4AD572" w14:textId="77777777" w:rsidR="00DA132D" w:rsidRPr="00185CC8" w:rsidRDefault="00DA132D">
      <w:r w:rsidRPr="00185CC8">
        <w:t xml:space="preserve">The protocol described in the present document is the protocol between CN (CBC) and RNC needed for the CBC Application. The CBC Application is described in </w:t>
      </w:r>
      <w:r w:rsidR="00AD7608" w:rsidRPr="00185CC8">
        <w:t>TS 23.041 [5]</w:t>
      </w:r>
      <w:r w:rsidRPr="00185CC8">
        <w:t>.</w:t>
      </w:r>
    </w:p>
    <w:p w14:paraId="73EB1EB9" w14:textId="77777777" w:rsidR="00DA132D" w:rsidRPr="00185CC8" w:rsidRDefault="00DA132D">
      <w:pPr>
        <w:pStyle w:val="Heading2"/>
      </w:pPr>
      <w:bookmarkStart w:id="16" w:name="_Toc161662309"/>
      <w:r w:rsidRPr="00185CC8">
        <w:t>4.1</w:t>
      </w:r>
      <w:r w:rsidRPr="00185CC8">
        <w:tab/>
        <w:t>Procedure Specification Principles</w:t>
      </w:r>
      <w:bookmarkEnd w:id="16"/>
    </w:p>
    <w:p w14:paraId="1E0694C6" w14:textId="77777777" w:rsidR="00DA132D" w:rsidRPr="00185CC8" w:rsidRDefault="00DA132D">
      <w:r w:rsidRPr="00185CC8">
        <w:t>The principle for specifying the procedure logic is to specify the functional behaviour of the RNC exactly and completely. The CN functional behaviour is left unspecified.</w:t>
      </w:r>
    </w:p>
    <w:p w14:paraId="7D862341" w14:textId="77777777" w:rsidR="00DA132D" w:rsidRPr="00185CC8" w:rsidRDefault="00DA132D">
      <w:pPr>
        <w:rPr>
          <w:snapToGrid w:val="0"/>
        </w:rPr>
      </w:pPr>
      <w:r w:rsidRPr="00185CC8">
        <w:rPr>
          <w:snapToGrid w:val="0"/>
        </w:rPr>
        <w:t>The following specification principles have been applied for the procedure text in clause 8:</w:t>
      </w:r>
    </w:p>
    <w:p w14:paraId="1E035EB7" w14:textId="77777777" w:rsidR="00DA132D" w:rsidRPr="00185CC8" w:rsidRDefault="00DA132D">
      <w:pPr>
        <w:pStyle w:val="B1"/>
        <w:rPr>
          <w:snapToGrid w:val="0"/>
        </w:rPr>
      </w:pPr>
      <w:r w:rsidRPr="00185CC8">
        <w:rPr>
          <w:snapToGrid w:val="0"/>
        </w:rPr>
        <w:t>-</w:t>
      </w:r>
      <w:r w:rsidRPr="00185CC8">
        <w:rPr>
          <w:snapToGrid w:val="0"/>
        </w:rPr>
        <w:tab/>
        <w:t>The procedure text discriminates between:</w:t>
      </w:r>
    </w:p>
    <w:p w14:paraId="02554DC1" w14:textId="77777777" w:rsidR="00DA132D" w:rsidRPr="00185CC8" w:rsidRDefault="00DA132D">
      <w:pPr>
        <w:pStyle w:val="B2"/>
        <w:rPr>
          <w:snapToGrid w:val="0"/>
        </w:rPr>
      </w:pPr>
      <w:r w:rsidRPr="00185CC8">
        <w:rPr>
          <w:snapToGrid w:val="0"/>
        </w:rPr>
        <w:t>1)</w:t>
      </w:r>
      <w:r w:rsidRPr="00185CC8">
        <w:rPr>
          <w:snapToGrid w:val="0"/>
        </w:rPr>
        <w:tab/>
        <w:t>Functionality which "shall" be executed:</w:t>
      </w:r>
    </w:p>
    <w:p w14:paraId="1D948C3A" w14:textId="77777777" w:rsidR="00DA132D" w:rsidRPr="00185CC8" w:rsidRDefault="00DA132D">
      <w:pPr>
        <w:pStyle w:val="B3"/>
        <w:rPr>
          <w:snapToGrid w:val="0"/>
        </w:rPr>
      </w:pPr>
      <w:r w:rsidRPr="00185CC8">
        <w:rPr>
          <w:snapToGrid w:val="0"/>
        </w:rPr>
        <w:t>-</w:t>
      </w:r>
      <w:r w:rsidRPr="00185CC8">
        <w:rPr>
          <w:snapToGrid w:val="0"/>
        </w:rPr>
        <w:tab/>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p>
    <w:p w14:paraId="66D45FDE" w14:textId="77777777" w:rsidR="00DA132D" w:rsidRPr="00185CC8" w:rsidRDefault="00DA132D">
      <w:pPr>
        <w:pStyle w:val="B2"/>
        <w:keepNext/>
        <w:keepLines/>
        <w:rPr>
          <w:snapToGrid w:val="0"/>
        </w:rPr>
      </w:pPr>
      <w:r w:rsidRPr="00185CC8">
        <w:rPr>
          <w:snapToGrid w:val="0"/>
        </w:rPr>
        <w:lastRenderedPageBreak/>
        <w:t>2)</w:t>
      </w:r>
      <w:r w:rsidRPr="00185CC8">
        <w:rPr>
          <w:snapToGrid w:val="0"/>
        </w:rPr>
        <w:tab/>
        <w:t>Functionality which "shall, if supported" be executed:</w:t>
      </w:r>
    </w:p>
    <w:p w14:paraId="7C6EAD79" w14:textId="77777777" w:rsidR="00DA132D" w:rsidRPr="00185CC8" w:rsidRDefault="00DA132D">
      <w:pPr>
        <w:pStyle w:val="B3"/>
        <w:keepNext/>
        <w:keepLines/>
        <w:rPr>
          <w:snapToGrid w:val="0"/>
        </w:rPr>
      </w:pPr>
      <w:r w:rsidRPr="00185CC8">
        <w:rPr>
          <w:snapToGrid w:val="0"/>
        </w:rPr>
        <w:t>-</w:t>
      </w:r>
      <w:r w:rsidRPr="00185CC8">
        <w:rPr>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3D01F564" w14:textId="77777777" w:rsidR="00DA132D" w:rsidRPr="00185CC8" w:rsidRDefault="00DA132D">
      <w:pPr>
        <w:pStyle w:val="B1"/>
        <w:rPr>
          <w:snapToGrid w:val="0"/>
        </w:rPr>
      </w:pPr>
      <w:r w:rsidRPr="00185CC8">
        <w:rPr>
          <w:snapToGrid w:val="0"/>
        </w:rPr>
        <w:t>-</w:t>
      </w:r>
      <w:r w:rsidRPr="00185CC8">
        <w:rPr>
          <w:snapToGrid w:val="0"/>
        </w:rPr>
        <w:tab/>
        <w:t>Any required inclusion of an optional IE in a response message is explicitly indicated in the procedure text. If the procedure text does not explicitly indicate that an optional IE shall be included in a response message, the optional IE shall not be included.</w:t>
      </w:r>
    </w:p>
    <w:p w14:paraId="0F2FCFAD" w14:textId="77777777" w:rsidR="00DA132D" w:rsidRPr="00185CC8" w:rsidRDefault="00DA132D">
      <w:pPr>
        <w:pStyle w:val="Heading2"/>
      </w:pPr>
      <w:bookmarkStart w:id="17" w:name="_Toc161662310"/>
      <w:r w:rsidRPr="00185CC8">
        <w:t>4.2</w:t>
      </w:r>
      <w:r w:rsidRPr="00185CC8">
        <w:tab/>
        <w:t>Forwards and Backwards Compatibility</w:t>
      </w:r>
      <w:bookmarkEnd w:id="17"/>
    </w:p>
    <w:p w14:paraId="383EEB3A" w14:textId="77777777" w:rsidR="00DA132D" w:rsidRPr="00185CC8" w:rsidRDefault="00DA132D">
      <w:r w:rsidRPr="00185CC8">
        <w:t>The forwards and backwards compatibility of the protocol is assured by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60D2DF91" w14:textId="77777777" w:rsidR="00DA132D" w:rsidRPr="00185CC8" w:rsidRDefault="00DA132D">
      <w:pPr>
        <w:pStyle w:val="Heading2"/>
      </w:pPr>
      <w:bookmarkStart w:id="18" w:name="_Toc161662311"/>
      <w:r w:rsidRPr="00185CC8">
        <w:t>4.3</w:t>
      </w:r>
      <w:r w:rsidRPr="00185CC8">
        <w:tab/>
        <w:t>Specification Notations</w:t>
      </w:r>
      <w:bookmarkEnd w:id="18"/>
    </w:p>
    <w:p w14:paraId="14D7B32B" w14:textId="77777777" w:rsidR="00DA132D" w:rsidRPr="00185CC8" w:rsidRDefault="00DA132D">
      <w:pPr>
        <w:keepNext/>
      </w:pPr>
      <w:r w:rsidRPr="00185CC8">
        <w:t>For the purposes of the present document, the following notations apply:</w:t>
      </w:r>
      <w:r w:rsidRPr="00185CC8">
        <w:fldChar w:fldCharType="begin"/>
      </w:r>
      <w:r w:rsidRPr="00185CC8">
        <w:instrText xml:space="preserve"> XE "Format:Symbol"</w:instrText>
      </w:r>
      <w:r w:rsidRPr="00185CC8">
        <w:fldChar w:fldCharType="end"/>
      </w:r>
    </w:p>
    <w:p w14:paraId="320124E8" w14:textId="77777777" w:rsidR="00DA132D" w:rsidRPr="00185CC8" w:rsidRDefault="00DA132D">
      <w:pPr>
        <w:pStyle w:val="EX"/>
      </w:pPr>
      <w:r w:rsidRPr="00185CC8">
        <w:t>Procedure</w:t>
      </w:r>
      <w:r w:rsidRPr="00185CC8">
        <w:tab/>
        <w:t>When referring to an elementary procedure in the specification the Procedure Name is written with the first letters in each word in upper case characters followed by the word  "procedure", e.g. Write-Replace procedure.</w:t>
      </w:r>
    </w:p>
    <w:p w14:paraId="70F1992B" w14:textId="77777777" w:rsidR="00DA132D" w:rsidRPr="00185CC8" w:rsidRDefault="00DA132D">
      <w:pPr>
        <w:pStyle w:val="EX"/>
      </w:pPr>
      <w:r w:rsidRPr="00185CC8">
        <w:t>Message</w:t>
      </w:r>
      <w:r w:rsidRPr="00185CC8">
        <w:tab/>
        <w:t>When referring to a message in the specification the MESSAGE NAME is written with all letters in upper case characters followed by the word  "message", e.g. WRITE-REPLACE message.</w:t>
      </w:r>
    </w:p>
    <w:p w14:paraId="7F8DEBFF" w14:textId="77777777" w:rsidR="00DA132D" w:rsidRPr="00185CC8" w:rsidRDefault="00DA132D">
      <w:pPr>
        <w:pStyle w:val="EX"/>
      </w:pPr>
      <w:r w:rsidRPr="00185CC8">
        <w:t>IE</w:t>
      </w:r>
      <w:r w:rsidRPr="00185CC8">
        <w:tab/>
        <w:t xml:space="preserve">When referring to an information element (IE) in the specification the </w:t>
      </w:r>
      <w:r w:rsidRPr="00185CC8">
        <w:rPr>
          <w:i/>
        </w:rPr>
        <w:t>Information Element Name</w:t>
      </w:r>
      <w:r w:rsidRPr="00185CC8">
        <w:t xml:space="preserve"> is written with the first letters in each word in upper case characters and all letters in Italic font followed by the abbreviation "IE", e.g. </w:t>
      </w:r>
      <w:r w:rsidRPr="00185CC8">
        <w:rPr>
          <w:i/>
        </w:rPr>
        <w:t>Old Serial Number</w:t>
      </w:r>
      <w:r w:rsidRPr="00185CC8">
        <w:t xml:space="preserve"> IE.</w:t>
      </w:r>
    </w:p>
    <w:p w14:paraId="02A38CB4" w14:textId="77777777" w:rsidR="00DA132D" w:rsidRPr="00185CC8" w:rsidRDefault="00DA132D">
      <w:pPr>
        <w:pStyle w:val="EX"/>
      </w:pPr>
      <w:r w:rsidRPr="00185CC8">
        <w:t>Value of an IE</w:t>
      </w:r>
      <w:r w:rsidRPr="00185CC8">
        <w:tab/>
        <w:t>When referring to the value of an information element (IE) in the specification the "Value" is written as it is specified in subclause 9.2 enclosed by quotation marks, e.g. "Abstract Syntax Error (Reject)" or "Background ".</w:t>
      </w:r>
    </w:p>
    <w:p w14:paraId="57597AA1" w14:textId="77777777" w:rsidR="00DA132D" w:rsidRPr="00185CC8" w:rsidRDefault="00DA132D">
      <w:pPr>
        <w:pStyle w:val="Heading1"/>
      </w:pPr>
      <w:bookmarkStart w:id="19" w:name="_Toc161662312"/>
      <w:r w:rsidRPr="00185CC8">
        <w:t>5</w:t>
      </w:r>
      <w:r w:rsidRPr="00185CC8">
        <w:tab/>
        <w:t>Services provided by SABP</w:t>
      </w:r>
      <w:bookmarkEnd w:id="19"/>
    </w:p>
    <w:p w14:paraId="1EC256E6" w14:textId="77777777" w:rsidR="00DA132D" w:rsidRPr="00185CC8" w:rsidRDefault="00DA132D">
      <w:pPr>
        <w:pStyle w:val="B1"/>
      </w:pPr>
      <w:r w:rsidRPr="00185CC8">
        <w:rPr>
          <w:rFonts w:ascii="Symbol" w:hAnsi="Symbol"/>
        </w:rPr>
        <w:t></w:t>
      </w:r>
      <w:r w:rsidRPr="00185CC8">
        <w:rPr>
          <w:rFonts w:ascii="Symbol" w:hAnsi="Symbol"/>
        </w:rPr>
        <w:tab/>
      </w:r>
      <w:r w:rsidRPr="00185CC8">
        <w:t>During normal operation the CN (CBC) initiates all message transfer and query operations. The RNC responds to the message transfer and query operations initiated by the CBC.</w:t>
      </w:r>
    </w:p>
    <w:p w14:paraId="208C68F5" w14:textId="77777777" w:rsidR="00DA132D" w:rsidRPr="00185CC8" w:rsidRDefault="00DA132D">
      <w:pPr>
        <w:pStyle w:val="B1"/>
      </w:pPr>
      <w:r w:rsidRPr="00185CC8">
        <w:rPr>
          <w:rFonts w:ascii="Symbol" w:hAnsi="Symbol"/>
        </w:rPr>
        <w:t></w:t>
      </w:r>
      <w:r w:rsidRPr="00185CC8">
        <w:rPr>
          <w:rFonts w:ascii="Symbol" w:hAnsi="Symbol"/>
        </w:rPr>
        <w:tab/>
      </w:r>
      <w:r w:rsidRPr="00185CC8">
        <w:t>The RNC will open the connection only in case an error (Failure Indication Procedure) or recovery (Restart Indication Procedure) is to be reported.</w:t>
      </w:r>
    </w:p>
    <w:p w14:paraId="45A349B5" w14:textId="77777777" w:rsidR="00DA132D" w:rsidRPr="00185CC8" w:rsidRDefault="00DA132D">
      <w:pPr>
        <w:pStyle w:val="B1"/>
      </w:pPr>
      <w:r w:rsidRPr="00185CC8">
        <w:rPr>
          <w:rFonts w:ascii="Symbol" w:hAnsi="Symbol"/>
        </w:rPr>
        <w:t></w:t>
      </w:r>
      <w:r w:rsidRPr="00185CC8">
        <w:rPr>
          <w:rFonts w:ascii="Symbol" w:hAnsi="Symbol"/>
        </w:rPr>
        <w:tab/>
      </w:r>
      <w:r w:rsidRPr="00185CC8">
        <w:t>The initiator of a connection is responsible for the termination of the connection.</w:t>
      </w:r>
    </w:p>
    <w:p w14:paraId="244F8244" w14:textId="77777777" w:rsidR="00DA132D" w:rsidRPr="00185CC8" w:rsidRDefault="00DA132D">
      <w:pPr>
        <w:pStyle w:val="Heading1"/>
      </w:pPr>
      <w:bookmarkStart w:id="20" w:name="_Toc161662313"/>
      <w:r w:rsidRPr="00185CC8">
        <w:t>6</w:t>
      </w:r>
      <w:r w:rsidRPr="00185CC8">
        <w:tab/>
        <w:t>Services expected from the Transport layer</w:t>
      </w:r>
      <w:bookmarkEnd w:id="20"/>
    </w:p>
    <w:p w14:paraId="1945388E" w14:textId="77777777" w:rsidR="00DA132D" w:rsidRPr="00185CC8" w:rsidRDefault="00DA132D">
      <w:r w:rsidRPr="00185CC8">
        <w:t>Following service is expected from the transport layer:</w:t>
      </w:r>
    </w:p>
    <w:p w14:paraId="0F976EDD" w14:textId="77777777" w:rsidR="00DA132D" w:rsidRPr="00185CC8" w:rsidRDefault="00DA132D">
      <w:pPr>
        <w:pStyle w:val="B1"/>
      </w:pPr>
      <w:r w:rsidRPr="00185CC8">
        <w:t>-</w:t>
      </w:r>
      <w:r w:rsidRPr="00185CC8">
        <w:tab/>
        <w:t xml:space="preserve">in sequence delivery of Signalling data </w:t>
      </w:r>
      <w:r w:rsidR="00AD7608" w:rsidRPr="00185CC8">
        <w:t>TS 25.414 [6]</w:t>
      </w:r>
      <w:r w:rsidRPr="00185CC8">
        <w:t>.</w:t>
      </w:r>
    </w:p>
    <w:p w14:paraId="3F84CE81" w14:textId="77777777" w:rsidR="00DA132D" w:rsidRPr="00185CC8" w:rsidRDefault="00DA132D">
      <w:pPr>
        <w:pStyle w:val="Heading1"/>
      </w:pPr>
      <w:bookmarkStart w:id="21" w:name="_Toc161662314"/>
      <w:r w:rsidRPr="00185CC8">
        <w:lastRenderedPageBreak/>
        <w:t>7</w:t>
      </w:r>
      <w:r w:rsidRPr="00185CC8">
        <w:tab/>
        <w:t>Functions of SABP</w:t>
      </w:r>
      <w:bookmarkEnd w:id="21"/>
    </w:p>
    <w:p w14:paraId="64F309DF" w14:textId="77777777" w:rsidR="00DA132D" w:rsidRPr="00185CC8" w:rsidRDefault="00DA132D">
      <w:pPr>
        <w:keepNext/>
        <w:keepLines/>
      </w:pPr>
      <w:r w:rsidRPr="00185CC8">
        <w:t>The SABP has the following functions:</w:t>
      </w:r>
    </w:p>
    <w:p w14:paraId="5ACE9623" w14:textId="77777777" w:rsidR="00DA132D" w:rsidRPr="00185CC8" w:rsidRDefault="00DA132D">
      <w:pPr>
        <w:pStyle w:val="B1"/>
        <w:keepNext/>
        <w:keepLines/>
      </w:pPr>
      <w:r w:rsidRPr="00185CC8">
        <w:rPr>
          <w:rFonts w:ascii="Symbol" w:hAnsi="Symbol"/>
        </w:rPr>
        <w:t></w:t>
      </w:r>
      <w:r w:rsidRPr="00185CC8">
        <w:rPr>
          <w:rFonts w:ascii="Symbol" w:hAnsi="Symbol"/>
        </w:rPr>
        <w:tab/>
      </w:r>
      <w:r w:rsidRPr="00185CC8">
        <w:t>Message Handling. This function is responsible for the broadcast of new messages, amend existing broadcasted messages and to stop the broadcasting of specific messages.</w:t>
      </w:r>
    </w:p>
    <w:p w14:paraId="4262ACA8" w14:textId="77777777" w:rsidR="00DA132D" w:rsidRPr="00185CC8" w:rsidRDefault="00DA132D">
      <w:pPr>
        <w:pStyle w:val="B1"/>
      </w:pPr>
      <w:r w:rsidRPr="00185CC8">
        <w:rPr>
          <w:rFonts w:ascii="Symbol" w:hAnsi="Symbol"/>
        </w:rPr>
        <w:t></w:t>
      </w:r>
      <w:r w:rsidRPr="00185CC8">
        <w:rPr>
          <w:rFonts w:ascii="Symbol" w:hAnsi="Symbol"/>
        </w:rPr>
        <w:tab/>
      </w:r>
      <w:r w:rsidRPr="00185CC8">
        <w:t>Load Handling. This function is responsible for determining the loading of the broadcast channels at any particular point in time.</w:t>
      </w:r>
    </w:p>
    <w:p w14:paraId="5E86911B" w14:textId="77777777" w:rsidR="00DA132D" w:rsidRPr="00185CC8" w:rsidRDefault="00DA132D">
      <w:pPr>
        <w:pStyle w:val="B1"/>
      </w:pPr>
      <w:r w:rsidRPr="00185CC8">
        <w:rPr>
          <w:rFonts w:ascii="Symbol" w:hAnsi="Symbol"/>
        </w:rPr>
        <w:t></w:t>
      </w:r>
      <w:r w:rsidRPr="00185CC8">
        <w:rPr>
          <w:rFonts w:ascii="Symbol" w:hAnsi="Symbol"/>
        </w:rPr>
        <w:tab/>
      </w:r>
      <w:r w:rsidRPr="00185CC8">
        <w:t>Reset. This function permits the CBC to end broadcasting in one or more Service Areas.</w:t>
      </w:r>
    </w:p>
    <w:p w14:paraId="6B799E1C" w14:textId="77777777" w:rsidR="00DA132D" w:rsidRPr="00185CC8" w:rsidRDefault="00DA132D">
      <w:pPr>
        <w:pStyle w:val="B1"/>
      </w:pPr>
      <w:r w:rsidRPr="00185CC8">
        <w:rPr>
          <w:rFonts w:ascii="Symbol" w:hAnsi="Symbol"/>
        </w:rPr>
        <w:t></w:t>
      </w:r>
      <w:r w:rsidRPr="00185CC8">
        <w:rPr>
          <w:rFonts w:ascii="Symbol" w:hAnsi="Symbol"/>
        </w:rPr>
        <w:tab/>
      </w:r>
      <w:r w:rsidRPr="00185CC8">
        <w:t xml:space="preserve">Error Handling. This function allows the </w:t>
      </w:r>
      <w:r w:rsidRPr="00185CC8">
        <w:rPr>
          <w:snapToGrid w:val="0"/>
        </w:rPr>
        <w:t>reporting of general error situations, for which function specific error messages have not been defined.</w:t>
      </w:r>
    </w:p>
    <w:p w14:paraId="33B38831" w14:textId="77777777" w:rsidR="00DA132D" w:rsidRPr="00185CC8" w:rsidRDefault="00DA132D">
      <w:r w:rsidRPr="00185CC8">
        <w:rPr>
          <w:snapToGrid w:val="0"/>
        </w:rPr>
        <w:t>These functions are implemented by one or several SABP elementary procedures described in the following clauses.</w:t>
      </w:r>
    </w:p>
    <w:p w14:paraId="097C888F" w14:textId="77777777" w:rsidR="00DA132D" w:rsidRPr="00185CC8" w:rsidRDefault="00DA132D">
      <w:pPr>
        <w:pStyle w:val="Heading1"/>
      </w:pPr>
      <w:bookmarkStart w:id="22" w:name="_Toc161662315"/>
      <w:r w:rsidRPr="00185CC8">
        <w:t>8</w:t>
      </w:r>
      <w:r w:rsidRPr="00185CC8">
        <w:tab/>
        <w:t>SABP Procedures</w:t>
      </w:r>
      <w:bookmarkEnd w:id="22"/>
    </w:p>
    <w:p w14:paraId="098F97BD" w14:textId="77777777" w:rsidR="00DA132D" w:rsidRPr="00185CC8" w:rsidRDefault="00DA132D">
      <w:pPr>
        <w:pStyle w:val="Heading2"/>
      </w:pPr>
      <w:bookmarkStart w:id="23" w:name="_Toc161662316"/>
      <w:r w:rsidRPr="00185CC8">
        <w:t>8.1</w:t>
      </w:r>
      <w:r w:rsidRPr="00185CC8">
        <w:tab/>
        <w:t>Elementary Procedures</w:t>
      </w:r>
      <w:bookmarkEnd w:id="23"/>
    </w:p>
    <w:p w14:paraId="64BCF391" w14:textId="77777777" w:rsidR="00DA132D" w:rsidRPr="00185CC8" w:rsidRDefault="00DA132D">
      <w:r w:rsidRPr="00185CC8">
        <w:t>In the following tables, all EPs are divided into Class 1 and Class 2 Procedures.</w:t>
      </w:r>
    </w:p>
    <w:p w14:paraId="3FD8ED93" w14:textId="77777777" w:rsidR="00DA132D" w:rsidRPr="00185CC8" w:rsidRDefault="00DA132D">
      <w:pPr>
        <w:pStyle w:val="TH"/>
      </w:pPr>
      <w:r w:rsidRPr="00185CC8">
        <w:t>Table 1: Class 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20" w:firstRow="1" w:lastRow="0" w:firstColumn="0" w:lastColumn="0" w:noHBand="0" w:noVBand="0"/>
      </w:tblPr>
      <w:tblGrid>
        <w:gridCol w:w="1748"/>
        <w:gridCol w:w="2472"/>
        <w:gridCol w:w="2472"/>
        <w:gridCol w:w="2472"/>
      </w:tblGrid>
      <w:tr w:rsidR="00DA132D" w:rsidRPr="00185CC8" w14:paraId="1C7901D5" w14:textId="77777777">
        <w:trPr>
          <w:cantSplit/>
          <w:jc w:val="center"/>
        </w:trPr>
        <w:tc>
          <w:tcPr>
            <w:tcW w:w="1748" w:type="dxa"/>
            <w:vMerge w:val="restart"/>
          </w:tcPr>
          <w:p w14:paraId="001EE976" w14:textId="77777777" w:rsidR="00DA132D" w:rsidRPr="00185CC8" w:rsidRDefault="00DA132D">
            <w:pPr>
              <w:pStyle w:val="TAH"/>
            </w:pPr>
            <w:r w:rsidRPr="00185CC8">
              <w:t>Elementary Procedure</w:t>
            </w:r>
          </w:p>
        </w:tc>
        <w:tc>
          <w:tcPr>
            <w:tcW w:w="2472" w:type="dxa"/>
            <w:vMerge w:val="restart"/>
          </w:tcPr>
          <w:p w14:paraId="3CEF0B2A" w14:textId="77777777" w:rsidR="00DA132D" w:rsidRPr="00185CC8" w:rsidRDefault="00DA132D">
            <w:pPr>
              <w:pStyle w:val="TAH"/>
            </w:pPr>
            <w:r w:rsidRPr="00185CC8">
              <w:t>Initiating Message</w:t>
            </w:r>
          </w:p>
        </w:tc>
        <w:tc>
          <w:tcPr>
            <w:tcW w:w="2472" w:type="dxa"/>
          </w:tcPr>
          <w:p w14:paraId="398C260C" w14:textId="77777777" w:rsidR="00DA132D" w:rsidRPr="00185CC8" w:rsidRDefault="00DA132D">
            <w:pPr>
              <w:pStyle w:val="TAH"/>
            </w:pPr>
            <w:r w:rsidRPr="00185CC8">
              <w:t>Successful Outcome</w:t>
            </w:r>
          </w:p>
        </w:tc>
        <w:tc>
          <w:tcPr>
            <w:tcW w:w="2472" w:type="dxa"/>
          </w:tcPr>
          <w:p w14:paraId="509C6FC7" w14:textId="77777777" w:rsidR="00DA132D" w:rsidRPr="00185CC8" w:rsidRDefault="00DA132D">
            <w:pPr>
              <w:pStyle w:val="TAH"/>
            </w:pPr>
            <w:r w:rsidRPr="00185CC8">
              <w:t>Unsuccessful Outcome</w:t>
            </w:r>
          </w:p>
        </w:tc>
      </w:tr>
      <w:tr w:rsidR="00DA132D" w:rsidRPr="00185CC8" w14:paraId="4E3A881D" w14:textId="77777777">
        <w:trPr>
          <w:cantSplit/>
          <w:jc w:val="center"/>
        </w:trPr>
        <w:tc>
          <w:tcPr>
            <w:tcW w:w="1748" w:type="dxa"/>
            <w:vMerge/>
          </w:tcPr>
          <w:p w14:paraId="6948085E" w14:textId="77777777" w:rsidR="00DA132D" w:rsidRPr="00185CC8" w:rsidRDefault="00DA132D">
            <w:pPr>
              <w:pStyle w:val="TAH"/>
            </w:pPr>
          </w:p>
        </w:tc>
        <w:tc>
          <w:tcPr>
            <w:tcW w:w="2472" w:type="dxa"/>
            <w:vMerge/>
          </w:tcPr>
          <w:p w14:paraId="0B75DCA3" w14:textId="77777777" w:rsidR="00DA132D" w:rsidRPr="00185CC8" w:rsidRDefault="00DA132D">
            <w:pPr>
              <w:pStyle w:val="TAH"/>
            </w:pPr>
          </w:p>
        </w:tc>
        <w:tc>
          <w:tcPr>
            <w:tcW w:w="2472" w:type="dxa"/>
          </w:tcPr>
          <w:p w14:paraId="439E0E90" w14:textId="77777777" w:rsidR="00DA132D" w:rsidRPr="00185CC8" w:rsidRDefault="00DA132D">
            <w:pPr>
              <w:pStyle w:val="TAH"/>
            </w:pPr>
            <w:r w:rsidRPr="00185CC8">
              <w:t>Response message</w:t>
            </w:r>
          </w:p>
        </w:tc>
        <w:tc>
          <w:tcPr>
            <w:tcW w:w="2472" w:type="dxa"/>
          </w:tcPr>
          <w:p w14:paraId="21A190BE" w14:textId="77777777" w:rsidR="00DA132D" w:rsidRPr="00185CC8" w:rsidRDefault="00DA132D">
            <w:pPr>
              <w:pStyle w:val="TAH"/>
            </w:pPr>
            <w:r w:rsidRPr="00185CC8">
              <w:t>Response message</w:t>
            </w:r>
          </w:p>
        </w:tc>
      </w:tr>
      <w:tr w:rsidR="00DA132D" w:rsidRPr="00185CC8" w14:paraId="31D9BA01" w14:textId="77777777">
        <w:trPr>
          <w:cantSplit/>
          <w:jc w:val="center"/>
        </w:trPr>
        <w:tc>
          <w:tcPr>
            <w:tcW w:w="1748" w:type="dxa"/>
          </w:tcPr>
          <w:p w14:paraId="36849821" w14:textId="77777777" w:rsidR="00DA132D" w:rsidRPr="00185CC8" w:rsidRDefault="00DA132D">
            <w:pPr>
              <w:pStyle w:val="TAL"/>
            </w:pPr>
            <w:r w:rsidRPr="00185CC8">
              <w:t>Write-Replace</w:t>
            </w:r>
          </w:p>
        </w:tc>
        <w:tc>
          <w:tcPr>
            <w:tcW w:w="2472" w:type="dxa"/>
          </w:tcPr>
          <w:p w14:paraId="17CCEA6E" w14:textId="77777777" w:rsidR="00DA132D" w:rsidRPr="00185CC8" w:rsidRDefault="00DA132D">
            <w:pPr>
              <w:pStyle w:val="TAL"/>
            </w:pPr>
            <w:r w:rsidRPr="00185CC8">
              <w:t>WRITE-REPLACE</w:t>
            </w:r>
          </w:p>
        </w:tc>
        <w:tc>
          <w:tcPr>
            <w:tcW w:w="2472" w:type="dxa"/>
          </w:tcPr>
          <w:p w14:paraId="2B4A3988" w14:textId="77777777" w:rsidR="00DA132D" w:rsidRPr="00185CC8" w:rsidRDefault="00DA132D">
            <w:pPr>
              <w:pStyle w:val="TAL"/>
            </w:pPr>
            <w:r w:rsidRPr="00185CC8">
              <w:t>WRITE-REPLACE COMPLETE</w:t>
            </w:r>
          </w:p>
        </w:tc>
        <w:tc>
          <w:tcPr>
            <w:tcW w:w="2472" w:type="dxa"/>
          </w:tcPr>
          <w:p w14:paraId="598DD964" w14:textId="77777777" w:rsidR="00DA132D" w:rsidRPr="00185CC8" w:rsidRDefault="00DA132D">
            <w:pPr>
              <w:pStyle w:val="TAL"/>
            </w:pPr>
            <w:r w:rsidRPr="00185CC8">
              <w:t>WRITE-REPLACE FAILURE</w:t>
            </w:r>
          </w:p>
        </w:tc>
      </w:tr>
      <w:tr w:rsidR="00DA132D" w:rsidRPr="00185CC8" w14:paraId="1EE4BF4B" w14:textId="77777777">
        <w:trPr>
          <w:cantSplit/>
          <w:jc w:val="center"/>
        </w:trPr>
        <w:tc>
          <w:tcPr>
            <w:tcW w:w="1748" w:type="dxa"/>
          </w:tcPr>
          <w:p w14:paraId="08C188B1" w14:textId="77777777" w:rsidR="00DA132D" w:rsidRPr="00185CC8" w:rsidRDefault="00DA132D">
            <w:pPr>
              <w:pStyle w:val="TAL"/>
            </w:pPr>
            <w:r w:rsidRPr="00185CC8">
              <w:t>Kill</w:t>
            </w:r>
          </w:p>
        </w:tc>
        <w:tc>
          <w:tcPr>
            <w:tcW w:w="2472" w:type="dxa"/>
          </w:tcPr>
          <w:p w14:paraId="03A596FE" w14:textId="77777777" w:rsidR="00DA132D" w:rsidRPr="00185CC8" w:rsidRDefault="00DA132D">
            <w:pPr>
              <w:pStyle w:val="TAL"/>
            </w:pPr>
            <w:r w:rsidRPr="00185CC8">
              <w:t>KILL</w:t>
            </w:r>
          </w:p>
        </w:tc>
        <w:tc>
          <w:tcPr>
            <w:tcW w:w="2472" w:type="dxa"/>
          </w:tcPr>
          <w:p w14:paraId="029E3398" w14:textId="77777777" w:rsidR="00DA132D" w:rsidRPr="00185CC8" w:rsidRDefault="00DA132D">
            <w:pPr>
              <w:pStyle w:val="TAL"/>
            </w:pPr>
            <w:r w:rsidRPr="00185CC8">
              <w:t>KILL COMPLETE</w:t>
            </w:r>
          </w:p>
        </w:tc>
        <w:tc>
          <w:tcPr>
            <w:tcW w:w="2472" w:type="dxa"/>
          </w:tcPr>
          <w:p w14:paraId="0A2DECDE" w14:textId="77777777" w:rsidR="00DA132D" w:rsidRPr="00185CC8" w:rsidRDefault="00DA132D">
            <w:pPr>
              <w:pStyle w:val="TAL"/>
            </w:pPr>
            <w:r w:rsidRPr="00185CC8">
              <w:t>KILL FAILURE</w:t>
            </w:r>
          </w:p>
        </w:tc>
      </w:tr>
      <w:tr w:rsidR="00DA132D" w:rsidRPr="00185CC8" w14:paraId="47F7A821" w14:textId="77777777">
        <w:trPr>
          <w:cantSplit/>
          <w:jc w:val="center"/>
        </w:trPr>
        <w:tc>
          <w:tcPr>
            <w:tcW w:w="1748" w:type="dxa"/>
          </w:tcPr>
          <w:p w14:paraId="488B6505" w14:textId="77777777" w:rsidR="00DA132D" w:rsidRPr="00185CC8" w:rsidRDefault="00DA132D">
            <w:pPr>
              <w:pStyle w:val="TAL"/>
            </w:pPr>
            <w:r w:rsidRPr="00185CC8">
              <w:t>Load Status Enquiry</w:t>
            </w:r>
          </w:p>
        </w:tc>
        <w:tc>
          <w:tcPr>
            <w:tcW w:w="2472" w:type="dxa"/>
          </w:tcPr>
          <w:p w14:paraId="26AF5808" w14:textId="77777777" w:rsidR="00DA132D" w:rsidRPr="00185CC8" w:rsidRDefault="00DA132D">
            <w:pPr>
              <w:pStyle w:val="TAL"/>
            </w:pPr>
            <w:r w:rsidRPr="00185CC8">
              <w:t>LOAD QUERY</w:t>
            </w:r>
          </w:p>
        </w:tc>
        <w:tc>
          <w:tcPr>
            <w:tcW w:w="2472" w:type="dxa"/>
          </w:tcPr>
          <w:p w14:paraId="2FD0F995" w14:textId="77777777" w:rsidR="00DA132D" w:rsidRPr="00185CC8" w:rsidRDefault="00DA132D">
            <w:pPr>
              <w:pStyle w:val="TAL"/>
            </w:pPr>
            <w:r w:rsidRPr="00185CC8">
              <w:t>LOAD QUERY COMPLETE</w:t>
            </w:r>
          </w:p>
        </w:tc>
        <w:tc>
          <w:tcPr>
            <w:tcW w:w="2472" w:type="dxa"/>
          </w:tcPr>
          <w:p w14:paraId="7F039853" w14:textId="77777777" w:rsidR="00DA132D" w:rsidRPr="00185CC8" w:rsidRDefault="00DA132D">
            <w:pPr>
              <w:pStyle w:val="TAL"/>
            </w:pPr>
            <w:r w:rsidRPr="00185CC8">
              <w:t>LOAD QUERY FAILURE</w:t>
            </w:r>
          </w:p>
        </w:tc>
      </w:tr>
      <w:tr w:rsidR="00DA132D" w:rsidRPr="00185CC8" w14:paraId="105F54D5" w14:textId="77777777">
        <w:trPr>
          <w:cantSplit/>
          <w:jc w:val="center"/>
        </w:trPr>
        <w:tc>
          <w:tcPr>
            <w:tcW w:w="1748" w:type="dxa"/>
          </w:tcPr>
          <w:p w14:paraId="02F9DD1F" w14:textId="77777777" w:rsidR="00DA132D" w:rsidRPr="00185CC8" w:rsidRDefault="00DA132D">
            <w:pPr>
              <w:pStyle w:val="TAL"/>
            </w:pPr>
            <w:r w:rsidRPr="00185CC8">
              <w:t>Message Status Query</w:t>
            </w:r>
          </w:p>
        </w:tc>
        <w:tc>
          <w:tcPr>
            <w:tcW w:w="2472" w:type="dxa"/>
          </w:tcPr>
          <w:p w14:paraId="46A4ADA7" w14:textId="77777777" w:rsidR="00DA132D" w:rsidRPr="00185CC8" w:rsidRDefault="00DA132D">
            <w:pPr>
              <w:pStyle w:val="TAL"/>
            </w:pPr>
            <w:r w:rsidRPr="00185CC8">
              <w:t>MESSAGE QUERY</w:t>
            </w:r>
          </w:p>
        </w:tc>
        <w:tc>
          <w:tcPr>
            <w:tcW w:w="2472" w:type="dxa"/>
          </w:tcPr>
          <w:p w14:paraId="36A6ACC6" w14:textId="77777777" w:rsidR="00DA132D" w:rsidRPr="00185CC8" w:rsidRDefault="00DA132D">
            <w:pPr>
              <w:pStyle w:val="TAL"/>
            </w:pPr>
            <w:r w:rsidRPr="00185CC8">
              <w:t>MESSAGE QUERY COMPLETE</w:t>
            </w:r>
          </w:p>
        </w:tc>
        <w:tc>
          <w:tcPr>
            <w:tcW w:w="2472" w:type="dxa"/>
          </w:tcPr>
          <w:p w14:paraId="333EEEE3" w14:textId="77777777" w:rsidR="00DA132D" w:rsidRPr="00185CC8" w:rsidRDefault="00DA132D">
            <w:pPr>
              <w:pStyle w:val="TAL"/>
            </w:pPr>
            <w:r w:rsidRPr="00185CC8">
              <w:t>MESSAGE QUERY FAILURE</w:t>
            </w:r>
          </w:p>
        </w:tc>
      </w:tr>
      <w:tr w:rsidR="00DA132D" w:rsidRPr="00185CC8" w14:paraId="1D563491" w14:textId="77777777">
        <w:trPr>
          <w:cantSplit/>
          <w:jc w:val="center"/>
        </w:trPr>
        <w:tc>
          <w:tcPr>
            <w:tcW w:w="1748" w:type="dxa"/>
          </w:tcPr>
          <w:p w14:paraId="3446251B" w14:textId="77777777" w:rsidR="00DA132D" w:rsidRPr="00185CC8" w:rsidRDefault="00DA132D">
            <w:pPr>
              <w:pStyle w:val="TAL"/>
            </w:pPr>
            <w:r w:rsidRPr="00185CC8">
              <w:t>Reset</w:t>
            </w:r>
          </w:p>
        </w:tc>
        <w:tc>
          <w:tcPr>
            <w:tcW w:w="2472" w:type="dxa"/>
          </w:tcPr>
          <w:p w14:paraId="020A395B" w14:textId="77777777" w:rsidR="00DA132D" w:rsidRPr="00185CC8" w:rsidRDefault="00DA132D">
            <w:pPr>
              <w:pStyle w:val="TAL"/>
            </w:pPr>
            <w:r w:rsidRPr="00185CC8">
              <w:t>RESET</w:t>
            </w:r>
          </w:p>
        </w:tc>
        <w:tc>
          <w:tcPr>
            <w:tcW w:w="2472" w:type="dxa"/>
          </w:tcPr>
          <w:p w14:paraId="5D47028B" w14:textId="77777777" w:rsidR="00DA132D" w:rsidRPr="00185CC8" w:rsidRDefault="00DA132D">
            <w:pPr>
              <w:pStyle w:val="TAL"/>
            </w:pPr>
            <w:r w:rsidRPr="00185CC8">
              <w:t>RESET COMPLETE</w:t>
            </w:r>
          </w:p>
        </w:tc>
        <w:tc>
          <w:tcPr>
            <w:tcW w:w="2472" w:type="dxa"/>
          </w:tcPr>
          <w:p w14:paraId="083967F7" w14:textId="77777777" w:rsidR="00DA132D" w:rsidRPr="00185CC8" w:rsidRDefault="00DA132D">
            <w:pPr>
              <w:pStyle w:val="TAL"/>
            </w:pPr>
            <w:r w:rsidRPr="00185CC8">
              <w:t>RESET FAILURE</w:t>
            </w:r>
          </w:p>
        </w:tc>
      </w:tr>
    </w:tbl>
    <w:p w14:paraId="0F2B5D3F" w14:textId="77777777" w:rsidR="00DA132D" w:rsidRPr="00185CC8" w:rsidRDefault="00DA132D"/>
    <w:p w14:paraId="0DA4E0B4" w14:textId="77777777" w:rsidR="00DA132D" w:rsidRPr="00185CC8" w:rsidRDefault="00DA132D">
      <w:pPr>
        <w:pStyle w:val="TH"/>
      </w:pPr>
      <w:r w:rsidRPr="00185CC8">
        <w:t>Table 2: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85"/>
        <w:gridCol w:w="3250"/>
      </w:tblGrid>
      <w:tr w:rsidR="00DA132D" w:rsidRPr="00185CC8" w14:paraId="461C9426" w14:textId="77777777">
        <w:trPr>
          <w:jc w:val="center"/>
        </w:trPr>
        <w:tc>
          <w:tcPr>
            <w:tcW w:w="3085" w:type="dxa"/>
          </w:tcPr>
          <w:p w14:paraId="094D1051" w14:textId="77777777" w:rsidR="00DA132D" w:rsidRPr="00185CC8" w:rsidRDefault="00DA132D">
            <w:pPr>
              <w:pStyle w:val="TAH"/>
            </w:pPr>
            <w:r w:rsidRPr="00185CC8">
              <w:t>Elementary Procedure</w:t>
            </w:r>
          </w:p>
        </w:tc>
        <w:tc>
          <w:tcPr>
            <w:tcW w:w="3250" w:type="dxa"/>
          </w:tcPr>
          <w:p w14:paraId="6C77AC5E" w14:textId="77777777" w:rsidR="00DA132D" w:rsidRPr="00185CC8" w:rsidRDefault="00DA132D">
            <w:pPr>
              <w:pStyle w:val="TAH"/>
            </w:pPr>
            <w:r w:rsidRPr="00185CC8">
              <w:t>Message</w:t>
            </w:r>
          </w:p>
        </w:tc>
      </w:tr>
      <w:tr w:rsidR="00DA132D" w:rsidRPr="00185CC8" w14:paraId="1CAE561E" w14:textId="77777777">
        <w:trPr>
          <w:jc w:val="center"/>
        </w:trPr>
        <w:tc>
          <w:tcPr>
            <w:tcW w:w="3085" w:type="dxa"/>
          </w:tcPr>
          <w:p w14:paraId="516C5556" w14:textId="77777777" w:rsidR="00DA132D" w:rsidRPr="00185CC8" w:rsidRDefault="00DA132D">
            <w:pPr>
              <w:pStyle w:val="TAL"/>
            </w:pPr>
            <w:r w:rsidRPr="00185CC8">
              <w:t>Restart Indication</w:t>
            </w:r>
          </w:p>
        </w:tc>
        <w:tc>
          <w:tcPr>
            <w:tcW w:w="3250" w:type="dxa"/>
          </w:tcPr>
          <w:p w14:paraId="4412B4C9" w14:textId="77777777" w:rsidR="00DA132D" w:rsidRPr="00185CC8" w:rsidRDefault="00DA132D">
            <w:pPr>
              <w:pStyle w:val="TAL"/>
            </w:pPr>
            <w:r w:rsidRPr="00185CC8">
              <w:t>RESTART</w:t>
            </w:r>
          </w:p>
        </w:tc>
      </w:tr>
      <w:tr w:rsidR="00DA132D" w:rsidRPr="00185CC8" w14:paraId="4EA0B9A6" w14:textId="77777777">
        <w:trPr>
          <w:jc w:val="center"/>
        </w:trPr>
        <w:tc>
          <w:tcPr>
            <w:tcW w:w="3085" w:type="dxa"/>
          </w:tcPr>
          <w:p w14:paraId="672A813B" w14:textId="77777777" w:rsidR="00DA132D" w:rsidRPr="00185CC8" w:rsidRDefault="00DA132D">
            <w:pPr>
              <w:pStyle w:val="TAL"/>
            </w:pPr>
            <w:r w:rsidRPr="00185CC8">
              <w:t>Failure Indication</w:t>
            </w:r>
          </w:p>
        </w:tc>
        <w:tc>
          <w:tcPr>
            <w:tcW w:w="3250" w:type="dxa"/>
          </w:tcPr>
          <w:p w14:paraId="64ACA772" w14:textId="77777777" w:rsidR="00DA132D" w:rsidRPr="00185CC8" w:rsidRDefault="00DA132D">
            <w:pPr>
              <w:pStyle w:val="TAL"/>
            </w:pPr>
            <w:r w:rsidRPr="00185CC8">
              <w:t>FAILURE</w:t>
            </w:r>
          </w:p>
        </w:tc>
      </w:tr>
      <w:tr w:rsidR="00DA132D" w:rsidRPr="00185CC8" w14:paraId="6D4D4BD4" w14:textId="77777777">
        <w:trPr>
          <w:jc w:val="center"/>
        </w:trPr>
        <w:tc>
          <w:tcPr>
            <w:tcW w:w="3085" w:type="dxa"/>
          </w:tcPr>
          <w:p w14:paraId="06FEEB1A" w14:textId="77777777" w:rsidR="00DA132D" w:rsidRPr="00185CC8" w:rsidRDefault="00DA132D">
            <w:pPr>
              <w:pStyle w:val="TAL"/>
            </w:pPr>
            <w:r w:rsidRPr="00185CC8">
              <w:t>Error Indication</w:t>
            </w:r>
          </w:p>
        </w:tc>
        <w:tc>
          <w:tcPr>
            <w:tcW w:w="3250" w:type="dxa"/>
          </w:tcPr>
          <w:p w14:paraId="7C8DF718" w14:textId="77777777" w:rsidR="00DA132D" w:rsidRPr="00185CC8" w:rsidRDefault="00DA132D">
            <w:pPr>
              <w:pStyle w:val="TAL"/>
            </w:pPr>
            <w:r w:rsidRPr="00185CC8">
              <w:t>ERROR INDICATION</w:t>
            </w:r>
          </w:p>
        </w:tc>
      </w:tr>
    </w:tbl>
    <w:p w14:paraId="4962E473" w14:textId="77777777" w:rsidR="00DA132D" w:rsidRPr="00185CC8" w:rsidRDefault="00DA132D"/>
    <w:p w14:paraId="71E2E0EC" w14:textId="77777777" w:rsidR="00DA132D" w:rsidRPr="00185CC8" w:rsidRDefault="00DA132D">
      <w:pPr>
        <w:pStyle w:val="Heading2"/>
      </w:pPr>
      <w:bookmarkStart w:id="24" w:name="_Toc161662317"/>
      <w:r w:rsidRPr="00185CC8">
        <w:t>8.2</w:t>
      </w:r>
      <w:r w:rsidRPr="00185CC8">
        <w:tab/>
        <w:t>Write-Replace</w:t>
      </w:r>
      <w:bookmarkEnd w:id="24"/>
    </w:p>
    <w:p w14:paraId="27DBB313" w14:textId="77777777" w:rsidR="00DA132D" w:rsidRPr="00185CC8" w:rsidRDefault="00DA132D">
      <w:pPr>
        <w:pStyle w:val="Heading3"/>
      </w:pPr>
      <w:bookmarkStart w:id="25" w:name="_Toc161662318"/>
      <w:r w:rsidRPr="00185CC8">
        <w:t>8.2.1</w:t>
      </w:r>
      <w:r w:rsidRPr="00185CC8">
        <w:tab/>
        <w:t>General</w:t>
      </w:r>
      <w:bookmarkEnd w:id="25"/>
    </w:p>
    <w:p w14:paraId="3271A4C3" w14:textId="77777777" w:rsidR="00DA132D" w:rsidRPr="00185CC8" w:rsidRDefault="00DA132D">
      <w:r w:rsidRPr="00185CC8">
        <w:t>The purpose of this Write-Replace procedure is to broadcast new information or replace a message already broadcast to a chosen Service Area(s).</w:t>
      </w:r>
    </w:p>
    <w:p w14:paraId="4CCAA3E8" w14:textId="77777777" w:rsidR="00DA132D" w:rsidRPr="00185CC8" w:rsidRDefault="00DA132D">
      <w:pPr>
        <w:pStyle w:val="Heading3"/>
      </w:pPr>
      <w:bookmarkStart w:id="26" w:name="_Toc161662319"/>
      <w:r w:rsidRPr="00185CC8">
        <w:lastRenderedPageBreak/>
        <w:t>8.2.2</w:t>
      </w:r>
      <w:r w:rsidRPr="00185CC8">
        <w:tab/>
        <w:t>Successful Operation</w:t>
      </w:r>
      <w:bookmarkEnd w:id="26"/>
    </w:p>
    <w:p w14:paraId="14FED7AC" w14:textId="77777777" w:rsidR="00DA132D" w:rsidRPr="00185CC8" w:rsidRDefault="00000000">
      <w:pPr>
        <w:pStyle w:val="TH"/>
      </w:pPr>
      <w:r>
        <w:pict w14:anchorId="5DA25F5D">
          <v:shape id="_x0000_i1027" type="#_x0000_t75" style="width:173.25pt;height:182.25pt" fillcolor="window">
            <v:imagedata r:id="rId10" o:title=""/>
          </v:shape>
        </w:pict>
      </w:r>
    </w:p>
    <w:p w14:paraId="0FA4938A" w14:textId="77777777" w:rsidR="00DA132D" w:rsidRPr="00185CC8" w:rsidRDefault="00DA132D">
      <w:pPr>
        <w:pStyle w:val="TF"/>
      </w:pPr>
      <w:bookmarkStart w:id="27" w:name="_Ref462020239"/>
      <w:r w:rsidRPr="00185CC8">
        <w:t xml:space="preserve">Figure </w:t>
      </w:r>
      <w:r w:rsidRPr="00185CC8">
        <w:rPr>
          <w:noProof/>
        </w:rPr>
        <w:t>1</w:t>
      </w:r>
      <w:bookmarkEnd w:id="27"/>
      <w:r w:rsidRPr="00185CC8">
        <w:t>: Write-Replace Procedure: Successful Operation</w:t>
      </w:r>
    </w:p>
    <w:p w14:paraId="37BCD57F" w14:textId="77777777" w:rsidR="00DA132D" w:rsidRPr="00185CC8" w:rsidRDefault="00DA132D">
      <w:r w:rsidRPr="00185CC8">
        <w:t xml:space="preserve">The CN shall initiate the procedure by sending a WRITE-REPLACE message to the RNC. </w:t>
      </w:r>
    </w:p>
    <w:p w14:paraId="62574419" w14:textId="77777777" w:rsidR="00DA132D" w:rsidRPr="00185CC8" w:rsidRDefault="00DA132D">
      <w:r w:rsidRPr="00185CC8">
        <w:t xml:space="preserve">The presence of a </w:t>
      </w:r>
      <w:r w:rsidRPr="00185CC8">
        <w:rPr>
          <w:i/>
        </w:rPr>
        <w:t>New Serial Number</w:t>
      </w:r>
      <w:r w:rsidRPr="00185CC8">
        <w:t xml:space="preserve"> IE will indicate that this is a new broadcast. The presence of both the </w:t>
      </w:r>
      <w:r w:rsidRPr="00185CC8">
        <w:rPr>
          <w:i/>
        </w:rPr>
        <w:t>Old Serial Number</w:t>
      </w:r>
      <w:r w:rsidRPr="00185CC8">
        <w:t xml:space="preserve"> IE and a </w:t>
      </w:r>
      <w:r w:rsidRPr="00185CC8">
        <w:rPr>
          <w:i/>
        </w:rPr>
        <w:t>New Serial Number</w:t>
      </w:r>
      <w:r w:rsidRPr="00185CC8">
        <w:t xml:space="preserve"> IE will indicate that this message is a replacement of an existing broadcast.</w:t>
      </w:r>
    </w:p>
    <w:p w14:paraId="48DC608D" w14:textId="77777777" w:rsidR="00DA132D" w:rsidRPr="00185CC8" w:rsidRDefault="00DA132D">
      <w:r w:rsidRPr="00185CC8">
        <w:t xml:space="preserve">The RNC will initiate broadcasting of a new message or replace a message already broadcast as requested to the service areas as indicated in the </w:t>
      </w:r>
      <w:r w:rsidRPr="00185CC8">
        <w:rPr>
          <w:i/>
        </w:rPr>
        <w:t>Service Areas List</w:t>
      </w:r>
      <w:r w:rsidRPr="00185CC8">
        <w:t xml:space="preserve"> IE.</w:t>
      </w:r>
    </w:p>
    <w:p w14:paraId="4970E986" w14:textId="77777777" w:rsidR="00DA132D" w:rsidRPr="00185CC8" w:rsidRDefault="00DA132D">
      <w:pPr>
        <w:rPr>
          <w:rFonts w:eastAsia="MS Mincho"/>
        </w:rPr>
      </w:pPr>
      <w:r w:rsidRPr="00185CC8">
        <w:rPr>
          <w:rFonts w:eastAsia="MS Mincho"/>
        </w:rPr>
        <w:t xml:space="preserve">The RNC shall uniquely identify the CBS message by the </w:t>
      </w:r>
      <w:r w:rsidRPr="00185CC8">
        <w:rPr>
          <w:rFonts w:eastAsia="MS Mincho"/>
          <w:i/>
        </w:rPr>
        <w:t>Message Identifier</w:t>
      </w:r>
      <w:r w:rsidRPr="00185CC8">
        <w:rPr>
          <w:rFonts w:eastAsia="MS Mincho"/>
        </w:rPr>
        <w:t xml:space="preserve"> IE together with the twelve leftmost bits of the serial number in the </w:t>
      </w:r>
      <w:r w:rsidRPr="00185CC8">
        <w:rPr>
          <w:i/>
        </w:rPr>
        <w:t>New Serial Number</w:t>
      </w:r>
      <w:r w:rsidRPr="00185CC8">
        <w:t xml:space="preserve"> IE</w:t>
      </w:r>
      <w:r w:rsidRPr="00185CC8">
        <w:rPr>
          <w:rFonts w:eastAsia="MS Mincho"/>
        </w:rPr>
        <w:t xml:space="preserve"> and the </w:t>
      </w:r>
      <w:r w:rsidRPr="00185CC8">
        <w:rPr>
          <w:rFonts w:eastAsia="MS Mincho"/>
          <w:i/>
        </w:rPr>
        <w:t>Service Area Identifier</w:t>
      </w:r>
      <w:r w:rsidRPr="00185CC8">
        <w:rPr>
          <w:rFonts w:eastAsia="MS Mincho"/>
        </w:rPr>
        <w:t xml:space="preserve"> IE.</w:t>
      </w:r>
    </w:p>
    <w:p w14:paraId="0BBB8D87" w14:textId="77777777" w:rsidR="00DA132D" w:rsidRPr="00185CC8" w:rsidRDefault="00DA132D">
      <w:pPr>
        <w:rPr>
          <w:rFonts w:eastAsia="MS Mincho"/>
        </w:rPr>
      </w:pPr>
      <w:r w:rsidRPr="00185CC8">
        <w:rPr>
          <w:rFonts w:eastAsia="MS Mincho"/>
        </w:rPr>
        <w:t xml:space="preserve">The RNC shall perform the broadcast according to the value of the </w:t>
      </w:r>
      <w:r w:rsidRPr="00185CC8">
        <w:rPr>
          <w:rFonts w:eastAsia="MS Mincho"/>
          <w:i/>
        </w:rPr>
        <w:t>Category</w:t>
      </w:r>
      <w:r w:rsidRPr="00185CC8">
        <w:rPr>
          <w:rFonts w:eastAsia="MS Mincho"/>
        </w:rPr>
        <w:t xml:space="preserve"> IE as follows:</w:t>
      </w:r>
    </w:p>
    <w:p w14:paraId="35313156" w14:textId="77777777" w:rsidR="00DA132D" w:rsidRPr="00185CC8" w:rsidRDefault="00DA132D">
      <w:pPr>
        <w:pStyle w:val="B1"/>
        <w:rPr>
          <w:rFonts w:eastAsia="MS Mincho"/>
        </w:rPr>
      </w:pPr>
      <w:r w:rsidRPr="00185CC8">
        <w:rPr>
          <w:rFonts w:eastAsia="MS Mincho"/>
        </w:rPr>
        <w:t>-</w:t>
      </w:r>
      <w:r w:rsidRPr="00185CC8">
        <w:rPr>
          <w:rFonts w:eastAsia="MS Mincho"/>
        </w:rPr>
        <w:tab/>
        <w:t xml:space="preserve">The </w:t>
      </w:r>
      <w:r w:rsidRPr="00185CC8">
        <w:rPr>
          <w:rFonts w:eastAsia="MS Mincho"/>
          <w:i/>
        </w:rPr>
        <w:t>Category</w:t>
      </w:r>
      <w:r w:rsidRPr="00185CC8">
        <w:rPr>
          <w:rFonts w:eastAsia="MS Mincho"/>
        </w:rPr>
        <w:t xml:space="preserve"> IE, if given in the WRITE-REPLACE message, shall be treated as follows:</w:t>
      </w:r>
    </w:p>
    <w:p w14:paraId="3B3E7A0C" w14:textId="77777777" w:rsidR="00DA132D" w:rsidRPr="00185CC8" w:rsidRDefault="00DA132D">
      <w:pPr>
        <w:pStyle w:val="B2"/>
        <w:rPr>
          <w:rFonts w:eastAsia="MS Mincho"/>
        </w:rPr>
      </w:pPr>
      <w:r w:rsidRPr="00185CC8">
        <w:rPr>
          <w:rFonts w:eastAsia="MS Mincho"/>
        </w:rPr>
        <w:t>1.</w:t>
      </w:r>
      <w:r w:rsidRPr="00185CC8">
        <w:rPr>
          <w:rFonts w:eastAsia="MS Mincho"/>
        </w:rPr>
        <w:tab/>
        <w:t xml:space="preserve">If the value of </w:t>
      </w:r>
      <w:r w:rsidRPr="00185CC8">
        <w:rPr>
          <w:rFonts w:eastAsia="MS Mincho"/>
          <w:i/>
        </w:rPr>
        <w:t>Category</w:t>
      </w:r>
      <w:r w:rsidRPr="00185CC8">
        <w:rPr>
          <w:rFonts w:eastAsia="MS Mincho"/>
        </w:rPr>
        <w:t xml:space="preserve"> IE is indicated as </w:t>
      </w:r>
      <w:r w:rsidRPr="00185CC8">
        <w:rPr>
          <w:snapToGrid w:val="0"/>
        </w:rPr>
        <w:t>"</w:t>
      </w:r>
      <w:r w:rsidRPr="00185CC8">
        <w:rPr>
          <w:rFonts w:eastAsia="MS Mincho"/>
        </w:rPr>
        <w:t>High Priority</w:t>
      </w:r>
      <w:r w:rsidRPr="00185CC8">
        <w:rPr>
          <w:snapToGrid w:val="0"/>
        </w:rPr>
        <w:t>"</w:t>
      </w:r>
      <w:r w:rsidRPr="00185CC8">
        <w:rPr>
          <w:rFonts w:eastAsia="MS Mincho"/>
        </w:rPr>
        <w:t>, the RNC shall perform the broadcast immediately;</w:t>
      </w:r>
    </w:p>
    <w:p w14:paraId="66DCF4F9" w14:textId="77777777" w:rsidR="00DA132D" w:rsidRPr="00185CC8" w:rsidRDefault="00DA132D">
      <w:pPr>
        <w:pStyle w:val="B2"/>
        <w:rPr>
          <w:rFonts w:eastAsia="MS Mincho"/>
        </w:rPr>
      </w:pPr>
      <w:r w:rsidRPr="00185CC8">
        <w:rPr>
          <w:rFonts w:eastAsia="MS Mincho"/>
        </w:rPr>
        <w:t>2.</w:t>
      </w:r>
      <w:r w:rsidRPr="00185CC8">
        <w:rPr>
          <w:rFonts w:eastAsia="MS Mincho"/>
        </w:rPr>
        <w:tab/>
        <w:t xml:space="preserve">If the value of </w:t>
      </w:r>
      <w:r w:rsidRPr="00185CC8">
        <w:rPr>
          <w:rFonts w:eastAsia="MS Mincho"/>
          <w:i/>
        </w:rPr>
        <w:t>Category</w:t>
      </w:r>
      <w:r w:rsidRPr="00185CC8">
        <w:rPr>
          <w:rFonts w:eastAsia="MS Mincho"/>
        </w:rPr>
        <w:t xml:space="preserve"> IE is indicated as </w:t>
      </w:r>
      <w:r w:rsidRPr="00185CC8">
        <w:rPr>
          <w:snapToGrid w:val="0"/>
        </w:rPr>
        <w:t>"</w:t>
      </w:r>
      <w:r w:rsidRPr="00185CC8">
        <w:rPr>
          <w:rFonts w:eastAsia="MS Mincho"/>
        </w:rPr>
        <w:t>Background</w:t>
      </w:r>
      <w:r w:rsidRPr="00185CC8">
        <w:rPr>
          <w:snapToGrid w:val="0"/>
        </w:rPr>
        <w:t>"</w:t>
      </w:r>
      <w:r w:rsidRPr="00185CC8">
        <w:rPr>
          <w:rFonts w:eastAsia="MS Mincho"/>
        </w:rPr>
        <w:t xml:space="preserve">, the RNC shall perform the broadcast when no other broadcast message indicated as </w:t>
      </w:r>
      <w:r w:rsidRPr="00185CC8">
        <w:rPr>
          <w:snapToGrid w:val="0"/>
        </w:rPr>
        <w:t>"</w:t>
      </w:r>
      <w:r w:rsidRPr="00185CC8">
        <w:rPr>
          <w:rFonts w:eastAsia="MS Mincho"/>
        </w:rPr>
        <w:t>High Priority</w:t>
      </w:r>
      <w:r w:rsidRPr="00185CC8">
        <w:rPr>
          <w:snapToGrid w:val="0"/>
        </w:rPr>
        <w:t>"</w:t>
      </w:r>
      <w:r w:rsidRPr="00185CC8">
        <w:rPr>
          <w:rFonts w:eastAsia="MS Mincho"/>
        </w:rPr>
        <w:t xml:space="preserve"> or </w:t>
      </w:r>
      <w:r w:rsidRPr="00185CC8">
        <w:rPr>
          <w:snapToGrid w:val="0"/>
        </w:rPr>
        <w:t>"</w:t>
      </w:r>
      <w:r w:rsidRPr="00185CC8">
        <w:rPr>
          <w:rFonts w:eastAsia="MS Mincho"/>
        </w:rPr>
        <w:t>Normal</w:t>
      </w:r>
      <w:r w:rsidRPr="00185CC8">
        <w:rPr>
          <w:snapToGrid w:val="0"/>
        </w:rPr>
        <w:t>";</w:t>
      </w:r>
    </w:p>
    <w:p w14:paraId="45AEF3C3" w14:textId="77777777" w:rsidR="00DA132D" w:rsidRPr="00185CC8" w:rsidRDefault="00DA132D">
      <w:pPr>
        <w:pStyle w:val="B2"/>
        <w:rPr>
          <w:rFonts w:eastAsia="MS Mincho"/>
        </w:rPr>
      </w:pPr>
      <w:r w:rsidRPr="00185CC8">
        <w:rPr>
          <w:rFonts w:eastAsia="MS Mincho"/>
        </w:rPr>
        <w:t>3.</w:t>
      </w:r>
      <w:r w:rsidRPr="00185CC8">
        <w:rPr>
          <w:rFonts w:eastAsia="MS Mincho"/>
        </w:rPr>
        <w:tab/>
        <w:t xml:space="preserve">If the value of </w:t>
      </w:r>
      <w:r w:rsidRPr="00185CC8">
        <w:rPr>
          <w:rFonts w:eastAsia="MS Mincho"/>
          <w:i/>
        </w:rPr>
        <w:t>Category</w:t>
      </w:r>
      <w:r w:rsidRPr="00185CC8">
        <w:rPr>
          <w:rFonts w:eastAsia="MS Mincho"/>
        </w:rPr>
        <w:t xml:space="preserve"> IE is indicated as </w:t>
      </w:r>
      <w:r w:rsidRPr="00185CC8">
        <w:rPr>
          <w:snapToGrid w:val="0"/>
        </w:rPr>
        <w:t>"</w:t>
      </w:r>
      <w:r w:rsidRPr="00185CC8">
        <w:rPr>
          <w:rFonts w:eastAsia="MS Mincho"/>
        </w:rPr>
        <w:t>Normal</w:t>
      </w:r>
      <w:r w:rsidRPr="00185CC8">
        <w:rPr>
          <w:snapToGrid w:val="0"/>
        </w:rPr>
        <w:t>"</w:t>
      </w:r>
      <w:r w:rsidRPr="00185CC8">
        <w:rPr>
          <w:rFonts w:eastAsia="MS Mincho"/>
        </w:rPr>
        <w:t xml:space="preserve">, the RNC shall perform the broadcast according to the </w:t>
      </w:r>
      <w:r w:rsidRPr="00185CC8">
        <w:rPr>
          <w:rFonts w:eastAsia="MS Mincho"/>
          <w:i/>
        </w:rPr>
        <w:t>Repetition Period</w:t>
      </w:r>
      <w:r w:rsidRPr="00185CC8">
        <w:rPr>
          <w:rFonts w:eastAsia="MS Mincho"/>
        </w:rPr>
        <w:t xml:space="preserve"> IE.</w:t>
      </w:r>
    </w:p>
    <w:p w14:paraId="63CA4A9E" w14:textId="77777777" w:rsidR="00DA132D" w:rsidRPr="00185CC8" w:rsidRDefault="00DA132D">
      <w:pPr>
        <w:pStyle w:val="B1"/>
        <w:rPr>
          <w:rFonts w:eastAsia="MS Mincho"/>
        </w:rPr>
      </w:pPr>
      <w:r w:rsidRPr="00185CC8">
        <w:rPr>
          <w:rFonts w:eastAsia="MS Mincho"/>
        </w:rPr>
        <w:t>-</w:t>
      </w:r>
      <w:r w:rsidRPr="00185CC8">
        <w:rPr>
          <w:rFonts w:eastAsia="MS Mincho"/>
        </w:rPr>
        <w:tab/>
        <w:t xml:space="preserve">If the </w:t>
      </w:r>
      <w:r w:rsidRPr="00185CC8">
        <w:rPr>
          <w:rFonts w:eastAsia="MS Mincho"/>
          <w:i/>
        </w:rPr>
        <w:t>Category</w:t>
      </w:r>
      <w:r w:rsidRPr="00185CC8">
        <w:rPr>
          <w:rFonts w:eastAsia="MS Mincho"/>
        </w:rPr>
        <w:t xml:space="preserve"> IE is not given in the WRITE-REPLACE message, the RNC shall perform the broadcast as the same category indicated as </w:t>
      </w:r>
      <w:r w:rsidRPr="00185CC8">
        <w:rPr>
          <w:snapToGrid w:val="0"/>
        </w:rPr>
        <w:t>"</w:t>
      </w:r>
      <w:r w:rsidRPr="00185CC8">
        <w:rPr>
          <w:rFonts w:eastAsia="MS Mincho"/>
        </w:rPr>
        <w:t>Normal</w:t>
      </w:r>
      <w:r w:rsidRPr="00185CC8">
        <w:rPr>
          <w:snapToGrid w:val="0"/>
        </w:rPr>
        <w:t>"</w:t>
      </w:r>
      <w:r w:rsidRPr="00185CC8">
        <w:rPr>
          <w:rFonts w:eastAsia="MS Mincho"/>
        </w:rPr>
        <w:t>.</w:t>
      </w:r>
    </w:p>
    <w:p w14:paraId="629D73E0" w14:textId="77777777" w:rsidR="00DA132D" w:rsidRPr="00185CC8" w:rsidRDefault="00DA132D">
      <w:pPr>
        <w:rPr>
          <w:rFonts w:eastAsia="MS Mincho"/>
        </w:rPr>
      </w:pPr>
      <w:r w:rsidRPr="00185CC8">
        <w:rPr>
          <w:rFonts w:eastAsia="MS Mincho"/>
        </w:rPr>
        <w:t xml:space="preserve">The RNC shall pass the </w:t>
      </w:r>
      <w:r w:rsidRPr="00185CC8">
        <w:rPr>
          <w:rFonts w:eastAsia="MS Mincho"/>
          <w:i/>
        </w:rPr>
        <w:t>Data Coding Scheme</w:t>
      </w:r>
      <w:r w:rsidRPr="00185CC8">
        <w:rPr>
          <w:rFonts w:eastAsia="MS Mincho"/>
        </w:rPr>
        <w:t xml:space="preserve"> IE transparently to the radio interface protocol.</w:t>
      </w:r>
    </w:p>
    <w:p w14:paraId="4D734878" w14:textId="77777777" w:rsidR="00DA132D" w:rsidRPr="00185CC8" w:rsidRDefault="00DA132D">
      <w:pPr>
        <w:rPr>
          <w:rFonts w:eastAsia="MS Mincho"/>
        </w:rPr>
      </w:pPr>
      <w:r w:rsidRPr="00185CC8">
        <w:rPr>
          <w:rFonts w:eastAsia="MS Mincho"/>
        </w:rPr>
        <w:t xml:space="preserve">The RNC shall pass the </w:t>
      </w:r>
      <w:r w:rsidRPr="00185CC8">
        <w:rPr>
          <w:rFonts w:eastAsia="MS Mincho"/>
          <w:i/>
        </w:rPr>
        <w:t>Broadcast Message Content</w:t>
      </w:r>
      <w:r w:rsidRPr="00185CC8">
        <w:rPr>
          <w:rFonts w:eastAsia="MS Mincho"/>
        </w:rPr>
        <w:t xml:space="preserve"> IE Transparently to the radio interface protocol.</w:t>
      </w:r>
    </w:p>
    <w:p w14:paraId="5AAFF33E" w14:textId="77777777" w:rsidR="00DA132D" w:rsidRPr="00185CC8" w:rsidRDefault="00DA132D">
      <w:r w:rsidRPr="00185CC8">
        <w:rPr>
          <w:rFonts w:eastAsia="MS Mincho"/>
        </w:rPr>
        <w:t xml:space="preserve">The RNC shall broadcast the message frequently according to the value of the </w:t>
      </w:r>
      <w:r w:rsidRPr="00185CC8">
        <w:rPr>
          <w:rFonts w:eastAsia="MS Mincho"/>
          <w:i/>
        </w:rPr>
        <w:t>Number of Broadcasts Requested</w:t>
      </w:r>
      <w:r w:rsidRPr="00185CC8">
        <w:rPr>
          <w:rFonts w:eastAsia="MS Mincho"/>
        </w:rPr>
        <w:t xml:space="preserve"> IE. If the value is set to </w:t>
      </w:r>
      <w:r w:rsidRPr="00185CC8">
        <w:rPr>
          <w:snapToGrid w:val="0"/>
        </w:rPr>
        <w:t>"</w:t>
      </w:r>
      <w:r w:rsidRPr="00185CC8">
        <w:rPr>
          <w:rFonts w:eastAsia="MS Mincho"/>
        </w:rPr>
        <w:t>0</w:t>
      </w:r>
      <w:r w:rsidRPr="00185CC8">
        <w:rPr>
          <w:snapToGrid w:val="0"/>
        </w:rPr>
        <w:t>"</w:t>
      </w:r>
      <w:r w:rsidRPr="00185CC8">
        <w:rPr>
          <w:rFonts w:eastAsia="MS Mincho"/>
        </w:rPr>
        <w:t xml:space="preserve">, the RNC shall broadcast the message until the CN requests otherwise. If the value is different than “0”, the RNC shall broadcast the message as many times as indicated in the </w:t>
      </w:r>
      <w:r w:rsidRPr="00185CC8">
        <w:rPr>
          <w:rFonts w:eastAsia="MS Mincho"/>
          <w:i/>
          <w:iCs/>
        </w:rPr>
        <w:t>Number of Broadcasts Requested</w:t>
      </w:r>
      <w:r w:rsidRPr="00185CC8">
        <w:rPr>
          <w:rFonts w:eastAsia="MS Mincho"/>
        </w:rPr>
        <w:t xml:space="preserve"> IE, and after the completion of the broadcast, the RNC shall release the involved messages and their status stored for each service area.</w:t>
      </w:r>
    </w:p>
    <w:p w14:paraId="2B136E96" w14:textId="77777777" w:rsidR="00DA132D" w:rsidRPr="00185CC8" w:rsidRDefault="00DA132D">
      <w:pPr>
        <w:rPr>
          <w:rFonts w:eastAsia="MS Mincho"/>
        </w:rPr>
      </w:pPr>
      <w:r w:rsidRPr="00185CC8">
        <w:t xml:space="preserve">Upon receipt of the WRITE-REPLACE message the RNC shall respond using the WRITE-REPLACE COMPLETE message containing a </w:t>
      </w:r>
      <w:r w:rsidRPr="00185CC8">
        <w:rPr>
          <w:i/>
        </w:rPr>
        <w:t>New Serial Number</w:t>
      </w:r>
      <w:r w:rsidRPr="00185CC8">
        <w:t xml:space="preserve"> IE indicating that resources are available as requested for the Service Area(s) specified </w:t>
      </w:r>
      <w:r w:rsidRPr="00185CC8">
        <w:rPr>
          <w:rFonts w:eastAsia="MS Mincho"/>
        </w:rPr>
        <w:t xml:space="preserve">and a </w:t>
      </w:r>
      <w:r w:rsidRPr="00185CC8">
        <w:rPr>
          <w:rFonts w:eastAsia="MS Mincho"/>
          <w:i/>
        </w:rPr>
        <w:t>Number of Broadcasts Completed List</w:t>
      </w:r>
      <w:r w:rsidRPr="00185CC8">
        <w:rPr>
          <w:rFonts w:eastAsia="MS Mincho"/>
        </w:rPr>
        <w:t xml:space="preserve"> IE to indicate the number of times the version of the old CBS message identified by the </w:t>
      </w:r>
      <w:r w:rsidRPr="00185CC8">
        <w:rPr>
          <w:rFonts w:eastAsia="MS Mincho"/>
          <w:i/>
          <w:iCs/>
        </w:rPr>
        <w:t>Message Identifier</w:t>
      </w:r>
      <w:r w:rsidRPr="00185CC8">
        <w:rPr>
          <w:rFonts w:eastAsia="MS Mincho"/>
        </w:rPr>
        <w:t xml:space="preserve"> IE and the </w:t>
      </w:r>
      <w:r w:rsidRPr="00185CC8">
        <w:rPr>
          <w:rFonts w:eastAsia="MS Mincho"/>
          <w:i/>
          <w:iCs/>
        </w:rPr>
        <w:t>Old Serial Number</w:t>
      </w:r>
      <w:r w:rsidRPr="00185CC8">
        <w:rPr>
          <w:rFonts w:eastAsia="MS Mincho"/>
        </w:rPr>
        <w:t xml:space="preserve"> IE, has been successfully broadcast to the particular Service Area(s). If the version corresponding to the </w:t>
      </w:r>
      <w:r w:rsidRPr="00185CC8">
        <w:rPr>
          <w:rFonts w:eastAsia="MS Mincho"/>
          <w:i/>
          <w:iCs/>
        </w:rPr>
        <w:t>Old Serial Number</w:t>
      </w:r>
      <w:r w:rsidRPr="00185CC8">
        <w:rPr>
          <w:rFonts w:eastAsia="MS Mincho"/>
        </w:rPr>
        <w:t xml:space="preserve"> IE value is not recognized for a particular service area, the number of broadcast completed shall be reported as ‘0’ and the </w:t>
      </w:r>
      <w:r w:rsidRPr="00185CC8">
        <w:rPr>
          <w:rFonts w:eastAsia="MS Mincho"/>
          <w:i/>
          <w:iCs/>
        </w:rPr>
        <w:t xml:space="preserve">Number of Broadcasts </w:t>
      </w:r>
      <w:proofErr w:type="spellStart"/>
      <w:r w:rsidRPr="00185CC8">
        <w:rPr>
          <w:rFonts w:eastAsia="MS Mincho"/>
          <w:i/>
          <w:iCs/>
        </w:rPr>
        <w:t>Compl</w:t>
      </w:r>
      <w:proofErr w:type="spellEnd"/>
      <w:r w:rsidRPr="00185CC8">
        <w:rPr>
          <w:rFonts w:eastAsia="MS Mincho"/>
          <w:i/>
          <w:iCs/>
        </w:rPr>
        <w:t xml:space="preserve"> Info</w:t>
      </w:r>
      <w:r w:rsidRPr="00185CC8">
        <w:rPr>
          <w:rFonts w:eastAsia="MS Mincho"/>
        </w:rPr>
        <w:t xml:space="preserve"> IE set to ‘unknown’.</w:t>
      </w:r>
    </w:p>
    <w:p w14:paraId="23863AE6" w14:textId="77777777" w:rsidR="00DA132D" w:rsidRPr="00185CC8" w:rsidRDefault="00DA132D">
      <w:r w:rsidRPr="00185CC8">
        <w:rPr>
          <w:rFonts w:eastAsia="MS Mincho"/>
        </w:rPr>
        <w:lastRenderedPageBreak/>
        <w:t xml:space="preserve">If the </w:t>
      </w:r>
      <w:r w:rsidRPr="00185CC8">
        <w:t>WRITE-REPLACE message sent from the CN:</w:t>
      </w:r>
    </w:p>
    <w:p w14:paraId="6F8E4B30" w14:textId="77777777" w:rsidR="00DA132D" w:rsidRPr="00185CC8" w:rsidRDefault="00DA132D">
      <w:pPr>
        <w:pStyle w:val="B1"/>
        <w:rPr>
          <w:rStyle w:val="CommentReference"/>
        </w:rPr>
      </w:pPr>
      <w:r w:rsidRPr="00185CC8">
        <w:t>-</w:t>
      </w:r>
      <w:r w:rsidRPr="00185CC8">
        <w:tab/>
        <w:t xml:space="preserve">contained a </w:t>
      </w:r>
      <w:r w:rsidRPr="00185CC8">
        <w:rPr>
          <w:i/>
        </w:rPr>
        <w:t>New Serial Number</w:t>
      </w:r>
      <w:r w:rsidRPr="00185CC8">
        <w:t xml:space="preserve"> IE but not an </w:t>
      </w:r>
      <w:r w:rsidRPr="00185CC8">
        <w:rPr>
          <w:i/>
        </w:rPr>
        <w:t xml:space="preserve">Old Serial Number </w:t>
      </w:r>
      <w:r w:rsidRPr="00185CC8">
        <w:t xml:space="preserve">IE, the </w:t>
      </w:r>
      <w:r w:rsidRPr="00185CC8">
        <w:rPr>
          <w:rStyle w:val="Emphasis"/>
        </w:rPr>
        <w:t xml:space="preserve">Number of Broadcasts </w:t>
      </w:r>
      <w:r w:rsidRPr="00185CC8">
        <w:t xml:space="preserve">IE within the </w:t>
      </w:r>
      <w:r w:rsidRPr="00185CC8">
        <w:rPr>
          <w:rStyle w:val="Emphasis"/>
        </w:rPr>
        <w:t>Number of Broadcasts Completed List</w:t>
      </w:r>
      <w:r w:rsidRPr="00185CC8">
        <w:t xml:space="preserve"> IE is set to "0" for each included Service Area in the corresponding WRITE-REPLACE COMPLETE message.</w:t>
      </w:r>
      <w:r w:rsidRPr="00185CC8">
        <w:rPr>
          <w:rStyle w:val="CommentReference"/>
          <w:vanish/>
        </w:rPr>
        <w:t>.</w:t>
      </w:r>
    </w:p>
    <w:p w14:paraId="40E77523" w14:textId="77777777" w:rsidR="00DA132D" w:rsidRPr="00185CC8" w:rsidRDefault="00DA132D">
      <w:pPr>
        <w:pStyle w:val="B1"/>
      </w:pPr>
      <w:r w:rsidRPr="00185CC8">
        <w:t>-</w:t>
      </w:r>
      <w:r w:rsidRPr="00185CC8">
        <w:tab/>
        <w:t xml:space="preserve">contained both the </w:t>
      </w:r>
      <w:r w:rsidRPr="00185CC8">
        <w:rPr>
          <w:i/>
        </w:rPr>
        <w:t>New Serial Number</w:t>
      </w:r>
      <w:r w:rsidRPr="00185CC8">
        <w:t xml:space="preserve"> IE and the </w:t>
      </w:r>
      <w:r w:rsidRPr="00185CC8">
        <w:rPr>
          <w:i/>
        </w:rPr>
        <w:t>Old Serial Number</w:t>
      </w:r>
      <w:r w:rsidRPr="00185CC8">
        <w:t xml:space="preserve"> IE, an entry is made in the </w:t>
      </w:r>
      <w:r w:rsidRPr="00185CC8">
        <w:rPr>
          <w:rStyle w:val="Emphasis"/>
        </w:rPr>
        <w:t xml:space="preserve">Number of Broadcasts </w:t>
      </w:r>
      <w:r w:rsidRPr="00185CC8">
        <w:t xml:space="preserve">IE in the </w:t>
      </w:r>
      <w:r w:rsidRPr="00185CC8">
        <w:rPr>
          <w:rStyle w:val="Emphasis"/>
        </w:rPr>
        <w:t xml:space="preserve">Number of Broadcasts Completed List </w:t>
      </w:r>
      <w:r w:rsidRPr="00185CC8">
        <w:rPr>
          <w:rStyle w:val="Emphasis"/>
          <w:i w:val="0"/>
        </w:rPr>
        <w:t xml:space="preserve">IE </w:t>
      </w:r>
      <w:r w:rsidRPr="00185CC8">
        <w:t>for each included Service Area in the corresponding WRITE-REPLACE COMPLETE message. The RNC shall also release the involved old messages and their status stored for each service area.</w:t>
      </w:r>
    </w:p>
    <w:p w14:paraId="0A858D92" w14:textId="77777777" w:rsidR="00F203A2" w:rsidRPr="00185CC8" w:rsidRDefault="00F203A2" w:rsidP="00F203A2">
      <w:r w:rsidRPr="00185CC8">
        <w:t xml:space="preserve">If </w:t>
      </w:r>
      <w:r w:rsidRPr="00185CC8">
        <w:rPr>
          <w:i/>
        </w:rPr>
        <w:t>Paging ETWS Indicator</w:t>
      </w:r>
      <w:r w:rsidRPr="00185CC8">
        <w:t xml:space="preserve"> IE is included in the WRITE-REPLACE message, the RNC shall construct and send paging message towards the UE. The paging message contains warning information based on </w:t>
      </w:r>
      <w:r w:rsidRPr="00185CC8">
        <w:rPr>
          <w:i/>
        </w:rPr>
        <w:t>Warning Type</w:t>
      </w:r>
      <w:r w:rsidRPr="00185CC8">
        <w:t xml:space="preserve"> IE.</w:t>
      </w:r>
      <w:r w:rsidR="00117222" w:rsidRPr="00185CC8">
        <w:t xml:space="preserve"> If the </w:t>
      </w:r>
      <w:r w:rsidR="00117222" w:rsidRPr="00185CC8">
        <w:rPr>
          <w:i/>
        </w:rPr>
        <w:t>Broadcast Message Content Validity Indicator</w:t>
      </w:r>
      <w:r w:rsidR="00117222" w:rsidRPr="00185CC8">
        <w:t xml:space="preserve"> IE is included in the WRITE-REPLACE message then the RNC shall ignore the contents of the </w:t>
      </w:r>
      <w:r w:rsidR="00117222" w:rsidRPr="00185CC8">
        <w:rPr>
          <w:i/>
        </w:rPr>
        <w:t>Broadcast Message Content</w:t>
      </w:r>
      <w:r w:rsidR="00117222" w:rsidRPr="00185CC8">
        <w:t xml:space="preserve"> IE, </w:t>
      </w:r>
      <w:r w:rsidR="00117222" w:rsidRPr="00185CC8">
        <w:rPr>
          <w:i/>
        </w:rPr>
        <w:t>Repetition Period</w:t>
      </w:r>
      <w:r w:rsidR="00117222" w:rsidRPr="00185CC8">
        <w:t xml:space="preserve"> IE and </w:t>
      </w:r>
      <w:r w:rsidR="00117222" w:rsidRPr="00185CC8">
        <w:rPr>
          <w:i/>
        </w:rPr>
        <w:t>Number of Broadcasts Requested</w:t>
      </w:r>
      <w:r w:rsidR="00117222" w:rsidRPr="00185CC8">
        <w:t xml:space="preserve"> IE.</w:t>
      </w:r>
    </w:p>
    <w:p w14:paraId="4094C2F3" w14:textId="77777777" w:rsidR="00AF3909" w:rsidRPr="00185CC8" w:rsidRDefault="00AF3909" w:rsidP="00F203A2">
      <w:r w:rsidRPr="00185CC8">
        <w:rPr>
          <w:noProof/>
        </w:rPr>
        <w:t xml:space="preserve">If the </w:t>
      </w:r>
      <w:r w:rsidRPr="00185CC8">
        <w:rPr>
          <w:i/>
          <w:noProof/>
        </w:rPr>
        <w:t>Warning Security Information</w:t>
      </w:r>
      <w:r w:rsidRPr="00185CC8">
        <w:rPr>
          <w:noProof/>
        </w:rPr>
        <w:t xml:space="preserve"> IE is included in the WRITE-REPLACE message sent from the CN, the RNC shall send the </w:t>
      </w:r>
      <w:r w:rsidRPr="00185CC8">
        <w:rPr>
          <w:i/>
          <w:noProof/>
        </w:rPr>
        <w:t>Warning Security Information</w:t>
      </w:r>
      <w:r w:rsidRPr="00185CC8">
        <w:rPr>
          <w:noProof/>
        </w:rPr>
        <w:t xml:space="preserve"> IE together with the </w:t>
      </w:r>
      <w:r w:rsidR="00117222" w:rsidRPr="00185CC8">
        <w:t>paging message</w:t>
      </w:r>
      <w:r w:rsidRPr="00185CC8">
        <w:rPr>
          <w:noProof/>
        </w:rPr>
        <w:t>.</w:t>
      </w:r>
    </w:p>
    <w:p w14:paraId="2607C4DD" w14:textId="77777777" w:rsidR="00DA132D" w:rsidRPr="00185CC8" w:rsidRDefault="00DA132D">
      <w:pPr>
        <w:pStyle w:val="Heading3"/>
      </w:pPr>
      <w:bookmarkStart w:id="28" w:name="_Toc161662320"/>
      <w:r w:rsidRPr="00185CC8">
        <w:t>8.2.3</w:t>
      </w:r>
      <w:r w:rsidRPr="00185CC8">
        <w:tab/>
        <w:t>Unsuccessful Operation</w:t>
      </w:r>
      <w:bookmarkEnd w:id="28"/>
    </w:p>
    <w:p w14:paraId="13180AEF" w14:textId="77777777" w:rsidR="00DA132D" w:rsidRPr="00185CC8" w:rsidRDefault="00000000">
      <w:pPr>
        <w:pStyle w:val="TH"/>
      </w:pPr>
      <w:r>
        <w:pict w14:anchorId="39315817">
          <v:shape id="_x0000_i1028" type="#_x0000_t75" style="width:173.25pt;height:182.25pt" fillcolor="window">
            <v:imagedata r:id="rId11" o:title=""/>
          </v:shape>
        </w:pict>
      </w:r>
    </w:p>
    <w:p w14:paraId="1C683297" w14:textId="77777777" w:rsidR="00DA132D" w:rsidRPr="00185CC8" w:rsidRDefault="00DA132D">
      <w:pPr>
        <w:pStyle w:val="TF"/>
      </w:pPr>
      <w:r w:rsidRPr="00185CC8">
        <w:t>Figure 2: Write-Replace Procedure: Un-Successful Operation</w:t>
      </w:r>
    </w:p>
    <w:p w14:paraId="6469946F" w14:textId="77777777" w:rsidR="00DA132D" w:rsidRPr="00185CC8" w:rsidRDefault="00DA132D">
      <w:r w:rsidRPr="00185CC8">
        <w:t xml:space="preserve">If there is at least one Service Area specified in the WRITE-REPLACE message for which the RNC cannot allocate all the resources requested or for which the RNC cannot complete as requested, then the RNC shall return a WRITE-REPLACE FAILURE message to the CN as an outcome of the procedure. A list of Service Area(s) where the requested resources are unavailable or for which the RNC cannot complete as requested and appropriate cause value shall be provided in this WRITE-REPLACE FAILURE message in the </w:t>
      </w:r>
      <w:r w:rsidRPr="00185CC8">
        <w:rPr>
          <w:i/>
          <w:iCs/>
        </w:rPr>
        <w:t>Failure List</w:t>
      </w:r>
      <w:r w:rsidRPr="00185CC8">
        <w:t xml:space="preserve"> IE.</w:t>
      </w:r>
    </w:p>
    <w:p w14:paraId="41704E66" w14:textId="77777777" w:rsidR="00DA132D" w:rsidRPr="00185CC8" w:rsidRDefault="00DA132D">
      <w:r w:rsidRPr="00185CC8">
        <w:t xml:space="preserve">This WRITE-REPLACE FAILURE message may also include those Service Area(s) where the requested resources were available and shall indicate in the </w:t>
      </w:r>
      <w:r w:rsidRPr="00185CC8">
        <w:rPr>
          <w:i/>
        </w:rPr>
        <w:t>Number of Broadcasts Completed</w:t>
      </w:r>
      <w:r w:rsidRPr="00185CC8">
        <w:t xml:space="preserve"> List IE those Service Area(s) which completed the request successfully.</w:t>
      </w:r>
    </w:p>
    <w:p w14:paraId="0C7C845C" w14:textId="77777777" w:rsidR="00DA132D" w:rsidRPr="00185CC8" w:rsidRDefault="00DA132D">
      <w:r w:rsidRPr="00185CC8">
        <w:rPr>
          <w:rFonts w:eastAsia="MS Mincho"/>
        </w:rPr>
        <w:t xml:space="preserve">If the </w:t>
      </w:r>
      <w:r w:rsidRPr="00185CC8">
        <w:t>WRITE-REPLACE message sent from the CN:</w:t>
      </w:r>
    </w:p>
    <w:p w14:paraId="1FEE8714" w14:textId="77777777" w:rsidR="00DA132D" w:rsidRPr="00185CC8" w:rsidRDefault="00DA132D">
      <w:pPr>
        <w:pStyle w:val="B1"/>
        <w:ind w:left="284"/>
      </w:pPr>
      <w:r w:rsidRPr="00185CC8">
        <w:t>-</w:t>
      </w:r>
      <w:r w:rsidRPr="00185CC8">
        <w:tab/>
        <w:t xml:space="preserve">contained a </w:t>
      </w:r>
      <w:r w:rsidRPr="00185CC8">
        <w:rPr>
          <w:i/>
        </w:rPr>
        <w:t>New Serial Number</w:t>
      </w:r>
      <w:r w:rsidRPr="00185CC8">
        <w:t xml:space="preserve"> IE but not an </w:t>
      </w:r>
      <w:r w:rsidRPr="00185CC8">
        <w:rPr>
          <w:i/>
        </w:rPr>
        <w:t xml:space="preserve">Old Serial Number </w:t>
      </w:r>
      <w:r w:rsidRPr="00185CC8">
        <w:t xml:space="preserve">IE, the </w:t>
      </w:r>
      <w:r w:rsidRPr="00185CC8">
        <w:rPr>
          <w:rStyle w:val="Emphasis"/>
        </w:rPr>
        <w:t xml:space="preserve">Number of Broadcasts </w:t>
      </w:r>
      <w:r w:rsidRPr="00185CC8">
        <w:t xml:space="preserve">IE within the </w:t>
      </w:r>
      <w:r w:rsidRPr="00185CC8">
        <w:rPr>
          <w:rStyle w:val="Emphasis"/>
        </w:rPr>
        <w:t>Number of Broadcasts Completed List</w:t>
      </w:r>
      <w:r w:rsidRPr="00185CC8">
        <w:t xml:space="preserve"> IE is set to ‘0’ for each included Service Area in the corresponding WRITE-REPLACE FAILURE message.</w:t>
      </w:r>
    </w:p>
    <w:p w14:paraId="1CC0D2F3" w14:textId="77777777" w:rsidR="00DA132D" w:rsidRPr="00185CC8" w:rsidRDefault="00DA132D">
      <w:pPr>
        <w:pStyle w:val="B1"/>
        <w:ind w:left="284"/>
      </w:pPr>
      <w:r w:rsidRPr="00185CC8">
        <w:t>-</w:t>
      </w:r>
      <w:r w:rsidRPr="00185CC8">
        <w:tab/>
        <w:t xml:space="preserve">contained a </w:t>
      </w:r>
      <w:r w:rsidRPr="00185CC8">
        <w:rPr>
          <w:i/>
        </w:rPr>
        <w:t>New Serial Number</w:t>
      </w:r>
      <w:r w:rsidRPr="00185CC8">
        <w:t xml:space="preserve"> IE but not an </w:t>
      </w:r>
      <w:r w:rsidRPr="00185CC8">
        <w:rPr>
          <w:i/>
        </w:rPr>
        <w:t xml:space="preserve">Old Serial Number </w:t>
      </w:r>
      <w:r w:rsidRPr="00185CC8">
        <w:t xml:space="preserve">IE, and the CBS message is already used by the RNC, it shall consider the Write Replace procedure as failed for this Service Area and return a WRITE-REPLACE-FAILURE message with the Service Area Identifier of this particular Service Area included in the </w:t>
      </w:r>
      <w:r w:rsidRPr="00185CC8">
        <w:rPr>
          <w:i/>
          <w:iCs/>
        </w:rPr>
        <w:t>Failure List</w:t>
      </w:r>
      <w:r w:rsidRPr="00185CC8">
        <w:t xml:space="preserve"> IE together with the cause value “Message-reference already-used”.</w:t>
      </w:r>
    </w:p>
    <w:p w14:paraId="2C696F19" w14:textId="77777777" w:rsidR="00DA132D" w:rsidRPr="00185CC8" w:rsidRDefault="00DA132D">
      <w:pPr>
        <w:ind w:left="284" w:hanging="284"/>
      </w:pPr>
      <w:r w:rsidRPr="00185CC8">
        <w:lastRenderedPageBreak/>
        <w:t>-</w:t>
      </w:r>
      <w:r w:rsidRPr="00185CC8">
        <w:tab/>
        <w:t xml:space="preserve">contained both the </w:t>
      </w:r>
      <w:r w:rsidRPr="00185CC8">
        <w:rPr>
          <w:i/>
        </w:rPr>
        <w:t>New Serial Number</w:t>
      </w:r>
      <w:r w:rsidRPr="00185CC8">
        <w:t xml:space="preserve"> IE and the </w:t>
      </w:r>
      <w:r w:rsidRPr="00185CC8">
        <w:rPr>
          <w:i/>
        </w:rPr>
        <w:t>Old Serial Number</w:t>
      </w:r>
      <w:r w:rsidRPr="00185CC8">
        <w:t xml:space="preserve"> IE, an entry is made in </w:t>
      </w:r>
      <w:r w:rsidRPr="00185CC8">
        <w:rPr>
          <w:rStyle w:val="Emphasis"/>
        </w:rPr>
        <w:t xml:space="preserve">Number of Broadcasts </w:t>
      </w:r>
      <w:r w:rsidRPr="00185CC8">
        <w:t xml:space="preserve">IE in the </w:t>
      </w:r>
      <w:r w:rsidRPr="00185CC8">
        <w:rPr>
          <w:rStyle w:val="Emphasis"/>
        </w:rPr>
        <w:t xml:space="preserve">Number of Broadcasts Completed List </w:t>
      </w:r>
      <w:r w:rsidRPr="00185CC8">
        <w:rPr>
          <w:rStyle w:val="Emphasis"/>
          <w:i w:val="0"/>
        </w:rPr>
        <w:t xml:space="preserve">IE </w:t>
      </w:r>
      <w:r w:rsidRPr="00185CC8">
        <w:t>for each included Service Area in the corresponding WRITE-REPLACE FAILURE message.</w:t>
      </w:r>
    </w:p>
    <w:p w14:paraId="63D7DC1C" w14:textId="77777777" w:rsidR="00DA132D" w:rsidRPr="00185CC8" w:rsidRDefault="00DA132D">
      <w:pPr>
        <w:ind w:left="284" w:hanging="284"/>
      </w:pPr>
      <w:r w:rsidRPr="00185CC8">
        <w:t>-</w:t>
      </w:r>
      <w:r w:rsidRPr="00185CC8">
        <w:tab/>
        <w:t xml:space="preserve">contained both the </w:t>
      </w:r>
      <w:r w:rsidRPr="00185CC8">
        <w:rPr>
          <w:i/>
        </w:rPr>
        <w:t>New Serial Number</w:t>
      </w:r>
      <w:r w:rsidRPr="00185CC8">
        <w:t xml:space="preserve"> IE and the </w:t>
      </w:r>
      <w:r w:rsidRPr="00185CC8">
        <w:rPr>
          <w:i/>
        </w:rPr>
        <w:t>Old Serial Number</w:t>
      </w:r>
      <w:r w:rsidRPr="00185CC8">
        <w:t xml:space="preserve"> IE, but if the old CBS message</w:t>
      </w:r>
      <w:r w:rsidRPr="00185CC8">
        <w:rPr>
          <w:iCs/>
        </w:rPr>
        <w:t xml:space="preserve"> is unknown to the RNC (i.e. it can not execute the kill request) for a particular Service Area, it</w:t>
      </w:r>
      <w:r w:rsidRPr="00185CC8">
        <w:t xml:space="preserve"> shall consider the Write Replace procedure as failed for this Service Area. When the procedure is completed, the RNC shall return a WRITE-REPLACE-FAILURE message which includes the Service Area Identifier of this particular Service Area in the </w:t>
      </w:r>
      <w:r w:rsidRPr="00185CC8">
        <w:rPr>
          <w:i/>
          <w:iCs/>
        </w:rPr>
        <w:t>Failure List</w:t>
      </w:r>
      <w:r w:rsidRPr="00185CC8">
        <w:t xml:space="preserve"> IE together with the cause value “Valid-CN-message-not-identified”.</w:t>
      </w:r>
    </w:p>
    <w:p w14:paraId="6B2409B1" w14:textId="77777777" w:rsidR="00DA132D" w:rsidRPr="00185CC8" w:rsidRDefault="00DA132D">
      <w:pPr>
        <w:pStyle w:val="Heading3"/>
      </w:pPr>
      <w:bookmarkStart w:id="29" w:name="_Toc161662321"/>
      <w:r w:rsidRPr="00185CC8">
        <w:t>8.2.4</w:t>
      </w:r>
      <w:r w:rsidRPr="00185CC8">
        <w:tab/>
        <w:t>Abnormal Conditions</w:t>
      </w:r>
      <w:bookmarkEnd w:id="29"/>
    </w:p>
    <w:p w14:paraId="6094BE3D" w14:textId="77777777" w:rsidR="00DA132D" w:rsidRPr="00185CC8" w:rsidRDefault="00DA132D">
      <w:pPr>
        <w:pStyle w:val="Heading2"/>
      </w:pPr>
      <w:bookmarkStart w:id="30" w:name="_Toc161662322"/>
      <w:r w:rsidRPr="00185CC8">
        <w:t>8.3</w:t>
      </w:r>
      <w:r w:rsidRPr="00185CC8">
        <w:tab/>
        <w:t>Kill</w:t>
      </w:r>
      <w:bookmarkEnd w:id="30"/>
    </w:p>
    <w:p w14:paraId="45531C93" w14:textId="77777777" w:rsidR="00DA132D" w:rsidRPr="00185CC8" w:rsidRDefault="00DA132D">
      <w:pPr>
        <w:pStyle w:val="Heading3"/>
      </w:pPr>
      <w:bookmarkStart w:id="31" w:name="_Toc161662323"/>
      <w:r w:rsidRPr="00185CC8">
        <w:t>8.3.1</w:t>
      </w:r>
      <w:r w:rsidRPr="00185CC8">
        <w:tab/>
        <w:t>General</w:t>
      </w:r>
      <w:bookmarkEnd w:id="31"/>
    </w:p>
    <w:p w14:paraId="207C1B41" w14:textId="77777777" w:rsidR="00DA132D" w:rsidRPr="00185CC8" w:rsidRDefault="00DA132D">
      <w:r w:rsidRPr="00185CC8">
        <w:t>The purpose of the Kill procedure is to stop the broadcast of the indicated message.</w:t>
      </w:r>
    </w:p>
    <w:p w14:paraId="542E5D03" w14:textId="77777777" w:rsidR="00DA132D" w:rsidRPr="00185CC8" w:rsidRDefault="00DA132D">
      <w:pPr>
        <w:pStyle w:val="Heading3"/>
      </w:pPr>
      <w:bookmarkStart w:id="32" w:name="_Toc161662324"/>
      <w:r w:rsidRPr="00185CC8">
        <w:t>8.3.2</w:t>
      </w:r>
      <w:r w:rsidRPr="00185CC8">
        <w:tab/>
        <w:t>Successful Operation</w:t>
      </w:r>
      <w:bookmarkEnd w:id="32"/>
    </w:p>
    <w:p w14:paraId="11B3121C" w14:textId="77777777" w:rsidR="00DA132D" w:rsidRPr="00185CC8" w:rsidRDefault="00000000">
      <w:pPr>
        <w:pStyle w:val="TH"/>
      </w:pPr>
      <w:r>
        <w:pict w14:anchorId="350D3403">
          <v:shape id="_x0000_i1029" type="#_x0000_t75" style="width:173.25pt;height:182.25pt" fillcolor="window">
            <v:imagedata r:id="rId12" o:title=""/>
          </v:shape>
        </w:pict>
      </w:r>
    </w:p>
    <w:p w14:paraId="1DCA83BB" w14:textId="77777777" w:rsidR="00DA132D" w:rsidRPr="00185CC8" w:rsidRDefault="00DA132D">
      <w:pPr>
        <w:pStyle w:val="TF"/>
      </w:pPr>
      <w:r w:rsidRPr="00185CC8">
        <w:t>Figure 3: Kill Procedure: Successful Operation</w:t>
      </w:r>
    </w:p>
    <w:p w14:paraId="7D2C6250" w14:textId="77777777" w:rsidR="00DA132D" w:rsidRPr="00185CC8" w:rsidRDefault="00DA132D">
      <w:r w:rsidRPr="00185CC8">
        <w:t>The CN shall initiate the procedure by sending a KILL message to the RNC.</w:t>
      </w:r>
    </w:p>
    <w:p w14:paraId="2AC49EE9" w14:textId="77777777" w:rsidR="00DA132D" w:rsidRPr="00185CC8" w:rsidRDefault="00DA132D">
      <w:r w:rsidRPr="00185CC8">
        <w:t xml:space="preserve">Upon receipt of the KILL message the RNC shall stop broadcasting the CBS message, which is indicated in the </w:t>
      </w:r>
      <w:r w:rsidRPr="00185CC8">
        <w:rPr>
          <w:i/>
        </w:rPr>
        <w:t>Message Identifier</w:t>
      </w:r>
      <w:r w:rsidRPr="00185CC8">
        <w:t xml:space="preserve"> IE and the twelve leftmost bits of the </w:t>
      </w:r>
      <w:r w:rsidRPr="00185CC8">
        <w:rPr>
          <w:i/>
        </w:rPr>
        <w:t>Old Serial Number</w:t>
      </w:r>
      <w:r w:rsidRPr="00185CC8">
        <w:t xml:space="preserve"> IE, in the indicated Service Area(s) as indicated in the </w:t>
      </w:r>
      <w:r w:rsidRPr="00185CC8">
        <w:rPr>
          <w:i/>
        </w:rPr>
        <w:t>Service Areas List</w:t>
      </w:r>
      <w:r w:rsidRPr="00185CC8">
        <w:t xml:space="preserve"> IE.</w:t>
      </w:r>
    </w:p>
    <w:p w14:paraId="54111042" w14:textId="77777777" w:rsidR="00DA132D" w:rsidRPr="00185CC8" w:rsidRDefault="00DA132D">
      <w:r w:rsidRPr="00185CC8">
        <w:t xml:space="preserve">The RNC shall respond using the KILL COMPLETE message, containing the </w:t>
      </w:r>
      <w:r w:rsidRPr="00185CC8">
        <w:rPr>
          <w:i/>
        </w:rPr>
        <w:t>Old Serial Number</w:t>
      </w:r>
      <w:r w:rsidRPr="00185CC8">
        <w:t xml:space="preserve"> IE copied from the request </w:t>
      </w:r>
      <w:r w:rsidRPr="00185CC8">
        <w:rPr>
          <w:rFonts w:eastAsia="MS Mincho"/>
        </w:rPr>
        <w:t xml:space="preserve">and the </w:t>
      </w:r>
      <w:r w:rsidRPr="00185CC8">
        <w:rPr>
          <w:rFonts w:eastAsia="MS Mincho"/>
          <w:i/>
        </w:rPr>
        <w:t>Number of Broadcast Completed List</w:t>
      </w:r>
      <w:r w:rsidRPr="00185CC8">
        <w:rPr>
          <w:rFonts w:eastAsia="MS Mincho"/>
        </w:rPr>
        <w:t xml:space="preserve"> IE when all </w:t>
      </w:r>
      <w:r w:rsidRPr="00185CC8">
        <w:t xml:space="preserve">Service Areas successfully stopped the broadcast. It shall indicate in the </w:t>
      </w:r>
      <w:r w:rsidRPr="00185CC8">
        <w:rPr>
          <w:i/>
          <w:iCs/>
        </w:rPr>
        <w:t>Number of Broadcast Completed List</w:t>
      </w:r>
      <w:r w:rsidRPr="00185CC8">
        <w:t xml:space="preserve"> IE for each of these Service Area(s), the number of times </w:t>
      </w:r>
      <w:r w:rsidRPr="00185CC8">
        <w:rPr>
          <w:rFonts w:eastAsia="MS Mincho"/>
        </w:rPr>
        <w:t>the version of the CBS</w:t>
      </w:r>
      <w:r w:rsidRPr="00185CC8">
        <w:t xml:space="preserve"> message identified by the </w:t>
      </w:r>
      <w:r w:rsidRPr="00185CC8">
        <w:rPr>
          <w:i/>
          <w:iCs/>
        </w:rPr>
        <w:t>Message Identifier</w:t>
      </w:r>
      <w:r w:rsidRPr="00185CC8">
        <w:t xml:space="preserve"> IE and the </w:t>
      </w:r>
      <w:r w:rsidRPr="00185CC8">
        <w:rPr>
          <w:i/>
          <w:iCs/>
        </w:rPr>
        <w:t>Old Serial Number</w:t>
      </w:r>
      <w:r w:rsidRPr="00185CC8">
        <w:t xml:space="preserve"> IE received has been sent to this particular Service Area(s) for broadcast.</w:t>
      </w:r>
      <w:r w:rsidRPr="00185CC8">
        <w:rPr>
          <w:rFonts w:eastAsia="MS Mincho"/>
        </w:rPr>
        <w:t xml:space="preserve"> The RNC shall also release the involved messages and their status stored for each service area. If the version corresponding to the </w:t>
      </w:r>
      <w:r w:rsidRPr="00185CC8">
        <w:rPr>
          <w:rFonts w:eastAsia="MS Mincho"/>
          <w:i/>
          <w:iCs/>
        </w:rPr>
        <w:t>Old Serial Number</w:t>
      </w:r>
      <w:r w:rsidRPr="00185CC8">
        <w:rPr>
          <w:rFonts w:eastAsia="MS Mincho"/>
        </w:rPr>
        <w:t xml:space="preserve"> IE value is not recognized for a particular service area, the number of broadcast completed shall be reported as ‘0’ and the </w:t>
      </w:r>
      <w:r w:rsidRPr="00185CC8">
        <w:rPr>
          <w:rFonts w:eastAsia="MS Mincho"/>
          <w:i/>
          <w:iCs/>
        </w:rPr>
        <w:t xml:space="preserve">Number of Broadcasts </w:t>
      </w:r>
      <w:proofErr w:type="spellStart"/>
      <w:r w:rsidRPr="00185CC8">
        <w:rPr>
          <w:rFonts w:eastAsia="MS Mincho"/>
          <w:i/>
          <w:iCs/>
        </w:rPr>
        <w:t>Compl</w:t>
      </w:r>
      <w:proofErr w:type="spellEnd"/>
      <w:r w:rsidRPr="00185CC8">
        <w:rPr>
          <w:rFonts w:eastAsia="MS Mincho"/>
          <w:i/>
          <w:iCs/>
        </w:rPr>
        <w:t xml:space="preserve"> Info</w:t>
      </w:r>
      <w:r w:rsidRPr="00185CC8">
        <w:rPr>
          <w:rFonts w:eastAsia="MS Mincho"/>
        </w:rPr>
        <w:t xml:space="preserve"> IE set to ‘unknown’.</w:t>
      </w:r>
    </w:p>
    <w:p w14:paraId="2DA995FC" w14:textId="77777777" w:rsidR="00DA132D" w:rsidRPr="00185CC8" w:rsidRDefault="00DA132D">
      <w:pPr>
        <w:pStyle w:val="Heading3"/>
      </w:pPr>
      <w:bookmarkStart w:id="33" w:name="_Toc161662325"/>
      <w:r w:rsidRPr="00185CC8">
        <w:lastRenderedPageBreak/>
        <w:t>8.3.3</w:t>
      </w:r>
      <w:r w:rsidRPr="00185CC8">
        <w:tab/>
        <w:t>Unsuccessful Operation</w:t>
      </w:r>
      <w:bookmarkEnd w:id="33"/>
    </w:p>
    <w:p w14:paraId="5DEBAE80" w14:textId="77777777" w:rsidR="00DA132D" w:rsidRPr="00185CC8" w:rsidRDefault="00000000">
      <w:pPr>
        <w:pStyle w:val="TH"/>
      </w:pPr>
      <w:r>
        <w:pict w14:anchorId="56911FC5">
          <v:shape id="_x0000_i1030" type="#_x0000_t75" style="width:173.25pt;height:182.25pt" fillcolor="window">
            <v:imagedata r:id="rId13" o:title=""/>
          </v:shape>
        </w:pict>
      </w:r>
    </w:p>
    <w:p w14:paraId="3592490E" w14:textId="77777777" w:rsidR="00DA132D" w:rsidRPr="00185CC8" w:rsidRDefault="00DA132D">
      <w:pPr>
        <w:pStyle w:val="TF"/>
      </w:pPr>
      <w:r w:rsidRPr="00185CC8">
        <w:t>Figure 4: Kill Procedure: Un-Successful Operation</w:t>
      </w:r>
    </w:p>
    <w:p w14:paraId="48096EC9" w14:textId="77777777" w:rsidR="00DA132D" w:rsidRPr="00185CC8" w:rsidRDefault="00DA132D">
      <w:r w:rsidRPr="00185CC8">
        <w:rPr>
          <w:rFonts w:eastAsia="MS Mincho"/>
        </w:rPr>
        <w:t xml:space="preserve">If the RNC fails to stop broadcasting the CBS message as indicated in the KILL message in at least one service area, the RNC shall return the KILL FAILURE message to the CN. </w:t>
      </w:r>
      <w:r w:rsidRPr="00185CC8">
        <w:t xml:space="preserve">A </w:t>
      </w:r>
      <w:r w:rsidRPr="00185CC8">
        <w:rPr>
          <w:i/>
        </w:rPr>
        <w:t>Failure List</w:t>
      </w:r>
      <w:r w:rsidRPr="00185CC8">
        <w:t xml:space="preserve"> IE indicating the list of Service Area(s) where the CBS message was not recognized or the broadcast could not be stopped together with the appropriate cause value shall be provided in the KILL FAILURE message. This response message may also – if applicable - indicate in the </w:t>
      </w:r>
      <w:r w:rsidRPr="00185CC8">
        <w:rPr>
          <w:i/>
        </w:rPr>
        <w:t xml:space="preserve">Number of Broadcasts Completed List </w:t>
      </w:r>
      <w:r w:rsidRPr="00185CC8">
        <w:t>IE those Service Area(s) where the KILL message successfully stopped the broadcast.</w:t>
      </w:r>
    </w:p>
    <w:p w14:paraId="2CEBE08C" w14:textId="77777777" w:rsidR="00DA132D" w:rsidRPr="00185CC8" w:rsidRDefault="00DA132D">
      <w:pPr>
        <w:pStyle w:val="Heading3"/>
      </w:pPr>
      <w:bookmarkStart w:id="34" w:name="_Toc161662326"/>
      <w:r w:rsidRPr="00185CC8">
        <w:t>8.3.4</w:t>
      </w:r>
      <w:r w:rsidRPr="00185CC8">
        <w:tab/>
        <w:t>Abnormal Conditions</w:t>
      </w:r>
      <w:bookmarkEnd w:id="34"/>
    </w:p>
    <w:p w14:paraId="7012384B" w14:textId="77777777" w:rsidR="00DA132D" w:rsidRPr="00185CC8" w:rsidRDefault="00DA132D">
      <w:pPr>
        <w:pStyle w:val="Heading2"/>
      </w:pPr>
      <w:bookmarkStart w:id="35" w:name="_Toc161662327"/>
      <w:r w:rsidRPr="00185CC8">
        <w:t>8.4</w:t>
      </w:r>
      <w:r w:rsidRPr="00185CC8">
        <w:tab/>
        <w:t>Load Status Enquiry</w:t>
      </w:r>
      <w:bookmarkEnd w:id="35"/>
    </w:p>
    <w:p w14:paraId="0606827F" w14:textId="77777777" w:rsidR="00DA132D" w:rsidRPr="00185CC8" w:rsidRDefault="00DA132D">
      <w:pPr>
        <w:pStyle w:val="Heading3"/>
      </w:pPr>
      <w:bookmarkStart w:id="36" w:name="_Toc161662328"/>
      <w:r w:rsidRPr="00185CC8">
        <w:t>8.4.1</w:t>
      </w:r>
      <w:r w:rsidRPr="00185CC8">
        <w:tab/>
        <w:t>General</w:t>
      </w:r>
      <w:bookmarkEnd w:id="36"/>
    </w:p>
    <w:p w14:paraId="42C8EF52" w14:textId="77777777" w:rsidR="00DA132D" w:rsidRPr="00185CC8" w:rsidRDefault="00DA132D">
      <w:r w:rsidRPr="00185CC8">
        <w:t>The purpose of this Load Status Enquiry procedure is to obtain the current permissible bandwidth available for broadcast within</w:t>
      </w:r>
      <w:r w:rsidRPr="00185CC8">
        <w:rPr>
          <w:color w:val="FF0000"/>
        </w:rPr>
        <w:t xml:space="preserve"> </w:t>
      </w:r>
      <w:r w:rsidRPr="00185CC8">
        <w:t>particular Service Area(s).</w:t>
      </w:r>
    </w:p>
    <w:p w14:paraId="3191E492" w14:textId="77777777" w:rsidR="00DA132D" w:rsidRPr="00185CC8" w:rsidRDefault="00DA132D">
      <w:pPr>
        <w:pStyle w:val="Heading3"/>
      </w:pPr>
      <w:bookmarkStart w:id="37" w:name="_Toc161662329"/>
      <w:r w:rsidRPr="00185CC8">
        <w:t>8.4.2</w:t>
      </w:r>
      <w:r w:rsidRPr="00185CC8">
        <w:tab/>
        <w:t>Successful Operation</w:t>
      </w:r>
      <w:bookmarkEnd w:id="37"/>
    </w:p>
    <w:p w14:paraId="44FA8F54" w14:textId="77777777" w:rsidR="00DA132D" w:rsidRPr="00185CC8" w:rsidRDefault="00000000">
      <w:pPr>
        <w:pStyle w:val="TH"/>
      </w:pPr>
      <w:r>
        <w:pict w14:anchorId="187CA9C0">
          <v:shape id="_x0000_i1031" type="#_x0000_t75" style="width:187.5pt;height:182.25pt" fillcolor="window">
            <v:imagedata r:id="rId14" o:title=""/>
          </v:shape>
        </w:pict>
      </w:r>
    </w:p>
    <w:p w14:paraId="5B595EA2" w14:textId="77777777" w:rsidR="00DA132D" w:rsidRPr="00185CC8" w:rsidRDefault="00DA132D">
      <w:pPr>
        <w:pStyle w:val="TF"/>
      </w:pPr>
      <w:r w:rsidRPr="00185CC8">
        <w:t>Figure 5: Load Status Enquiry Procedure: Successful Operation</w:t>
      </w:r>
    </w:p>
    <w:p w14:paraId="0E9053E2" w14:textId="77777777" w:rsidR="00DA132D" w:rsidRPr="00185CC8" w:rsidRDefault="00DA132D">
      <w:r w:rsidRPr="00185CC8">
        <w:lastRenderedPageBreak/>
        <w:t xml:space="preserve">The CN shall initiate the procedure by sending a LOAD QUERY message to the RNC. The message shall include a </w:t>
      </w:r>
      <w:r w:rsidRPr="00185CC8">
        <w:rPr>
          <w:i/>
        </w:rPr>
        <w:t>Service Areas List</w:t>
      </w:r>
      <w:r w:rsidRPr="00185CC8">
        <w:t xml:space="preserve"> IE. Upon reception of the LOAD QUERY message the RNC shall respond with a LOAD QUERY COMPLETE message</w:t>
      </w:r>
      <w:r w:rsidRPr="00185CC8">
        <w:rPr>
          <w:rFonts w:eastAsia="MS Mincho"/>
        </w:rPr>
        <w:t xml:space="preserve"> containing the </w:t>
      </w:r>
      <w:r w:rsidRPr="00185CC8">
        <w:rPr>
          <w:rFonts w:eastAsia="MS Mincho"/>
          <w:i/>
        </w:rPr>
        <w:t>Radio Resource Loading List</w:t>
      </w:r>
      <w:r w:rsidRPr="00185CC8">
        <w:rPr>
          <w:rFonts w:eastAsia="MS Mincho"/>
        </w:rPr>
        <w:t xml:space="preserve"> IE indicating the available bandwidth of the Service Area(s)</w:t>
      </w:r>
      <w:r w:rsidRPr="00185CC8">
        <w:t>.</w:t>
      </w:r>
    </w:p>
    <w:p w14:paraId="51EEAF36" w14:textId="77777777" w:rsidR="00DA132D" w:rsidRPr="00185CC8" w:rsidRDefault="00DA132D">
      <w:pPr>
        <w:pStyle w:val="Heading3"/>
      </w:pPr>
      <w:bookmarkStart w:id="38" w:name="_Toc161662330"/>
      <w:r w:rsidRPr="00185CC8">
        <w:t>8.4.3</w:t>
      </w:r>
      <w:r w:rsidRPr="00185CC8">
        <w:tab/>
        <w:t>Unsuccessful Operation</w:t>
      </w:r>
      <w:bookmarkEnd w:id="38"/>
    </w:p>
    <w:p w14:paraId="4CC4879A" w14:textId="77777777" w:rsidR="00DA132D" w:rsidRPr="00185CC8" w:rsidRDefault="00000000">
      <w:pPr>
        <w:pStyle w:val="TH"/>
      </w:pPr>
      <w:r>
        <w:pict w14:anchorId="0188F4C9">
          <v:shape id="_x0000_i1032" type="#_x0000_t75" style="width:187.5pt;height:182.25pt" fillcolor="window">
            <v:imagedata r:id="rId15" o:title=""/>
          </v:shape>
        </w:pict>
      </w:r>
    </w:p>
    <w:p w14:paraId="2A9308BF" w14:textId="77777777" w:rsidR="00DA132D" w:rsidRPr="00185CC8" w:rsidRDefault="00DA132D">
      <w:pPr>
        <w:pStyle w:val="TF"/>
      </w:pPr>
      <w:r w:rsidRPr="00185CC8">
        <w:t>Figure 6: Load Status Enquiry Procedure: Un-Successful Operation</w:t>
      </w:r>
    </w:p>
    <w:p w14:paraId="65C34D25" w14:textId="77777777" w:rsidR="00DA132D" w:rsidRPr="00185CC8" w:rsidRDefault="00DA132D">
      <w:r w:rsidRPr="00185CC8">
        <w:t xml:space="preserve">If the RNC contains Service Area(s) for which the RNC was not able to respond to, it shall respond with a LOAD QUERY FAILURE message which includes the </w:t>
      </w:r>
      <w:r w:rsidRPr="00185CC8">
        <w:rPr>
          <w:i/>
        </w:rPr>
        <w:t xml:space="preserve">Failure List </w:t>
      </w:r>
      <w:r w:rsidRPr="00185CC8">
        <w:t>IE.</w:t>
      </w:r>
    </w:p>
    <w:p w14:paraId="10736268" w14:textId="77777777" w:rsidR="00DA132D" w:rsidRPr="00185CC8" w:rsidRDefault="00DA132D">
      <w:r w:rsidRPr="00185CC8">
        <w:t xml:space="preserve">The LOAD QUERY FAILURE response message may – if applicable - also contain a </w:t>
      </w:r>
      <w:r w:rsidRPr="00185CC8">
        <w:rPr>
          <w:i/>
        </w:rPr>
        <w:t xml:space="preserve">Radio Resource Loading List </w:t>
      </w:r>
      <w:r w:rsidRPr="00185CC8">
        <w:t>IE for which the LOAD STATUS QUERY reporting was successful.</w:t>
      </w:r>
    </w:p>
    <w:p w14:paraId="3592DAB7" w14:textId="77777777" w:rsidR="00DA132D" w:rsidRPr="00185CC8" w:rsidRDefault="00DA132D">
      <w:pPr>
        <w:pStyle w:val="Heading3"/>
      </w:pPr>
      <w:bookmarkStart w:id="39" w:name="_Toc161662331"/>
      <w:r w:rsidRPr="00185CC8">
        <w:t>8.4.4</w:t>
      </w:r>
      <w:r w:rsidRPr="00185CC8">
        <w:tab/>
        <w:t>Abnormal Conditions</w:t>
      </w:r>
      <w:bookmarkEnd w:id="39"/>
    </w:p>
    <w:p w14:paraId="5DDD7B64" w14:textId="77777777" w:rsidR="00DA132D" w:rsidRPr="00185CC8" w:rsidRDefault="00DA132D">
      <w:pPr>
        <w:pStyle w:val="Heading2"/>
        <w:tabs>
          <w:tab w:val="left" w:pos="720"/>
        </w:tabs>
        <w:ind w:left="720" w:hanging="720"/>
      </w:pPr>
      <w:bookmarkStart w:id="40" w:name="_Toc161662332"/>
      <w:r w:rsidRPr="00185CC8">
        <w:t>8.5</w:t>
      </w:r>
      <w:r w:rsidRPr="00185CC8">
        <w:tab/>
        <w:t>Message Status Query</w:t>
      </w:r>
      <w:bookmarkEnd w:id="40"/>
    </w:p>
    <w:p w14:paraId="14D38E29" w14:textId="77777777" w:rsidR="00DA132D" w:rsidRPr="00185CC8" w:rsidRDefault="00DA132D">
      <w:pPr>
        <w:pStyle w:val="Heading3"/>
      </w:pPr>
      <w:bookmarkStart w:id="41" w:name="_Toc161662333"/>
      <w:r w:rsidRPr="00185CC8">
        <w:t>8.5.1</w:t>
      </w:r>
      <w:r w:rsidRPr="00185CC8">
        <w:tab/>
        <w:t>General</w:t>
      </w:r>
      <w:bookmarkEnd w:id="41"/>
    </w:p>
    <w:p w14:paraId="130184C7" w14:textId="77777777" w:rsidR="00DA132D" w:rsidRPr="00185CC8" w:rsidRDefault="00DA132D">
      <w:r w:rsidRPr="00185CC8">
        <w:t>The Message Status Query procedure is used by the CN to obtain the message status of a broadcast message.</w:t>
      </w:r>
    </w:p>
    <w:p w14:paraId="3C4F7D84" w14:textId="77777777" w:rsidR="00DA132D" w:rsidRPr="00185CC8" w:rsidRDefault="00DA132D">
      <w:pPr>
        <w:pStyle w:val="Heading3"/>
      </w:pPr>
      <w:bookmarkStart w:id="42" w:name="_Toc161662334"/>
      <w:r w:rsidRPr="00185CC8">
        <w:lastRenderedPageBreak/>
        <w:t>8.5.2</w:t>
      </w:r>
      <w:r w:rsidRPr="00185CC8">
        <w:tab/>
        <w:t>Successful Operation</w:t>
      </w:r>
      <w:bookmarkEnd w:id="42"/>
    </w:p>
    <w:p w14:paraId="508F05C5" w14:textId="77777777" w:rsidR="00DA132D" w:rsidRPr="00185CC8" w:rsidRDefault="00000000">
      <w:pPr>
        <w:pStyle w:val="TH"/>
      </w:pPr>
      <w:r>
        <w:pict w14:anchorId="7E2361D0">
          <v:shape id="_x0000_i1033" type="#_x0000_t75" style="width:210pt;height:182.25pt" fillcolor="window">
            <v:imagedata r:id="rId16" o:title=""/>
          </v:shape>
        </w:pict>
      </w:r>
    </w:p>
    <w:p w14:paraId="19DD4816" w14:textId="77777777" w:rsidR="00DA132D" w:rsidRPr="00185CC8" w:rsidRDefault="00DA132D">
      <w:pPr>
        <w:pStyle w:val="TF"/>
      </w:pPr>
      <w:r w:rsidRPr="00185CC8">
        <w:t>Figure 7: Message Status Query Procedure: Successful Operation</w:t>
      </w:r>
    </w:p>
    <w:p w14:paraId="59232E96" w14:textId="77777777" w:rsidR="00DA132D" w:rsidRPr="00185CC8" w:rsidRDefault="00DA132D">
      <w:r w:rsidRPr="00185CC8">
        <w:t xml:space="preserve">The CN shall initiate the procedure by sending a MESSAGE STATUS QUERY message to the RNC. The message shall contain the </w:t>
      </w:r>
      <w:r w:rsidRPr="00185CC8">
        <w:rPr>
          <w:i/>
        </w:rPr>
        <w:t xml:space="preserve">Old Serial Number </w:t>
      </w:r>
      <w:r w:rsidRPr="00185CC8">
        <w:t xml:space="preserve">IE along with the </w:t>
      </w:r>
      <w:r w:rsidRPr="00185CC8">
        <w:rPr>
          <w:i/>
        </w:rPr>
        <w:t>Service Areas List</w:t>
      </w:r>
      <w:r w:rsidRPr="00185CC8">
        <w:t xml:space="preserve"> IE containing the Service Area Identifiers the status query is intended for. The status is requested for the version of the CBS message identified by the </w:t>
      </w:r>
      <w:r w:rsidRPr="00185CC8">
        <w:rPr>
          <w:i/>
          <w:iCs/>
        </w:rPr>
        <w:t>Message Identifier</w:t>
      </w:r>
      <w:r w:rsidRPr="00185CC8">
        <w:t xml:space="preserve"> IE and the full value of the </w:t>
      </w:r>
      <w:r w:rsidRPr="00185CC8">
        <w:rPr>
          <w:i/>
          <w:iCs/>
        </w:rPr>
        <w:t>Old Version Number</w:t>
      </w:r>
      <w:r w:rsidRPr="00185CC8">
        <w:t xml:space="preserve"> IE.</w:t>
      </w:r>
    </w:p>
    <w:p w14:paraId="35BF0BFB" w14:textId="77777777" w:rsidR="00DA132D" w:rsidRPr="00185CC8" w:rsidRDefault="00DA132D">
      <w:r w:rsidRPr="00185CC8">
        <w:t>Upon receipt of the MESSAGE STATUS QUERY message the RNC shall respond using the MESSAGE STATUS QUERY COMPLETE message.</w:t>
      </w:r>
    </w:p>
    <w:p w14:paraId="7D3B6DB4" w14:textId="77777777" w:rsidR="00DA132D" w:rsidRPr="00185CC8" w:rsidRDefault="00DA132D">
      <w:r w:rsidRPr="00185CC8">
        <w:t xml:space="preserve">Within this message the </w:t>
      </w:r>
      <w:r w:rsidRPr="00185CC8">
        <w:rPr>
          <w:i/>
        </w:rPr>
        <w:t>Number of Broadcasts Completed List</w:t>
      </w:r>
      <w:r w:rsidRPr="00185CC8">
        <w:t xml:space="preserve"> IE contains each Service Area which successfully performed the requested operation and for each of these Service Area(s), the number of times the version of this CBS message has been sent to this particular Service Area(s) for broadcast. If the version corresponding to the </w:t>
      </w:r>
      <w:r w:rsidRPr="00185CC8">
        <w:rPr>
          <w:i/>
          <w:iCs/>
        </w:rPr>
        <w:t>Old Serial Number</w:t>
      </w:r>
      <w:r w:rsidRPr="00185CC8">
        <w:t xml:space="preserve"> IE value is not recognized for a particular service area, the </w:t>
      </w:r>
      <w:r w:rsidRPr="00185CC8">
        <w:rPr>
          <w:rFonts w:eastAsia="MS Mincho"/>
        </w:rPr>
        <w:t xml:space="preserve">number of broadcast completed shall be reported as ‘0’ and the </w:t>
      </w:r>
      <w:r w:rsidRPr="00185CC8">
        <w:rPr>
          <w:rFonts w:eastAsia="MS Mincho"/>
          <w:i/>
          <w:iCs/>
        </w:rPr>
        <w:t xml:space="preserve">Number of Broadcasts </w:t>
      </w:r>
      <w:proofErr w:type="spellStart"/>
      <w:r w:rsidRPr="00185CC8">
        <w:rPr>
          <w:rFonts w:eastAsia="MS Mincho"/>
          <w:i/>
          <w:iCs/>
        </w:rPr>
        <w:t>Compl</w:t>
      </w:r>
      <w:proofErr w:type="spellEnd"/>
      <w:r w:rsidRPr="00185CC8">
        <w:rPr>
          <w:rFonts w:eastAsia="MS Mincho"/>
          <w:i/>
          <w:iCs/>
        </w:rPr>
        <w:t xml:space="preserve"> Info</w:t>
      </w:r>
      <w:r w:rsidRPr="00185CC8">
        <w:rPr>
          <w:rFonts w:eastAsia="MS Mincho"/>
        </w:rPr>
        <w:t xml:space="preserve"> IE set to ‘unknown’</w:t>
      </w:r>
      <w:r w:rsidRPr="00185CC8">
        <w:t>.</w:t>
      </w:r>
    </w:p>
    <w:p w14:paraId="6BEC8434" w14:textId="77777777" w:rsidR="00DA132D" w:rsidRPr="00185CC8" w:rsidRDefault="00DA132D">
      <w:pPr>
        <w:pStyle w:val="Heading3"/>
      </w:pPr>
      <w:bookmarkStart w:id="43" w:name="_Toc161662335"/>
      <w:r w:rsidRPr="00185CC8">
        <w:t>8.5.3</w:t>
      </w:r>
      <w:r w:rsidRPr="00185CC8">
        <w:tab/>
        <w:t>Unsuccessful Operation</w:t>
      </w:r>
      <w:bookmarkEnd w:id="43"/>
    </w:p>
    <w:p w14:paraId="6B98BBCB" w14:textId="77777777" w:rsidR="00DA132D" w:rsidRPr="00185CC8" w:rsidRDefault="00000000">
      <w:pPr>
        <w:pStyle w:val="TH"/>
      </w:pPr>
      <w:r>
        <w:pict w14:anchorId="2E6C5B81">
          <v:shape id="_x0000_i1034" type="#_x0000_t75" style="width:210pt;height:182.25pt" fillcolor="window">
            <v:imagedata r:id="rId17" o:title=""/>
          </v:shape>
        </w:pict>
      </w:r>
    </w:p>
    <w:p w14:paraId="5D695328" w14:textId="77777777" w:rsidR="00DA132D" w:rsidRPr="00185CC8" w:rsidRDefault="00DA132D">
      <w:pPr>
        <w:pStyle w:val="TF"/>
      </w:pPr>
      <w:r w:rsidRPr="00185CC8">
        <w:t>Figure 8: Message Status Query Procedure: Un-Successful Operation</w:t>
      </w:r>
    </w:p>
    <w:p w14:paraId="2CA7FB7A" w14:textId="77777777" w:rsidR="00DA132D" w:rsidRPr="00185CC8" w:rsidRDefault="00DA132D">
      <w:r w:rsidRPr="00185CC8">
        <w:t xml:space="preserve">If the requested operation fails (e.g. because the CBS message is unknown, or when the RNC cannot send the status for a known CBS message) the RNC shall send a MESSAGE STATUS QUERY FAILURE message to the CN containing a </w:t>
      </w:r>
      <w:r w:rsidRPr="00185CC8">
        <w:rPr>
          <w:i/>
        </w:rPr>
        <w:t>Failure List</w:t>
      </w:r>
      <w:r w:rsidRPr="00185CC8">
        <w:t xml:space="preserve"> IE for Service Area(s) for which the requested operation failed.</w:t>
      </w:r>
    </w:p>
    <w:p w14:paraId="436737E9" w14:textId="77777777" w:rsidR="00DA132D" w:rsidRPr="00185CC8" w:rsidRDefault="00DA132D">
      <w:r w:rsidRPr="00185CC8">
        <w:lastRenderedPageBreak/>
        <w:t xml:space="preserve">The MESSAGE STATUS QUERY FAILURE message may – if applicable - also include the </w:t>
      </w:r>
      <w:r w:rsidRPr="00185CC8">
        <w:rPr>
          <w:i/>
        </w:rPr>
        <w:t>Number of Broadcasts Completed List</w:t>
      </w:r>
      <w:r w:rsidRPr="00185CC8">
        <w:t xml:space="preserve"> IE indicating those Service Area(s) for which the MESSAGE STATUS QUERY message was successful.</w:t>
      </w:r>
    </w:p>
    <w:p w14:paraId="69D8AF26" w14:textId="77777777" w:rsidR="00DA132D" w:rsidRPr="00185CC8" w:rsidRDefault="00DA132D">
      <w:pPr>
        <w:pStyle w:val="Heading3"/>
      </w:pPr>
      <w:bookmarkStart w:id="44" w:name="_Toc161662336"/>
      <w:r w:rsidRPr="00185CC8">
        <w:t>8.5.4</w:t>
      </w:r>
      <w:r w:rsidRPr="00185CC8">
        <w:tab/>
        <w:t>Abnormal Conditions</w:t>
      </w:r>
      <w:bookmarkEnd w:id="44"/>
    </w:p>
    <w:p w14:paraId="38C425EA" w14:textId="77777777" w:rsidR="00DA132D" w:rsidRPr="00185CC8" w:rsidRDefault="00DA132D">
      <w:pPr>
        <w:pStyle w:val="Heading2"/>
      </w:pPr>
      <w:bookmarkStart w:id="45" w:name="_Toc161662337"/>
      <w:r w:rsidRPr="00185CC8">
        <w:t>8.6</w:t>
      </w:r>
      <w:r w:rsidRPr="00185CC8">
        <w:tab/>
        <w:t>Reset</w:t>
      </w:r>
      <w:bookmarkEnd w:id="45"/>
    </w:p>
    <w:p w14:paraId="57EF4511" w14:textId="77777777" w:rsidR="00DA132D" w:rsidRPr="00185CC8" w:rsidRDefault="00DA132D">
      <w:pPr>
        <w:pStyle w:val="Heading3"/>
      </w:pPr>
      <w:bookmarkStart w:id="46" w:name="_Toc161662338"/>
      <w:r w:rsidRPr="00185CC8">
        <w:t>8.6.1</w:t>
      </w:r>
      <w:r w:rsidRPr="00185CC8">
        <w:tab/>
        <w:t>General</w:t>
      </w:r>
      <w:bookmarkEnd w:id="46"/>
    </w:p>
    <w:p w14:paraId="11398CD2" w14:textId="77777777" w:rsidR="00DA132D" w:rsidRPr="00185CC8" w:rsidRDefault="00DA132D">
      <w:r w:rsidRPr="00185CC8">
        <w:t>The purpose of the Reset procedure is to end broadcasting in one or more Service Areas in the RNC.</w:t>
      </w:r>
    </w:p>
    <w:p w14:paraId="67DC207D" w14:textId="77777777" w:rsidR="00DA132D" w:rsidRPr="00185CC8" w:rsidRDefault="00DA132D">
      <w:pPr>
        <w:pStyle w:val="Heading3"/>
      </w:pPr>
      <w:bookmarkStart w:id="47" w:name="_Toc161662339"/>
      <w:r w:rsidRPr="00185CC8">
        <w:t>8.6.2</w:t>
      </w:r>
      <w:r w:rsidRPr="00185CC8">
        <w:tab/>
        <w:t>Successful Operation</w:t>
      </w:r>
      <w:bookmarkEnd w:id="47"/>
    </w:p>
    <w:p w14:paraId="02D75134" w14:textId="77777777" w:rsidR="00DA132D" w:rsidRPr="00185CC8" w:rsidRDefault="00000000">
      <w:pPr>
        <w:pStyle w:val="TH"/>
      </w:pPr>
      <w:r>
        <w:pict w14:anchorId="0DFF3B4F">
          <v:shape id="_x0000_i1035" type="#_x0000_t75" style="width:210pt;height:182.25pt" fillcolor="window">
            <v:imagedata r:id="rId18" o:title=""/>
          </v:shape>
        </w:pict>
      </w:r>
    </w:p>
    <w:p w14:paraId="1952D9B0" w14:textId="77777777" w:rsidR="00DA132D" w:rsidRPr="00185CC8" w:rsidRDefault="00DA132D">
      <w:pPr>
        <w:pStyle w:val="TF"/>
      </w:pPr>
      <w:r w:rsidRPr="00185CC8">
        <w:t>Figure 9: Reset Procedure: Successful Operation</w:t>
      </w:r>
    </w:p>
    <w:p w14:paraId="1A75E559" w14:textId="77777777" w:rsidR="00DA132D" w:rsidRPr="00185CC8" w:rsidRDefault="00DA132D">
      <w:r w:rsidRPr="00185CC8">
        <w:t>The CN shall initiate the procedure by sending a RESET message to the RNC, in order to end broadcasting in one or more Service Areas of the RNC.</w:t>
      </w:r>
    </w:p>
    <w:p w14:paraId="37EC387C" w14:textId="77777777" w:rsidR="00DA132D" w:rsidRPr="00185CC8" w:rsidRDefault="00DA132D">
      <w:r w:rsidRPr="00185CC8">
        <w:t>Upon receipt of this message the RNC shall end broadcasting in the indicated Service Area(s) and shall respond using a RESET COMPLETE message.</w:t>
      </w:r>
    </w:p>
    <w:p w14:paraId="7C3FCCE0" w14:textId="77777777" w:rsidR="00DA132D" w:rsidRPr="00185CC8" w:rsidRDefault="00DA132D">
      <w:pPr>
        <w:pStyle w:val="Heading3"/>
      </w:pPr>
      <w:bookmarkStart w:id="48" w:name="_Toc161662340"/>
      <w:r w:rsidRPr="00185CC8">
        <w:t>8.6.3</w:t>
      </w:r>
      <w:r w:rsidRPr="00185CC8">
        <w:tab/>
        <w:t>Unsuccessful Operation</w:t>
      </w:r>
      <w:bookmarkEnd w:id="48"/>
    </w:p>
    <w:p w14:paraId="36A3B9CB" w14:textId="77777777" w:rsidR="00DA132D" w:rsidRPr="00185CC8" w:rsidRDefault="00000000">
      <w:pPr>
        <w:pStyle w:val="TH"/>
      </w:pPr>
      <w:r>
        <w:pict w14:anchorId="1392F834">
          <v:shape id="_x0000_i1036" type="#_x0000_t75" style="width:210pt;height:182.25pt" fillcolor="window">
            <v:imagedata r:id="rId19" o:title=""/>
          </v:shape>
        </w:pict>
      </w:r>
    </w:p>
    <w:p w14:paraId="421B6382" w14:textId="77777777" w:rsidR="00DA132D" w:rsidRPr="00185CC8" w:rsidRDefault="00DA132D">
      <w:pPr>
        <w:pStyle w:val="TF"/>
      </w:pPr>
      <w:r w:rsidRPr="00185CC8">
        <w:t>Figure 10: Reset Procedure: Un-Successful Operation</w:t>
      </w:r>
    </w:p>
    <w:p w14:paraId="2FC545FF" w14:textId="77777777" w:rsidR="00DA132D" w:rsidRPr="00185CC8" w:rsidRDefault="00DA132D">
      <w:r w:rsidRPr="00185CC8">
        <w:lastRenderedPageBreak/>
        <w:t xml:space="preserve">If upon receipt of this message the RNC can not end broadcasting in the indicated Service Area(s), it shall respond using a RESET FAILURE message. The RESET FAILURE message may contain the </w:t>
      </w:r>
      <w:r w:rsidRPr="00185CC8">
        <w:rPr>
          <w:i/>
        </w:rPr>
        <w:t>Service Areas List</w:t>
      </w:r>
      <w:r w:rsidRPr="00185CC8">
        <w:t xml:space="preserve"> IE and shall contain the </w:t>
      </w:r>
      <w:r w:rsidRPr="00185CC8">
        <w:rPr>
          <w:i/>
        </w:rPr>
        <w:t>Failure List</w:t>
      </w:r>
      <w:r w:rsidRPr="00185CC8">
        <w:t xml:space="preserve">  IE indicating the relevant Service Area(s) in which the RESET message was successful and unsuccessful respectively, along with the appropriate cause value. </w:t>
      </w:r>
    </w:p>
    <w:p w14:paraId="3E1B2453" w14:textId="77777777" w:rsidR="00DA132D" w:rsidRPr="00185CC8" w:rsidRDefault="00DA132D">
      <w:r w:rsidRPr="00185CC8">
        <w:t xml:space="preserve">The sum of the Service Area(s) included in the </w:t>
      </w:r>
      <w:r w:rsidRPr="00185CC8">
        <w:rPr>
          <w:i/>
        </w:rPr>
        <w:t xml:space="preserve">Service Areas List </w:t>
      </w:r>
      <w:r w:rsidRPr="00185CC8">
        <w:t xml:space="preserve">and </w:t>
      </w:r>
      <w:r w:rsidRPr="00185CC8">
        <w:rPr>
          <w:i/>
        </w:rPr>
        <w:t xml:space="preserve">Failure List </w:t>
      </w:r>
      <w:r w:rsidRPr="00185CC8">
        <w:t xml:space="preserve">IEs shall be the same as indicated in the </w:t>
      </w:r>
      <w:r w:rsidRPr="00185CC8">
        <w:rPr>
          <w:i/>
        </w:rPr>
        <w:t xml:space="preserve">Service Areas List </w:t>
      </w:r>
      <w:r w:rsidRPr="00185CC8">
        <w:t>IE of the initiating RESET message.</w:t>
      </w:r>
    </w:p>
    <w:p w14:paraId="324D5214" w14:textId="77777777" w:rsidR="00DA132D" w:rsidRPr="00185CC8" w:rsidRDefault="00DA132D">
      <w:pPr>
        <w:pStyle w:val="Heading3"/>
      </w:pPr>
      <w:bookmarkStart w:id="49" w:name="_Toc161662341"/>
      <w:r w:rsidRPr="00185CC8">
        <w:t>8.6.4</w:t>
      </w:r>
      <w:r w:rsidRPr="00185CC8">
        <w:tab/>
        <w:t>Abnormal Conditions</w:t>
      </w:r>
      <w:bookmarkEnd w:id="49"/>
    </w:p>
    <w:p w14:paraId="5B529F82" w14:textId="77777777" w:rsidR="00DA132D" w:rsidRPr="00185CC8" w:rsidRDefault="00DA132D">
      <w:pPr>
        <w:pStyle w:val="Heading2"/>
      </w:pPr>
      <w:bookmarkStart w:id="50" w:name="_Toc161662342"/>
      <w:r w:rsidRPr="00185CC8">
        <w:t>8.7</w:t>
      </w:r>
      <w:r w:rsidRPr="00185CC8">
        <w:tab/>
        <w:t>Restart Indication</w:t>
      </w:r>
      <w:bookmarkEnd w:id="50"/>
    </w:p>
    <w:p w14:paraId="0BBE1AB1" w14:textId="77777777" w:rsidR="00DA132D" w:rsidRPr="00185CC8" w:rsidRDefault="00DA132D">
      <w:pPr>
        <w:pStyle w:val="Heading3"/>
      </w:pPr>
      <w:bookmarkStart w:id="51" w:name="_Toc161662343"/>
      <w:r w:rsidRPr="00185CC8">
        <w:t>8.7.1</w:t>
      </w:r>
      <w:r w:rsidRPr="00185CC8">
        <w:tab/>
        <w:t>General</w:t>
      </w:r>
      <w:bookmarkEnd w:id="51"/>
    </w:p>
    <w:p w14:paraId="1712B153" w14:textId="77777777" w:rsidR="00DA132D" w:rsidRPr="00185CC8" w:rsidRDefault="00DA132D">
      <w:r w:rsidRPr="00185CC8">
        <w:t>The purpose of the Restart Indication procedure is for the RNC to indicate to the CN that a Service Area broadcasting related restart situation has occurred in one or more of its Service Areas e.g. when a Service Area becomes operational or when the RNC is initialised.</w:t>
      </w:r>
    </w:p>
    <w:p w14:paraId="43297965" w14:textId="77777777" w:rsidR="00DA132D" w:rsidRPr="00185CC8" w:rsidRDefault="00DA132D">
      <w:pPr>
        <w:pStyle w:val="Heading3"/>
      </w:pPr>
      <w:bookmarkStart w:id="52" w:name="_Toc161662344"/>
      <w:r w:rsidRPr="00185CC8">
        <w:t>8.7.2</w:t>
      </w:r>
      <w:r w:rsidRPr="00185CC8">
        <w:tab/>
        <w:t>Successful Operation</w:t>
      </w:r>
      <w:bookmarkEnd w:id="52"/>
    </w:p>
    <w:p w14:paraId="2922F308" w14:textId="77777777" w:rsidR="00DA132D" w:rsidRPr="00185CC8" w:rsidRDefault="00000000">
      <w:pPr>
        <w:pStyle w:val="TH"/>
      </w:pPr>
      <w:r>
        <w:pict w14:anchorId="0848A6B4">
          <v:shape id="_x0000_i1037" type="#_x0000_t75" style="width:210pt;height:123pt" fillcolor="window">
            <v:imagedata r:id="rId20" o:title="" cropbottom="21155f"/>
          </v:shape>
        </w:pict>
      </w:r>
    </w:p>
    <w:p w14:paraId="3CD23D7E" w14:textId="77777777" w:rsidR="00DA132D" w:rsidRPr="00185CC8" w:rsidRDefault="00DA132D">
      <w:pPr>
        <w:pStyle w:val="TF"/>
      </w:pPr>
      <w:r w:rsidRPr="00185CC8">
        <w:t>Figure 11: Restart Indication Procedure: Successful Operation</w:t>
      </w:r>
    </w:p>
    <w:p w14:paraId="688DDE77" w14:textId="77777777" w:rsidR="00DA132D" w:rsidRPr="00185CC8" w:rsidRDefault="00DA132D">
      <w:r w:rsidRPr="00185CC8">
        <w:t xml:space="preserve">The RNC shall initiate the procedure by sending a RESTART message to the CN. This message shall contain a </w:t>
      </w:r>
      <w:r w:rsidRPr="00185CC8">
        <w:rPr>
          <w:i/>
        </w:rPr>
        <w:t>Service Areas List</w:t>
      </w:r>
      <w:r w:rsidRPr="00185CC8">
        <w:t xml:space="preserve"> IE for reference and may also include the </w:t>
      </w:r>
      <w:r w:rsidRPr="00185CC8">
        <w:rPr>
          <w:i/>
        </w:rPr>
        <w:t>Recovery Indication</w:t>
      </w:r>
      <w:r w:rsidRPr="00185CC8">
        <w:t xml:space="preserve"> IE to indicate whether the previous broadcast information needs to be loaded. In the absence of the </w:t>
      </w:r>
      <w:r w:rsidRPr="00185CC8">
        <w:rPr>
          <w:i/>
          <w:iCs/>
        </w:rPr>
        <w:t>Recovery Indication</w:t>
      </w:r>
      <w:r w:rsidRPr="00185CC8">
        <w:t xml:space="preserve"> IE, the CN shall interpret it as "lost".</w:t>
      </w:r>
    </w:p>
    <w:p w14:paraId="259C7750" w14:textId="77777777" w:rsidR="00DA132D" w:rsidRPr="00185CC8" w:rsidRDefault="00DA132D">
      <w:pPr>
        <w:pStyle w:val="Heading3"/>
      </w:pPr>
      <w:bookmarkStart w:id="53" w:name="_Toc161662345"/>
      <w:r w:rsidRPr="00185CC8">
        <w:t>8.7.3</w:t>
      </w:r>
      <w:r w:rsidRPr="00185CC8">
        <w:tab/>
        <w:t>Abnormal Conditions</w:t>
      </w:r>
      <w:bookmarkEnd w:id="53"/>
    </w:p>
    <w:p w14:paraId="7E9A0A1B" w14:textId="77777777" w:rsidR="00DA132D" w:rsidRPr="00185CC8" w:rsidRDefault="00DA132D">
      <w:pPr>
        <w:pStyle w:val="Heading2"/>
      </w:pPr>
      <w:bookmarkStart w:id="54" w:name="_Toc161662346"/>
      <w:r w:rsidRPr="00185CC8">
        <w:t>8.8</w:t>
      </w:r>
      <w:r w:rsidRPr="00185CC8">
        <w:tab/>
        <w:t>Failure Indication</w:t>
      </w:r>
      <w:bookmarkEnd w:id="54"/>
    </w:p>
    <w:p w14:paraId="7682AA09" w14:textId="77777777" w:rsidR="00DA132D" w:rsidRPr="00185CC8" w:rsidRDefault="00DA132D">
      <w:pPr>
        <w:pStyle w:val="Heading3"/>
      </w:pPr>
      <w:bookmarkStart w:id="55" w:name="_Toc161662347"/>
      <w:r w:rsidRPr="00185CC8">
        <w:t>8.8.1</w:t>
      </w:r>
      <w:r w:rsidRPr="00185CC8">
        <w:tab/>
        <w:t>General</w:t>
      </w:r>
      <w:bookmarkEnd w:id="55"/>
    </w:p>
    <w:p w14:paraId="0DC221C5" w14:textId="77777777" w:rsidR="00DA132D" w:rsidRPr="00185CC8" w:rsidRDefault="00DA132D">
      <w:r w:rsidRPr="00185CC8">
        <w:t>The purpose of the Failure Indication procedure is to indicate to the CN from the RNC that a Service Area broadcasting related problem is occurring in one or more of its Service Areas.</w:t>
      </w:r>
    </w:p>
    <w:p w14:paraId="6B9637D7" w14:textId="77777777" w:rsidR="00DA132D" w:rsidRPr="00185CC8" w:rsidRDefault="00DA132D">
      <w:pPr>
        <w:pStyle w:val="Heading3"/>
      </w:pPr>
      <w:bookmarkStart w:id="56" w:name="_Toc161662348"/>
      <w:r w:rsidRPr="00185CC8">
        <w:lastRenderedPageBreak/>
        <w:t>8.8.2</w:t>
      </w:r>
      <w:r w:rsidRPr="00185CC8">
        <w:tab/>
        <w:t>Successful Operation</w:t>
      </w:r>
      <w:bookmarkEnd w:id="56"/>
    </w:p>
    <w:p w14:paraId="7CE91290" w14:textId="77777777" w:rsidR="00DA132D" w:rsidRPr="00185CC8" w:rsidRDefault="00000000">
      <w:pPr>
        <w:pStyle w:val="TH"/>
      </w:pPr>
      <w:r>
        <w:pict w14:anchorId="663009A0">
          <v:shape id="_x0000_i1038" type="#_x0000_t75" style="width:210pt;height:134.25pt" fillcolor="window">
            <v:imagedata r:id="rId21" o:title="" cropbottom="17230f"/>
          </v:shape>
        </w:pict>
      </w:r>
    </w:p>
    <w:p w14:paraId="147A080A" w14:textId="77777777" w:rsidR="00DA132D" w:rsidRPr="00185CC8" w:rsidRDefault="00DA132D">
      <w:pPr>
        <w:pStyle w:val="TF"/>
      </w:pPr>
      <w:r w:rsidRPr="00185CC8">
        <w:t>Figure 12: Failure Indication Procedure: Successful Operation</w:t>
      </w:r>
    </w:p>
    <w:p w14:paraId="28932680" w14:textId="77777777" w:rsidR="00DA132D" w:rsidRPr="00185CC8" w:rsidRDefault="00DA132D">
      <w:r w:rsidRPr="00185CC8">
        <w:t xml:space="preserve">The RNC shall initiate the procedure by sending a FAILURE message to the CN. The FAILURE message shall contain the </w:t>
      </w:r>
      <w:r w:rsidRPr="00185CC8">
        <w:rPr>
          <w:i/>
        </w:rPr>
        <w:t>Service Areas List</w:t>
      </w:r>
      <w:r w:rsidRPr="00185CC8">
        <w:t xml:space="preserve"> IE to indicate which Service Area(s) has a Service Area broadcasting related problem.</w:t>
      </w:r>
    </w:p>
    <w:p w14:paraId="3038BF30" w14:textId="77777777" w:rsidR="00DA132D" w:rsidRPr="00185CC8" w:rsidRDefault="00DA132D">
      <w:r w:rsidRPr="00185CC8">
        <w:t>Upon receipt of this FAILURE message, the CN will not generate further WRITE or REPLACE messages for these Service Area(s) until the CN is informed by a RESTART message that the Service Area can resume normal Service Area broadcasting operation.</w:t>
      </w:r>
    </w:p>
    <w:p w14:paraId="0C0B613E" w14:textId="77777777" w:rsidR="00DA132D" w:rsidRPr="00185CC8" w:rsidRDefault="00DA132D">
      <w:pPr>
        <w:pStyle w:val="Heading3"/>
      </w:pPr>
      <w:bookmarkStart w:id="57" w:name="_Toc161662349"/>
      <w:r w:rsidRPr="00185CC8">
        <w:t>8.8.3</w:t>
      </w:r>
      <w:r w:rsidRPr="00185CC8">
        <w:tab/>
        <w:t>Abnormal Conditions</w:t>
      </w:r>
      <w:bookmarkEnd w:id="57"/>
    </w:p>
    <w:p w14:paraId="2B9E41F8" w14:textId="77777777" w:rsidR="00DA132D" w:rsidRPr="00185CC8" w:rsidRDefault="00DA132D">
      <w:pPr>
        <w:pStyle w:val="Heading2"/>
      </w:pPr>
      <w:bookmarkStart w:id="58" w:name="_Toc161662350"/>
      <w:r w:rsidRPr="00185CC8">
        <w:t>8.9</w:t>
      </w:r>
      <w:r w:rsidRPr="00185CC8">
        <w:tab/>
        <w:t>Error Indication</w:t>
      </w:r>
      <w:bookmarkEnd w:id="58"/>
    </w:p>
    <w:p w14:paraId="715594A4" w14:textId="77777777" w:rsidR="00DA132D" w:rsidRPr="00185CC8" w:rsidRDefault="00DA132D">
      <w:pPr>
        <w:pStyle w:val="Heading3"/>
      </w:pPr>
      <w:bookmarkStart w:id="59" w:name="_Toc161662351"/>
      <w:r w:rsidRPr="00185CC8">
        <w:t>8.9.1</w:t>
      </w:r>
      <w:r w:rsidRPr="00185CC8">
        <w:tab/>
        <w:t>General</w:t>
      </w:r>
      <w:bookmarkEnd w:id="59"/>
    </w:p>
    <w:p w14:paraId="7B3457B4" w14:textId="77777777" w:rsidR="00DA132D" w:rsidRPr="00185CC8" w:rsidRDefault="00DA132D">
      <w:r w:rsidRPr="00185CC8">
        <w:t>The Error Indication procedure is initiated by the RNC to report detected errors in one incoming message, provided they cannot be reported by an appropriate failure message.</w:t>
      </w:r>
    </w:p>
    <w:p w14:paraId="2215859C" w14:textId="77777777" w:rsidR="00DA132D" w:rsidRPr="00185CC8" w:rsidRDefault="00DA132D">
      <w:pPr>
        <w:pStyle w:val="Heading3"/>
      </w:pPr>
      <w:bookmarkStart w:id="60" w:name="_Toc161662352"/>
      <w:r w:rsidRPr="00185CC8">
        <w:t>8.9.2</w:t>
      </w:r>
      <w:r w:rsidRPr="00185CC8">
        <w:tab/>
        <w:t>Successful Operation</w:t>
      </w:r>
      <w:bookmarkEnd w:id="60"/>
    </w:p>
    <w:p w14:paraId="2EB376D5" w14:textId="77777777" w:rsidR="00DA132D" w:rsidRPr="00185CC8" w:rsidRDefault="00000000">
      <w:pPr>
        <w:pStyle w:val="TH"/>
      </w:pPr>
      <w:r>
        <w:pict w14:anchorId="5BEE2ED7">
          <v:shape id="_x0000_i1039" type="#_x0000_t75" style="width:205.5pt;height:129pt" fillcolor="window">
            <v:imagedata r:id="rId22" o:title="" cropbottom="19085f" cropright="1605f"/>
          </v:shape>
        </w:pict>
      </w:r>
    </w:p>
    <w:p w14:paraId="35E295F5" w14:textId="77777777" w:rsidR="00DA132D" w:rsidRPr="00185CC8" w:rsidRDefault="00DA132D">
      <w:pPr>
        <w:pStyle w:val="TF"/>
      </w:pPr>
      <w:r w:rsidRPr="00185CC8">
        <w:t>Figure 13: Error Indication Procedure: Successful Operation</w:t>
      </w:r>
    </w:p>
    <w:p w14:paraId="509FA3E8" w14:textId="77777777" w:rsidR="00DA132D" w:rsidRPr="00185CC8" w:rsidRDefault="00DA132D">
      <w:r w:rsidRPr="00185CC8">
        <w:t>When the conditions defined in chapter 10 are fulfilled, the Error Indication procedure is initiated by an ERROR INDICATION message sent from the receiving node.</w:t>
      </w:r>
    </w:p>
    <w:p w14:paraId="175FD533" w14:textId="77777777" w:rsidR="00DA132D" w:rsidRPr="00185CC8" w:rsidRDefault="00DA132D">
      <w:r w:rsidRPr="00185CC8">
        <w:t xml:space="preserve">The ERROR INDICATION message shall contain at least either the </w:t>
      </w:r>
      <w:r w:rsidRPr="00185CC8">
        <w:rPr>
          <w:i/>
        </w:rPr>
        <w:t>Cause</w:t>
      </w:r>
      <w:r w:rsidRPr="00185CC8">
        <w:t xml:space="preserve"> IE or the </w:t>
      </w:r>
      <w:r w:rsidRPr="00185CC8">
        <w:rPr>
          <w:i/>
        </w:rPr>
        <w:t>Criticality Diagnostics</w:t>
      </w:r>
      <w:r w:rsidRPr="00185CC8">
        <w:t xml:space="preserve"> IE.</w:t>
      </w:r>
    </w:p>
    <w:p w14:paraId="5282B7CE" w14:textId="77777777" w:rsidR="00DA132D" w:rsidRPr="00185CC8" w:rsidRDefault="00DA132D">
      <w:r w:rsidRPr="00185CC8">
        <w:t>Examples for possible cause values for protocol error indications are:</w:t>
      </w:r>
    </w:p>
    <w:p w14:paraId="7BD22F1A" w14:textId="77777777" w:rsidR="00DA132D" w:rsidRPr="00185CC8" w:rsidRDefault="00DA132D">
      <w:pPr>
        <w:pStyle w:val="B1"/>
      </w:pPr>
      <w:r w:rsidRPr="00185CC8">
        <w:t>-</w:t>
      </w:r>
      <w:r w:rsidRPr="00185CC8">
        <w:tab/>
        <w:t>"Transfer Syntax Error".</w:t>
      </w:r>
    </w:p>
    <w:p w14:paraId="4965ED68" w14:textId="77777777" w:rsidR="00DA132D" w:rsidRPr="00185CC8" w:rsidRDefault="00DA132D">
      <w:pPr>
        <w:pStyle w:val="B1"/>
      </w:pPr>
      <w:r w:rsidRPr="00185CC8">
        <w:t>-</w:t>
      </w:r>
      <w:r w:rsidRPr="00185CC8">
        <w:tab/>
        <w:t>"Abstract Syntax Error (reject)".</w:t>
      </w:r>
    </w:p>
    <w:p w14:paraId="66519D73" w14:textId="77777777" w:rsidR="00DA132D" w:rsidRPr="00185CC8" w:rsidRDefault="00DA132D">
      <w:pPr>
        <w:pStyle w:val="Heading3"/>
      </w:pPr>
      <w:bookmarkStart w:id="61" w:name="_Toc161662353"/>
      <w:r w:rsidRPr="00185CC8">
        <w:lastRenderedPageBreak/>
        <w:t>8.9.3</w:t>
      </w:r>
      <w:r w:rsidRPr="00185CC8">
        <w:tab/>
        <w:t>Abnormal Conditions</w:t>
      </w:r>
      <w:bookmarkEnd w:id="61"/>
    </w:p>
    <w:p w14:paraId="6412297B" w14:textId="77777777" w:rsidR="00DA132D" w:rsidRPr="00185CC8" w:rsidRDefault="00DA132D">
      <w:pPr>
        <w:pStyle w:val="Heading1"/>
      </w:pPr>
      <w:bookmarkStart w:id="62" w:name="_Toc161662354"/>
      <w:r w:rsidRPr="00185CC8">
        <w:t>9</w:t>
      </w:r>
      <w:r w:rsidRPr="00185CC8">
        <w:tab/>
        <w:t>Elements for SABP Communication</w:t>
      </w:r>
      <w:bookmarkEnd w:id="62"/>
    </w:p>
    <w:p w14:paraId="27CE3252" w14:textId="77777777" w:rsidR="00DA132D" w:rsidRPr="00185CC8" w:rsidRDefault="00DA132D">
      <w:pPr>
        <w:pStyle w:val="Heading2"/>
      </w:pPr>
      <w:bookmarkStart w:id="63" w:name="_Toc161662355"/>
      <w:r w:rsidRPr="00185CC8">
        <w:t>9.1</w:t>
      </w:r>
      <w:r w:rsidRPr="00185CC8">
        <w:tab/>
        <w:t>Message Functional Definition and Content</w:t>
      </w:r>
      <w:bookmarkEnd w:id="63"/>
    </w:p>
    <w:p w14:paraId="2C6D3714" w14:textId="77777777" w:rsidR="00DA132D" w:rsidRPr="00185CC8" w:rsidRDefault="00DA132D">
      <w:pPr>
        <w:pStyle w:val="Heading3"/>
      </w:pPr>
      <w:bookmarkStart w:id="64" w:name="_Toc161662356"/>
      <w:r w:rsidRPr="00185CC8">
        <w:t>9.1.1</w:t>
      </w:r>
      <w:r w:rsidRPr="00185CC8">
        <w:tab/>
        <w:t>General</w:t>
      </w:r>
      <w:bookmarkEnd w:id="64"/>
    </w:p>
    <w:p w14:paraId="74E6B216" w14:textId="77777777" w:rsidR="00DA132D" w:rsidRPr="00185CC8" w:rsidRDefault="00DA132D">
      <w:r w:rsidRPr="00185CC8">
        <w:t>Section 9.1 presents the contents of SABP messages in tabular format. The corresponding ASN.1 definition is presented in section 9.3. In case there is contradiction between the tabular format in section 9.1 and the ASN.1 definition, the ASN.1 shall take precedence, except for the definition of conditions for the presence of conditional IEs, where the tabular format shall take precedence.</w:t>
      </w:r>
    </w:p>
    <w:p w14:paraId="514ADC32" w14:textId="77777777" w:rsidR="00DA132D" w:rsidRPr="00185CC8" w:rsidRDefault="00DA132D">
      <w:pPr>
        <w:pStyle w:val="NO"/>
        <w:rPr>
          <w:i/>
        </w:rPr>
      </w:pPr>
      <w:r w:rsidRPr="00185CC8">
        <w:t>NOTE:</w:t>
      </w:r>
      <w:r w:rsidRPr="00185CC8">
        <w:tab/>
        <w:t xml:space="preserve">The messages have been defined in accordance to the guidelines specified in </w:t>
      </w:r>
      <w:r w:rsidR="00AD7608" w:rsidRPr="00185CC8">
        <w:t>TR 25.921 [10]</w:t>
      </w:r>
      <w:r w:rsidRPr="00185CC8">
        <w:t>.</w:t>
      </w:r>
    </w:p>
    <w:p w14:paraId="3FEE3AB6" w14:textId="77777777" w:rsidR="00DA132D" w:rsidRPr="00185CC8" w:rsidRDefault="00DA132D">
      <w:r w:rsidRPr="00185CC8">
        <w:t>For each message there is, a table listing the signalling elements in their order of appearance in the transmitted message.</w:t>
      </w:r>
    </w:p>
    <w:p w14:paraId="314F3C13" w14:textId="77777777" w:rsidR="00DA132D" w:rsidRPr="00185CC8" w:rsidRDefault="00DA132D">
      <w:pPr>
        <w:pStyle w:val="Heading3"/>
        <w:rPr>
          <w:kern w:val="28"/>
        </w:rPr>
      </w:pPr>
      <w:bookmarkStart w:id="65" w:name="_Toc161662357"/>
      <w:r w:rsidRPr="00185CC8">
        <w:rPr>
          <w:kern w:val="28"/>
        </w:rPr>
        <w:t>9.1.2</w:t>
      </w:r>
      <w:r w:rsidRPr="00185CC8">
        <w:rPr>
          <w:kern w:val="28"/>
        </w:rPr>
        <w:tab/>
        <w:t>Message Contents</w:t>
      </w:r>
      <w:bookmarkEnd w:id="65"/>
    </w:p>
    <w:p w14:paraId="47C06437" w14:textId="77777777" w:rsidR="00DA132D" w:rsidRPr="00185CC8" w:rsidRDefault="00DA132D">
      <w:pPr>
        <w:pStyle w:val="Heading4"/>
      </w:pPr>
      <w:bookmarkStart w:id="66" w:name="_Toc161662358"/>
      <w:r w:rsidRPr="00185CC8">
        <w:t>9.1.2.1</w:t>
      </w:r>
      <w:r w:rsidRPr="00185CC8">
        <w:tab/>
        <w:t>Presence</w:t>
      </w:r>
      <w:bookmarkEnd w:id="66"/>
    </w:p>
    <w:p w14:paraId="3AD17E7A" w14:textId="77777777" w:rsidR="00DA132D" w:rsidRPr="00185CC8" w:rsidRDefault="00DA132D">
      <w:pPr>
        <w:rPr>
          <w:kern w:val="28"/>
        </w:rPr>
      </w:pPr>
      <w:r w:rsidRPr="00185CC8">
        <w:rPr>
          <w:kern w:val="28"/>
        </w:rPr>
        <w:t>All information elements in the message descriptions below are marked mandatory, optional or conditional according to table 3</w:t>
      </w:r>
    </w:p>
    <w:p w14:paraId="11EDE8C3" w14:textId="77777777" w:rsidR="00DA132D" w:rsidRPr="00185CC8" w:rsidRDefault="00DA132D">
      <w:pPr>
        <w:pStyle w:val="TH"/>
      </w:pPr>
      <w:r w:rsidRPr="00185CC8">
        <w:t>Table 3: Meaning of abbreviations used in SABP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1"/>
        <w:gridCol w:w="5670"/>
      </w:tblGrid>
      <w:tr w:rsidR="00DA132D" w:rsidRPr="00185CC8" w14:paraId="6D604E18" w14:textId="77777777">
        <w:trPr>
          <w:jc w:val="center"/>
        </w:trPr>
        <w:tc>
          <w:tcPr>
            <w:tcW w:w="1541" w:type="dxa"/>
          </w:tcPr>
          <w:p w14:paraId="6F073D87" w14:textId="77777777" w:rsidR="00DA132D" w:rsidRPr="00185CC8" w:rsidRDefault="00DA132D">
            <w:pPr>
              <w:pStyle w:val="TAH"/>
            </w:pPr>
            <w:r w:rsidRPr="00185CC8">
              <w:t>Abbreviation</w:t>
            </w:r>
          </w:p>
        </w:tc>
        <w:tc>
          <w:tcPr>
            <w:tcW w:w="5670" w:type="dxa"/>
          </w:tcPr>
          <w:p w14:paraId="03D06932" w14:textId="77777777" w:rsidR="00DA132D" w:rsidRPr="00185CC8" w:rsidRDefault="00DA132D">
            <w:pPr>
              <w:pStyle w:val="TAH"/>
            </w:pPr>
            <w:r w:rsidRPr="00185CC8">
              <w:t>Meaning</w:t>
            </w:r>
          </w:p>
        </w:tc>
      </w:tr>
      <w:tr w:rsidR="00DA132D" w:rsidRPr="00185CC8" w14:paraId="5DEF55B0" w14:textId="77777777">
        <w:trPr>
          <w:jc w:val="center"/>
        </w:trPr>
        <w:tc>
          <w:tcPr>
            <w:tcW w:w="1541" w:type="dxa"/>
          </w:tcPr>
          <w:p w14:paraId="22A0F1FF" w14:textId="77777777" w:rsidR="00DA132D" w:rsidRPr="00185CC8" w:rsidRDefault="00DA132D">
            <w:pPr>
              <w:pStyle w:val="TAC"/>
            </w:pPr>
            <w:r w:rsidRPr="00185CC8">
              <w:t>M</w:t>
            </w:r>
          </w:p>
        </w:tc>
        <w:tc>
          <w:tcPr>
            <w:tcW w:w="5670" w:type="dxa"/>
          </w:tcPr>
          <w:p w14:paraId="1370801B" w14:textId="77777777" w:rsidR="00DA132D" w:rsidRPr="00185CC8" w:rsidRDefault="00DA132D">
            <w:pPr>
              <w:pStyle w:val="TAL"/>
            </w:pPr>
            <w:r w:rsidRPr="00185CC8">
              <w:t>IE's marked as Mandatory (M) will always be included in the message.</w:t>
            </w:r>
          </w:p>
        </w:tc>
      </w:tr>
      <w:tr w:rsidR="00DA132D" w:rsidRPr="00185CC8" w14:paraId="04972CA8" w14:textId="77777777">
        <w:trPr>
          <w:jc w:val="center"/>
        </w:trPr>
        <w:tc>
          <w:tcPr>
            <w:tcW w:w="1541" w:type="dxa"/>
          </w:tcPr>
          <w:p w14:paraId="41B71E86" w14:textId="77777777" w:rsidR="00DA132D" w:rsidRPr="00185CC8" w:rsidRDefault="00DA132D">
            <w:pPr>
              <w:pStyle w:val="TAC"/>
            </w:pPr>
            <w:r w:rsidRPr="00185CC8">
              <w:t>O</w:t>
            </w:r>
          </w:p>
        </w:tc>
        <w:tc>
          <w:tcPr>
            <w:tcW w:w="5670" w:type="dxa"/>
          </w:tcPr>
          <w:p w14:paraId="291ACF80" w14:textId="77777777" w:rsidR="00DA132D" w:rsidRPr="00185CC8" w:rsidRDefault="00DA132D">
            <w:pPr>
              <w:pStyle w:val="TAL"/>
            </w:pPr>
            <w:r w:rsidRPr="00185CC8">
              <w:t>IE's marked as Optional (O) may or may not be included in the message.</w:t>
            </w:r>
          </w:p>
        </w:tc>
      </w:tr>
      <w:tr w:rsidR="00DA132D" w:rsidRPr="00185CC8" w14:paraId="09C4F490" w14:textId="77777777">
        <w:trPr>
          <w:jc w:val="center"/>
        </w:trPr>
        <w:tc>
          <w:tcPr>
            <w:tcW w:w="1541" w:type="dxa"/>
          </w:tcPr>
          <w:p w14:paraId="3698E3A0" w14:textId="77777777" w:rsidR="00DA132D" w:rsidRPr="00185CC8" w:rsidRDefault="00DA132D">
            <w:pPr>
              <w:pStyle w:val="TAC"/>
            </w:pPr>
            <w:r w:rsidRPr="00185CC8">
              <w:t>C</w:t>
            </w:r>
          </w:p>
        </w:tc>
        <w:tc>
          <w:tcPr>
            <w:tcW w:w="5670" w:type="dxa"/>
          </w:tcPr>
          <w:p w14:paraId="22614C9D" w14:textId="77777777" w:rsidR="00DA132D" w:rsidRPr="00185CC8" w:rsidRDefault="00DA132D">
            <w:pPr>
              <w:pStyle w:val="TAL"/>
            </w:pPr>
            <w:r w:rsidRPr="00185CC8">
              <w:t>IE's marked as Conditional (C) will be included in a message only if the condition is satisfied. Otherwise the IE is not included.</w:t>
            </w:r>
          </w:p>
        </w:tc>
      </w:tr>
    </w:tbl>
    <w:p w14:paraId="63E6DD66" w14:textId="77777777" w:rsidR="00DA132D" w:rsidRPr="00185CC8" w:rsidRDefault="00DA132D"/>
    <w:p w14:paraId="2AC88EE3" w14:textId="77777777" w:rsidR="00DA132D" w:rsidRPr="00185CC8" w:rsidRDefault="00DA132D">
      <w:pPr>
        <w:pStyle w:val="Heading4"/>
      </w:pPr>
      <w:bookmarkStart w:id="67" w:name="_Toc161662359"/>
      <w:r w:rsidRPr="00185CC8">
        <w:t>9.1.2.2</w:t>
      </w:r>
      <w:r w:rsidRPr="00185CC8">
        <w:tab/>
        <w:t>Criticality</w:t>
      </w:r>
      <w:bookmarkEnd w:id="67"/>
    </w:p>
    <w:p w14:paraId="6B1E6577" w14:textId="77777777" w:rsidR="00DA132D" w:rsidRPr="00185CC8" w:rsidRDefault="00DA132D">
      <w:r w:rsidRPr="00185CC8">
        <w:t>Each Information Element or Group of Information Elements may have a criticality information applied to it.</w:t>
      </w:r>
      <w:r w:rsidRPr="00185CC8">
        <w:br/>
        <w:t>Following cases are possible.</w:t>
      </w:r>
    </w:p>
    <w:p w14:paraId="08277F9E" w14:textId="77777777" w:rsidR="00DA132D" w:rsidRPr="00185CC8" w:rsidRDefault="00DA132D">
      <w:pPr>
        <w:pStyle w:val="TH"/>
      </w:pPr>
      <w:r w:rsidRPr="00185CC8">
        <w:t>Table 4: Meaning of content within "Criticality" column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63"/>
        <w:gridCol w:w="5661"/>
      </w:tblGrid>
      <w:tr w:rsidR="00DA132D" w:rsidRPr="00185CC8" w14:paraId="41E8E97B" w14:textId="77777777">
        <w:trPr>
          <w:jc w:val="center"/>
        </w:trPr>
        <w:tc>
          <w:tcPr>
            <w:tcW w:w="3763" w:type="dxa"/>
          </w:tcPr>
          <w:p w14:paraId="6E578DC3" w14:textId="77777777" w:rsidR="00DA132D" w:rsidRPr="00185CC8" w:rsidRDefault="00DA132D">
            <w:pPr>
              <w:pStyle w:val="TAH"/>
            </w:pPr>
            <w:r w:rsidRPr="00185CC8">
              <w:t>Abbreviation</w:t>
            </w:r>
          </w:p>
        </w:tc>
        <w:tc>
          <w:tcPr>
            <w:tcW w:w="5661" w:type="dxa"/>
          </w:tcPr>
          <w:p w14:paraId="2FE668FA" w14:textId="77777777" w:rsidR="00DA132D" w:rsidRPr="00185CC8" w:rsidRDefault="00DA132D">
            <w:pPr>
              <w:pStyle w:val="TAL"/>
              <w:jc w:val="center"/>
              <w:rPr>
                <w:b/>
              </w:rPr>
            </w:pPr>
            <w:r w:rsidRPr="00185CC8">
              <w:rPr>
                <w:b/>
              </w:rPr>
              <w:t>Meaning</w:t>
            </w:r>
          </w:p>
          <w:p w14:paraId="35561178" w14:textId="77777777" w:rsidR="00DA132D" w:rsidRPr="00185CC8" w:rsidRDefault="00DA132D">
            <w:pPr>
              <w:pStyle w:val="TAL"/>
            </w:pPr>
          </w:p>
        </w:tc>
      </w:tr>
      <w:tr w:rsidR="00DA132D" w:rsidRPr="00185CC8" w14:paraId="14D9AC40" w14:textId="77777777">
        <w:trPr>
          <w:jc w:val="center"/>
        </w:trPr>
        <w:tc>
          <w:tcPr>
            <w:tcW w:w="3763" w:type="dxa"/>
          </w:tcPr>
          <w:p w14:paraId="1F51F910" w14:textId="77777777" w:rsidR="00DA132D" w:rsidRPr="00185CC8" w:rsidRDefault="00DA132D">
            <w:pPr>
              <w:pStyle w:val="TAH"/>
            </w:pPr>
            <w:r w:rsidRPr="00185CC8">
              <w:t>–</w:t>
            </w:r>
          </w:p>
        </w:tc>
        <w:tc>
          <w:tcPr>
            <w:tcW w:w="5661" w:type="dxa"/>
          </w:tcPr>
          <w:p w14:paraId="26CCAB70" w14:textId="77777777" w:rsidR="00DA132D" w:rsidRPr="00185CC8" w:rsidRDefault="00DA132D">
            <w:pPr>
              <w:pStyle w:val="TAL"/>
            </w:pPr>
            <w:r w:rsidRPr="00185CC8">
              <w:t>No criticality information is applied explicitly.</w:t>
            </w:r>
          </w:p>
        </w:tc>
      </w:tr>
      <w:tr w:rsidR="00DA132D" w:rsidRPr="00185CC8" w14:paraId="0B3B81BB" w14:textId="77777777">
        <w:trPr>
          <w:jc w:val="center"/>
        </w:trPr>
        <w:tc>
          <w:tcPr>
            <w:tcW w:w="3763" w:type="dxa"/>
          </w:tcPr>
          <w:p w14:paraId="7DB1CE71" w14:textId="77777777" w:rsidR="00DA132D" w:rsidRPr="00185CC8" w:rsidRDefault="00DA132D">
            <w:pPr>
              <w:pStyle w:val="TAH"/>
            </w:pPr>
            <w:r w:rsidRPr="00185CC8">
              <w:t>YES</w:t>
            </w:r>
          </w:p>
        </w:tc>
        <w:tc>
          <w:tcPr>
            <w:tcW w:w="5661" w:type="dxa"/>
          </w:tcPr>
          <w:p w14:paraId="2949B1EC" w14:textId="77777777" w:rsidR="00DA132D" w:rsidRPr="00185CC8" w:rsidRDefault="00DA132D">
            <w:pPr>
              <w:pStyle w:val="TAL"/>
            </w:pPr>
            <w:r w:rsidRPr="00185CC8">
              <w:rPr>
                <w:snapToGrid w:val="0"/>
                <w:color w:val="000000"/>
                <w:lang w:eastAsia="de-DE"/>
              </w:rPr>
              <w:t>Criticality information is applied. This is usable only for non-repeatable IEs</w:t>
            </w:r>
            <w:r w:rsidRPr="00185CC8">
              <w:t xml:space="preserve"> </w:t>
            </w:r>
          </w:p>
        </w:tc>
      </w:tr>
      <w:tr w:rsidR="00DA132D" w:rsidRPr="00185CC8" w14:paraId="39BEC2C4" w14:textId="77777777">
        <w:trPr>
          <w:jc w:val="center"/>
        </w:trPr>
        <w:tc>
          <w:tcPr>
            <w:tcW w:w="3763" w:type="dxa"/>
          </w:tcPr>
          <w:p w14:paraId="04EC91FE" w14:textId="77777777" w:rsidR="00DA132D" w:rsidRPr="00185CC8" w:rsidRDefault="00DA132D">
            <w:pPr>
              <w:pStyle w:val="TAH"/>
            </w:pPr>
            <w:r w:rsidRPr="00185CC8">
              <w:t>GLOBAL</w:t>
            </w:r>
          </w:p>
        </w:tc>
        <w:tc>
          <w:tcPr>
            <w:tcW w:w="5661" w:type="dxa"/>
          </w:tcPr>
          <w:p w14:paraId="02A97373" w14:textId="77777777" w:rsidR="00DA132D" w:rsidRPr="00185CC8" w:rsidRDefault="00DA132D">
            <w:pPr>
              <w:pStyle w:val="TAL"/>
            </w:pPr>
            <w:r w:rsidRPr="00185CC8">
              <w:rPr>
                <w:snapToGrid w:val="0"/>
                <w:color w:val="000000"/>
                <w:lang w:eastAsia="de-DE"/>
              </w:rPr>
              <w:t>The IE and all its repetitions together have one common criticality information. This is usable only for repeatable IEs.</w:t>
            </w:r>
          </w:p>
        </w:tc>
      </w:tr>
      <w:tr w:rsidR="00DA132D" w:rsidRPr="00185CC8" w14:paraId="63175D07" w14:textId="77777777">
        <w:trPr>
          <w:jc w:val="center"/>
        </w:trPr>
        <w:tc>
          <w:tcPr>
            <w:tcW w:w="3763" w:type="dxa"/>
          </w:tcPr>
          <w:p w14:paraId="6642B7B0" w14:textId="77777777" w:rsidR="00DA132D" w:rsidRPr="00185CC8" w:rsidRDefault="00DA132D">
            <w:pPr>
              <w:pStyle w:val="TAH"/>
              <w:keepNext w:val="0"/>
            </w:pPr>
            <w:r w:rsidRPr="00185CC8">
              <w:t>EACH</w:t>
            </w:r>
          </w:p>
        </w:tc>
        <w:tc>
          <w:tcPr>
            <w:tcW w:w="5661" w:type="dxa"/>
          </w:tcPr>
          <w:p w14:paraId="288DCDA8" w14:textId="77777777" w:rsidR="00DA132D" w:rsidRPr="00185CC8" w:rsidRDefault="00DA132D">
            <w:pPr>
              <w:pStyle w:val="TAL"/>
              <w:keepNext w:val="0"/>
            </w:pPr>
            <w:r w:rsidRPr="00185CC8">
              <w:rPr>
                <w:snapToGrid w:val="0"/>
                <w:color w:val="000000"/>
                <w:lang w:eastAsia="de-DE"/>
              </w:rPr>
              <w:t>Each repetition of the IE has its own criticality information. It is not allowed to assign different criticality values to the repetitions. This is usable only for repeatable IEs.</w:t>
            </w:r>
          </w:p>
        </w:tc>
      </w:tr>
    </w:tbl>
    <w:p w14:paraId="1258BBD3" w14:textId="77777777" w:rsidR="00DA132D" w:rsidRPr="00185CC8" w:rsidRDefault="00DA132D"/>
    <w:p w14:paraId="712A3ECD" w14:textId="77777777" w:rsidR="00DA132D" w:rsidRPr="00185CC8" w:rsidRDefault="00DA132D">
      <w:pPr>
        <w:pStyle w:val="Heading4"/>
      </w:pPr>
      <w:bookmarkStart w:id="68" w:name="_Toc161662360"/>
      <w:r w:rsidRPr="00185CC8">
        <w:t>9.1.2.3</w:t>
      </w:r>
      <w:r w:rsidRPr="00185CC8">
        <w:tab/>
        <w:t>Range</w:t>
      </w:r>
      <w:bookmarkEnd w:id="68"/>
    </w:p>
    <w:p w14:paraId="7CB844AA" w14:textId="77777777" w:rsidR="00DA132D" w:rsidRPr="00185CC8" w:rsidRDefault="00DA132D">
      <w:r w:rsidRPr="00185CC8">
        <w:t>The Range column indicates the allowed number of copies of repetitive IEs/IE groups.</w:t>
      </w:r>
    </w:p>
    <w:p w14:paraId="442F3A40" w14:textId="77777777" w:rsidR="00DA132D" w:rsidRPr="00185CC8" w:rsidRDefault="00DA132D">
      <w:pPr>
        <w:pStyle w:val="Heading4"/>
      </w:pPr>
      <w:bookmarkStart w:id="69" w:name="_Toc161662361"/>
      <w:r w:rsidRPr="00185CC8">
        <w:lastRenderedPageBreak/>
        <w:t>9.1.2.4</w:t>
      </w:r>
      <w:r w:rsidRPr="00185CC8">
        <w:tab/>
        <w:t>Assigned Criticality</w:t>
      </w:r>
      <w:bookmarkEnd w:id="69"/>
    </w:p>
    <w:p w14:paraId="62DA72E7" w14:textId="77777777" w:rsidR="00DA132D" w:rsidRPr="00185CC8" w:rsidRDefault="00DA132D">
      <w:r w:rsidRPr="00185CC8">
        <w:t>This column provides the actual criticality information as defined in subclause 10.3.2, if applicable.</w:t>
      </w:r>
    </w:p>
    <w:p w14:paraId="7176F6F6" w14:textId="77777777" w:rsidR="00DA132D" w:rsidRPr="00185CC8" w:rsidRDefault="00DA132D">
      <w:pPr>
        <w:pStyle w:val="Heading3"/>
      </w:pPr>
      <w:bookmarkStart w:id="70" w:name="_Toc161662362"/>
      <w:r w:rsidRPr="00185CC8">
        <w:t>9.1.3</w:t>
      </w:r>
      <w:r w:rsidRPr="00185CC8">
        <w:tab/>
        <w:t>WRITE-REPLACE</w:t>
      </w:r>
      <w:bookmarkEnd w:id="70"/>
    </w:p>
    <w:p w14:paraId="7BED1C8C" w14:textId="77777777" w:rsidR="00DA132D" w:rsidRPr="00185CC8" w:rsidRDefault="00DA132D">
      <w:r w:rsidRPr="00185CC8">
        <w:t>This message is sent by the CN to the RNC.</w:t>
      </w:r>
    </w:p>
    <w:p w14:paraId="526D1753" w14:textId="77777777" w:rsidR="00DA132D" w:rsidRPr="00185CC8" w:rsidRDefault="00DA132D">
      <w:r w:rsidRPr="00185CC8">
        <w:t xml:space="preserve">Direction: CN </w:t>
      </w:r>
      <w:r w:rsidRPr="00185CC8">
        <w:rPr>
          <w:noProof/>
        </w:rPr>
        <w:sym w:font="Wingdings" w:char="F0E0"/>
      </w:r>
      <w:r w:rsidRPr="00185CC8">
        <w:t xml:space="preserve"> RNC</w:t>
      </w:r>
    </w:p>
    <w:tbl>
      <w:tblPr>
        <w:tblW w:w="100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81"/>
        <w:gridCol w:w="1134"/>
        <w:gridCol w:w="851"/>
        <w:gridCol w:w="1417"/>
        <w:gridCol w:w="1418"/>
        <w:gridCol w:w="1304"/>
        <w:gridCol w:w="1304"/>
      </w:tblGrid>
      <w:tr w:rsidR="00DA132D" w:rsidRPr="00185CC8" w14:paraId="311100DE" w14:textId="77777777">
        <w:trPr>
          <w:cantSplit/>
          <w:jc w:val="center"/>
        </w:trPr>
        <w:tc>
          <w:tcPr>
            <w:tcW w:w="2581" w:type="dxa"/>
            <w:tcBorders>
              <w:bottom w:val="nil"/>
            </w:tcBorders>
          </w:tcPr>
          <w:p w14:paraId="3E24BDB8" w14:textId="77777777" w:rsidR="00DA132D" w:rsidRPr="00185CC8" w:rsidRDefault="00DA132D" w:rsidP="00F203A2">
            <w:pPr>
              <w:pStyle w:val="TAH"/>
            </w:pPr>
            <w:r w:rsidRPr="00185CC8">
              <w:t>PARAMETER</w:t>
            </w:r>
          </w:p>
        </w:tc>
        <w:tc>
          <w:tcPr>
            <w:tcW w:w="1134" w:type="dxa"/>
            <w:tcBorders>
              <w:bottom w:val="nil"/>
            </w:tcBorders>
          </w:tcPr>
          <w:p w14:paraId="228F0B45" w14:textId="77777777" w:rsidR="00DA132D" w:rsidRPr="00185CC8" w:rsidRDefault="00DA132D" w:rsidP="00F203A2">
            <w:pPr>
              <w:pStyle w:val="TAH"/>
            </w:pPr>
            <w:r w:rsidRPr="00185CC8">
              <w:t>PRESENCE</w:t>
            </w:r>
          </w:p>
        </w:tc>
        <w:tc>
          <w:tcPr>
            <w:tcW w:w="851" w:type="dxa"/>
            <w:tcBorders>
              <w:bottom w:val="nil"/>
            </w:tcBorders>
          </w:tcPr>
          <w:p w14:paraId="64B01E38" w14:textId="77777777" w:rsidR="00DA132D" w:rsidRPr="00185CC8" w:rsidRDefault="00DA132D" w:rsidP="00F203A2">
            <w:pPr>
              <w:pStyle w:val="TAH"/>
            </w:pPr>
            <w:r w:rsidRPr="00185CC8">
              <w:t>RANGE</w:t>
            </w:r>
          </w:p>
        </w:tc>
        <w:tc>
          <w:tcPr>
            <w:tcW w:w="1417" w:type="dxa"/>
            <w:tcBorders>
              <w:bottom w:val="nil"/>
            </w:tcBorders>
          </w:tcPr>
          <w:p w14:paraId="53844779" w14:textId="77777777" w:rsidR="00DA132D" w:rsidRPr="00185CC8" w:rsidRDefault="00DA132D" w:rsidP="00F203A2">
            <w:pPr>
              <w:pStyle w:val="TAH"/>
            </w:pPr>
            <w:r w:rsidRPr="00185CC8">
              <w:t>IE Type and Reference</w:t>
            </w:r>
          </w:p>
        </w:tc>
        <w:tc>
          <w:tcPr>
            <w:tcW w:w="1418" w:type="dxa"/>
            <w:tcBorders>
              <w:bottom w:val="nil"/>
            </w:tcBorders>
          </w:tcPr>
          <w:p w14:paraId="14B6D3D6" w14:textId="77777777" w:rsidR="00DA132D" w:rsidRPr="00185CC8" w:rsidRDefault="00DA132D" w:rsidP="00F203A2">
            <w:pPr>
              <w:pStyle w:val="TAH"/>
            </w:pPr>
            <w:r w:rsidRPr="00185CC8">
              <w:t>Semantics Description</w:t>
            </w:r>
          </w:p>
        </w:tc>
        <w:tc>
          <w:tcPr>
            <w:tcW w:w="1304" w:type="dxa"/>
            <w:tcBorders>
              <w:top w:val="single" w:sz="4" w:space="0" w:color="auto"/>
              <w:left w:val="single" w:sz="6" w:space="0" w:color="auto"/>
              <w:bottom w:val="single" w:sz="4" w:space="0" w:color="auto"/>
              <w:right w:val="single" w:sz="4" w:space="0" w:color="auto"/>
            </w:tcBorders>
          </w:tcPr>
          <w:p w14:paraId="44E97B47" w14:textId="77777777" w:rsidR="00DA132D" w:rsidRPr="00185CC8" w:rsidRDefault="00DA132D" w:rsidP="00F203A2">
            <w:pPr>
              <w:pStyle w:val="TAH"/>
            </w:pPr>
            <w:r w:rsidRPr="00185CC8">
              <w:t>Criticality</w:t>
            </w:r>
          </w:p>
        </w:tc>
        <w:tc>
          <w:tcPr>
            <w:tcW w:w="1304" w:type="dxa"/>
            <w:tcBorders>
              <w:top w:val="single" w:sz="4" w:space="0" w:color="auto"/>
              <w:left w:val="single" w:sz="4" w:space="0" w:color="auto"/>
              <w:bottom w:val="single" w:sz="4" w:space="0" w:color="auto"/>
              <w:right w:val="single" w:sz="4" w:space="0" w:color="auto"/>
            </w:tcBorders>
          </w:tcPr>
          <w:p w14:paraId="4C2B3805" w14:textId="77777777" w:rsidR="00DA132D" w:rsidRPr="00185CC8" w:rsidRDefault="00DA132D" w:rsidP="00F203A2">
            <w:pPr>
              <w:pStyle w:val="TAH"/>
            </w:pPr>
            <w:r w:rsidRPr="00185CC8">
              <w:t>Assigned Criticality</w:t>
            </w:r>
          </w:p>
        </w:tc>
      </w:tr>
      <w:tr w:rsidR="00DA132D" w:rsidRPr="00185CC8" w14:paraId="42AAB80A" w14:textId="77777777">
        <w:trPr>
          <w:cantSplit/>
          <w:jc w:val="center"/>
        </w:trPr>
        <w:tc>
          <w:tcPr>
            <w:tcW w:w="2581" w:type="dxa"/>
            <w:tcBorders>
              <w:top w:val="single" w:sz="4" w:space="0" w:color="auto"/>
              <w:left w:val="single" w:sz="4" w:space="0" w:color="auto"/>
              <w:bottom w:val="single" w:sz="4" w:space="0" w:color="auto"/>
              <w:right w:val="single" w:sz="4" w:space="0" w:color="auto"/>
            </w:tcBorders>
          </w:tcPr>
          <w:p w14:paraId="745B1172" w14:textId="77777777" w:rsidR="00DA132D" w:rsidRPr="00185CC8" w:rsidRDefault="00DA132D">
            <w:pPr>
              <w:pStyle w:val="TAC"/>
              <w:jc w:val="left"/>
            </w:pPr>
            <w:r w:rsidRPr="00185CC8">
              <w:t>Message Type</w:t>
            </w:r>
          </w:p>
        </w:tc>
        <w:tc>
          <w:tcPr>
            <w:tcW w:w="1134" w:type="dxa"/>
            <w:tcBorders>
              <w:top w:val="single" w:sz="4" w:space="0" w:color="auto"/>
              <w:left w:val="single" w:sz="4" w:space="0" w:color="auto"/>
              <w:bottom w:val="single" w:sz="4" w:space="0" w:color="auto"/>
              <w:right w:val="single" w:sz="4" w:space="0" w:color="auto"/>
            </w:tcBorders>
          </w:tcPr>
          <w:p w14:paraId="64B94995" w14:textId="77777777" w:rsidR="00DA132D" w:rsidRPr="00185CC8" w:rsidRDefault="00DA132D">
            <w:pPr>
              <w:pStyle w:val="TAC"/>
            </w:pPr>
            <w:r w:rsidRPr="00185CC8">
              <w:t>M</w:t>
            </w:r>
          </w:p>
        </w:tc>
        <w:tc>
          <w:tcPr>
            <w:tcW w:w="851" w:type="dxa"/>
            <w:tcBorders>
              <w:top w:val="single" w:sz="4" w:space="0" w:color="auto"/>
              <w:left w:val="single" w:sz="4" w:space="0" w:color="auto"/>
              <w:bottom w:val="single" w:sz="4" w:space="0" w:color="auto"/>
              <w:right w:val="single" w:sz="4" w:space="0" w:color="auto"/>
            </w:tcBorders>
          </w:tcPr>
          <w:p w14:paraId="3348CD0B" w14:textId="77777777" w:rsidR="00DA132D" w:rsidRPr="00185CC8" w:rsidRDefault="00DA132D">
            <w:pPr>
              <w:pStyle w:val="TAC"/>
              <w:jc w:val="both"/>
            </w:pPr>
          </w:p>
        </w:tc>
        <w:tc>
          <w:tcPr>
            <w:tcW w:w="1417" w:type="dxa"/>
            <w:tcBorders>
              <w:top w:val="single" w:sz="4" w:space="0" w:color="auto"/>
              <w:left w:val="single" w:sz="4" w:space="0" w:color="auto"/>
              <w:bottom w:val="single" w:sz="4" w:space="0" w:color="auto"/>
              <w:right w:val="single" w:sz="4" w:space="0" w:color="auto"/>
            </w:tcBorders>
          </w:tcPr>
          <w:p w14:paraId="0AEEF8C4" w14:textId="77777777" w:rsidR="00DA132D" w:rsidRPr="00185CC8" w:rsidRDefault="00DA132D">
            <w:pPr>
              <w:pStyle w:val="TAC"/>
            </w:pPr>
            <w:r w:rsidRPr="00185CC8">
              <w:t>9.2.1</w:t>
            </w:r>
          </w:p>
        </w:tc>
        <w:tc>
          <w:tcPr>
            <w:tcW w:w="1418" w:type="dxa"/>
            <w:tcBorders>
              <w:top w:val="single" w:sz="4" w:space="0" w:color="auto"/>
              <w:left w:val="single" w:sz="4" w:space="0" w:color="auto"/>
              <w:bottom w:val="single" w:sz="4" w:space="0" w:color="auto"/>
              <w:right w:val="single" w:sz="6" w:space="0" w:color="auto"/>
            </w:tcBorders>
          </w:tcPr>
          <w:p w14:paraId="0CCA1B8C" w14:textId="77777777" w:rsidR="00DA132D" w:rsidRPr="00185CC8" w:rsidRDefault="00DA132D">
            <w:pPr>
              <w:pStyle w:val="TAC"/>
              <w:jc w:val="both"/>
            </w:pPr>
          </w:p>
        </w:tc>
        <w:tc>
          <w:tcPr>
            <w:tcW w:w="1304" w:type="dxa"/>
            <w:tcBorders>
              <w:top w:val="single" w:sz="4" w:space="0" w:color="auto"/>
              <w:left w:val="single" w:sz="6" w:space="0" w:color="auto"/>
              <w:bottom w:val="single" w:sz="4" w:space="0" w:color="auto"/>
              <w:right w:val="single" w:sz="4" w:space="0" w:color="auto"/>
            </w:tcBorders>
          </w:tcPr>
          <w:p w14:paraId="408F8102" w14:textId="77777777" w:rsidR="00DA132D" w:rsidRPr="00185CC8" w:rsidRDefault="00DA132D" w:rsidP="00F203A2">
            <w:pPr>
              <w:pStyle w:val="TAC"/>
            </w:pPr>
            <w:r w:rsidRPr="00185CC8">
              <w:t>yes</w:t>
            </w:r>
          </w:p>
        </w:tc>
        <w:tc>
          <w:tcPr>
            <w:tcW w:w="1304" w:type="dxa"/>
            <w:tcBorders>
              <w:top w:val="single" w:sz="4" w:space="0" w:color="auto"/>
              <w:left w:val="single" w:sz="4" w:space="0" w:color="auto"/>
              <w:bottom w:val="single" w:sz="4" w:space="0" w:color="auto"/>
              <w:right w:val="single" w:sz="4" w:space="0" w:color="auto"/>
            </w:tcBorders>
          </w:tcPr>
          <w:p w14:paraId="5C54F793" w14:textId="77777777" w:rsidR="00DA132D" w:rsidRPr="00185CC8" w:rsidRDefault="00DA132D" w:rsidP="00F203A2">
            <w:pPr>
              <w:pStyle w:val="TAC"/>
            </w:pPr>
            <w:r w:rsidRPr="00185CC8">
              <w:t>reject</w:t>
            </w:r>
          </w:p>
        </w:tc>
      </w:tr>
      <w:tr w:rsidR="00DA132D" w:rsidRPr="00185CC8" w14:paraId="715A5E69" w14:textId="77777777">
        <w:trPr>
          <w:cantSplit/>
          <w:jc w:val="center"/>
        </w:trPr>
        <w:tc>
          <w:tcPr>
            <w:tcW w:w="2581" w:type="dxa"/>
            <w:tcBorders>
              <w:top w:val="single" w:sz="4" w:space="0" w:color="auto"/>
              <w:left w:val="single" w:sz="4" w:space="0" w:color="auto"/>
              <w:bottom w:val="single" w:sz="4" w:space="0" w:color="auto"/>
              <w:right w:val="single" w:sz="4" w:space="0" w:color="auto"/>
            </w:tcBorders>
          </w:tcPr>
          <w:p w14:paraId="2A633838" w14:textId="77777777" w:rsidR="00DA132D" w:rsidRPr="00185CC8" w:rsidRDefault="00DA132D">
            <w:pPr>
              <w:pStyle w:val="TAC"/>
              <w:jc w:val="left"/>
            </w:pPr>
            <w:r w:rsidRPr="00185CC8">
              <w:t>Message Identifier</w:t>
            </w:r>
          </w:p>
        </w:tc>
        <w:tc>
          <w:tcPr>
            <w:tcW w:w="1134" w:type="dxa"/>
            <w:tcBorders>
              <w:top w:val="single" w:sz="4" w:space="0" w:color="auto"/>
              <w:left w:val="single" w:sz="4" w:space="0" w:color="auto"/>
              <w:bottom w:val="single" w:sz="4" w:space="0" w:color="auto"/>
              <w:right w:val="single" w:sz="4" w:space="0" w:color="auto"/>
            </w:tcBorders>
          </w:tcPr>
          <w:p w14:paraId="3B7074FD" w14:textId="77777777" w:rsidR="00DA132D" w:rsidRPr="00185CC8" w:rsidRDefault="00DA132D">
            <w:pPr>
              <w:pStyle w:val="TAC"/>
            </w:pPr>
            <w:r w:rsidRPr="00185CC8">
              <w:t>M</w:t>
            </w:r>
          </w:p>
        </w:tc>
        <w:tc>
          <w:tcPr>
            <w:tcW w:w="851" w:type="dxa"/>
            <w:tcBorders>
              <w:top w:val="single" w:sz="4" w:space="0" w:color="auto"/>
              <w:left w:val="single" w:sz="4" w:space="0" w:color="auto"/>
              <w:bottom w:val="single" w:sz="4" w:space="0" w:color="auto"/>
              <w:right w:val="single" w:sz="4" w:space="0" w:color="auto"/>
            </w:tcBorders>
          </w:tcPr>
          <w:p w14:paraId="6444F409" w14:textId="77777777" w:rsidR="00DA132D" w:rsidRPr="00185CC8" w:rsidRDefault="00DA132D">
            <w:pPr>
              <w:pStyle w:val="TAC"/>
              <w:jc w:val="both"/>
            </w:pPr>
          </w:p>
        </w:tc>
        <w:tc>
          <w:tcPr>
            <w:tcW w:w="1417" w:type="dxa"/>
            <w:tcBorders>
              <w:top w:val="single" w:sz="4" w:space="0" w:color="auto"/>
              <w:left w:val="single" w:sz="4" w:space="0" w:color="auto"/>
              <w:bottom w:val="single" w:sz="4" w:space="0" w:color="auto"/>
              <w:right w:val="single" w:sz="4" w:space="0" w:color="auto"/>
            </w:tcBorders>
          </w:tcPr>
          <w:p w14:paraId="4452ED36" w14:textId="77777777" w:rsidR="00DA132D" w:rsidRPr="00185CC8" w:rsidRDefault="00DA132D">
            <w:pPr>
              <w:pStyle w:val="TAC"/>
            </w:pPr>
            <w:r w:rsidRPr="00185CC8">
              <w:t>9.2.19</w:t>
            </w:r>
          </w:p>
        </w:tc>
        <w:tc>
          <w:tcPr>
            <w:tcW w:w="1418" w:type="dxa"/>
            <w:tcBorders>
              <w:top w:val="single" w:sz="4" w:space="0" w:color="auto"/>
              <w:left w:val="single" w:sz="4" w:space="0" w:color="auto"/>
              <w:bottom w:val="single" w:sz="4" w:space="0" w:color="auto"/>
              <w:right w:val="single" w:sz="6" w:space="0" w:color="auto"/>
            </w:tcBorders>
          </w:tcPr>
          <w:p w14:paraId="3C6318B1" w14:textId="77777777" w:rsidR="00DA132D" w:rsidRPr="00185CC8" w:rsidRDefault="00DA132D">
            <w:pPr>
              <w:pStyle w:val="TAC"/>
              <w:jc w:val="both"/>
            </w:pPr>
          </w:p>
        </w:tc>
        <w:tc>
          <w:tcPr>
            <w:tcW w:w="1304" w:type="dxa"/>
            <w:tcBorders>
              <w:top w:val="single" w:sz="4" w:space="0" w:color="auto"/>
              <w:left w:val="single" w:sz="6" w:space="0" w:color="auto"/>
              <w:bottom w:val="single" w:sz="4" w:space="0" w:color="auto"/>
              <w:right w:val="single" w:sz="4" w:space="0" w:color="auto"/>
            </w:tcBorders>
          </w:tcPr>
          <w:p w14:paraId="40B7239B" w14:textId="77777777" w:rsidR="00DA132D" w:rsidRPr="00185CC8" w:rsidRDefault="00DA132D" w:rsidP="00F203A2">
            <w:pPr>
              <w:pStyle w:val="TAC"/>
            </w:pPr>
            <w:r w:rsidRPr="00185CC8">
              <w:t>yes</w:t>
            </w:r>
          </w:p>
        </w:tc>
        <w:tc>
          <w:tcPr>
            <w:tcW w:w="1304" w:type="dxa"/>
            <w:tcBorders>
              <w:top w:val="single" w:sz="4" w:space="0" w:color="auto"/>
              <w:left w:val="single" w:sz="4" w:space="0" w:color="auto"/>
              <w:bottom w:val="single" w:sz="4" w:space="0" w:color="auto"/>
              <w:right w:val="single" w:sz="4" w:space="0" w:color="auto"/>
            </w:tcBorders>
          </w:tcPr>
          <w:p w14:paraId="4CDDBAF6" w14:textId="77777777" w:rsidR="00DA132D" w:rsidRPr="00185CC8" w:rsidRDefault="00DA132D" w:rsidP="00F203A2">
            <w:pPr>
              <w:pStyle w:val="TAC"/>
            </w:pPr>
            <w:r w:rsidRPr="00185CC8">
              <w:t>reject</w:t>
            </w:r>
          </w:p>
        </w:tc>
      </w:tr>
      <w:tr w:rsidR="00DA132D" w:rsidRPr="00185CC8" w14:paraId="0A5823A2" w14:textId="77777777">
        <w:trPr>
          <w:cantSplit/>
          <w:jc w:val="center"/>
        </w:trPr>
        <w:tc>
          <w:tcPr>
            <w:tcW w:w="2581" w:type="dxa"/>
            <w:tcBorders>
              <w:top w:val="single" w:sz="4" w:space="0" w:color="auto"/>
              <w:left w:val="single" w:sz="4" w:space="0" w:color="auto"/>
              <w:bottom w:val="single" w:sz="4" w:space="0" w:color="auto"/>
              <w:right w:val="single" w:sz="4" w:space="0" w:color="auto"/>
            </w:tcBorders>
          </w:tcPr>
          <w:p w14:paraId="32E4C354" w14:textId="77777777" w:rsidR="00DA132D" w:rsidRPr="00185CC8" w:rsidRDefault="00DA132D">
            <w:pPr>
              <w:pStyle w:val="TAC"/>
              <w:jc w:val="left"/>
            </w:pPr>
            <w:r w:rsidRPr="00185CC8">
              <w:t>New Serial Number</w:t>
            </w:r>
          </w:p>
        </w:tc>
        <w:tc>
          <w:tcPr>
            <w:tcW w:w="1134" w:type="dxa"/>
            <w:tcBorders>
              <w:top w:val="single" w:sz="4" w:space="0" w:color="auto"/>
              <w:left w:val="single" w:sz="4" w:space="0" w:color="auto"/>
              <w:bottom w:val="single" w:sz="4" w:space="0" w:color="auto"/>
              <w:right w:val="single" w:sz="4" w:space="0" w:color="auto"/>
            </w:tcBorders>
          </w:tcPr>
          <w:p w14:paraId="0D2637A0" w14:textId="77777777" w:rsidR="00DA132D" w:rsidRPr="00185CC8" w:rsidRDefault="00DA132D">
            <w:pPr>
              <w:pStyle w:val="TAC"/>
            </w:pPr>
            <w:r w:rsidRPr="00185CC8">
              <w:t>M</w:t>
            </w:r>
          </w:p>
        </w:tc>
        <w:tc>
          <w:tcPr>
            <w:tcW w:w="851" w:type="dxa"/>
            <w:tcBorders>
              <w:top w:val="single" w:sz="4" w:space="0" w:color="auto"/>
              <w:left w:val="single" w:sz="4" w:space="0" w:color="auto"/>
              <w:bottom w:val="single" w:sz="4" w:space="0" w:color="auto"/>
              <w:right w:val="single" w:sz="4" w:space="0" w:color="auto"/>
            </w:tcBorders>
          </w:tcPr>
          <w:p w14:paraId="0E309AE4" w14:textId="77777777" w:rsidR="00DA132D" w:rsidRPr="00185CC8" w:rsidRDefault="00DA132D">
            <w:pPr>
              <w:pStyle w:val="TAC"/>
              <w:jc w:val="both"/>
            </w:pPr>
          </w:p>
        </w:tc>
        <w:tc>
          <w:tcPr>
            <w:tcW w:w="1417" w:type="dxa"/>
            <w:tcBorders>
              <w:top w:val="single" w:sz="4" w:space="0" w:color="auto"/>
              <w:left w:val="single" w:sz="4" w:space="0" w:color="auto"/>
              <w:bottom w:val="single" w:sz="4" w:space="0" w:color="auto"/>
              <w:right w:val="single" w:sz="4" w:space="0" w:color="auto"/>
            </w:tcBorders>
          </w:tcPr>
          <w:p w14:paraId="79B2E548" w14:textId="77777777" w:rsidR="00DA132D" w:rsidRPr="00185CC8" w:rsidRDefault="00DA132D">
            <w:pPr>
              <w:pStyle w:val="TAC"/>
            </w:pPr>
            <w:r w:rsidRPr="00185CC8">
              <w:t>9.2.5</w:t>
            </w:r>
          </w:p>
        </w:tc>
        <w:tc>
          <w:tcPr>
            <w:tcW w:w="1418" w:type="dxa"/>
            <w:tcBorders>
              <w:top w:val="single" w:sz="4" w:space="0" w:color="auto"/>
              <w:left w:val="single" w:sz="4" w:space="0" w:color="auto"/>
              <w:bottom w:val="single" w:sz="4" w:space="0" w:color="auto"/>
              <w:right w:val="single" w:sz="6" w:space="0" w:color="auto"/>
            </w:tcBorders>
          </w:tcPr>
          <w:p w14:paraId="5F12EDCC" w14:textId="77777777" w:rsidR="00DA132D" w:rsidRPr="00185CC8" w:rsidRDefault="00DA132D">
            <w:pPr>
              <w:pStyle w:val="TAC"/>
              <w:jc w:val="both"/>
            </w:pPr>
          </w:p>
        </w:tc>
        <w:tc>
          <w:tcPr>
            <w:tcW w:w="1304" w:type="dxa"/>
            <w:tcBorders>
              <w:top w:val="single" w:sz="4" w:space="0" w:color="auto"/>
              <w:left w:val="single" w:sz="6" w:space="0" w:color="auto"/>
              <w:bottom w:val="single" w:sz="4" w:space="0" w:color="auto"/>
              <w:right w:val="single" w:sz="4" w:space="0" w:color="auto"/>
            </w:tcBorders>
          </w:tcPr>
          <w:p w14:paraId="743981A6" w14:textId="77777777" w:rsidR="00DA132D" w:rsidRPr="00185CC8" w:rsidRDefault="00DA132D" w:rsidP="00F203A2">
            <w:pPr>
              <w:pStyle w:val="TAC"/>
            </w:pPr>
            <w:r w:rsidRPr="00185CC8">
              <w:t>yes</w:t>
            </w:r>
          </w:p>
        </w:tc>
        <w:tc>
          <w:tcPr>
            <w:tcW w:w="1304" w:type="dxa"/>
            <w:tcBorders>
              <w:top w:val="single" w:sz="4" w:space="0" w:color="auto"/>
              <w:left w:val="single" w:sz="4" w:space="0" w:color="auto"/>
              <w:bottom w:val="single" w:sz="4" w:space="0" w:color="auto"/>
              <w:right w:val="single" w:sz="4" w:space="0" w:color="auto"/>
            </w:tcBorders>
          </w:tcPr>
          <w:p w14:paraId="5D2FB5A3" w14:textId="77777777" w:rsidR="00DA132D" w:rsidRPr="00185CC8" w:rsidRDefault="00DA132D" w:rsidP="00F203A2">
            <w:pPr>
              <w:pStyle w:val="TAC"/>
            </w:pPr>
            <w:r w:rsidRPr="00185CC8">
              <w:t>reject</w:t>
            </w:r>
          </w:p>
        </w:tc>
      </w:tr>
      <w:tr w:rsidR="00DA132D" w:rsidRPr="00185CC8" w14:paraId="03023DD1" w14:textId="77777777">
        <w:trPr>
          <w:cantSplit/>
          <w:jc w:val="center"/>
        </w:trPr>
        <w:tc>
          <w:tcPr>
            <w:tcW w:w="2581" w:type="dxa"/>
            <w:tcBorders>
              <w:top w:val="single" w:sz="4" w:space="0" w:color="auto"/>
              <w:left w:val="single" w:sz="4" w:space="0" w:color="auto"/>
              <w:bottom w:val="single" w:sz="4" w:space="0" w:color="auto"/>
              <w:right w:val="single" w:sz="4" w:space="0" w:color="auto"/>
            </w:tcBorders>
          </w:tcPr>
          <w:p w14:paraId="725BA32A" w14:textId="77777777" w:rsidR="00DA132D" w:rsidRPr="00185CC8" w:rsidRDefault="00DA132D">
            <w:pPr>
              <w:pStyle w:val="TAC"/>
              <w:jc w:val="left"/>
            </w:pPr>
            <w:r w:rsidRPr="00185CC8">
              <w:t>Old Serial Number</w:t>
            </w:r>
          </w:p>
        </w:tc>
        <w:tc>
          <w:tcPr>
            <w:tcW w:w="1134" w:type="dxa"/>
            <w:tcBorders>
              <w:top w:val="single" w:sz="4" w:space="0" w:color="auto"/>
              <w:left w:val="single" w:sz="4" w:space="0" w:color="auto"/>
              <w:bottom w:val="single" w:sz="4" w:space="0" w:color="auto"/>
              <w:right w:val="single" w:sz="4" w:space="0" w:color="auto"/>
            </w:tcBorders>
          </w:tcPr>
          <w:p w14:paraId="408F6DA1" w14:textId="77777777" w:rsidR="00DA132D" w:rsidRPr="00185CC8" w:rsidRDefault="00DA132D">
            <w:pPr>
              <w:pStyle w:val="TAC"/>
            </w:pPr>
            <w:r w:rsidRPr="00185CC8">
              <w:t>O</w:t>
            </w:r>
          </w:p>
        </w:tc>
        <w:tc>
          <w:tcPr>
            <w:tcW w:w="851" w:type="dxa"/>
            <w:tcBorders>
              <w:top w:val="single" w:sz="4" w:space="0" w:color="auto"/>
              <w:left w:val="single" w:sz="4" w:space="0" w:color="auto"/>
              <w:bottom w:val="single" w:sz="4" w:space="0" w:color="auto"/>
              <w:right w:val="single" w:sz="4" w:space="0" w:color="auto"/>
            </w:tcBorders>
          </w:tcPr>
          <w:p w14:paraId="596D9E91" w14:textId="77777777" w:rsidR="00DA132D" w:rsidRPr="00185CC8" w:rsidRDefault="00DA132D">
            <w:pPr>
              <w:pStyle w:val="TAC"/>
              <w:jc w:val="both"/>
            </w:pPr>
          </w:p>
        </w:tc>
        <w:tc>
          <w:tcPr>
            <w:tcW w:w="1417" w:type="dxa"/>
            <w:tcBorders>
              <w:top w:val="single" w:sz="4" w:space="0" w:color="auto"/>
              <w:left w:val="single" w:sz="4" w:space="0" w:color="auto"/>
              <w:bottom w:val="single" w:sz="4" w:space="0" w:color="auto"/>
              <w:right w:val="single" w:sz="4" w:space="0" w:color="auto"/>
            </w:tcBorders>
          </w:tcPr>
          <w:p w14:paraId="5D68FBCA" w14:textId="77777777" w:rsidR="00DA132D" w:rsidRPr="00185CC8" w:rsidRDefault="00DA132D">
            <w:pPr>
              <w:pStyle w:val="TAC"/>
            </w:pPr>
            <w:r w:rsidRPr="00185CC8">
              <w:t>9.2.4</w:t>
            </w:r>
          </w:p>
        </w:tc>
        <w:tc>
          <w:tcPr>
            <w:tcW w:w="1418" w:type="dxa"/>
            <w:tcBorders>
              <w:top w:val="single" w:sz="4" w:space="0" w:color="auto"/>
              <w:left w:val="single" w:sz="4" w:space="0" w:color="auto"/>
              <w:bottom w:val="single" w:sz="4" w:space="0" w:color="auto"/>
              <w:right w:val="single" w:sz="6" w:space="0" w:color="auto"/>
            </w:tcBorders>
          </w:tcPr>
          <w:p w14:paraId="1F90496E" w14:textId="77777777" w:rsidR="00DA132D" w:rsidRPr="00185CC8" w:rsidRDefault="00DA132D">
            <w:pPr>
              <w:pStyle w:val="TAC"/>
              <w:jc w:val="both"/>
            </w:pPr>
          </w:p>
        </w:tc>
        <w:tc>
          <w:tcPr>
            <w:tcW w:w="1304" w:type="dxa"/>
            <w:tcBorders>
              <w:top w:val="single" w:sz="4" w:space="0" w:color="auto"/>
              <w:left w:val="single" w:sz="6" w:space="0" w:color="auto"/>
              <w:bottom w:val="single" w:sz="4" w:space="0" w:color="auto"/>
              <w:right w:val="single" w:sz="4" w:space="0" w:color="auto"/>
            </w:tcBorders>
          </w:tcPr>
          <w:p w14:paraId="7D5DBAA7" w14:textId="77777777" w:rsidR="00DA132D" w:rsidRPr="00185CC8" w:rsidRDefault="00DA132D" w:rsidP="00F203A2">
            <w:pPr>
              <w:pStyle w:val="TAC"/>
            </w:pPr>
            <w:r w:rsidRPr="00185CC8">
              <w:t>yes</w:t>
            </w:r>
          </w:p>
        </w:tc>
        <w:tc>
          <w:tcPr>
            <w:tcW w:w="1304" w:type="dxa"/>
            <w:tcBorders>
              <w:top w:val="single" w:sz="4" w:space="0" w:color="auto"/>
              <w:left w:val="single" w:sz="4" w:space="0" w:color="auto"/>
              <w:bottom w:val="single" w:sz="4" w:space="0" w:color="auto"/>
              <w:right w:val="single" w:sz="4" w:space="0" w:color="auto"/>
            </w:tcBorders>
          </w:tcPr>
          <w:p w14:paraId="0FCE93A1" w14:textId="77777777" w:rsidR="00DA132D" w:rsidRPr="00185CC8" w:rsidRDefault="00DA132D" w:rsidP="00F203A2">
            <w:pPr>
              <w:pStyle w:val="TAC"/>
            </w:pPr>
            <w:r w:rsidRPr="00185CC8">
              <w:t>ignore</w:t>
            </w:r>
          </w:p>
        </w:tc>
      </w:tr>
      <w:tr w:rsidR="00DA132D" w:rsidRPr="00185CC8" w14:paraId="11672FCE" w14:textId="77777777">
        <w:trPr>
          <w:cantSplit/>
          <w:jc w:val="center"/>
        </w:trPr>
        <w:tc>
          <w:tcPr>
            <w:tcW w:w="2581" w:type="dxa"/>
            <w:tcBorders>
              <w:top w:val="single" w:sz="4" w:space="0" w:color="auto"/>
              <w:left w:val="single" w:sz="4" w:space="0" w:color="auto"/>
              <w:bottom w:val="single" w:sz="4" w:space="0" w:color="auto"/>
              <w:right w:val="single" w:sz="4" w:space="0" w:color="auto"/>
            </w:tcBorders>
          </w:tcPr>
          <w:p w14:paraId="080A227E" w14:textId="77777777" w:rsidR="00DA132D" w:rsidRPr="00185CC8" w:rsidRDefault="00DA132D">
            <w:pPr>
              <w:pStyle w:val="TAC"/>
              <w:jc w:val="left"/>
            </w:pPr>
            <w:r w:rsidRPr="00185CC8">
              <w:t>Service Areas List</w:t>
            </w:r>
          </w:p>
        </w:tc>
        <w:tc>
          <w:tcPr>
            <w:tcW w:w="1134" w:type="dxa"/>
            <w:tcBorders>
              <w:top w:val="single" w:sz="4" w:space="0" w:color="auto"/>
              <w:left w:val="single" w:sz="4" w:space="0" w:color="auto"/>
              <w:bottom w:val="single" w:sz="4" w:space="0" w:color="auto"/>
              <w:right w:val="single" w:sz="4" w:space="0" w:color="auto"/>
            </w:tcBorders>
          </w:tcPr>
          <w:p w14:paraId="07D9EBA9" w14:textId="77777777" w:rsidR="00DA132D" w:rsidRPr="00185CC8" w:rsidRDefault="00DA132D">
            <w:pPr>
              <w:pStyle w:val="TAC"/>
            </w:pPr>
            <w:r w:rsidRPr="00185CC8">
              <w:t>M</w:t>
            </w:r>
          </w:p>
        </w:tc>
        <w:tc>
          <w:tcPr>
            <w:tcW w:w="851" w:type="dxa"/>
            <w:tcBorders>
              <w:top w:val="single" w:sz="4" w:space="0" w:color="auto"/>
              <w:left w:val="single" w:sz="4" w:space="0" w:color="auto"/>
              <w:bottom w:val="single" w:sz="4" w:space="0" w:color="auto"/>
              <w:right w:val="single" w:sz="4" w:space="0" w:color="auto"/>
            </w:tcBorders>
          </w:tcPr>
          <w:p w14:paraId="4E32591F" w14:textId="77777777" w:rsidR="00DA132D" w:rsidRPr="00185CC8" w:rsidRDefault="00DA132D">
            <w:pPr>
              <w:pStyle w:val="TAC"/>
              <w:jc w:val="both"/>
            </w:pPr>
          </w:p>
        </w:tc>
        <w:tc>
          <w:tcPr>
            <w:tcW w:w="1417" w:type="dxa"/>
            <w:tcBorders>
              <w:top w:val="single" w:sz="4" w:space="0" w:color="auto"/>
              <w:left w:val="single" w:sz="4" w:space="0" w:color="auto"/>
              <w:bottom w:val="single" w:sz="4" w:space="0" w:color="auto"/>
              <w:right w:val="single" w:sz="4" w:space="0" w:color="auto"/>
            </w:tcBorders>
          </w:tcPr>
          <w:p w14:paraId="7C91E7AF" w14:textId="77777777" w:rsidR="00DA132D" w:rsidRPr="00185CC8" w:rsidRDefault="00DA132D">
            <w:pPr>
              <w:pStyle w:val="TAC"/>
            </w:pPr>
            <w:r w:rsidRPr="00185CC8">
              <w:t>9.2.6</w:t>
            </w:r>
          </w:p>
        </w:tc>
        <w:tc>
          <w:tcPr>
            <w:tcW w:w="1418" w:type="dxa"/>
            <w:tcBorders>
              <w:top w:val="single" w:sz="4" w:space="0" w:color="auto"/>
              <w:left w:val="single" w:sz="4" w:space="0" w:color="auto"/>
              <w:bottom w:val="single" w:sz="4" w:space="0" w:color="auto"/>
              <w:right w:val="single" w:sz="6" w:space="0" w:color="auto"/>
            </w:tcBorders>
          </w:tcPr>
          <w:p w14:paraId="04720D54" w14:textId="77777777" w:rsidR="00DA132D" w:rsidRPr="00185CC8" w:rsidRDefault="00DA132D">
            <w:pPr>
              <w:pStyle w:val="TAC"/>
              <w:jc w:val="both"/>
            </w:pPr>
          </w:p>
        </w:tc>
        <w:tc>
          <w:tcPr>
            <w:tcW w:w="1304" w:type="dxa"/>
            <w:tcBorders>
              <w:top w:val="single" w:sz="4" w:space="0" w:color="auto"/>
              <w:left w:val="single" w:sz="6" w:space="0" w:color="auto"/>
              <w:bottom w:val="single" w:sz="4" w:space="0" w:color="auto"/>
              <w:right w:val="single" w:sz="4" w:space="0" w:color="auto"/>
            </w:tcBorders>
          </w:tcPr>
          <w:p w14:paraId="26760098" w14:textId="77777777" w:rsidR="00DA132D" w:rsidRPr="00185CC8" w:rsidRDefault="00DA132D" w:rsidP="00F203A2">
            <w:pPr>
              <w:pStyle w:val="TAC"/>
            </w:pPr>
            <w:r w:rsidRPr="00185CC8">
              <w:rPr>
                <w:rFonts w:eastAsia="MS Mincho"/>
              </w:rPr>
              <w:t>y</w:t>
            </w:r>
            <w:r w:rsidRPr="00185CC8">
              <w:t>es</w:t>
            </w:r>
          </w:p>
        </w:tc>
        <w:tc>
          <w:tcPr>
            <w:tcW w:w="1304" w:type="dxa"/>
            <w:tcBorders>
              <w:top w:val="single" w:sz="4" w:space="0" w:color="auto"/>
              <w:left w:val="single" w:sz="4" w:space="0" w:color="auto"/>
              <w:bottom w:val="single" w:sz="4" w:space="0" w:color="auto"/>
              <w:right w:val="single" w:sz="4" w:space="0" w:color="auto"/>
            </w:tcBorders>
          </w:tcPr>
          <w:p w14:paraId="1801A016" w14:textId="77777777" w:rsidR="00DA132D" w:rsidRPr="00185CC8" w:rsidRDefault="00DA132D" w:rsidP="00F203A2">
            <w:pPr>
              <w:pStyle w:val="TAC"/>
            </w:pPr>
            <w:r w:rsidRPr="00185CC8">
              <w:t>reject</w:t>
            </w:r>
          </w:p>
        </w:tc>
      </w:tr>
      <w:tr w:rsidR="00DA132D" w:rsidRPr="00185CC8" w14:paraId="1A467EF9" w14:textId="77777777">
        <w:trPr>
          <w:cantSplit/>
          <w:jc w:val="center"/>
        </w:trPr>
        <w:tc>
          <w:tcPr>
            <w:tcW w:w="2581" w:type="dxa"/>
            <w:tcBorders>
              <w:top w:val="single" w:sz="4" w:space="0" w:color="auto"/>
              <w:left w:val="single" w:sz="4" w:space="0" w:color="auto"/>
              <w:bottom w:val="single" w:sz="4" w:space="0" w:color="auto"/>
              <w:right w:val="single" w:sz="4" w:space="0" w:color="auto"/>
            </w:tcBorders>
          </w:tcPr>
          <w:p w14:paraId="3EA1B413" w14:textId="77777777" w:rsidR="00DA132D" w:rsidRPr="00185CC8" w:rsidRDefault="00DA132D">
            <w:pPr>
              <w:pStyle w:val="TAC"/>
              <w:jc w:val="left"/>
            </w:pPr>
            <w:r w:rsidRPr="00185CC8">
              <w:t>Category</w:t>
            </w:r>
          </w:p>
        </w:tc>
        <w:tc>
          <w:tcPr>
            <w:tcW w:w="1134" w:type="dxa"/>
            <w:tcBorders>
              <w:top w:val="single" w:sz="4" w:space="0" w:color="auto"/>
              <w:left w:val="single" w:sz="4" w:space="0" w:color="auto"/>
              <w:bottom w:val="single" w:sz="4" w:space="0" w:color="auto"/>
              <w:right w:val="single" w:sz="4" w:space="0" w:color="auto"/>
            </w:tcBorders>
          </w:tcPr>
          <w:p w14:paraId="5C860641" w14:textId="77777777" w:rsidR="00DA132D" w:rsidRPr="00185CC8" w:rsidRDefault="00DA132D">
            <w:pPr>
              <w:pStyle w:val="TAC"/>
            </w:pPr>
            <w:r w:rsidRPr="00185CC8">
              <w:t>O</w:t>
            </w:r>
          </w:p>
        </w:tc>
        <w:tc>
          <w:tcPr>
            <w:tcW w:w="851" w:type="dxa"/>
            <w:tcBorders>
              <w:top w:val="single" w:sz="4" w:space="0" w:color="auto"/>
              <w:left w:val="single" w:sz="4" w:space="0" w:color="auto"/>
              <w:bottom w:val="single" w:sz="4" w:space="0" w:color="auto"/>
              <w:right w:val="single" w:sz="4" w:space="0" w:color="auto"/>
            </w:tcBorders>
          </w:tcPr>
          <w:p w14:paraId="1CAAE526" w14:textId="77777777" w:rsidR="00DA132D" w:rsidRPr="00185CC8" w:rsidRDefault="00DA132D">
            <w:pPr>
              <w:pStyle w:val="TAC"/>
              <w:jc w:val="both"/>
            </w:pPr>
          </w:p>
        </w:tc>
        <w:tc>
          <w:tcPr>
            <w:tcW w:w="1417" w:type="dxa"/>
            <w:tcBorders>
              <w:top w:val="single" w:sz="4" w:space="0" w:color="auto"/>
              <w:left w:val="single" w:sz="4" w:space="0" w:color="auto"/>
              <w:bottom w:val="single" w:sz="4" w:space="0" w:color="auto"/>
              <w:right w:val="single" w:sz="4" w:space="0" w:color="auto"/>
            </w:tcBorders>
          </w:tcPr>
          <w:p w14:paraId="6325AE1B" w14:textId="77777777" w:rsidR="00DA132D" w:rsidRPr="00185CC8" w:rsidRDefault="00DA132D">
            <w:pPr>
              <w:pStyle w:val="TAC"/>
            </w:pPr>
            <w:r w:rsidRPr="00185CC8">
              <w:t>9.2.7</w:t>
            </w:r>
          </w:p>
        </w:tc>
        <w:tc>
          <w:tcPr>
            <w:tcW w:w="1418" w:type="dxa"/>
            <w:tcBorders>
              <w:top w:val="single" w:sz="4" w:space="0" w:color="auto"/>
              <w:left w:val="single" w:sz="4" w:space="0" w:color="auto"/>
              <w:bottom w:val="single" w:sz="4" w:space="0" w:color="auto"/>
              <w:right w:val="single" w:sz="6" w:space="0" w:color="auto"/>
            </w:tcBorders>
          </w:tcPr>
          <w:p w14:paraId="379530B4" w14:textId="77777777" w:rsidR="00DA132D" w:rsidRPr="00185CC8" w:rsidRDefault="00DA132D">
            <w:pPr>
              <w:pStyle w:val="TAC"/>
              <w:jc w:val="both"/>
            </w:pPr>
          </w:p>
        </w:tc>
        <w:tc>
          <w:tcPr>
            <w:tcW w:w="1304" w:type="dxa"/>
            <w:tcBorders>
              <w:top w:val="single" w:sz="4" w:space="0" w:color="auto"/>
              <w:left w:val="single" w:sz="6" w:space="0" w:color="auto"/>
              <w:bottom w:val="single" w:sz="4" w:space="0" w:color="auto"/>
              <w:right w:val="single" w:sz="4" w:space="0" w:color="auto"/>
            </w:tcBorders>
          </w:tcPr>
          <w:p w14:paraId="717A3CA2" w14:textId="77777777" w:rsidR="00DA132D" w:rsidRPr="00185CC8" w:rsidRDefault="00DA132D" w:rsidP="00F203A2">
            <w:pPr>
              <w:pStyle w:val="TAC"/>
            </w:pPr>
            <w:r w:rsidRPr="00185CC8">
              <w:t>yes</w:t>
            </w:r>
          </w:p>
        </w:tc>
        <w:tc>
          <w:tcPr>
            <w:tcW w:w="1304" w:type="dxa"/>
            <w:tcBorders>
              <w:top w:val="single" w:sz="4" w:space="0" w:color="auto"/>
              <w:left w:val="single" w:sz="4" w:space="0" w:color="auto"/>
              <w:bottom w:val="single" w:sz="4" w:space="0" w:color="auto"/>
              <w:right w:val="single" w:sz="4" w:space="0" w:color="auto"/>
            </w:tcBorders>
          </w:tcPr>
          <w:p w14:paraId="79750B7C" w14:textId="77777777" w:rsidR="00DA132D" w:rsidRPr="00185CC8" w:rsidRDefault="00DA132D" w:rsidP="00F203A2">
            <w:pPr>
              <w:pStyle w:val="TAC"/>
            </w:pPr>
            <w:r w:rsidRPr="00185CC8">
              <w:t>ignore</w:t>
            </w:r>
          </w:p>
        </w:tc>
      </w:tr>
      <w:tr w:rsidR="00DA132D" w:rsidRPr="00185CC8" w14:paraId="0FC4BF04" w14:textId="77777777">
        <w:trPr>
          <w:cantSplit/>
          <w:jc w:val="center"/>
        </w:trPr>
        <w:tc>
          <w:tcPr>
            <w:tcW w:w="2581" w:type="dxa"/>
            <w:tcBorders>
              <w:top w:val="single" w:sz="4" w:space="0" w:color="auto"/>
              <w:left w:val="single" w:sz="4" w:space="0" w:color="auto"/>
              <w:bottom w:val="single" w:sz="4" w:space="0" w:color="auto"/>
              <w:right w:val="single" w:sz="4" w:space="0" w:color="auto"/>
            </w:tcBorders>
          </w:tcPr>
          <w:p w14:paraId="1D81D1BA" w14:textId="77777777" w:rsidR="00DA132D" w:rsidRPr="00185CC8" w:rsidRDefault="00DA132D">
            <w:pPr>
              <w:pStyle w:val="TAC"/>
              <w:jc w:val="left"/>
            </w:pPr>
            <w:r w:rsidRPr="00185CC8">
              <w:t>Repetition Period</w:t>
            </w:r>
          </w:p>
        </w:tc>
        <w:tc>
          <w:tcPr>
            <w:tcW w:w="1134" w:type="dxa"/>
            <w:tcBorders>
              <w:top w:val="single" w:sz="4" w:space="0" w:color="auto"/>
              <w:left w:val="single" w:sz="4" w:space="0" w:color="auto"/>
              <w:bottom w:val="single" w:sz="4" w:space="0" w:color="auto"/>
              <w:right w:val="single" w:sz="4" w:space="0" w:color="auto"/>
            </w:tcBorders>
          </w:tcPr>
          <w:p w14:paraId="18579A0D" w14:textId="77777777" w:rsidR="00DA132D" w:rsidRPr="00185CC8" w:rsidRDefault="00DA132D">
            <w:pPr>
              <w:pStyle w:val="TAC"/>
            </w:pPr>
            <w:r w:rsidRPr="00185CC8">
              <w:t>M</w:t>
            </w:r>
          </w:p>
        </w:tc>
        <w:tc>
          <w:tcPr>
            <w:tcW w:w="851" w:type="dxa"/>
            <w:tcBorders>
              <w:top w:val="single" w:sz="4" w:space="0" w:color="auto"/>
              <w:left w:val="single" w:sz="4" w:space="0" w:color="auto"/>
              <w:bottom w:val="single" w:sz="4" w:space="0" w:color="auto"/>
              <w:right w:val="single" w:sz="4" w:space="0" w:color="auto"/>
            </w:tcBorders>
          </w:tcPr>
          <w:p w14:paraId="73BD9127" w14:textId="77777777" w:rsidR="00DA132D" w:rsidRPr="00185CC8" w:rsidRDefault="00DA132D">
            <w:pPr>
              <w:pStyle w:val="TAC"/>
              <w:jc w:val="both"/>
            </w:pPr>
          </w:p>
        </w:tc>
        <w:tc>
          <w:tcPr>
            <w:tcW w:w="1417" w:type="dxa"/>
            <w:tcBorders>
              <w:top w:val="single" w:sz="4" w:space="0" w:color="auto"/>
              <w:left w:val="single" w:sz="4" w:space="0" w:color="auto"/>
              <w:bottom w:val="single" w:sz="4" w:space="0" w:color="auto"/>
              <w:right w:val="single" w:sz="4" w:space="0" w:color="auto"/>
            </w:tcBorders>
          </w:tcPr>
          <w:p w14:paraId="4A767A5B" w14:textId="77777777" w:rsidR="00DA132D" w:rsidRPr="00185CC8" w:rsidRDefault="00DA132D">
            <w:pPr>
              <w:pStyle w:val="TAC"/>
            </w:pPr>
            <w:r w:rsidRPr="00185CC8">
              <w:t>9.2.8</w:t>
            </w:r>
          </w:p>
        </w:tc>
        <w:tc>
          <w:tcPr>
            <w:tcW w:w="1418" w:type="dxa"/>
            <w:tcBorders>
              <w:top w:val="single" w:sz="4" w:space="0" w:color="auto"/>
              <w:left w:val="single" w:sz="4" w:space="0" w:color="auto"/>
              <w:bottom w:val="single" w:sz="4" w:space="0" w:color="auto"/>
              <w:right w:val="single" w:sz="6" w:space="0" w:color="auto"/>
            </w:tcBorders>
          </w:tcPr>
          <w:p w14:paraId="3E40D232" w14:textId="77777777" w:rsidR="00DA132D" w:rsidRPr="00185CC8" w:rsidRDefault="00DA132D">
            <w:pPr>
              <w:pStyle w:val="TAC"/>
              <w:jc w:val="both"/>
            </w:pPr>
          </w:p>
        </w:tc>
        <w:tc>
          <w:tcPr>
            <w:tcW w:w="1304" w:type="dxa"/>
            <w:tcBorders>
              <w:top w:val="single" w:sz="4" w:space="0" w:color="auto"/>
              <w:left w:val="single" w:sz="6" w:space="0" w:color="auto"/>
              <w:bottom w:val="single" w:sz="4" w:space="0" w:color="auto"/>
              <w:right w:val="single" w:sz="4" w:space="0" w:color="auto"/>
            </w:tcBorders>
          </w:tcPr>
          <w:p w14:paraId="57CC9989" w14:textId="77777777" w:rsidR="00DA132D" w:rsidRPr="00185CC8" w:rsidRDefault="00DA132D" w:rsidP="00F203A2">
            <w:pPr>
              <w:pStyle w:val="TAC"/>
            </w:pPr>
            <w:r w:rsidRPr="00185CC8">
              <w:t>yes</w:t>
            </w:r>
          </w:p>
        </w:tc>
        <w:tc>
          <w:tcPr>
            <w:tcW w:w="1304" w:type="dxa"/>
            <w:tcBorders>
              <w:top w:val="single" w:sz="4" w:space="0" w:color="auto"/>
              <w:left w:val="single" w:sz="4" w:space="0" w:color="auto"/>
              <w:bottom w:val="single" w:sz="4" w:space="0" w:color="auto"/>
              <w:right w:val="single" w:sz="4" w:space="0" w:color="auto"/>
            </w:tcBorders>
          </w:tcPr>
          <w:p w14:paraId="5F2B00A6" w14:textId="77777777" w:rsidR="00DA132D" w:rsidRPr="00185CC8" w:rsidRDefault="00DA132D" w:rsidP="00F203A2">
            <w:pPr>
              <w:pStyle w:val="TAC"/>
            </w:pPr>
            <w:r w:rsidRPr="00185CC8">
              <w:t>reject</w:t>
            </w:r>
          </w:p>
        </w:tc>
      </w:tr>
      <w:tr w:rsidR="00DA132D" w:rsidRPr="00185CC8" w14:paraId="374666A1" w14:textId="77777777">
        <w:trPr>
          <w:cantSplit/>
          <w:jc w:val="center"/>
        </w:trPr>
        <w:tc>
          <w:tcPr>
            <w:tcW w:w="2581" w:type="dxa"/>
            <w:tcBorders>
              <w:top w:val="single" w:sz="4" w:space="0" w:color="auto"/>
              <w:left w:val="single" w:sz="4" w:space="0" w:color="auto"/>
              <w:bottom w:val="single" w:sz="4" w:space="0" w:color="auto"/>
              <w:right w:val="single" w:sz="4" w:space="0" w:color="auto"/>
            </w:tcBorders>
          </w:tcPr>
          <w:p w14:paraId="09E0C6B6" w14:textId="77777777" w:rsidR="00DA132D" w:rsidRPr="00185CC8" w:rsidRDefault="00DA132D">
            <w:pPr>
              <w:pStyle w:val="TAC"/>
              <w:jc w:val="left"/>
            </w:pPr>
            <w:r w:rsidRPr="00185CC8">
              <w:t>Number of Broadcasts Requested</w:t>
            </w:r>
          </w:p>
        </w:tc>
        <w:tc>
          <w:tcPr>
            <w:tcW w:w="1134" w:type="dxa"/>
            <w:tcBorders>
              <w:top w:val="single" w:sz="4" w:space="0" w:color="auto"/>
              <w:left w:val="single" w:sz="4" w:space="0" w:color="auto"/>
              <w:bottom w:val="single" w:sz="4" w:space="0" w:color="auto"/>
              <w:right w:val="single" w:sz="4" w:space="0" w:color="auto"/>
            </w:tcBorders>
          </w:tcPr>
          <w:p w14:paraId="0F33E7D2" w14:textId="77777777" w:rsidR="00DA132D" w:rsidRPr="00185CC8" w:rsidRDefault="00DA132D">
            <w:pPr>
              <w:pStyle w:val="TAC"/>
            </w:pPr>
            <w:r w:rsidRPr="00185CC8">
              <w:t>M</w:t>
            </w:r>
          </w:p>
        </w:tc>
        <w:tc>
          <w:tcPr>
            <w:tcW w:w="851" w:type="dxa"/>
            <w:tcBorders>
              <w:top w:val="single" w:sz="4" w:space="0" w:color="auto"/>
              <w:left w:val="single" w:sz="4" w:space="0" w:color="auto"/>
              <w:bottom w:val="single" w:sz="4" w:space="0" w:color="auto"/>
              <w:right w:val="single" w:sz="4" w:space="0" w:color="auto"/>
            </w:tcBorders>
          </w:tcPr>
          <w:p w14:paraId="55512380" w14:textId="77777777" w:rsidR="00DA132D" w:rsidRPr="00185CC8" w:rsidRDefault="00DA132D">
            <w:pPr>
              <w:pStyle w:val="TAC"/>
              <w:jc w:val="both"/>
            </w:pPr>
          </w:p>
        </w:tc>
        <w:tc>
          <w:tcPr>
            <w:tcW w:w="1417" w:type="dxa"/>
            <w:tcBorders>
              <w:top w:val="single" w:sz="4" w:space="0" w:color="auto"/>
              <w:left w:val="single" w:sz="4" w:space="0" w:color="auto"/>
              <w:bottom w:val="single" w:sz="4" w:space="0" w:color="auto"/>
              <w:right w:val="single" w:sz="4" w:space="0" w:color="auto"/>
            </w:tcBorders>
          </w:tcPr>
          <w:p w14:paraId="24CBD8E4" w14:textId="77777777" w:rsidR="00DA132D" w:rsidRPr="00185CC8" w:rsidRDefault="00DA132D">
            <w:pPr>
              <w:pStyle w:val="TAC"/>
            </w:pPr>
            <w:r w:rsidRPr="00185CC8">
              <w:t>9.2.9</w:t>
            </w:r>
          </w:p>
        </w:tc>
        <w:tc>
          <w:tcPr>
            <w:tcW w:w="1418" w:type="dxa"/>
            <w:tcBorders>
              <w:top w:val="single" w:sz="4" w:space="0" w:color="auto"/>
              <w:left w:val="single" w:sz="4" w:space="0" w:color="auto"/>
              <w:bottom w:val="single" w:sz="4" w:space="0" w:color="auto"/>
              <w:right w:val="single" w:sz="6" w:space="0" w:color="auto"/>
            </w:tcBorders>
          </w:tcPr>
          <w:p w14:paraId="3B4C722E" w14:textId="77777777" w:rsidR="00DA132D" w:rsidRPr="00185CC8" w:rsidRDefault="00DA132D">
            <w:pPr>
              <w:pStyle w:val="TAC"/>
              <w:jc w:val="both"/>
            </w:pPr>
          </w:p>
        </w:tc>
        <w:tc>
          <w:tcPr>
            <w:tcW w:w="1304" w:type="dxa"/>
            <w:tcBorders>
              <w:top w:val="single" w:sz="4" w:space="0" w:color="auto"/>
              <w:left w:val="single" w:sz="6" w:space="0" w:color="auto"/>
              <w:bottom w:val="single" w:sz="4" w:space="0" w:color="auto"/>
              <w:right w:val="single" w:sz="4" w:space="0" w:color="auto"/>
            </w:tcBorders>
          </w:tcPr>
          <w:p w14:paraId="7EC50FE5" w14:textId="77777777" w:rsidR="00DA132D" w:rsidRPr="00185CC8" w:rsidRDefault="00DA132D" w:rsidP="00F203A2">
            <w:pPr>
              <w:pStyle w:val="TAC"/>
            </w:pPr>
            <w:r w:rsidRPr="00185CC8">
              <w:t>yes</w:t>
            </w:r>
          </w:p>
        </w:tc>
        <w:tc>
          <w:tcPr>
            <w:tcW w:w="1304" w:type="dxa"/>
            <w:tcBorders>
              <w:top w:val="single" w:sz="4" w:space="0" w:color="auto"/>
              <w:left w:val="single" w:sz="4" w:space="0" w:color="auto"/>
              <w:bottom w:val="single" w:sz="4" w:space="0" w:color="auto"/>
              <w:right w:val="single" w:sz="4" w:space="0" w:color="auto"/>
            </w:tcBorders>
          </w:tcPr>
          <w:p w14:paraId="68FFC571" w14:textId="77777777" w:rsidR="00DA132D" w:rsidRPr="00185CC8" w:rsidRDefault="00DA132D" w:rsidP="00F203A2">
            <w:pPr>
              <w:pStyle w:val="TAC"/>
            </w:pPr>
            <w:r w:rsidRPr="00185CC8">
              <w:t>reject</w:t>
            </w:r>
          </w:p>
        </w:tc>
      </w:tr>
      <w:tr w:rsidR="00DA132D" w:rsidRPr="00185CC8" w14:paraId="2457F530" w14:textId="77777777">
        <w:trPr>
          <w:cantSplit/>
          <w:jc w:val="center"/>
        </w:trPr>
        <w:tc>
          <w:tcPr>
            <w:tcW w:w="2581" w:type="dxa"/>
            <w:tcBorders>
              <w:top w:val="single" w:sz="4" w:space="0" w:color="auto"/>
              <w:left w:val="single" w:sz="4" w:space="0" w:color="auto"/>
              <w:bottom w:val="single" w:sz="4" w:space="0" w:color="auto"/>
              <w:right w:val="single" w:sz="4" w:space="0" w:color="auto"/>
            </w:tcBorders>
          </w:tcPr>
          <w:p w14:paraId="22DBFB84" w14:textId="77777777" w:rsidR="00DA132D" w:rsidRPr="00185CC8" w:rsidRDefault="00DA132D">
            <w:pPr>
              <w:pStyle w:val="TAC"/>
              <w:jc w:val="left"/>
            </w:pPr>
            <w:r w:rsidRPr="00185CC8">
              <w:t>Data Coding Scheme</w:t>
            </w:r>
          </w:p>
        </w:tc>
        <w:tc>
          <w:tcPr>
            <w:tcW w:w="1134" w:type="dxa"/>
            <w:tcBorders>
              <w:top w:val="single" w:sz="4" w:space="0" w:color="auto"/>
              <w:left w:val="single" w:sz="4" w:space="0" w:color="auto"/>
              <w:bottom w:val="single" w:sz="4" w:space="0" w:color="auto"/>
              <w:right w:val="single" w:sz="4" w:space="0" w:color="auto"/>
            </w:tcBorders>
          </w:tcPr>
          <w:p w14:paraId="6C4CC64D" w14:textId="77777777" w:rsidR="00DA132D" w:rsidRPr="00185CC8" w:rsidRDefault="00DA132D">
            <w:pPr>
              <w:pStyle w:val="TAC"/>
            </w:pPr>
            <w:r w:rsidRPr="00185CC8">
              <w:t>M</w:t>
            </w:r>
          </w:p>
        </w:tc>
        <w:tc>
          <w:tcPr>
            <w:tcW w:w="851" w:type="dxa"/>
            <w:tcBorders>
              <w:top w:val="single" w:sz="4" w:space="0" w:color="auto"/>
              <w:left w:val="single" w:sz="4" w:space="0" w:color="auto"/>
              <w:bottom w:val="single" w:sz="4" w:space="0" w:color="auto"/>
              <w:right w:val="single" w:sz="4" w:space="0" w:color="auto"/>
            </w:tcBorders>
          </w:tcPr>
          <w:p w14:paraId="58605F86" w14:textId="77777777" w:rsidR="00DA132D" w:rsidRPr="00185CC8" w:rsidRDefault="00DA132D">
            <w:pPr>
              <w:pStyle w:val="TAC"/>
              <w:jc w:val="both"/>
            </w:pPr>
          </w:p>
        </w:tc>
        <w:tc>
          <w:tcPr>
            <w:tcW w:w="1417" w:type="dxa"/>
            <w:tcBorders>
              <w:top w:val="single" w:sz="4" w:space="0" w:color="auto"/>
              <w:left w:val="single" w:sz="4" w:space="0" w:color="auto"/>
              <w:bottom w:val="single" w:sz="4" w:space="0" w:color="auto"/>
              <w:right w:val="single" w:sz="4" w:space="0" w:color="auto"/>
            </w:tcBorders>
          </w:tcPr>
          <w:p w14:paraId="043D72B9" w14:textId="77777777" w:rsidR="00DA132D" w:rsidRPr="00185CC8" w:rsidRDefault="00DA132D">
            <w:pPr>
              <w:pStyle w:val="TAC"/>
            </w:pPr>
            <w:r w:rsidRPr="00185CC8">
              <w:t>9.2.15</w:t>
            </w:r>
          </w:p>
        </w:tc>
        <w:tc>
          <w:tcPr>
            <w:tcW w:w="1418" w:type="dxa"/>
            <w:tcBorders>
              <w:top w:val="single" w:sz="4" w:space="0" w:color="auto"/>
              <w:left w:val="single" w:sz="4" w:space="0" w:color="auto"/>
              <w:bottom w:val="single" w:sz="4" w:space="0" w:color="auto"/>
              <w:right w:val="single" w:sz="6" w:space="0" w:color="auto"/>
            </w:tcBorders>
          </w:tcPr>
          <w:p w14:paraId="4466CAEB" w14:textId="77777777" w:rsidR="00DA132D" w:rsidRPr="00185CC8" w:rsidRDefault="00DA132D">
            <w:pPr>
              <w:pStyle w:val="TAC"/>
              <w:jc w:val="both"/>
            </w:pPr>
          </w:p>
        </w:tc>
        <w:tc>
          <w:tcPr>
            <w:tcW w:w="1304" w:type="dxa"/>
            <w:tcBorders>
              <w:top w:val="single" w:sz="4" w:space="0" w:color="auto"/>
              <w:left w:val="single" w:sz="6" w:space="0" w:color="auto"/>
              <w:bottom w:val="single" w:sz="4" w:space="0" w:color="auto"/>
              <w:right w:val="single" w:sz="4" w:space="0" w:color="auto"/>
            </w:tcBorders>
          </w:tcPr>
          <w:p w14:paraId="36837D8D" w14:textId="77777777" w:rsidR="00DA132D" w:rsidRPr="00185CC8" w:rsidRDefault="00DA132D" w:rsidP="00F203A2">
            <w:pPr>
              <w:pStyle w:val="TAC"/>
            </w:pPr>
            <w:r w:rsidRPr="00185CC8">
              <w:t>yes</w:t>
            </w:r>
          </w:p>
        </w:tc>
        <w:tc>
          <w:tcPr>
            <w:tcW w:w="1304" w:type="dxa"/>
            <w:tcBorders>
              <w:top w:val="single" w:sz="4" w:space="0" w:color="auto"/>
              <w:left w:val="single" w:sz="4" w:space="0" w:color="auto"/>
              <w:bottom w:val="single" w:sz="4" w:space="0" w:color="auto"/>
              <w:right w:val="single" w:sz="4" w:space="0" w:color="auto"/>
            </w:tcBorders>
          </w:tcPr>
          <w:p w14:paraId="6D745E71" w14:textId="77777777" w:rsidR="00DA132D" w:rsidRPr="00185CC8" w:rsidRDefault="00DA132D" w:rsidP="00F203A2">
            <w:pPr>
              <w:pStyle w:val="TAC"/>
            </w:pPr>
            <w:r w:rsidRPr="00185CC8">
              <w:t>reject</w:t>
            </w:r>
          </w:p>
        </w:tc>
      </w:tr>
      <w:tr w:rsidR="00DA132D" w:rsidRPr="00185CC8" w14:paraId="6DB775C1" w14:textId="77777777">
        <w:trPr>
          <w:cantSplit/>
          <w:jc w:val="center"/>
        </w:trPr>
        <w:tc>
          <w:tcPr>
            <w:tcW w:w="2581" w:type="dxa"/>
            <w:tcBorders>
              <w:top w:val="single" w:sz="4" w:space="0" w:color="auto"/>
              <w:left w:val="single" w:sz="4" w:space="0" w:color="auto"/>
              <w:bottom w:val="single" w:sz="4" w:space="0" w:color="auto"/>
              <w:right w:val="single" w:sz="4" w:space="0" w:color="auto"/>
            </w:tcBorders>
          </w:tcPr>
          <w:p w14:paraId="5D65E7B6" w14:textId="77777777" w:rsidR="00DA132D" w:rsidRPr="00185CC8" w:rsidRDefault="00DA132D">
            <w:pPr>
              <w:pStyle w:val="TAC"/>
              <w:jc w:val="left"/>
            </w:pPr>
            <w:r w:rsidRPr="00185CC8">
              <w:t>Broadcast Message Content</w:t>
            </w:r>
          </w:p>
        </w:tc>
        <w:tc>
          <w:tcPr>
            <w:tcW w:w="1134" w:type="dxa"/>
            <w:tcBorders>
              <w:top w:val="single" w:sz="4" w:space="0" w:color="auto"/>
              <w:left w:val="single" w:sz="4" w:space="0" w:color="auto"/>
              <w:bottom w:val="single" w:sz="4" w:space="0" w:color="auto"/>
              <w:right w:val="single" w:sz="4" w:space="0" w:color="auto"/>
            </w:tcBorders>
          </w:tcPr>
          <w:p w14:paraId="29771094" w14:textId="77777777" w:rsidR="00DA132D" w:rsidRPr="00185CC8" w:rsidRDefault="00DA132D">
            <w:pPr>
              <w:pStyle w:val="TAC"/>
            </w:pPr>
            <w:r w:rsidRPr="00185CC8">
              <w:t>M</w:t>
            </w:r>
          </w:p>
        </w:tc>
        <w:tc>
          <w:tcPr>
            <w:tcW w:w="851" w:type="dxa"/>
            <w:tcBorders>
              <w:top w:val="single" w:sz="4" w:space="0" w:color="auto"/>
              <w:left w:val="single" w:sz="4" w:space="0" w:color="auto"/>
              <w:bottom w:val="single" w:sz="4" w:space="0" w:color="auto"/>
              <w:right w:val="single" w:sz="4" w:space="0" w:color="auto"/>
            </w:tcBorders>
          </w:tcPr>
          <w:p w14:paraId="57C3C0FA" w14:textId="77777777" w:rsidR="00DA132D" w:rsidRPr="00185CC8" w:rsidRDefault="00DA132D">
            <w:pPr>
              <w:pStyle w:val="TAC"/>
              <w:jc w:val="both"/>
            </w:pPr>
          </w:p>
        </w:tc>
        <w:tc>
          <w:tcPr>
            <w:tcW w:w="1417" w:type="dxa"/>
            <w:tcBorders>
              <w:top w:val="single" w:sz="4" w:space="0" w:color="auto"/>
              <w:left w:val="single" w:sz="4" w:space="0" w:color="auto"/>
              <w:bottom w:val="single" w:sz="4" w:space="0" w:color="auto"/>
              <w:right w:val="single" w:sz="4" w:space="0" w:color="auto"/>
            </w:tcBorders>
          </w:tcPr>
          <w:p w14:paraId="0BCF0E0A" w14:textId="77777777" w:rsidR="00DA132D" w:rsidRPr="00185CC8" w:rsidRDefault="00DA132D">
            <w:pPr>
              <w:pStyle w:val="TAC"/>
            </w:pPr>
            <w:r w:rsidRPr="00185CC8">
              <w:t>9.2.2</w:t>
            </w:r>
          </w:p>
        </w:tc>
        <w:tc>
          <w:tcPr>
            <w:tcW w:w="1418" w:type="dxa"/>
            <w:tcBorders>
              <w:top w:val="single" w:sz="4" w:space="0" w:color="auto"/>
              <w:left w:val="single" w:sz="4" w:space="0" w:color="auto"/>
              <w:bottom w:val="single" w:sz="4" w:space="0" w:color="auto"/>
              <w:right w:val="single" w:sz="6" w:space="0" w:color="auto"/>
            </w:tcBorders>
          </w:tcPr>
          <w:p w14:paraId="215A5998" w14:textId="77777777" w:rsidR="00DA132D" w:rsidRPr="00185CC8" w:rsidRDefault="00DA132D">
            <w:pPr>
              <w:pStyle w:val="TAC"/>
              <w:jc w:val="both"/>
            </w:pPr>
          </w:p>
        </w:tc>
        <w:tc>
          <w:tcPr>
            <w:tcW w:w="1304" w:type="dxa"/>
            <w:tcBorders>
              <w:top w:val="single" w:sz="4" w:space="0" w:color="auto"/>
              <w:left w:val="single" w:sz="6" w:space="0" w:color="auto"/>
              <w:bottom w:val="single" w:sz="4" w:space="0" w:color="auto"/>
              <w:right w:val="single" w:sz="4" w:space="0" w:color="auto"/>
            </w:tcBorders>
          </w:tcPr>
          <w:p w14:paraId="222BEC65" w14:textId="77777777" w:rsidR="00DA132D" w:rsidRPr="00185CC8" w:rsidRDefault="00DA132D" w:rsidP="00F203A2">
            <w:pPr>
              <w:pStyle w:val="TAC"/>
            </w:pPr>
            <w:r w:rsidRPr="00185CC8">
              <w:t>yes</w:t>
            </w:r>
          </w:p>
        </w:tc>
        <w:tc>
          <w:tcPr>
            <w:tcW w:w="1304" w:type="dxa"/>
            <w:tcBorders>
              <w:top w:val="single" w:sz="4" w:space="0" w:color="auto"/>
              <w:left w:val="single" w:sz="4" w:space="0" w:color="auto"/>
              <w:bottom w:val="single" w:sz="4" w:space="0" w:color="auto"/>
              <w:right w:val="single" w:sz="4" w:space="0" w:color="auto"/>
            </w:tcBorders>
          </w:tcPr>
          <w:p w14:paraId="0A189FCF" w14:textId="77777777" w:rsidR="00DA132D" w:rsidRPr="00185CC8" w:rsidRDefault="00DA132D" w:rsidP="00F203A2">
            <w:pPr>
              <w:pStyle w:val="TAC"/>
            </w:pPr>
            <w:r w:rsidRPr="00185CC8">
              <w:t>reject</w:t>
            </w:r>
          </w:p>
        </w:tc>
      </w:tr>
      <w:tr w:rsidR="00117222" w:rsidRPr="00185CC8" w14:paraId="27585A5A" w14:textId="77777777">
        <w:trPr>
          <w:cantSplit/>
          <w:jc w:val="center"/>
        </w:trPr>
        <w:tc>
          <w:tcPr>
            <w:tcW w:w="2581" w:type="dxa"/>
            <w:tcBorders>
              <w:top w:val="single" w:sz="4" w:space="0" w:color="auto"/>
              <w:left w:val="single" w:sz="4" w:space="0" w:color="auto"/>
              <w:bottom w:val="single" w:sz="4" w:space="0" w:color="auto"/>
              <w:right w:val="single" w:sz="4" w:space="0" w:color="auto"/>
            </w:tcBorders>
          </w:tcPr>
          <w:p w14:paraId="322D57BD" w14:textId="77777777" w:rsidR="00117222" w:rsidRPr="00185CC8" w:rsidRDefault="00117222" w:rsidP="001B10DF">
            <w:pPr>
              <w:pStyle w:val="TAC"/>
              <w:jc w:val="left"/>
            </w:pPr>
            <w:r w:rsidRPr="00185CC8">
              <w:t>Warning Security Information</w:t>
            </w:r>
          </w:p>
        </w:tc>
        <w:tc>
          <w:tcPr>
            <w:tcW w:w="1134" w:type="dxa"/>
            <w:tcBorders>
              <w:top w:val="single" w:sz="4" w:space="0" w:color="auto"/>
              <w:left w:val="single" w:sz="4" w:space="0" w:color="auto"/>
              <w:bottom w:val="single" w:sz="4" w:space="0" w:color="auto"/>
              <w:right w:val="single" w:sz="4" w:space="0" w:color="auto"/>
            </w:tcBorders>
          </w:tcPr>
          <w:p w14:paraId="108BB36C" w14:textId="77777777" w:rsidR="00117222" w:rsidRPr="00185CC8" w:rsidRDefault="00117222" w:rsidP="001B10DF">
            <w:pPr>
              <w:pStyle w:val="TAC"/>
            </w:pPr>
            <w:r w:rsidRPr="00185CC8">
              <w:t>O</w:t>
            </w:r>
          </w:p>
        </w:tc>
        <w:tc>
          <w:tcPr>
            <w:tcW w:w="851" w:type="dxa"/>
            <w:tcBorders>
              <w:top w:val="single" w:sz="4" w:space="0" w:color="auto"/>
              <w:left w:val="single" w:sz="4" w:space="0" w:color="auto"/>
              <w:bottom w:val="single" w:sz="4" w:space="0" w:color="auto"/>
              <w:right w:val="single" w:sz="4" w:space="0" w:color="auto"/>
            </w:tcBorders>
          </w:tcPr>
          <w:p w14:paraId="5A6EEDD4" w14:textId="77777777" w:rsidR="00117222" w:rsidRPr="00185CC8" w:rsidRDefault="00117222" w:rsidP="001B10DF">
            <w:pPr>
              <w:pStyle w:val="TAC"/>
              <w:jc w:val="both"/>
            </w:pPr>
          </w:p>
        </w:tc>
        <w:tc>
          <w:tcPr>
            <w:tcW w:w="1417" w:type="dxa"/>
            <w:tcBorders>
              <w:top w:val="single" w:sz="4" w:space="0" w:color="auto"/>
              <w:left w:val="single" w:sz="4" w:space="0" w:color="auto"/>
              <w:bottom w:val="single" w:sz="4" w:space="0" w:color="auto"/>
              <w:right w:val="single" w:sz="4" w:space="0" w:color="auto"/>
            </w:tcBorders>
          </w:tcPr>
          <w:p w14:paraId="6CA6D5AC" w14:textId="77777777" w:rsidR="00117222" w:rsidRPr="00185CC8" w:rsidRDefault="00117222" w:rsidP="001B10DF">
            <w:pPr>
              <w:pStyle w:val="TAC"/>
            </w:pPr>
            <w:r w:rsidRPr="00185CC8">
              <w:t>9.2.23</w:t>
            </w:r>
          </w:p>
        </w:tc>
        <w:tc>
          <w:tcPr>
            <w:tcW w:w="1418" w:type="dxa"/>
            <w:tcBorders>
              <w:top w:val="single" w:sz="4" w:space="0" w:color="auto"/>
              <w:left w:val="single" w:sz="4" w:space="0" w:color="auto"/>
              <w:bottom w:val="single" w:sz="4" w:space="0" w:color="auto"/>
              <w:right w:val="single" w:sz="6" w:space="0" w:color="auto"/>
            </w:tcBorders>
          </w:tcPr>
          <w:p w14:paraId="57602AC2" w14:textId="77777777" w:rsidR="00117222" w:rsidRPr="00185CC8" w:rsidRDefault="00CD50D7" w:rsidP="001B10DF">
            <w:pPr>
              <w:pStyle w:val="TAC"/>
              <w:jc w:val="both"/>
            </w:pPr>
            <w:r w:rsidRPr="00185CC8">
              <w:t>See TS 23.041 [5].</w:t>
            </w:r>
          </w:p>
        </w:tc>
        <w:tc>
          <w:tcPr>
            <w:tcW w:w="1304" w:type="dxa"/>
            <w:tcBorders>
              <w:top w:val="single" w:sz="4" w:space="0" w:color="auto"/>
              <w:left w:val="single" w:sz="6" w:space="0" w:color="auto"/>
              <w:bottom w:val="single" w:sz="4" w:space="0" w:color="auto"/>
              <w:right w:val="single" w:sz="4" w:space="0" w:color="auto"/>
            </w:tcBorders>
          </w:tcPr>
          <w:p w14:paraId="1F55374F" w14:textId="77777777" w:rsidR="00117222" w:rsidRPr="00185CC8" w:rsidRDefault="00117222" w:rsidP="001B10DF">
            <w:pPr>
              <w:spacing w:after="0"/>
              <w:jc w:val="center"/>
              <w:rPr>
                <w:rFonts w:ascii="Arial" w:hAnsi="Arial"/>
                <w:sz w:val="18"/>
              </w:rPr>
            </w:pPr>
            <w:r w:rsidRPr="00185CC8">
              <w:rPr>
                <w:rFonts w:ascii="Arial" w:hAnsi="Arial"/>
                <w:sz w:val="18"/>
              </w:rPr>
              <w:t>yes</w:t>
            </w:r>
          </w:p>
        </w:tc>
        <w:tc>
          <w:tcPr>
            <w:tcW w:w="1304" w:type="dxa"/>
            <w:tcBorders>
              <w:top w:val="single" w:sz="4" w:space="0" w:color="auto"/>
              <w:left w:val="single" w:sz="4" w:space="0" w:color="auto"/>
              <w:bottom w:val="single" w:sz="4" w:space="0" w:color="auto"/>
              <w:right w:val="single" w:sz="4" w:space="0" w:color="auto"/>
            </w:tcBorders>
          </w:tcPr>
          <w:p w14:paraId="23379B95" w14:textId="77777777" w:rsidR="00117222" w:rsidRPr="00185CC8" w:rsidRDefault="00117222" w:rsidP="001B10DF">
            <w:pPr>
              <w:spacing w:after="0"/>
              <w:jc w:val="center"/>
              <w:rPr>
                <w:rFonts w:ascii="Arial" w:hAnsi="Arial"/>
                <w:sz w:val="18"/>
              </w:rPr>
            </w:pPr>
            <w:r w:rsidRPr="00185CC8">
              <w:rPr>
                <w:rFonts w:ascii="Arial" w:hAnsi="Arial"/>
                <w:sz w:val="18"/>
              </w:rPr>
              <w:t>ignore</w:t>
            </w:r>
          </w:p>
        </w:tc>
      </w:tr>
      <w:tr w:rsidR="00F203A2" w:rsidRPr="00185CC8" w14:paraId="58B3E5CC" w14:textId="77777777">
        <w:trPr>
          <w:cantSplit/>
          <w:jc w:val="center"/>
        </w:trPr>
        <w:tc>
          <w:tcPr>
            <w:tcW w:w="2581" w:type="dxa"/>
            <w:tcBorders>
              <w:top w:val="single" w:sz="4" w:space="0" w:color="auto"/>
              <w:left w:val="single" w:sz="4" w:space="0" w:color="auto"/>
              <w:bottom w:val="single" w:sz="4" w:space="0" w:color="auto"/>
              <w:right w:val="single" w:sz="4" w:space="0" w:color="auto"/>
            </w:tcBorders>
          </w:tcPr>
          <w:p w14:paraId="038F0385" w14:textId="77777777" w:rsidR="00F203A2" w:rsidRPr="00185CC8" w:rsidRDefault="00F203A2" w:rsidP="00A912B5">
            <w:pPr>
              <w:pStyle w:val="TAC"/>
              <w:jc w:val="left"/>
            </w:pPr>
            <w:r w:rsidRPr="00185CC8">
              <w:t>Paging ETWS Indicator</w:t>
            </w:r>
          </w:p>
        </w:tc>
        <w:tc>
          <w:tcPr>
            <w:tcW w:w="1134" w:type="dxa"/>
            <w:tcBorders>
              <w:top w:val="single" w:sz="4" w:space="0" w:color="auto"/>
              <w:left w:val="single" w:sz="4" w:space="0" w:color="auto"/>
              <w:bottom w:val="single" w:sz="4" w:space="0" w:color="auto"/>
              <w:right w:val="single" w:sz="4" w:space="0" w:color="auto"/>
            </w:tcBorders>
          </w:tcPr>
          <w:p w14:paraId="2086AA1C" w14:textId="77777777" w:rsidR="00F203A2" w:rsidRPr="00185CC8" w:rsidRDefault="00F203A2" w:rsidP="00A912B5">
            <w:pPr>
              <w:pStyle w:val="TAC"/>
            </w:pPr>
            <w:r w:rsidRPr="00185CC8">
              <w:t>O</w:t>
            </w:r>
          </w:p>
        </w:tc>
        <w:tc>
          <w:tcPr>
            <w:tcW w:w="851" w:type="dxa"/>
            <w:tcBorders>
              <w:top w:val="single" w:sz="4" w:space="0" w:color="auto"/>
              <w:left w:val="single" w:sz="4" w:space="0" w:color="auto"/>
              <w:bottom w:val="single" w:sz="4" w:space="0" w:color="auto"/>
              <w:right w:val="single" w:sz="4" w:space="0" w:color="auto"/>
            </w:tcBorders>
          </w:tcPr>
          <w:p w14:paraId="6938AEC3" w14:textId="77777777" w:rsidR="00F203A2" w:rsidRPr="00185CC8" w:rsidRDefault="00F203A2" w:rsidP="00A912B5">
            <w:pPr>
              <w:pStyle w:val="TAC"/>
              <w:jc w:val="both"/>
            </w:pPr>
          </w:p>
        </w:tc>
        <w:tc>
          <w:tcPr>
            <w:tcW w:w="1417" w:type="dxa"/>
            <w:tcBorders>
              <w:top w:val="single" w:sz="4" w:space="0" w:color="auto"/>
              <w:left w:val="single" w:sz="4" w:space="0" w:color="auto"/>
              <w:bottom w:val="single" w:sz="4" w:space="0" w:color="auto"/>
              <w:right w:val="single" w:sz="4" w:space="0" w:color="auto"/>
            </w:tcBorders>
          </w:tcPr>
          <w:p w14:paraId="3E9570B1" w14:textId="77777777" w:rsidR="00F203A2" w:rsidRPr="00185CC8" w:rsidRDefault="00F203A2" w:rsidP="00A912B5">
            <w:pPr>
              <w:pStyle w:val="TAC"/>
            </w:pPr>
            <w:r w:rsidRPr="00185CC8">
              <w:t>9.2.21</w:t>
            </w:r>
          </w:p>
        </w:tc>
        <w:tc>
          <w:tcPr>
            <w:tcW w:w="1418" w:type="dxa"/>
            <w:tcBorders>
              <w:top w:val="single" w:sz="4" w:space="0" w:color="auto"/>
              <w:left w:val="single" w:sz="4" w:space="0" w:color="auto"/>
              <w:bottom w:val="single" w:sz="4" w:space="0" w:color="auto"/>
              <w:right w:val="single" w:sz="6" w:space="0" w:color="auto"/>
            </w:tcBorders>
          </w:tcPr>
          <w:p w14:paraId="061107D4" w14:textId="77777777" w:rsidR="00F203A2" w:rsidRPr="00185CC8" w:rsidRDefault="00F203A2" w:rsidP="00A912B5">
            <w:pPr>
              <w:pStyle w:val="TAC"/>
              <w:jc w:val="both"/>
            </w:pPr>
          </w:p>
        </w:tc>
        <w:tc>
          <w:tcPr>
            <w:tcW w:w="1304" w:type="dxa"/>
            <w:tcBorders>
              <w:top w:val="single" w:sz="4" w:space="0" w:color="auto"/>
              <w:left w:val="single" w:sz="6" w:space="0" w:color="auto"/>
              <w:bottom w:val="single" w:sz="4" w:space="0" w:color="auto"/>
              <w:right w:val="single" w:sz="4" w:space="0" w:color="auto"/>
            </w:tcBorders>
          </w:tcPr>
          <w:p w14:paraId="5665F51B" w14:textId="77777777" w:rsidR="00F203A2" w:rsidRPr="00185CC8" w:rsidRDefault="00F203A2" w:rsidP="00F203A2">
            <w:pPr>
              <w:pStyle w:val="TAC"/>
            </w:pPr>
            <w:r w:rsidRPr="00185CC8">
              <w:t>yes</w:t>
            </w:r>
          </w:p>
        </w:tc>
        <w:tc>
          <w:tcPr>
            <w:tcW w:w="1304" w:type="dxa"/>
            <w:tcBorders>
              <w:top w:val="single" w:sz="4" w:space="0" w:color="auto"/>
              <w:left w:val="single" w:sz="4" w:space="0" w:color="auto"/>
              <w:bottom w:val="single" w:sz="4" w:space="0" w:color="auto"/>
              <w:right w:val="single" w:sz="4" w:space="0" w:color="auto"/>
            </w:tcBorders>
          </w:tcPr>
          <w:p w14:paraId="2078E347" w14:textId="77777777" w:rsidR="00F203A2" w:rsidRPr="00185CC8" w:rsidRDefault="00F203A2" w:rsidP="00F203A2">
            <w:pPr>
              <w:pStyle w:val="TAC"/>
            </w:pPr>
            <w:r w:rsidRPr="00185CC8">
              <w:t>ignore</w:t>
            </w:r>
          </w:p>
        </w:tc>
      </w:tr>
      <w:tr w:rsidR="00F203A2" w:rsidRPr="00185CC8" w14:paraId="60189256" w14:textId="77777777">
        <w:trPr>
          <w:cantSplit/>
          <w:jc w:val="center"/>
        </w:trPr>
        <w:tc>
          <w:tcPr>
            <w:tcW w:w="2581" w:type="dxa"/>
            <w:tcBorders>
              <w:top w:val="single" w:sz="4" w:space="0" w:color="auto"/>
              <w:left w:val="single" w:sz="4" w:space="0" w:color="auto"/>
              <w:bottom w:val="single" w:sz="4" w:space="0" w:color="auto"/>
              <w:right w:val="single" w:sz="4" w:space="0" w:color="auto"/>
            </w:tcBorders>
          </w:tcPr>
          <w:p w14:paraId="08839622" w14:textId="77777777" w:rsidR="00F203A2" w:rsidRPr="00185CC8" w:rsidRDefault="00F203A2" w:rsidP="00A912B5">
            <w:pPr>
              <w:pStyle w:val="TAC"/>
              <w:jc w:val="left"/>
            </w:pPr>
            <w:r w:rsidRPr="00185CC8">
              <w:t>Warning Type</w:t>
            </w:r>
          </w:p>
        </w:tc>
        <w:tc>
          <w:tcPr>
            <w:tcW w:w="1134" w:type="dxa"/>
            <w:tcBorders>
              <w:top w:val="single" w:sz="4" w:space="0" w:color="auto"/>
              <w:left w:val="single" w:sz="4" w:space="0" w:color="auto"/>
              <w:bottom w:val="single" w:sz="4" w:space="0" w:color="auto"/>
              <w:right w:val="single" w:sz="4" w:space="0" w:color="auto"/>
            </w:tcBorders>
          </w:tcPr>
          <w:p w14:paraId="3B2353B8" w14:textId="77777777" w:rsidR="00F203A2" w:rsidRPr="00185CC8" w:rsidRDefault="00F203A2" w:rsidP="00A912B5">
            <w:pPr>
              <w:pStyle w:val="TAC"/>
            </w:pPr>
            <w:r w:rsidRPr="00185CC8">
              <w:t>O</w:t>
            </w:r>
          </w:p>
        </w:tc>
        <w:tc>
          <w:tcPr>
            <w:tcW w:w="851" w:type="dxa"/>
            <w:tcBorders>
              <w:top w:val="single" w:sz="4" w:space="0" w:color="auto"/>
              <w:left w:val="single" w:sz="4" w:space="0" w:color="auto"/>
              <w:bottom w:val="single" w:sz="4" w:space="0" w:color="auto"/>
              <w:right w:val="single" w:sz="4" w:space="0" w:color="auto"/>
            </w:tcBorders>
          </w:tcPr>
          <w:p w14:paraId="554F8A9E" w14:textId="77777777" w:rsidR="00F203A2" w:rsidRPr="00185CC8" w:rsidRDefault="00F203A2" w:rsidP="00A912B5">
            <w:pPr>
              <w:pStyle w:val="TAC"/>
              <w:jc w:val="both"/>
            </w:pPr>
          </w:p>
        </w:tc>
        <w:tc>
          <w:tcPr>
            <w:tcW w:w="1417" w:type="dxa"/>
            <w:tcBorders>
              <w:top w:val="single" w:sz="4" w:space="0" w:color="auto"/>
              <w:left w:val="single" w:sz="4" w:space="0" w:color="auto"/>
              <w:bottom w:val="single" w:sz="4" w:space="0" w:color="auto"/>
              <w:right w:val="single" w:sz="4" w:space="0" w:color="auto"/>
            </w:tcBorders>
          </w:tcPr>
          <w:p w14:paraId="6785A1E4" w14:textId="77777777" w:rsidR="00F203A2" w:rsidRPr="00185CC8" w:rsidRDefault="00F203A2" w:rsidP="00A912B5">
            <w:pPr>
              <w:pStyle w:val="TAC"/>
            </w:pPr>
            <w:r w:rsidRPr="00185CC8">
              <w:t>9.2.22</w:t>
            </w:r>
          </w:p>
        </w:tc>
        <w:tc>
          <w:tcPr>
            <w:tcW w:w="1418" w:type="dxa"/>
            <w:tcBorders>
              <w:top w:val="single" w:sz="4" w:space="0" w:color="auto"/>
              <w:left w:val="single" w:sz="4" w:space="0" w:color="auto"/>
              <w:bottom w:val="single" w:sz="4" w:space="0" w:color="auto"/>
              <w:right w:val="single" w:sz="6" w:space="0" w:color="auto"/>
            </w:tcBorders>
          </w:tcPr>
          <w:p w14:paraId="0CA0A782" w14:textId="77777777" w:rsidR="00F203A2" w:rsidRPr="00185CC8" w:rsidRDefault="00F203A2" w:rsidP="00A912B5">
            <w:pPr>
              <w:pStyle w:val="TAC"/>
              <w:jc w:val="both"/>
            </w:pPr>
          </w:p>
        </w:tc>
        <w:tc>
          <w:tcPr>
            <w:tcW w:w="1304" w:type="dxa"/>
            <w:tcBorders>
              <w:top w:val="single" w:sz="4" w:space="0" w:color="auto"/>
              <w:left w:val="single" w:sz="6" w:space="0" w:color="auto"/>
              <w:bottom w:val="single" w:sz="4" w:space="0" w:color="auto"/>
              <w:right w:val="single" w:sz="4" w:space="0" w:color="auto"/>
            </w:tcBorders>
          </w:tcPr>
          <w:p w14:paraId="0A46ED7D" w14:textId="77777777" w:rsidR="00F203A2" w:rsidRPr="00185CC8" w:rsidRDefault="00F203A2" w:rsidP="00F203A2">
            <w:pPr>
              <w:pStyle w:val="TAC"/>
            </w:pPr>
            <w:r w:rsidRPr="00185CC8">
              <w:t>yes</w:t>
            </w:r>
          </w:p>
        </w:tc>
        <w:tc>
          <w:tcPr>
            <w:tcW w:w="1304" w:type="dxa"/>
            <w:tcBorders>
              <w:top w:val="single" w:sz="4" w:space="0" w:color="auto"/>
              <w:left w:val="single" w:sz="4" w:space="0" w:color="auto"/>
              <w:bottom w:val="single" w:sz="4" w:space="0" w:color="auto"/>
              <w:right w:val="single" w:sz="4" w:space="0" w:color="auto"/>
            </w:tcBorders>
          </w:tcPr>
          <w:p w14:paraId="5E117DEB" w14:textId="77777777" w:rsidR="00F203A2" w:rsidRPr="00185CC8" w:rsidRDefault="00F203A2" w:rsidP="00F203A2">
            <w:pPr>
              <w:pStyle w:val="TAC"/>
            </w:pPr>
            <w:r w:rsidRPr="00185CC8">
              <w:t>ignore</w:t>
            </w:r>
          </w:p>
        </w:tc>
      </w:tr>
      <w:tr w:rsidR="00117222" w:rsidRPr="00185CC8" w14:paraId="302C3B4A" w14:textId="77777777">
        <w:trPr>
          <w:cantSplit/>
          <w:jc w:val="center"/>
        </w:trPr>
        <w:tc>
          <w:tcPr>
            <w:tcW w:w="2581" w:type="dxa"/>
            <w:tcBorders>
              <w:top w:val="single" w:sz="4" w:space="0" w:color="auto"/>
              <w:left w:val="single" w:sz="4" w:space="0" w:color="auto"/>
              <w:bottom w:val="single" w:sz="4" w:space="0" w:color="auto"/>
              <w:right w:val="single" w:sz="4" w:space="0" w:color="auto"/>
            </w:tcBorders>
          </w:tcPr>
          <w:p w14:paraId="29B2D1A6" w14:textId="77777777" w:rsidR="00117222" w:rsidRPr="00185CC8" w:rsidRDefault="00117222" w:rsidP="001B10DF">
            <w:pPr>
              <w:pStyle w:val="TAC"/>
              <w:jc w:val="left"/>
            </w:pPr>
            <w:r w:rsidRPr="00185CC8">
              <w:t>Broadcast Message Content Validity Indicator</w:t>
            </w:r>
          </w:p>
        </w:tc>
        <w:tc>
          <w:tcPr>
            <w:tcW w:w="1134" w:type="dxa"/>
            <w:tcBorders>
              <w:top w:val="single" w:sz="4" w:space="0" w:color="auto"/>
              <w:left w:val="single" w:sz="4" w:space="0" w:color="auto"/>
              <w:bottom w:val="single" w:sz="4" w:space="0" w:color="auto"/>
              <w:right w:val="single" w:sz="4" w:space="0" w:color="auto"/>
            </w:tcBorders>
          </w:tcPr>
          <w:p w14:paraId="4C219011" w14:textId="77777777" w:rsidR="00117222" w:rsidRPr="00185CC8" w:rsidRDefault="00117222" w:rsidP="001B10DF">
            <w:pPr>
              <w:pStyle w:val="TAC"/>
            </w:pPr>
            <w:r w:rsidRPr="00185CC8">
              <w:t>O</w:t>
            </w:r>
          </w:p>
        </w:tc>
        <w:tc>
          <w:tcPr>
            <w:tcW w:w="851" w:type="dxa"/>
            <w:tcBorders>
              <w:top w:val="single" w:sz="4" w:space="0" w:color="auto"/>
              <w:left w:val="single" w:sz="4" w:space="0" w:color="auto"/>
              <w:bottom w:val="single" w:sz="4" w:space="0" w:color="auto"/>
              <w:right w:val="single" w:sz="4" w:space="0" w:color="auto"/>
            </w:tcBorders>
          </w:tcPr>
          <w:p w14:paraId="3EA0AFF2" w14:textId="77777777" w:rsidR="00117222" w:rsidRPr="00185CC8" w:rsidRDefault="00117222" w:rsidP="001B10DF">
            <w:pPr>
              <w:pStyle w:val="TAC"/>
              <w:jc w:val="both"/>
            </w:pPr>
          </w:p>
        </w:tc>
        <w:tc>
          <w:tcPr>
            <w:tcW w:w="1417" w:type="dxa"/>
            <w:tcBorders>
              <w:top w:val="single" w:sz="4" w:space="0" w:color="auto"/>
              <w:left w:val="single" w:sz="4" w:space="0" w:color="auto"/>
              <w:bottom w:val="single" w:sz="4" w:space="0" w:color="auto"/>
              <w:right w:val="single" w:sz="4" w:space="0" w:color="auto"/>
            </w:tcBorders>
          </w:tcPr>
          <w:p w14:paraId="358AB39A" w14:textId="77777777" w:rsidR="00117222" w:rsidRPr="00185CC8" w:rsidRDefault="00117222" w:rsidP="001B10DF">
            <w:pPr>
              <w:pStyle w:val="TAC"/>
            </w:pPr>
            <w:r w:rsidRPr="00185CC8">
              <w:t>9.2.</w:t>
            </w:r>
            <w:r w:rsidR="002C7F13" w:rsidRPr="00185CC8">
              <w:t>24</w:t>
            </w:r>
          </w:p>
        </w:tc>
        <w:tc>
          <w:tcPr>
            <w:tcW w:w="1418" w:type="dxa"/>
            <w:tcBorders>
              <w:top w:val="single" w:sz="4" w:space="0" w:color="auto"/>
              <w:left w:val="single" w:sz="4" w:space="0" w:color="auto"/>
              <w:bottom w:val="single" w:sz="4" w:space="0" w:color="auto"/>
              <w:right w:val="single" w:sz="6" w:space="0" w:color="auto"/>
            </w:tcBorders>
          </w:tcPr>
          <w:p w14:paraId="2518E8DF" w14:textId="77777777" w:rsidR="00117222" w:rsidRPr="00185CC8" w:rsidRDefault="00117222" w:rsidP="001B10DF">
            <w:pPr>
              <w:pStyle w:val="TAC"/>
              <w:jc w:val="both"/>
            </w:pPr>
          </w:p>
        </w:tc>
        <w:tc>
          <w:tcPr>
            <w:tcW w:w="1304" w:type="dxa"/>
            <w:tcBorders>
              <w:top w:val="single" w:sz="4" w:space="0" w:color="auto"/>
              <w:left w:val="single" w:sz="6" w:space="0" w:color="auto"/>
              <w:bottom w:val="single" w:sz="4" w:space="0" w:color="auto"/>
              <w:right w:val="single" w:sz="4" w:space="0" w:color="auto"/>
            </w:tcBorders>
          </w:tcPr>
          <w:p w14:paraId="47AA8941" w14:textId="77777777" w:rsidR="00117222" w:rsidRPr="00185CC8" w:rsidRDefault="00117222" w:rsidP="001B10DF">
            <w:pPr>
              <w:pStyle w:val="TAC"/>
            </w:pPr>
            <w:r w:rsidRPr="00185CC8">
              <w:t>yes</w:t>
            </w:r>
          </w:p>
        </w:tc>
        <w:tc>
          <w:tcPr>
            <w:tcW w:w="1304" w:type="dxa"/>
            <w:tcBorders>
              <w:top w:val="single" w:sz="4" w:space="0" w:color="auto"/>
              <w:left w:val="single" w:sz="4" w:space="0" w:color="auto"/>
              <w:bottom w:val="single" w:sz="4" w:space="0" w:color="auto"/>
              <w:right w:val="single" w:sz="4" w:space="0" w:color="auto"/>
            </w:tcBorders>
          </w:tcPr>
          <w:p w14:paraId="74605F12" w14:textId="77777777" w:rsidR="00117222" w:rsidRPr="00185CC8" w:rsidRDefault="00117222" w:rsidP="001B10DF">
            <w:pPr>
              <w:pStyle w:val="TAC"/>
            </w:pPr>
            <w:r w:rsidRPr="00185CC8">
              <w:t>ignore</w:t>
            </w:r>
          </w:p>
        </w:tc>
      </w:tr>
    </w:tbl>
    <w:p w14:paraId="2BEB4234" w14:textId="77777777" w:rsidR="00DA132D" w:rsidRPr="00185CC8" w:rsidRDefault="00DA132D"/>
    <w:p w14:paraId="7B5780D4" w14:textId="77777777" w:rsidR="00DA132D" w:rsidRPr="00185CC8" w:rsidRDefault="00DA132D">
      <w:pPr>
        <w:pStyle w:val="Heading3"/>
      </w:pPr>
      <w:bookmarkStart w:id="71" w:name="_Toc161662363"/>
      <w:r w:rsidRPr="00185CC8">
        <w:t>9.1.4</w:t>
      </w:r>
      <w:r w:rsidRPr="00185CC8">
        <w:tab/>
        <w:t>WRITE-REPLACE COMPLETE</w:t>
      </w:r>
      <w:bookmarkEnd w:id="71"/>
    </w:p>
    <w:p w14:paraId="66F65134" w14:textId="77777777" w:rsidR="00DA132D" w:rsidRPr="00185CC8" w:rsidRDefault="00DA132D">
      <w:pPr>
        <w:keepNext/>
        <w:keepLines/>
      </w:pPr>
      <w:r w:rsidRPr="00185CC8">
        <w:t>This message will be sent by the RNC to the CN in a successful response to a WRITE-REPLACE message.</w:t>
      </w:r>
    </w:p>
    <w:p w14:paraId="12963267" w14:textId="77777777" w:rsidR="00DA132D" w:rsidRPr="00185CC8" w:rsidRDefault="00DA132D">
      <w:pPr>
        <w:keepNext/>
        <w:keepLines/>
      </w:pPr>
      <w:r w:rsidRPr="00185CC8">
        <w:t xml:space="preserve">Direction: RNC </w:t>
      </w:r>
      <w:r w:rsidRPr="00185CC8">
        <w:rPr>
          <w:noProof/>
        </w:rPr>
        <w:sym w:font="Wingdings" w:char="F0E0"/>
      </w:r>
      <w:r w:rsidRPr="00185CC8">
        <w:t xml:space="preserve"> CN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90"/>
        <w:gridCol w:w="1134"/>
        <w:gridCol w:w="854"/>
        <w:gridCol w:w="1413"/>
        <w:gridCol w:w="1414"/>
        <w:gridCol w:w="1288"/>
        <w:gridCol w:w="1288"/>
      </w:tblGrid>
      <w:tr w:rsidR="00DA132D" w:rsidRPr="00185CC8" w14:paraId="0DE86317" w14:textId="77777777">
        <w:trPr>
          <w:jc w:val="center"/>
        </w:trPr>
        <w:tc>
          <w:tcPr>
            <w:tcW w:w="2590" w:type="dxa"/>
            <w:tcBorders>
              <w:top w:val="single" w:sz="4" w:space="0" w:color="auto"/>
              <w:left w:val="single" w:sz="4" w:space="0" w:color="auto"/>
              <w:bottom w:val="nil"/>
            </w:tcBorders>
          </w:tcPr>
          <w:p w14:paraId="27184C39" w14:textId="77777777" w:rsidR="00DA132D" w:rsidRPr="00185CC8" w:rsidRDefault="00DA132D">
            <w:pPr>
              <w:pStyle w:val="TAH"/>
            </w:pPr>
            <w:r w:rsidRPr="00185CC8">
              <w:t>PARAMETER</w:t>
            </w:r>
          </w:p>
        </w:tc>
        <w:tc>
          <w:tcPr>
            <w:tcW w:w="1134" w:type="dxa"/>
            <w:tcBorders>
              <w:top w:val="single" w:sz="4" w:space="0" w:color="auto"/>
              <w:bottom w:val="nil"/>
            </w:tcBorders>
          </w:tcPr>
          <w:p w14:paraId="6A30E006" w14:textId="77777777" w:rsidR="00DA132D" w:rsidRPr="00185CC8" w:rsidRDefault="00DA132D">
            <w:pPr>
              <w:pStyle w:val="TAH"/>
            </w:pPr>
            <w:r w:rsidRPr="00185CC8">
              <w:t>PRESENCE</w:t>
            </w:r>
          </w:p>
        </w:tc>
        <w:tc>
          <w:tcPr>
            <w:tcW w:w="854" w:type="dxa"/>
            <w:tcBorders>
              <w:top w:val="single" w:sz="4" w:space="0" w:color="auto"/>
              <w:bottom w:val="nil"/>
            </w:tcBorders>
          </w:tcPr>
          <w:p w14:paraId="700F44A8" w14:textId="77777777" w:rsidR="00DA132D" w:rsidRPr="00185CC8" w:rsidRDefault="00DA132D">
            <w:pPr>
              <w:pStyle w:val="TAH"/>
            </w:pPr>
            <w:r w:rsidRPr="00185CC8">
              <w:t xml:space="preserve">RANGE </w:t>
            </w:r>
          </w:p>
        </w:tc>
        <w:tc>
          <w:tcPr>
            <w:tcW w:w="1413" w:type="dxa"/>
            <w:tcBorders>
              <w:top w:val="single" w:sz="4" w:space="0" w:color="auto"/>
              <w:bottom w:val="nil"/>
            </w:tcBorders>
          </w:tcPr>
          <w:p w14:paraId="14C9D240" w14:textId="77777777" w:rsidR="00DA132D" w:rsidRPr="00185CC8" w:rsidRDefault="00DA132D">
            <w:pPr>
              <w:pStyle w:val="TAH"/>
            </w:pPr>
            <w:r w:rsidRPr="00185CC8">
              <w:t>IE Type and Reference</w:t>
            </w:r>
          </w:p>
        </w:tc>
        <w:tc>
          <w:tcPr>
            <w:tcW w:w="1414" w:type="dxa"/>
            <w:tcBorders>
              <w:top w:val="single" w:sz="4" w:space="0" w:color="auto"/>
              <w:bottom w:val="nil"/>
            </w:tcBorders>
          </w:tcPr>
          <w:p w14:paraId="1D93A669" w14:textId="77777777" w:rsidR="00DA132D" w:rsidRPr="00185CC8" w:rsidRDefault="00DA132D">
            <w:pPr>
              <w:pStyle w:val="TAH"/>
            </w:pPr>
            <w:r w:rsidRPr="00185CC8">
              <w:t>Semantics Description</w:t>
            </w:r>
          </w:p>
        </w:tc>
        <w:tc>
          <w:tcPr>
            <w:tcW w:w="1288" w:type="dxa"/>
            <w:tcBorders>
              <w:top w:val="single" w:sz="4" w:space="0" w:color="auto"/>
              <w:bottom w:val="nil"/>
            </w:tcBorders>
          </w:tcPr>
          <w:p w14:paraId="4463D6B9" w14:textId="77777777" w:rsidR="00DA132D" w:rsidRPr="00185CC8" w:rsidRDefault="00DA132D">
            <w:pPr>
              <w:pStyle w:val="TAH"/>
            </w:pPr>
            <w:r w:rsidRPr="00185CC8">
              <w:t>Criticality</w:t>
            </w:r>
          </w:p>
        </w:tc>
        <w:tc>
          <w:tcPr>
            <w:tcW w:w="1288" w:type="dxa"/>
            <w:tcBorders>
              <w:top w:val="single" w:sz="4" w:space="0" w:color="auto"/>
              <w:bottom w:val="nil"/>
            </w:tcBorders>
          </w:tcPr>
          <w:p w14:paraId="4531431C" w14:textId="77777777" w:rsidR="00DA132D" w:rsidRPr="00185CC8" w:rsidRDefault="00DA132D">
            <w:pPr>
              <w:pStyle w:val="TAH"/>
            </w:pPr>
            <w:r w:rsidRPr="00185CC8">
              <w:t>Assigned Criticality</w:t>
            </w:r>
          </w:p>
        </w:tc>
      </w:tr>
      <w:tr w:rsidR="00DA132D" w:rsidRPr="00185CC8" w14:paraId="2223771C" w14:textId="77777777">
        <w:trPr>
          <w:jc w:val="center"/>
        </w:trPr>
        <w:tc>
          <w:tcPr>
            <w:tcW w:w="2590" w:type="dxa"/>
            <w:tcBorders>
              <w:top w:val="single" w:sz="4" w:space="0" w:color="auto"/>
              <w:left w:val="single" w:sz="4" w:space="0" w:color="auto"/>
              <w:bottom w:val="single" w:sz="4" w:space="0" w:color="auto"/>
              <w:right w:val="single" w:sz="4" w:space="0" w:color="auto"/>
            </w:tcBorders>
          </w:tcPr>
          <w:p w14:paraId="272E1BA2" w14:textId="77777777" w:rsidR="00DA132D" w:rsidRPr="00185CC8" w:rsidRDefault="00DA132D">
            <w:pPr>
              <w:pStyle w:val="TAL"/>
            </w:pPr>
            <w:r w:rsidRPr="00185CC8">
              <w:t>Message Type</w:t>
            </w:r>
          </w:p>
        </w:tc>
        <w:tc>
          <w:tcPr>
            <w:tcW w:w="1134" w:type="dxa"/>
            <w:tcBorders>
              <w:top w:val="single" w:sz="4" w:space="0" w:color="auto"/>
              <w:left w:val="single" w:sz="4" w:space="0" w:color="auto"/>
              <w:bottom w:val="single" w:sz="4" w:space="0" w:color="auto"/>
              <w:right w:val="single" w:sz="4" w:space="0" w:color="auto"/>
            </w:tcBorders>
          </w:tcPr>
          <w:p w14:paraId="2EE6EB1F" w14:textId="77777777" w:rsidR="00DA132D" w:rsidRPr="00185CC8" w:rsidRDefault="00DA132D">
            <w:pPr>
              <w:pStyle w:val="TAL"/>
              <w:jc w:val="center"/>
            </w:pPr>
            <w:r w:rsidRPr="00185CC8">
              <w:t>M</w:t>
            </w:r>
          </w:p>
        </w:tc>
        <w:tc>
          <w:tcPr>
            <w:tcW w:w="854" w:type="dxa"/>
            <w:tcBorders>
              <w:top w:val="single" w:sz="4" w:space="0" w:color="auto"/>
              <w:left w:val="single" w:sz="4" w:space="0" w:color="auto"/>
              <w:bottom w:val="single" w:sz="4" w:space="0" w:color="auto"/>
              <w:right w:val="single" w:sz="4" w:space="0" w:color="auto"/>
            </w:tcBorders>
          </w:tcPr>
          <w:p w14:paraId="6BD6D2DC" w14:textId="77777777" w:rsidR="00DA132D" w:rsidRPr="00185CC8" w:rsidRDefault="00DA132D">
            <w:pPr>
              <w:pStyle w:val="TAL"/>
            </w:pPr>
          </w:p>
        </w:tc>
        <w:tc>
          <w:tcPr>
            <w:tcW w:w="1413" w:type="dxa"/>
            <w:tcBorders>
              <w:top w:val="single" w:sz="4" w:space="0" w:color="auto"/>
              <w:left w:val="single" w:sz="4" w:space="0" w:color="auto"/>
              <w:bottom w:val="single" w:sz="4" w:space="0" w:color="auto"/>
              <w:right w:val="single" w:sz="4" w:space="0" w:color="auto"/>
            </w:tcBorders>
          </w:tcPr>
          <w:p w14:paraId="2B643085" w14:textId="77777777" w:rsidR="00DA132D" w:rsidRPr="00185CC8" w:rsidRDefault="00DA132D">
            <w:pPr>
              <w:pStyle w:val="TAL"/>
              <w:jc w:val="center"/>
            </w:pPr>
            <w:r w:rsidRPr="00185CC8">
              <w:t>9.2.1</w:t>
            </w:r>
          </w:p>
        </w:tc>
        <w:tc>
          <w:tcPr>
            <w:tcW w:w="1414" w:type="dxa"/>
            <w:tcBorders>
              <w:top w:val="single" w:sz="4" w:space="0" w:color="auto"/>
              <w:left w:val="single" w:sz="4" w:space="0" w:color="auto"/>
              <w:bottom w:val="single" w:sz="4" w:space="0" w:color="auto"/>
              <w:right w:val="single" w:sz="4" w:space="0" w:color="auto"/>
            </w:tcBorders>
          </w:tcPr>
          <w:p w14:paraId="3DA615B0" w14:textId="77777777" w:rsidR="00DA132D" w:rsidRPr="00185CC8" w:rsidRDefault="00DA132D">
            <w:pPr>
              <w:pStyle w:val="TAL"/>
            </w:pPr>
          </w:p>
        </w:tc>
        <w:tc>
          <w:tcPr>
            <w:tcW w:w="1288" w:type="dxa"/>
            <w:tcBorders>
              <w:top w:val="single" w:sz="4" w:space="0" w:color="auto"/>
              <w:left w:val="single" w:sz="4" w:space="0" w:color="auto"/>
              <w:bottom w:val="single" w:sz="4" w:space="0" w:color="auto"/>
              <w:right w:val="single" w:sz="4" w:space="0" w:color="auto"/>
            </w:tcBorders>
          </w:tcPr>
          <w:p w14:paraId="279AE3B2" w14:textId="77777777" w:rsidR="00DA132D" w:rsidRPr="00185CC8" w:rsidRDefault="00DA132D">
            <w:pPr>
              <w:pStyle w:val="TAL"/>
              <w:jc w:val="center"/>
            </w:pPr>
            <w:r w:rsidRPr="00185CC8">
              <w:t>yes</w:t>
            </w:r>
          </w:p>
        </w:tc>
        <w:tc>
          <w:tcPr>
            <w:tcW w:w="1288" w:type="dxa"/>
            <w:tcBorders>
              <w:top w:val="single" w:sz="4" w:space="0" w:color="auto"/>
              <w:left w:val="single" w:sz="4" w:space="0" w:color="auto"/>
              <w:bottom w:val="single" w:sz="4" w:space="0" w:color="auto"/>
              <w:right w:val="single" w:sz="4" w:space="0" w:color="auto"/>
            </w:tcBorders>
          </w:tcPr>
          <w:p w14:paraId="7C1DE692" w14:textId="77777777" w:rsidR="00DA132D" w:rsidRPr="00185CC8" w:rsidRDefault="00DA132D">
            <w:pPr>
              <w:pStyle w:val="TAL"/>
              <w:jc w:val="center"/>
            </w:pPr>
            <w:r w:rsidRPr="00185CC8">
              <w:t>reject</w:t>
            </w:r>
          </w:p>
        </w:tc>
      </w:tr>
      <w:tr w:rsidR="00DA132D" w:rsidRPr="00185CC8" w14:paraId="78D84B43" w14:textId="77777777">
        <w:trPr>
          <w:jc w:val="center"/>
        </w:trPr>
        <w:tc>
          <w:tcPr>
            <w:tcW w:w="2590" w:type="dxa"/>
            <w:tcBorders>
              <w:top w:val="single" w:sz="4" w:space="0" w:color="auto"/>
              <w:left w:val="single" w:sz="4" w:space="0" w:color="auto"/>
              <w:bottom w:val="single" w:sz="4" w:space="0" w:color="auto"/>
              <w:right w:val="single" w:sz="4" w:space="0" w:color="auto"/>
            </w:tcBorders>
          </w:tcPr>
          <w:p w14:paraId="459D419E" w14:textId="77777777" w:rsidR="00DA132D" w:rsidRPr="00185CC8" w:rsidRDefault="00DA132D">
            <w:pPr>
              <w:pStyle w:val="TAL"/>
            </w:pPr>
            <w:r w:rsidRPr="00185CC8">
              <w:t>Message Identifier</w:t>
            </w:r>
          </w:p>
        </w:tc>
        <w:tc>
          <w:tcPr>
            <w:tcW w:w="1134" w:type="dxa"/>
            <w:tcBorders>
              <w:top w:val="single" w:sz="4" w:space="0" w:color="auto"/>
              <w:left w:val="single" w:sz="4" w:space="0" w:color="auto"/>
              <w:bottom w:val="single" w:sz="4" w:space="0" w:color="auto"/>
              <w:right w:val="single" w:sz="4" w:space="0" w:color="auto"/>
            </w:tcBorders>
          </w:tcPr>
          <w:p w14:paraId="3CEB1913" w14:textId="77777777" w:rsidR="00DA132D" w:rsidRPr="00185CC8" w:rsidRDefault="00DA132D">
            <w:pPr>
              <w:pStyle w:val="TAL"/>
              <w:jc w:val="center"/>
            </w:pPr>
            <w:r w:rsidRPr="00185CC8">
              <w:t>M</w:t>
            </w:r>
          </w:p>
        </w:tc>
        <w:tc>
          <w:tcPr>
            <w:tcW w:w="854" w:type="dxa"/>
            <w:tcBorders>
              <w:top w:val="single" w:sz="4" w:space="0" w:color="auto"/>
              <w:left w:val="single" w:sz="4" w:space="0" w:color="auto"/>
              <w:bottom w:val="single" w:sz="4" w:space="0" w:color="auto"/>
              <w:right w:val="single" w:sz="4" w:space="0" w:color="auto"/>
            </w:tcBorders>
          </w:tcPr>
          <w:p w14:paraId="222DBD1B" w14:textId="77777777" w:rsidR="00DA132D" w:rsidRPr="00185CC8" w:rsidRDefault="00DA132D">
            <w:pPr>
              <w:pStyle w:val="TAL"/>
            </w:pPr>
          </w:p>
        </w:tc>
        <w:tc>
          <w:tcPr>
            <w:tcW w:w="1413" w:type="dxa"/>
            <w:tcBorders>
              <w:top w:val="single" w:sz="4" w:space="0" w:color="auto"/>
              <w:left w:val="single" w:sz="4" w:space="0" w:color="auto"/>
              <w:bottom w:val="single" w:sz="4" w:space="0" w:color="auto"/>
              <w:right w:val="single" w:sz="4" w:space="0" w:color="auto"/>
            </w:tcBorders>
          </w:tcPr>
          <w:p w14:paraId="4FBC680F" w14:textId="77777777" w:rsidR="00DA132D" w:rsidRPr="00185CC8" w:rsidRDefault="00DA132D">
            <w:pPr>
              <w:pStyle w:val="TAL"/>
              <w:jc w:val="center"/>
            </w:pPr>
            <w:r w:rsidRPr="00185CC8">
              <w:t>9.2.19</w:t>
            </w:r>
          </w:p>
        </w:tc>
        <w:tc>
          <w:tcPr>
            <w:tcW w:w="1414" w:type="dxa"/>
            <w:tcBorders>
              <w:top w:val="single" w:sz="4" w:space="0" w:color="auto"/>
              <w:left w:val="single" w:sz="4" w:space="0" w:color="auto"/>
              <w:bottom w:val="single" w:sz="4" w:space="0" w:color="auto"/>
              <w:right w:val="single" w:sz="4" w:space="0" w:color="auto"/>
            </w:tcBorders>
          </w:tcPr>
          <w:p w14:paraId="09F0EA95" w14:textId="77777777" w:rsidR="00DA132D" w:rsidRPr="00185CC8" w:rsidRDefault="00DA132D">
            <w:pPr>
              <w:pStyle w:val="TAL"/>
            </w:pPr>
          </w:p>
        </w:tc>
        <w:tc>
          <w:tcPr>
            <w:tcW w:w="1288" w:type="dxa"/>
            <w:tcBorders>
              <w:top w:val="single" w:sz="4" w:space="0" w:color="auto"/>
              <w:left w:val="single" w:sz="4" w:space="0" w:color="auto"/>
              <w:bottom w:val="single" w:sz="4" w:space="0" w:color="auto"/>
              <w:right w:val="single" w:sz="4" w:space="0" w:color="auto"/>
            </w:tcBorders>
          </w:tcPr>
          <w:p w14:paraId="7A641584" w14:textId="77777777" w:rsidR="00DA132D" w:rsidRPr="00185CC8" w:rsidRDefault="00DA132D">
            <w:pPr>
              <w:pStyle w:val="TAL"/>
              <w:jc w:val="center"/>
            </w:pPr>
            <w:r w:rsidRPr="00185CC8">
              <w:t>yes</w:t>
            </w:r>
          </w:p>
        </w:tc>
        <w:tc>
          <w:tcPr>
            <w:tcW w:w="1288" w:type="dxa"/>
            <w:tcBorders>
              <w:top w:val="single" w:sz="4" w:space="0" w:color="auto"/>
              <w:left w:val="single" w:sz="4" w:space="0" w:color="auto"/>
              <w:bottom w:val="single" w:sz="4" w:space="0" w:color="auto"/>
              <w:right w:val="single" w:sz="4" w:space="0" w:color="auto"/>
            </w:tcBorders>
          </w:tcPr>
          <w:p w14:paraId="6C9A5C6A" w14:textId="77777777" w:rsidR="00DA132D" w:rsidRPr="00185CC8" w:rsidRDefault="00DA132D">
            <w:pPr>
              <w:pStyle w:val="TAL"/>
              <w:jc w:val="center"/>
            </w:pPr>
            <w:r w:rsidRPr="00185CC8">
              <w:t>reject</w:t>
            </w:r>
          </w:p>
        </w:tc>
      </w:tr>
      <w:tr w:rsidR="00DA132D" w:rsidRPr="00185CC8" w14:paraId="40834777" w14:textId="77777777">
        <w:trPr>
          <w:jc w:val="center"/>
        </w:trPr>
        <w:tc>
          <w:tcPr>
            <w:tcW w:w="2590" w:type="dxa"/>
            <w:tcBorders>
              <w:top w:val="single" w:sz="4" w:space="0" w:color="auto"/>
              <w:left w:val="single" w:sz="4" w:space="0" w:color="auto"/>
              <w:bottom w:val="single" w:sz="4" w:space="0" w:color="auto"/>
              <w:right w:val="single" w:sz="4" w:space="0" w:color="auto"/>
            </w:tcBorders>
          </w:tcPr>
          <w:p w14:paraId="1CCC33D1" w14:textId="77777777" w:rsidR="00DA132D" w:rsidRPr="00185CC8" w:rsidRDefault="00DA132D">
            <w:pPr>
              <w:pStyle w:val="TAL"/>
            </w:pPr>
            <w:r w:rsidRPr="00185CC8">
              <w:t>New Serial Number</w:t>
            </w:r>
          </w:p>
        </w:tc>
        <w:tc>
          <w:tcPr>
            <w:tcW w:w="1134" w:type="dxa"/>
            <w:tcBorders>
              <w:top w:val="single" w:sz="4" w:space="0" w:color="auto"/>
              <w:left w:val="single" w:sz="4" w:space="0" w:color="auto"/>
              <w:bottom w:val="single" w:sz="4" w:space="0" w:color="auto"/>
              <w:right w:val="single" w:sz="4" w:space="0" w:color="auto"/>
            </w:tcBorders>
          </w:tcPr>
          <w:p w14:paraId="60EC90BF" w14:textId="77777777" w:rsidR="00DA132D" w:rsidRPr="00185CC8" w:rsidRDefault="00DA132D">
            <w:pPr>
              <w:pStyle w:val="TAL"/>
              <w:jc w:val="center"/>
            </w:pPr>
            <w:r w:rsidRPr="00185CC8">
              <w:t>M</w:t>
            </w:r>
          </w:p>
        </w:tc>
        <w:tc>
          <w:tcPr>
            <w:tcW w:w="854" w:type="dxa"/>
            <w:tcBorders>
              <w:top w:val="single" w:sz="4" w:space="0" w:color="auto"/>
              <w:left w:val="single" w:sz="4" w:space="0" w:color="auto"/>
              <w:bottom w:val="single" w:sz="4" w:space="0" w:color="auto"/>
              <w:right w:val="single" w:sz="4" w:space="0" w:color="auto"/>
            </w:tcBorders>
          </w:tcPr>
          <w:p w14:paraId="6E79D596" w14:textId="77777777" w:rsidR="00DA132D" w:rsidRPr="00185CC8" w:rsidRDefault="00DA132D">
            <w:pPr>
              <w:pStyle w:val="TAL"/>
            </w:pPr>
          </w:p>
        </w:tc>
        <w:tc>
          <w:tcPr>
            <w:tcW w:w="1413" w:type="dxa"/>
            <w:tcBorders>
              <w:top w:val="single" w:sz="4" w:space="0" w:color="auto"/>
              <w:left w:val="single" w:sz="4" w:space="0" w:color="auto"/>
              <w:bottom w:val="single" w:sz="4" w:space="0" w:color="auto"/>
              <w:right w:val="single" w:sz="4" w:space="0" w:color="auto"/>
            </w:tcBorders>
          </w:tcPr>
          <w:p w14:paraId="5303D267" w14:textId="77777777" w:rsidR="00DA132D" w:rsidRPr="00185CC8" w:rsidRDefault="00DA132D">
            <w:pPr>
              <w:pStyle w:val="TAL"/>
              <w:jc w:val="center"/>
              <w:rPr>
                <w:color w:val="000000"/>
              </w:rPr>
            </w:pPr>
            <w:r w:rsidRPr="00185CC8">
              <w:rPr>
                <w:color w:val="000000"/>
              </w:rPr>
              <w:t>9.2.5</w:t>
            </w:r>
          </w:p>
        </w:tc>
        <w:tc>
          <w:tcPr>
            <w:tcW w:w="1414" w:type="dxa"/>
            <w:tcBorders>
              <w:top w:val="single" w:sz="4" w:space="0" w:color="auto"/>
              <w:left w:val="single" w:sz="4" w:space="0" w:color="auto"/>
              <w:bottom w:val="single" w:sz="4" w:space="0" w:color="auto"/>
              <w:right w:val="single" w:sz="4" w:space="0" w:color="auto"/>
            </w:tcBorders>
          </w:tcPr>
          <w:p w14:paraId="54AB9D72" w14:textId="77777777" w:rsidR="00DA132D" w:rsidRPr="00185CC8" w:rsidRDefault="00DA132D">
            <w:pPr>
              <w:pStyle w:val="TAL"/>
            </w:pPr>
          </w:p>
        </w:tc>
        <w:tc>
          <w:tcPr>
            <w:tcW w:w="1288" w:type="dxa"/>
            <w:tcBorders>
              <w:top w:val="single" w:sz="4" w:space="0" w:color="auto"/>
              <w:left w:val="single" w:sz="4" w:space="0" w:color="auto"/>
              <w:bottom w:val="single" w:sz="4" w:space="0" w:color="auto"/>
              <w:right w:val="single" w:sz="4" w:space="0" w:color="auto"/>
            </w:tcBorders>
          </w:tcPr>
          <w:p w14:paraId="56C40B0F" w14:textId="77777777" w:rsidR="00DA132D" w:rsidRPr="00185CC8" w:rsidRDefault="00DA132D">
            <w:pPr>
              <w:pStyle w:val="TAL"/>
              <w:jc w:val="center"/>
            </w:pPr>
            <w:r w:rsidRPr="00185CC8">
              <w:t>yes</w:t>
            </w:r>
          </w:p>
        </w:tc>
        <w:tc>
          <w:tcPr>
            <w:tcW w:w="1288" w:type="dxa"/>
            <w:tcBorders>
              <w:top w:val="single" w:sz="4" w:space="0" w:color="auto"/>
              <w:left w:val="single" w:sz="4" w:space="0" w:color="auto"/>
              <w:bottom w:val="single" w:sz="4" w:space="0" w:color="auto"/>
              <w:right w:val="single" w:sz="4" w:space="0" w:color="auto"/>
            </w:tcBorders>
          </w:tcPr>
          <w:p w14:paraId="39E926D3" w14:textId="77777777" w:rsidR="00DA132D" w:rsidRPr="00185CC8" w:rsidRDefault="00DA132D">
            <w:pPr>
              <w:pStyle w:val="TAL"/>
              <w:jc w:val="center"/>
            </w:pPr>
            <w:r w:rsidRPr="00185CC8">
              <w:t>reject</w:t>
            </w:r>
          </w:p>
        </w:tc>
      </w:tr>
      <w:tr w:rsidR="00DA132D" w:rsidRPr="00185CC8" w14:paraId="449A150A" w14:textId="77777777">
        <w:trPr>
          <w:jc w:val="center"/>
        </w:trPr>
        <w:tc>
          <w:tcPr>
            <w:tcW w:w="2590" w:type="dxa"/>
            <w:tcBorders>
              <w:top w:val="single" w:sz="4" w:space="0" w:color="auto"/>
              <w:left w:val="single" w:sz="4" w:space="0" w:color="auto"/>
              <w:bottom w:val="single" w:sz="4" w:space="0" w:color="auto"/>
              <w:right w:val="single" w:sz="4" w:space="0" w:color="auto"/>
            </w:tcBorders>
          </w:tcPr>
          <w:p w14:paraId="07597FC5" w14:textId="77777777" w:rsidR="00DA132D" w:rsidRPr="00185CC8" w:rsidRDefault="00DA132D">
            <w:pPr>
              <w:pStyle w:val="TAL"/>
            </w:pPr>
            <w:r w:rsidRPr="00185CC8">
              <w:t>Number of Broadcasts Completed List</w:t>
            </w:r>
          </w:p>
        </w:tc>
        <w:tc>
          <w:tcPr>
            <w:tcW w:w="1134" w:type="dxa"/>
            <w:tcBorders>
              <w:top w:val="single" w:sz="4" w:space="0" w:color="auto"/>
              <w:left w:val="single" w:sz="4" w:space="0" w:color="auto"/>
              <w:bottom w:val="single" w:sz="4" w:space="0" w:color="auto"/>
              <w:right w:val="single" w:sz="4" w:space="0" w:color="auto"/>
            </w:tcBorders>
          </w:tcPr>
          <w:p w14:paraId="0F874C63" w14:textId="77777777" w:rsidR="00DA132D" w:rsidRPr="00185CC8" w:rsidRDefault="00DA132D">
            <w:pPr>
              <w:pStyle w:val="TAL"/>
              <w:jc w:val="center"/>
            </w:pPr>
            <w:r w:rsidRPr="00185CC8">
              <w:t>M</w:t>
            </w:r>
          </w:p>
        </w:tc>
        <w:tc>
          <w:tcPr>
            <w:tcW w:w="854" w:type="dxa"/>
            <w:tcBorders>
              <w:top w:val="single" w:sz="4" w:space="0" w:color="auto"/>
              <w:left w:val="single" w:sz="4" w:space="0" w:color="auto"/>
              <w:bottom w:val="single" w:sz="4" w:space="0" w:color="auto"/>
              <w:right w:val="single" w:sz="4" w:space="0" w:color="auto"/>
            </w:tcBorders>
          </w:tcPr>
          <w:p w14:paraId="548A1EB2" w14:textId="77777777" w:rsidR="00DA132D" w:rsidRPr="00185CC8" w:rsidRDefault="00DA132D">
            <w:pPr>
              <w:pStyle w:val="TAL"/>
            </w:pPr>
          </w:p>
        </w:tc>
        <w:tc>
          <w:tcPr>
            <w:tcW w:w="1413" w:type="dxa"/>
            <w:tcBorders>
              <w:top w:val="single" w:sz="4" w:space="0" w:color="auto"/>
              <w:left w:val="single" w:sz="4" w:space="0" w:color="auto"/>
              <w:bottom w:val="single" w:sz="4" w:space="0" w:color="auto"/>
              <w:right w:val="single" w:sz="4" w:space="0" w:color="auto"/>
            </w:tcBorders>
          </w:tcPr>
          <w:p w14:paraId="51C87D5C" w14:textId="77777777" w:rsidR="00DA132D" w:rsidRPr="00185CC8" w:rsidRDefault="00DA132D">
            <w:pPr>
              <w:pStyle w:val="TAL"/>
              <w:jc w:val="center"/>
            </w:pPr>
            <w:r w:rsidRPr="00185CC8">
              <w:t>9.210</w:t>
            </w:r>
          </w:p>
        </w:tc>
        <w:tc>
          <w:tcPr>
            <w:tcW w:w="1414" w:type="dxa"/>
            <w:tcBorders>
              <w:top w:val="single" w:sz="4" w:space="0" w:color="auto"/>
              <w:left w:val="single" w:sz="4" w:space="0" w:color="auto"/>
              <w:bottom w:val="single" w:sz="4" w:space="0" w:color="auto"/>
              <w:right w:val="single" w:sz="4" w:space="0" w:color="auto"/>
            </w:tcBorders>
          </w:tcPr>
          <w:p w14:paraId="137E2571" w14:textId="77777777" w:rsidR="00DA132D" w:rsidRPr="00185CC8" w:rsidRDefault="00DA132D">
            <w:pPr>
              <w:pStyle w:val="TAL"/>
            </w:pPr>
          </w:p>
        </w:tc>
        <w:tc>
          <w:tcPr>
            <w:tcW w:w="1288" w:type="dxa"/>
            <w:tcBorders>
              <w:top w:val="single" w:sz="4" w:space="0" w:color="auto"/>
              <w:left w:val="single" w:sz="4" w:space="0" w:color="auto"/>
              <w:bottom w:val="single" w:sz="4" w:space="0" w:color="auto"/>
              <w:right w:val="single" w:sz="4" w:space="0" w:color="auto"/>
            </w:tcBorders>
          </w:tcPr>
          <w:p w14:paraId="696F0C8E" w14:textId="77777777" w:rsidR="00DA132D" w:rsidRPr="00185CC8" w:rsidRDefault="00DA132D">
            <w:pPr>
              <w:pStyle w:val="TAL"/>
              <w:jc w:val="center"/>
            </w:pPr>
            <w:r w:rsidRPr="00185CC8">
              <w:t>yes</w:t>
            </w:r>
          </w:p>
        </w:tc>
        <w:tc>
          <w:tcPr>
            <w:tcW w:w="1288" w:type="dxa"/>
            <w:tcBorders>
              <w:top w:val="single" w:sz="4" w:space="0" w:color="auto"/>
              <w:left w:val="single" w:sz="4" w:space="0" w:color="auto"/>
              <w:bottom w:val="single" w:sz="4" w:space="0" w:color="auto"/>
              <w:right w:val="single" w:sz="4" w:space="0" w:color="auto"/>
            </w:tcBorders>
          </w:tcPr>
          <w:p w14:paraId="64419FBD" w14:textId="77777777" w:rsidR="00DA132D" w:rsidRPr="00185CC8" w:rsidRDefault="00DA132D">
            <w:pPr>
              <w:pStyle w:val="TAL"/>
              <w:jc w:val="center"/>
            </w:pPr>
            <w:r w:rsidRPr="00185CC8">
              <w:t>reject</w:t>
            </w:r>
          </w:p>
        </w:tc>
      </w:tr>
      <w:tr w:rsidR="00DA132D" w:rsidRPr="00185CC8" w14:paraId="663C1CA2" w14:textId="77777777">
        <w:trPr>
          <w:jc w:val="center"/>
        </w:trPr>
        <w:tc>
          <w:tcPr>
            <w:tcW w:w="2590" w:type="dxa"/>
            <w:tcBorders>
              <w:top w:val="single" w:sz="4" w:space="0" w:color="auto"/>
              <w:left w:val="single" w:sz="4" w:space="0" w:color="auto"/>
              <w:bottom w:val="single" w:sz="4" w:space="0" w:color="auto"/>
              <w:right w:val="nil"/>
            </w:tcBorders>
          </w:tcPr>
          <w:p w14:paraId="6625F261" w14:textId="77777777" w:rsidR="00DA132D" w:rsidRPr="00185CC8" w:rsidRDefault="00DA132D">
            <w:pPr>
              <w:pStyle w:val="TAL"/>
            </w:pPr>
            <w:r w:rsidRPr="00185CC8">
              <w:t>Criticality Diagnostics</w:t>
            </w:r>
          </w:p>
        </w:tc>
        <w:tc>
          <w:tcPr>
            <w:tcW w:w="1134" w:type="dxa"/>
            <w:tcBorders>
              <w:top w:val="single" w:sz="4" w:space="0" w:color="auto"/>
              <w:left w:val="single" w:sz="4" w:space="0" w:color="auto"/>
              <w:bottom w:val="single" w:sz="4" w:space="0" w:color="auto"/>
              <w:right w:val="single" w:sz="4" w:space="0" w:color="auto"/>
            </w:tcBorders>
          </w:tcPr>
          <w:p w14:paraId="58D05398" w14:textId="77777777" w:rsidR="00DA132D" w:rsidRPr="00185CC8" w:rsidRDefault="00DA132D">
            <w:pPr>
              <w:pStyle w:val="TAL"/>
              <w:jc w:val="center"/>
            </w:pPr>
            <w:r w:rsidRPr="00185CC8">
              <w:t>O</w:t>
            </w:r>
          </w:p>
        </w:tc>
        <w:tc>
          <w:tcPr>
            <w:tcW w:w="854" w:type="dxa"/>
            <w:tcBorders>
              <w:top w:val="single" w:sz="4" w:space="0" w:color="auto"/>
              <w:left w:val="nil"/>
              <w:bottom w:val="single" w:sz="4" w:space="0" w:color="auto"/>
              <w:right w:val="single" w:sz="4" w:space="0" w:color="auto"/>
            </w:tcBorders>
          </w:tcPr>
          <w:p w14:paraId="4B23DEB0" w14:textId="77777777" w:rsidR="00DA132D" w:rsidRPr="00185CC8" w:rsidRDefault="00DA132D">
            <w:pPr>
              <w:pStyle w:val="TAL"/>
            </w:pPr>
          </w:p>
        </w:tc>
        <w:tc>
          <w:tcPr>
            <w:tcW w:w="1413" w:type="dxa"/>
            <w:tcBorders>
              <w:top w:val="single" w:sz="4" w:space="0" w:color="auto"/>
              <w:left w:val="nil"/>
              <w:bottom w:val="single" w:sz="4" w:space="0" w:color="auto"/>
              <w:right w:val="single" w:sz="4" w:space="0" w:color="auto"/>
            </w:tcBorders>
          </w:tcPr>
          <w:p w14:paraId="3A22D211" w14:textId="77777777" w:rsidR="00DA132D" w:rsidRPr="00185CC8" w:rsidRDefault="00DA132D">
            <w:pPr>
              <w:pStyle w:val="TAL"/>
              <w:jc w:val="center"/>
            </w:pPr>
            <w:r w:rsidRPr="00185CC8">
              <w:t>9.2.17</w:t>
            </w:r>
          </w:p>
        </w:tc>
        <w:tc>
          <w:tcPr>
            <w:tcW w:w="1414" w:type="dxa"/>
            <w:tcBorders>
              <w:top w:val="single" w:sz="4" w:space="0" w:color="auto"/>
              <w:left w:val="nil"/>
              <w:bottom w:val="single" w:sz="4" w:space="0" w:color="auto"/>
              <w:right w:val="single" w:sz="4" w:space="0" w:color="auto"/>
            </w:tcBorders>
          </w:tcPr>
          <w:p w14:paraId="64E19EA1" w14:textId="77777777" w:rsidR="00DA132D" w:rsidRPr="00185CC8" w:rsidRDefault="00DA132D">
            <w:pPr>
              <w:pStyle w:val="TAC"/>
              <w:jc w:val="both"/>
            </w:pPr>
          </w:p>
        </w:tc>
        <w:tc>
          <w:tcPr>
            <w:tcW w:w="1288" w:type="dxa"/>
            <w:tcBorders>
              <w:top w:val="single" w:sz="4" w:space="0" w:color="auto"/>
              <w:left w:val="nil"/>
              <w:bottom w:val="single" w:sz="4" w:space="0" w:color="auto"/>
              <w:right w:val="single" w:sz="4" w:space="0" w:color="auto"/>
            </w:tcBorders>
          </w:tcPr>
          <w:p w14:paraId="3E8F7921" w14:textId="77777777" w:rsidR="00DA132D" w:rsidRPr="00185CC8" w:rsidRDefault="00DA132D">
            <w:pPr>
              <w:pStyle w:val="TAC"/>
            </w:pPr>
            <w:r w:rsidRPr="00185CC8">
              <w:t>yes</w:t>
            </w:r>
          </w:p>
        </w:tc>
        <w:tc>
          <w:tcPr>
            <w:tcW w:w="1288" w:type="dxa"/>
            <w:tcBorders>
              <w:top w:val="single" w:sz="4" w:space="0" w:color="auto"/>
              <w:left w:val="nil"/>
              <w:bottom w:val="single" w:sz="4" w:space="0" w:color="auto"/>
              <w:right w:val="single" w:sz="4" w:space="0" w:color="auto"/>
            </w:tcBorders>
          </w:tcPr>
          <w:p w14:paraId="2126BD62" w14:textId="77777777" w:rsidR="00DA132D" w:rsidRPr="00185CC8" w:rsidRDefault="00DA132D">
            <w:pPr>
              <w:pStyle w:val="TAC"/>
            </w:pPr>
            <w:r w:rsidRPr="00185CC8">
              <w:t>ignore</w:t>
            </w:r>
          </w:p>
        </w:tc>
      </w:tr>
    </w:tbl>
    <w:p w14:paraId="2B23705C" w14:textId="77777777" w:rsidR="00DA132D" w:rsidRPr="00185CC8" w:rsidRDefault="00DA132D"/>
    <w:p w14:paraId="099A366B" w14:textId="77777777" w:rsidR="00DA132D" w:rsidRPr="00185CC8" w:rsidRDefault="00DA132D">
      <w:pPr>
        <w:pStyle w:val="Heading3"/>
      </w:pPr>
      <w:bookmarkStart w:id="72" w:name="_Toc161662364"/>
      <w:r w:rsidRPr="00185CC8">
        <w:t>9.1.5</w:t>
      </w:r>
      <w:r w:rsidRPr="00185CC8">
        <w:tab/>
        <w:t>WRITE-REPLACE FAILURE</w:t>
      </w:r>
      <w:bookmarkEnd w:id="72"/>
    </w:p>
    <w:p w14:paraId="7C2654CC" w14:textId="77777777" w:rsidR="00DA132D" w:rsidRPr="00185CC8" w:rsidRDefault="00DA132D">
      <w:r w:rsidRPr="00185CC8">
        <w:t>This message will be sent by the RNC to the CN as an unsuccessful response to a WRITE-REPLACE message.</w:t>
      </w:r>
    </w:p>
    <w:p w14:paraId="65902392" w14:textId="77777777" w:rsidR="00DA132D" w:rsidRPr="00185CC8" w:rsidRDefault="00DA132D">
      <w:r w:rsidRPr="00185CC8">
        <w:t xml:space="preserve">Direction: RNC </w:t>
      </w:r>
      <w:r w:rsidRPr="00185CC8">
        <w:rPr>
          <w:noProof/>
        </w:rPr>
        <w:sym w:font="Wingdings" w:char="F0E0"/>
      </w:r>
      <w:r w:rsidRPr="00185CC8">
        <w:t xml:space="preserve"> CN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34"/>
        <w:gridCol w:w="1134"/>
        <w:gridCol w:w="896"/>
        <w:gridCol w:w="1413"/>
        <w:gridCol w:w="1269"/>
        <w:gridCol w:w="1288"/>
        <w:gridCol w:w="1300"/>
      </w:tblGrid>
      <w:tr w:rsidR="00DA132D" w:rsidRPr="00185CC8" w14:paraId="2A872EF4" w14:textId="77777777">
        <w:trPr>
          <w:jc w:val="center"/>
        </w:trPr>
        <w:tc>
          <w:tcPr>
            <w:tcW w:w="2634" w:type="dxa"/>
          </w:tcPr>
          <w:p w14:paraId="65B195D7" w14:textId="77777777" w:rsidR="00DA132D" w:rsidRPr="00185CC8" w:rsidRDefault="00DA132D">
            <w:pPr>
              <w:pStyle w:val="TAH"/>
            </w:pPr>
            <w:r w:rsidRPr="00185CC8">
              <w:t>PARAMETER</w:t>
            </w:r>
          </w:p>
        </w:tc>
        <w:tc>
          <w:tcPr>
            <w:tcW w:w="1134" w:type="dxa"/>
          </w:tcPr>
          <w:p w14:paraId="68CE5855" w14:textId="77777777" w:rsidR="00DA132D" w:rsidRPr="00185CC8" w:rsidRDefault="00DA132D">
            <w:pPr>
              <w:pStyle w:val="TAH"/>
            </w:pPr>
            <w:r w:rsidRPr="00185CC8">
              <w:t>PRESENCE</w:t>
            </w:r>
          </w:p>
        </w:tc>
        <w:tc>
          <w:tcPr>
            <w:tcW w:w="896" w:type="dxa"/>
          </w:tcPr>
          <w:p w14:paraId="4F1F9F0D" w14:textId="77777777" w:rsidR="00DA132D" w:rsidRPr="00185CC8" w:rsidRDefault="00DA132D">
            <w:pPr>
              <w:pStyle w:val="TAH"/>
            </w:pPr>
            <w:r w:rsidRPr="00185CC8">
              <w:t xml:space="preserve">RANGE </w:t>
            </w:r>
          </w:p>
        </w:tc>
        <w:tc>
          <w:tcPr>
            <w:tcW w:w="1413" w:type="dxa"/>
          </w:tcPr>
          <w:p w14:paraId="0B259E53" w14:textId="77777777" w:rsidR="00DA132D" w:rsidRPr="00185CC8" w:rsidRDefault="00DA132D">
            <w:pPr>
              <w:pStyle w:val="TAH"/>
            </w:pPr>
            <w:r w:rsidRPr="00185CC8">
              <w:t>IE Type and Reference</w:t>
            </w:r>
          </w:p>
        </w:tc>
        <w:tc>
          <w:tcPr>
            <w:tcW w:w="1269" w:type="dxa"/>
          </w:tcPr>
          <w:p w14:paraId="3D379F82" w14:textId="77777777" w:rsidR="00DA132D" w:rsidRPr="00185CC8" w:rsidRDefault="00DA132D">
            <w:pPr>
              <w:pStyle w:val="TAH"/>
            </w:pPr>
            <w:r w:rsidRPr="00185CC8">
              <w:t>Semantics Description</w:t>
            </w:r>
          </w:p>
        </w:tc>
        <w:tc>
          <w:tcPr>
            <w:tcW w:w="1288" w:type="dxa"/>
          </w:tcPr>
          <w:p w14:paraId="19EF1166" w14:textId="77777777" w:rsidR="00DA132D" w:rsidRPr="00185CC8" w:rsidRDefault="00DA132D">
            <w:pPr>
              <w:pStyle w:val="TAH"/>
            </w:pPr>
            <w:r w:rsidRPr="00185CC8">
              <w:t>Criticality</w:t>
            </w:r>
          </w:p>
        </w:tc>
        <w:tc>
          <w:tcPr>
            <w:tcW w:w="1300" w:type="dxa"/>
          </w:tcPr>
          <w:p w14:paraId="037B415D" w14:textId="77777777" w:rsidR="00DA132D" w:rsidRPr="00185CC8" w:rsidRDefault="00DA132D">
            <w:pPr>
              <w:pStyle w:val="TAH"/>
            </w:pPr>
            <w:r w:rsidRPr="00185CC8">
              <w:t>Assigned Criticality</w:t>
            </w:r>
          </w:p>
        </w:tc>
      </w:tr>
      <w:tr w:rsidR="00DA132D" w:rsidRPr="00185CC8" w14:paraId="43D01B14" w14:textId="77777777">
        <w:trPr>
          <w:jc w:val="center"/>
        </w:trPr>
        <w:tc>
          <w:tcPr>
            <w:tcW w:w="2634" w:type="dxa"/>
          </w:tcPr>
          <w:p w14:paraId="1F2119E3" w14:textId="77777777" w:rsidR="00DA132D" w:rsidRPr="00185CC8" w:rsidRDefault="00DA132D">
            <w:pPr>
              <w:pStyle w:val="TAL"/>
            </w:pPr>
            <w:r w:rsidRPr="00185CC8">
              <w:t>Message Type</w:t>
            </w:r>
          </w:p>
        </w:tc>
        <w:tc>
          <w:tcPr>
            <w:tcW w:w="1134" w:type="dxa"/>
          </w:tcPr>
          <w:p w14:paraId="53EAEBBC" w14:textId="77777777" w:rsidR="00DA132D" w:rsidRPr="00185CC8" w:rsidRDefault="00DA132D">
            <w:pPr>
              <w:pStyle w:val="TAL"/>
              <w:jc w:val="center"/>
            </w:pPr>
            <w:r w:rsidRPr="00185CC8">
              <w:t>M</w:t>
            </w:r>
          </w:p>
        </w:tc>
        <w:tc>
          <w:tcPr>
            <w:tcW w:w="896" w:type="dxa"/>
          </w:tcPr>
          <w:p w14:paraId="76627611" w14:textId="77777777" w:rsidR="00DA132D" w:rsidRPr="00185CC8" w:rsidRDefault="00DA132D">
            <w:pPr>
              <w:pStyle w:val="TAL"/>
            </w:pPr>
          </w:p>
        </w:tc>
        <w:tc>
          <w:tcPr>
            <w:tcW w:w="1413" w:type="dxa"/>
          </w:tcPr>
          <w:p w14:paraId="3A586429" w14:textId="77777777" w:rsidR="00DA132D" w:rsidRPr="00185CC8" w:rsidRDefault="00DA132D">
            <w:pPr>
              <w:pStyle w:val="TAL"/>
              <w:jc w:val="center"/>
            </w:pPr>
            <w:r w:rsidRPr="00185CC8">
              <w:t>9.2.1</w:t>
            </w:r>
          </w:p>
        </w:tc>
        <w:tc>
          <w:tcPr>
            <w:tcW w:w="1269" w:type="dxa"/>
          </w:tcPr>
          <w:p w14:paraId="6C0747A4" w14:textId="77777777" w:rsidR="00DA132D" w:rsidRPr="00185CC8" w:rsidRDefault="00DA132D">
            <w:pPr>
              <w:pStyle w:val="TAL"/>
            </w:pPr>
          </w:p>
        </w:tc>
        <w:tc>
          <w:tcPr>
            <w:tcW w:w="1288" w:type="dxa"/>
          </w:tcPr>
          <w:p w14:paraId="6E545B1B" w14:textId="77777777" w:rsidR="00DA132D" w:rsidRPr="00185CC8" w:rsidRDefault="00DA132D">
            <w:pPr>
              <w:pStyle w:val="TAL"/>
              <w:jc w:val="center"/>
            </w:pPr>
            <w:r w:rsidRPr="00185CC8">
              <w:t>yes</w:t>
            </w:r>
          </w:p>
        </w:tc>
        <w:tc>
          <w:tcPr>
            <w:tcW w:w="1300" w:type="dxa"/>
          </w:tcPr>
          <w:p w14:paraId="353816D1" w14:textId="77777777" w:rsidR="00DA132D" w:rsidRPr="00185CC8" w:rsidRDefault="00DA132D">
            <w:pPr>
              <w:pStyle w:val="TAL"/>
              <w:jc w:val="center"/>
            </w:pPr>
            <w:r w:rsidRPr="00185CC8">
              <w:t>reject</w:t>
            </w:r>
          </w:p>
        </w:tc>
      </w:tr>
      <w:tr w:rsidR="00DA132D" w:rsidRPr="00185CC8" w14:paraId="51367851" w14:textId="77777777">
        <w:trPr>
          <w:jc w:val="center"/>
        </w:trPr>
        <w:tc>
          <w:tcPr>
            <w:tcW w:w="2634" w:type="dxa"/>
          </w:tcPr>
          <w:p w14:paraId="21ABAF3A" w14:textId="77777777" w:rsidR="00DA132D" w:rsidRPr="00185CC8" w:rsidRDefault="00DA132D">
            <w:pPr>
              <w:pStyle w:val="TAL"/>
            </w:pPr>
            <w:r w:rsidRPr="00185CC8">
              <w:t>Message Identifier</w:t>
            </w:r>
          </w:p>
        </w:tc>
        <w:tc>
          <w:tcPr>
            <w:tcW w:w="1134" w:type="dxa"/>
          </w:tcPr>
          <w:p w14:paraId="526DF932" w14:textId="77777777" w:rsidR="00DA132D" w:rsidRPr="00185CC8" w:rsidRDefault="00DA132D">
            <w:pPr>
              <w:pStyle w:val="TAL"/>
              <w:jc w:val="center"/>
            </w:pPr>
            <w:r w:rsidRPr="00185CC8">
              <w:t>M</w:t>
            </w:r>
          </w:p>
        </w:tc>
        <w:tc>
          <w:tcPr>
            <w:tcW w:w="896" w:type="dxa"/>
          </w:tcPr>
          <w:p w14:paraId="5FFDC4AF" w14:textId="77777777" w:rsidR="00DA132D" w:rsidRPr="00185CC8" w:rsidRDefault="00DA132D">
            <w:pPr>
              <w:pStyle w:val="TAL"/>
            </w:pPr>
          </w:p>
        </w:tc>
        <w:tc>
          <w:tcPr>
            <w:tcW w:w="1413" w:type="dxa"/>
          </w:tcPr>
          <w:p w14:paraId="256F5F64" w14:textId="77777777" w:rsidR="00DA132D" w:rsidRPr="00185CC8" w:rsidRDefault="00DA132D">
            <w:pPr>
              <w:pStyle w:val="TAL"/>
              <w:jc w:val="center"/>
            </w:pPr>
            <w:r w:rsidRPr="00185CC8">
              <w:t>9.2.19</w:t>
            </w:r>
          </w:p>
        </w:tc>
        <w:tc>
          <w:tcPr>
            <w:tcW w:w="1269" w:type="dxa"/>
          </w:tcPr>
          <w:p w14:paraId="3CAB55CC" w14:textId="77777777" w:rsidR="00DA132D" w:rsidRPr="00185CC8" w:rsidRDefault="00DA132D">
            <w:pPr>
              <w:pStyle w:val="TAL"/>
            </w:pPr>
          </w:p>
        </w:tc>
        <w:tc>
          <w:tcPr>
            <w:tcW w:w="1288" w:type="dxa"/>
          </w:tcPr>
          <w:p w14:paraId="14073E1E" w14:textId="77777777" w:rsidR="00DA132D" w:rsidRPr="00185CC8" w:rsidRDefault="00DA132D">
            <w:pPr>
              <w:pStyle w:val="TAL"/>
              <w:jc w:val="center"/>
            </w:pPr>
            <w:r w:rsidRPr="00185CC8">
              <w:t>yes</w:t>
            </w:r>
          </w:p>
        </w:tc>
        <w:tc>
          <w:tcPr>
            <w:tcW w:w="1300" w:type="dxa"/>
          </w:tcPr>
          <w:p w14:paraId="74E6B18E" w14:textId="77777777" w:rsidR="00DA132D" w:rsidRPr="00185CC8" w:rsidRDefault="00DA132D">
            <w:pPr>
              <w:pStyle w:val="TAL"/>
              <w:jc w:val="center"/>
            </w:pPr>
            <w:r w:rsidRPr="00185CC8">
              <w:t>reject</w:t>
            </w:r>
          </w:p>
        </w:tc>
      </w:tr>
      <w:tr w:rsidR="00DA132D" w:rsidRPr="00185CC8" w14:paraId="4E93C31A" w14:textId="77777777">
        <w:trPr>
          <w:jc w:val="center"/>
        </w:trPr>
        <w:tc>
          <w:tcPr>
            <w:tcW w:w="2634" w:type="dxa"/>
          </w:tcPr>
          <w:p w14:paraId="31B28C46" w14:textId="77777777" w:rsidR="00DA132D" w:rsidRPr="00185CC8" w:rsidRDefault="00DA132D">
            <w:pPr>
              <w:pStyle w:val="TAL"/>
            </w:pPr>
            <w:r w:rsidRPr="00185CC8">
              <w:t>New Serial Number</w:t>
            </w:r>
          </w:p>
        </w:tc>
        <w:tc>
          <w:tcPr>
            <w:tcW w:w="1134" w:type="dxa"/>
          </w:tcPr>
          <w:p w14:paraId="29BC32E5" w14:textId="77777777" w:rsidR="00DA132D" w:rsidRPr="00185CC8" w:rsidRDefault="00DA132D">
            <w:pPr>
              <w:pStyle w:val="TAL"/>
              <w:jc w:val="center"/>
            </w:pPr>
            <w:r w:rsidRPr="00185CC8">
              <w:t>M</w:t>
            </w:r>
          </w:p>
        </w:tc>
        <w:tc>
          <w:tcPr>
            <w:tcW w:w="896" w:type="dxa"/>
          </w:tcPr>
          <w:p w14:paraId="33F95063" w14:textId="77777777" w:rsidR="00DA132D" w:rsidRPr="00185CC8" w:rsidRDefault="00DA132D">
            <w:pPr>
              <w:pStyle w:val="TAL"/>
            </w:pPr>
          </w:p>
        </w:tc>
        <w:tc>
          <w:tcPr>
            <w:tcW w:w="1413" w:type="dxa"/>
          </w:tcPr>
          <w:p w14:paraId="7E8DAD98" w14:textId="77777777" w:rsidR="00DA132D" w:rsidRPr="00185CC8" w:rsidRDefault="00DA132D">
            <w:pPr>
              <w:pStyle w:val="TAL"/>
              <w:jc w:val="center"/>
              <w:rPr>
                <w:color w:val="000000"/>
              </w:rPr>
            </w:pPr>
            <w:r w:rsidRPr="00185CC8">
              <w:rPr>
                <w:color w:val="000000"/>
              </w:rPr>
              <w:t>9.2.5</w:t>
            </w:r>
          </w:p>
        </w:tc>
        <w:tc>
          <w:tcPr>
            <w:tcW w:w="1269" w:type="dxa"/>
          </w:tcPr>
          <w:p w14:paraId="1C4992F0" w14:textId="77777777" w:rsidR="00DA132D" w:rsidRPr="00185CC8" w:rsidRDefault="00DA132D">
            <w:pPr>
              <w:pStyle w:val="TAL"/>
            </w:pPr>
          </w:p>
        </w:tc>
        <w:tc>
          <w:tcPr>
            <w:tcW w:w="1288" w:type="dxa"/>
          </w:tcPr>
          <w:p w14:paraId="4D96B842" w14:textId="77777777" w:rsidR="00DA132D" w:rsidRPr="00185CC8" w:rsidRDefault="00DA132D">
            <w:pPr>
              <w:pStyle w:val="TAL"/>
              <w:jc w:val="center"/>
            </w:pPr>
            <w:r w:rsidRPr="00185CC8">
              <w:t>yes</w:t>
            </w:r>
          </w:p>
        </w:tc>
        <w:tc>
          <w:tcPr>
            <w:tcW w:w="1300" w:type="dxa"/>
          </w:tcPr>
          <w:p w14:paraId="2A27A939" w14:textId="77777777" w:rsidR="00DA132D" w:rsidRPr="00185CC8" w:rsidRDefault="00DA132D">
            <w:pPr>
              <w:pStyle w:val="TAL"/>
              <w:jc w:val="center"/>
            </w:pPr>
            <w:r w:rsidRPr="00185CC8">
              <w:t>reject</w:t>
            </w:r>
          </w:p>
        </w:tc>
      </w:tr>
      <w:tr w:rsidR="00DA132D" w:rsidRPr="00185CC8" w14:paraId="618172DB" w14:textId="77777777">
        <w:trPr>
          <w:jc w:val="center"/>
        </w:trPr>
        <w:tc>
          <w:tcPr>
            <w:tcW w:w="2634" w:type="dxa"/>
          </w:tcPr>
          <w:p w14:paraId="15B09CA8" w14:textId="77777777" w:rsidR="00DA132D" w:rsidRPr="00185CC8" w:rsidRDefault="00DA132D">
            <w:pPr>
              <w:pStyle w:val="TAL"/>
            </w:pPr>
            <w:r w:rsidRPr="00185CC8">
              <w:t>Failure List</w:t>
            </w:r>
          </w:p>
        </w:tc>
        <w:tc>
          <w:tcPr>
            <w:tcW w:w="1134" w:type="dxa"/>
          </w:tcPr>
          <w:p w14:paraId="33769533" w14:textId="77777777" w:rsidR="00DA132D" w:rsidRPr="00185CC8" w:rsidRDefault="00DA132D">
            <w:pPr>
              <w:pStyle w:val="TAL"/>
              <w:jc w:val="center"/>
            </w:pPr>
            <w:r w:rsidRPr="00185CC8">
              <w:t>M</w:t>
            </w:r>
          </w:p>
        </w:tc>
        <w:tc>
          <w:tcPr>
            <w:tcW w:w="896" w:type="dxa"/>
          </w:tcPr>
          <w:p w14:paraId="674699E5" w14:textId="77777777" w:rsidR="00DA132D" w:rsidRPr="00185CC8" w:rsidRDefault="00DA132D">
            <w:pPr>
              <w:pStyle w:val="TAL"/>
            </w:pPr>
          </w:p>
        </w:tc>
        <w:tc>
          <w:tcPr>
            <w:tcW w:w="1413" w:type="dxa"/>
          </w:tcPr>
          <w:p w14:paraId="1A8AD444" w14:textId="77777777" w:rsidR="00DA132D" w:rsidRPr="00185CC8" w:rsidRDefault="00DA132D">
            <w:pPr>
              <w:pStyle w:val="TAL"/>
              <w:jc w:val="center"/>
            </w:pPr>
            <w:r w:rsidRPr="00185CC8">
              <w:t>9.2.12</w:t>
            </w:r>
          </w:p>
        </w:tc>
        <w:tc>
          <w:tcPr>
            <w:tcW w:w="1269" w:type="dxa"/>
          </w:tcPr>
          <w:p w14:paraId="5AFDE1A9" w14:textId="77777777" w:rsidR="00DA132D" w:rsidRPr="00185CC8" w:rsidRDefault="00DA132D">
            <w:pPr>
              <w:pStyle w:val="TAL"/>
            </w:pPr>
          </w:p>
        </w:tc>
        <w:tc>
          <w:tcPr>
            <w:tcW w:w="1288" w:type="dxa"/>
          </w:tcPr>
          <w:p w14:paraId="58C6E9A2" w14:textId="77777777" w:rsidR="00DA132D" w:rsidRPr="00185CC8" w:rsidRDefault="00DA132D">
            <w:pPr>
              <w:pStyle w:val="TAL"/>
              <w:jc w:val="center"/>
            </w:pPr>
            <w:r w:rsidRPr="00185CC8">
              <w:t>yes</w:t>
            </w:r>
          </w:p>
        </w:tc>
        <w:tc>
          <w:tcPr>
            <w:tcW w:w="1300" w:type="dxa"/>
          </w:tcPr>
          <w:p w14:paraId="61FDD280" w14:textId="77777777" w:rsidR="00DA132D" w:rsidRPr="00185CC8" w:rsidRDefault="00DA132D">
            <w:pPr>
              <w:pStyle w:val="TAL"/>
              <w:jc w:val="center"/>
            </w:pPr>
            <w:r w:rsidRPr="00185CC8">
              <w:t>reject</w:t>
            </w:r>
          </w:p>
        </w:tc>
      </w:tr>
      <w:tr w:rsidR="00DA132D" w:rsidRPr="00185CC8" w14:paraId="61D73822" w14:textId="77777777">
        <w:trPr>
          <w:jc w:val="center"/>
        </w:trPr>
        <w:tc>
          <w:tcPr>
            <w:tcW w:w="2634" w:type="dxa"/>
          </w:tcPr>
          <w:p w14:paraId="3E202D26" w14:textId="77777777" w:rsidR="00DA132D" w:rsidRPr="00185CC8" w:rsidRDefault="00DA132D">
            <w:pPr>
              <w:pStyle w:val="TAL"/>
            </w:pPr>
            <w:r w:rsidRPr="00185CC8">
              <w:t>Number of Broadcasts Completed List</w:t>
            </w:r>
          </w:p>
        </w:tc>
        <w:tc>
          <w:tcPr>
            <w:tcW w:w="1134" w:type="dxa"/>
          </w:tcPr>
          <w:p w14:paraId="7370F2BA" w14:textId="77777777" w:rsidR="00DA132D" w:rsidRPr="00185CC8" w:rsidRDefault="00DA132D">
            <w:pPr>
              <w:pStyle w:val="TAL"/>
              <w:jc w:val="center"/>
            </w:pPr>
            <w:r w:rsidRPr="00185CC8">
              <w:t>O</w:t>
            </w:r>
          </w:p>
        </w:tc>
        <w:tc>
          <w:tcPr>
            <w:tcW w:w="896" w:type="dxa"/>
          </w:tcPr>
          <w:p w14:paraId="4F1CC74D" w14:textId="77777777" w:rsidR="00DA132D" w:rsidRPr="00185CC8" w:rsidRDefault="00DA132D">
            <w:pPr>
              <w:pStyle w:val="TAL"/>
            </w:pPr>
          </w:p>
        </w:tc>
        <w:tc>
          <w:tcPr>
            <w:tcW w:w="1413" w:type="dxa"/>
          </w:tcPr>
          <w:p w14:paraId="1E16A706" w14:textId="77777777" w:rsidR="00DA132D" w:rsidRPr="00185CC8" w:rsidRDefault="00DA132D">
            <w:pPr>
              <w:pStyle w:val="TAL"/>
              <w:jc w:val="center"/>
            </w:pPr>
            <w:r w:rsidRPr="00185CC8">
              <w:t>9.2.10</w:t>
            </w:r>
          </w:p>
        </w:tc>
        <w:tc>
          <w:tcPr>
            <w:tcW w:w="1269" w:type="dxa"/>
          </w:tcPr>
          <w:p w14:paraId="661240AF" w14:textId="77777777" w:rsidR="00DA132D" w:rsidRPr="00185CC8" w:rsidRDefault="00DA132D">
            <w:pPr>
              <w:pStyle w:val="TAL"/>
            </w:pPr>
          </w:p>
        </w:tc>
        <w:tc>
          <w:tcPr>
            <w:tcW w:w="1288" w:type="dxa"/>
          </w:tcPr>
          <w:p w14:paraId="6548598E" w14:textId="77777777" w:rsidR="00DA132D" w:rsidRPr="00185CC8" w:rsidRDefault="00DA132D">
            <w:pPr>
              <w:pStyle w:val="TAL"/>
              <w:jc w:val="center"/>
            </w:pPr>
            <w:r w:rsidRPr="00185CC8">
              <w:t>yes</w:t>
            </w:r>
          </w:p>
        </w:tc>
        <w:tc>
          <w:tcPr>
            <w:tcW w:w="1300" w:type="dxa"/>
          </w:tcPr>
          <w:p w14:paraId="23A09094" w14:textId="77777777" w:rsidR="00DA132D" w:rsidRPr="00185CC8" w:rsidRDefault="00DA132D">
            <w:pPr>
              <w:pStyle w:val="TAL"/>
              <w:jc w:val="center"/>
            </w:pPr>
            <w:r w:rsidRPr="00185CC8">
              <w:t>ignore</w:t>
            </w:r>
          </w:p>
        </w:tc>
      </w:tr>
      <w:tr w:rsidR="00DA132D" w:rsidRPr="00185CC8" w14:paraId="69DDA1D1" w14:textId="77777777">
        <w:trPr>
          <w:jc w:val="center"/>
        </w:trPr>
        <w:tc>
          <w:tcPr>
            <w:tcW w:w="2634" w:type="dxa"/>
          </w:tcPr>
          <w:p w14:paraId="18915D4D" w14:textId="77777777" w:rsidR="00DA132D" w:rsidRPr="00185CC8" w:rsidRDefault="00DA132D">
            <w:pPr>
              <w:pStyle w:val="TAL"/>
            </w:pPr>
            <w:r w:rsidRPr="00185CC8">
              <w:t>Criticality Diagnostics</w:t>
            </w:r>
          </w:p>
        </w:tc>
        <w:tc>
          <w:tcPr>
            <w:tcW w:w="1134" w:type="dxa"/>
          </w:tcPr>
          <w:p w14:paraId="1BB50A7F" w14:textId="77777777" w:rsidR="00DA132D" w:rsidRPr="00185CC8" w:rsidRDefault="00DA132D">
            <w:pPr>
              <w:pStyle w:val="TAL"/>
              <w:jc w:val="center"/>
            </w:pPr>
            <w:r w:rsidRPr="00185CC8">
              <w:t>O</w:t>
            </w:r>
          </w:p>
        </w:tc>
        <w:tc>
          <w:tcPr>
            <w:tcW w:w="896" w:type="dxa"/>
          </w:tcPr>
          <w:p w14:paraId="0B607478" w14:textId="77777777" w:rsidR="00DA132D" w:rsidRPr="00185CC8" w:rsidRDefault="00DA132D">
            <w:pPr>
              <w:pStyle w:val="TAL"/>
            </w:pPr>
          </w:p>
        </w:tc>
        <w:tc>
          <w:tcPr>
            <w:tcW w:w="1413" w:type="dxa"/>
          </w:tcPr>
          <w:p w14:paraId="0E60DA44" w14:textId="77777777" w:rsidR="00DA132D" w:rsidRPr="00185CC8" w:rsidRDefault="00DA132D">
            <w:pPr>
              <w:pStyle w:val="TAL"/>
              <w:jc w:val="center"/>
            </w:pPr>
            <w:r w:rsidRPr="00185CC8">
              <w:t>9.2.17</w:t>
            </w:r>
          </w:p>
        </w:tc>
        <w:tc>
          <w:tcPr>
            <w:tcW w:w="1269" w:type="dxa"/>
          </w:tcPr>
          <w:p w14:paraId="34A21ECC" w14:textId="77777777" w:rsidR="00DA132D" w:rsidRPr="00185CC8" w:rsidRDefault="00DA132D">
            <w:pPr>
              <w:pStyle w:val="TAL"/>
            </w:pPr>
          </w:p>
        </w:tc>
        <w:tc>
          <w:tcPr>
            <w:tcW w:w="1288" w:type="dxa"/>
          </w:tcPr>
          <w:p w14:paraId="4A844583" w14:textId="77777777" w:rsidR="00DA132D" w:rsidRPr="00185CC8" w:rsidRDefault="00DA132D">
            <w:pPr>
              <w:pStyle w:val="TAL"/>
              <w:jc w:val="center"/>
            </w:pPr>
            <w:r w:rsidRPr="00185CC8">
              <w:t>yes</w:t>
            </w:r>
          </w:p>
        </w:tc>
        <w:tc>
          <w:tcPr>
            <w:tcW w:w="1300" w:type="dxa"/>
          </w:tcPr>
          <w:p w14:paraId="4F6B7E6B" w14:textId="77777777" w:rsidR="00DA132D" w:rsidRPr="00185CC8" w:rsidRDefault="00DA132D">
            <w:pPr>
              <w:pStyle w:val="TAL"/>
              <w:jc w:val="center"/>
            </w:pPr>
            <w:r w:rsidRPr="00185CC8">
              <w:t>ignore</w:t>
            </w:r>
          </w:p>
        </w:tc>
      </w:tr>
    </w:tbl>
    <w:p w14:paraId="7695ABAF" w14:textId="77777777" w:rsidR="00DA132D" w:rsidRPr="00185CC8" w:rsidRDefault="00DA132D"/>
    <w:p w14:paraId="66E853D4" w14:textId="77777777" w:rsidR="00DA132D" w:rsidRPr="00185CC8" w:rsidRDefault="00DA132D">
      <w:pPr>
        <w:pStyle w:val="Heading3"/>
      </w:pPr>
      <w:bookmarkStart w:id="73" w:name="_Toc161662365"/>
      <w:r w:rsidRPr="00185CC8">
        <w:lastRenderedPageBreak/>
        <w:t>9.1.6</w:t>
      </w:r>
      <w:r w:rsidRPr="00185CC8">
        <w:tab/>
        <w:t>KILL</w:t>
      </w:r>
      <w:bookmarkEnd w:id="73"/>
    </w:p>
    <w:p w14:paraId="79E4E492" w14:textId="77777777" w:rsidR="00DA132D" w:rsidRPr="00185CC8" w:rsidRDefault="00DA132D">
      <w:pPr>
        <w:keepNext/>
        <w:keepLines/>
      </w:pPr>
      <w:r w:rsidRPr="00185CC8">
        <w:t>This message is sent by the CN to the RNC to stop broadcasting of a specific message.</w:t>
      </w:r>
    </w:p>
    <w:p w14:paraId="5D21BF35" w14:textId="77777777" w:rsidR="00DA132D" w:rsidRPr="00185CC8" w:rsidRDefault="00DA132D">
      <w:pPr>
        <w:keepNext/>
        <w:keepLines/>
      </w:pPr>
      <w:r w:rsidRPr="00185CC8">
        <w:t xml:space="preserve">Direction: CN </w:t>
      </w:r>
      <w:r w:rsidRPr="00185CC8">
        <w:rPr>
          <w:noProof/>
        </w:rPr>
        <w:sym w:font="Wingdings" w:char="F0E0"/>
      </w:r>
      <w:r w:rsidRPr="00185CC8">
        <w:t xml:space="preserve"> RNC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DA132D" w:rsidRPr="00185CC8" w14:paraId="356099BF" w14:textId="77777777">
        <w:trPr>
          <w:jc w:val="center"/>
        </w:trPr>
        <w:tc>
          <w:tcPr>
            <w:tcW w:w="2562" w:type="dxa"/>
          </w:tcPr>
          <w:p w14:paraId="72B12BFE" w14:textId="77777777" w:rsidR="00DA132D" w:rsidRPr="00185CC8" w:rsidRDefault="00DA132D">
            <w:pPr>
              <w:pStyle w:val="TAH"/>
            </w:pPr>
            <w:r w:rsidRPr="00185CC8">
              <w:t>PARAMETER</w:t>
            </w:r>
          </w:p>
        </w:tc>
        <w:tc>
          <w:tcPr>
            <w:tcW w:w="1134" w:type="dxa"/>
          </w:tcPr>
          <w:p w14:paraId="11F1A404" w14:textId="77777777" w:rsidR="00DA132D" w:rsidRPr="00185CC8" w:rsidRDefault="00DA132D">
            <w:pPr>
              <w:pStyle w:val="TAH"/>
            </w:pPr>
            <w:r w:rsidRPr="00185CC8">
              <w:t>PRESENCE</w:t>
            </w:r>
          </w:p>
        </w:tc>
        <w:tc>
          <w:tcPr>
            <w:tcW w:w="910" w:type="dxa"/>
          </w:tcPr>
          <w:p w14:paraId="7E2DE0ED" w14:textId="77777777" w:rsidR="00DA132D" w:rsidRPr="00185CC8" w:rsidRDefault="00DA132D">
            <w:pPr>
              <w:pStyle w:val="TAH"/>
            </w:pPr>
            <w:r w:rsidRPr="00185CC8">
              <w:t>RANGE</w:t>
            </w:r>
          </w:p>
        </w:tc>
        <w:tc>
          <w:tcPr>
            <w:tcW w:w="1399" w:type="dxa"/>
          </w:tcPr>
          <w:p w14:paraId="411ADC22" w14:textId="77777777" w:rsidR="00DA132D" w:rsidRPr="00185CC8" w:rsidRDefault="00DA132D">
            <w:pPr>
              <w:pStyle w:val="TAH"/>
            </w:pPr>
            <w:r w:rsidRPr="00185CC8">
              <w:t>IE Type and Reference</w:t>
            </w:r>
          </w:p>
        </w:tc>
        <w:tc>
          <w:tcPr>
            <w:tcW w:w="1293" w:type="dxa"/>
          </w:tcPr>
          <w:p w14:paraId="3E7BDDE4" w14:textId="77777777" w:rsidR="00DA132D" w:rsidRPr="00185CC8" w:rsidRDefault="00DA132D">
            <w:pPr>
              <w:pStyle w:val="TAH"/>
            </w:pPr>
            <w:r w:rsidRPr="00185CC8">
              <w:t>Semantics Description</w:t>
            </w:r>
          </w:p>
        </w:tc>
        <w:tc>
          <w:tcPr>
            <w:tcW w:w="1288" w:type="dxa"/>
          </w:tcPr>
          <w:p w14:paraId="30FC4FFE" w14:textId="77777777" w:rsidR="00DA132D" w:rsidRPr="00185CC8" w:rsidRDefault="00DA132D">
            <w:pPr>
              <w:pStyle w:val="TAH"/>
            </w:pPr>
            <w:r w:rsidRPr="00185CC8">
              <w:t>Criticality</w:t>
            </w:r>
          </w:p>
        </w:tc>
        <w:tc>
          <w:tcPr>
            <w:tcW w:w="1316" w:type="dxa"/>
          </w:tcPr>
          <w:p w14:paraId="5A9586C8" w14:textId="77777777" w:rsidR="00DA132D" w:rsidRPr="00185CC8" w:rsidRDefault="00DA132D">
            <w:pPr>
              <w:pStyle w:val="TAH"/>
            </w:pPr>
            <w:r w:rsidRPr="00185CC8">
              <w:t>Assigned Criticality</w:t>
            </w:r>
          </w:p>
        </w:tc>
      </w:tr>
      <w:tr w:rsidR="00DA132D" w:rsidRPr="00185CC8" w14:paraId="71AF2681" w14:textId="77777777">
        <w:trPr>
          <w:jc w:val="center"/>
        </w:trPr>
        <w:tc>
          <w:tcPr>
            <w:tcW w:w="2562" w:type="dxa"/>
          </w:tcPr>
          <w:p w14:paraId="55F70E3A" w14:textId="77777777" w:rsidR="00DA132D" w:rsidRPr="00185CC8" w:rsidRDefault="00DA132D">
            <w:pPr>
              <w:pStyle w:val="TAL"/>
            </w:pPr>
            <w:r w:rsidRPr="00185CC8">
              <w:t>Message Type</w:t>
            </w:r>
          </w:p>
        </w:tc>
        <w:tc>
          <w:tcPr>
            <w:tcW w:w="1134" w:type="dxa"/>
          </w:tcPr>
          <w:p w14:paraId="01E998BF" w14:textId="77777777" w:rsidR="00DA132D" w:rsidRPr="00185CC8" w:rsidRDefault="00DA132D">
            <w:pPr>
              <w:pStyle w:val="TAL"/>
              <w:jc w:val="center"/>
            </w:pPr>
            <w:r w:rsidRPr="00185CC8">
              <w:t>M</w:t>
            </w:r>
          </w:p>
        </w:tc>
        <w:tc>
          <w:tcPr>
            <w:tcW w:w="910" w:type="dxa"/>
          </w:tcPr>
          <w:p w14:paraId="79958A69" w14:textId="77777777" w:rsidR="00DA132D" w:rsidRPr="00185CC8" w:rsidRDefault="00DA132D">
            <w:pPr>
              <w:pStyle w:val="TAL"/>
            </w:pPr>
          </w:p>
        </w:tc>
        <w:tc>
          <w:tcPr>
            <w:tcW w:w="1399" w:type="dxa"/>
          </w:tcPr>
          <w:p w14:paraId="78EBD2BB" w14:textId="77777777" w:rsidR="00DA132D" w:rsidRPr="00185CC8" w:rsidRDefault="00DA132D">
            <w:pPr>
              <w:pStyle w:val="TAL"/>
              <w:jc w:val="center"/>
            </w:pPr>
            <w:r w:rsidRPr="00185CC8">
              <w:t>9.2.1</w:t>
            </w:r>
          </w:p>
        </w:tc>
        <w:tc>
          <w:tcPr>
            <w:tcW w:w="1293" w:type="dxa"/>
          </w:tcPr>
          <w:p w14:paraId="0A005922" w14:textId="77777777" w:rsidR="00DA132D" w:rsidRPr="00185CC8" w:rsidRDefault="00DA132D">
            <w:pPr>
              <w:pStyle w:val="TAL"/>
            </w:pPr>
          </w:p>
        </w:tc>
        <w:tc>
          <w:tcPr>
            <w:tcW w:w="1288" w:type="dxa"/>
          </w:tcPr>
          <w:p w14:paraId="4A6810F1" w14:textId="77777777" w:rsidR="00DA132D" w:rsidRPr="00185CC8" w:rsidRDefault="00DA132D">
            <w:pPr>
              <w:pStyle w:val="TAL"/>
              <w:jc w:val="center"/>
            </w:pPr>
            <w:r w:rsidRPr="00185CC8">
              <w:t>yes</w:t>
            </w:r>
          </w:p>
        </w:tc>
        <w:tc>
          <w:tcPr>
            <w:tcW w:w="1316" w:type="dxa"/>
          </w:tcPr>
          <w:p w14:paraId="155ED21C" w14:textId="77777777" w:rsidR="00DA132D" w:rsidRPr="00185CC8" w:rsidRDefault="00DA132D">
            <w:pPr>
              <w:pStyle w:val="TAL"/>
              <w:jc w:val="center"/>
            </w:pPr>
            <w:r w:rsidRPr="00185CC8">
              <w:t>reject</w:t>
            </w:r>
          </w:p>
        </w:tc>
      </w:tr>
      <w:tr w:rsidR="00DA132D" w:rsidRPr="00185CC8" w14:paraId="4BDC48A3" w14:textId="77777777">
        <w:trPr>
          <w:jc w:val="center"/>
        </w:trPr>
        <w:tc>
          <w:tcPr>
            <w:tcW w:w="2562" w:type="dxa"/>
          </w:tcPr>
          <w:p w14:paraId="676514C1" w14:textId="77777777" w:rsidR="00DA132D" w:rsidRPr="00185CC8" w:rsidRDefault="00DA132D">
            <w:pPr>
              <w:pStyle w:val="TAL"/>
            </w:pPr>
            <w:r w:rsidRPr="00185CC8">
              <w:t>Message Identifier</w:t>
            </w:r>
          </w:p>
        </w:tc>
        <w:tc>
          <w:tcPr>
            <w:tcW w:w="1134" w:type="dxa"/>
          </w:tcPr>
          <w:p w14:paraId="2BDA0D8D" w14:textId="77777777" w:rsidR="00DA132D" w:rsidRPr="00185CC8" w:rsidRDefault="00DA132D">
            <w:pPr>
              <w:pStyle w:val="TAL"/>
              <w:jc w:val="center"/>
            </w:pPr>
            <w:r w:rsidRPr="00185CC8">
              <w:t>M</w:t>
            </w:r>
          </w:p>
        </w:tc>
        <w:tc>
          <w:tcPr>
            <w:tcW w:w="910" w:type="dxa"/>
          </w:tcPr>
          <w:p w14:paraId="6746A11A" w14:textId="77777777" w:rsidR="00DA132D" w:rsidRPr="00185CC8" w:rsidRDefault="00DA132D">
            <w:pPr>
              <w:pStyle w:val="TAL"/>
            </w:pPr>
          </w:p>
        </w:tc>
        <w:tc>
          <w:tcPr>
            <w:tcW w:w="1399" w:type="dxa"/>
          </w:tcPr>
          <w:p w14:paraId="1B9F5C35" w14:textId="77777777" w:rsidR="00DA132D" w:rsidRPr="00185CC8" w:rsidRDefault="00DA132D">
            <w:pPr>
              <w:pStyle w:val="TAL"/>
              <w:jc w:val="center"/>
            </w:pPr>
            <w:r w:rsidRPr="00185CC8">
              <w:t>9.2.19</w:t>
            </w:r>
          </w:p>
        </w:tc>
        <w:tc>
          <w:tcPr>
            <w:tcW w:w="1293" w:type="dxa"/>
          </w:tcPr>
          <w:p w14:paraId="4BA11719" w14:textId="77777777" w:rsidR="00DA132D" w:rsidRPr="00185CC8" w:rsidRDefault="00DA132D">
            <w:pPr>
              <w:pStyle w:val="TAL"/>
            </w:pPr>
          </w:p>
        </w:tc>
        <w:tc>
          <w:tcPr>
            <w:tcW w:w="1288" w:type="dxa"/>
          </w:tcPr>
          <w:p w14:paraId="7DFFFC9C" w14:textId="77777777" w:rsidR="00DA132D" w:rsidRPr="00185CC8" w:rsidRDefault="00DA132D">
            <w:pPr>
              <w:pStyle w:val="TAL"/>
              <w:jc w:val="center"/>
            </w:pPr>
            <w:r w:rsidRPr="00185CC8">
              <w:t>yes</w:t>
            </w:r>
          </w:p>
        </w:tc>
        <w:tc>
          <w:tcPr>
            <w:tcW w:w="1316" w:type="dxa"/>
          </w:tcPr>
          <w:p w14:paraId="608AE767" w14:textId="77777777" w:rsidR="00DA132D" w:rsidRPr="00185CC8" w:rsidRDefault="00DA132D">
            <w:pPr>
              <w:pStyle w:val="TAL"/>
              <w:jc w:val="center"/>
            </w:pPr>
            <w:r w:rsidRPr="00185CC8">
              <w:t>reject</w:t>
            </w:r>
          </w:p>
        </w:tc>
      </w:tr>
      <w:tr w:rsidR="00DA132D" w:rsidRPr="00185CC8" w14:paraId="7B4591F0" w14:textId="77777777">
        <w:trPr>
          <w:jc w:val="center"/>
        </w:trPr>
        <w:tc>
          <w:tcPr>
            <w:tcW w:w="2562" w:type="dxa"/>
          </w:tcPr>
          <w:p w14:paraId="5CDB7678" w14:textId="77777777" w:rsidR="00DA132D" w:rsidRPr="00185CC8" w:rsidRDefault="00DA132D">
            <w:pPr>
              <w:pStyle w:val="TAL"/>
            </w:pPr>
            <w:r w:rsidRPr="00185CC8">
              <w:t>Old Serial Number</w:t>
            </w:r>
          </w:p>
        </w:tc>
        <w:tc>
          <w:tcPr>
            <w:tcW w:w="1134" w:type="dxa"/>
          </w:tcPr>
          <w:p w14:paraId="6A5CD0F4" w14:textId="77777777" w:rsidR="00DA132D" w:rsidRPr="00185CC8" w:rsidRDefault="00DA132D">
            <w:pPr>
              <w:pStyle w:val="TAL"/>
              <w:jc w:val="center"/>
            </w:pPr>
            <w:r w:rsidRPr="00185CC8">
              <w:t>M</w:t>
            </w:r>
          </w:p>
        </w:tc>
        <w:tc>
          <w:tcPr>
            <w:tcW w:w="910" w:type="dxa"/>
          </w:tcPr>
          <w:p w14:paraId="05C9080C" w14:textId="77777777" w:rsidR="00DA132D" w:rsidRPr="00185CC8" w:rsidRDefault="00DA132D">
            <w:pPr>
              <w:pStyle w:val="TAL"/>
            </w:pPr>
          </w:p>
        </w:tc>
        <w:tc>
          <w:tcPr>
            <w:tcW w:w="1399" w:type="dxa"/>
          </w:tcPr>
          <w:p w14:paraId="0C465AF3" w14:textId="77777777" w:rsidR="00DA132D" w:rsidRPr="00185CC8" w:rsidRDefault="00DA132D">
            <w:pPr>
              <w:pStyle w:val="TAL"/>
              <w:jc w:val="center"/>
            </w:pPr>
            <w:r w:rsidRPr="00185CC8">
              <w:t>9.2.4</w:t>
            </w:r>
          </w:p>
        </w:tc>
        <w:tc>
          <w:tcPr>
            <w:tcW w:w="1293" w:type="dxa"/>
          </w:tcPr>
          <w:p w14:paraId="021BE4AA" w14:textId="77777777" w:rsidR="00DA132D" w:rsidRPr="00185CC8" w:rsidRDefault="00DA132D">
            <w:pPr>
              <w:pStyle w:val="TAL"/>
            </w:pPr>
          </w:p>
        </w:tc>
        <w:tc>
          <w:tcPr>
            <w:tcW w:w="1288" w:type="dxa"/>
          </w:tcPr>
          <w:p w14:paraId="031FECB5" w14:textId="77777777" w:rsidR="00DA132D" w:rsidRPr="00185CC8" w:rsidRDefault="00DA132D">
            <w:pPr>
              <w:pStyle w:val="TAL"/>
              <w:jc w:val="center"/>
            </w:pPr>
            <w:r w:rsidRPr="00185CC8">
              <w:t>yes</w:t>
            </w:r>
          </w:p>
        </w:tc>
        <w:tc>
          <w:tcPr>
            <w:tcW w:w="1316" w:type="dxa"/>
          </w:tcPr>
          <w:p w14:paraId="7AC88FE7" w14:textId="77777777" w:rsidR="00DA132D" w:rsidRPr="00185CC8" w:rsidRDefault="00DA132D">
            <w:pPr>
              <w:pStyle w:val="TAL"/>
              <w:jc w:val="center"/>
            </w:pPr>
            <w:r w:rsidRPr="00185CC8">
              <w:t>reject</w:t>
            </w:r>
          </w:p>
        </w:tc>
      </w:tr>
      <w:tr w:rsidR="00DA132D" w:rsidRPr="00185CC8" w14:paraId="719D6BE9" w14:textId="77777777">
        <w:trPr>
          <w:jc w:val="center"/>
        </w:trPr>
        <w:tc>
          <w:tcPr>
            <w:tcW w:w="2562" w:type="dxa"/>
          </w:tcPr>
          <w:p w14:paraId="36FC94A8" w14:textId="77777777" w:rsidR="00DA132D" w:rsidRPr="00185CC8" w:rsidRDefault="00DA132D">
            <w:pPr>
              <w:pStyle w:val="TAL"/>
            </w:pPr>
            <w:r w:rsidRPr="00185CC8">
              <w:t>Service Areas List</w:t>
            </w:r>
          </w:p>
        </w:tc>
        <w:tc>
          <w:tcPr>
            <w:tcW w:w="1134" w:type="dxa"/>
          </w:tcPr>
          <w:p w14:paraId="12DFBD3D" w14:textId="77777777" w:rsidR="00DA132D" w:rsidRPr="00185CC8" w:rsidRDefault="00DA132D">
            <w:pPr>
              <w:pStyle w:val="TAL"/>
              <w:jc w:val="center"/>
            </w:pPr>
            <w:r w:rsidRPr="00185CC8">
              <w:t>M</w:t>
            </w:r>
          </w:p>
        </w:tc>
        <w:tc>
          <w:tcPr>
            <w:tcW w:w="910" w:type="dxa"/>
          </w:tcPr>
          <w:p w14:paraId="2C6B7639" w14:textId="77777777" w:rsidR="00DA132D" w:rsidRPr="00185CC8" w:rsidRDefault="00DA132D">
            <w:pPr>
              <w:pStyle w:val="TAL"/>
            </w:pPr>
          </w:p>
        </w:tc>
        <w:tc>
          <w:tcPr>
            <w:tcW w:w="1399" w:type="dxa"/>
          </w:tcPr>
          <w:p w14:paraId="31A330DD" w14:textId="77777777" w:rsidR="00DA132D" w:rsidRPr="00185CC8" w:rsidRDefault="00DA132D">
            <w:pPr>
              <w:pStyle w:val="TAL"/>
              <w:jc w:val="center"/>
            </w:pPr>
            <w:r w:rsidRPr="00185CC8">
              <w:t>9.2.6</w:t>
            </w:r>
          </w:p>
        </w:tc>
        <w:tc>
          <w:tcPr>
            <w:tcW w:w="1293" w:type="dxa"/>
          </w:tcPr>
          <w:p w14:paraId="5C96650D" w14:textId="77777777" w:rsidR="00DA132D" w:rsidRPr="00185CC8" w:rsidRDefault="00DA132D">
            <w:pPr>
              <w:pStyle w:val="TAL"/>
            </w:pPr>
          </w:p>
        </w:tc>
        <w:tc>
          <w:tcPr>
            <w:tcW w:w="1288" w:type="dxa"/>
          </w:tcPr>
          <w:p w14:paraId="10AF8A9A" w14:textId="77777777" w:rsidR="00DA132D" w:rsidRPr="00185CC8" w:rsidRDefault="00DA132D">
            <w:pPr>
              <w:pStyle w:val="TAL"/>
              <w:jc w:val="center"/>
            </w:pPr>
            <w:r w:rsidRPr="00185CC8">
              <w:t>yes</w:t>
            </w:r>
          </w:p>
        </w:tc>
        <w:tc>
          <w:tcPr>
            <w:tcW w:w="1316" w:type="dxa"/>
          </w:tcPr>
          <w:p w14:paraId="3964F87B" w14:textId="77777777" w:rsidR="00DA132D" w:rsidRPr="00185CC8" w:rsidRDefault="00DA132D">
            <w:pPr>
              <w:pStyle w:val="TAL"/>
              <w:jc w:val="center"/>
            </w:pPr>
            <w:r w:rsidRPr="00185CC8">
              <w:t>reject</w:t>
            </w:r>
          </w:p>
        </w:tc>
      </w:tr>
    </w:tbl>
    <w:p w14:paraId="3F41B2B2" w14:textId="77777777" w:rsidR="00DA132D" w:rsidRPr="00185CC8" w:rsidRDefault="00DA132D">
      <w:pPr>
        <w:keepNext/>
        <w:keepLines/>
      </w:pPr>
    </w:p>
    <w:p w14:paraId="5671239D" w14:textId="77777777" w:rsidR="00DA132D" w:rsidRPr="00185CC8" w:rsidRDefault="00DA132D">
      <w:pPr>
        <w:pStyle w:val="Heading3"/>
      </w:pPr>
      <w:bookmarkStart w:id="74" w:name="_Toc161662366"/>
      <w:r w:rsidRPr="00185CC8">
        <w:t>9.1.7</w:t>
      </w:r>
      <w:r w:rsidRPr="00185CC8">
        <w:tab/>
        <w:t>KILL COMPLETE</w:t>
      </w:r>
      <w:bookmarkEnd w:id="74"/>
    </w:p>
    <w:p w14:paraId="4D702CC7" w14:textId="77777777" w:rsidR="00DA132D" w:rsidRPr="00185CC8" w:rsidRDefault="00DA132D">
      <w:r w:rsidRPr="00185CC8">
        <w:t>This message is sent by the RNC to the CN as a successful response to a KILL message.</w:t>
      </w:r>
    </w:p>
    <w:p w14:paraId="6372B9F7" w14:textId="77777777" w:rsidR="00DA132D" w:rsidRPr="00185CC8" w:rsidRDefault="00DA132D">
      <w:r w:rsidRPr="00185CC8">
        <w:t xml:space="preserve">Direction: RNC </w:t>
      </w:r>
      <w:r w:rsidRPr="00185CC8">
        <w:rPr>
          <w:noProof/>
        </w:rPr>
        <w:sym w:font="Wingdings" w:char="F0E0"/>
      </w:r>
      <w:r w:rsidRPr="00185CC8">
        <w:t xml:space="preserve"> CN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48"/>
        <w:gridCol w:w="882"/>
        <w:gridCol w:w="1399"/>
        <w:gridCol w:w="1270"/>
        <w:gridCol w:w="1288"/>
        <w:gridCol w:w="1306"/>
      </w:tblGrid>
      <w:tr w:rsidR="00DA132D" w:rsidRPr="00185CC8" w14:paraId="6F32D5B0" w14:textId="77777777">
        <w:trPr>
          <w:jc w:val="center"/>
        </w:trPr>
        <w:tc>
          <w:tcPr>
            <w:tcW w:w="2562" w:type="dxa"/>
            <w:tcBorders>
              <w:top w:val="single" w:sz="4" w:space="0" w:color="auto"/>
              <w:left w:val="single" w:sz="4" w:space="0" w:color="auto"/>
              <w:bottom w:val="nil"/>
            </w:tcBorders>
          </w:tcPr>
          <w:p w14:paraId="4355133E" w14:textId="77777777" w:rsidR="00DA132D" w:rsidRPr="00185CC8" w:rsidRDefault="00DA132D">
            <w:pPr>
              <w:pStyle w:val="TAH"/>
            </w:pPr>
            <w:r w:rsidRPr="00185CC8">
              <w:t>PARAMETER</w:t>
            </w:r>
          </w:p>
        </w:tc>
        <w:tc>
          <w:tcPr>
            <w:tcW w:w="1148" w:type="dxa"/>
            <w:tcBorders>
              <w:top w:val="single" w:sz="4" w:space="0" w:color="auto"/>
              <w:bottom w:val="nil"/>
            </w:tcBorders>
          </w:tcPr>
          <w:p w14:paraId="31D01B8C" w14:textId="77777777" w:rsidR="00DA132D" w:rsidRPr="00185CC8" w:rsidRDefault="00DA132D">
            <w:pPr>
              <w:pStyle w:val="TAH"/>
            </w:pPr>
            <w:r w:rsidRPr="00185CC8">
              <w:t>PRESENCE</w:t>
            </w:r>
          </w:p>
        </w:tc>
        <w:tc>
          <w:tcPr>
            <w:tcW w:w="882" w:type="dxa"/>
            <w:tcBorders>
              <w:top w:val="single" w:sz="4" w:space="0" w:color="auto"/>
              <w:bottom w:val="nil"/>
            </w:tcBorders>
          </w:tcPr>
          <w:p w14:paraId="17BDA487" w14:textId="77777777" w:rsidR="00DA132D" w:rsidRPr="00185CC8" w:rsidRDefault="00DA132D">
            <w:pPr>
              <w:pStyle w:val="TAH"/>
            </w:pPr>
            <w:r w:rsidRPr="00185CC8">
              <w:t xml:space="preserve">RANGE </w:t>
            </w:r>
          </w:p>
        </w:tc>
        <w:tc>
          <w:tcPr>
            <w:tcW w:w="1399" w:type="dxa"/>
            <w:tcBorders>
              <w:top w:val="single" w:sz="4" w:space="0" w:color="auto"/>
              <w:bottom w:val="nil"/>
            </w:tcBorders>
          </w:tcPr>
          <w:p w14:paraId="615D7A46" w14:textId="77777777" w:rsidR="00DA132D" w:rsidRPr="00185CC8" w:rsidRDefault="00DA132D">
            <w:pPr>
              <w:pStyle w:val="TAH"/>
            </w:pPr>
            <w:r w:rsidRPr="00185CC8">
              <w:t>IE Type and Reference</w:t>
            </w:r>
          </w:p>
        </w:tc>
        <w:tc>
          <w:tcPr>
            <w:tcW w:w="1270" w:type="dxa"/>
            <w:tcBorders>
              <w:top w:val="single" w:sz="4" w:space="0" w:color="auto"/>
              <w:bottom w:val="nil"/>
            </w:tcBorders>
          </w:tcPr>
          <w:p w14:paraId="5A28C836" w14:textId="77777777" w:rsidR="00DA132D" w:rsidRPr="00185CC8" w:rsidRDefault="00DA132D">
            <w:pPr>
              <w:pStyle w:val="TAH"/>
            </w:pPr>
            <w:r w:rsidRPr="00185CC8">
              <w:t>Semantics Description</w:t>
            </w:r>
          </w:p>
        </w:tc>
        <w:tc>
          <w:tcPr>
            <w:tcW w:w="1288" w:type="dxa"/>
            <w:tcBorders>
              <w:top w:val="single" w:sz="4" w:space="0" w:color="auto"/>
              <w:bottom w:val="nil"/>
              <w:right w:val="single" w:sz="4" w:space="0" w:color="auto"/>
            </w:tcBorders>
          </w:tcPr>
          <w:p w14:paraId="6995B853" w14:textId="77777777" w:rsidR="00DA132D" w:rsidRPr="00185CC8" w:rsidRDefault="00DA132D">
            <w:pPr>
              <w:pStyle w:val="TAH"/>
            </w:pPr>
            <w:r w:rsidRPr="00185CC8">
              <w:t>Criticality</w:t>
            </w:r>
          </w:p>
        </w:tc>
        <w:tc>
          <w:tcPr>
            <w:tcW w:w="1306" w:type="dxa"/>
            <w:tcBorders>
              <w:top w:val="single" w:sz="4" w:space="0" w:color="auto"/>
              <w:bottom w:val="nil"/>
              <w:right w:val="single" w:sz="4" w:space="0" w:color="auto"/>
            </w:tcBorders>
          </w:tcPr>
          <w:p w14:paraId="2FCD39E5" w14:textId="77777777" w:rsidR="00DA132D" w:rsidRPr="00185CC8" w:rsidRDefault="00DA132D">
            <w:pPr>
              <w:pStyle w:val="TAH"/>
            </w:pPr>
            <w:r w:rsidRPr="00185CC8">
              <w:t>Assigned Criticality</w:t>
            </w:r>
          </w:p>
        </w:tc>
      </w:tr>
      <w:tr w:rsidR="00DA132D" w:rsidRPr="00185CC8" w14:paraId="22015761"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0C3CB66E" w14:textId="77777777" w:rsidR="00DA132D" w:rsidRPr="00185CC8" w:rsidRDefault="00DA132D">
            <w:pPr>
              <w:pStyle w:val="TAL"/>
            </w:pPr>
            <w:r w:rsidRPr="00185CC8">
              <w:t>Message Type</w:t>
            </w:r>
          </w:p>
        </w:tc>
        <w:tc>
          <w:tcPr>
            <w:tcW w:w="1148" w:type="dxa"/>
            <w:tcBorders>
              <w:top w:val="single" w:sz="4" w:space="0" w:color="auto"/>
              <w:left w:val="single" w:sz="4" w:space="0" w:color="auto"/>
              <w:bottom w:val="single" w:sz="4" w:space="0" w:color="auto"/>
              <w:right w:val="single" w:sz="4" w:space="0" w:color="auto"/>
            </w:tcBorders>
          </w:tcPr>
          <w:p w14:paraId="102F463F" w14:textId="77777777" w:rsidR="00DA132D" w:rsidRPr="00185CC8" w:rsidRDefault="00DA132D">
            <w:pPr>
              <w:pStyle w:val="TAL"/>
              <w:jc w:val="center"/>
            </w:pPr>
            <w:r w:rsidRPr="00185CC8">
              <w:t>M</w:t>
            </w:r>
          </w:p>
        </w:tc>
        <w:tc>
          <w:tcPr>
            <w:tcW w:w="882" w:type="dxa"/>
            <w:tcBorders>
              <w:top w:val="single" w:sz="4" w:space="0" w:color="auto"/>
              <w:left w:val="single" w:sz="4" w:space="0" w:color="auto"/>
              <w:bottom w:val="single" w:sz="4" w:space="0" w:color="auto"/>
              <w:right w:val="single" w:sz="4" w:space="0" w:color="auto"/>
            </w:tcBorders>
          </w:tcPr>
          <w:p w14:paraId="00A69FC7" w14:textId="77777777" w:rsidR="00DA132D" w:rsidRPr="00185CC8" w:rsidRDefault="00DA132D">
            <w:pPr>
              <w:pStyle w:val="TAL"/>
            </w:pPr>
          </w:p>
        </w:tc>
        <w:tc>
          <w:tcPr>
            <w:tcW w:w="1399" w:type="dxa"/>
            <w:tcBorders>
              <w:top w:val="single" w:sz="4" w:space="0" w:color="auto"/>
              <w:left w:val="single" w:sz="4" w:space="0" w:color="auto"/>
              <w:bottom w:val="single" w:sz="4" w:space="0" w:color="auto"/>
              <w:right w:val="single" w:sz="4" w:space="0" w:color="auto"/>
            </w:tcBorders>
          </w:tcPr>
          <w:p w14:paraId="134C5450" w14:textId="77777777" w:rsidR="00DA132D" w:rsidRPr="00185CC8" w:rsidRDefault="00DA132D">
            <w:pPr>
              <w:pStyle w:val="TAL"/>
              <w:jc w:val="center"/>
            </w:pPr>
            <w:r w:rsidRPr="00185CC8">
              <w:t>9.2.1</w:t>
            </w:r>
          </w:p>
        </w:tc>
        <w:tc>
          <w:tcPr>
            <w:tcW w:w="1270" w:type="dxa"/>
            <w:tcBorders>
              <w:top w:val="single" w:sz="4" w:space="0" w:color="auto"/>
              <w:left w:val="single" w:sz="4" w:space="0" w:color="auto"/>
              <w:bottom w:val="single" w:sz="4" w:space="0" w:color="auto"/>
              <w:right w:val="single" w:sz="4" w:space="0" w:color="auto"/>
            </w:tcBorders>
          </w:tcPr>
          <w:p w14:paraId="724B2B52" w14:textId="77777777" w:rsidR="00DA132D" w:rsidRPr="00185CC8" w:rsidRDefault="00DA132D">
            <w:pPr>
              <w:pStyle w:val="TAL"/>
            </w:pPr>
          </w:p>
        </w:tc>
        <w:tc>
          <w:tcPr>
            <w:tcW w:w="1288" w:type="dxa"/>
            <w:tcBorders>
              <w:top w:val="single" w:sz="4" w:space="0" w:color="auto"/>
              <w:left w:val="single" w:sz="4" w:space="0" w:color="auto"/>
              <w:bottom w:val="single" w:sz="4" w:space="0" w:color="auto"/>
              <w:right w:val="single" w:sz="4" w:space="0" w:color="auto"/>
            </w:tcBorders>
          </w:tcPr>
          <w:p w14:paraId="48C9DF37" w14:textId="77777777" w:rsidR="00DA132D" w:rsidRPr="00185CC8" w:rsidRDefault="00DA132D">
            <w:pPr>
              <w:pStyle w:val="TAL"/>
              <w:jc w:val="center"/>
            </w:pPr>
            <w:r w:rsidRPr="00185CC8">
              <w:t>yes</w:t>
            </w:r>
          </w:p>
        </w:tc>
        <w:tc>
          <w:tcPr>
            <w:tcW w:w="1306" w:type="dxa"/>
            <w:tcBorders>
              <w:top w:val="single" w:sz="4" w:space="0" w:color="auto"/>
              <w:left w:val="single" w:sz="4" w:space="0" w:color="auto"/>
              <w:bottom w:val="single" w:sz="4" w:space="0" w:color="auto"/>
              <w:right w:val="single" w:sz="4" w:space="0" w:color="auto"/>
            </w:tcBorders>
          </w:tcPr>
          <w:p w14:paraId="03850AF0" w14:textId="77777777" w:rsidR="00DA132D" w:rsidRPr="00185CC8" w:rsidRDefault="00DA132D">
            <w:pPr>
              <w:pStyle w:val="TAL"/>
              <w:jc w:val="center"/>
            </w:pPr>
            <w:r w:rsidRPr="00185CC8">
              <w:t>reject</w:t>
            </w:r>
          </w:p>
        </w:tc>
      </w:tr>
      <w:tr w:rsidR="00DA132D" w:rsidRPr="00185CC8" w14:paraId="30D03252"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2881F4F0" w14:textId="77777777" w:rsidR="00DA132D" w:rsidRPr="00185CC8" w:rsidRDefault="00DA132D">
            <w:pPr>
              <w:pStyle w:val="TAL"/>
            </w:pPr>
            <w:r w:rsidRPr="00185CC8">
              <w:t>Message Identifier</w:t>
            </w:r>
          </w:p>
        </w:tc>
        <w:tc>
          <w:tcPr>
            <w:tcW w:w="1148" w:type="dxa"/>
            <w:tcBorders>
              <w:top w:val="single" w:sz="4" w:space="0" w:color="auto"/>
              <w:left w:val="single" w:sz="4" w:space="0" w:color="auto"/>
              <w:bottom w:val="single" w:sz="4" w:space="0" w:color="auto"/>
              <w:right w:val="single" w:sz="4" w:space="0" w:color="auto"/>
            </w:tcBorders>
          </w:tcPr>
          <w:p w14:paraId="1C9E66B8" w14:textId="77777777" w:rsidR="00DA132D" w:rsidRPr="00185CC8" w:rsidRDefault="00DA132D">
            <w:pPr>
              <w:pStyle w:val="TAL"/>
              <w:jc w:val="center"/>
            </w:pPr>
            <w:r w:rsidRPr="00185CC8">
              <w:t>M</w:t>
            </w:r>
          </w:p>
        </w:tc>
        <w:tc>
          <w:tcPr>
            <w:tcW w:w="882" w:type="dxa"/>
            <w:tcBorders>
              <w:top w:val="single" w:sz="4" w:space="0" w:color="auto"/>
              <w:left w:val="single" w:sz="4" w:space="0" w:color="auto"/>
              <w:bottom w:val="single" w:sz="4" w:space="0" w:color="auto"/>
              <w:right w:val="single" w:sz="4" w:space="0" w:color="auto"/>
            </w:tcBorders>
          </w:tcPr>
          <w:p w14:paraId="03D757EC" w14:textId="77777777" w:rsidR="00DA132D" w:rsidRPr="00185CC8" w:rsidRDefault="00DA132D">
            <w:pPr>
              <w:pStyle w:val="TAL"/>
            </w:pPr>
          </w:p>
        </w:tc>
        <w:tc>
          <w:tcPr>
            <w:tcW w:w="1399" w:type="dxa"/>
            <w:tcBorders>
              <w:top w:val="single" w:sz="4" w:space="0" w:color="auto"/>
              <w:left w:val="single" w:sz="4" w:space="0" w:color="auto"/>
              <w:bottom w:val="single" w:sz="4" w:space="0" w:color="auto"/>
              <w:right w:val="single" w:sz="4" w:space="0" w:color="auto"/>
            </w:tcBorders>
          </w:tcPr>
          <w:p w14:paraId="77549940" w14:textId="77777777" w:rsidR="00DA132D" w:rsidRPr="00185CC8" w:rsidRDefault="00DA132D">
            <w:pPr>
              <w:pStyle w:val="TAL"/>
              <w:jc w:val="center"/>
            </w:pPr>
            <w:r w:rsidRPr="00185CC8">
              <w:t>9.2.19</w:t>
            </w:r>
          </w:p>
        </w:tc>
        <w:tc>
          <w:tcPr>
            <w:tcW w:w="1270" w:type="dxa"/>
            <w:tcBorders>
              <w:top w:val="single" w:sz="4" w:space="0" w:color="auto"/>
              <w:left w:val="single" w:sz="4" w:space="0" w:color="auto"/>
              <w:bottom w:val="single" w:sz="4" w:space="0" w:color="auto"/>
              <w:right w:val="single" w:sz="4" w:space="0" w:color="auto"/>
            </w:tcBorders>
          </w:tcPr>
          <w:p w14:paraId="03882603" w14:textId="77777777" w:rsidR="00DA132D" w:rsidRPr="00185CC8" w:rsidRDefault="00DA132D">
            <w:pPr>
              <w:pStyle w:val="TAL"/>
            </w:pPr>
          </w:p>
        </w:tc>
        <w:tc>
          <w:tcPr>
            <w:tcW w:w="1288" w:type="dxa"/>
            <w:tcBorders>
              <w:top w:val="single" w:sz="4" w:space="0" w:color="auto"/>
              <w:left w:val="single" w:sz="4" w:space="0" w:color="auto"/>
              <w:bottom w:val="single" w:sz="4" w:space="0" w:color="auto"/>
              <w:right w:val="single" w:sz="4" w:space="0" w:color="auto"/>
            </w:tcBorders>
          </w:tcPr>
          <w:p w14:paraId="1926FB03" w14:textId="77777777" w:rsidR="00DA132D" w:rsidRPr="00185CC8" w:rsidRDefault="00DA132D">
            <w:pPr>
              <w:pStyle w:val="TAL"/>
              <w:jc w:val="center"/>
            </w:pPr>
            <w:r w:rsidRPr="00185CC8">
              <w:t>yes</w:t>
            </w:r>
          </w:p>
        </w:tc>
        <w:tc>
          <w:tcPr>
            <w:tcW w:w="1306" w:type="dxa"/>
            <w:tcBorders>
              <w:top w:val="single" w:sz="4" w:space="0" w:color="auto"/>
              <w:left w:val="single" w:sz="4" w:space="0" w:color="auto"/>
              <w:bottom w:val="single" w:sz="4" w:space="0" w:color="auto"/>
              <w:right w:val="single" w:sz="4" w:space="0" w:color="auto"/>
            </w:tcBorders>
          </w:tcPr>
          <w:p w14:paraId="0778653B" w14:textId="77777777" w:rsidR="00DA132D" w:rsidRPr="00185CC8" w:rsidRDefault="00DA132D">
            <w:pPr>
              <w:pStyle w:val="TAL"/>
              <w:jc w:val="center"/>
            </w:pPr>
            <w:r w:rsidRPr="00185CC8">
              <w:t>reject</w:t>
            </w:r>
          </w:p>
        </w:tc>
      </w:tr>
      <w:tr w:rsidR="00DA132D" w:rsidRPr="00185CC8" w14:paraId="249F5217"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3E273BDF" w14:textId="77777777" w:rsidR="00DA132D" w:rsidRPr="00185CC8" w:rsidRDefault="00DA132D">
            <w:pPr>
              <w:pStyle w:val="TAL"/>
            </w:pPr>
            <w:r w:rsidRPr="00185CC8">
              <w:t>Old Serial Number</w:t>
            </w:r>
          </w:p>
        </w:tc>
        <w:tc>
          <w:tcPr>
            <w:tcW w:w="1148" w:type="dxa"/>
            <w:tcBorders>
              <w:top w:val="single" w:sz="4" w:space="0" w:color="auto"/>
              <w:left w:val="single" w:sz="4" w:space="0" w:color="auto"/>
              <w:bottom w:val="single" w:sz="4" w:space="0" w:color="auto"/>
              <w:right w:val="single" w:sz="4" w:space="0" w:color="auto"/>
            </w:tcBorders>
          </w:tcPr>
          <w:p w14:paraId="0230A9D0" w14:textId="77777777" w:rsidR="00DA132D" w:rsidRPr="00185CC8" w:rsidRDefault="00DA132D">
            <w:pPr>
              <w:pStyle w:val="TAL"/>
              <w:jc w:val="center"/>
            </w:pPr>
            <w:r w:rsidRPr="00185CC8">
              <w:t>M</w:t>
            </w:r>
          </w:p>
        </w:tc>
        <w:tc>
          <w:tcPr>
            <w:tcW w:w="882" w:type="dxa"/>
            <w:tcBorders>
              <w:top w:val="single" w:sz="4" w:space="0" w:color="auto"/>
              <w:left w:val="single" w:sz="4" w:space="0" w:color="auto"/>
              <w:bottom w:val="single" w:sz="4" w:space="0" w:color="auto"/>
              <w:right w:val="single" w:sz="4" w:space="0" w:color="auto"/>
            </w:tcBorders>
          </w:tcPr>
          <w:p w14:paraId="1FEF5533" w14:textId="77777777" w:rsidR="00DA132D" w:rsidRPr="00185CC8" w:rsidRDefault="00DA132D">
            <w:pPr>
              <w:pStyle w:val="TAL"/>
            </w:pPr>
          </w:p>
        </w:tc>
        <w:tc>
          <w:tcPr>
            <w:tcW w:w="1399" w:type="dxa"/>
            <w:tcBorders>
              <w:top w:val="single" w:sz="4" w:space="0" w:color="auto"/>
              <w:left w:val="single" w:sz="4" w:space="0" w:color="auto"/>
              <w:bottom w:val="single" w:sz="4" w:space="0" w:color="auto"/>
              <w:right w:val="single" w:sz="4" w:space="0" w:color="auto"/>
            </w:tcBorders>
          </w:tcPr>
          <w:p w14:paraId="3BA447B1" w14:textId="77777777" w:rsidR="00DA132D" w:rsidRPr="00185CC8" w:rsidRDefault="00DA132D">
            <w:pPr>
              <w:pStyle w:val="TAL"/>
              <w:jc w:val="center"/>
              <w:rPr>
                <w:color w:val="000000"/>
              </w:rPr>
            </w:pPr>
            <w:r w:rsidRPr="00185CC8">
              <w:rPr>
                <w:color w:val="000000"/>
              </w:rPr>
              <w:t>9.2.4</w:t>
            </w:r>
          </w:p>
        </w:tc>
        <w:tc>
          <w:tcPr>
            <w:tcW w:w="1270" w:type="dxa"/>
            <w:tcBorders>
              <w:top w:val="single" w:sz="4" w:space="0" w:color="auto"/>
              <w:left w:val="single" w:sz="4" w:space="0" w:color="auto"/>
              <w:bottom w:val="single" w:sz="4" w:space="0" w:color="auto"/>
              <w:right w:val="single" w:sz="4" w:space="0" w:color="auto"/>
            </w:tcBorders>
          </w:tcPr>
          <w:p w14:paraId="285F2AB1" w14:textId="77777777" w:rsidR="00DA132D" w:rsidRPr="00185CC8" w:rsidRDefault="00DA132D">
            <w:pPr>
              <w:pStyle w:val="TAL"/>
            </w:pPr>
          </w:p>
        </w:tc>
        <w:tc>
          <w:tcPr>
            <w:tcW w:w="1288" w:type="dxa"/>
            <w:tcBorders>
              <w:top w:val="single" w:sz="4" w:space="0" w:color="auto"/>
              <w:left w:val="single" w:sz="4" w:space="0" w:color="auto"/>
              <w:bottom w:val="single" w:sz="4" w:space="0" w:color="auto"/>
              <w:right w:val="single" w:sz="4" w:space="0" w:color="auto"/>
            </w:tcBorders>
          </w:tcPr>
          <w:p w14:paraId="65F59686" w14:textId="77777777" w:rsidR="00DA132D" w:rsidRPr="00185CC8" w:rsidRDefault="00DA132D">
            <w:pPr>
              <w:pStyle w:val="TAL"/>
              <w:jc w:val="center"/>
            </w:pPr>
            <w:r w:rsidRPr="00185CC8">
              <w:t>yes</w:t>
            </w:r>
          </w:p>
        </w:tc>
        <w:tc>
          <w:tcPr>
            <w:tcW w:w="1306" w:type="dxa"/>
            <w:tcBorders>
              <w:top w:val="single" w:sz="4" w:space="0" w:color="auto"/>
              <w:left w:val="single" w:sz="4" w:space="0" w:color="auto"/>
              <w:bottom w:val="single" w:sz="4" w:space="0" w:color="auto"/>
              <w:right w:val="single" w:sz="4" w:space="0" w:color="auto"/>
            </w:tcBorders>
          </w:tcPr>
          <w:p w14:paraId="199C84CC" w14:textId="77777777" w:rsidR="00DA132D" w:rsidRPr="00185CC8" w:rsidRDefault="00DA132D">
            <w:pPr>
              <w:pStyle w:val="TAL"/>
              <w:jc w:val="center"/>
            </w:pPr>
            <w:r w:rsidRPr="00185CC8">
              <w:t>reject</w:t>
            </w:r>
          </w:p>
        </w:tc>
      </w:tr>
      <w:tr w:rsidR="00DA132D" w:rsidRPr="00185CC8" w14:paraId="1C9413A7"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0F1CF6E1" w14:textId="77777777" w:rsidR="00DA132D" w:rsidRPr="00185CC8" w:rsidRDefault="00DA132D">
            <w:pPr>
              <w:pStyle w:val="TAL"/>
            </w:pPr>
            <w:r w:rsidRPr="00185CC8">
              <w:t>Number of Broadcasts Completed List</w:t>
            </w:r>
          </w:p>
        </w:tc>
        <w:tc>
          <w:tcPr>
            <w:tcW w:w="1148" w:type="dxa"/>
            <w:tcBorders>
              <w:top w:val="single" w:sz="4" w:space="0" w:color="auto"/>
              <w:left w:val="single" w:sz="4" w:space="0" w:color="auto"/>
              <w:bottom w:val="single" w:sz="4" w:space="0" w:color="auto"/>
              <w:right w:val="single" w:sz="4" w:space="0" w:color="auto"/>
            </w:tcBorders>
          </w:tcPr>
          <w:p w14:paraId="6537C3E4" w14:textId="77777777" w:rsidR="00DA132D" w:rsidRPr="00185CC8" w:rsidRDefault="00DA132D">
            <w:pPr>
              <w:pStyle w:val="TAL"/>
              <w:jc w:val="center"/>
            </w:pPr>
            <w:r w:rsidRPr="00185CC8">
              <w:t>M</w:t>
            </w:r>
          </w:p>
        </w:tc>
        <w:tc>
          <w:tcPr>
            <w:tcW w:w="882" w:type="dxa"/>
            <w:tcBorders>
              <w:top w:val="single" w:sz="4" w:space="0" w:color="auto"/>
              <w:left w:val="single" w:sz="4" w:space="0" w:color="auto"/>
              <w:bottom w:val="single" w:sz="4" w:space="0" w:color="auto"/>
              <w:right w:val="single" w:sz="4" w:space="0" w:color="auto"/>
            </w:tcBorders>
          </w:tcPr>
          <w:p w14:paraId="2762FDD6" w14:textId="77777777" w:rsidR="00DA132D" w:rsidRPr="00185CC8" w:rsidRDefault="00DA132D">
            <w:pPr>
              <w:pStyle w:val="TAL"/>
            </w:pPr>
          </w:p>
        </w:tc>
        <w:tc>
          <w:tcPr>
            <w:tcW w:w="1399" w:type="dxa"/>
            <w:tcBorders>
              <w:top w:val="single" w:sz="4" w:space="0" w:color="auto"/>
              <w:left w:val="single" w:sz="4" w:space="0" w:color="auto"/>
              <w:bottom w:val="single" w:sz="4" w:space="0" w:color="auto"/>
              <w:right w:val="single" w:sz="4" w:space="0" w:color="auto"/>
            </w:tcBorders>
          </w:tcPr>
          <w:p w14:paraId="1BB0C5D3" w14:textId="77777777" w:rsidR="00DA132D" w:rsidRPr="00185CC8" w:rsidRDefault="00DA132D">
            <w:pPr>
              <w:pStyle w:val="TAL"/>
              <w:jc w:val="center"/>
            </w:pPr>
            <w:r w:rsidRPr="00185CC8">
              <w:t>9.2.10</w:t>
            </w:r>
          </w:p>
        </w:tc>
        <w:tc>
          <w:tcPr>
            <w:tcW w:w="1270" w:type="dxa"/>
            <w:tcBorders>
              <w:top w:val="single" w:sz="4" w:space="0" w:color="auto"/>
              <w:left w:val="single" w:sz="4" w:space="0" w:color="auto"/>
              <w:bottom w:val="single" w:sz="4" w:space="0" w:color="auto"/>
              <w:right w:val="single" w:sz="4" w:space="0" w:color="auto"/>
            </w:tcBorders>
          </w:tcPr>
          <w:p w14:paraId="67A1E347" w14:textId="77777777" w:rsidR="00DA132D" w:rsidRPr="00185CC8" w:rsidRDefault="00DA132D">
            <w:pPr>
              <w:pStyle w:val="TAL"/>
            </w:pPr>
          </w:p>
        </w:tc>
        <w:tc>
          <w:tcPr>
            <w:tcW w:w="1288" w:type="dxa"/>
            <w:tcBorders>
              <w:top w:val="single" w:sz="4" w:space="0" w:color="auto"/>
              <w:left w:val="single" w:sz="4" w:space="0" w:color="auto"/>
              <w:bottom w:val="single" w:sz="4" w:space="0" w:color="auto"/>
              <w:right w:val="single" w:sz="4" w:space="0" w:color="auto"/>
            </w:tcBorders>
          </w:tcPr>
          <w:p w14:paraId="4898FA67" w14:textId="77777777" w:rsidR="00DA132D" w:rsidRPr="00185CC8" w:rsidRDefault="00DA132D">
            <w:pPr>
              <w:pStyle w:val="TAL"/>
              <w:jc w:val="center"/>
            </w:pPr>
            <w:r w:rsidRPr="00185CC8">
              <w:t>yes</w:t>
            </w:r>
          </w:p>
        </w:tc>
        <w:tc>
          <w:tcPr>
            <w:tcW w:w="1306" w:type="dxa"/>
            <w:tcBorders>
              <w:top w:val="single" w:sz="4" w:space="0" w:color="auto"/>
              <w:left w:val="single" w:sz="4" w:space="0" w:color="auto"/>
              <w:bottom w:val="single" w:sz="4" w:space="0" w:color="auto"/>
              <w:right w:val="single" w:sz="4" w:space="0" w:color="auto"/>
            </w:tcBorders>
          </w:tcPr>
          <w:p w14:paraId="2FCB1291" w14:textId="77777777" w:rsidR="00DA132D" w:rsidRPr="00185CC8" w:rsidRDefault="00DA132D">
            <w:pPr>
              <w:pStyle w:val="TAL"/>
              <w:jc w:val="center"/>
            </w:pPr>
            <w:r w:rsidRPr="00185CC8">
              <w:t>reject</w:t>
            </w:r>
          </w:p>
        </w:tc>
      </w:tr>
      <w:tr w:rsidR="00DA132D" w:rsidRPr="00185CC8" w14:paraId="20BB5B02"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77C2B260" w14:textId="77777777" w:rsidR="00DA132D" w:rsidRPr="00185CC8" w:rsidRDefault="00DA132D">
            <w:pPr>
              <w:pStyle w:val="TAL"/>
            </w:pPr>
            <w:r w:rsidRPr="00185CC8">
              <w:t>Criticality Diagnostics</w:t>
            </w:r>
          </w:p>
        </w:tc>
        <w:tc>
          <w:tcPr>
            <w:tcW w:w="1148" w:type="dxa"/>
            <w:tcBorders>
              <w:top w:val="single" w:sz="4" w:space="0" w:color="auto"/>
              <w:left w:val="single" w:sz="4" w:space="0" w:color="auto"/>
              <w:bottom w:val="single" w:sz="4" w:space="0" w:color="auto"/>
              <w:right w:val="single" w:sz="4" w:space="0" w:color="auto"/>
            </w:tcBorders>
          </w:tcPr>
          <w:p w14:paraId="0341FC5F" w14:textId="77777777" w:rsidR="00DA132D" w:rsidRPr="00185CC8" w:rsidRDefault="00DA132D">
            <w:pPr>
              <w:pStyle w:val="TAL"/>
              <w:jc w:val="center"/>
            </w:pPr>
            <w:r w:rsidRPr="00185CC8">
              <w:t>O</w:t>
            </w:r>
          </w:p>
        </w:tc>
        <w:tc>
          <w:tcPr>
            <w:tcW w:w="882" w:type="dxa"/>
            <w:tcBorders>
              <w:top w:val="single" w:sz="4" w:space="0" w:color="auto"/>
              <w:left w:val="single" w:sz="4" w:space="0" w:color="auto"/>
              <w:bottom w:val="single" w:sz="4" w:space="0" w:color="auto"/>
              <w:right w:val="single" w:sz="4" w:space="0" w:color="auto"/>
            </w:tcBorders>
          </w:tcPr>
          <w:p w14:paraId="157B86C8" w14:textId="77777777" w:rsidR="00DA132D" w:rsidRPr="00185CC8" w:rsidRDefault="00DA132D">
            <w:pPr>
              <w:pStyle w:val="TAL"/>
            </w:pPr>
          </w:p>
        </w:tc>
        <w:tc>
          <w:tcPr>
            <w:tcW w:w="1399" w:type="dxa"/>
            <w:tcBorders>
              <w:top w:val="single" w:sz="4" w:space="0" w:color="auto"/>
              <w:left w:val="single" w:sz="4" w:space="0" w:color="auto"/>
              <w:bottom w:val="single" w:sz="4" w:space="0" w:color="auto"/>
              <w:right w:val="single" w:sz="4" w:space="0" w:color="auto"/>
            </w:tcBorders>
          </w:tcPr>
          <w:p w14:paraId="3EEE57F6" w14:textId="77777777" w:rsidR="00DA132D" w:rsidRPr="00185CC8" w:rsidRDefault="00DA132D">
            <w:pPr>
              <w:pStyle w:val="TAL"/>
              <w:jc w:val="center"/>
            </w:pPr>
            <w:r w:rsidRPr="00185CC8">
              <w:t>9.2.17</w:t>
            </w:r>
          </w:p>
        </w:tc>
        <w:tc>
          <w:tcPr>
            <w:tcW w:w="1270" w:type="dxa"/>
            <w:tcBorders>
              <w:top w:val="single" w:sz="4" w:space="0" w:color="auto"/>
              <w:left w:val="single" w:sz="4" w:space="0" w:color="auto"/>
              <w:bottom w:val="single" w:sz="4" w:space="0" w:color="auto"/>
              <w:right w:val="single" w:sz="4" w:space="0" w:color="auto"/>
            </w:tcBorders>
          </w:tcPr>
          <w:p w14:paraId="58B156C7" w14:textId="77777777" w:rsidR="00DA132D" w:rsidRPr="00185CC8" w:rsidRDefault="00DA132D">
            <w:pPr>
              <w:pStyle w:val="TAL"/>
            </w:pPr>
          </w:p>
        </w:tc>
        <w:tc>
          <w:tcPr>
            <w:tcW w:w="1288" w:type="dxa"/>
            <w:tcBorders>
              <w:top w:val="single" w:sz="4" w:space="0" w:color="auto"/>
              <w:left w:val="single" w:sz="4" w:space="0" w:color="auto"/>
              <w:bottom w:val="single" w:sz="4" w:space="0" w:color="auto"/>
              <w:right w:val="single" w:sz="4" w:space="0" w:color="auto"/>
            </w:tcBorders>
          </w:tcPr>
          <w:p w14:paraId="265AE50A" w14:textId="77777777" w:rsidR="00DA132D" w:rsidRPr="00185CC8" w:rsidRDefault="00DA132D">
            <w:pPr>
              <w:pStyle w:val="TAL"/>
              <w:jc w:val="center"/>
            </w:pPr>
            <w:r w:rsidRPr="00185CC8">
              <w:t>yes</w:t>
            </w:r>
          </w:p>
        </w:tc>
        <w:tc>
          <w:tcPr>
            <w:tcW w:w="1306" w:type="dxa"/>
            <w:tcBorders>
              <w:top w:val="single" w:sz="4" w:space="0" w:color="auto"/>
              <w:left w:val="single" w:sz="4" w:space="0" w:color="auto"/>
              <w:bottom w:val="single" w:sz="4" w:space="0" w:color="auto"/>
              <w:right w:val="single" w:sz="4" w:space="0" w:color="auto"/>
            </w:tcBorders>
          </w:tcPr>
          <w:p w14:paraId="081174D2" w14:textId="77777777" w:rsidR="00DA132D" w:rsidRPr="00185CC8" w:rsidRDefault="00DA132D">
            <w:pPr>
              <w:pStyle w:val="TAL"/>
              <w:jc w:val="center"/>
            </w:pPr>
            <w:r w:rsidRPr="00185CC8">
              <w:t>ignore</w:t>
            </w:r>
          </w:p>
        </w:tc>
      </w:tr>
    </w:tbl>
    <w:p w14:paraId="4E9F107A" w14:textId="77777777" w:rsidR="00DA132D" w:rsidRPr="00185CC8" w:rsidRDefault="00DA132D"/>
    <w:p w14:paraId="4747ED5D" w14:textId="77777777" w:rsidR="00DA132D" w:rsidRPr="00185CC8" w:rsidRDefault="00DA132D">
      <w:pPr>
        <w:pStyle w:val="Heading3"/>
      </w:pPr>
      <w:bookmarkStart w:id="75" w:name="_Toc161662367"/>
      <w:r w:rsidRPr="00185CC8">
        <w:t>9.1.8</w:t>
      </w:r>
      <w:r w:rsidRPr="00185CC8">
        <w:tab/>
        <w:t>KILL FAILURE</w:t>
      </w:r>
      <w:bookmarkEnd w:id="75"/>
    </w:p>
    <w:p w14:paraId="2D69E8D8" w14:textId="77777777" w:rsidR="00DA132D" w:rsidRPr="00185CC8" w:rsidRDefault="00DA132D">
      <w:r w:rsidRPr="00185CC8">
        <w:t>This message is sent by the RNC to the CN as unsuccessful response to a KILL message.</w:t>
      </w:r>
    </w:p>
    <w:p w14:paraId="53167B10" w14:textId="77777777" w:rsidR="00DA132D" w:rsidRPr="00185CC8" w:rsidRDefault="00DA132D">
      <w:r w:rsidRPr="00185CC8">
        <w:t xml:space="preserve">Direction: RNC </w:t>
      </w:r>
      <w:r w:rsidRPr="00185CC8">
        <w:rPr>
          <w:noProof/>
        </w:rPr>
        <w:sym w:font="Wingdings" w:char="F0E0"/>
      </w:r>
      <w:r w:rsidRPr="00185CC8">
        <w:t xml:space="preserve"> CN</w:t>
      </w:r>
    </w:p>
    <w:tbl>
      <w:tblPr>
        <w:tblW w:w="0" w:type="auto"/>
        <w:tblInd w:w="-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1134"/>
        <w:gridCol w:w="882"/>
        <w:gridCol w:w="1399"/>
        <w:gridCol w:w="1274"/>
        <w:gridCol w:w="1274"/>
        <w:gridCol w:w="1302"/>
      </w:tblGrid>
      <w:tr w:rsidR="00DA132D" w:rsidRPr="00185CC8" w14:paraId="2E844843" w14:textId="77777777">
        <w:tc>
          <w:tcPr>
            <w:tcW w:w="2576" w:type="dxa"/>
            <w:tcBorders>
              <w:top w:val="single" w:sz="4" w:space="0" w:color="auto"/>
              <w:left w:val="single" w:sz="4" w:space="0" w:color="auto"/>
              <w:bottom w:val="nil"/>
            </w:tcBorders>
          </w:tcPr>
          <w:p w14:paraId="207BF16D" w14:textId="77777777" w:rsidR="00DA132D" w:rsidRPr="00185CC8" w:rsidRDefault="00DA132D">
            <w:pPr>
              <w:pStyle w:val="TAH"/>
            </w:pPr>
            <w:r w:rsidRPr="00185CC8">
              <w:t>PARAMETER</w:t>
            </w:r>
          </w:p>
        </w:tc>
        <w:tc>
          <w:tcPr>
            <w:tcW w:w="1134" w:type="dxa"/>
            <w:tcBorders>
              <w:top w:val="single" w:sz="4" w:space="0" w:color="auto"/>
              <w:bottom w:val="nil"/>
            </w:tcBorders>
          </w:tcPr>
          <w:p w14:paraId="4DE9A98E" w14:textId="77777777" w:rsidR="00DA132D" w:rsidRPr="00185CC8" w:rsidRDefault="00DA132D">
            <w:pPr>
              <w:pStyle w:val="TAH"/>
            </w:pPr>
            <w:r w:rsidRPr="00185CC8">
              <w:t>PRESENCE</w:t>
            </w:r>
          </w:p>
        </w:tc>
        <w:tc>
          <w:tcPr>
            <w:tcW w:w="882" w:type="dxa"/>
            <w:tcBorders>
              <w:top w:val="single" w:sz="4" w:space="0" w:color="auto"/>
              <w:bottom w:val="nil"/>
            </w:tcBorders>
          </w:tcPr>
          <w:p w14:paraId="181A86F4" w14:textId="77777777" w:rsidR="00DA132D" w:rsidRPr="00185CC8" w:rsidRDefault="00DA132D">
            <w:pPr>
              <w:pStyle w:val="TAH"/>
            </w:pPr>
            <w:r w:rsidRPr="00185CC8">
              <w:t xml:space="preserve">RANGE </w:t>
            </w:r>
          </w:p>
        </w:tc>
        <w:tc>
          <w:tcPr>
            <w:tcW w:w="1399" w:type="dxa"/>
            <w:tcBorders>
              <w:top w:val="single" w:sz="4" w:space="0" w:color="auto"/>
              <w:bottom w:val="nil"/>
            </w:tcBorders>
          </w:tcPr>
          <w:p w14:paraId="4CB7F45D" w14:textId="77777777" w:rsidR="00DA132D" w:rsidRPr="00185CC8" w:rsidRDefault="00DA132D">
            <w:pPr>
              <w:pStyle w:val="TAH"/>
            </w:pPr>
            <w:r w:rsidRPr="00185CC8">
              <w:t>IE Type and Reference</w:t>
            </w:r>
          </w:p>
        </w:tc>
        <w:tc>
          <w:tcPr>
            <w:tcW w:w="1274" w:type="dxa"/>
            <w:tcBorders>
              <w:top w:val="single" w:sz="4" w:space="0" w:color="auto"/>
              <w:bottom w:val="nil"/>
            </w:tcBorders>
          </w:tcPr>
          <w:p w14:paraId="482676B1" w14:textId="77777777" w:rsidR="00DA132D" w:rsidRPr="00185CC8" w:rsidRDefault="00DA132D">
            <w:pPr>
              <w:pStyle w:val="TAH"/>
            </w:pPr>
            <w:r w:rsidRPr="00185CC8">
              <w:t>Semantics Description</w:t>
            </w:r>
          </w:p>
        </w:tc>
        <w:tc>
          <w:tcPr>
            <w:tcW w:w="1274" w:type="dxa"/>
            <w:tcBorders>
              <w:top w:val="single" w:sz="4" w:space="0" w:color="auto"/>
              <w:bottom w:val="nil"/>
              <w:right w:val="single" w:sz="4" w:space="0" w:color="auto"/>
            </w:tcBorders>
          </w:tcPr>
          <w:p w14:paraId="06A43527" w14:textId="77777777" w:rsidR="00DA132D" w:rsidRPr="00185CC8" w:rsidRDefault="00DA132D">
            <w:pPr>
              <w:pStyle w:val="TAH"/>
            </w:pPr>
            <w:r w:rsidRPr="00185CC8">
              <w:t>Criticality</w:t>
            </w:r>
          </w:p>
        </w:tc>
        <w:tc>
          <w:tcPr>
            <w:tcW w:w="1302" w:type="dxa"/>
            <w:tcBorders>
              <w:top w:val="single" w:sz="4" w:space="0" w:color="auto"/>
              <w:bottom w:val="nil"/>
              <w:right w:val="single" w:sz="4" w:space="0" w:color="auto"/>
            </w:tcBorders>
          </w:tcPr>
          <w:p w14:paraId="6497CC44" w14:textId="77777777" w:rsidR="00DA132D" w:rsidRPr="00185CC8" w:rsidRDefault="00DA132D">
            <w:pPr>
              <w:pStyle w:val="TAH"/>
            </w:pPr>
            <w:r w:rsidRPr="00185CC8">
              <w:t>Assigned Criticality</w:t>
            </w:r>
          </w:p>
        </w:tc>
      </w:tr>
      <w:tr w:rsidR="00DA132D" w:rsidRPr="00185CC8" w14:paraId="3E4B3ADE" w14:textId="77777777">
        <w:tc>
          <w:tcPr>
            <w:tcW w:w="2576" w:type="dxa"/>
            <w:tcBorders>
              <w:top w:val="single" w:sz="4" w:space="0" w:color="auto"/>
              <w:left w:val="single" w:sz="4" w:space="0" w:color="auto"/>
              <w:bottom w:val="single" w:sz="4" w:space="0" w:color="auto"/>
              <w:right w:val="single" w:sz="4" w:space="0" w:color="auto"/>
            </w:tcBorders>
          </w:tcPr>
          <w:p w14:paraId="23D4F9F9" w14:textId="77777777" w:rsidR="00DA132D" w:rsidRPr="00185CC8" w:rsidRDefault="00DA132D">
            <w:pPr>
              <w:pStyle w:val="TAL"/>
            </w:pPr>
            <w:r w:rsidRPr="00185CC8">
              <w:t>Message Type</w:t>
            </w:r>
          </w:p>
        </w:tc>
        <w:tc>
          <w:tcPr>
            <w:tcW w:w="1134" w:type="dxa"/>
            <w:tcBorders>
              <w:top w:val="single" w:sz="4" w:space="0" w:color="auto"/>
              <w:left w:val="single" w:sz="4" w:space="0" w:color="auto"/>
              <w:bottom w:val="single" w:sz="4" w:space="0" w:color="auto"/>
              <w:right w:val="single" w:sz="4" w:space="0" w:color="auto"/>
            </w:tcBorders>
          </w:tcPr>
          <w:p w14:paraId="3C8691CF" w14:textId="77777777" w:rsidR="00DA132D" w:rsidRPr="00185CC8" w:rsidRDefault="00DA132D">
            <w:pPr>
              <w:pStyle w:val="TAL"/>
              <w:jc w:val="center"/>
            </w:pPr>
            <w:r w:rsidRPr="00185CC8">
              <w:t>M</w:t>
            </w:r>
          </w:p>
        </w:tc>
        <w:tc>
          <w:tcPr>
            <w:tcW w:w="882" w:type="dxa"/>
            <w:tcBorders>
              <w:top w:val="single" w:sz="4" w:space="0" w:color="auto"/>
              <w:left w:val="single" w:sz="4" w:space="0" w:color="auto"/>
              <w:bottom w:val="single" w:sz="4" w:space="0" w:color="auto"/>
              <w:right w:val="single" w:sz="4" w:space="0" w:color="auto"/>
            </w:tcBorders>
          </w:tcPr>
          <w:p w14:paraId="11948F90" w14:textId="77777777" w:rsidR="00DA132D" w:rsidRPr="00185CC8" w:rsidRDefault="00DA132D">
            <w:pPr>
              <w:pStyle w:val="TAL"/>
            </w:pPr>
          </w:p>
        </w:tc>
        <w:tc>
          <w:tcPr>
            <w:tcW w:w="1399" w:type="dxa"/>
            <w:tcBorders>
              <w:top w:val="single" w:sz="4" w:space="0" w:color="auto"/>
              <w:left w:val="single" w:sz="4" w:space="0" w:color="auto"/>
              <w:bottom w:val="single" w:sz="4" w:space="0" w:color="auto"/>
              <w:right w:val="single" w:sz="4" w:space="0" w:color="auto"/>
            </w:tcBorders>
          </w:tcPr>
          <w:p w14:paraId="0B54473B" w14:textId="77777777" w:rsidR="00DA132D" w:rsidRPr="00185CC8" w:rsidRDefault="00DA132D">
            <w:pPr>
              <w:pStyle w:val="TAL"/>
              <w:jc w:val="center"/>
            </w:pPr>
            <w:r w:rsidRPr="00185CC8">
              <w:t>9.2.1</w:t>
            </w:r>
          </w:p>
        </w:tc>
        <w:tc>
          <w:tcPr>
            <w:tcW w:w="1274" w:type="dxa"/>
            <w:tcBorders>
              <w:top w:val="single" w:sz="4" w:space="0" w:color="auto"/>
              <w:left w:val="single" w:sz="4" w:space="0" w:color="auto"/>
              <w:bottom w:val="single" w:sz="4" w:space="0" w:color="auto"/>
              <w:right w:val="single" w:sz="4" w:space="0" w:color="auto"/>
            </w:tcBorders>
          </w:tcPr>
          <w:p w14:paraId="3B3D5396"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3ABC8153" w14:textId="77777777" w:rsidR="00DA132D" w:rsidRPr="00185CC8" w:rsidRDefault="00DA132D">
            <w:pPr>
              <w:pStyle w:val="TAL"/>
              <w:jc w:val="center"/>
            </w:pPr>
            <w:r w:rsidRPr="00185CC8">
              <w:t>yes</w:t>
            </w:r>
          </w:p>
        </w:tc>
        <w:tc>
          <w:tcPr>
            <w:tcW w:w="1302" w:type="dxa"/>
            <w:tcBorders>
              <w:top w:val="single" w:sz="4" w:space="0" w:color="auto"/>
              <w:left w:val="single" w:sz="4" w:space="0" w:color="auto"/>
              <w:bottom w:val="single" w:sz="4" w:space="0" w:color="auto"/>
              <w:right w:val="single" w:sz="4" w:space="0" w:color="auto"/>
            </w:tcBorders>
          </w:tcPr>
          <w:p w14:paraId="6CBA3334" w14:textId="77777777" w:rsidR="00DA132D" w:rsidRPr="00185CC8" w:rsidRDefault="00DA132D">
            <w:pPr>
              <w:pStyle w:val="TAL"/>
              <w:jc w:val="center"/>
            </w:pPr>
            <w:r w:rsidRPr="00185CC8">
              <w:t>reject</w:t>
            </w:r>
          </w:p>
        </w:tc>
      </w:tr>
      <w:tr w:rsidR="00DA132D" w:rsidRPr="00185CC8" w14:paraId="65970D30" w14:textId="77777777">
        <w:tc>
          <w:tcPr>
            <w:tcW w:w="2576" w:type="dxa"/>
            <w:tcBorders>
              <w:top w:val="single" w:sz="4" w:space="0" w:color="auto"/>
              <w:left w:val="single" w:sz="4" w:space="0" w:color="auto"/>
              <w:bottom w:val="single" w:sz="4" w:space="0" w:color="auto"/>
              <w:right w:val="single" w:sz="4" w:space="0" w:color="auto"/>
            </w:tcBorders>
          </w:tcPr>
          <w:p w14:paraId="671E1C8E" w14:textId="77777777" w:rsidR="00DA132D" w:rsidRPr="00185CC8" w:rsidRDefault="00DA132D">
            <w:pPr>
              <w:pStyle w:val="TAL"/>
            </w:pPr>
            <w:r w:rsidRPr="00185CC8">
              <w:t>Message Identifier</w:t>
            </w:r>
          </w:p>
        </w:tc>
        <w:tc>
          <w:tcPr>
            <w:tcW w:w="1134" w:type="dxa"/>
            <w:tcBorders>
              <w:top w:val="single" w:sz="4" w:space="0" w:color="auto"/>
              <w:left w:val="single" w:sz="4" w:space="0" w:color="auto"/>
              <w:bottom w:val="single" w:sz="4" w:space="0" w:color="auto"/>
              <w:right w:val="single" w:sz="4" w:space="0" w:color="auto"/>
            </w:tcBorders>
          </w:tcPr>
          <w:p w14:paraId="093A5F7D" w14:textId="77777777" w:rsidR="00DA132D" w:rsidRPr="00185CC8" w:rsidRDefault="00DA132D">
            <w:pPr>
              <w:pStyle w:val="TAL"/>
              <w:jc w:val="center"/>
            </w:pPr>
            <w:r w:rsidRPr="00185CC8">
              <w:t>M</w:t>
            </w:r>
          </w:p>
        </w:tc>
        <w:tc>
          <w:tcPr>
            <w:tcW w:w="882" w:type="dxa"/>
            <w:tcBorders>
              <w:top w:val="single" w:sz="4" w:space="0" w:color="auto"/>
              <w:left w:val="single" w:sz="4" w:space="0" w:color="auto"/>
              <w:bottom w:val="single" w:sz="4" w:space="0" w:color="auto"/>
              <w:right w:val="single" w:sz="4" w:space="0" w:color="auto"/>
            </w:tcBorders>
          </w:tcPr>
          <w:p w14:paraId="1F6DE11B" w14:textId="77777777" w:rsidR="00DA132D" w:rsidRPr="00185CC8" w:rsidRDefault="00DA132D">
            <w:pPr>
              <w:pStyle w:val="TAL"/>
            </w:pPr>
          </w:p>
        </w:tc>
        <w:tc>
          <w:tcPr>
            <w:tcW w:w="1399" w:type="dxa"/>
            <w:tcBorders>
              <w:top w:val="single" w:sz="4" w:space="0" w:color="auto"/>
              <w:left w:val="single" w:sz="4" w:space="0" w:color="auto"/>
              <w:bottom w:val="single" w:sz="4" w:space="0" w:color="auto"/>
              <w:right w:val="single" w:sz="4" w:space="0" w:color="auto"/>
            </w:tcBorders>
          </w:tcPr>
          <w:p w14:paraId="5561801B" w14:textId="77777777" w:rsidR="00DA132D" w:rsidRPr="00185CC8" w:rsidRDefault="00DA132D">
            <w:pPr>
              <w:pStyle w:val="TAL"/>
              <w:jc w:val="center"/>
            </w:pPr>
            <w:r w:rsidRPr="00185CC8">
              <w:t>9.2.19</w:t>
            </w:r>
          </w:p>
        </w:tc>
        <w:tc>
          <w:tcPr>
            <w:tcW w:w="1274" w:type="dxa"/>
            <w:tcBorders>
              <w:top w:val="single" w:sz="4" w:space="0" w:color="auto"/>
              <w:left w:val="single" w:sz="4" w:space="0" w:color="auto"/>
              <w:bottom w:val="single" w:sz="4" w:space="0" w:color="auto"/>
              <w:right w:val="single" w:sz="4" w:space="0" w:color="auto"/>
            </w:tcBorders>
          </w:tcPr>
          <w:p w14:paraId="187C6799"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779F1F9C" w14:textId="77777777" w:rsidR="00DA132D" w:rsidRPr="00185CC8" w:rsidRDefault="00DA132D">
            <w:pPr>
              <w:pStyle w:val="TAL"/>
              <w:jc w:val="center"/>
            </w:pPr>
            <w:r w:rsidRPr="00185CC8">
              <w:t>yes</w:t>
            </w:r>
          </w:p>
        </w:tc>
        <w:tc>
          <w:tcPr>
            <w:tcW w:w="1302" w:type="dxa"/>
            <w:tcBorders>
              <w:top w:val="single" w:sz="4" w:space="0" w:color="auto"/>
              <w:left w:val="single" w:sz="4" w:space="0" w:color="auto"/>
              <w:bottom w:val="single" w:sz="4" w:space="0" w:color="auto"/>
              <w:right w:val="single" w:sz="4" w:space="0" w:color="auto"/>
            </w:tcBorders>
          </w:tcPr>
          <w:p w14:paraId="2E8CAB5E" w14:textId="77777777" w:rsidR="00DA132D" w:rsidRPr="00185CC8" w:rsidRDefault="00DA132D">
            <w:pPr>
              <w:pStyle w:val="TAL"/>
              <w:jc w:val="center"/>
            </w:pPr>
            <w:r w:rsidRPr="00185CC8">
              <w:t>reject</w:t>
            </w:r>
          </w:p>
        </w:tc>
      </w:tr>
      <w:tr w:rsidR="00DA132D" w:rsidRPr="00185CC8" w14:paraId="1F5C210A" w14:textId="77777777">
        <w:tc>
          <w:tcPr>
            <w:tcW w:w="2576" w:type="dxa"/>
            <w:tcBorders>
              <w:top w:val="single" w:sz="4" w:space="0" w:color="auto"/>
              <w:left w:val="single" w:sz="4" w:space="0" w:color="auto"/>
              <w:bottom w:val="single" w:sz="4" w:space="0" w:color="auto"/>
              <w:right w:val="single" w:sz="4" w:space="0" w:color="auto"/>
            </w:tcBorders>
          </w:tcPr>
          <w:p w14:paraId="6EE1D4AF" w14:textId="77777777" w:rsidR="00DA132D" w:rsidRPr="00185CC8" w:rsidRDefault="00DA132D">
            <w:pPr>
              <w:pStyle w:val="TAL"/>
            </w:pPr>
            <w:r w:rsidRPr="00185CC8">
              <w:t>Old Serial Number</w:t>
            </w:r>
          </w:p>
        </w:tc>
        <w:tc>
          <w:tcPr>
            <w:tcW w:w="1134" w:type="dxa"/>
            <w:tcBorders>
              <w:top w:val="single" w:sz="4" w:space="0" w:color="auto"/>
              <w:left w:val="single" w:sz="4" w:space="0" w:color="auto"/>
              <w:bottom w:val="single" w:sz="4" w:space="0" w:color="auto"/>
              <w:right w:val="single" w:sz="4" w:space="0" w:color="auto"/>
            </w:tcBorders>
          </w:tcPr>
          <w:p w14:paraId="68A92D24" w14:textId="77777777" w:rsidR="00DA132D" w:rsidRPr="00185CC8" w:rsidRDefault="00DA132D">
            <w:pPr>
              <w:pStyle w:val="TAL"/>
              <w:jc w:val="center"/>
            </w:pPr>
            <w:r w:rsidRPr="00185CC8">
              <w:t>M</w:t>
            </w:r>
          </w:p>
        </w:tc>
        <w:tc>
          <w:tcPr>
            <w:tcW w:w="882" w:type="dxa"/>
            <w:tcBorders>
              <w:top w:val="single" w:sz="4" w:space="0" w:color="auto"/>
              <w:left w:val="single" w:sz="4" w:space="0" w:color="auto"/>
              <w:bottom w:val="single" w:sz="4" w:space="0" w:color="auto"/>
              <w:right w:val="single" w:sz="4" w:space="0" w:color="auto"/>
            </w:tcBorders>
          </w:tcPr>
          <w:p w14:paraId="3D35A9C0" w14:textId="77777777" w:rsidR="00DA132D" w:rsidRPr="00185CC8" w:rsidRDefault="00DA132D">
            <w:pPr>
              <w:pStyle w:val="TAL"/>
            </w:pPr>
          </w:p>
        </w:tc>
        <w:tc>
          <w:tcPr>
            <w:tcW w:w="1399" w:type="dxa"/>
            <w:tcBorders>
              <w:top w:val="single" w:sz="4" w:space="0" w:color="auto"/>
              <w:left w:val="single" w:sz="4" w:space="0" w:color="auto"/>
              <w:bottom w:val="single" w:sz="4" w:space="0" w:color="auto"/>
              <w:right w:val="single" w:sz="4" w:space="0" w:color="auto"/>
            </w:tcBorders>
          </w:tcPr>
          <w:p w14:paraId="4EBE0543" w14:textId="77777777" w:rsidR="00DA132D" w:rsidRPr="00185CC8" w:rsidRDefault="00DA132D">
            <w:pPr>
              <w:pStyle w:val="TAL"/>
              <w:jc w:val="center"/>
              <w:rPr>
                <w:color w:val="000000"/>
              </w:rPr>
            </w:pPr>
            <w:r w:rsidRPr="00185CC8">
              <w:rPr>
                <w:color w:val="000000"/>
              </w:rPr>
              <w:t>9.2.4</w:t>
            </w:r>
          </w:p>
        </w:tc>
        <w:tc>
          <w:tcPr>
            <w:tcW w:w="1274" w:type="dxa"/>
            <w:tcBorders>
              <w:top w:val="single" w:sz="4" w:space="0" w:color="auto"/>
              <w:left w:val="single" w:sz="4" w:space="0" w:color="auto"/>
              <w:bottom w:val="single" w:sz="4" w:space="0" w:color="auto"/>
              <w:right w:val="single" w:sz="4" w:space="0" w:color="auto"/>
            </w:tcBorders>
          </w:tcPr>
          <w:p w14:paraId="6ADCC55C"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328C5B73" w14:textId="77777777" w:rsidR="00DA132D" w:rsidRPr="00185CC8" w:rsidRDefault="00DA132D">
            <w:pPr>
              <w:pStyle w:val="TAL"/>
              <w:jc w:val="center"/>
            </w:pPr>
            <w:r w:rsidRPr="00185CC8">
              <w:t>yes</w:t>
            </w:r>
          </w:p>
        </w:tc>
        <w:tc>
          <w:tcPr>
            <w:tcW w:w="1302" w:type="dxa"/>
            <w:tcBorders>
              <w:top w:val="single" w:sz="4" w:space="0" w:color="auto"/>
              <w:left w:val="single" w:sz="4" w:space="0" w:color="auto"/>
              <w:bottom w:val="single" w:sz="4" w:space="0" w:color="auto"/>
              <w:right w:val="single" w:sz="4" w:space="0" w:color="auto"/>
            </w:tcBorders>
          </w:tcPr>
          <w:p w14:paraId="4D9D1C86" w14:textId="77777777" w:rsidR="00DA132D" w:rsidRPr="00185CC8" w:rsidRDefault="00DA132D">
            <w:pPr>
              <w:pStyle w:val="TAL"/>
              <w:jc w:val="center"/>
            </w:pPr>
            <w:r w:rsidRPr="00185CC8">
              <w:t>reject</w:t>
            </w:r>
          </w:p>
        </w:tc>
      </w:tr>
      <w:tr w:rsidR="00DA132D" w:rsidRPr="00185CC8" w14:paraId="7826C27A" w14:textId="77777777">
        <w:tc>
          <w:tcPr>
            <w:tcW w:w="2576" w:type="dxa"/>
            <w:tcBorders>
              <w:top w:val="single" w:sz="4" w:space="0" w:color="auto"/>
              <w:left w:val="single" w:sz="4" w:space="0" w:color="auto"/>
              <w:bottom w:val="single" w:sz="4" w:space="0" w:color="auto"/>
              <w:right w:val="single" w:sz="4" w:space="0" w:color="auto"/>
            </w:tcBorders>
          </w:tcPr>
          <w:p w14:paraId="2C6C46BD" w14:textId="77777777" w:rsidR="00DA132D" w:rsidRPr="00185CC8" w:rsidRDefault="00DA132D">
            <w:pPr>
              <w:pStyle w:val="TAL"/>
            </w:pPr>
            <w:r w:rsidRPr="00185CC8">
              <w:t>Failure List</w:t>
            </w:r>
          </w:p>
        </w:tc>
        <w:tc>
          <w:tcPr>
            <w:tcW w:w="1134" w:type="dxa"/>
            <w:tcBorders>
              <w:top w:val="single" w:sz="4" w:space="0" w:color="auto"/>
              <w:left w:val="single" w:sz="4" w:space="0" w:color="auto"/>
              <w:bottom w:val="single" w:sz="4" w:space="0" w:color="auto"/>
              <w:right w:val="single" w:sz="4" w:space="0" w:color="auto"/>
            </w:tcBorders>
          </w:tcPr>
          <w:p w14:paraId="50E28CC9" w14:textId="77777777" w:rsidR="00DA132D" w:rsidRPr="00185CC8" w:rsidRDefault="00DA132D">
            <w:pPr>
              <w:pStyle w:val="TAL"/>
              <w:jc w:val="center"/>
            </w:pPr>
            <w:r w:rsidRPr="00185CC8">
              <w:t>M</w:t>
            </w:r>
          </w:p>
        </w:tc>
        <w:tc>
          <w:tcPr>
            <w:tcW w:w="882" w:type="dxa"/>
            <w:tcBorders>
              <w:top w:val="single" w:sz="4" w:space="0" w:color="auto"/>
              <w:left w:val="single" w:sz="4" w:space="0" w:color="auto"/>
              <w:bottom w:val="single" w:sz="4" w:space="0" w:color="auto"/>
              <w:right w:val="single" w:sz="4" w:space="0" w:color="auto"/>
            </w:tcBorders>
          </w:tcPr>
          <w:p w14:paraId="1E3FE9D7" w14:textId="77777777" w:rsidR="00DA132D" w:rsidRPr="00185CC8" w:rsidRDefault="00DA132D">
            <w:pPr>
              <w:pStyle w:val="TAL"/>
            </w:pPr>
          </w:p>
        </w:tc>
        <w:tc>
          <w:tcPr>
            <w:tcW w:w="1399" w:type="dxa"/>
            <w:tcBorders>
              <w:top w:val="single" w:sz="4" w:space="0" w:color="auto"/>
              <w:left w:val="single" w:sz="4" w:space="0" w:color="auto"/>
              <w:bottom w:val="single" w:sz="4" w:space="0" w:color="auto"/>
              <w:right w:val="single" w:sz="4" w:space="0" w:color="auto"/>
            </w:tcBorders>
          </w:tcPr>
          <w:p w14:paraId="14FAA963" w14:textId="77777777" w:rsidR="00DA132D" w:rsidRPr="00185CC8" w:rsidRDefault="00DA132D">
            <w:pPr>
              <w:pStyle w:val="TAL"/>
              <w:jc w:val="center"/>
            </w:pPr>
            <w:r w:rsidRPr="00185CC8">
              <w:t>9.2.12</w:t>
            </w:r>
          </w:p>
        </w:tc>
        <w:tc>
          <w:tcPr>
            <w:tcW w:w="1274" w:type="dxa"/>
            <w:tcBorders>
              <w:top w:val="single" w:sz="4" w:space="0" w:color="auto"/>
              <w:left w:val="single" w:sz="4" w:space="0" w:color="auto"/>
              <w:bottom w:val="single" w:sz="4" w:space="0" w:color="auto"/>
              <w:right w:val="single" w:sz="4" w:space="0" w:color="auto"/>
            </w:tcBorders>
          </w:tcPr>
          <w:p w14:paraId="6F40EAFE"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2883FCAC" w14:textId="77777777" w:rsidR="00DA132D" w:rsidRPr="00185CC8" w:rsidRDefault="00DA132D">
            <w:pPr>
              <w:pStyle w:val="TAL"/>
              <w:jc w:val="center"/>
            </w:pPr>
            <w:r w:rsidRPr="00185CC8">
              <w:t>yes</w:t>
            </w:r>
          </w:p>
        </w:tc>
        <w:tc>
          <w:tcPr>
            <w:tcW w:w="1302" w:type="dxa"/>
            <w:tcBorders>
              <w:top w:val="single" w:sz="4" w:space="0" w:color="auto"/>
              <w:left w:val="single" w:sz="4" w:space="0" w:color="auto"/>
              <w:bottom w:val="single" w:sz="4" w:space="0" w:color="auto"/>
              <w:right w:val="single" w:sz="4" w:space="0" w:color="auto"/>
            </w:tcBorders>
          </w:tcPr>
          <w:p w14:paraId="6A8129A0" w14:textId="77777777" w:rsidR="00DA132D" w:rsidRPr="00185CC8" w:rsidRDefault="00DA132D">
            <w:pPr>
              <w:pStyle w:val="TAL"/>
              <w:jc w:val="center"/>
            </w:pPr>
            <w:r w:rsidRPr="00185CC8">
              <w:t>reject</w:t>
            </w:r>
          </w:p>
        </w:tc>
      </w:tr>
      <w:tr w:rsidR="00DA132D" w:rsidRPr="00185CC8" w14:paraId="65618686" w14:textId="77777777">
        <w:tc>
          <w:tcPr>
            <w:tcW w:w="2576" w:type="dxa"/>
            <w:tcBorders>
              <w:top w:val="single" w:sz="4" w:space="0" w:color="auto"/>
              <w:left w:val="single" w:sz="4" w:space="0" w:color="auto"/>
              <w:bottom w:val="single" w:sz="4" w:space="0" w:color="auto"/>
              <w:right w:val="single" w:sz="4" w:space="0" w:color="auto"/>
            </w:tcBorders>
          </w:tcPr>
          <w:p w14:paraId="01FFBCFB" w14:textId="77777777" w:rsidR="00DA132D" w:rsidRPr="00185CC8" w:rsidRDefault="00DA132D">
            <w:pPr>
              <w:pStyle w:val="TAL"/>
            </w:pPr>
            <w:r w:rsidRPr="00185CC8">
              <w:t>Number of Broadcasts Completed List</w:t>
            </w:r>
          </w:p>
        </w:tc>
        <w:tc>
          <w:tcPr>
            <w:tcW w:w="1134" w:type="dxa"/>
            <w:tcBorders>
              <w:top w:val="single" w:sz="4" w:space="0" w:color="auto"/>
              <w:left w:val="single" w:sz="4" w:space="0" w:color="auto"/>
              <w:bottom w:val="single" w:sz="4" w:space="0" w:color="auto"/>
              <w:right w:val="single" w:sz="4" w:space="0" w:color="auto"/>
            </w:tcBorders>
          </w:tcPr>
          <w:p w14:paraId="4B01A9FF" w14:textId="77777777" w:rsidR="00DA132D" w:rsidRPr="00185CC8" w:rsidRDefault="00DA132D">
            <w:pPr>
              <w:pStyle w:val="TAL"/>
              <w:jc w:val="center"/>
            </w:pPr>
            <w:r w:rsidRPr="00185CC8">
              <w:t>O</w:t>
            </w:r>
          </w:p>
        </w:tc>
        <w:tc>
          <w:tcPr>
            <w:tcW w:w="882" w:type="dxa"/>
            <w:tcBorders>
              <w:top w:val="single" w:sz="4" w:space="0" w:color="auto"/>
              <w:left w:val="single" w:sz="4" w:space="0" w:color="auto"/>
              <w:bottom w:val="single" w:sz="4" w:space="0" w:color="auto"/>
              <w:right w:val="single" w:sz="4" w:space="0" w:color="auto"/>
            </w:tcBorders>
          </w:tcPr>
          <w:p w14:paraId="19E37A0D" w14:textId="77777777" w:rsidR="00DA132D" w:rsidRPr="00185CC8" w:rsidRDefault="00DA132D">
            <w:pPr>
              <w:pStyle w:val="TAL"/>
            </w:pPr>
          </w:p>
        </w:tc>
        <w:tc>
          <w:tcPr>
            <w:tcW w:w="1399" w:type="dxa"/>
            <w:tcBorders>
              <w:top w:val="single" w:sz="4" w:space="0" w:color="auto"/>
              <w:left w:val="single" w:sz="4" w:space="0" w:color="auto"/>
              <w:bottom w:val="single" w:sz="4" w:space="0" w:color="auto"/>
              <w:right w:val="single" w:sz="4" w:space="0" w:color="auto"/>
            </w:tcBorders>
          </w:tcPr>
          <w:p w14:paraId="46CE0A1B" w14:textId="77777777" w:rsidR="00DA132D" w:rsidRPr="00185CC8" w:rsidRDefault="00DA132D">
            <w:pPr>
              <w:pStyle w:val="TAL"/>
              <w:jc w:val="center"/>
            </w:pPr>
            <w:r w:rsidRPr="00185CC8">
              <w:t>9.2.10</w:t>
            </w:r>
          </w:p>
        </w:tc>
        <w:tc>
          <w:tcPr>
            <w:tcW w:w="1274" w:type="dxa"/>
            <w:tcBorders>
              <w:top w:val="single" w:sz="4" w:space="0" w:color="auto"/>
              <w:left w:val="single" w:sz="4" w:space="0" w:color="auto"/>
              <w:bottom w:val="single" w:sz="4" w:space="0" w:color="auto"/>
              <w:right w:val="single" w:sz="4" w:space="0" w:color="auto"/>
            </w:tcBorders>
          </w:tcPr>
          <w:p w14:paraId="69668F4A"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1E93EFCA" w14:textId="77777777" w:rsidR="00DA132D" w:rsidRPr="00185CC8" w:rsidRDefault="00DA132D">
            <w:pPr>
              <w:pStyle w:val="TAL"/>
              <w:jc w:val="center"/>
            </w:pPr>
            <w:r w:rsidRPr="00185CC8">
              <w:t>yes</w:t>
            </w:r>
          </w:p>
        </w:tc>
        <w:tc>
          <w:tcPr>
            <w:tcW w:w="1302" w:type="dxa"/>
            <w:tcBorders>
              <w:top w:val="single" w:sz="4" w:space="0" w:color="auto"/>
              <w:left w:val="single" w:sz="4" w:space="0" w:color="auto"/>
              <w:bottom w:val="single" w:sz="4" w:space="0" w:color="auto"/>
              <w:right w:val="single" w:sz="4" w:space="0" w:color="auto"/>
            </w:tcBorders>
          </w:tcPr>
          <w:p w14:paraId="2C62CD0F" w14:textId="77777777" w:rsidR="00DA132D" w:rsidRPr="00185CC8" w:rsidRDefault="00DA132D">
            <w:pPr>
              <w:pStyle w:val="TAL"/>
              <w:jc w:val="center"/>
            </w:pPr>
            <w:r w:rsidRPr="00185CC8">
              <w:t>ignore</w:t>
            </w:r>
          </w:p>
        </w:tc>
      </w:tr>
      <w:tr w:rsidR="00DA132D" w:rsidRPr="00185CC8" w14:paraId="47C4F1DB" w14:textId="77777777">
        <w:tc>
          <w:tcPr>
            <w:tcW w:w="2576" w:type="dxa"/>
            <w:tcBorders>
              <w:top w:val="single" w:sz="4" w:space="0" w:color="auto"/>
              <w:left w:val="single" w:sz="4" w:space="0" w:color="auto"/>
              <w:bottom w:val="single" w:sz="4" w:space="0" w:color="auto"/>
              <w:right w:val="single" w:sz="4" w:space="0" w:color="auto"/>
            </w:tcBorders>
          </w:tcPr>
          <w:p w14:paraId="6972A6DB" w14:textId="77777777" w:rsidR="00DA132D" w:rsidRPr="00185CC8" w:rsidRDefault="00DA132D">
            <w:pPr>
              <w:pStyle w:val="TAL"/>
            </w:pPr>
            <w:r w:rsidRPr="00185CC8">
              <w:t>Criticality Diagnostics</w:t>
            </w:r>
          </w:p>
        </w:tc>
        <w:tc>
          <w:tcPr>
            <w:tcW w:w="1134" w:type="dxa"/>
            <w:tcBorders>
              <w:top w:val="single" w:sz="4" w:space="0" w:color="auto"/>
              <w:left w:val="single" w:sz="4" w:space="0" w:color="auto"/>
              <w:bottom w:val="single" w:sz="4" w:space="0" w:color="auto"/>
              <w:right w:val="single" w:sz="4" w:space="0" w:color="auto"/>
            </w:tcBorders>
          </w:tcPr>
          <w:p w14:paraId="6E781A24" w14:textId="77777777" w:rsidR="00DA132D" w:rsidRPr="00185CC8" w:rsidRDefault="00DA132D">
            <w:pPr>
              <w:pStyle w:val="TAL"/>
              <w:jc w:val="center"/>
            </w:pPr>
            <w:r w:rsidRPr="00185CC8">
              <w:t>O</w:t>
            </w:r>
          </w:p>
        </w:tc>
        <w:tc>
          <w:tcPr>
            <w:tcW w:w="882" w:type="dxa"/>
            <w:tcBorders>
              <w:top w:val="single" w:sz="4" w:space="0" w:color="auto"/>
              <w:left w:val="single" w:sz="4" w:space="0" w:color="auto"/>
              <w:bottom w:val="single" w:sz="4" w:space="0" w:color="auto"/>
              <w:right w:val="single" w:sz="4" w:space="0" w:color="auto"/>
            </w:tcBorders>
          </w:tcPr>
          <w:p w14:paraId="108FB737" w14:textId="77777777" w:rsidR="00DA132D" w:rsidRPr="00185CC8" w:rsidRDefault="00DA132D">
            <w:pPr>
              <w:pStyle w:val="TAL"/>
            </w:pPr>
          </w:p>
        </w:tc>
        <w:tc>
          <w:tcPr>
            <w:tcW w:w="1399" w:type="dxa"/>
            <w:tcBorders>
              <w:top w:val="single" w:sz="4" w:space="0" w:color="auto"/>
              <w:left w:val="single" w:sz="4" w:space="0" w:color="auto"/>
              <w:bottom w:val="single" w:sz="4" w:space="0" w:color="auto"/>
              <w:right w:val="single" w:sz="4" w:space="0" w:color="auto"/>
            </w:tcBorders>
          </w:tcPr>
          <w:p w14:paraId="74746E40" w14:textId="77777777" w:rsidR="00DA132D" w:rsidRPr="00185CC8" w:rsidRDefault="00DA132D">
            <w:pPr>
              <w:pStyle w:val="TAL"/>
              <w:jc w:val="center"/>
            </w:pPr>
            <w:r w:rsidRPr="00185CC8">
              <w:t>9.2.17</w:t>
            </w:r>
          </w:p>
        </w:tc>
        <w:tc>
          <w:tcPr>
            <w:tcW w:w="1274" w:type="dxa"/>
            <w:tcBorders>
              <w:top w:val="single" w:sz="4" w:space="0" w:color="auto"/>
              <w:left w:val="single" w:sz="4" w:space="0" w:color="auto"/>
              <w:bottom w:val="single" w:sz="4" w:space="0" w:color="auto"/>
              <w:right w:val="single" w:sz="4" w:space="0" w:color="auto"/>
            </w:tcBorders>
          </w:tcPr>
          <w:p w14:paraId="31B69313"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44350343" w14:textId="77777777" w:rsidR="00DA132D" w:rsidRPr="00185CC8" w:rsidRDefault="00DA132D">
            <w:pPr>
              <w:pStyle w:val="TAL"/>
              <w:jc w:val="center"/>
            </w:pPr>
            <w:r w:rsidRPr="00185CC8">
              <w:t>yes</w:t>
            </w:r>
          </w:p>
        </w:tc>
        <w:tc>
          <w:tcPr>
            <w:tcW w:w="1302" w:type="dxa"/>
            <w:tcBorders>
              <w:top w:val="single" w:sz="4" w:space="0" w:color="auto"/>
              <w:left w:val="single" w:sz="4" w:space="0" w:color="auto"/>
              <w:bottom w:val="single" w:sz="4" w:space="0" w:color="auto"/>
              <w:right w:val="single" w:sz="4" w:space="0" w:color="auto"/>
            </w:tcBorders>
          </w:tcPr>
          <w:p w14:paraId="40CB067E" w14:textId="77777777" w:rsidR="00DA132D" w:rsidRPr="00185CC8" w:rsidRDefault="00DA132D">
            <w:pPr>
              <w:pStyle w:val="TAL"/>
              <w:jc w:val="center"/>
            </w:pPr>
            <w:r w:rsidRPr="00185CC8">
              <w:t>ignore</w:t>
            </w:r>
          </w:p>
        </w:tc>
      </w:tr>
    </w:tbl>
    <w:p w14:paraId="697F2F7B" w14:textId="77777777" w:rsidR="00DA132D" w:rsidRPr="00185CC8" w:rsidRDefault="00DA132D"/>
    <w:p w14:paraId="4F4D621E" w14:textId="77777777" w:rsidR="00DA132D" w:rsidRPr="00185CC8" w:rsidRDefault="00DA132D">
      <w:pPr>
        <w:pStyle w:val="Heading3"/>
      </w:pPr>
      <w:bookmarkStart w:id="76" w:name="_Toc161662368"/>
      <w:r w:rsidRPr="00185CC8">
        <w:t>9.1.9</w:t>
      </w:r>
      <w:r w:rsidRPr="00185CC8">
        <w:tab/>
        <w:t>LOAD QUERY</w:t>
      </w:r>
      <w:bookmarkEnd w:id="76"/>
    </w:p>
    <w:p w14:paraId="66B9E9F8" w14:textId="77777777" w:rsidR="00DA132D" w:rsidRPr="00185CC8" w:rsidRDefault="00DA132D">
      <w:r w:rsidRPr="00185CC8">
        <w:t>This message is sent by the CN to the RNC to gain an indication of broadcast resources available.</w:t>
      </w:r>
    </w:p>
    <w:p w14:paraId="0551BD78" w14:textId="77777777" w:rsidR="00DA132D" w:rsidRPr="00185CC8" w:rsidRDefault="00DA132D">
      <w:r w:rsidRPr="00185CC8">
        <w:t xml:space="preserve">Direction: CN </w:t>
      </w:r>
      <w:r w:rsidRPr="00185CC8">
        <w:rPr>
          <w:noProof/>
        </w:rPr>
        <w:sym w:font="Wingdings" w:char="F0E0"/>
      </w:r>
      <w:r w:rsidRPr="00185CC8">
        <w:t xml:space="preserve"> RNC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1134"/>
        <w:gridCol w:w="882"/>
        <w:gridCol w:w="1399"/>
        <w:gridCol w:w="1274"/>
        <w:gridCol w:w="1274"/>
        <w:gridCol w:w="1302"/>
      </w:tblGrid>
      <w:tr w:rsidR="00DA132D" w:rsidRPr="00185CC8" w14:paraId="6C749F7C" w14:textId="77777777">
        <w:trPr>
          <w:jc w:val="center"/>
        </w:trPr>
        <w:tc>
          <w:tcPr>
            <w:tcW w:w="2576" w:type="dxa"/>
          </w:tcPr>
          <w:p w14:paraId="2BDE4710" w14:textId="77777777" w:rsidR="00DA132D" w:rsidRPr="00185CC8" w:rsidRDefault="00DA132D">
            <w:pPr>
              <w:pStyle w:val="TAH"/>
            </w:pPr>
            <w:r w:rsidRPr="00185CC8">
              <w:t>PARAMETER</w:t>
            </w:r>
          </w:p>
        </w:tc>
        <w:tc>
          <w:tcPr>
            <w:tcW w:w="1134" w:type="dxa"/>
          </w:tcPr>
          <w:p w14:paraId="0958F992" w14:textId="77777777" w:rsidR="00DA132D" w:rsidRPr="00185CC8" w:rsidRDefault="00DA132D">
            <w:pPr>
              <w:pStyle w:val="TAH"/>
            </w:pPr>
            <w:r w:rsidRPr="00185CC8">
              <w:t>PRESENCE</w:t>
            </w:r>
          </w:p>
        </w:tc>
        <w:tc>
          <w:tcPr>
            <w:tcW w:w="882" w:type="dxa"/>
          </w:tcPr>
          <w:p w14:paraId="356B17D4" w14:textId="77777777" w:rsidR="00DA132D" w:rsidRPr="00185CC8" w:rsidRDefault="00DA132D">
            <w:pPr>
              <w:pStyle w:val="TAH"/>
            </w:pPr>
            <w:r w:rsidRPr="00185CC8">
              <w:t xml:space="preserve">RANGE </w:t>
            </w:r>
          </w:p>
        </w:tc>
        <w:tc>
          <w:tcPr>
            <w:tcW w:w="1399" w:type="dxa"/>
          </w:tcPr>
          <w:p w14:paraId="687DE5EC" w14:textId="77777777" w:rsidR="00DA132D" w:rsidRPr="00185CC8" w:rsidRDefault="00DA132D">
            <w:pPr>
              <w:pStyle w:val="TAH"/>
            </w:pPr>
            <w:r w:rsidRPr="00185CC8">
              <w:t>IE Type and Reference</w:t>
            </w:r>
          </w:p>
        </w:tc>
        <w:tc>
          <w:tcPr>
            <w:tcW w:w="1274" w:type="dxa"/>
          </w:tcPr>
          <w:p w14:paraId="40EA7AA2" w14:textId="77777777" w:rsidR="00DA132D" w:rsidRPr="00185CC8" w:rsidRDefault="00DA132D">
            <w:pPr>
              <w:pStyle w:val="TAH"/>
            </w:pPr>
            <w:r w:rsidRPr="00185CC8">
              <w:t>Semantics Description</w:t>
            </w:r>
          </w:p>
        </w:tc>
        <w:tc>
          <w:tcPr>
            <w:tcW w:w="1274" w:type="dxa"/>
          </w:tcPr>
          <w:p w14:paraId="7E6F61E7" w14:textId="77777777" w:rsidR="00DA132D" w:rsidRPr="00185CC8" w:rsidRDefault="00DA132D">
            <w:pPr>
              <w:pStyle w:val="TAH"/>
            </w:pPr>
            <w:r w:rsidRPr="00185CC8">
              <w:t>Criticality</w:t>
            </w:r>
          </w:p>
        </w:tc>
        <w:tc>
          <w:tcPr>
            <w:tcW w:w="1302" w:type="dxa"/>
          </w:tcPr>
          <w:p w14:paraId="120BDEF2" w14:textId="77777777" w:rsidR="00DA132D" w:rsidRPr="00185CC8" w:rsidRDefault="00DA132D">
            <w:pPr>
              <w:pStyle w:val="TAH"/>
            </w:pPr>
            <w:r w:rsidRPr="00185CC8">
              <w:t>Assigned Criticality</w:t>
            </w:r>
          </w:p>
        </w:tc>
      </w:tr>
      <w:tr w:rsidR="00DA132D" w:rsidRPr="00185CC8" w14:paraId="7C44C31C" w14:textId="77777777">
        <w:trPr>
          <w:jc w:val="center"/>
        </w:trPr>
        <w:tc>
          <w:tcPr>
            <w:tcW w:w="2576" w:type="dxa"/>
          </w:tcPr>
          <w:p w14:paraId="51175361" w14:textId="77777777" w:rsidR="00DA132D" w:rsidRPr="00185CC8" w:rsidRDefault="00DA132D">
            <w:pPr>
              <w:pStyle w:val="TAL"/>
            </w:pPr>
            <w:r w:rsidRPr="00185CC8">
              <w:t>Message Type</w:t>
            </w:r>
          </w:p>
        </w:tc>
        <w:tc>
          <w:tcPr>
            <w:tcW w:w="1134" w:type="dxa"/>
          </w:tcPr>
          <w:p w14:paraId="06E6897B" w14:textId="77777777" w:rsidR="00DA132D" w:rsidRPr="00185CC8" w:rsidRDefault="00DA132D">
            <w:pPr>
              <w:pStyle w:val="TAL"/>
              <w:jc w:val="center"/>
            </w:pPr>
            <w:r w:rsidRPr="00185CC8">
              <w:t>M</w:t>
            </w:r>
          </w:p>
        </w:tc>
        <w:tc>
          <w:tcPr>
            <w:tcW w:w="882" w:type="dxa"/>
          </w:tcPr>
          <w:p w14:paraId="5534F3F9" w14:textId="77777777" w:rsidR="00DA132D" w:rsidRPr="00185CC8" w:rsidRDefault="00DA132D">
            <w:pPr>
              <w:pStyle w:val="TAL"/>
            </w:pPr>
          </w:p>
        </w:tc>
        <w:tc>
          <w:tcPr>
            <w:tcW w:w="1399" w:type="dxa"/>
          </w:tcPr>
          <w:p w14:paraId="6B806B73" w14:textId="77777777" w:rsidR="00DA132D" w:rsidRPr="00185CC8" w:rsidRDefault="00DA132D">
            <w:pPr>
              <w:pStyle w:val="TAL"/>
              <w:jc w:val="center"/>
            </w:pPr>
            <w:r w:rsidRPr="00185CC8">
              <w:t>9.2.1</w:t>
            </w:r>
          </w:p>
        </w:tc>
        <w:tc>
          <w:tcPr>
            <w:tcW w:w="1274" w:type="dxa"/>
          </w:tcPr>
          <w:p w14:paraId="38A70C5F" w14:textId="77777777" w:rsidR="00DA132D" w:rsidRPr="00185CC8" w:rsidRDefault="00DA132D">
            <w:pPr>
              <w:pStyle w:val="TAL"/>
            </w:pPr>
          </w:p>
        </w:tc>
        <w:tc>
          <w:tcPr>
            <w:tcW w:w="1274" w:type="dxa"/>
          </w:tcPr>
          <w:p w14:paraId="7B925A12" w14:textId="77777777" w:rsidR="00DA132D" w:rsidRPr="00185CC8" w:rsidRDefault="00DA132D">
            <w:pPr>
              <w:pStyle w:val="TAL"/>
              <w:jc w:val="center"/>
            </w:pPr>
            <w:r w:rsidRPr="00185CC8">
              <w:t>yes</w:t>
            </w:r>
          </w:p>
        </w:tc>
        <w:tc>
          <w:tcPr>
            <w:tcW w:w="1302" w:type="dxa"/>
          </w:tcPr>
          <w:p w14:paraId="38966245" w14:textId="77777777" w:rsidR="00DA132D" w:rsidRPr="00185CC8" w:rsidRDefault="00DA132D">
            <w:pPr>
              <w:pStyle w:val="TAL"/>
              <w:jc w:val="center"/>
            </w:pPr>
            <w:r w:rsidRPr="00185CC8">
              <w:t>reject</w:t>
            </w:r>
          </w:p>
        </w:tc>
      </w:tr>
      <w:tr w:rsidR="00DA132D" w:rsidRPr="00185CC8" w14:paraId="0A42F277" w14:textId="77777777">
        <w:trPr>
          <w:jc w:val="center"/>
        </w:trPr>
        <w:tc>
          <w:tcPr>
            <w:tcW w:w="2576" w:type="dxa"/>
          </w:tcPr>
          <w:p w14:paraId="74FE0566" w14:textId="77777777" w:rsidR="00DA132D" w:rsidRPr="00185CC8" w:rsidRDefault="00DA132D">
            <w:pPr>
              <w:pStyle w:val="TAL"/>
            </w:pPr>
            <w:r w:rsidRPr="00185CC8">
              <w:t>Service Areas List</w:t>
            </w:r>
          </w:p>
        </w:tc>
        <w:tc>
          <w:tcPr>
            <w:tcW w:w="1134" w:type="dxa"/>
          </w:tcPr>
          <w:p w14:paraId="5022208D" w14:textId="77777777" w:rsidR="00DA132D" w:rsidRPr="00185CC8" w:rsidRDefault="00DA132D">
            <w:pPr>
              <w:pStyle w:val="TAL"/>
              <w:jc w:val="center"/>
            </w:pPr>
            <w:r w:rsidRPr="00185CC8">
              <w:t>M</w:t>
            </w:r>
          </w:p>
        </w:tc>
        <w:tc>
          <w:tcPr>
            <w:tcW w:w="882" w:type="dxa"/>
          </w:tcPr>
          <w:p w14:paraId="48479CDC" w14:textId="77777777" w:rsidR="00DA132D" w:rsidRPr="00185CC8" w:rsidRDefault="00DA132D">
            <w:pPr>
              <w:pStyle w:val="TAL"/>
            </w:pPr>
          </w:p>
        </w:tc>
        <w:tc>
          <w:tcPr>
            <w:tcW w:w="1399" w:type="dxa"/>
          </w:tcPr>
          <w:p w14:paraId="7E598361" w14:textId="77777777" w:rsidR="00DA132D" w:rsidRPr="00185CC8" w:rsidRDefault="00DA132D">
            <w:pPr>
              <w:pStyle w:val="TAL"/>
              <w:jc w:val="center"/>
            </w:pPr>
            <w:r w:rsidRPr="00185CC8">
              <w:t>9.2.6</w:t>
            </w:r>
          </w:p>
        </w:tc>
        <w:tc>
          <w:tcPr>
            <w:tcW w:w="1274" w:type="dxa"/>
          </w:tcPr>
          <w:p w14:paraId="4B1209D0" w14:textId="77777777" w:rsidR="00DA132D" w:rsidRPr="00185CC8" w:rsidRDefault="00DA132D">
            <w:pPr>
              <w:pStyle w:val="TAL"/>
            </w:pPr>
          </w:p>
        </w:tc>
        <w:tc>
          <w:tcPr>
            <w:tcW w:w="1274" w:type="dxa"/>
          </w:tcPr>
          <w:p w14:paraId="0E0F47DB" w14:textId="77777777" w:rsidR="00DA132D" w:rsidRPr="00185CC8" w:rsidRDefault="00DA132D">
            <w:pPr>
              <w:pStyle w:val="TAL"/>
              <w:jc w:val="center"/>
            </w:pPr>
            <w:r w:rsidRPr="00185CC8">
              <w:t>yes</w:t>
            </w:r>
          </w:p>
        </w:tc>
        <w:tc>
          <w:tcPr>
            <w:tcW w:w="1302" w:type="dxa"/>
          </w:tcPr>
          <w:p w14:paraId="7B44677C" w14:textId="77777777" w:rsidR="00DA132D" w:rsidRPr="00185CC8" w:rsidRDefault="00DA132D">
            <w:pPr>
              <w:pStyle w:val="TAL"/>
              <w:jc w:val="center"/>
            </w:pPr>
            <w:r w:rsidRPr="00185CC8">
              <w:t>reject</w:t>
            </w:r>
          </w:p>
        </w:tc>
      </w:tr>
    </w:tbl>
    <w:p w14:paraId="455C80CB" w14:textId="77777777" w:rsidR="00DA132D" w:rsidRPr="00185CC8" w:rsidRDefault="00DA132D"/>
    <w:p w14:paraId="08C5C31E" w14:textId="77777777" w:rsidR="00DA132D" w:rsidRPr="00185CC8" w:rsidRDefault="00DA132D">
      <w:pPr>
        <w:pStyle w:val="Heading3"/>
      </w:pPr>
      <w:bookmarkStart w:id="77" w:name="_Toc161662369"/>
      <w:r w:rsidRPr="00185CC8">
        <w:lastRenderedPageBreak/>
        <w:t>9.1.10</w:t>
      </w:r>
      <w:r w:rsidRPr="00185CC8">
        <w:tab/>
        <w:t>LOAD QUERY COMPLETE</w:t>
      </w:r>
      <w:bookmarkEnd w:id="77"/>
    </w:p>
    <w:p w14:paraId="25DB016F" w14:textId="77777777" w:rsidR="00DA132D" w:rsidRPr="00185CC8" w:rsidRDefault="00DA132D">
      <w:pPr>
        <w:keepNext/>
        <w:keepLines/>
      </w:pPr>
      <w:r w:rsidRPr="00185CC8">
        <w:t>This message will be sent by the RNC as a successful response to the LOAD QUERY message.</w:t>
      </w:r>
    </w:p>
    <w:p w14:paraId="5DD2C741" w14:textId="77777777" w:rsidR="00DA132D" w:rsidRPr="00185CC8" w:rsidRDefault="00DA132D">
      <w:pPr>
        <w:keepNext/>
        <w:keepLines/>
      </w:pPr>
      <w:r w:rsidRPr="00185CC8">
        <w:t xml:space="preserve">Direction: RNC </w:t>
      </w:r>
      <w:r w:rsidRPr="00185CC8">
        <w:rPr>
          <w:noProof/>
        </w:rPr>
        <w:sym w:font="Wingdings" w:char="F0E0"/>
      </w:r>
      <w:r w:rsidRPr="00185CC8">
        <w:t xml:space="preserve"> CN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90"/>
        <w:gridCol w:w="1134"/>
        <w:gridCol w:w="868"/>
        <w:gridCol w:w="1413"/>
        <w:gridCol w:w="1260"/>
        <w:gridCol w:w="1288"/>
        <w:gridCol w:w="1274"/>
      </w:tblGrid>
      <w:tr w:rsidR="00DA132D" w:rsidRPr="00185CC8" w14:paraId="3E8CC3F8" w14:textId="77777777">
        <w:trPr>
          <w:jc w:val="center"/>
        </w:trPr>
        <w:tc>
          <w:tcPr>
            <w:tcW w:w="2590" w:type="dxa"/>
          </w:tcPr>
          <w:p w14:paraId="7A32F0D6" w14:textId="77777777" w:rsidR="00DA132D" w:rsidRPr="00185CC8" w:rsidRDefault="00DA132D">
            <w:pPr>
              <w:pStyle w:val="TAH"/>
            </w:pPr>
            <w:r w:rsidRPr="00185CC8">
              <w:t>PARAMETER</w:t>
            </w:r>
          </w:p>
        </w:tc>
        <w:tc>
          <w:tcPr>
            <w:tcW w:w="1134" w:type="dxa"/>
          </w:tcPr>
          <w:p w14:paraId="0F4E34FC" w14:textId="77777777" w:rsidR="00DA132D" w:rsidRPr="00185CC8" w:rsidRDefault="00DA132D">
            <w:pPr>
              <w:pStyle w:val="TAH"/>
            </w:pPr>
            <w:r w:rsidRPr="00185CC8">
              <w:t>PRESENCE</w:t>
            </w:r>
          </w:p>
        </w:tc>
        <w:tc>
          <w:tcPr>
            <w:tcW w:w="868" w:type="dxa"/>
          </w:tcPr>
          <w:p w14:paraId="4653691C" w14:textId="77777777" w:rsidR="00DA132D" w:rsidRPr="00185CC8" w:rsidRDefault="00DA132D">
            <w:pPr>
              <w:pStyle w:val="TAH"/>
            </w:pPr>
            <w:r w:rsidRPr="00185CC8">
              <w:t xml:space="preserve">RANGE </w:t>
            </w:r>
          </w:p>
        </w:tc>
        <w:tc>
          <w:tcPr>
            <w:tcW w:w="1413" w:type="dxa"/>
          </w:tcPr>
          <w:p w14:paraId="08F42E8B" w14:textId="77777777" w:rsidR="00DA132D" w:rsidRPr="00185CC8" w:rsidRDefault="00DA132D">
            <w:pPr>
              <w:pStyle w:val="TAH"/>
            </w:pPr>
            <w:r w:rsidRPr="00185CC8">
              <w:t>IE Type and Reference</w:t>
            </w:r>
          </w:p>
        </w:tc>
        <w:tc>
          <w:tcPr>
            <w:tcW w:w="1260" w:type="dxa"/>
          </w:tcPr>
          <w:p w14:paraId="1AAA3608" w14:textId="77777777" w:rsidR="00DA132D" w:rsidRPr="00185CC8" w:rsidRDefault="00DA132D">
            <w:pPr>
              <w:pStyle w:val="TAH"/>
            </w:pPr>
            <w:r w:rsidRPr="00185CC8">
              <w:t>Semantics Description</w:t>
            </w:r>
          </w:p>
        </w:tc>
        <w:tc>
          <w:tcPr>
            <w:tcW w:w="1288" w:type="dxa"/>
          </w:tcPr>
          <w:p w14:paraId="0EE798D7" w14:textId="77777777" w:rsidR="00DA132D" w:rsidRPr="00185CC8" w:rsidRDefault="00DA132D">
            <w:pPr>
              <w:pStyle w:val="TAH"/>
            </w:pPr>
            <w:r w:rsidRPr="00185CC8">
              <w:t>Criticality</w:t>
            </w:r>
          </w:p>
        </w:tc>
        <w:tc>
          <w:tcPr>
            <w:tcW w:w="1274" w:type="dxa"/>
          </w:tcPr>
          <w:p w14:paraId="65DF31F7" w14:textId="77777777" w:rsidR="00DA132D" w:rsidRPr="00185CC8" w:rsidRDefault="00DA132D">
            <w:pPr>
              <w:pStyle w:val="TAH"/>
            </w:pPr>
            <w:r w:rsidRPr="00185CC8">
              <w:t>Assigned Criticality</w:t>
            </w:r>
          </w:p>
        </w:tc>
      </w:tr>
      <w:tr w:rsidR="00DA132D" w:rsidRPr="00185CC8" w14:paraId="38D73F06" w14:textId="77777777">
        <w:trPr>
          <w:jc w:val="center"/>
        </w:trPr>
        <w:tc>
          <w:tcPr>
            <w:tcW w:w="2590" w:type="dxa"/>
          </w:tcPr>
          <w:p w14:paraId="3946E8DF" w14:textId="77777777" w:rsidR="00DA132D" w:rsidRPr="00185CC8" w:rsidRDefault="00DA132D">
            <w:pPr>
              <w:pStyle w:val="TAL"/>
            </w:pPr>
            <w:r w:rsidRPr="00185CC8">
              <w:t>Message Type</w:t>
            </w:r>
          </w:p>
        </w:tc>
        <w:tc>
          <w:tcPr>
            <w:tcW w:w="1134" w:type="dxa"/>
          </w:tcPr>
          <w:p w14:paraId="70607C70" w14:textId="77777777" w:rsidR="00DA132D" w:rsidRPr="00185CC8" w:rsidRDefault="00DA132D">
            <w:pPr>
              <w:pStyle w:val="TAL"/>
              <w:jc w:val="center"/>
            </w:pPr>
            <w:r w:rsidRPr="00185CC8">
              <w:t>M</w:t>
            </w:r>
          </w:p>
        </w:tc>
        <w:tc>
          <w:tcPr>
            <w:tcW w:w="868" w:type="dxa"/>
          </w:tcPr>
          <w:p w14:paraId="4092D531" w14:textId="77777777" w:rsidR="00DA132D" w:rsidRPr="00185CC8" w:rsidRDefault="00DA132D">
            <w:pPr>
              <w:pStyle w:val="TAL"/>
            </w:pPr>
          </w:p>
        </w:tc>
        <w:tc>
          <w:tcPr>
            <w:tcW w:w="1413" w:type="dxa"/>
          </w:tcPr>
          <w:p w14:paraId="5C09800E" w14:textId="77777777" w:rsidR="00DA132D" w:rsidRPr="00185CC8" w:rsidRDefault="00DA132D">
            <w:pPr>
              <w:pStyle w:val="TAL"/>
              <w:jc w:val="center"/>
            </w:pPr>
            <w:r w:rsidRPr="00185CC8">
              <w:t>9.2.1</w:t>
            </w:r>
          </w:p>
        </w:tc>
        <w:tc>
          <w:tcPr>
            <w:tcW w:w="1260" w:type="dxa"/>
          </w:tcPr>
          <w:p w14:paraId="73828F52" w14:textId="77777777" w:rsidR="00DA132D" w:rsidRPr="00185CC8" w:rsidRDefault="00DA132D">
            <w:pPr>
              <w:pStyle w:val="TAL"/>
            </w:pPr>
          </w:p>
        </w:tc>
        <w:tc>
          <w:tcPr>
            <w:tcW w:w="1288" w:type="dxa"/>
          </w:tcPr>
          <w:p w14:paraId="72C12EC1" w14:textId="77777777" w:rsidR="00DA132D" w:rsidRPr="00185CC8" w:rsidRDefault="00DA132D">
            <w:pPr>
              <w:pStyle w:val="TAL"/>
              <w:jc w:val="center"/>
            </w:pPr>
            <w:r w:rsidRPr="00185CC8">
              <w:t>yes</w:t>
            </w:r>
          </w:p>
        </w:tc>
        <w:tc>
          <w:tcPr>
            <w:tcW w:w="1274" w:type="dxa"/>
          </w:tcPr>
          <w:p w14:paraId="782B8697" w14:textId="77777777" w:rsidR="00DA132D" w:rsidRPr="00185CC8" w:rsidRDefault="00DA132D">
            <w:pPr>
              <w:pStyle w:val="TAL"/>
              <w:jc w:val="center"/>
            </w:pPr>
            <w:r w:rsidRPr="00185CC8">
              <w:t>reject</w:t>
            </w:r>
          </w:p>
        </w:tc>
      </w:tr>
      <w:tr w:rsidR="00DA132D" w:rsidRPr="00185CC8" w14:paraId="010D22F1" w14:textId="77777777">
        <w:trPr>
          <w:jc w:val="center"/>
        </w:trPr>
        <w:tc>
          <w:tcPr>
            <w:tcW w:w="2590" w:type="dxa"/>
          </w:tcPr>
          <w:p w14:paraId="34999FDF" w14:textId="77777777" w:rsidR="00DA132D" w:rsidRPr="00185CC8" w:rsidRDefault="00DA132D">
            <w:pPr>
              <w:pStyle w:val="TAL"/>
            </w:pPr>
            <w:r w:rsidRPr="00185CC8">
              <w:t>Radio Resource Loading List</w:t>
            </w:r>
          </w:p>
        </w:tc>
        <w:tc>
          <w:tcPr>
            <w:tcW w:w="1134" w:type="dxa"/>
          </w:tcPr>
          <w:p w14:paraId="04970DED" w14:textId="77777777" w:rsidR="00DA132D" w:rsidRPr="00185CC8" w:rsidRDefault="00DA132D">
            <w:pPr>
              <w:pStyle w:val="TAL"/>
              <w:jc w:val="center"/>
            </w:pPr>
            <w:r w:rsidRPr="00185CC8">
              <w:t>M</w:t>
            </w:r>
          </w:p>
        </w:tc>
        <w:tc>
          <w:tcPr>
            <w:tcW w:w="868" w:type="dxa"/>
          </w:tcPr>
          <w:p w14:paraId="31FDDD65" w14:textId="77777777" w:rsidR="00DA132D" w:rsidRPr="00185CC8" w:rsidRDefault="00DA132D">
            <w:pPr>
              <w:pStyle w:val="TAL"/>
            </w:pPr>
          </w:p>
        </w:tc>
        <w:tc>
          <w:tcPr>
            <w:tcW w:w="1413" w:type="dxa"/>
          </w:tcPr>
          <w:p w14:paraId="73232A2E" w14:textId="77777777" w:rsidR="00DA132D" w:rsidRPr="00185CC8" w:rsidRDefault="00DA132D">
            <w:pPr>
              <w:pStyle w:val="TAL"/>
              <w:jc w:val="center"/>
            </w:pPr>
            <w:r w:rsidRPr="00185CC8">
              <w:t>9.2.13</w:t>
            </w:r>
          </w:p>
        </w:tc>
        <w:tc>
          <w:tcPr>
            <w:tcW w:w="1260" w:type="dxa"/>
          </w:tcPr>
          <w:p w14:paraId="27161349" w14:textId="77777777" w:rsidR="00DA132D" w:rsidRPr="00185CC8" w:rsidRDefault="00DA132D">
            <w:pPr>
              <w:pStyle w:val="TAL"/>
            </w:pPr>
          </w:p>
        </w:tc>
        <w:tc>
          <w:tcPr>
            <w:tcW w:w="1288" w:type="dxa"/>
          </w:tcPr>
          <w:p w14:paraId="14EE92A4" w14:textId="77777777" w:rsidR="00DA132D" w:rsidRPr="00185CC8" w:rsidRDefault="00DA132D">
            <w:pPr>
              <w:pStyle w:val="TAL"/>
              <w:jc w:val="center"/>
            </w:pPr>
            <w:r w:rsidRPr="00185CC8">
              <w:t>yes</w:t>
            </w:r>
          </w:p>
        </w:tc>
        <w:tc>
          <w:tcPr>
            <w:tcW w:w="1274" w:type="dxa"/>
          </w:tcPr>
          <w:p w14:paraId="1F7C5D1F" w14:textId="77777777" w:rsidR="00DA132D" w:rsidRPr="00185CC8" w:rsidRDefault="00DA132D">
            <w:pPr>
              <w:pStyle w:val="TAL"/>
              <w:jc w:val="center"/>
            </w:pPr>
            <w:r w:rsidRPr="00185CC8">
              <w:t>reject</w:t>
            </w:r>
          </w:p>
        </w:tc>
      </w:tr>
      <w:tr w:rsidR="00DA132D" w:rsidRPr="00185CC8" w14:paraId="1A115DDA" w14:textId="77777777">
        <w:trPr>
          <w:jc w:val="center"/>
        </w:trPr>
        <w:tc>
          <w:tcPr>
            <w:tcW w:w="2590" w:type="dxa"/>
          </w:tcPr>
          <w:p w14:paraId="70021F43" w14:textId="77777777" w:rsidR="00DA132D" w:rsidRPr="00185CC8" w:rsidRDefault="00DA132D">
            <w:pPr>
              <w:pStyle w:val="TAL"/>
            </w:pPr>
            <w:r w:rsidRPr="00185CC8">
              <w:t>Criticality Diagnostics</w:t>
            </w:r>
          </w:p>
        </w:tc>
        <w:tc>
          <w:tcPr>
            <w:tcW w:w="1134" w:type="dxa"/>
          </w:tcPr>
          <w:p w14:paraId="1C763186" w14:textId="77777777" w:rsidR="00DA132D" w:rsidRPr="00185CC8" w:rsidRDefault="00DA132D">
            <w:pPr>
              <w:pStyle w:val="TAL"/>
              <w:jc w:val="center"/>
            </w:pPr>
            <w:r w:rsidRPr="00185CC8">
              <w:t>O</w:t>
            </w:r>
          </w:p>
        </w:tc>
        <w:tc>
          <w:tcPr>
            <w:tcW w:w="868" w:type="dxa"/>
          </w:tcPr>
          <w:p w14:paraId="7D569B25" w14:textId="77777777" w:rsidR="00DA132D" w:rsidRPr="00185CC8" w:rsidRDefault="00DA132D">
            <w:pPr>
              <w:pStyle w:val="TAL"/>
            </w:pPr>
          </w:p>
        </w:tc>
        <w:tc>
          <w:tcPr>
            <w:tcW w:w="1413" w:type="dxa"/>
          </w:tcPr>
          <w:p w14:paraId="7E8AE6DB" w14:textId="77777777" w:rsidR="00DA132D" w:rsidRPr="00185CC8" w:rsidRDefault="00DA132D">
            <w:pPr>
              <w:pStyle w:val="TAL"/>
              <w:jc w:val="center"/>
            </w:pPr>
            <w:r w:rsidRPr="00185CC8">
              <w:t>9.2.17</w:t>
            </w:r>
          </w:p>
        </w:tc>
        <w:tc>
          <w:tcPr>
            <w:tcW w:w="1260" w:type="dxa"/>
          </w:tcPr>
          <w:p w14:paraId="31C748AF" w14:textId="77777777" w:rsidR="00DA132D" w:rsidRPr="00185CC8" w:rsidRDefault="00DA132D">
            <w:pPr>
              <w:pStyle w:val="TAL"/>
            </w:pPr>
          </w:p>
        </w:tc>
        <w:tc>
          <w:tcPr>
            <w:tcW w:w="1288" w:type="dxa"/>
          </w:tcPr>
          <w:p w14:paraId="453C356B" w14:textId="77777777" w:rsidR="00DA132D" w:rsidRPr="00185CC8" w:rsidRDefault="00DA132D">
            <w:pPr>
              <w:pStyle w:val="TAL"/>
              <w:jc w:val="center"/>
            </w:pPr>
            <w:r w:rsidRPr="00185CC8">
              <w:t>yes</w:t>
            </w:r>
          </w:p>
        </w:tc>
        <w:tc>
          <w:tcPr>
            <w:tcW w:w="1274" w:type="dxa"/>
          </w:tcPr>
          <w:p w14:paraId="31DA2D87" w14:textId="77777777" w:rsidR="00DA132D" w:rsidRPr="00185CC8" w:rsidRDefault="00DA132D">
            <w:pPr>
              <w:pStyle w:val="TAL"/>
              <w:jc w:val="center"/>
            </w:pPr>
            <w:r w:rsidRPr="00185CC8">
              <w:t>ignore</w:t>
            </w:r>
          </w:p>
        </w:tc>
      </w:tr>
    </w:tbl>
    <w:p w14:paraId="274A2473" w14:textId="77777777" w:rsidR="00DA132D" w:rsidRPr="00185CC8" w:rsidRDefault="00DA132D"/>
    <w:p w14:paraId="626528B7" w14:textId="77777777" w:rsidR="00DA132D" w:rsidRPr="00185CC8" w:rsidRDefault="00DA132D">
      <w:pPr>
        <w:pStyle w:val="Heading3"/>
      </w:pPr>
      <w:bookmarkStart w:id="78" w:name="_Toc161662370"/>
      <w:r w:rsidRPr="00185CC8">
        <w:t>9.1.11</w:t>
      </w:r>
      <w:r w:rsidRPr="00185CC8">
        <w:tab/>
        <w:t>LOAD QUERY FAILURE</w:t>
      </w:r>
      <w:bookmarkEnd w:id="78"/>
    </w:p>
    <w:p w14:paraId="5DD7E59F" w14:textId="77777777" w:rsidR="00DA132D" w:rsidRPr="00185CC8" w:rsidRDefault="00DA132D">
      <w:r w:rsidRPr="00185CC8">
        <w:t>This message is sent by the RNC to the CN as an unsuccessful response to a LOAD QUERY message.</w:t>
      </w:r>
    </w:p>
    <w:p w14:paraId="3E90E93E" w14:textId="77777777" w:rsidR="00DA132D" w:rsidRPr="00185CC8" w:rsidRDefault="00DA132D">
      <w:r w:rsidRPr="00185CC8">
        <w:t xml:space="preserve">Direction: RNC </w:t>
      </w:r>
      <w:r w:rsidRPr="00185CC8">
        <w:rPr>
          <w:noProof/>
        </w:rPr>
        <w:sym w:font="Wingdings" w:char="F0E0"/>
      </w:r>
      <w:r w:rsidRPr="00185CC8">
        <w:t xml:space="preserve"> CN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79"/>
        <w:gridCol w:w="1134"/>
        <w:gridCol w:w="893"/>
        <w:gridCol w:w="1413"/>
        <w:gridCol w:w="1260"/>
        <w:gridCol w:w="1288"/>
        <w:gridCol w:w="1274"/>
      </w:tblGrid>
      <w:tr w:rsidR="00DA132D" w:rsidRPr="00185CC8" w14:paraId="100A2A92" w14:textId="77777777">
        <w:trPr>
          <w:jc w:val="center"/>
        </w:trPr>
        <w:tc>
          <w:tcPr>
            <w:tcW w:w="2579" w:type="dxa"/>
          </w:tcPr>
          <w:p w14:paraId="5850B940" w14:textId="77777777" w:rsidR="00DA132D" w:rsidRPr="00185CC8" w:rsidRDefault="00DA132D">
            <w:pPr>
              <w:pStyle w:val="TAH"/>
            </w:pPr>
            <w:r w:rsidRPr="00185CC8">
              <w:t>PARAMETER</w:t>
            </w:r>
          </w:p>
        </w:tc>
        <w:tc>
          <w:tcPr>
            <w:tcW w:w="1134" w:type="dxa"/>
          </w:tcPr>
          <w:p w14:paraId="2BDFC243" w14:textId="77777777" w:rsidR="00DA132D" w:rsidRPr="00185CC8" w:rsidRDefault="00DA132D">
            <w:pPr>
              <w:pStyle w:val="TAH"/>
            </w:pPr>
            <w:r w:rsidRPr="00185CC8">
              <w:t>PRESENCE</w:t>
            </w:r>
          </w:p>
        </w:tc>
        <w:tc>
          <w:tcPr>
            <w:tcW w:w="893" w:type="dxa"/>
          </w:tcPr>
          <w:p w14:paraId="422C6167" w14:textId="77777777" w:rsidR="00DA132D" w:rsidRPr="00185CC8" w:rsidRDefault="00DA132D">
            <w:pPr>
              <w:pStyle w:val="TAH"/>
            </w:pPr>
            <w:r w:rsidRPr="00185CC8">
              <w:t xml:space="preserve">RANGE </w:t>
            </w:r>
          </w:p>
        </w:tc>
        <w:tc>
          <w:tcPr>
            <w:tcW w:w="1413" w:type="dxa"/>
          </w:tcPr>
          <w:p w14:paraId="3BA176D3" w14:textId="77777777" w:rsidR="00DA132D" w:rsidRPr="00185CC8" w:rsidRDefault="00DA132D">
            <w:pPr>
              <w:pStyle w:val="TAH"/>
            </w:pPr>
            <w:r w:rsidRPr="00185CC8">
              <w:t>IE Type and Reference</w:t>
            </w:r>
          </w:p>
        </w:tc>
        <w:tc>
          <w:tcPr>
            <w:tcW w:w="1260" w:type="dxa"/>
          </w:tcPr>
          <w:p w14:paraId="3C583E4A" w14:textId="77777777" w:rsidR="00DA132D" w:rsidRPr="00185CC8" w:rsidRDefault="00DA132D">
            <w:pPr>
              <w:pStyle w:val="TAH"/>
            </w:pPr>
            <w:r w:rsidRPr="00185CC8">
              <w:t>Semantics Description</w:t>
            </w:r>
          </w:p>
        </w:tc>
        <w:tc>
          <w:tcPr>
            <w:tcW w:w="1288" w:type="dxa"/>
          </w:tcPr>
          <w:p w14:paraId="205A7B38" w14:textId="77777777" w:rsidR="00DA132D" w:rsidRPr="00185CC8" w:rsidRDefault="00DA132D">
            <w:pPr>
              <w:pStyle w:val="TAH"/>
            </w:pPr>
            <w:r w:rsidRPr="00185CC8">
              <w:t>Criticality</w:t>
            </w:r>
          </w:p>
        </w:tc>
        <w:tc>
          <w:tcPr>
            <w:tcW w:w="1274" w:type="dxa"/>
          </w:tcPr>
          <w:p w14:paraId="4A35E11E" w14:textId="77777777" w:rsidR="00DA132D" w:rsidRPr="00185CC8" w:rsidRDefault="00DA132D">
            <w:pPr>
              <w:pStyle w:val="TAH"/>
            </w:pPr>
            <w:r w:rsidRPr="00185CC8">
              <w:t>Assigned Criticality</w:t>
            </w:r>
          </w:p>
        </w:tc>
      </w:tr>
      <w:tr w:rsidR="00DA132D" w:rsidRPr="00185CC8" w14:paraId="35B6B6FE" w14:textId="77777777">
        <w:trPr>
          <w:jc w:val="center"/>
        </w:trPr>
        <w:tc>
          <w:tcPr>
            <w:tcW w:w="2579" w:type="dxa"/>
          </w:tcPr>
          <w:p w14:paraId="710FE160" w14:textId="77777777" w:rsidR="00DA132D" w:rsidRPr="00185CC8" w:rsidRDefault="00DA132D">
            <w:pPr>
              <w:pStyle w:val="TAL"/>
            </w:pPr>
            <w:r w:rsidRPr="00185CC8">
              <w:t>Message Type</w:t>
            </w:r>
          </w:p>
        </w:tc>
        <w:tc>
          <w:tcPr>
            <w:tcW w:w="1134" w:type="dxa"/>
          </w:tcPr>
          <w:p w14:paraId="094624E0" w14:textId="77777777" w:rsidR="00DA132D" w:rsidRPr="00185CC8" w:rsidRDefault="00DA132D">
            <w:pPr>
              <w:pStyle w:val="TAL"/>
              <w:jc w:val="center"/>
            </w:pPr>
            <w:r w:rsidRPr="00185CC8">
              <w:t>M</w:t>
            </w:r>
          </w:p>
        </w:tc>
        <w:tc>
          <w:tcPr>
            <w:tcW w:w="893" w:type="dxa"/>
          </w:tcPr>
          <w:p w14:paraId="630168BC" w14:textId="77777777" w:rsidR="00DA132D" w:rsidRPr="00185CC8" w:rsidRDefault="00DA132D">
            <w:pPr>
              <w:pStyle w:val="TAL"/>
            </w:pPr>
          </w:p>
        </w:tc>
        <w:tc>
          <w:tcPr>
            <w:tcW w:w="1413" w:type="dxa"/>
          </w:tcPr>
          <w:p w14:paraId="481BD973" w14:textId="77777777" w:rsidR="00DA132D" w:rsidRPr="00185CC8" w:rsidRDefault="00DA132D">
            <w:pPr>
              <w:pStyle w:val="TAL"/>
            </w:pPr>
            <w:r w:rsidRPr="00185CC8">
              <w:t>9.2.1</w:t>
            </w:r>
          </w:p>
        </w:tc>
        <w:tc>
          <w:tcPr>
            <w:tcW w:w="1260" w:type="dxa"/>
          </w:tcPr>
          <w:p w14:paraId="6F71F2DB" w14:textId="77777777" w:rsidR="00DA132D" w:rsidRPr="00185CC8" w:rsidRDefault="00DA132D">
            <w:pPr>
              <w:pStyle w:val="TAL"/>
            </w:pPr>
          </w:p>
        </w:tc>
        <w:tc>
          <w:tcPr>
            <w:tcW w:w="1288" w:type="dxa"/>
          </w:tcPr>
          <w:p w14:paraId="017EB2D9" w14:textId="77777777" w:rsidR="00DA132D" w:rsidRPr="00185CC8" w:rsidRDefault="00DA132D">
            <w:pPr>
              <w:pStyle w:val="TAL"/>
              <w:jc w:val="center"/>
            </w:pPr>
            <w:r w:rsidRPr="00185CC8">
              <w:t>yes</w:t>
            </w:r>
          </w:p>
        </w:tc>
        <w:tc>
          <w:tcPr>
            <w:tcW w:w="1274" w:type="dxa"/>
          </w:tcPr>
          <w:p w14:paraId="749FE8E6" w14:textId="77777777" w:rsidR="00DA132D" w:rsidRPr="00185CC8" w:rsidRDefault="00DA132D">
            <w:pPr>
              <w:pStyle w:val="TAL"/>
              <w:jc w:val="center"/>
            </w:pPr>
            <w:r w:rsidRPr="00185CC8">
              <w:t>reject</w:t>
            </w:r>
          </w:p>
        </w:tc>
      </w:tr>
      <w:tr w:rsidR="00DA132D" w:rsidRPr="00185CC8" w14:paraId="0376774A" w14:textId="77777777">
        <w:trPr>
          <w:jc w:val="center"/>
        </w:trPr>
        <w:tc>
          <w:tcPr>
            <w:tcW w:w="2579" w:type="dxa"/>
          </w:tcPr>
          <w:p w14:paraId="3D9701D2" w14:textId="77777777" w:rsidR="00DA132D" w:rsidRPr="00185CC8" w:rsidRDefault="00DA132D">
            <w:pPr>
              <w:pStyle w:val="TAL"/>
            </w:pPr>
            <w:r w:rsidRPr="00185CC8">
              <w:t>Failure List</w:t>
            </w:r>
          </w:p>
        </w:tc>
        <w:tc>
          <w:tcPr>
            <w:tcW w:w="1134" w:type="dxa"/>
          </w:tcPr>
          <w:p w14:paraId="652D9D12" w14:textId="77777777" w:rsidR="00DA132D" w:rsidRPr="00185CC8" w:rsidRDefault="00DA132D">
            <w:pPr>
              <w:pStyle w:val="TAL"/>
              <w:jc w:val="center"/>
            </w:pPr>
            <w:r w:rsidRPr="00185CC8">
              <w:t>M</w:t>
            </w:r>
          </w:p>
        </w:tc>
        <w:tc>
          <w:tcPr>
            <w:tcW w:w="893" w:type="dxa"/>
          </w:tcPr>
          <w:p w14:paraId="21EF95D4" w14:textId="77777777" w:rsidR="00DA132D" w:rsidRPr="00185CC8" w:rsidRDefault="00DA132D">
            <w:pPr>
              <w:pStyle w:val="TAL"/>
            </w:pPr>
          </w:p>
        </w:tc>
        <w:tc>
          <w:tcPr>
            <w:tcW w:w="1413" w:type="dxa"/>
          </w:tcPr>
          <w:p w14:paraId="7F53BB21" w14:textId="77777777" w:rsidR="00DA132D" w:rsidRPr="00185CC8" w:rsidRDefault="00DA132D">
            <w:pPr>
              <w:pStyle w:val="TAL"/>
            </w:pPr>
            <w:r w:rsidRPr="00185CC8">
              <w:t>9.2.12</w:t>
            </w:r>
          </w:p>
        </w:tc>
        <w:tc>
          <w:tcPr>
            <w:tcW w:w="1260" w:type="dxa"/>
          </w:tcPr>
          <w:p w14:paraId="4A3EEE61" w14:textId="77777777" w:rsidR="00DA132D" w:rsidRPr="00185CC8" w:rsidRDefault="00DA132D">
            <w:pPr>
              <w:pStyle w:val="TAL"/>
            </w:pPr>
          </w:p>
        </w:tc>
        <w:tc>
          <w:tcPr>
            <w:tcW w:w="1288" w:type="dxa"/>
          </w:tcPr>
          <w:p w14:paraId="6B4BCFC9" w14:textId="77777777" w:rsidR="00DA132D" w:rsidRPr="00185CC8" w:rsidRDefault="00DA132D">
            <w:pPr>
              <w:pStyle w:val="TAL"/>
              <w:jc w:val="center"/>
            </w:pPr>
            <w:r w:rsidRPr="00185CC8">
              <w:t>yes</w:t>
            </w:r>
          </w:p>
        </w:tc>
        <w:tc>
          <w:tcPr>
            <w:tcW w:w="1274" w:type="dxa"/>
          </w:tcPr>
          <w:p w14:paraId="566F35F9" w14:textId="77777777" w:rsidR="00DA132D" w:rsidRPr="00185CC8" w:rsidRDefault="00DA132D">
            <w:pPr>
              <w:pStyle w:val="TAL"/>
              <w:jc w:val="center"/>
            </w:pPr>
            <w:r w:rsidRPr="00185CC8">
              <w:t>reject</w:t>
            </w:r>
          </w:p>
        </w:tc>
      </w:tr>
      <w:tr w:rsidR="00DA132D" w:rsidRPr="00185CC8" w14:paraId="0224B31E" w14:textId="77777777">
        <w:trPr>
          <w:jc w:val="center"/>
        </w:trPr>
        <w:tc>
          <w:tcPr>
            <w:tcW w:w="2579" w:type="dxa"/>
          </w:tcPr>
          <w:p w14:paraId="72CAFF96" w14:textId="77777777" w:rsidR="00DA132D" w:rsidRPr="00185CC8" w:rsidRDefault="00DA132D">
            <w:pPr>
              <w:pStyle w:val="TAL"/>
            </w:pPr>
            <w:r w:rsidRPr="00185CC8">
              <w:t>Radio Resource Loading List</w:t>
            </w:r>
          </w:p>
        </w:tc>
        <w:tc>
          <w:tcPr>
            <w:tcW w:w="1134" w:type="dxa"/>
          </w:tcPr>
          <w:p w14:paraId="70BC160D" w14:textId="77777777" w:rsidR="00DA132D" w:rsidRPr="00185CC8" w:rsidRDefault="00DA132D">
            <w:pPr>
              <w:pStyle w:val="TAL"/>
              <w:jc w:val="center"/>
            </w:pPr>
            <w:r w:rsidRPr="00185CC8">
              <w:t>O</w:t>
            </w:r>
          </w:p>
        </w:tc>
        <w:tc>
          <w:tcPr>
            <w:tcW w:w="893" w:type="dxa"/>
          </w:tcPr>
          <w:p w14:paraId="7AA6D499" w14:textId="77777777" w:rsidR="00DA132D" w:rsidRPr="00185CC8" w:rsidRDefault="00DA132D">
            <w:pPr>
              <w:pStyle w:val="TAL"/>
            </w:pPr>
          </w:p>
        </w:tc>
        <w:tc>
          <w:tcPr>
            <w:tcW w:w="1413" w:type="dxa"/>
          </w:tcPr>
          <w:p w14:paraId="6D36F6BA" w14:textId="77777777" w:rsidR="00DA132D" w:rsidRPr="00185CC8" w:rsidRDefault="00DA132D">
            <w:pPr>
              <w:pStyle w:val="TAL"/>
            </w:pPr>
            <w:r w:rsidRPr="00185CC8">
              <w:t>9.2.13</w:t>
            </w:r>
          </w:p>
        </w:tc>
        <w:tc>
          <w:tcPr>
            <w:tcW w:w="1260" w:type="dxa"/>
          </w:tcPr>
          <w:p w14:paraId="70A4353A" w14:textId="77777777" w:rsidR="00DA132D" w:rsidRPr="00185CC8" w:rsidRDefault="00DA132D">
            <w:pPr>
              <w:pStyle w:val="TAL"/>
            </w:pPr>
          </w:p>
        </w:tc>
        <w:tc>
          <w:tcPr>
            <w:tcW w:w="1288" w:type="dxa"/>
          </w:tcPr>
          <w:p w14:paraId="669AF56B" w14:textId="77777777" w:rsidR="00DA132D" w:rsidRPr="00185CC8" w:rsidRDefault="00DA132D">
            <w:pPr>
              <w:pStyle w:val="TAL"/>
              <w:jc w:val="center"/>
            </w:pPr>
            <w:r w:rsidRPr="00185CC8">
              <w:t>yes</w:t>
            </w:r>
          </w:p>
        </w:tc>
        <w:tc>
          <w:tcPr>
            <w:tcW w:w="1274" w:type="dxa"/>
          </w:tcPr>
          <w:p w14:paraId="61C5F3BE" w14:textId="77777777" w:rsidR="00DA132D" w:rsidRPr="00185CC8" w:rsidRDefault="00DA132D">
            <w:pPr>
              <w:pStyle w:val="TAL"/>
              <w:jc w:val="center"/>
            </w:pPr>
            <w:r w:rsidRPr="00185CC8">
              <w:t>ignore</w:t>
            </w:r>
          </w:p>
        </w:tc>
      </w:tr>
      <w:tr w:rsidR="00DA132D" w:rsidRPr="00185CC8" w14:paraId="51F5CE80" w14:textId="77777777">
        <w:trPr>
          <w:jc w:val="center"/>
        </w:trPr>
        <w:tc>
          <w:tcPr>
            <w:tcW w:w="2579" w:type="dxa"/>
          </w:tcPr>
          <w:p w14:paraId="54F83960" w14:textId="77777777" w:rsidR="00DA132D" w:rsidRPr="00185CC8" w:rsidRDefault="00DA132D">
            <w:pPr>
              <w:pStyle w:val="TAL"/>
            </w:pPr>
            <w:r w:rsidRPr="00185CC8">
              <w:t>Criticality Diagnostics</w:t>
            </w:r>
          </w:p>
        </w:tc>
        <w:tc>
          <w:tcPr>
            <w:tcW w:w="1134" w:type="dxa"/>
          </w:tcPr>
          <w:p w14:paraId="51BDE98C" w14:textId="77777777" w:rsidR="00DA132D" w:rsidRPr="00185CC8" w:rsidRDefault="00DA132D">
            <w:pPr>
              <w:pStyle w:val="TAL"/>
              <w:jc w:val="center"/>
            </w:pPr>
            <w:r w:rsidRPr="00185CC8">
              <w:t>O</w:t>
            </w:r>
          </w:p>
        </w:tc>
        <w:tc>
          <w:tcPr>
            <w:tcW w:w="893" w:type="dxa"/>
          </w:tcPr>
          <w:p w14:paraId="7DB59040" w14:textId="77777777" w:rsidR="00DA132D" w:rsidRPr="00185CC8" w:rsidRDefault="00DA132D">
            <w:pPr>
              <w:pStyle w:val="TAL"/>
            </w:pPr>
          </w:p>
        </w:tc>
        <w:tc>
          <w:tcPr>
            <w:tcW w:w="1413" w:type="dxa"/>
          </w:tcPr>
          <w:p w14:paraId="396BD2C6" w14:textId="77777777" w:rsidR="00DA132D" w:rsidRPr="00185CC8" w:rsidRDefault="00DA132D">
            <w:pPr>
              <w:pStyle w:val="TAL"/>
            </w:pPr>
            <w:r w:rsidRPr="00185CC8">
              <w:t>9.2.17</w:t>
            </w:r>
          </w:p>
        </w:tc>
        <w:tc>
          <w:tcPr>
            <w:tcW w:w="1260" w:type="dxa"/>
          </w:tcPr>
          <w:p w14:paraId="7881C294" w14:textId="77777777" w:rsidR="00DA132D" w:rsidRPr="00185CC8" w:rsidRDefault="00DA132D">
            <w:pPr>
              <w:pStyle w:val="TAL"/>
            </w:pPr>
          </w:p>
        </w:tc>
        <w:tc>
          <w:tcPr>
            <w:tcW w:w="1288" w:type="dxa"/>
          </w:tcPr>
          <w:p w14:paraId="2512A100" w14:textId="77777777" w:rsidR="00DA132D" w:rsidRPr="00185CC8" w:rsidRDefault="00DA132D">
            <w:pPr>
              <w:pStyle w:val="TAL"/>
              <w:jc w:val="center"/>
            </w:pPr>
            <w:r w:rsidRPr="00185CC8">
              <w:t>yes</w:t>
            </w:r>
          </w:p>
        </w:tc>
        <w:tc>
          <w:tcPr>
            <w:tcW w:w="1274" w:type="dxa"/>
          </w:tcPr>
          <w:p w14:paraId="56B752F1" w14:textId="77777777" w:rsidR="00DA132D" w:rsidRPr="00185CC8" w:rsidRDefault="00DA132D">
            <w:pPr>
              <w:pStyle w:val="TAL"/>
              <w:jc w:val="center"/>
            </w:pPr>
            <w:r w:rsidRPr="00185CC8">
              <w:t>ignore</w:t>
            </w:r>
          </w:p>
        </w:tc>
      </w:tr>
    </w:tbl>
    <w:p w14:paraId="5DFFF45E" w14:textId="77777777" w:rsidR="00DA132D" w:rsidRPr="00185CC8" w:rsidRDefault="00DA132D"/>
    <w:p w14:paraId="3F4E9B42" w14:textId="77777777" w:rsidR="00DA132D" w:rsidRPr="00185CC8" w:rsidRDefault="00DA132D">
      <w:pPr>
        <w:pStyle w:val="Heading3"/>
      </w:pPr>
      <w:bookmarkStart w:id="79" w:name="_Toc161662371"/>
      <w:r w:rsidRPr="00185CC8">
        <w:t>9.1.12</w:t>
      </w:r>
      <w:r w:rsidRPr="00185CC8">
        <w:tab/>
        <w:t>MESSAGE STATUS QUERY</w:t>
      </w:r>
      <w:bookmarkEnd w:id="79"/>
    </w:p>
    <w:p w14:paraId="45A6F60A" w14:textId="77777777" w:rsidR="00DA132D" w:rsidRPr="00185CC8" w:rsidRDefault="00DA132D">
      <w:pPr>
        <w:keepNext/>
        <w:keepLines/>
      </w:pPr>
      <w:r w:rsidRPr="00185CC8">
        <w:t>This message is sent by the CN to the RNC to obtain the current status of a Service Area broadcasting message.</w:t>
      </w:r>
    </w:p>
    <w:p w14:paraId="3139A6EA" w14:textId="77777777" w:rsidR="00DA132D" w:rsidRPr="00185CC8" w:rsidRDefault="00DA132D">
      <w:pPr>
        <w:keepNext/>
        <w:keepLines/>
      </w:pPr>
      <w:r w:rsidRPr="00185CC8">
        <w:t xml:space="preserve">Direction: CN </w:t>
      </w:r>
      <w:r w:rsidRPr="00185CC8">
        <w:rPr>
          <w:noProof/>
        </w:rPr>
        <w:sym w:font="Wingdings" w:char="F0E0"/>
      </w:r>
      <w:r w:rsidRPr="00185CC8">
        <w:t xml:space="preserve"> RNC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04"/>
        <w:gridCol w:w="1134"/>
        <w:gridCol w:w="882"/>
        <w:gridCol w:w="1427"/>
        <w:gridCol w:w="1260"/>
        <w:gridCol w:w="1274"/>
        <w:gridCol w:w="1274"/>
      </w:tblGrid>
      <w:tr w:rsidR="00DA132D" w:rsidRPr="00185CC8" w14:paraId="049C7E9C" w14:textId="77777777">
        <w:trPr>
          <w:jc w:val="center"/>
        </w:trPr>
        <w:tc>
          <w:tcPr>
            <w:tcW w:w="2604" w:type="dxa"/>
          </w:tcPr>
          <w:p w14:paraId="0BC52B37" w14:textId="77777777" w:rsidR="00DA132D" w:rsidRPr="00185CC8" w:rsidRDefault="00DA132D">
            <w:pPr>
              <w:pStyle w:val="TAH"/>
            </w:pPr>
            <w:r w:rsidRPr="00185CC8">
              <w:t>PARAMETER</w:t>
            </w:r>
          </w:p>
        </w:tc>
        <w:tc>
          <w:tcPr>
            <w:tcW w:w="1134" w:type="dxa"/>
          </w:tcPr>
          <w:p w14:paraId="2617860B" w14:textId="77777777" w:rsidR="00DA132D" w:rsidRPr="00185CC8" w:rsidRDefault="00DA132D">
            <w:pPr>
              <w:pStyle w:val="TAH"/>
            </w:pPr>
            <w:r w:rsidRPr="00185CC8">
              <w:t>PRESENCE</w:t>
            </w:r>
          </w:p>
        </w:tc>
        <w:tc>
          <w:tcPr>
            <w:tcW w:w="882" w:type="dxa"/>
          </w:tcPr>
          <w:p w14:paraId="6F7E1C26" w14:textId="77777777" w:rsidR="00DA132D" w:rsidRPr="00185CC8" w:rsidRDefault="00DA132D">
            <w:pPr>
              <w:pStyle w:val="TAH"/>
            </w:pPr>
            <w:r w:rsidRPr="00185CC8">
              <w:t xml:space="preserve">RANGE </w:t>
            </w:r>
          </w:p>
        </w:tc>
        <w:tc>
          <w:tcPr>
            <w:tcW w:w="1427" w:type="dxa"/>
          </w:tcPr>
          <w:p w14:paraId="540ADAEF" w14:textId="77777777" w:rsidR="00DA132D" w:rsidRPr="00185CC8" w:rsidRDefault="00DA132D">
            <w:pPr>
              <w:pStyle w:val="TAH"/>
            </w:pPr>
            <w:r w:rsidRPr="00185CC8">
              <w:t>IE Type and Reference</w:t>
            </w:r>
          </w:p>
        </w:tc>
        <w:tc>
          <w:tcPr>
            <w:tcW w:w="1260" w:type="dxa"/>
          </w:tcPr>
          <w:p w14:paraId="3F7DE9DA" w14:textId="77777777" w:rsidR="00DA132D" w:rsidRPr="00185CC8" w:rsidRDefault="00DA132D">
            <w:pPr>
              <w:pStyle w:val="TAH"/>
            </w:pPr>
            <w:r w:rsidRPr="00185CC8">
              <w:t>Semantics Description</w:t>
            </w:r>
          </w:p>
        </w:tc>
        <w:tc>
          <w:tcPr>
            <w:tcW w:w="1274" w:type="dxa"/>
          </w:tcPr>
          <w:p w14:paraId="5C8120AB" w14:textId="77777777" w:rsidR="00DA132D" w:rsidRPr="00185CC8" w:rsidRDefault="00DA132D">
            <w:pPr>
              <w:pStyle w:val="TAH"/>
            </w:pPr>
            <w:r w:rsidRPr="00185CC8">
              <w:t>Criticality</w:t>
            </w:r>
          </w:p>
        </w:tc>
        <w:tc>
          <w:tcPr>
            <w:tcW w:w="1274" w:type="dxa"/>
          </w:tcPr>
          <w:p w14:paraId="60CF1D1B" w14:textId="77777777" w:rsidR="00DA132D" w:rsidRPr="00185CC8" w:rsidRDefault="00DA132D">
            <w:pPr>
              <w:pStyle w:val="TAH"/>
            </w:pPr>
            <w:r w:rsidRPr="00185CC8">
              <w:t>Assigned Criticality</w:t>
            </w:r>
          </w:p>
        </w:tc>
      </w:tr>
      <w:tr w:rsidR="00DA132D" w:rsidRPr="00185CC8" w14:paraId="1BABE40B" w14:textId="77777777">
        <w:trPr>
          <w:jc w:val="center"/>
        </w:trPr>
        <w:tc>
          <w:tcPr>
            <w:tcW w:w="2604" w:type="dxa"/>
          </w:tcPr>
          <w:p w14:paraId="02B1EC6F" w14:textId="77777777" w:rsidR="00DA132D" w:rsidRPr="00185CC8" w:rsidRDefault="00DA132D">
            <w:pPr>
              <w:pStyle w:val="TAL"/>
            </w:pPr>
            <w:r w:rsidRPr="00185CC8">
              <w:t>Message Type</w:t>
            </w:r>
          </w:p>
        </w:tc>
        <w:tc>
          <w:tcPr>
            <w:tcW w:w="1134" w:type="dxa"/>
          </w:tcPr>
          <w:p w14:paraId="7EC815EB" w14:textId="77777777" w:rsidR="00DA132D" w:rsidRPr="00185CC8" w:rsidRDefault="00DA132D">
            <w:pPr>
              <w:pStyle w:val="TAL"/>
              <w:jc w:val="center"/>
            </w:pPr>
            <w:r w:rsidRPr="00185CC8">
              <w:t>M</w:t>
            </w:r>
          </w:p>
        </w:tc>
        <w:tc>
          <w:tcPr>
            <w:tcW w:w="882" w:type="dxa"/>
          </w:tcPr>
          <w:p w14:paraId="5CFDD008" w14:textId="77777777" w:rsidR="00DA132D" w:rsidRPr="00185CC8" w:rsidRDefault="00DA132D">
            <w:pPr>
              <w:pStyle w:val="TAL"/>
            </w:pPr>
          </w:p>
        </w:tc>
        <w:tc>
          <w:tcPr>
            <w:tcW w:w="1427" w:type="dxa"/>
          </w:tcPr>
          <w:p w14:paraId="1022B6D3" w14:textId="77777777" w:rsidR="00DA132D" w:rsidRPr="00185CC8" w:rsidRDefault="00DA132D">
            <w:pPr>
              <w:pStyle w:val="TAL"/>
              <w:jc w:val="center"/>
            </w:pPr>
            <w:r w:rsidRPr="00185CC8">
              <w:t>9.2.1</w:t>
            </w:r>
          </w:p>
        </w:tc>
        <w:tc>
          <w:tcPr>
            <w:tcW w:w="1260" w:type="dxa"/>
          </w:tcPr>
          <w:p w14:paraId="1ECC700E" w14:textId="77777777" w:rsidR="00DA132D" w:rsidRPr="00185CC8" w:rsidRDefault="00DA132D">
            <w:pPr>
              <w:pStyle w:val="TAL"/>
            </w:pPr>
          </w:p>
        </w:tc>
        <w:tc>
          <w:tcPr>
            <w:tcW w:w="1274" w:type="dxa"/>
          </w:tcPr>
          <w:p w14:paraId="23F393CB" w14:textId="77777777" w:rsidR="00DA132D" w:rsidRPr="00185CC8" w:rsidRDefault="00DA132D">
            <w:pPr>
              <w:pStyle w:val="TAL"/>
              <w:jc w:val="center"/>
            </w:pPr>
            <w:r w:rsidRPr="00185CC8">
              <w:t>yes</w:t>
            </w:r>
          </w:p>
        </w:tc>
        <w:tc>
          <w:tcPr>
            <w:tcW w:w="1274" w:type="dxa"/>
          </w:tcPr>
          <w:p w14:paraId="527989E4" w14:textId="77777777" w:rsidR="00DA132D" w:rsidRPr="00185CC8" w:rsidRDefault="00DA132D">
            <w:pPr>
              <w:pStyle w:val="TAL"/>
              <w:jc w:val="center"/>
            </w:pPr>
            <w:r w:rsidRPr="00185CC8">
              <w:t>reject</w:t>
            </w:r>
          </w:p>
        </w:tc>
      </w:tr>
      <w:tr w:rsidR="00DA132D" w:rsidRPr="00185CC8" w14:paraId="186BD9CE" w14:textId="77777777">
        <w:trPr>
          <w:jc w:val="center"/>
        </w:trPr>
        <w:tc>
          <w:tcPr>
            <w:tcW w:w="2604" w:type="dxa"/>
          </w:tcPr>
          <w:p w14:paraId="2C584946" w14:textId="77777777" w:rsidR="00DA132D" w:rsidRPr="00185CC8" w:rsidRDefault="00DA132D">
            <w:pPr>
              <w:pStyle w:val="TAL"/>
            </w:pPr>
            <w:r w:rsidRPr="00185CC8">
              <w:t>Message Identifier</w:t>
            </w:r>
          </w:p>
        </w:tc>
        <w:tc>
          <w:tcPr>
            <w:tcW w:w="1134" w:type="dxa"/>
          </w:tcPr>
          <w:p w14:paraId="51FFBCA6" w14:textId="77777777" w:rsidR="00DA132D" w:rsidRPr="00185CC8" w:rsidRDefault="00DA132D">
            <w:pPr>
              <w:pStyle w:val="TAL"/>
              <w:jc w:val="center"/>
            </w:pPr>
            <w:r w:rsidRPr="00185CC8">
              <w:t>M</w:t>
            </w:r>
          </w:p>
        </w:tc>
        <w:tc>
          <w:tcPr>
            <w:tcW w:w="882" w:type="dxa"/>
          </w:tcPr>
          <w:p w14:paraId="5AF50B50" w14:textId="77777777" w:rsidR="00DA132D" w:rsidRPr="00185CC8" w:rsidRDefault="00DA132D">
            <w:pPr>
              <w:pStyle w:val="TAL"/>
            </w:pPr>
          </w:p>
        </w:tc>
        <w:tc>
          <w:tcPr>
            <w:tcW w:w="1427" w:type="dxa"/>
          </w:tcPr>
          <w:p w14:paraId="05BFE232" w14:textId="77777777" w:rsidR="00DA132D" w:rsidRPr="00185CC8" w:rsidRDefault="00DA132D">
            <w:pPr>
              <w:pStyle w:val="TAL"/>
              <w:jc w:val="center"/>
            </w:pPr>
            <w:r w:rsidRPr="00185CC8">
              <w:t>9.2.19</w:t>
            </w:r>
          </w:p>
        </w:tc>
        <w:tc>
          <w:tcPr>
            <w:tcW w:w="1260" w:type="dxa"/>
          </w:tcPr>
          <w:p w14:paraId="2D553B62" w14:textId="77777777" w:rsidR="00DA132D" w:rsidRPr="00185CC8" w:rsidRDefault="00DA132D">
            <w:pPr>
              <w:pStyle w:val="TAL"/>
            </w:pPr>
          </w:p>
        </w:tc>
        <w:tc>
          <w:tcPr>
            <w:tcW w:w="1274" w:type="dxa"/>
          </w:tcPr>
          <w:p w14:paraId="39D3E050" w14:textId="77777777" w:rsidR="00DA132D" w:rsidRPr="00185CC8" w:rsidRDefault="00DA132D">
            <w:pPr>
              <w:pStyle w:val="TAL"/>
              <w:jc w:val="center"/>
            </w:pPr>
            <w:r w:rsidRPr="00185CC8">
              <w:t>yes</w:t>
            </w:r>
          </w:p>
        </w:tc>
        <w:tc>
          <w:tcPr>
            <w:tcW w:w="1274" w:type="dxa"/>
          </w:tcPr>
          <w:p w14:paraId="1051425E" w14:textId="77777777" w:rsidR="00DA132D" w:rsidRPr="00185CC8" w:rsidRDefault="00DA132D">
            <w:pPr>
              <w:pStyle w:val="TAL"/>
              <w:jc w:val="center"/>
            </w:pPr>
            <w:r w:rsidRPr="00185CC8">
              <w:t>reject</w:t>
            </w:r>
          </w:p>
        </w:tc>
      </w:tr>
      <w:tr w:rsidR="00DA132D" w:rsidRPr="00185CC8" w14:paraId="0D4FC31E" w14:textId="77777777">
        <w:trPr>
          <w:jc w:val="center"/>
        </w:trPr>
        <w:tc>
          <w:tcPr>
            <w:tcW w:w="2604" w:type="dxa"/>
          </w:tcPr>
          <w:p w14:paraId="7C8F7C83" w14:textId="77777777" w:rsidR="00DA132D" w:rsidRPr="00185CC8" w:rsidRDefault="00DA132D">
            <w:pPr>
              <w:pStyle w:val="TAL"/>
            </w:pPr>
            <w:r w:rsidRPr="00185CC8">
              <w:t>Old Serial Number</w:t>
            </w:r>
          </w:p>
        </w:tc>
        <w:tc>
          <w:tcPr>
            <w:tcW w:w="1134" w:type="dxa"/>
          </w:tcPr>
          <w:p w14:paraId="27A8B523" w14:textId="77777777" w:rsidR="00DA132D" w:rsidRPr="00185CC8" w:rsidRDefault="00DA132D">
            <w:pPr>
              <w:pStyle w:val="TAL"/>
              <w:jc w:val="center"/>
            </w:pPr>
            <w:r w:rsidRPr="00185CC8">
              <w:t>M</w:t>
            </w:r>
          </w:p>
        </w:tc>
        <w:tc>
          <w:tcPr>
            <w:tcW w:w="882" w:type="dxa"/>
          </w:tcPr>
          <w:p w14:paraId="0E39C9D3" w14:textId="77777777" w:rsidR="00DA132D" w:rsidRPr="00185CC8" w:rsidRDefault="00DA132D">
            <w:pPr>
              <w:pStyle w:val="TAL"/>
            </w:pPr>
          </w:p>
        </w:tc>
        <w:tc>
          <w:tcPr>
            <w:tcW w:w="1427" w:type="dxa"/>
          </w:tcPr>
          <w:p w14:paraId="5A00496A" w14:textId="77777777" w:rsidR="00DA132D" w:rsidRPr="00185CC8" w:rsidRDefault="00DA132D">
            <w:pPr>
              <w:pStyle w:val="TAL"/>
              <w:jc w:val="center"/>
            </w:pPr>
            <w:r w:rsidRPr="00185CC8">
              <w:t>9.2.4</w:t>
            </w:r>
          </w:p>
        </w:tc>
        <w:tc>
          <w:tcPr>
            <w:tcW w:w="1260" w:type="dxa"/>
          </w:tcPr>
          <w:p w14:paraId="580D5653" w14:textId="77777777" w:rsidR="00DA132D" w:rsidRPr="00185CC8" w:rsidRDefault="00DA132D">
            <w:pPr>
              <w:pStyle w:val="TAL"/>
            </w:pPr>
          </w:p>
        </w:tc>
        <w:tc>
          <w:tcPr>
            <w:tcW w:w="1274" w:type="dxa"/>
          </w:tcPr>
          <w:p w14:paraId="12B5A0CC" w14:textId="77777777" w:rsidR="00DA132D" w:rsidRPr="00185CC8" w:rsidRDefault="00DA132D">
            <w:pPr>
              <w:pStyle w:val="TAL"/>
              <w:jc w:val="center"/>
            </w:pPr>
            <w:r w:rsidRPr="00185CC8">
              <w:t>yes</w:t>
            </w:r>
          </w:p>
        </w:tc>
        <w:tc>
          <w:tcPr>
            <w:tcW w:w="1274" w:type="dxa"/>
          </w:tcPr>
          <w:p w14:paraId="5CE66223" w14:textId="77777777" w:rsidR="00DA132D" w:rsidRPr="00185CC8" w:rsidRDefault="00DA132D">
            <w:pPr>
              <w:pStyle w:val="TAL"/>
              <w:jc w:val="center"/>
            </w:pPr>
            <w:r w:rsidRPr="00185CC8">
              <w:t>reject</w:t>
            </w:r>
          </w:p>
        </w:tc>
      </w:tr>
      <w:tr w:rsidR="00DA132D" w:rsidRPr="00185CC8" w14:paraId="5962410C" w14:textId="77777777">
        <w:trPr>
          <w:jc w:val="center"/>
        </w:trPr>
        <w:tc>
          <w:tcPr>
            <w:tcW w:w="2604" w:type="dxa"/>
          </w:tcPr>
          <w:p w14:paraId="47FD06AD" w14:textId="77777777" w:rsidR="00DA132D" w:rsidRPr="00185CC8" w:rsidRDefault="00DA132D">
            <w:pPr>
              <w:pStyle w:val="TAL"/>
            </w:pPr>
            <w:r w:rsidRPr="00185CC8">
              <w:t>Service Areas List</w:t>
            </w:r>
          </w:p>
        </w:tc>
        <w:tc>
          <w:tcPr>
            <w:tcW w:w="1134" w:type="dxa"/>
          </w:tcPr>
          <w:p w14:paraId="50F5FE34" w14:textId="77777777" w:rsidR="00DA132D" w:rsidRPr="00185CC8" w:rsidRDefault="00DA132D">
            <w:pPr>
              <w:pStyle w:val="TAL"/>
              <w:jc w:val="center"/>
            </w:pPr>
            <w:r w:rsidRPr="00185CC8">
              <w:t>M</w:t>
            </w:r>
          </w:p>
        </w:tc>
        <w:tc>
          <w:tcPr>
            <w:tcW w:w="882" w:type="dxa"/>
          </w:tcPr>
          <w:p w14:paraId="0825E530" w14:textId="77777777" w:rsidR="00DA132D" w:rsidRPr="00185CC8" w:rsidRDefault="00DA132D">
            <w:pPr>
              <w:pStyle w:val="TAL"/>
            </w:pPr>
          </w:p>
        </w:tc>
        <w:tc>
          <w:tcPr>
            <w:tcW w:w="1427" w:type="dxa"/>
          </w:tcPr>
          <w:p w14:paraId="30D6232D" w14:textId="77777777" w:rsidR="00DA132D" w:rsidRPr="00185CC8" w:rsidRDefault="00DA132D">
            <w:pPr>
              <w:pStyle w:val="TAL"/>
              <w:jc w:val="center"/>
            </w:pPr>
            <w:r w:rsidRPr="00185CC8">
              <w:t>9.2.6</w:t>
            </w:r>
          </w:p>
        </w:tc>
        <w:tc>
          <w:tcPr>
            <w:tcW w:w="1260" w:type="dxa"/>
          </w:tcPr>
          <w:p w14:paraId="22104CCB" w14:textId="77777777" w:rsidR="00DA132D" w:rsidRPr="00185CC8" w:rsidRDefault="00DA132D">
            <w:pPr>
              <w:pStyle w:val="TAL"/>
            </w:pPr>
          </w:p>
        </w:tc>
        <w:tc>
          <w:tcPr>
            <w:tcW w:w="1274" w:type="dxa"/>
          </w:tcPr>
          <w:p w14:paraId="665EBA3F" w14:textId="77777777" w:rsidR="00DA132D" w:rsidRPr="00185CC8" w:rsidRDefault="00DA132D">
            <w:pPr>
              <w:pStyle w:val="TAL"/>
              <w:jc w:val="center"/>
            </w:pPr>
            <w:r w:rsidRPr="00185CC8">
              <w:t>yes</w:t>
            </w:r>
          </w:p>
        </w:tc>
        <w:tc>
          <w:tcPr>
            <w:tcW w:w="1274" w:type="dxa"/>
          </w:tcPr>
          <w:p w14:paraId="5B1BED0F" w14:textId="77777777" w:rsidR="00DA132D" w:rsidRPr="00185CC8" w:rsidRDefault="00DA132D">
            <w:pPr>
              <w:pStyle w:val="TAL"/>
              <w:jc w:val="center"/>
            </w:pPr>
            <w:r w:rsidRPr="00185CC8">
              <w:t>reject</w:t>
            </w:r>
          </w:p>
        </w:tc>
      </w:tr>
    </w:tbl>
    <w:p w14:paraId="29665914" w14:textId="77777777" w:rsidR="00DA132D" w:rsidRPr="00185CC8" w:rsidRDefault="00DA132D"/>
    <w:p w14:paraId="5674276F" w14:textId="77777777" w:rsidR="00DA132D" w:rsidRPr="00185CC8" w:rsidRDefault="00DA132D">
      <w:pPr>
        <w:pStyle w:val="Heading3"/>
      </w:pPr>
      <w:bookmarkStart w:id="80" w:name="_Toc161662372"/>
      <w:r w:rsidRPr="00185CC8">
        <w:t>9.1.13</w:t>
      </w:r>
      <w:r w:rsidRPr="00185CC8">
        <w:tab/>
        <w:t>MESSAGE STATUS QUERY COMPLETE</w:t>
      </w:r>
      <w:bookmarkEnd w:id="80"/>
    </w:p>
    <w:p w14:paraId="4119BEFE" w14:textId="77777777" w:rsidR="00DA132D" w:rsidRPr="00185CC8" w:rsidRDefault="00DA132D">
      <w:r w:rsidRPr="00185CC8">
        <w:t>This message is sent by the RNC to the CN as a successful response to a MESSAGE QUERY message.</w:t>
      </w:r>
    </w:p>
    <w:p w14:paraId="13C0DECF" w14:textId="77777777" w:rsidR="00DA132D" w:rsidRPr="00185CC8" w:rsidRDefault="00DA132D">
      <w:r w:rsidRPr="00185CC8">
        <w:t xml:space="preserve">Direction: RNC </w:t>
      </w:r>
      <w:r w:rsidRPr="00185CC8">
        <w:rPr>
          <w:noProof/>
        </w:rPr>
        <w:sym w:font="Wingdings" w:char="F0E0"/>
      </w:r>
      <w:r w:rsidRPr="00185CC8">
        <w:t xml:space="preserve"> CN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18"/>
        <w:gridCol w:w="1134"/>
        <w:gridCol w:w="882"/>
        <w:gridCol w:w="1427"/>
        <w:gridCol w:w="1260"/>
        <w:gridCol w:w="1274"/>
        <w:gridCol w:w="1274"/>
      </w:tblGrid>
      <w:tr w:rsidR="00DA132D" w:rsidRPr="00185CC8" w14:paraId="2CDCBABC" w14:textId="77777777">
        <w:trPr>
          <w:jc w:val="center"/>
        </w:trPr>
        <w:tc>
          <w:tcPr>
            <w:tcW w:w="2618" w:type="dxa"/>
            <w:tcBorders>
              <w:top w:val="single" w:sz="4" w:space="0" w:color="auto"/>
              <w:left w:val="single" w:sz="4" w:space="0" w:color="auto"/>
              <w:bottom w:val="nil"/>
            </w:tcBorders>
          </w:tcPr>
          <w:p w14:paraId="69305814" w14:textId="77777777" w:rsidR="00DA132D" w:rsidRPr="00185CC8" w:rsidRDefault="00DA132D">
            <w:pPr>
              <w:pStyle w:val="TAH"/>
            </w:pPr>
            <w:r w:rsidRPr="00185CC8">
              <w:t>PARAMETER</w:t>
            </w:r>
          </w:p>
        </w:tc>
        <w:tc>
          <w:tcPr>
            <w:tcW w:w="1134" w:type="dxa"/>
            <w:tcBorders>
              <w:top w:val="single" w:sz="4" w:space="0" w:color="auto"/>
              <w:bottom w:val="nil"/>
            </w:tcBorders>
          </w:tcPr>
          <w:p w14:paraId="7EAFEFE6" w14:textId="77777777" w:rsidR="00DA132D" w:rsidRPr="00185CC8" w:rsidRDefault="00DA132D">
            <w:pPr>
              <w:pStyle w:val="TAH"/>
            </w:pPr>
            <w:r w:rsidRPr="00185CC8">
              <w:t>PRESENCE</w:t>
            </w:r>
          </w:p>
        </w:tc>
        <w:tc>
          <w:tcPr>
            <w:tcW w:w="882" w:type="dxa"/>
            <w:tcBorders>
              <w:top w:val="single" w:sz="4" w:space="0" w:color="auto"/>
              <w:bottom w:val="nil"/>
            </w:tcBorders>
          </w:tcPr>
          <w:p w14:paraId="3E933554" w14:textId="77777777" w:rsidR="00DA132D" w:rsidRPr="00185CC8" w:rsidRDefault="00DA132D">
            <w:pPr>
              <w:pStyle w:val="TAH"/>
            </w:pPr>
            <w:r w:rsidRPr="00185CC8">
              <w:t xml:space="preserve">RANGE </w:t>
            </w:r>
          </w:p>
        </w:tc>
        <w:tc>
          <w:tcPr>
            <w:tcW w:w="1427" w:type="dxa"/>
            <w:tcBorders>
              <w:top w:val="single" w:sz="4" w:space="0" w:color="auto"/>
              <w:bottom w:val="nil"/>
            </w:tcBorders>
          </w:tcPr>
          <w:p w14:paraId="3071AB36" w14:textId="77777777" w:rsidR="00DA132D" w:rsidRPr="00185CC8" w:rsidRDefault="00DA132D">
            <w:pPr>
              <w:pStyle w:val="TAH"/>
            </w:pPr>
            <w:r w:rsidRPr="00185CC8">
              <w:t>IE Type and Reference</w:t>
            </w:r>
          </w:p>
        </w:tc>
        <w:tc>
          <w:tcPr>
            <w:tcW w:w="1260" w:type="dxa"/>
            <w:tcBorders>
              <w:top w:val="single" w:sz="4" w:space="0" w:color="auto"/>
              <w:bottom w:val="nil"/>
            </w:tcBorders>
          </w:tcPr>
          <w:p w14:paraId="13C20C57" w14:textId="77777777" w:rsidR="00DA132D" w:rsidRPr="00185CC8" w:rsidRDefault="00DA132D">
            <w:pPr>
              <w:pStyle w:val="TAH"/>
            </w:pPr>
            <w:r w:rsidRPr="00185CC8">
              <w:t>Semantics Description</w:t>
            </w:r>
          </w:p>
        </w:tc>
        <w:tc>
          <w:tcPr>
            <w:tcW w:w="1274" w:type="dxa"/>
            <w:tcBorders>
              <w:top w:val="single" w:sz="4" w:space="0" w:color="auto"/>
              <w:bottom w:val="nil"/>
              <w:right w:val="single" w:sz="4" w:space="0" w:color="auto"/>
            </w:tcBorders>
          </w:tcPr>
          <w:p w14:paraId="1660114B" w14:textId="77777777" w:rsidR="00DA132D" w:rsidRPr="00185CC8" w:rsidRDefault="00DA132D">
            <w:pPr>
              <w:pStyle w:val="TAH"/>
            </w:pPr>
            <w:r w:rsidRPr="00185CC8">
              <w:t>Criticality</w:t>
            </w:r>
          </w:p>
        </w:tc>
        <w:tc>
          <w:tcPr>
            <w:tcW w:w="1274" w:type="dxa"/>
            <w:tcBorders>
              <w:top w:val="single" w:sz="4" w:space="0" w:color="auto"/>
              <w:bottom w:val="nil"/>
              <w:right w:val="single" w:sz="4" w:space="0" w:color="auto"/>
            </w:tcBorders>
          </w:tcPr>
          <w:p w14:paraId="7E8419BF" w14:textId="77777777" w:rsidR="00DA132D" w:rsidRPr="00185CC8" w:rsidRDefault="00DA132D">
            <w:pPr>
              <w:pStyle w:val="TAH"/>
            </w:pPr>
            <w:r w:rsidRPr="00185CC8">
              <w:t>Assigned Criticality</w:t>
            </w:r>
          </w:p>
        </w:tc>
      </w:tr>
      <w:tr w:rsidR="00DA132D" w:rsidRPr="00185CC8" w14:paraId="02484441" w14:textId="77777777">
        <w:trPr>
          <w:jc w:val="center"/>
        </w:trPr>
        <w:tc>
          <w:tcPr>
            <w:tcW w:w="2618" w:type="dxa"/>
            <w:tcBorders>
              <w:top w:val="single" w:sz="4" w:space="0" w:color="auto"/>
              <w:left w:val="single" w:sz="4" w:space="0" w:color="auto"/>
              <w:bottom w:val="single" w:sz="4" w:space="0" w:color="auto"/>
              <w:right w:val="single" w:sz="4" w:space="0" w:color="auto"/>
            </w:tcBorders>
          </w:tcPr>
          <w:p w14:paraId="2AF48C00" w14:textId="77777777" w:rsidR="00DA132D" w:rsidRPr="00185CC8" w:rsidRDefault="00DA132D">
            <w:pPr>
              <w:pStyle w:val="TAL"/>
            </w:pPr>
            <w:r w:rsidRPr="00185CC8">
              <w:t>Message Type</w:t>
            </w:r>
          </w:p>
        </w:tc>
        <w:tc>
          <w:tcPr>
            <w:tcW w:w="1134" w:type="dxa"/>
            <w:tcBorders>
              <w:top w:val="single" w:sz="4" w:space="0" w:color="auto"/>
              <w:left w:val="single" w:sz="4" w:space="0" w:color="auto"/>
              <w:bottom w:val="single" w:sz="4" w:space="0" w:color="auto"/>
              <w:right w:val="single" w:sz="4" w:space="0" w:color="auto"/>
            </w:tcBorders>
          </w:tcPr>
          <w:p w14:paraId="02AB9D57" w14:textId="77777777" w:rsidR="00DA132D" w:rsidRPr="00185CC8" w:rsidRDefault="00DA132D">
            <w:pPr>
              <w:pStyle w:val="TAL"/>
              <w:jc w:val="center"/>
            </w:pPr>
            <w:r w:rsidRPr="00185CC8">
              <w:t>M</w:t>
            </w:r>
          </w:p>
        </w:tc>
        <w:tc>
          <w:tcPr>
            <w:tcW w:w="882" w:type="dxa"/>
            <w:tcBorders>
              <w:top w:val="single" w:sz="4" w:space="0" w:color="auto"/>
              <w:left w:val="single" w:sz="4" w:space="0" w:color="auto"/>
              <w:bottom w:val="single" w:sz="4" w:space="0" w:color="auto"/>
              <w:right w:val="single" w:sz="4" w:space="0" w:color="auto"/>
            </w:tcBorders>
          </w:tcPr>
          <w:p w14:paraId="0CBFD512" w14:textId="77777777" w:rsidR="00DA132D" w:rsidRPr="00185CC8" w:rsidRDefault="00DA132D">
            <w:pPr>
              <w:pStyle w:val="TAL"/>
            </w:pPr>
          </w:p>
        </w:tc>
        <w:tc>
          <w:tcPr>
            <w:tcW w:w="1427" w:type="dxa"/>
            <w:tcBorders>
              <w:top w:val="single" w:sz="4" w:space="0" w:color="auto"/>
              <w:left w:val="single" w:sz="4" w:space="0" w:color="auto"/>
              <w:bottom w:val="single" w:sz="4" w:space="0" w:color="auto"/>
              <w:right w:val="single" w:sz="4" w:space="0" w:color="auto"/>
            </w:tcBorders>
          </w:tcPr>
          <w:p w14:paraId="365DCB70" w14:textId="77777777" w:rsidR="00DA132D" w:rsidRPr="00185CC8" w:rsidRDefault="00DA132D">
            <w:pPr>
              <w:pStyle w:val="TAL"/>
              <w:jc w:val="center"/>
            </w:pPr>
            <w:r w:rsidRPr="00185CC8">
              <w:t>9.2.1</w:t>
            </w:r>
          </w:p>
        </w:tc>
        <w:tc>
          <w:tcPr>
            <w:tcW w:w="1260" w:type="dxa"/>
            <w:tcBorders>
              <w:top w:val="single" w:sz="4" w:space="0" w:color="auto"/>
              <w:left w:val="single" w:sz="4" w:space="0" w:color="auto"/>
              <w:bottom w:val="single" w:sz="4" w:space="0" w:color="auto"/>
              <w:right w:val="single" w:sz="4" w:space="0" w:color="auto"/>
            </w:tcBorders>
          </w:tcPr>
          <w:p w14:paraId="4752657D"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3F0C46D9"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5506D5E3" w14:textId="77777777" w:rsidR="00DA132D" w:rsidRPr="00185CC8" w:rsidRDefault="00DA132D">
            <w:pPr>
              <w:pStyle w:val="TAL"/>
              <w:jc w:val="center"/>
            </w:pPr>
            <w:r w:rsidRPr="00185CC8">
              <w:t>reject</w:t>
            </w:r>
          </w:p>
        </w:tc>
      </w:tr>
      <w:tr w:rsidR="00DA132D" w:rsidRPr="00185CC8" w14:paraId="2008DBD9" w14:textId="77777777">
        <w:trPr>
          <w:jc w:val="center"/>
        </w:trPr>
        <w:tc>
          <w:tcPr>
            <w:tcW w:w="2618" w:type="dxa"/>
            <w:tcBorders>
              <w:top w:val="single" w:sz="4" w:space="0" w:color="auto"/>
              <w:left w:val="single" w:sz="4" w:space="0" w:color="auto"/>
              <w:bottom w:val="single" w:sz="4" w:space="0" w:color="auto"/>
              <w:right w:val="single" w:sz="4" w:space="0" w:color="auto"/>
            </w:tcBorders>
          </w:tcPr>
          <w:p w14:paraId="296F1C79" w14:textId="77777777" w:rsidR="00DA132D" w:rsidRPr="00185CC8" w:rsidRDefault="00DA132D">
            <w:pPr>
              <w:pStyle w:val="TAL"/>
            </w:pPr>
            <w:r w:rsidRPr="00185CC8">
              <w:t>Message Identifier</w:t>
            </w:r>
          </w:p>
        </w:tc>
        <w:tc>
          <w:tcPr>
            <w:tcW w:w="1134" w:type="dxa"/>
            <w:tcBorders>
              <w:top w:val="single" w:sz="4" w:space="0" w:color="auto"/>
              <w:left w:val="single" w:sz="4" w:space="0" w:color="auto"/>
              <w:bottom w:val="single" w:sz="4" w:space="0" w:color="auto"/>
              <w:right w:val="single" w:sz="4" w:space="0" w:color="auto"/>
            </w:tcBorders>
          </w:tcPr>
          <w:p w14:paraId="26A423E7" w14:textId="77777777" w:rsidR="00DA132D" w:rsidRPr="00185CC8" w:rsidRDefault="00DA132D">
            <w:pPr>
              <w:pStyle w:val="TAL"/>
              <w:jc w:val="center"/>
            </w:pPr>
            <w:r w:rsidRPr="00185CC8">
              <w:t>M</w:t>
            </w:r>
          </w:p>
        </w:tc>
        <w:tc>
          <w:tcPr>
            <w:tcW w:w="882" w:type="dxa"/>
            <w:tcBorders>
              <w:top w:val="single" w:sz="4" w:space="0" w:color="auto"/>
              <w:left w:val="single" w:sz="4" w:space="0" w:color="auto"/>
              <w:bottom w:val="single" w:sz="4" w:space="0" w:color="auto"/>
              <w:right w:val="single" w:sz="4" w:space="0" w:color="auto"/>
            </w:tcBorders>
          </w:tcPr>
          <w:p w14:paraId="02022C83" w14:textId="77777777" w:rsidR="00DA132D" w:rsidRPr="00185CC8" w:rsidRDefault="00DA132D">
            <w:pPr>
              <w:pStyle w:val="TAL"/>
            </w:pPr>
          </w:p>
        </w:tc>
        <w:tc>
          <w:tcPr>
            <w:tcW w:w="1427" w:type="dxa"/>
            <w:tcBorders>
              <w:top w:val="single" w:sz="4" w:space="0" w:color="auto"/>
              <w:left w:val="single" w:sz="4" w:space="0" w:color="auto"/>
              <w:bottom w:val="single" w:sz="4" w:space="0" w:color="auto"/>
              <w:right w:val="single" w:sz="4" w:space="0" w:color="auto"/>
            </w:tcBorders>
          </w:tcPr>
          <w:p w14:paraId="28725E08" w14:textId="77777777" w:rsidR="00DA132D" w:rsidRPr="00185CC8" w:rsidRDefault="00DA132D">
            <w:pPr>
              <w:pStyle w:val="TAL"/>
              <w:jc w:val="center"/>
            </w:pPr>
            <w:r w:rsidRPr="00185CC8">
              <w:t>9.2.19</w:t>
            </w:r>
          </w:p>
        </w:tc>
        <w:tc>
          <w:tcPr>
            <w:tcW w:w="1260" w:type="dxa"/>
            <w:tcBorders>
              <w:top w:val="single" w:sz="4" w:space="0" w:color="auto"/>
              <w:left w:val="single" w:sz="4" w:space="0" w:color="auto"/>
              <w:bottom w:val="single" w:sz="4" w:space="0" w:color="auto"/>
              <w:right w:val="single" w:sz="4" w:space="0" w:color="auto"/>
            </w:tcBorders>
          </w:tcPr>
          <w:p w14:paraId="468E147A"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53B4664F"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4AC5C44F" w14:textId="77777777" w:rsidR="00DA132D" w:rsidRPr="00185CC8" w:rsidRDefault="00DA132D">
            <w:pPr>
              <w:pStyle w:val="TAL"/>
              <w:jc w:val="center"/>
            </w:pPr>
            <w:r w:rsidRPr="00185CC8">
              <w:t>reject</w:t>
            </w:r>
          </w:p>
        </w:tc>
      </w:tr>
      <w:tr w:rsidR="00DA132D" w:rsidRPr="00185CC8" w14:paraId="3458CEAB" w14:textId="77777777">
        <w:trPr>
          <w:jc w:val="center"/>
        </w:trPr>
        <w:tc>
          <w:tcPr>
            <w:tcW w:w="2618" w:type="dxa"/>
            <w:tcBorders>
              <w:top w:val="single" w:sz="4" w:space="0" w:color="auto"/>
              <w:left w:val="single" w:sz="4" w:space="0" w:color="auto"/>
              <w:bottom w:val="single" w:sz="4" w:space="0" w:color="auto"/>
              <w:right w:val="single" w:sz="4" w:space="0" w:color="auto"/>
            </w:tcBorders>
          </w:tcPr>
          <w:p w14:paraId="0EE6E2CF" w14:textId="77777777" w:rsidR="00DA132D" w:rsidRPr="00185CC8" w:rsidRDefault="00DA132D">
            <w:pPr>
              <w:pStyle w:val="TAL"/>
            </w:pPr>
            <w:r w:rsidRPr="00185CC8">
              <w:t>Old Serial Number</w:t>
            </w:r>
          </w:p>
        </w:tc>
        <w:tc>
          <w:tcPr>
            <w:tcW w:w="1134" w:type="dxa"/>
            <w:tcBorders>
              <w:top w:val="single" w:sz="4" w:space="0" w:color="auto"/>
              <w:left w:val="single" w:sz="4" w:space="0" w:color="auto"/>
              <w:bottom w:val="single" w:sz="4" w:space="0" w:color="auto"/>
              <w:right w:val="single" w:sz="4" w:space="0" w:color="auto"/>
            </w:tcBorders>
          </w:tcPr>
          <w:p w14:paraId="4A97E3E8" w14:textId="77777777" w:rsidR="00DA132D" w:rsidRPr="00185CC8" w:rsidRDefault="00DA132D">
            <w:pPr>
              <w:pStyle w:val="TAL"/>
              <w:jc w:val="center"/>
            </w:pPr>
            <w:r w:rsidRPr="00185CC8">
              <w:t>M</w:t>
            </w:r>
          </w:p>
        </w:tc>
        <w:tc>
          <w:tcPr>
            <w:tcW w:w="882" w:type="dxa"/>
            <w:tcBorders>
              <w:top w:val="single" w:sz="4" w:space="0" w:color="auto"/>
              <w:left w:val="single" w:sz="4" w:space="0" w:color="auto"/>
              <w:bottom w:val="single" w:sz="4" w:space="0" w:color="auto"/>
              <w:right w:val="single" w:sz="4" w:space="0" w:color="auto"/>
            </w:tcBorders>
          </w:tcPr>
          <w:p w14:paraId="400F2AC6" w14:textId="77777777" w:rsidR="00DA132D" w:rsidRPr="00185CC8" w:rsidRDefault="00DA132D">
            <w:pPr>
              <w:pStyle w:val="TAL"/>
            </w:pPr>
          </w:p>
        </w:tc>
        <w:tc>
          <w:tcPr>
            <w:tcW w:w="1427" w:type="dxa"/>
            <w:tcBorders>
              <w:top w:val="single" w:sz="4" w:space="0" w:color="auto"/>
              <w:left w:val="single" w:sz="4" w:space="0" w:color="auto"/>
              <w:bottom w:val="single" w:sz="4" w:space="0" w:color="auto"/>
              <w:right w:val="single" w:sz="4" w:space="0" w:color="auto"/>
            </w:tcBorders>
          </w:tcPr>
          <w:p w14:paraId="20E8D290" w14:textId="77777777" w:rsidR="00DA132D" w:rsidRPr="00185CC8" w:rsidRDefault="00DA132D">
            <w:pPr>
              <w:pStyle w:val="TAL"/>
              <w:jc w:val="center"/>
            </w:pPr>
            <w:r w:rsidRPr="00185CC8">
              <w:t>9.2.4</w:t>
            </w:r>
          </w:p>
        </w:tc>
        <w:tc>
          <w:tcPr>
            <w:tcW w:w="1260" w:type="dxa"/>
            <w:tcBorders>
              <w:top w:val="single" w:sz="4" w:space="0" w:color="auto"/>
              <w:left w:val="single" w:sz="4" w:space="0" w:color="auto"/>
              <w:bottom w:val="single" w:sz="4" w:space="0" w:color="auto"/>
              <w:right w:val="single" w:sz="4" w:space="0" w:color="auto"/>
            </w:tcBorders>
          </w:tcPr>
          <w:p w14:paraId="1EE28F9E"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74AC67CD"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151727A6" w14:textId="77777777" w:rsidR="00DA132D" w:rsidRPr="00185CC8" w:rsidRDefault="00DA132D">
            <w:pPr>
              <w:pStyle w:val="TAL"/>
              <w:jc w:val="center"/>
            </w:pPr>
            <w:r w:rsidRPr="00185CC8">
              <w:t>reject</w:t>
            </w:r>
          </w:p>
        </w:tc>
      </w:tr>
      <w:tr w:rsidR="00DA132D" w:rsidRPr="00185CC8" w14:paraId="7349CD58" w14:textId="77777777">
        <w:trPr>
          <w:jc w:val="center"/>
        </w:trPr>
        <w:tc>
          <w:tcPr>
            <w:tcW w:w="2618" w:type="dxa"/>
            <w:tcBorders>
              <w:top w:val="single" w:sz="4" w:space="0" w:color="auto"/>
              <w:left w:val="single" w:sz="4" w:space="0" w:color="auto"/>
              <w:bottom w:val="single" w:sz="4" w:space="0" w:color="auto"/>
              <w:right w:val="single" w:sz="4" w:space="0" w:color="auto"/>
            </w:tcBorders>
          </w:tcPr>
          <w:p w14:paraId="4DFD34E9" w14:textId="77777777" w:rsidR="00DA132D" w:rsidRPr="00185CC8" w:rsidRDefault="00DA132D">
            <w:pPr>
              <w:pStyle w:val="TAL"/>
            </w:pPr>
            <w:r w:rsidRPr="00185CC8">
              <w:t>Number of Broadcasts Completed List</w:t>
            </w:r>
          </w:p>
        </w:tc>
        <w:tc>
          <w:tcPr>
            <w:tcW w:w="1134" w:type="dxa"/>
            <w:tcBorders>
              <w:top w:val="single" w:sz="4" w:space="0" w:color="auto"/>
              <w:left w:val="single" w:sz="4" w:space="0" w:color="auto"/>
              <w:bottom w:val="single" w:sz="4" w:space="0" w:color="auto"/>
              <w:right w:val="single" w:sz="4" w:space="0" w:color="auto"/>
            </w:tcBorders>
          </w:tcPr>
          <w:p w14:paraId="05E3B0BB" w14:textId="77777777" w:rsidR="00DA132D" w:rsidRPr="00185CC8" w:rsidRDefault="00DA132D">
            <w:pPr>
              <w:pStyle w:val="TAL"/>
              <w:jc w:val="center"/>
            </w:pPr>
            <w:r w:rsidRPr="00185CC8">
              <w:t>M</w:t>
            </w:r>
          </w:p>
        </w:tc>
        <w:tc>
          <w:tcPr>
            <w:tcW w:w="882" w:type="dxa"/>
            <w:tcBorders>
              <w:top w:val="single" w:sz="4" w:space="0" w:color="auto"/>
              <w:left w:val="single" w:sz="4" w:space="0" w:color="auto"/>
              <w:bottom w:val="single" w:sz="4" w:space="0" w:color="auto"/>
              <w:right w:val="single" w:sz="4" w:space="0" w:color="auto"/>
            </w:tcBorders>
          </w:tcPr>
          <w:p w14:paraId="0AFFA07F" w14:textId="77777777" w:rsidR="00DA132D" w:rsidRPr="00185CC8" w:rsidRDefault="00DA132D">
            <w:pPr>
              <w:pStyle w:val="TAL"/>
            </w:pPr>
          </w:p>
        </w:tc>
        <w:tc>
          <w:tcPr>
            <w:tcW w:w="1427" w:type="dxa"/>
            <w:tcBorders>
              <w:top w:val="single" w:sz="4" w:space="0" w:color="auto"/>
              <w:left w:val="single" w:sz="4" w:space="0" w:color="auto"/>
              <w:bottom w:val="single" w:sz="4" w:space="0" w:color="auto"/>
              <w:right w:val="single" w:sz="4" w:space="0" w:color="auto"/>
            </w:tcBorders>
          </w:tcPr>
          <w:p w14:paraId="0BBCE236" w14:textId="77777777" w:rsidR="00DA132D" w:rsidRPr="00185CC8" w:rsidRDefault="00DA132D">
            <w:pPr>
              <w:pStyle w:val="TAL"/>
              <w:jc w:val="center"/>
            </w:pPr>
            <w:r w:rsidRPr="00185CC8">
              <w:t>9.2.10</w:t>
            </w:r>
          </w:p>
        </w:tc>
        <w:tc>
          <w:tcPr>
            <w:tcW w:w="1260" w:type="dxa"/>
            <w:tcBorders>
              <w:top w:val="single" w:sz="4" w:space="0" w:color="auto"/>
              <w:left w:val="single" w:sz="4" w:space="0" w:color="auto"/>
              <w:bottom w:val="single" w:sz="4" w:space="0" w:color="auto"/>
              <w:right w:val="single" w:sz="4" w:space="0" w:color="auto"/>
            </w:tcBorders>
          </w:tcPr>
          <w:p w14:paraId="683EDC53"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4E974A85"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1D12BF83" w14:textId="77777777" w:rsidR="00DA132D" w:rsidRPr="00185CC8" w:rsidRDefault="00DA132D">
            <w:pPr>
              <w:pStyle w:val="TAL"/>
              <w:jc w:val="center"/>
            </w:pPr>
            <w:r w:rsidRPr="00185CC8">
              <w:t>reject</w:t>
            </w:r>
          </w:p>
        </w:tc>
      </w:tr>
      <w:tr w:rsidR="00DA132D" w:rsidRPr="00185CC8" w14:paraId="753D90E9" w14:textId="77777777">
        <w:trPr>
          <w:jc w:val="center"/>
        </w:trPr>
        <w:tc>
          <w:tcPr>
            <w:tcW w:w="2618" w:type="dxa"/>
            <w:tcBorders>
              <w:top w:val="single" w:sz="4" w:space="0" w:color="auto"/>
              <w:left w:val="single" w:sz="4" w:space="0" w:color="auto"/>
              <w:bottom w:val="single" w:sz="4" w:space="0" w:color="auto"/>
              <w:right w:val="single" w:sz="4" w:space="0" w:color="auto"/>
            </w:tcBorders>
          </w:tcPr>
          <w:p w14:paraId="7157911E" w14:textId="77777777" w:rsidR="00DA132D" w:rsidRPr="00185CC8" w:rsidRDefault="00DA132D">
            <w:pPr>
              <w:pStyle w:val="TAL"/>
            </w:pPr>
            <w:r w:rsidRPr="00185CC8">
              <w:t>Criticality Diagnostics</w:t>
            </w:r>
          </w:p>
        </w:tc>
        <w:tc>
          <w:tcPr>
            <w:tcW w:w="1134" w:type="dxa"/>
            <w:tcBorders>
              <w:top w:val="single" w:sz="4" w:space="0" w:color="auto"/>
              <w:left w:val="single" w:sz="4" w:space="0" w:color="auto"/>
              <w:bottom w:val="single" w:sz="4" w:space="0" w:color="auto"/>
              <w:right w:val="single" w:sz="4" w:space="0" w:color="auto"/>
            </w:tcBorders>
          </w:tcPr>
          <w:p w14:paraId="47671852" w14:textId="77777777" w:rsidR="00DA132D" w:rsidRPr="00185CC8" w:rsidRDefault="00DA132D">
            <w:pPr>
              <w:pStyle w:val="TAL"/>
              <w:jc w:val="center"/>
            </w:pPr>
            <w:r w:rsidRPr="00185CC8">
              <w:t>O</w:t>
            </w:r>
          </w:p>
        </w:tc>
        <w:tc>
          <w:tcPr>
            <w:tcW w:w="882" w:type="dxa"/>
            <w:tcBorders>
              <w:top w:val="single" w:sz="4" w:space="0" w:color="auto"/>
              <w:left w:val="single" w:sz="4" w:space="0" w:color="auto"/>
              <w:bottom w:val="single" w:sz="4" w:space="0" w:color="auto"/>
              <w:right w:val="single" w:sz="4" w:space="0" w:color="auto"/>
            </w:tcBorders>
          </w:tcPr>
          <w:p w14:paraId="591CD555" w14:textId="77777777" w:rsidR="00DA132D" w:rsidRPr="00185CC8" w:rsidRDefault="00DA132D">
            <w:pPr>
              <w:pStyle w:val="TAL"/>
            </w:pPr>
          </w:p>
        </w:tc>
        <w:tc>
          <w:tcPr>
            <w:tcW w:w="1427" w:type="dxa"/>
            <w:tcBorders>
              <w:top w:val="single" w:sz="4" w:space="0" w:color="auto"/>
              <w:left w:val="single" w:sz="4" w:space="0" w:color="auto"/>
              <w:bottom w:val="single" w:sz="4" w:space="0" w:color="auto"/>
              <w:right w:val="single" w:sz="4" w:space="0" w:color="auto"/>
            </w:tcBorders>
          </w:tcPr>
          <w:p w14:paraId="42310C06" w14:textId="77777777" w:rsidR="00DA132D" w:rsidRPr="00185CC8" w:rsidRDefault="00DA132D">
            <w:pPr>
              <w:pStyle w:val="TAL"/>
              <w:jc w:val="center"/>
            </w:pPr>
            <w:r w:rsidRPr="00185CC8">
              <w:t>9.2.17</w:t>
            </w:r>
          </w:p>
        </w:tc>
        <w:tc>
          <w:tcPr>
            <w:tcW w:w="1260" w:type="dxa"/>
            <w:tcBorders>
              <w:top w:val="single" w:sz="4" w:space="0" w:color="auto"/>
              <w:left w:val="single" w:sz="4" w:space="0" w:color="auto"/>
              <w:bottom w:val="single" w:sz="4" w:space="0" w:color="auto"/>
              <w:right w:val="single" w:sz="4" w:space="0" w:color="auto"/>
            </w:tcBorders>
          </w:tcPr>
          <w:p w14:paraId="6EA71C77"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1BFBFCB7"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2D1AB925" w14:textId="77777777" w:rsidR="00DA132D" w:rsidRPr="00185CC8" w:rsidRDefault="00DA132D">
            <w:pPr>
              <w:pStyle w:val="TAL"/>
              <w:jc w:val="center"/>
            </w:pPr>
            <w:r w:rsidRPr="00185CC8">
              <w:t>ignore</w:t>
            </w:r>
          </w:p>
        </w:tc>
      </w:tr>
    </w:tbl>
    <w:p w14:paraId="55ED3DFE" w14:textId="77777777" w:rsidR="00DA132D" w:rsidRPr="00185CC8" w:rsidRDefault="00DA132D"/>
    <w:p w14:paraId="09702327" w14:textId="77777777" w:rsidR="00DA132D" w:rsidRPr="00185CC8" w:rsidRDefault="00DA132D">
      <w:pPr>
        <w:pStyle w:val="Heading3"/>
      </w:pPr>
      <w:bookmarkStart w:id="81" w:name="_Toc161662373"/>
      <w:r w:rsidRPr="00185CC8">
        <w:lastRenderedPageBreak/>
        <w:t>9.1.14</w:t>
      </w:r>
      <w:r w:rsidRPr="00185CC8">
        <w:tab/>
        <w:t>MESSAGE STATUS QUERY FAILURE</w:t>
      </w:r>
      <w:bookmarkEnd w:id="81"/>
    </w:p>
    <w:p w14:paraId="2E013588" w14:textId="77777777" w:rsidR="00DA132D" w:rsidRPr="00185CC8" w:rsidRDefault="00DA132D">
      <w:pPr>
        <w:keepNext/>
        <w:keepLines/>
      </w:pPr>
      <w:r w:rsidRPr="00185CC8">
        <w:t>This message is sent by the RNC to the CN in an unsuccessful response to a MESSAGE QUERY message.</w:t>
      </w:r>
    </w:p>
    <w:p w14:paraId="7F6F7C3E" w14:textId="77777777" w:rsidR="00DA132D" w:rsidRPr="00185CC8" w:rsidRDefault="00DA132D">
      <w:pPr>
        <w:keepNext/>
        <w:keepLines/>
      </w:pPr>
      <w:r w:rsidRPr="00185CC8">
        <w:t xml:space="preserve">Direction: RNC </w:t>
      </w:r>
      <w:r w:rsidRPr="00185CC8">
        <w:rPr>
          <w:noProof/>
        </w:rPr>
        <w:sym w:font="Wingdings" w:char="F0E0"/>
      </w:r>
      <w:r w:rsidRPr="00185CC8">
        <w:t xml:space="preserve"> CN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46"/>
        <w:gridCol w:w="1134"/>
        <w:gridCol w:w="868"/>
        <w:gridCol w:w="1427"/>
        <w:gridCol w:w="1260"/>
        <w:gridCol w:w="1274"/>
        <w:gridCol w:w="1274"/>
      </w:tblGrid>
      <w:tr w:rsidR="00DA132D" w:rsidRPr="00185CC8" w14:paraId="23BA3D27" w14:textId="77777777">
        <w:trPr>
          <w:trHeight w:val="566"/>
          <w:jc w:val="center"/>
        </w:trPr>
        <w:tc>
          <w:tcPr>
            <w:tcW w:w="2646" w:type="dxa"/>
            <w:tcBorders>
              <w:top w:val="single" w:sz="4" w:space="0" w:color="auto"/>
              <w:left w:val="single" w:sz="4" w:space="0" w:color="auto"/>
              <w:bottom w:val="nil"/>
            </w:tcBorders>
          </w:tcPr>
          <w:p w14:paraId="72FE4E8E" w14:textId="77777777" w:rsidR="00DA132D" w:rsidRPr="00185CC8" w:rsidRDefault="00DA132D">
            <w:pPr>
              <w:pStyle w:val="TAH"/>
            </w:pPr>
            <w:r w:rsidRPr="00185CC8">
              <w:t>PARAMETER</w:t>
            </w:r>
          </w:p>
        </w:tc>
        <w:tc>
          <w:tcPr>
            <w:tcW w:w="1134" w:type="dxa"/>
            <w:tcBorders>
              <w:top w:val="single" w:sz="4" w:space="0" w:color="auto"/>
              <w:bottom w:val="nil"/>
            </w:tcBorders>
          </w:tcPr>
          <w:p w14:paraId="21189D7E" w14:textId="77777777" w:rsidR="00DA132D" w:rsidRPr="00185CC8" w:rsidRDefault="00DA132D">
            <w:pPr>
              <w:pStyle w:val="TAH"/>
            </w:pPr>
            <w:r w:rsidRPr="00185CC8">
              <w:t>PRESENCE</w:t>
            </w:r>
          </w:p>
        </w:tc>
        <w:tc>
          <w:tcPr>
            <w:tcW w:w="868" w:type="dxa"/>
            <w:tcBorders>
              <w:top w:val="single" w:sz="4" w:space="0" w:color="auto"/>
              <w:bottom w:val="nil"/>
            </w:tcBorders>
          </w:tcPr>
          <w:p w14:paraId="485EA0A6" w14:textId="77777777" w:rsidR="00DA132D" w:rsidRPr="00185CC8" w:rsidRDefault="00DA132D">
            <w:pPr>
              <w:pStyle w:val="TAH"/>
            </w:pPr>
            <w:r w:rsidRPr="00185CC8">
              <w:t xml:space="preserve">RANGE </w:t>
            </w:r>
          </w:p>
        </w:tc>
        <w:tc>
          <w:tcPr>
            <w:tcW w:w="1427" w:type="dxa"/>
            <w:tcBorders>
              <w:top w:val="single" w:sz="4" w:space="0" w:color="auto"/>
              <w:bottom w:val="nil"/>
            </w:tcBorders>
          </w:tcPr>
          <w:p w14:paraId="7145CAC8" w14:textId="77777777" w:rsidR="00DA132D" w:rsidRPr="00185CC8" w:rsidRDefault="00DA132D">
            <w:pPr>
              <w:pStyle w:val="TAH"/>
            </w:pPr>
            <w:r w:rsidRPr="00185CC8">
              <w:t>IE Type and Reference</w:t>
            </w:r>
          </w:p>
        </w:tc>
        <w:tc>
          <w:tcPr>
            <w:tcW w:w="1260" w:type="dxa"/>
            <w:tcBorders>
              <w:top w:val="single" w:sz="4" w:space="0" w:color="auto"/>
              <w:bottom w:val="nil"/>
            </w:tcBorders>
          </w:tcPr>
          <w:p w14:paraId="1D8149A1" w14:textId="77777777" w:rsidR="00DA132D" w:rsidRPr="00185CC8" w:rsidRDefault="00DA132D">
            <w:pPr>
              <w:pStyle w:val="TAH"/>
            </w:pPr>
            <w:r w:rsidRPr="00185CC8">
              <w:t>Semantics Description</w:t>
            </w:r>
          </w:p>
        </w:tc>
        <w:tc>
          <w:tcPr>
            <w:tcW w:w="1274" w:type="dxa"/>
            <w:tcBorders>
              <w:top w:val="single" w:sz="4" w:space="0" w:color="auto"/>
              <w:bottom w:val="nil"/>
              <w:right w:val="single" w:sz="4" w:space="0" w:color="auto"/>
            </w:tcBorders>
          </w:tcPr>
          <w:p w14:paraId="03F2596B" w14:textId="77777777" w:rsidR="00DA132D" w:rsidRPr="00185CC8" w:rsidRDefault="00DA132D">
            <w:pPr>
              <w:pStyle w:val="TAH"/>
            </w:pPr>
            <w:r w:rsidRPr="00185CC8">
              <w:t>Criticality</w:t>
            </w:r>
          </w:p>
        </w:tc>
        <w:tc>
          <w:tcPr>
            <w:tcW w:w="1274" w:type="dxa"/>
            <w:tcBorders>
              <w:top w:val="single" w:sz="4" w:space="0" w:color="auto"/>
              <w:bottom w:val="nil"/>
              <w:right w:val="single" w:sz="4" w:space="0" w:color="auto"/>
            </w:tcBorders>
          </w:tcPr>
          <w:p w14:paraId="035D0CA1" w14:textId="77777777" w:rsidR="00DA132D" w:rsidRPr="00185CC8" w:rsidRDefault="00DA132D">
            <w:pPr>
              <w:pStyle w:val="TAH"/>
            </w:pPr>
            <w:r w:rsidRPr="00185CC8">
              <w:t>Assigned Criticality</w:t>
            </w:r>
          </w:p>
        </w:tc>
      </w:tr>
      <w:tr w:rsidR="00DA132D" w:rsidRPr="00185CC8" w14:paraId="5458532E" w14:textId="77777777">
        <w:trPr>
          <w:jc w:val="center"/>
        </w:trPr>
        <w:tc>
          <w:tcPr>
            <w:tcW w:w="2646" w:type="dxa"/>
            <w:tcBorders>
              <w:top w:val="single" w:sz="4" w:space="0" w:color="auto"/>
              <w:left w:val="single" w:sz="4" w:space="0" w:color="auto"/>
              <w:bottom w:val="single" w:sz="4" w:space="0" w:color="auto"/>
              <w:right w:val="single" w:sz="4" w:space="0" w:color="auto"/>
            </w:tcBorders>
          </w:tcPr>
          <w:p w14:paraId="3AC8D1A4" w14:textId="77777777" w:rsidR="00DA132D" w:rsidRPr="00185CC8" w:rsidRDefault="00DA132D">
            <w:pPr>
              <w:pStyle w:val="TAL"/>
            </w:pPr>
            <w:r w:rsidRPr="00185CC8">
              <w:t>Message Type</w:t>
            </w:r>
          </w:p>
        </w:tc>
        <w:tc>
          <w:tcPr>
            <w:tcW w:w="1134" w:type="dxa"/>
            <w:tcBorders>
              <w:top w:val="single" w:sz="4" w:space="0" w:color="auto"/>
              <w:left w:val="single" w:sz="4" w:space="0" w:color="auto"/>
              <w:bottom w:val="single" w:sz="4" w:space="0" w:color="auto"/>
              <w:right w:val="single" w:sz="4" w:space="0" w:color="auto"/>
            </w:tcBorders>
          </w:tcPr>
          <w:p w14:paraId="451F5D90" w14:textId="77777777" w:rsidR="00DA132D" w:rsidRPr="00185CC8" w:rsidRDefault="00DA132D">
            <w:pPr>
              <w:pStyle w:val="TAL"/>
              <w:jc w:val="center"/>
            </w:pPr>
            <w:r w:rsidRPr="00185CC8">
              <w:t>M</w:t>
            </w:r>
          </w:p>
        </w:tc>
        <w:tc>
          <w:tcPr>
            <w:tcW w:w="868" w:type="dxa"/>
            <w:tcBorders>
              <w:top w:val="single" w:sz="4" w:space="0" w:color="auto"/>
              <w:left w:val="single" w:sz="4" w:space="0" w:color="auto"/>
              <w:bottom w:val="single" w:sz="4" w:space="0" w:color="auto"/>
              <w:right w:val="single" w:sz="4" w:space="0" w:color="auto"/>
            </w:tcBorders>
          </w:tcPr>
          <w:p w14:paraId="5F55471C" w14:textId="77777777" w:rsidR="00DA132D" w:rsidRPr="00185CC8" w:rsidRDefault="00DA132D">
            <w:pPr>
              <w:pStyle w:val="TAL"/>
            </w:pPr>
          </w:p>
        </w:tc>
        <w:tc>
          <w:tcPr>
            <w:tcW w:w="1427" w:type="dxa"/>
            <w:tcBorders>
              <w:top w:val="single" w:sz="4" w:space="0" w:color="auto"/>
              <w:left w:val="single" w:sz="4" w:space="0" w:color="auto"/>
              <w:bottom w:val="single" w:sz="4" w:space="0" w:color="auto"/>
              <w:right w:val="single" w:sz="4" w:space="0" w:color="auto"/>
            </w:tcBorders>
          </w:tcPr>
          <w:p w14:paraId="6595E94B" w14:textId="77777777" w:rsidR="00DA132D" w:rsidRPr="00185CC8" w:rsidRDefault="00DA132D">
            <w:pPr>
              <w:pStyle w:val="TAL"/>
              <w:jc w:val="center"/>
            </w:pPr>
            <w:r w:rsidRPr="00185CC8">
              <w:t>9.2.1</w:t>
            </w:r>
          </w:p>
        </w:tc>
        <w:tc>
          <w:tcPr>
            <w:tcW w:w="1260" w:type="dxa"/>
            <w:tcBorders>
              <w:top w:val="single" w:sz="4" w:space="0" w:color="auto"/>
              <w:left w:val="single" w:sz="4" w:space="0" w:color="auto"/>
              <w:bottom w:val="single" w:sz="4" w:space="0" w:color="auto"/>
              <w:right w:val="single" w:sz="4" w:space="0" w:color="auto"/>
            </w:tcBorders>
          </w:tcPr>
          <w:p w14:paraId="4323C035"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4D91828D"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624A3822" w14:textId="77777777" w:rsidR="00DA132D" w:rsidRPr="00185CC8" w:rsidRDefault="00DA132D">
            <w:pPr>
              <w:pStyle w:val="TAL"/>
              <w:jc w:val="center"/>
            </w:pPr>
            <w:r w:rsidRPr="00185CC8">
              <w:t>reject</w:t>
            </w:r>
          </w:p>
        </w:tc>
      </w:tr>
      <w:tr w:rsidR="00DA132D" w:rsidRPr="00185CC8" w14:paraId="210BCD43" w14:textId="77777777">
        <w:trPr>
          <w:jc w:val="center"/>
        </w:trPr>
        <w:tc>
          <w:tcPr>
            <w:tcW w:w="2646" w:type="dxa"/>
            <w:tcBorders>
              <w:top w:val="single" w:sz="4" w:space="0" w:color="auto"/>
              <w:left w:val="single" w:sz="4" w:space="0" w:color="auto"/>
              <w:bottom w:val="single" w:sz="4" w:space="0" w:color="auto"/>
              <w:right w:val="single" w:sz="4" w:space="0" w:color="auto"/>
            </w:tcBorders>
          </w:tcPr>
          <w:p w14:paraId="5B7BFBF4" w14:textId="77777777" w:rsidR="00DA132D" w:rsidRPr="00185CC8" w:rsidRDefault="00DA132D">
            <w:pPr>
              <w:pStyle w:val="TAL"/>
            </w:pPr>
            <w:r w:rsidRPr="00185CC8">
              <w:t>Message Identifier</w:t>
            </w:r>
          </w:p>
        </w:tc>
        <w:tc>
          <w:tcPr>
            <w:tcW w:w="1134" w:type="dxa"/>
            <w:tcBorders>
              <w:top w:val="single" w:sz="4" w:space="0" w:color="auto"/>
              <w:left w:val="single" w:sz="4" w:space="0" w:color="auto"/>
              <w:bottom w:val="single" w:sz="4" w:space="0" w:color="auto"/>
              <w:right w:val="single" w:sz="4" w:space="0" w:color="auto"/>
            </w:tcBorders>
          </w:tcPr>
          <w:p w14:paraId="3E7D9D3A" w14:textId="77777777" w:rsidR="00DA132D" w:rsidRPr="00185CC8" w:rsidRDefault="00DA132D">
            <w:pPr>
              <w:pStyle w:val="TAL"/>
              <w:jc w:val="center"/>
            </w:pPr>
            <w:r w:rsidRPr="00185CC8">
              <w:t>M</w:t>
            </w:r>
          </w:p>
        </w:tc>
        <w:tc>
          <w:tcPr>
            <w:tcW w:w="868" w:type="dxa"/>
            <w:tcBorders>
              <w:top w:val="single" w:sz="4" w:space="0" w:color="auto"/>
              <w:left w:val="single" w:sz="4" w:space="0" w:color="auto"/>
              <w:bottom w:val="single" w:sz="4" w:space="0" w:color="auto"/>
              <w:right w:val="single" w:sz="4" w:space="0" w:color="auto"/>
            </w:tcBorders>
          </w:tcPr>
          <w:p w14:paraId="74058EE3" w14:textId="77777777" w:rsidR="00DA132D" w:rsidRPr="00185CC8" w:rsidRDefault="00DA132D">
            <w:pPr>
              <w:pStyle w:val="TAL"/>
            </w:pPr>
          </w:p>
        </w:tc>
        <w:tc>
          <w:tcPr>
            <w:tcW w:w="1427" w:type="dxa"/>
            <w:tcBorders>
              <w:top w:val="single" w:sz="4" w:space="0" w:color="auto"/>
              <w:left w:val="single" w:sz="4" w:space="0" w:color="auto"/>
              <w:bottom w:val="single" w:sz="4" w:space="0" w:color="auto"/>
              <w:right w:val="single" w:sz="4" w:space="0" w:color="auto"/>
            </w:tcBorders>
          </w:tcPr>
          <w:p w14:paraId="14478BFC" w14:textId="77777777" w:rsidR="00DA132D" w:rsidRPr="00185CC8" w:rsidRDefault="00DA132D">
            <w:pPr>
              <w:pStyle w:val="TAL"/>
              <w:jc w:val="center"/>
            </w:pPr>
            <w:r w:rsidRPr="00185CC8">
              <w:t>9.2.19</w:t>
            </w:r>
          </w:p>
        </w:tc>
        <w:tc>
          <w:tcPr>
            <w:tcW w:w="1260" w:type="dxa"/>
            <w:tcBorders>
              <w:top w:val="single" w:sz="4" w:space="0" w:color="auto"/>
              <w:left w:val="single" w:sz="4" w:space="0" w:color="auto"/>
              <w:bottom w:val="single" w:sz="4" w:space="0" w:color="auto"/>
              <w:right w:val="single" w:sz="4" w:space="0" w:color="auto"/>
            </w:tcBorders>
          </w:tcPr>
          <w:p w14:paraId="17D1FD38"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6DEC096F"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1332DB17" w14:textId="77777777" w:rsidR="00DA132D" w:rsidRPr="00185CC8" w:rsidRDefault="00DA132D">
            <w:pPr>
              <w:pStyle w:val="TAL"/>
              <w:jc w:val="center"/>
            </w:pPr>
            <w:r w:rsidRPr="00185CC8">
              <w:t>reject</w:t>
            </w:r>
          </w:p>
        </w:tc>
      </w:tr>
      <w:tr w:rsidR="00DA132D" w:rsidRPr="00185CC8" w14:paraId="53968736" w14:textId="77777777">
        <w:trPr>
          <w:jc w:val="center"/>
        </w:trPr>
        <w:tc>
          <w:tcPr>
            <w:tcW w:w="2646" w:type="dxa"/>
            <w:tcBorders>
              <w:top w:val="single" w:sz="4" w:space="0" w:color="auto"/>
              <w:left w:val="single" w:sz="4" w:space="0" w:color="auto"/>
              <w:bottom w:val="single" w:sz="4" w:space="0" w:color="auto"/>
              <w:right w:val="single" w:sz="4" w:space="0" w:color="auto"/>
            </w:tcBorders>
          </w:tcPr>
          <w:p w14:paraId="5CCE36E4" w14:textId="77777777" w:rsidR="00DA132D" w:rsidRPr="00185CC8" w:rsidRDefault="00DA132D">
            <w:pPr>
              <w:pStyle w:val="TAL"/>
            </w:pPr>
            <w:r w:rsidRPr="00185CC8">
              <w:t>Failure List</w:t>
            </w:r>
          </w:p>
        </w:tc>
        <w:tc>
          <w:tcPr>
            <w:tcW w:w="1134" w:type="dxa"/>
            <w:tcBorders>
              <w:top w:val="single" w:sz="4" w:space="0" w:color="auto"/>
              <w:left w:val="single" w:sz="4" w:space="0" w:color="auto"/>
              <w:bottom w:val="single" w:sz="4" w:space="0" w:color="auto"/>
              <w:right w:val="single" w:sz="4" w:space="0" w:color="auto"/>
            </w:tcBorders>
          </w:tcPr>
          <w:p w14:paraId="6E1CA177" w14:textId="77777777" w:rsidR="00DA132D" w:rsidRPr="00185CC8" w:rsidRDefault="00DA132D">
            <w:pPr>
              <w:pStyle w:val="TAL"/>
              <w:jc w:val="center"/>
            </w:pPr>
            <w:r w:rsidRPr="00185CC8">
              <w:t>M</w:t>
            </w:r>
          </w:p>
        </w:tc>
        <w:tc>
          <w:tcPr>
            <w:tcW w:w="868" w:type="dxa"/>
            <w:tcBorders>
              <w:top w:val="single" w:sz="4" w:space="0" w:color="auto"/>
              <w:left w:val="single" w:sz="4" w:space="0" w:color="auto"/>
              <w:bottom w:val="single" w:sz="4" w:space="0" w:color="auto"/>
              <w:right w:val="single" w:sz="4" w:space="0" w:color="auto"/>
            </w:tcBorders>
          </w:tcPr>
          <w:p w14:paraId="5B6B4DDC" w14:textId="77777777" w:rsidR="00DA132D" w:rsidRPr="00185CC8" w:rsidRDefault="00DA132D">
            <w:pPr>
              <w:pStyle w:val="TAL"/>
            </w:pPr>
          </w:p>
        </w:tc>
        <w:tc>
          <w:tcPr>
            <w:tcW w:w="1427" w:type="dxa"/>
            <w:tcBorders>
              <w:top w:val="single" w:sz="4" w:space="0" w:color="auto"/>
              <w:left w:val="single" w:sz="4" w:space="0" w:color="auto"/>
              <w:bottom w:val="single" w:sz="4" w:space="0" w:color="auto"/>
              <w:right w:val="single" w:sz="4" w:space="0" w:color="auto"/>
            </w:tcBorders>
          </w:tcPr>
          <w:p w14:paraId="3E96E609" w14:textId="77777777" w:rsidR="00DA132D" w:rsidRPr="00185CC8" w:rsidRDefault="00DA132D">
            <w:pPr>
              <w:pStyle w:val="TAL"/>
              <w:jc w:val="center"/>
            </w:pPr>
            <w:r w:rsidRPr="00185CC8">
              <w:t>9.2.12</w:t>
            </w:r>
          </w:p>
        </w:tc>
        <w:tc>
          <w:tcPr>
            <w:tcW w:w="1260" w:type="dxa"/>
            <w:tcBorders>
              <w:top w:val="single" w:sz="4" w:space="0" w:color="auto"/>
              <w:left w:val="single" w:sz="4" w:space="0" w:color="auto"/>
              <w:bottom w:val="single" w:sz="4" w:space="0" w:color="auto"/>
              <w:right w:val="single" w:sz="4" w:space="0" w:color="auto"/>
            </w:tcBorders>
          </w:tcPr>
          <w:p w14:paraId="3E03BD70"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3087472F"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50C29337" w14:textId="77777777" w:rsidR="00DA132D" w:rsidRPr="00185CC8" w:rsidRDefault="00DA132D">
            <w:pPr>
              <w:pStyle w:val="TAL"/>
              <w:jc w:val="center"/>
            </w:pPr>
            <w:r w:rsidRPr="00185CC8">
              <w:t>reject</w:t>
            </w:r>
          </w:p>
        </w:tc>
      </w:tr>
      <w:tr w:rsidR="00DA132D" w:rsidRPr="00185CC8" w14:paraId="285B1FB9" w14:textId="77777777">
        <w:trPr>
          <w:jc w:val="center"/>
        </w:trPr>
        <w:tc>
          <w:tcPr>
            <w:tcW w:w="2646" w:type="dxa"/>
            <w:tcBorders>
              <w:top w:val="single" w:sz="4" w:space="0" w:color="auto"/>
              <w:left w:val="single" w:sz="4" w:space="0" w:color="auto"/>
              <w:bottom w:val="single" w:sz="4" w:space="0" w:color="auto"/>
              <w:right w:val="single" w:sz="4" w:space="0" w:color="auto"/>
            </w:tcBorders>
          </w:tcPr>
          <w:p w14:paraId="50CE017A" w14:textId="77777777" w:rsidR="00DA132D" w:rsidRPr="00185CC8" w:rsidRDefault="00DA132D">
            <w:pPr>
              <w:pStyle w:val="TAL"/>
            </w:pPr>
            <w:r w:rsidRPr="00185CC8">
              <w:t>Old Serial Number</w:t>
            </w:r>
          </w:p>
        </w:tc>
        <w:tc>
          <w:tcPr>
            <w:tcW w:w="1134" w:type="dxa"/>
            <w:tcBorders>
              <w:top w:val="single" w:sz="4" w:space="0" w:color="auto"/>
              <w:left w:val="single" w:sz="4" w:space="0" w:color="auto"/>
              <w:bottom w:val="single" w:sz="4" w:space="0" w:color="auto"/>
              <w:right w:val="single" w:sz="4" w:space="0" w:color="auto"/>
            </w:tcBorders>
          </w:tcPr>
          <w:p w14:paraId="0A1B7D84" w14:textId="77777777" w:rsidR="00DA132D" w:rsidRPr="00185CC8" w:rsidRDefault="00DA132D">
            <w:pPr>
              <w:pStyle w:val="TAL"/>
              <w:jc w:val="center"/>
            </w:pPr>
            <w:r w:rsidRPr="00185CC8">
              <w:t>M</w:t>
            </w:r>
          </w:p>
        </w:tc>
        <w:tc>
          <w:tcPr>
            <w:tcW w:w="868" w:type="dxa"/>
            <w:tcBorders>
              <w:top w:val="single" w:sz="4" w:space="0" w:color="auto"/>
              <w:left w:val="single" w:sz="4" w:space="0" w:color="auto"/>
              <w:bottom w:val="single" w:sz="4" w:space="0" w:color="auto"/>
              <w:right w:val="single" w:sz="4" w:space="0" w:color="auto"/>
            </w:tcBorders>
          </w:tcPr>
          <w:p w14:paraId="5BAADC69" w14:textId="77777777" w:rsidR="00DA132D" w:rsidRPr="00185CC8" w:rsidRDefault="00DA132D">
            <w:pPr>
              <w:pStyle w:val="TAL"/>
            </w:pPr>
          </w:p>
        </w:tc>
        <w:tc>
          <w:tcPr>
            <w:tcW w:w="1427" w:type="dxa"/>
            <w:tcBorders>
              <w:top w:val="single" w:sz="4" w:space="0" w:color="auto"/>
              <w:left w:val="single" w:sz="4" w:space="0" w:color="auto"/>
              <w:bottom w:val="single" w:sz="4" w:space="0" w:color="auto"/>
              <w:right w:val="single" w:sz="4" w:space="0" w:color="auto"/>
            </w:tcBorders>
          </w:tcPr>
          <w:p w14:paraId="44D68F78" w14:textId="77777777" w:rsidR="00DA132D" w:rsidRPr="00185CC8" w:rsidRDefault="00DA132D">
            <w:pPr>
              <w:pStyle w:val="TAL"/>
              <w:jc w:val="center"/>
            </w:pPr>
            <w:r w:rsidRPr="00185CC8">
              <w:t>9.2.4</w:t>
            </w:r>
          </w:p>
        </w:tc>
        <w:tc>
          <w:tcPr>
            <w:tcW w:w="1260" w:type="dxa"/>
            <w:tcBorders>
              <w:top w:val="single" w:sz="4" w:space="0" w:color="auto"/>
              <w:left w:val="single" w:sz="4" w:space="0" w:color="auto"/>
              <w:bottom w:val="single" w:sz="4" w:space="0" w:color="auto"/>
              <w:right w:val="single" w:sz="4" w:space="0" w:color="auto"/>
            </w:tcBorders>
          </w:tcPr>
          <w:p w14:paraId="764ADAF0"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30BE1C0E"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08470A19" w14:textId="77777777" w:rsidR="00DA132D" w:rsidRPr="00185CC8" w:rsidRDefault="00DA132D">
            <w:pPr>
              <w:pStyle w:val="TAL"/>
              <w:jc w:val="center"/>
            </w:pPr>
            <w:r w:rsidRPr="00185CC8">
              <w:t>reject</w:t>
            </w:r>
          </w:p>
        </w:tc>
      </w:tr>
      <w:tr w:rsidR="00DA132D" w:rsidRPr="00185CC8" w14:paraId="4D741A3C" w14:textId="77777777">
        <w:trPr>
          <w:jc w:val="center"/>
        </w:trPr>
        <w:tc>
          <w:tcPr>
            <w:tcW w:w="2646" w:type="dxa"/>
            <w:tcBorders>
              <w:top w:val="single" w:sz="4" w:space="0" w:color="auto"/>
              <w:left w:val="single" w:sz="4" w:space="0" w:color="auto"/>
              <w:bottom w:val="single" w:sz="4" w:space="0" w:color="auto"/>
              <w:right w:val="single" w:sz="4" w:space="0" w:color="auto"/>
            </w:tcBorders>
          </w:tcPr>
          <w:p w14:paraId="4ADCD05A" w14:textId="77777777" w:rsidR="00DA132D" w:rsidRPr="00185CC8" w:rsidRDefault="00DA132D">
            <w:pPr>
              <w:pStyle w:val="TAL"/>
            </w:pPr>
            <w:r w:rsidRPr="00185CC8">
              <w:t>Number of Broadcasts Completed List</w:t>
            </w:r>
          </w:p>
        </w:tc>
        <w:tc>
          <w:tcPr>
            <w:tcW w:w="1134" w:type="dxa"/>
            <w:tcBorders>
              <w:top w:val="single" w:sz="4" w:space="0" w:color="auto"/>
              <w:left w:val="single" w:sz="4" w:space="0" w:color="auto"/>
              <w:bottom w:val="single" w:sz="4" w:space="0" w:color="auto"/>
              <w:right w:val="single" w:sz="4" w:space="0" w:color="auto"/>
            </w:tcBorders>
          </w:tcPr>
          <w:p w14:paraId="1431E5DD" w14:textId="77777777" w:rsidR="00DA132D" w:rsidRPr="00185CC8" w:rsidRDefault="00DA132D">
            <w:pPr>
              <w:pStyle w:val="TAL"/>
              <w:jc w:val="center"/>
            </w:pPr>
            <w:r w:rsidRPr="00185CC8">
              <w:t>O</w:t>
            </w:r>
          </w:p>
        </w:tc>
        <w:tc>
          <w:tcPr>
            <w:tcW w:w="868" w:type="dxa"/>
            <w:tcBorders>
              <w:top w:val="single" w:sz="4" w:space="0" w:color="auto"/>
              <w:left w:val="single" w:sz="4" w:space="0" w:color="auto"/>
              <w:bottom w:val="single" w:sz="4" w:space="0" w:color="auto"/>
              <w:right w:val="single" w:sz="4" w:space="0" w:color="auto"/>
            </w:tcBorders>
          </w:tcPr>
          <w:p w14:paraId="594C089B" w14:textId="77777777" w:rsidR="00DA132D" w:rsidRPr="00185CC8" w:rsidRDefault="00DA132D">
            <w:pPr>
              <w:pStyle w:val="TAL"/>
            </w:pPr>
          </w:p>
        </w:tc>
        <w:tc>
          <w:tcPr>
            <w:tcW w:w="1427" w:type="dxa"/>
            <w:tcBorders>
              <w:top w:val="single" w:sz="4" w:space="0" w:color="auto"/>
              <w:left w:val="single" w:sz="4" w:space="0" w:color="auto"/>
              <w:bottom w:val="single" w:sz="4" w:space="0" w:color="auto"/>
              <w:right w:val="single" w:sz="4" w:space="0" w:color="auto"/>
            </w:tcBorders>
          </w:tcPr>
          <w:p w14:paraId="54F2FA6C" w14:textId="77777777" w:rsidR="00DA132D" w:rsidRPr="00185CC8" w:rsidRDefault="00DA132D">
            <w:pPr>
              <w:pStyle w:val="TAL"/>
              <w:jc w:val="center"/>
            </w:pPr>
            <w:r w:rsidRPr="00185CC8">
              <w:t>9.2.10</w:t>
            </w:r>
          </w:p>
        </w:tc>
        <w:tc>
          <w:tcPr>
            <w:tcW w:w="1260" w:type="dxa"/>
            <w:tcBorders>
              <w:top w:val="single" w:sz="4" w:space="0" w:color="auto"/>
              <w:left w:val="single" w:sz="4" w:space="0" w:color="auto"/>
              <w:bottom w:val="single" w:sz="4" w:space="0" w:color="auto"/>
              <w:right w:val="single" w:sz="4" w:space="0" w:color="auto"/>
            </w:tcBorders>
          </w:tcPr>
          <w:p w14:paraId="087DF274"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62CB1139"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2360A3AE" w14:textId="77777777" w:rsidR="00DA132D" w:rsidRPr="00185CC8" w:rsidRDefault="00DA132D">
            <w:pPr>
              <w:pStyle w:val="TAL"/>
              <w:jc w:val="center"/>
            </w:pPr>
            <w:r w:rsidRPr="00185CC8">
              <w:t>ignore</w:t>
            </w:r>
          </w:p>
        </w:tc>
      </w:tr>
      <w:tr w:rsidR="00DA132D" w:rsidRPr="00185CC8" w14:paraId="4591A0A9" w14:textId="77777777">
        <w:trPr>
          <w:jc w:val="center"/>
        </w:trPr>
        <w:tc>
          <w:tcPr>
            <w:tcW w:w="2646" w:type="dxa"/>
            <w:tcBorders>
              <w:top w:val="single" w:sz="4" w:space="0" w:color="auto"/>
              <w:left w:val="single" w:sz="4" w:space="0" w:color="auto"/>
              <w:bottom w:val="single" w:sz="4" w:space="0" w:color="auto"/>
              <w:right w:val="single" w:sz="4" w:space="0" w:color="auto"/>
            </w:tcBorders>
          </w:tcPr>
          <w:p w14:paraId="7A1F4955" w14:textId="77777777" w:rsidR="00DA132D" w:rsidRPr="00185CC8" w:rsidRDefault="00DA132D">
            <w:pPr>
              <w:pStyle w:val="TAL"/>
            </w:pPr>
            <w:r w:rsidRPr="00185CC8">
              <w:t>Criticality Diagnostics</w:t>
            </w:r>
          </w:p>
        </w:tc>
        <w:tc>
          <w:tcPr>
            <w:tcW w:w="1134" w:type="dxa"/>
            <w:tcBorders>
              <w:top w:val="single" w:sz="4" w:space="0" w:color="auto"/>
              <w:left w:val="single" w:sz="4" w:space="0" w:color="auto"/>
              <w:bottom w:val="single" w:sz="4" w:space="0" w:color="auto"/>
              <w:right w:val="single" w:sz="4" w:space="0" w:color="auto"/>
            </w:tcBorders>
          </w:tcPr>
          <w:p w14:paraId="1D4D4468" w14:textId="77777777" w:rsidR="00DA132D" w:rsidRPr="00185CC8" w:rsidRDefault="00DA132D">
            <w:pPr>
              <w:pStyle w:val="TAL"/>
              <w:jc w:val="center"/>
            </w:pPr>
            <w:r w:rsidRPr="00185CC8">
              <w:t>O</w:t>
            </w:r>
          </w:p>
        </w:tc>
        <w:tc>
          <w:tcPr>
            <w:tcW w:w="868" w:type="dxa"/>
            <w:tcBorders>
              <w:top w:val="single" w:sz="4" w:space="0" w:color="auto"/>
              <w:left w:val="single" w:sz="4" w:space="0" w:color="auto"/>
              <w:bottom w:val="single" w:sz="4" w:space="0" w:color="auto"/>
              <w:right w:val="single" w:sz="4" w:space="0" w:color="auto"/>
            </w:tcBorders>
          </w:tcPr>
          <w:p w14:paraId="38460D71" w14:textId="77777777" w:rsidR="00DA132D" w:rsidRPr="00185CC8" w:rsidRDefault="00DA132D">
            <w:pPr>
              <w:pStyle w:val="TAL"/>
            </w:pPr>
          </w:p>
        </w:tc>
        <w:tc>
          <w:tcPr>
            <w:tcW w:w="1427" w:type="dxa"/>
            <w:tcBorders>
              <w:top w:val="single" w:sz="4" w:space="0" w:color="auto"/>
              <w:left w:val="single" w:sz="4" w:space="0" w:color="auto"/>
              <w:bottom w:val="single" w:sz="4" w:space="0" w:color="auto"/>
              <w:right w:val="single" w:sz="4" w:space="0" w:color="auto"/>
            </w:tcBorders>
          </w:tcPr>
          <w:p w14:paraId="727E82B6" w14:textId="77777777" w:rsidR="00DA132D" w:rsidRPr="00185CC8" w:rsidRDefault="00DA132D">
            <w:pPr>
              <w:pStyle w:val="TAL"/>
              <w:jc w:val="center"/>
            </w:pPr>
            <w:r w:rsidRPr="00185CC8">
              <w:t>9.2.17</w:t>
            </w:r>
          </w:p>
        </w:tc>
        <w:tc>
          <w:tcPr>
            <w:tcW w:w="1260" w:type="dxa"/>
            <w:tcBorders>
              <w:top w:val="single" w:sz="4" w:space="0" w:color="auto"/>
              <w:left w:val="single" w:sz="4" w:space="0" w:color="auto"/>
              <w:bottom w:val="single" w:sz="4" w:space="0" w:color="auto"/>
              <w:right w:val="single" w:sz="4" w:space="0" w:color="auto"/>
            </w:tcBorders>
          </w:tcPr>
          <w:p w14:paraId="7A697813"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3B3069C3"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4B56373B" w14:textId="77777777" w:rsidR="00DA132D" w:rsidRPr="00185CC8" w:rsidRDefault="00DA132D">
            <w:pPr>
              <w:pStyle w:val="TAL"/>
              <w:jc w:val="center"/>
            </w:pPr>
            <w:r w:rsidRPr="00185CC8">
              <w:t>ignore</w:t>
            </w:r>
          </w:p>
        </w:tc>
      </w:tr>
    </w:tbl>
    <w:p w14:paraId="7ECD3F25" w14:textId="77777777" w:rsidR="00DA132D" w:rsidRPr="00185CC8" w:rsidRDefault="00DA132D"/>
    <w:p w14:paraId="22FC60C9" w14:textId="77777777" w:rsidR="00DA132D" w:rsidRPr="00185CC8" w:rsidRDefault="00DA132D">
      <w:pPr>
        <w:pStyle w:val="Heading3"/>
      </w:pPr>
      <w:bookmarkStart w:id="82" w:name="_Toc161662374"/>
      <w:r w:rsidRPr="00185CC8">
        <w:t>9.1.15</w:t>
      </w:r>
      <w:r w:rsidRPr="00185CC8">
        <w:tab/>
        <w:t>RESET</w:t>
      </w:r>
      <w:bookmarkEnd w:id="82"/>
    </w:p>
    <w:p w14:paraId="4719B9B0" w14:textId="77777777" w:rsidR="00DA132D" w:rsidRPr="00185CC8" w:rsidRDefault="00DA132D">
      <w:r w:rsidRPr="00185CC8">
        <w:t>The message is sent by the CN to the RNC to request that the RNC end broadcasting in one or more Service Areas.</w:t>
      </w:r>
    </w:p>
    <w:p w14:paraId="40F57765" w14:textId="77777777" w:rsidR="00DA132D" w:rsidRPr="00185CC8" w:rsidRDefault="00DA132D">
      <w:r w:rsidRPr="00185CC8">
        <w:t xml:space="preserve">Direction: CN </w:t>
      </w:r>
      <w:r w:rsidRPr="00185CC8">
        <w:rPr>
          <w:noProof/>
        </w:rPr>
        <w:sym w:font="Wingdings" w:char="F0E0"/>
      </w:r>
      <w:r w:rsidRPr="00185CC8">
        <w:t xml:space="preserve"> RNC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46"/>
        <w:gridCol w:w="1134"/>
        <w:gridCol w:w="882"/>
        <w:gridCol w:w="1413"/>
        <w:gridCol w:w="1260"/>
        <w:gridCol w:w="1274"/>
        <w:gridCol w:w="1274"/>
      </w:tblGrid>
      <w:tr w:rsidR="00DA132D" w:rsidRPr="00185CC8" w14:paraId="726032BB" w14:textId="77777777">
        <w:trPr>
          <w:jc w:val="center"/>
        </w:trPr>
        <w:tc>
          <w:tcPr>
            <w:tcW w:w="2646" w:type="dxa"/>
          </w:tcPr>
          <w:p w14:paraId="23F22B18" w14:textId="77777777" w:rsidR="00DA132D" w:rsidRPr="00185CC8" w:rsidRDefault="00DA132D">
            <w:pPr>
              <w:pStyle w:val="TAH"/>
            </w:pPr>
            <w:r w:rsidRPr="00185CC8">
              <w:t>PARAMETER</w:t>
            </w:r>
          </w:p>
        </w:tc>
        <w:tc>
          <w:tcPr>
            <w:tcW w:w="1134" w:type="dxa"/>
          </w:tcPr>
          <w:p w14:paraId="1C6C038C" w14:textId="77777777" w:rsidR="00DA132D" w:rsidRPr="00185CC8" w:rsidRDefault="00DA132D">
            <w:pPr>
              <w:pStyle w:val="TAH"/>
            </w:pPr>
            <w:r w:rsidRPr="00185CC8">
              <w:t>PRESENCE</w:t>
            </w:r>
          </w:p>
        </w:tc>
        <w:tc>
          <w:tcPr>
            <w:tcW w:w="882" w:type="dxa"/>
          </w:tcPr>
          <w:p w14:paraId="76D0E4CD" w14:textId="77777777" w:rsidR="00DA132D" w:rsidRPr="00185CC8" w:rsidRDefault="00DA132D">
            <w:pPr>
              <w:pStyle w:val="TAH"/>
            </w:pPr>
            <w:r w:rsidRPr="00185CC8">
              <w:t xml:space="preserve">RANGE </w:t>
            </w:r>
          </w:p>
        </w:tc>
        <w:tc>
          <w:tcPr>
            <w:tcW w:w="1413" w:type="dxa"/>
          </w:tcPr>
          <w:p w14:paraId="46E68F99" w14:textId="77777777" w:rsidR="00DA132D" w:rsidRPr="00185CC8" w:rsidRDefault="00DA132D">
            <w:pPr>
              <w:pStyle w:val="TAH"/>
            </w:pPr>
            <w:r w:rsidRPr="00185CC8">
              <w:t>IE Type and Reference</w:t>
            </w:r>
          </w:p>
        </w:tc>
        <w:tc>
          <w:tcPr>
            <w:tcW w:w="1260" w:type="dxa"/>
          </w:tcPr>
          <w:p w14:paraId="161FB5A1" w14:textId="77777777" w:rsidR="00DA132D" w:rsidRPr="00185CC8" w:rsidRDefault="00DA132D">
            <w:pPr>
              <w:pStyle w:val="TAH"/>
            </w:pPr>
            <w:r w:rsidRPr="00185CC8">
              <w:t>Semantics Description</w:t>
            </w:r>
          </w:p>
        </w:tc>
        <w:tc>
          <w:tcPr>
            <w:tcW w:w="1274" w:type="dxa"/>
          </w:tcPr>
          <w:p w14:paraId="59879B2F" w14:textId="77777777" w:rsidR="00DA132D" w:rsidRPr="00185CC8" w:rsidRDefault="00DA132D">
            <w:pPr>
              <w:pStyle w:val="TAH"/>
            </w:pPr>
            <w:r w:rsidRPr="00185CC8">
              <w:t>Criticality</w:t>
            </w:r>
          </w:p>
        </w:tc>
        <w:tc>
          <w:tcPr>
            <w:tcW w:w="1274" w:type="dxa"/>
          </w:tcPr>
          <w:p w14:paraId="42592EAB" w14:textId="77777777" w:rsidR="00DA132D" w:rsidRPr="00185CC8" w:rsidRDefault="00DA132D">
            <w:pPr>
              <w:pStyle w:val="TAH"/>
            </w:pPr>
            <w:r w:rsidRPr="00185CC8">
              <w:t>Assigned Criticality</w:t>
            </w:r>
          </w:p>
        </w:tc>
      </w:tr>
      <w:tr w:rsidR="00DA132D" w:rsidRPr="00185CC8" w14:paraId="446EB7B7" w14:textId="77777777">
        <w:trPr>
          <w:jc w:val="center"/>
        </w:trPr>
        <w:tc>
          <w:tcPr>
            <w:tcW w:w="2646" w:type="dxa"/>
          </w:tcPr>
          <w:p w14:paraId="6F871D40" w14:textId="77777777" w:rsidR="00DA132D" w:rsidRPr="00185CC8" w:rsidRDefault="00DA132D">
            <w:pPr>
              <w:pStyle w:val="TAL"/>
            </w:pPr>
            <w:r w:rsidRPr="00185CC8">
              <w:t>Message Type</w:t>
            </w:r>
          </w:p>
        </w:tc>
        <w:tc>
          <w:tcPr>
            <w:tcW w:w="1134" w:type="dxa"/>
          </w:tcPr>
          <w:p w14:paraId="2D7A210E" w14:textId="77777777" w:rsidR="00DA132D" w:rsidRPr="00185CC8" w:rsidRDefault="00DA132D">
            <w:pPr>
              <w:pStyle w:val="TAL"/>
              <w:jc w:val="center"/>
            </w:pPr>
            <w:r w:rsidRPr="00185CC8">
              <w:t>M</w:t>
            </w:r>
          </w:p>
        </w:tc>
        <w:tc>
          <w:tcPr>
            <w:tcW w:w="882" w:type="dxa"/>
          </w:tcPr>
          <w:p w14:paraId="4152D2DA" w14:textId="77777777" w:rsidR="00DA132D" w:rsidRPr="00185CC8" w:rsidRDefault="00DA132D">
            <w:pPr>
              <w:pStyle w:val="TAL"/>
            </w:pPr>
          </w:p>
        </w:tc>
        <w:tc>
          <w:tcPr>
            <w:tcW w:w="1413" w:type="dxa"/>
          </w:tcPr>
          <w:p w14:paraId="216FDAF3" w14:textId="77777777" w:rsidR="00DA132D" w:rsidRPr="00185CC8" w:rsidRDefault="00DA132D">
            <w:pPr>
              <w:pStyle w:val="TAL"/>
              <w:jc w:val="center"/>
            </w:pPr>
            <w:r w:rsidRPr="00185CC8">
              <w:t>9.2.1</w:t>
            </w:r>
          </w:p>
        </w:tc>
        <w:tc>
          <w:tcPr>
            <w:tcW w:w="1260" w:type="dxa"/>
          </w:tcPr>
          <w:p w14:paraId="5B2F6961" w14:textId="77777777" w:rsidR="00DA132D" w:rsidRPr="00185CC8" w:rsidRDefault="00DA132D">
            <w:pPr>
              <w:pStyle w:val="TAL"/>
            </w:pPr>
          </w:p>
        </w:tc>
        <w:tc>
          <w:tcPr>
            <w:tcW w:w="1274" w:type="dxa"/>
          </w:tcPr>
          <w:p w14:paraId="44EA848E" w14:textId="77777777" w:rsidR="00DA132D" w:rsidRPr="00185CC8" w:rsidRDefault="00DA132D">
            <w:pPr>
              <w:pStyle w:val="TAL"/>
              <w:jc w:val="center"/>
            </w:pPr>
            <w:r w:rsidRPr="00185CC8">
              <w:t>yes</w:t>
            </w:r>
          </w:p>
        </w:tc>
        <w:tc>
          <w:tcPr>
            <w:tcW w:w="1274" w:type="dxa"/>
          </w:tcPr>
          <w:p w14:paraId="73EC1F03" w14:textId="77777777" w:rsidR="00DA132D" w:rsidRPr="00185CC8" w:rsidRDefault="00DA132D">
            <w:pPr>
              <w:pStyle w:val="TAL"/>
              <w:jc w:val="center"/>
            </w:pPr>
            <w:r w:rsidRPr="00185CC8">
              <w:t>reject</w:t>
            </w:r>
          </w:p>
        </w:tc>
      </w:tr>
      <w:tr w:rsidR="00DA132D" w:rsidRPr="00185CC8" w14:paraId="4232F0F7" w14:textId="77777777">
        <w:trPr>
          <w:jc w:val="center"/>
        </w:trPr>
        <w:tc>
          <w:tcPr>
            <w:tcW w:w="2646" w:type="dxa"/>
          </w:tcPr>
          <w:p w14:paraId="668ACA9C" w14:textId="77777777" w:rsidR="00DA132D" w:rsidRPr="00185CC8" w:rsidRDefault="00DA132D">
            <w:pPr>
              <w:pStyle w:val="TAL"/>
            </w:pPr>
            <w:r w:rsidRPr="00185CC8">
              <w:t>Service Areas List</w:t>
            </w:r>
          </w:p>
        </w:tc>
        <w:tc>
          <w:tcPr>
            <w:tcW w:w="1134" w:type="dxa"/>
          </w:tcPr>
          <w:p w14:paraId="758BA86C" w14:textId="77777777" w:rsidR="00DA132D" w:rsidRPr="00185CC8" w:rsidRDefault="00DA132D">
            <w:pPr>
              <w:pStyle w:val="TAL"/>
              <w:jc w:val="center"/>
            </w:pPr>
            <w:r w:rsidRPr="00185CC8">
              <w:t>M</w:t>
            </w:r>
          </w:p>
        </w:tc>
        <w:tc>
          <w:tcPr>
            <w:tcW w:w="882" w:type="dxa"/>
          </w:tcPr>
          <w:p w14:paraId="09C92AB4" w14:textId="77777777" w:rsidR="00DA132D" w:rsidRPr="00185CC8" w:rsidRDefault="00DA132D">
            <w:pPr>
              <w:pStyle w:val="TAL"/>
            </w:pPr>
          </w:p>
        </w:tc>
        <w:tc>
          <w:tcPr>
            <w:tcW w:w="1413" w:type="dxa"/>
          </w:tcPr>
          <w:p w14:paraId="0577EB6C" w14:textId="77777777" w:rsidR="00DA132D" w:rsidRPr="00185CC8" w:rsidRDefault="00DA132D">
            <w:pPr>
              <w:pStyle w:val="TAL"/>
              <w:jc w:val="center"/>
            </w:pPr>
            <w:r w:rsidRPr="00185CC8">
              <w:t>9.2.6</w:t>
            </w:r>
          </w:p>
        </w:tc>
        <w:tc>
          <w:tcPr>
            <w:tcW w:w="1260" w:type="dxa"/>
          </w:tcPr>
          <w:p w14:paraId="648F5244" w14:textId="77777777" w:rsidR="00DA132D" w:rsidRPr="00185CC8" w:rsidRDefault="00DA132D">
            <w:pPr>
              <w:pStyle w:val="TAL"/>
            </w:pPr>
          </w:p>
        </w:tc>
        <w:tc>
          <w:tcPr>
            <w:tcW w:w="1274" w:type="dxa"/>
          </w:tcPr>
          <w:p w14:paraId="6953F835" w14:textId="77777777" w:rsidR="00DA132D" w:rsidRPr="00185CC8" w:rsidRDefault="00DA132D">
            <w:pPr>
              <w:pStyle w:val="TAL"/>
              <w:jc w:val="center"/>
            </w:pPr>
            <w:r w:rsidRPr="00185CC8">
              <w:t>yes</w:t>
            </w:r>
          </w:p>
        </w:tc>
        <w:tc>
          <w:tcPr>
            <w:tcW w:w="1274" w:type="dxa"/>
          </w:tcPr>
          <w:p w14:paraId="5565EC9C" w14:textId="77777777" w:rsidR="00DA132D" w:rsidRPr="00185CC8" w:rsidRDefault="00DA132D">
            <w:pPr>
              <w:pStyle w:val="TAL"/>
              <w:jc w:val="center"/>
            </w:pPr>
            <w:r w:rsidRPr="00185CC8">
              <w:t>reject</w:t>
            </w:r>
          </w:p>
        </w:tc>
      </w:tr>
    </w:tbl>
    <w:p w14:paraId="37531AD5" w14:textId="77777777" w:rsidR="00DA132D" w:rsidRPr="00185CC8" w:rsidRDefault="00DA132D"/>
    <w:p w14:paraId="0A3934D3" w14:textId="77777777" w:rsidR="00DA132D" w:rsidRPr="00185CC8" w:rsidRDefault="00DA132D">
      <w:pPr>
        <w:pStyle w:val="Heading3"/>
      </w:pPr>
      <w:bookmarkStart w:id="83" w:name="_Toc161662375"/>
      <w:r w:rsidRPr="00185CC8">
        <w:t>9.1.16</w:t>
      </w:r>
      <w:r w:rsidRPr="00185CC8">
        <w:tab/>
        <w:t>RESET COMPLETE</w:t>
      </w:r>
      <w:bookmarkEnd w:id="83"/>
    </w:p>
    <w:p w14:paraId="4FAC3527" w14:textId="77777777" w:rsidR="00DA132D" w:rsidRPr="00185CC8" w:rsidRDefault="00DA132D">
      <w:r w:rsidRPr="00185CC8">
        <w:t>This message is sent from the RNC to the CN as a successful response to a RESET message where indicated Service-Area(s) are now not broadcasting any messages.</w:t>
      </w:r>
    </w:p>
    <w:p w14:paraId="1C800358" w14:textId="77777777" w:rsidR="00DA132D" w:rsidRPr="00185CC8" w:rsidRDefault="00DA132D">
      <w:r w:rsidRPr="00185CC8">
        <w:t xml:space="preserve">Direction: RNC </w:t>
      </w:r>
      <w:r w:rsidRPr="00185CC8">
        <w:rPr>
          <w:noProof/>
        </w:rPr>
        <w:sym w:font="Wingdings" w:char="F0E0"/>
      </w:r>
      <w:r w:rsidRPr="00185CC8">
        <w:t xml:space="preserve"> CN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46"/>
        <w:gridCol w:w="1148"/>
        <w:gridCol w:w="882"/>
        <w:gridCol w:w="1399"/>
        <w:gridCol w:w="1260"/>
        <w:gridCol w:w="1274"/>
        <w:gridCol w:w="1274"/>
      </w:tblGrid>
      <w:tr w:rsidR="00DA132D" w:rsidRPr="00185CC8" w14:paraId="1763F2C3" w14:textId="77777777">
        <w:trPr>
          <w:jc w:val="center"/>
        </w:trPr>
        <w:tc>
          <w:tcPr>
            <w:tcW w:w="2646" w:type="dxa"/>
          </w:tcPr>
          <w:p w14:paraId="760D0934" w14:textId="77777777" w:rsidR="00DA132D" w:rsidRPr="00185CC8" w:rsidRDefault="00DA132D">
            <w:pPr>
              <w:pStyle w:val="TAH"/>
            </w:pPr>
            <w:r w:rsidRPr="00185CC8">
              <w:t>PARAMETER</w:t>
            </w:r>
          </w:p>
        </w:tc>
        <w:tc>
          <w:tcPr>
            <w:tcW w:w="1148" w:type="dxa"/>
          </w:tcPr>
          <w:p w14:paraId="6D26FF9B" w14:textId="77777777" w:rsidR="00DA132D" w:rsidRPr="00185CC8" w:rsidRDefault="00DA132D">
            <w:pPr>
              <w:pStyle w:val="TAH"/>
            </w:pPr>
            <w:r w:rsidRPr="00185CC8">
              <w:t>PRESENCE</w:t>
            </w:r>
          </w:p>
        </w:tc>
        <w:tc>
          <w:tcPr>
            <w:tcW w:w="882" w:type="dxa"/>
          </w:tcPr>
          <w:p w14:paraId="0C28D6EC" w14:textId="77777777" w:rsidR="00DA132D" w:rsidRPr="00185CC8" w:rsidRDefault="00DA132D">
            <w:pPr>
              <w:pStyle w:val="TAH"/>
            </w:pPr>
            <w:r w:rsidRPr="00185CC8">
              <w:t xml:space="preserve">RANGE </w:t>
            </w:r>
          </w:p>
        </w:tc>
        <w:tc>
          <w:tcPr>
            <w:tcW w:w="1399" w:type="dxa"/>
          </w:tcPr>
          <w:p w14:paraId="15C9C7B8" w14:textId="77777777" w:rsidR="00DA132D" w:rsidRPr="00185CC8" w:rsidRDefault="00DA132D">
            <w:pPr>
              <w:pStyle w:val="TAH"/>
            </w:pPr>
            <w:r w:rsidRPr="00185CC8">
              <w:t>IE Type and Reference</w:t>
            </w:r>
          </w:p>
        </w:tc>
        <w:tc>
          <w:tcPr>
            <w:tcW w:w="1260" w:type="dxa"/>
          </w:tcPr>
          <w:p w14:paraId="78FFA938" w14:textId="77777777" w:rsidR="00DA132D" w:rsidRPr="00185CC8" w:rsidRDefault="00DA132D">
            <w:pPr>
              <w:pStyle w:val="TAH"/>
            </w:pPr>
            <w:r w:rsidRPr="00185CC8">
              <w:t>Semantics Description</w:t>
            </w:r>
          </w:p>
        </w:tc>
        <w:tc>
          <w:tcPr>
            <w:tcW w:w="1274" w:type="dxa"/>
          </w:tcPr>
          <w:p w14:paraId="030BBF36" w14:textId="77777777" w:rsidR="00DA132D" w:rsidRPr="00185CC8" w:rsidRDefault="00DA132D">
            <w:pPr>
              <w:pStyle w:val="TAH"/>
            </w:pPr>
            <w:r w:rsidRPr="00185CC8">
              <w:t>Criticality</w:t>
            </w:r>
          </w:p>
        </w:tc>
        <w:tc>
          <w:tcPr>
            <w:tcW w:w="1274" w:type="dxa"/>
          </w:tcPr>
          <w:p w14:paraId="74B32373" w14:textId="77777777" w:rsidR="00DA132D" w:rsidRPr="00185CC8" w:rsidRDefault="00DA132D">
            <w:pPr>
              <w:pStyle w:val="TAH"/>
            </w:pPr>
            <w:r w:rsidRPr="00185CC8">
              <w:t>Assigned Criticality</w:t>
            </w:r>
          </w:p>
        </w:tc>
      </w:tr>
      <w:tr w:rsidR="00DA132D" w:rsidRPr="00185CC8" w14:paraId="6DBF3D03" w14:textId="77777777">
        <w:trPr>
          <w:jc w:val="center"/>
        </w:trPr>
        <w:tc>
          <w:tcPr>
            <w:tcW w:w="2646" w:type="dxa"/>
          </w:tcPr>
          <w:p w14:paraId="7064D052" w14:textId="77777777" w:rsidR="00DA132D" w:rsidRPr="00185CC8" w:rsidRDefault="00DA132D">
            <w:pPr>
              <w:pStyle w:val="TAL"/>
            </w:pPr>
            <w:r w:rsidRPr="00185CC8">
              <w:t>Message Type</w:t>
            </w:r>
          </w:p>
        </w:tc>
        <w:tc>
          <w:tcPr>
            <w:tcW w:w="1148" w:type="dxa"/>
          </w:tcPr>
          <w:p w14:paraId="6698BD71" w14:textId="77777777" w:rsidR="00DA132D" w:rsidRPr="00185CC8" w:rsidRDefault="00DA132D">
            <w:pPr>
              <w:pStyle w:val="TAL"/>
              <w:jc w:val="center"/>
            </w:pPr>
            <w:r w:rsidRPr="00185CC8">
              <w:t>M</w:t>
            </w:r>
          </w:p>
        </w:tc>
        <w:tc>
          <w:tcPr>
            <w:tcW w:w="882" w:type="dxa"/>
          </w:tcPr>
          <w:p w14:paraId="0CA8885F" w14:textId="77777777" w:rsidR="00DA132D" w:rsidRPr="00185CC8" w:rsidRDefault="00DA132D">
            <w:pPr>
              <w:pStyle w:val="TAL"/>
            </w:pPr>
          </w:p>
        </w:tc>
        <w:tc>
          <w:tcPr>
            <w:tcW w:w="1399" w:type="dxa"/>
          </w:tcPr>
          <w:p w14:paraId="388462B4" w14:textId="77777777" w:rsidR="00DA132D" w:rsidRPr="00185CC8" w:rsidRDefault="00DA132D">
            <w:pPr>
              <w:pStyle w:val="TAL"/>
              <w:jc w:val="center"/>
            </w:pPr>
            <w:r w:rsidRPr="00185CC8">
              <w:t>9.2.1</w:t>
            </w:r>
          </w:p>
        </w:tc>
        <w:tc>
          <w:tcPr>
            <w:tcW w:w="1260" w:type="dxa"/>
          </w:tcPr>
          <w:p w14:paraId="49CB6417" w14:textId="77777777" w:rsidR="00DA132D" w:rsidRPr="00185CC8" w:rsidRDefault="00DA132D">
            <w:pPr>
              <w:pStyle w:val="TAL"/>
            </w:pPr>
          </w:p>
        </w:tc>
        <w:tc>
          <w:tcPr>
            <w:tcW w:w="1274" w:type="dxa"/>
          </w:tcPr>
          <w:p w14:paraId="1ACB91E3" w14:textId="77777777" w:rsidR="00DA132D" w:rsidRPr="00185CC8" w:rsidRDefault="00DA132D">
            <w:pPr>
              <w:pStyle w:val="TAL"/>
              <w:jc w:val="center"/>
            </w:pPr>
            <w:r w:rsidRPr="00185CC8">
              <w:t>yes</w:t>
            </w:r>
          </w:p>
        </w:tc>
        <w:tc>
          <w:tcPr>
            <w:tcW w:w="1274" w:type="dxa"/>
          </w:tcPr>
          <w:p w14:paraId="0EA8688A" w14:textId="77777777" w:rsidR="00DA132D" w:rsidRPr="00185CC8" w:rsidRDefault="00DA132D">
            <w:pPr>
              <w:pStyle w:val="TAL"/>
              <w:jc w:val="center"/>
            </w:pPr>
            <w:r w:rsidRPr="00185CC8">
              <w:t>reject</w:t>
            </w:r>
          </w:p>
        </w:tc>
      </w:tr>
      <w:tr w:rsidR="00DA132D" w:rsidRPr="00185CC8" w14:paraId="3AACD8D4" w14:textId="77777777">
        <w:trPr>
          <w:jc w:val="center"/>
        </w:trPr>
        <w:tc>
          <w:tcPr>
            <w:tcW w:w="2646" w:type="dxa"/>
          </w:tcPr>
          <w:p w14:paraId="5C9495D9" w14:textId="77777777" w:rsidR="00DA132D" w:rsidRPr="00185CC8" w:rsidRDefault="00DA132D">
            <w:pPr>
              <w:pStyle w:val="TAL"/>
            </w:pPr>
            <w:r w:rsidRPr="00185CC8">
              <w:t>Service Areas List</w:t>
            </w:r>
          </w:p>
        </w:tc>
        <w:tc>
          <w:tcPr>
            <w:tcW w:w="1148" w:type="dxa"/>
          </w:tcPr>
          <w:p w14:paraId="4B45861D" w14:textId="77777777" w:rsidR="00DA132D" w:rsidRPr="00185CC8" w:rsidRDefault="00DA132D">
            <w:pPr>
              <w:pStyle w:val="TAL"/>
              <w:jc w:val="center"/>
            </w:pPr>
            <w:r w:rsidRPr="00185CC8">
              <w:t>M</w:t>
            </w:r>
          </w:p>
        </w:tc>
        <w:tc>
          <w:tcPr>
            <w:tcW w:w="882" w:type="dxa"/>
          </w:tcPr>
          <w:p w14:paraId="4536F009" w14:textId="77777777" w:rsidR="00DA132D" w:rsidRPr="00185CC8" w:rsidRDefault="00DA132D">
            <w:pPr>
              <w:pStyle w:val="TAL"/>
            </w:pPr>
          </w:p>
        </w:tc>
        <w:tc>
          <w:tcPr>
            <w:tcW w:w="1399" w:type="dxa"/>
          </w:tcPr>
          <w:p w14:paraId="67A35984" w14:textId="77777777" w:rsidR="00DA132D" w:rsidRPr="00185CC8" w:rsidRDefault="00DA132D">
            <w:pPr>
              <w:pStyle w:val="TAL"/>
              <w:jc w:val="center"/>
            </w:pPr>
            <w:r w:rsidRPr="00185CC8">
              <w:t>9.2.6</w:t>
            </w:r>
          </w:p>
        </w:tc>
        <w:tc>
          <w:tcPr>
            <w:tcW w:w="1260" w:type="dxa"/>
          </w:tcPr>
          <w:p w14:paraId="00AE0B67" w14:textId="77777777" w:rsidR="00DA132D" w:rsidRPr="00185CC8" w:rsidRDefault="00DA132D">
            <w:pPr>
              <w:pStyle w:val="TAL"/>
            </w:pPr>
          </w:p>
        </w:tc>
        <w:tc>
          <w:tcPr>
            <w:tcW w:w="1274" w:type="dxa"/>
          </w:tcPr>
          <w:p w14:paraId="2FF817DB" w14:textId="77777777" w:rsidR="00DA132D" w:rsidRPr="00185CC8" w:rsidRDefault="00DA132D">
            <w:pPr>
              <w:pStyle w:val="TAL"/>
              <w:jc w:val="center"/>
            </w:pPr>
            <w:r w:rsidRPr="00185CC8">
              <w:t>yes</w:t>
            </w:r>
          </w:p>
        </w:tc>
        <w:tc>
          <w:tcPr>
            <w:tcW w:w="1274" w:type="dxa"/>
          </w:tcPr>
          <w:p w14:paraId="5BB7F131" w14:textId="77777777" w:rsidR="00DA132D" w:rsidRPr="00185CC8" w:rsidRDefault="00DA132D">
            <w:pPr>
              <w:pStyle w:val="TAL"/>
              <w:jc w:val="center"/>
            </w:pPr>
            <w:r w:rsidRPr="00185CC8">
              <w:t>reject</w:t>
            </w:r>
          </w:p>
        </w:tc>
      </w:tr>
      <w:tr w:rsidR="00DA132D" w:rsidRPr="00185CC8" w14:paraId="60E89A5E" w14:textId="77777777">
        <w:trPr>
          <w:jc w:val="center"/>
        </w:trPr>
        <w:tc>
          <w:tcPr>
            <w:tcW w:w="2646" w:type="dxa"/>
          </w:tcPr>
          <w:p w14:paraId="14070E17" w14:textId="77777777" w:rsidR="00DA132D" w:rsidRPr="00185CC8" w:rsidRDefault="00DA132D">
            <w:pPr>
              <w:pStyle w:val="TAL"/>
            </w:pPr>
            <w:r w:rsidRPr="00185CC8">
              <w:t>Criticality Diagnostics</w:t>
            </w:r>
          </w:p>
        </w:tc>
        <w:tc>
          <w:tcPr>
            <w:tcW w:w="1148" w:type="dxa"/>
          </w:tcPr>
          <w:p w14:paraId="6DB4505C" w14:textId="77777777" w:rsidR="00DA132D" w:rsidRPr="00185CC8" w:rsidRDefault="00DA132D">
            <w:pPr>
              <w:pStyle w:val="TAL"/>
              <w:jc w:val="center"/>
            </w:pPr>
            <w:r w:rsidRPr="00185CC8">
              <w:t>O</w:t>
            </w:r>
          </w:p>
        </w:tc>
        <w:tc>
          <w:tcPr>
            <w:tcW w:w="882" w:type="dxa"/>
          </w:tcPr>
          <w:p w14:paraId="397BC89E" w14:textId="77777777" w:rsidR="00DA132D" w:rsidRPr="00185CC8" w:rsidRDefault="00DA132D">
            <w:pPr>
              <w:pStyle w:val="TAL"/>
            </w:pPr>
          </w:p>
        </w:tc>
        <w:tc>
          <w:tcPr>
            <w:tcW w:w="1399" w:type="dxa"/>
          </w:tcPr>
          <w:p w14:paraId="5CCC1E27" w14:textId="77777777" w:rsidR="00DA132D" w:rsidRPr="00185CC8" w:rsidRDefault="00DA132D">
            <w:pPr>
              <w:pStyle w:val="TAL"/>
              <w:jc w:val="center"/>
            </w:pPr>
            <w:r w:rsidRPr="00185CC8">
              <w:t>9.2.17</w:t>
            </w:r>
          </w:p>
        </w:tc>
        <w:tc>
          <w:tcPr>
            <w:tcW w:w="1260" w:type="dxa"/>
          </w:tcPr>
          <w:p w14:paraId="1DADA652" w14:textId="77777777" w:rsidR="00DA132D" w:rsidRPr="00185CC8" w:rsidRDefault="00DA132D">
            <w:pPr>
              <w:pStyle w:val="TAL"/>
            </w:pPr>
          </w:p>
        </w:tc>
        <w:tc>
          <w:tcPr>
            <w:tcW w:w="1274" w:type="dxa"/>
          </w:tcPr>
          <w:p w14:paraId="29D25DB3" w14:textId="77777777" w:rsidR="00DA132D" w:rsidRPr="00185CC8" w:rsidRDefault="00DA132D">
            <w:pPr>
              <w:pStyle w:val="TAL"/>
              <w:jc w:val="center"/>
            </w:pPr>
            <w:r w:rsidRPr="00185CC8">
              <w:t>yes</w:t>
            </w:r>
          </w:p>
        </w:tc>
        <w:tc>
          <w:tcPr>
            <w:tcW w:w="1274" w:type="dxa"/>
          </w:tcPr>
          <w:p w14:paraId="06616191" w14:textId="77777777" w:rsidR="00DA132D" w:rsidRPr="00185CC8" w:rsidRDefault="00DA132D">
            <w:pPr>
              <w:pStyle w:val="TAL"/>
              <w:jc w:val="center"/>
            </w:pPr>
            <w:r w:rsidRPr="00185CC8">
              <w:t>ignore</w:t>
            </w:r>
          </w:p>
        </w:tc>
      </w:tr>
    </w:tbl>
    <w:p w14:paraId="5676E5CF" w14:textId="77777777" w:rsidR="00DA132D" w:rsidRPr="00185CC8" w:rsidRDefault="00DA132D"/>
    <w:p w14:paraId="2A5B11FD" w14:textId="77777777" w:rsidR="00DA132D" w:rsidRPr="00185CC8" w:rsidRDefault="00DA132D">
      <w:pPr>
        <w:pStyle w:val="Heading3"/>
      </w:pPr>
      <w:bookmarkStart w:id="84" w:name="_Toc161662376"/>
      <w:r w:rsidRPr="00185CC8">
        <w:t>9.1.17</w:t>
      </w:r>
      <w:r w:rsidRPr="00185CC8">
        <w:tab/>
        <w:t>RESET FAILURE</w:t>
      </w:r>
      <w:bookmarkEnd w:id="84"/>
    </w:p>
    <w:p w14:paraId="02CDDDF2" w14:textId="77777777" w:rsidR="00DA132D" w:rsidRPr="00185CC8" w:rsidRDefault="00DA132D">
      <w:r w:rsidRPr="00185CC8">
        <w:t>This message is sent from the RNC to the CN as an unsuccessful response to a RESET message to indicate that a Service Area broadcasting related problem exists in one or more of its Service Areas.</w:t>
      </w:r>
    </w:p>
    <w:p w14:paraId="2EC847E2" w14:textId="77777777" w:rsidR="00DA132D" w:rsidRPr="00185CC8" w:rsidRDefault="00DA132D">
      <w:r w:rsidRPr="00185CC8">
        <w:t xml:space="preserve">Direction: RNC </w:t>
      </w:r>
      <w:r w:rsidRPr="00185CC8">
        <w:rPr>
          <w:noProof/>
        </w:rPr>
        <w:sym w:font="Wingdings" w:char="F0E0"/>
      </w:r>
      <w:r w:rsidRPr="00185CC8">
        <w:t xml:space="preserve"> CN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46"/>
        <w:gridCol w:w="1148"/>
        <w:gridCol w:w="896"/>
        <w:gridCol w:w="1385"/>
        <w:gridCol w:w="1260"/>
        <w:gridCol w:w="1274"/>
        <w:gridCol w:w="1274"/>
      </w:tblGrid>
      <w:tr w:rsidR="00DA132D" w:rsidRPr="00185CC8" w14:paraId="73E0ADE2" w14:textId="77777777">
        <w:trPr>
          <w:jc w:val="center"/>
        </w:trPr>
        <w:tc>
          <w:tcPr>
            <w:tcW w:w="2646" w:type="dxa"/>
            <w:tcBorders>
              <w:top w:val="single" w:sz="4" w:space="0" w:color="auto"/>
              <w:left w:val="single" w:sz="4" w:space="0" w:color="auto"/>
              <w:bottom w:val="nil"/>
            </w:tcBorders>
          </w:tcPr>
          <w:p w14:paraId="547A8112" w14:textId="77777777" w:rsidR="00DA132D" w:rsidRPr="00185CC8" w:rsidRDefault="00DA132D">
            <w:pPr>
              <w:pStyle w:val="TAH"/>
            </w:pPr>
            <w:r w:rsidRPr="00185CC8">
              <w:t>PARAMETER</w:t>
            </w:r>
          </w:p>
        </w:tc>
        <w:tc>
          <w:tcPr>
            <w:tcW w:w="1148" w:type="dxa"/>
            <w:tcBorders>
              <w:top w:val="single" w:sz="4" w:space="0" w:color="auto"/>
              <w:bottom w:val="nil"/>
            </w:tcBorders>
          </w:tcPr>
          <w:p w14:paraId="7AB66375" w14:textId="77777777" w:rsidR="00DA132D" w:rsidRPr="00185CC8" w:rsidRDefault="00DA132D">
            <w:pPr>
              <w:pStyle w:val="TAH"/>
            </w:pPr>
            <w:r w:rsidRPr="00185CC8">
              <w:t>PRESENCE</w:t>
            </w:r>
          </w:p>
        </w:tc>
        <w:tc>
          <w:tcPr>
            <w:tcW w:w="896" w:type="dxa"/>
            <w:tcBorders>
              <w:top w:val="single" w:sz="4" w:space="0" w:color="auto"/>
              <w:bottom w:val="nil"/>
            </w:tcBorders>
          </w:tcPr>
          <w:p w14:paraId="42126A21" w14:textId="77777777" w:rsidR="00DA132D" w:rsidRPr="00185CC8" w:rsidRDefault="00DA132D">
            <w:pPr>
              <w:pStyle w:val="TAH"/>
            </w:pPr>
            <w:r w:rsidRPr="00185CC8">
              <w:t xml:space="preserve">RANGE </w:t>
            </w:r>
          </w:p>
        </w:tc>
        <w:tc>
          <w:tcPr>
            <w:tcW w:w="1385" w:type="dxa"/>
            <w:tcBorders>
              <w:top w:val="single" w:sz="4" w:space="0" w:color="auto"/>
              <w:bottom w:val="nil"/>
            </w:tcBorders>
          </w:tcPr>
          <w:p w14:paraId="577E39BF" w14:textId="77777777" w:rsidR="00DA132D" w:rsidRPr="00185CC8" w:rsidRDefault="00DA132D">
            <w:pPr>
              <w:pStyle w:val="TAH"/>
            </w:pPr>
            <w:r w:rsidRPr="00185CC8">
              <w:t>IE Type and Reference</w:t>
            </w:r>
          </w:p>
        </w:tc>
        <w:tc>
          <w:tcPr>
            <w:tcW w:w="1260" w:type="dxa"/>
            <w:tcBorders>
              <w:top w:val="single" w:sz="4" w:space="0" w:color="auto"/>
              <w:bottom w:val="nil"/>
            </w:tcBorders>
          </w:tcPr>
          <w:p w14:paraId="207A3259" w14:textId="77777777" w:rsidR="00DA132D" w:rsidRPr="00185CC8" w:rsidRDefault="00DA132D">
            <w:pPr>
              <w:pStyle w:val="TAH"/>
            </w:pPr>
            <w:r w:rsidRPr="00185CC8">
              <w:t>Semantics Description</w:t>
            </w:r>
          </w:p>
        </w:tc>
        <w:tc>
          <w:tcPr>
            <w:tcW w:w="1274" w:type="dxa"/>
            <w:tcBorders>
              <w:top w:val="single" w:sz="4" w:space="0" w:color="auto"/>
              <w:bottom w:val="nil"/>
              <w:right w:val="single" w:sz="4" w:space="0" w:color="auto"/>
            </w:tcBorders>
          </w:tcPr>
          <w:p w14:paraId="0AEA51A2" w14:textId="77777777" w:rsidR="00DA132D" w:rsidRPr="00185CC8" w:rsidRDefault="00DA132D">
            <w:pPr>
              <w:pStyle w:val="TAH"/>
            </w:pPr>
            <w:r w:rsidRPr="00185CC8">
              <w:t>Criticality</w:t>
            </w:r>
          </w:p>
        </w:tc>
        <w:tc>
          <w:tcPr>
            <w:tcW w:w="1274" w:type="dxa"/>
            <w:tcBorders>
              <w:top w:val="single" w:sz="4" w:space="0" w:color="auto"/>
              <w:bottom w:val="nil"/>
              <w:right w:val="single" w:sz="4" w:space="0" w:color="auto"/>
            </w:tcBorders>
          </w:tcPr>
          <w:p w14:paraId="5A4A6A66" w14:textId="77777777" w:rsidR="00DA132D" w:rsidRPr="00185CC8" w:rsidRDefault="00DA132D">
            <w:pPr>
              <w:pStyle w:val="TAH"/>
            </w:pPr>
            <w:r w:rsidRPr="00185CC8">
              <w:t>Assigned Criticality</w:t>
            </w:r>
          </w:p>
        </w:tc>
      </w:tr>
      <w:tr w:rsidR="00DA132D" w:rsidRPr="00185CC8" w14:paraId="49C5E87E" w14:textId="77777777">
        <w:trPr>
          <w:jc w:val="center"/>
        </w:trPr>
        <w:tc>
          <w:tcPr>
            <w:tcW w:w="2646" w:type="dxa"/>
            <w:tcBorders>
              <w:top w:val="single" w:sz="4" w:space="0" w:color="auto"/>
              <w:left w:val="single" w:sz="4" w:space="0" w:color="auto"/>
              <w:bottom w:val="single" w:sz="4" w:space="0" w:color="auto"/>
              <w:right w:val="single" w:sz="4" w:space="0" w:color="auto"/>
            </w:tcBorders>
          </w:tcPr>
          <w:p w14:paraId="0D7BA759" w14:textId="77777777" w:rsidR="00DA132D" w:rsidRPr="00185CC8" w:rsidRDefault="00DA132D">
            <w:pPr>
              <w:pStyle w:val="TAL"/>
            </w:pPr>
            <w:r w:rsidRPr="00185CC8">
              <w:t>Message Type</w:t>
            </w:r>
          </w:p>
        </w:tc>
        <w:tc>
          <w:tcPr>
            <w:tcW w:w="1148" w:type="dxa"/>
            <w:tcBorders>
              <w:top w:val="single" w:sz="4" w:space="0" w:color="auto"/>
              <w:left w:val="single" w:sz="4" w:space="0" w:color="auto"/>
              <w:bottom w:val="single" w:sz="4" w:space="0" w:color="auto"/>
              <w:right w:val="single" w:sz="4" w:space="0" w:color="auto"/>
            </w:tcBorders>
          </w:tcPr>
          <w:p w14:paraId="5BCFB8B4" w14:textId="77777777" w:rsidR="00DA132D" w:rsidRPr="00185CC8" w:rsidRDefault="00DA132D">
            <w:pPr>
              <w:pStyle w:val="TAL"/>
              <w:jc w:val="center"/>
            </w:pPr>
            <w:r w:rsidRPr="00185CC8">
              <w:t>M</w:t>
            </w:r>
          </w:p>
        </w:tc>
        <w:tc>
          <w:tcPr>
            <w:tcW w:w="896" w:type="dxa"/>
            <w:tcBorders>
              <w:top w:val="single" w:sz="4" w:space="0" w:color="auto"/>
              <w:left w:val="single" w:sz="4" w:space="0" w:color="auto"/>
              <w:bottom w:val="single" w:sz="4" w:space="0" w:color="auto"/>
              <w:right w:val="single" w:sz="4" w:space="0" w:color="auto"/>
            </w:tcBorders>
          </w:tcPr>
          <w:p w14:paraId="4AEDB425" w14:textId="77777777" w:rsidR="00DA132D" w:rsidRPr="00185CC8" w:rsidRDefault="00DA132D">
            <w:pPr>
              <w:pStyle w:val="TAL"/>
            </w:pPr>
          </w:p>
        </w:tc>
        <w:tc>
          <w:tcPr>
            <w:tcW w:w="1385" w:type="dxa"/>
            <w:tcBorders>
              <w:top w:val="single" w:sz="4" w:space="0" w:color="auto"/>
              <w:left w:val="single" w:sz="4" w:space="0" w:color="auto"/>
              <w:bottom w:val="single" w:sz="4" w:space="0" w:color="auto"/>
              <w:right w:val="single" w:sz="4" w:space="0" w:color="auto"/>
            </w:tcBorders>
          </w:tcPr>
          <w:p w14:paraId="1C24D8B8" w14:textId="77777777" w:rsidR="00DA132D" w:rsidRPr="00185CC8" w:rsidRDefault="00DA132D">
            <w:pPr>
              <w:pStyle w:val="TAL"/>
              <w:jc w:val="center"/>
            </w:pPr>
            <w:r w:rsidRPr="00185CC8">
              <w:t>9.2.1</w:t>
            </w:r>
          </w:p>
        </w:tc>
        <w:tc>
          <w:tcPr>
            <w:tcW w:w="1260" w:type="dxa"/>
            <w:tcBorders>
              <w:top w:val="single" w:sz="4" w:space="0" w:color="auto"/>
              <w:left w:val="single" w:sz="4" w:space="0" w:color="auto"/>
              <w:bottom w:val="single" w:sz="4" w:space="0" w:color="auto"/>
              <w:right w:val="single" w:sz="4" w:space="0" w:color="auto"/>
            </w:tcBorders>
          </w:tcPr>
          <w:p w14:paraId="4C9AC630"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68B1F3E1"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0DE5F3C8" w14:textId="77777777" w:rsidR="00DA132D" w:rsidRPr="00185CC8" w:rsidRDefault="00DA132D">
            <w:pPr>
              <w:pStyle w:val="TAL"/>
              <w:jc w:val="center"/>
            </w:pPr>
            <w:r w:rsidRPr="00185CC8">
              <w:t>reject</w:t>
            </w:r>
          </w:p>
        </w:tc>
      </w:tr>
      <w:tr w:rsidR="00DA132D" w:rsidRPr="00185CC8" w14:paraId="79F7E583" w14:textId="77777777">
        <w:trPr>
          <w:jc w:val="center"/>
        </w:trPr>
        <w:tc>
          <w:tcPr>
            <w:tcW w:w="2646" w:type="dxa"/>
            <w:tcBorders>
              <w:top w:val="single" w:sz="4" w:space="0" w:color="auto"/>
              <w:left w:val="single" w:sz="4" w:space="0" w:color="auto"/>
              <w:bottom w:val="single" w:sz="4" w:space="0" w:color="auto"/>
              <w:right w:val="single" w:sz="4" w:space="0" w:color="auto"/>
            </w:tcBorders>
          </w:tcPr>
          <w:p w14:paraId="48750363" w14:textId="77777777" w:rsidR="00DA132D" w:rsidRPr="00185CC8" w:rsidRDefault="00DA132D">
            <w:pPr>
              <w:pStyle w:val="TAL"/>
            </w:pPr>
            <w:r w:rsidRPr="00185CC8">
              <w:t>Failure List</w:t>
            </w:r>
          </w:p>
        </w:tc>
        <w:tc>
          <w:tcPr>
            <w:tcW w:w="1148" w:type="dxa"/>
            <w:tcBorders>
              <w:top w:val="single" w:sz="4" w:space="0" w:color="auto"/>
              <w:left w:val="single" w:sz="4" w:space="0" w:color="auto"/>
              <w:bottom w:val="single" w:sz="4" w:space="0" w:color="auto"/>
              <w:right w:val="single" w:sz="4" w:space="0" w:color="auto"/>
            </w:tcBorders>
          </w:tcPr>
          <w:p w14:paraId="4C0FD018" w14:textId="77777777" w:rsidR="00DA132D" w:rsidRPr="00185CC8" w:rsidRDefault="00DA132D">
            <w:pPr>
              <w:pStyle w:val="TAL"/>
              <w:jc w:val="center"/>
            </w:pPr>
            <w:r w:rsidRPr="00185CC8">
              <w:t>M</w:t>
            </w:r>
          </w:p>
        </w:tc>
        <w:tc>
          <w:tcPr>
            <w:tcW w:w="896" w:type="dxa"/>
            <w:tcBorders>
              <w:top w:val="single" w:sz="4" w:space="0" w:color="auto"/>
              <w:left w:val="single" w:sz="4" w:space="0" w:color="auto"/>
              <w:bottom w:val="single" w:sz="4" w:space="0" w:color="auto"/>
              <w:right w:val="single" w:sz="4" w:space="0" w:color="auto"/>
            </w:tcBorders>
          </w:tcPr>
          <w:p w14:paraId="15AF0E79" w14:textId="77777777" w:rsidR="00DA132D" w:rsidRPr="00185CC8" w:rsidRDefault="00DA132D">
            <w:pPr>
              <w:pStyle w:val="TAL"/>
            </w:pPr>
          </w:p>
        </w:tc>
        <w:tc>
          <w:tcPr>
            <w:tcW w:w="1385" w:type="dxa"/>
            <w:tcBorders>
              <w:top w:val="single" w:sz="4" w:space="0" w:color="auto"/>
              <w:left w:val="single" w:sz="4" w:space="0" w:color="auto"/>
              <w:bottom w:val="single" w:sz="4" w:space="0" w:color="auto"/>
              <w:right w:val="single" w:sz="4" w:space="0" w:color="auto"/>
            </w:tcBorders>
          </w:tcPr>
          <w:p w14:paraId="77CB050E" w14:textId="77777777" w:rsidR="00DA132D" w:rsidRPr="00185CC8" w:rsidRDefault="00DA132D">
            <w:pPr>
              <w:pStyle w:val="TAL"/>
              <w:jc w:val="center"/>
            </w:pPr>
            <w:r w:rsidRPr="00185CC8">
              <w:t>9.2.12</w:t>
            </w:r>
          </w:p>
        </w:tc>
        <w:tc>
          <w:tcPr>
            <w:tcW w:w="1260" w:type="dxa"/>
            <w:tcBorders>
              <w:top w:val="single" w:sz="4" w:space="0" w:color="auto"/>
              <w:left w:val="single" w:sz="4" w:space="0" w:color="auto"/>
              <w:bottom w:val="single" w:sz="4" w:space="0" w:color="auto"/>
              <w:right w:val="single" w:sz="4" w:space="0" w:color="auto"/>
            </w:tcBorders>
          </w:tcPr>
          <w:p w14:paraId="428DE6C4"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58DAD0A2"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5D82B21D" w14:textId="77777777" w:rsidR="00DA132D" w:rsidRPr="00185CC8" w:rsidRDefault="00DA132D">
            <w:pPr>
              <w:pStyle w:val="TAL"/>
              <w:jc w:val="center"/>
            </w:pPr>
            <w:r w:rsidRPr="00185CC8">
              <w:t>reject</w:t>
            </w:r>
          </w:p>
        </w:tc>
      </w:tr>
      <w:tr w:rsidR="00DA132D" w:rsidRPr="00185CC8" w14:paraId="2BC76ED2" w14:textId="77777777">
        <w:trPr>
          <w:jc w:val="center"/>
        </w:trPr>
        <w:tc>
          <w:tcPr>
            <w:tcW w:w="2646" w:type="dxa"/>
            <w:tcBorders>
              <w:top w:val="single" w:sz="4" w:space="0" w:color="auto"/>
              <w:left w:val="single" w:sz="4" w:space="0" w:color="auto"/>
              <w:bottom w:val="single" w:sz="4" w:space="0" w:color="auto"/>
              <w:right w:val="nil"/>
            </w:tcBorders>
          </w:tcPr>
          <w:p w14:paraId="362CD0C5" w14:textId="77777777" w:rsidR="00DA132D" w:rsidRPr="00185CC8" w:rsidRDefault="00DA132D">
            <w:pPr>
              <w:pStyle w:val="TAL"/>
            </w:pPr>
            <w:r w:rsidRPr="00185CC8">
              <w:t>Service Areas List</w:t>
            </w:r>
          </w:p>
        </w:tc>
        <w:tc>
          <w:tcPr>
            <w:tcW w:w="1148" w:type="dxa"/>
            <w:tcBorders>
              <w:top w:val="single" w:sz="4" w:space="0" w:color="auto"/>
              <w:left w:val="single" w:sz="4" w:space="0" w:color="auto"/>
              <w:bottom w:val="single" w:sz="4" w:space="0" w:color="auto"/>
              <w:right w:val="nil"/>
            </w:tcBorders>
          </w:tcPr>
          <w:p w14:paraId="7051EAE8" w14:textId="77777777" w:rsidR="00DA132D" w:rsidRPr="00185CC8" w:rsidRDefault="00DA132D">
            <w:pPr>
              <w:pStyle w:val="TAL"/>
              <w:jc w:val="center"/>
            </w:pPr>
            <w:r w:rsidRPr="00185CC8">
              <w:t>O</w:t>
            </w:r>
          </w:p>
        </w:tc>
        <w:tc>
          <w:tcPr>
            <w:tcW w:w="896" w:type="dxa"/>
            <w:tcBorders>
              <w:top w:val="single" w:sz="4" w:space="0" w:color="auto"/>
              <w:left w:val="single" w:sz="4" w:space="0" w:color="auto"/>
              <w:bottom w:val="single" w:sz="4" w:space="0" w:color="auto"/>
              <w:right w:val="nil"/>
            </w:tcBorders>
          </w:tcPr>
          <w:p w14:paraId="11ADC237" w14:textId="77777777" w:rsidR="00DA132D" w:rsidRPr="00185CC8" w:rsidRDefault="00DA132D">
            <w:pPr>
              <w:pStyle w:val="TAL"/>
            </w:pPr>
          </w:p>
        </w:tc>
        <w:tc>
          <w:tcPr>
            <w:tcW w:w="1385" w:type="dxa"/>
            <w:tcBorders>
              <w:top w:val="single" w:sz="4" w:space="0" w:color="auto"/>
              <w:left w:val="single" w:sz="4" w:space="0" w:color="auto"/>
              <w:bottom w:val="single" w:sz="4" w:space="0" w:color="auto"/>
              <w:right w:val="nil"/>
            </w:tcBorders>
          </w:tcPr>
          <w:p w14:paraId="52007C3D" w14:textId="77777777" w:rsidR="00DA132D" w:rsidRPr="00185CC8" w:rsidRDefault="00DA132D">
            <w:pPr>
              <w:pStyle w:val="TAL"/>
              <w:jc w:val="center"/>
            </w:pPr>
            <w:r w:rsidRPr="00185CC8">
              <w:t>9.2.6</w:t>
            </w:r>
          </w:p>
        </w:tc>
        <w:tc>
          <w:tcPr>
            <w:tcW w:w="1260" w:type="dxa"/>
            <w:tcBorders>
              <w:top w:val="single" w:sz="4" w:space="0" w:color="auto"/>
              <w:left w:val="single" w:sz="4" w:space="0" w:color="auto"/>
              <w:bottom w:val="single" w:sz="4" w:space="0" w:color="auto"/>
              <w:right w:val="single" w:sz="4" w:space="0" w:color="auto"/>
            </w:tcBorders>
          </w:tcPr>
          <w:p w14:paraId="77AB1C34"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7A65F43E"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3457EA62" w14:textId="77777777" w:rsidR="00DA132D" w:rsidRPr="00185CC8" w:rsidRDefault="00DA132D">
            <w:pPr>
              <w:pStyle w:val="TAL"/>
              <w:jc w:val="center"/>
            </w:pPr>
            <w:r w:rsidRPr="00185CC8">
              <w:t>ignore</w:t>
            </w:r>
          </w:p>
        </w:tc>
      </w:tr>
      <w:tr w:rsidR="00DA132D" w:rsidRPr="00185CC8" w14:paraId="264D6005" w14:textId="77777777">
        <w:trPr>
          <w:jc w:val="center"/>
        </w:trPr>
        <w:tc>
          <w:tcPr>
            <w:tcW w:w="2646" w:type="dxa"/>
            <w:tcBorders>
              <w:top w:val="single" w:sz="4" w:space="0" w:color="auto"/>
              <w:left w:val="single" w:sz="4" w:space="0" w:color="auto"/>
              <w:bottom w:val="single" w:sz="4" w:space="0" w:color="auto"/>
              <w:right w:val="single" w:sz="4" w:space="0" w:color="auto"/>
            </w:tcBorders>
          </w:tcPr>
          <w:p w14:paraId="1CF33121" w14:textId="77777777" w:rsidR="00DA132D" w:rsidRPr="00185CC8" w:rsidRDefault="00DA132D">
            <w:pPr>
              <w:pStyle w:val="TAL"/>
            </w:pPr>
            <w:r w:rsidRPr="00185CC8">
              <w:t>Criticality Diagnostics</w:t>
            </w:r>
          </w:p>
        </w:tc>
        <w:tc>
          <w:tcPr>
            <w:tcW w:w="1148" w:type="dxa"/>
            <w:tcBorders>
              <w:top w:val="single" w:sz="4" w:space="0" w:color="auto"/>
              <w:left w:val="single" w:sz="4" w:space="0" w:color="auto"/>
              <w:bottom w:val="single" w:sz="4" w:space="0" w:color="auto"/>
              <w:right w:val="single" w:sz="4" w:space="0" w:color="auto"/>
            </w:tcBorders>
          </w:tcPr>
          <w:p w14:paraId="38B0735D" w14:textId="77777777" w:rsidR="00DA132D" w:rsidRPr="00185CC8" w:rsidRDefault="00DA132D">
            <w:pPr>
              <w:pStyle w:val="TAL"/>
              <w:jc w:val="center"/>
            </w:pPr>
            <w:r w:rsidRPr="00185CC8">
              <w:t>O</w:t>
            </w:r>
          </w:p>
        </w:tc>
        <w:tc>
          <w:tcPr>
            <w:tcW w:w="896" w:type="dxa"/>
            <w:tcBorders>
              <w:top w:val="single" w:sz="4" w:space="0" w:color="auto"/>
              <w:left w:val="single" w:sz="4" w:space="0" w:color="auto"/>
              <w:bottom w:val="single" w:sz="4" w:space="0" w:color="auto"/>
              <w:right w:val="single" w:sz="4" w:space="0" w:color="auto"/>
            </w:tcBorders>
          </w:tcPr>
          <w:p w14:paraId="64468F59" w14:textId="77777777" w:rsidR="00DA132D" w:rsidRPr="00185CC8" w:rsidRDefault="00DA132D">
            <w:pPr>
              <w:pStyle w:val="TAL"/>
            </w:pPr>
          </w:p>
        </w:tc>
        <w:tc>
          <w:tcPr>
            <w:tcW w:w="1385" w:type="dxa"/>
            <w:tcBorders>
              <w:top w:val="single" w:sz="4" w:space="0" w:color="auto"/>
              <w:left w:val="single" w:sz="4" w:space="0" w:color="auto"/>
              <w:bottom w:val="single" w:sz="4" w:space="0" w:color="auto"/>
              <w:right w:val="single" w:sz="4" w:space="0" w:color="auto"/>
            </w:tcBorders>
          </w:tcPr>
          <w:p w14:paraId="01F63E00" w14:textId="77777777" w:rsidR="00DA132D" w:rsidRPr="00185CC8" w:rsidRDefault="00DA132D">
            <w:pPr>
              <w:pStyle w:val="TAL"/>
              <w:jc w:val="center"/>
            </w:pPr>
            <w:r w:rsidRPr="00185CC8">
              <w:t>9.2.17</w:t>
            </w:r>
          </w:p>
        </w:tc>
        <w:tc>
          <w:tcPr>
            <w:tcW w:w="1260" w:type="dxa"/>
            <w:tcBorders>
              <w:top w:val="single" w:sz="4" w:space="0" w:color="auto"/>
              <w:left w:val="single" w:sz="4" w:space="0" w:color="auto"/>
              <w:bottom w:val="single" w:sz="4" w:space="0" w:color="auto"/>
              <w:right w:val="single" w:sz="4" w:space="0" w:color="auto"/>
            </w:tcBorders>
          </w:tcPr>
          <w:p w14:paraId="5EB5325B"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6859BB47"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55728B0D" w14:textId="77777777" w:rsidR="00DA132D" w:rsidRPr="00185CC8" w:rsidRDefault="00DA132D">
            <w:pPr>
              <w:pStyle w:val="TAL"/>
              <w:jc w:val="center"/>
            </w:pPr>
            <w:r w:rsidRPr="00185CC8">
              <w:t>ignore</w:t>
            </w:r>
          </w:p>
        </w:tc>
      </w:tr>
    </w:tbl>
    <w:p w14:paraId="016961AF" w14:textId="77777777" w:rsidR="00DA132D" w:rsidRPr="00185CC8" w:rsidRDefault="00DA132D"/>
    <w:p w14:paraId="42D51D16" w14:textId="77777777" w:rsidR="00DA132D" w:rsidRPr="00185CC8" w:rsidRDefault="00DA132D">
      <w:pPr>
        <w:pStyle w:val="Heading3"/>
      </w:pPr>
      <w:bookmarkStart w:id="85" w:name="_Toc161662377"/>
      <w:r w:rsidRPr="00185CC8">
        <w:lastRenderedPageBreak/>
        <w:t>9.1.18</w:t>
      </w:r>
      <w:r w:rsidRPr="00185CC8">
        <w:tab/>
        <w:t>RESTART</w:t>
      </w:r>
      <w:bookmarkEnd w:id="85"/>
    </w:p>
    <w:p w14:paraId="04C9BCC6" w14:textId="77777777" w:rsidR="00DA132D" w:rsidRPr="00185CC8" w:rsidRDefault="00DA132D">
      <w:pPr>
        <w:keepNext/>
        <w:keepLines/>
      </w:pPr>
      <w:r w:rsidRPr="00185CC8">
        <w:t>This message is sent from the RNC to the CN to indicate a Service Area broadcasting related restart situation in one or more of its Service-Areas.</w:t>
      </w:r>
    </w:p>
    <w:p w14:paraId="4A5BA676" w14:textId="77777777" w:rsidR="00DA132D" w:rsidRPr="00185CC8" w:rsidRDefault="00DA132D">
      <w:pPr>
        <w:keepNext/>
        <w:keepLines/>
      </w:pPr>
      <w:r w:rsidRPr="00185CC8">
        <w:t xml:space="preserve">Direction: RNC </w:t>
      </w:r>
      <w:r w:rsidRPr="00185CC8">
        <w:rPr>
          <w:noProof/>
        </w:rPr>
        <w:sym w:font="Wingdings" w:char="F0E0"/>
      </w:r>
      <w:r w:rsidRPr="00185CC8">
        <w:t xml:space="preserve"> CN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46"/>
        <w:gridCol w:w="1148"/>
        <w:gridCol w:w="910"/>
        <w:gridCol w:w="1371"/>
        <w:gridCol w:w="1260"/>
        <w:gridCol w:w="1274"/>
        <w:gridCol w:w="1274"/>
      </w:tblGrid>
      <w:tr w:rsidR="00DA132D" w:rsidRPr="00185CC8" w14:paraId="7186122C" w14:textId="77777777">
        <w:trPr>
          <w:jc w:val="center"/>
        </w:trPr>
        <w:tc>
          <w:tcPr>
            <w:tcW w:w="2646" w:type="dxa"/>
            <w:tcBorders>
              <w:top w:val="single" w:sz="4" w:space="0" w:color="auto"/>
              <w:left w:val="single" w:sz="4" w:space="0" w:color="auto"/>
              <w:bottom w:val="nil"/>
            </w:tcBorders>
          </w:tcPr>
          <w:p w14:paraId="390DCEFD" w14:textId="77777777" w:rsidR="00DA132D" w:rsidRPr="00185CC8" w:rsidRDefault="00DA132D">
            <w:pPr>
              <w:pStyle w:val="TAH"/>
            </w:pPr>
            <w:r w:rsidRPr="00185CC8">
              <w:t>PARAMETER</w:t>
            </w:r>
          </w:p>
        </w:tc>
        <w:tc>
          <w:tcPr>
            <w:tcW w:w="1148" w:type="dxa"/>
            <w:tcBorders>
              <w:top w:val="single" w:sz="4" w:space="0" w:color="auto"/>
              <w:bottom w:val="nil"/>
            </w:tcBorders>
          </w:tcPr>
          <w:p w14:paraId="61CA9CBF" w14:textId="77777777" w:rsidR="00DA132D" w:rsidRPr="00185CC8" w:rsidRDefault="00DA132D">
            <w:pPr>
              <w:pStyle w:val="TAH"/>
            </w:pPr>
            <w:r w:rsidRPr="00185CC8">
              <w:t>PRESENCE</w:t>
            </w:r>
          </w:p>
        </w:tc>
        <w:tc>
          <w:tcPr>
            <w:tcW w:w="910" w:type="dxa"/>
            <w:tcBorders>
              <w:top w:val="single" w:sz="4" w:space="0" w:color="auto"/>
              <w:bottom w:val="nil"/>
            </w:tcBorders>
          </w:tcPr>
          <w:p w14:paraId="34EC2740" w14:textId="77777777" w:rsidR="00DA132D" w:rsidRPr="00185CC8" w:rsidRDefault="00DA132D">
            <w:pPr>
              <w:pStyle w:val="TAH"/>
            </w:pPr>
            <w:r w:rsidRPr="00185CC8">
              <w:t xml:space="preserve">RANGE </w:t>
            </w:r>
          </w:p>
        </w:tc>
        <w:tc>
          <w:tcPr>
            <w:tcW w:w="1371" w:type="dxa"/>
            <w:tcBorders>
              <w:top w:val="single" w:sz="4" w:space="0" w:color="auto"/>
              <w:bottom w:val="nil"/>
            </w:tcBorders>
          </w:tcPr>
          <w:p w14:paraId="62AA9040" w14:textId="77777777" w:rsidR="00DA132D" w:rsidRPr="00185CC8" w:rsidRDefault="00DA132D">
            <w:pPr>
              <w:pStyle w:val="TAH"/>
            </w:pPr>
            <w:r w:rsidRPr="00185CC8">
              <w:t>IE Type and Reference</w:t>
            </w:r>
          </w:p>
        </w:tc>
        <w:tc>
          <w:tcPr>
            <w:tcW w:w="1260" w:type="dxa"/>
            <w:tcBorders>
              <w:top w:val="single" w:sz="4" w:space="0" w:color="auto"/>
              <w:bottom w:val="nil"/>
            </w:tcBorders>
          </w:tcPr>
          <w:p w14:paraId="446CC476" w14:textId="77777777" w:rsidR="00DA132D" w:rsidRPr="00185CC8" w:rsidRDefault="00DA132D">
            <w:pPr>
              <w:pStyle w:val="TAH"/>
            </w:pPr>
            <w:r w:rsidRPr="00185CC8">
              <w:t>Semantics Description</w:t>
            </w:r>
          </w:p>
        </w:tc>
        <w:tc>
          <w:tcPr>
            <w:tcW w:w="1274" w:type="dxa"/>
            <w:tcBorders>
              <w:top w:val="single" w:sz="4" w:space="0" w:color="auto"/>
              <w:bottom w:val="nil"/>
              <w:right w:val="single" w:sz="4" w:space="0" w:color="auto"/>
            </w:tcBorders>
          </w:tcPr>
          <w:p w14:paraId="1BB9BB36" w14:textId="77777777" w:rsidR="00DA132D" w:rsidRPr="00185CC8" w:rsidRDefault="00DA132D">
            <w:pPr>
              <w:pStyle w:val="TAH"/>
            </w:pPr>
            <w:r w:rsidRPr="00185CC8">
              <w:t>Criticality</w:t>
            </w:r>
          </w:p>
        </w:tc>
        <w:tc>
          <w:tcPr>
            <w:tcW w:w="1274" w:type="dxa"/>
            <w:tcBorders>
              <w:top w:val="single" w:sz="4" w:space="0" w:color="auto"/>
              <w:bottom w:val="nil"/>
              <w:right w:val="single" w:sz="4" w:space="0" w:color="auto"/>
            </w:tcBorders>
          </w:tcPr>
          <w:p w14:paraId="3F4FC003" w14:textId="77777777" w:rsidR="00DA132D" w:rsidRPr="00185CC8" w:rsidRDefault="00DA132D">
            <w:pPr>
              <w:pStyle w:val="TAH"/>
            </w:pPr>
            <w:r w:rsidRPr="00185CC8">
              <w:t>Assigned Criticality</w:t>
            </w:r>
          </w:p>
        </w:tc>
      </w:tr>
      <w:tr w:rsidR="00DA132D" w:rsidRPr="00185CC8" w14:paraId="59FC25EA" w14:textId="77777777">
        <w:trPr>
          <w:jc w:val="center"/>
        </w:trPr>
        <w:tc>
          <w:tcPr>
            <w:tcW w:w="2646" w:type="dxa"/>
            <w:tcBorders>
              <w:top w:val="single" w:sz="4" w:space="0" w:color="auto"/>
              <w:left w:val="single" w:sz="4" w:space="0" w:color="auto"/>
              <w:bottom w:val="single" w:sz="4" w:space="0" w:color="auto"/>
              <w:right w:val="single" w:sz="4" w:space="0" w:color="auto"/>
            </w:tcBorders>
          </w:tcPr>
          <w:p w14:paraId="3F740F15" w14:textId="77777777" w:rsidR="00DA132D" w:rsidRPr="00185CC8" w:rsidRDefault="00DA132D">
            <w:pPr>
              <w:pStyle w:val="TAL"/>
            </w:pPr>
            <w:r w:rsidRPr="00185CC8">
              <w:t>Message Type</w:t>
            </w:r>
          </w:p>
        </w:tc>
        <w:tc>
          <w:tcPr>
            <w:tcW w:w="1148" w:type="dxa"/>
            <w:tcBorders>
              <w:top w:val="single" w:sz="4" w:space="0" w:color="auto"/>
              <w:left w:val="single" w:sz="4" w:space="0" w:color="auto"/>
              <w:bottom w:val="single" w:sz="4" w:space="0" w:color="auto"/>
              <w:right w:val="single" w:sz="4" w:space="0" w:color="auto"/>
            </w:tcBorders>
          </w:tcPr>
          <w:p w14:paraId="62735E16" w14:textId="77777777" w:rsidR="00DA132D" w:rsidRPr="00185CC8" w:rsidRDefault="00DA132D">
            <w:pPr>
              <w:pStyle w:val="TAL"/>
              <w:jc w:val="center"/>
            </w:pPr>
            <w:r w:rsidRPr="00185CC8">
              <w:t>M</w:t>
            </w:r>
          </w:p>
        </w:tc>
        <w:tc>
          <w:tcPr>
            <w:tcW w:w="910" w:type="dxa"/>
            <w:tcBorders>
              <w:top w:val="single" w:sz="4" w:space="0" w:color="auto"/>
              <w:left w:val="single" w:sz="4" w:space="0" w:color="auto"/>
              <w:bottom w:val="single" w:sz="4" w:space="0" w:color="auto"/>
              <w:right w:val="single" w:sz="4" w:space="0" w:color="auto"/>
            </w:tcBorders>
          </w:tcPr>
          <w:p w14:paraId="7EED5A70" w14:textId="77777777" w:rsidR="00DA132D" w:rsidRPr="00185CC8" w:rsidRDefault="00DA132D">
            <w:pPr>
              <w:pStyle w:val="TAL"/>
            </w:pPr>
          </w:p>
        </w:tc>
        <w:tc>
          <w:tcPr>
            <w:tcW w:w="1371" w:type="dxa"/>
            <w:tcBorders>
              <w:top w:val="single" w:sz="4" w:space="0" w:color="auto"/>
              <w:left w:val="single" w:sz="4" w:space="0" w:color="auto"/>
              <w:bottom w:val="single" w:sz="4" w:space="0" w:color="auto"/>
              <w:right w:val="single" w:sz="4" w:space="0" w:color="auto"/>
            </w:tcBorders>
          </w:tcPr>
          <w:p w14:paraId="72B382D4" w14:textId="77777777" w:rsidR="00DA132D" w:rsidRPr="00185CC8" w:rsidRDefault="00DA132D">
            <w:pPr>
              <w:pStyle w:val="TAL"/>
              <w:jc w:val="center"/>
            </w:pPr>
            <w:r w:rsidRPr="00185CC8">
              <w:t>9.2.1</w:t>
            </w:r>
          </w:p>
        </w:tc>
        <w:tc>
          <w:tcPr>
            <w:tcW w:w="1260" w:type="dxa"/>
            <w:tcBorders>
              <w:top w:val="single" w:sz="4" w:space="0" w:color="auto"/>
              <w:left w:val="single" w:sz="4" w:space="0" w:color="auto"/>
              <w:bottom w:val="single" w:sz="4" w:space="0" w:color="auto"/>
              <w:right w:val="single" w:sz="4" w:space="0" w:color="auto"/>
            </w:tcBorders>
          </w:tcPr>
          <w:p w14:paraId="6BAF00DD"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33C1163F"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117F4163" w14:textId="77777777" w:rsidR="00DA132D" w:rsidRPr="00185CC8" w:rsidRDefault="00DA132D">
            <w:pPr>
              <w:pStyle w:val="TAL"/>
              <w:jc w:val="center"/>
            </w:pPr>
            <w:r w:rsidRPr="00185CC8">
              <w:t>ignore</w:t>
            </w:r>
          </w:p>
        </w:tc>
      </w:tr>
      <w:tr w:rsidR="00DA132D" w:rsidRPr="00185CC8" w14:paraId="16136AF3" w14:textId="77777777">
        <w:trPr>
          <w:jc w:val="center"/>
        </w:trPr>
        <w:tc>
          <w:tcPr>
            <w:tcW w:w="2646" w:type="dxa"/>
            <w:tcBorders>
              <w:top w:val="single" w:sz="4" w:space="0" w:color="auto"/>
              <w:left w:val="single" w:sz="4" w:space="0" w:color="auto"/>
              <w:bottom w:val="single" w:sz="4" w:space="0" w:color="auto"/>
              <w:right w:val="single" w:sz="4" w:space="0" w:color="auto"/>
            </w:tcBorders>
          </w:tcPr>
          <w:p w14:paraId="39476FA1" w14:textId="77777777" w:rsidR="00DA132D" w:rsidRPr="00185CC8" w:rsidRDefault="00DA132D">
            <w:pPr>
              <w:pStyle w:val="TAL"/>
            </w:pPr>
            <w:r w:rsidRPr="00185CC8">
              <w:t>Service Areas List</w:t>
            </w:r>
          </w:p>
        </w:tc>
        <w:tc>
          <w:tcPr>
            <w:tcW w:w="1148" w:type="dxa"/>
            <w:tcBorders>
              <w:top w:val="single" w:sz="4" w:space="0" w:color="auto"/>
              <w:left w:val="single" w:sz="4" w:space="0" w:color="auto"/>
              <w:bottom w:val="single" w:sz="4" w:space="0" w:color="auto"/>
              <w:right w:val="single" w:sz="4" w:space="0" w:color="auto"/>
            </w:tcBorders>
          </w:tcPr>
          <w:p w14:paraId="0492435E" w14:textId="77777777" w:rsidR="00DA132D" w:rsidRPr="00185CC8" w:rsidRDefault="00DA132D">
            <w:pPr>
              <w:pStyle w:val="TAL"/>
              <w:jc w:val="center"/>
            </w:pPr>
            <w:r w:rsidRPr="00185CC8">
              <w:t>M</w:t>
            </w:r>
          </w:p>
        </w:tc>
        <w:tc>
          <w:tcPr>
            <w:tcW w:w="910" w:type="dxa"/>
            <w:tcBorders>
              <w:top w:val="single" w:sz="4" w:space="0" w:color="auto"/>
              <w:left w:val="single" w:sz="4" w:space="0" w:color="auto"/>
              <w:bottom w:val="single" w:sz="4" w:space="0" w:color="auto"/>
              <w:right w:val="single" w:sz="4" w:space="0" w:color="auto"/>
            </w:tcBorders>
          </w:tcPr>
          <w:p w14:paraId="7A2F1262" w14:textId="77777777" w:rsidR="00DA132D" w:rsidRPr="00185CC8" w:rsidRDefault="00DA132D">
            <w:pPr>
              <w:pStyle w:val="TAL"/>
            </w:pPr>
          </w:p>
        </w:tc>
        <w:tc>
          <w:tcPr>
            <w:tcW w:w="1371" w:type="dxa"/>
            <w:tcBorders>
              <w:top w:val="single" w:sz="4" w:space="0" w:color="auto"/>
              <w:left w:val="single" w:sz="4" w:space="0" w:color="auto"/>
              <w:bottom w:val="single" w:sz="4" w:space="0" w:color="auto"/>
              <w:right w:val="single" w:sz="4" w:space="0" w:color="auto"/>
            </w:tcBorders>
          </w:tcPr>
          <w:p w14:paraId="7AE1445E" w14:textId="77777777" w:rsidR="00DA132D" w:rsidRPr="00185CC8" w:rsidRDefault="00DA132D">
            <w:pPr>
              <w:pStyle w:val="TAL"/>
              <w:jc w:val="center"/>
            </w:pPr>
            <w:r w:rsidRPr="00185CC8">
              <w:t>9.2.6</w:t>
            </w:r>
          </w:p>
        </w:tc>
        <w:tc>
          <w:tcPr>
            <w:tcW w:w="1260" w:type="dxa"/>
            <w:tcBorders>
              <w:top w:val="single" w:sz="4" w:space="0" w:color="auto"/>
              <w:left w:val="single" w:sz="4" w:space="0" w:color="auto"/>
              <w:bottom w:val="single" w:sz="4" w:space="0" w:color="auto"/>
              <w:right w:val="single" w:sz="4" w:space="0" w:color="auto"/>
            </w:tcBorders>
          </w:tcPr>
          <w:p w14:paraId="2F08B346"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7BD25845"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4F915915" w14:textId="77777777" w:rsidR="00DA132D" w:rsidRPr="00185CC8" w:rsidRDefault="00DA132D">
            <w:pPr>
              <w:pStyle w:val="TAL"/>
              <w:jc w:val="center"/>
            </w:pPr>
            <w:r w:rsidRPr="00185CC8">
              <w:t>ignore</w:t>
            </w:r>
          </w:p>
        </w:tc>
      </w:tr>
      <w:tr w:rsidR="00DA132D" w:rsidRPr="00185CC8" w14:paraId="39779D02" w14:textId="77777777">
        <w:trPr>
          <w:jc w:val="center"/>
        </w:trPr>
        <w:tc>
          <w:tcPr>
            <w:tcW w:w="2646" w:type="dxa"/>
            <w:tcBorders>
              <w:top w:val="single" w:sz="4" w:space="0" w:color="auto"/>
              <w:left w:val="single" w:sz="4" w:space="0" w:color="auto"/>
              <w:bottom w:val="single" w:sz="4" w:space="0" w:color="auto"/>
              <w:right w:val="single" w:sz="4" w:space="0" w:color="auto"/>
            </w:tcBorders>
          </w:tcPr>
          <w:p w14:paraId="01FAAA79" w14:textId="77777777" w:rsidR="00DA132D" w:rsidRPr="00185CC8" w:rsidRDefault="00DA132D">
            <w:pPr>
              <w:pStyle w:val="TAL"/>
            </w:pPr>
            <w:r w:rsidRPr="00185CC8">
              <w:t>Recovery Indication</w:t>
            </w:r>
          </w:p>
        </w:tc>
        <w:tc>
          <w:tcPr>
            <w:tcW w:w="1148" w:type="dxa"/>
            <w:tcBorders>
              <w:top w:val="single" w:sz="4" w:space="0" w:color="auto"/>
              <w:left w:val="single" w:sz="4" w:space="0" w:color="auto"/>
              <w:bottom w:val="single" w:sz="4" w:space="0" w:color="auto"/>
              <w:right w:val="single" w:sz="4" w:space="0" w:color="auto"/>
            </w:tcBorders>
          </w:tcPr>
          <w:p w14:paraId="086A8E4C" w14:textId="77777777" w:rsidR="00DA132D" w:rsidRPr="00185CC8" w:rsidRDefault="00DA132D">
            <w:pPr>
              <w:pStyle w:val="TAL"/>
              <w:jc w:val="center"/>
            </w:pPr>
            <w:r w:rsidRPr="00185CC8">
              <w:t>O</w:t>
            </w:r>
          </w:p>
        </w:tc>
        <w:tc>
          <w:tcPr>
            <w:tcW w:w="910" w:type="dxa"/>
            <w:tcBorders>
              <w:top w:val="single" w:sz="4" w:space="0" w:color="auto"/>
              <w:left w:val="single" w:sz="4" w:space="0" w:color="auto"/>
              <w:bottom w:val="single" w:sz="4" w:space="0" w:color="auto"/>
              <w:right w:val="single" w:sz="4" w:space="0" w:color="auto"/>
            </w:tcBorders>
          </w:tcPr>
          <w:p w14:paraId="7AE19EC6" w14:textId="77777777" w:rsidR="00DA132D" w:rsidRPr="00185CC8" w:rsidRDefault="00DA132D">
            <w:pPr>
              <w:pStyle w:val="TAL"/>
            </w:pPr>
          </w:p>
        </w:tc>
        <w:tc>
          <w:tcPr>
            <w:tcW w:w="1371" w:type="dxa"/>
            <w:tcBorders>
              <w:top w:val="single" w:sz="4" w:space="0" w:color="auto"/>
              <w:left w:val="single" w:sz="4" w:space="0" w:color="auto"/>
              <w:bottom w:val="single" w:sz="4" w:space="0" w:color="auto"/>
              <w:right w:val="single" w:sz="4" w:space="0" w:color="auto"/>
            </w:tcBorders>
          </w:tcPr>
          <w:p w14:paraId="3C95065C" w14:textId="77777777" w:rsidR="00DA132D" w:rsidRPr="00185CC8" w:rsidRDefault="00DA132D">
            <w:pPr>
              <w:pStyle w:val="TAL"/>
              <w:jc w:val="center"/>
            </w:pPr>
            <w:r w:rsidRPr="00185CC8">
              <w:t>9.2.16</w:t>
            </w:r>
          </w:p>
        </w:tc>
        <w:tc>
          <w:tcPr>
            <w:tcW w:w="1260" w:type="dxa"/>
            <w:tcBorders>
              <w:top w:val="single" w:sz="4" w:space="0" w:color="auto"/>
              <w:left w:val="single" w:sz="4" w:space="0" w:color="auto"/>
              <w:bottom w:val="single" w:sz="4" w:space="0" w:color="auto"/>
              <w:right w:val="single" w:sz="4" w:space="0" w:color="auto"/>
            </w:tcBorders>
          </w:tcPr>
          <w:p w14:paraId="3C21CC77"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77ADD149"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6242D87A" w14:textId="77777777" w:rsidR="00DA132D" w:rsidRPr="00185CC8" w:rsidRDefault="00DA132D">
            <w:pPr>
              <w:pStyle w:val="TAL"/>
              <w:jc w:val="center"/>
            </w:pPr>
            <w:r w:rsidRPr="00185CC8">
              <w:t>ignore</w:t>
            </w:r>
          </w:p>
        </w:tc>
      </w:tr>
    </w:tbl>
    <w:p w14:paraId="3CCF23A7" w14:textId="77777777" w:rsidR="00DA132D" w:rsidRPr="00185CC8" w:rsidRDefault="00DA132D"/>
    <w:p w14:paraId="719793E8" w14:textId="77777777" w:rsidR="00DA132D" w:rsidRPr="00185CC8" w:rsidRDefault="00DA132D">
      <w:pPr>
        <w:pStyle w:val="Heading3"/>
      </w:pPr>
      <w:bookmarkStart w:id="86" w:name="_Toc161662378"/>
      <w:r w:rsidRPr="00185CC8">
        <w:t>9.1.19</w:t>
      </w:r>
      <w:r w:rsidRPr="00185CC8">
        <w:tab/>
        <w:t>FAILURE</w:t>
      </w:r>
      <w:bookmarkEnd w:id="86"/>
    </w:p>
    <w:p w14:paraId="5F122E1B" w14:textId="77777777" w:rsidR="00DA132D" w:rsidRPr="00185CC8" w:rsidRDefault="00DA132D">
      <w:r w:rsidRPr="00185CC8">
        <w:t>This message is sent from the RNC to the CN to indicate that a Service Area broadcasting related problem exists in one or more of its Service-Areas.</w:t>
      </w:r>
    </w:p>
    <w:p w14:paraId="577FA157" w14:textId="77777777" w:rsidR="00DA132D" w:rsidRPr="00185CC8" w:rsidRDefault="00DA132D">
      <w:r w:rsidRPr="00185CC8">
        <w:t xml:space="preserve">Direction: RNC </w:t>
      </w:r>
      <w:r w:rsidRPr="00185CC8">
        <w:rPr>
          <w:noProof/>
        </w:rPr>
        <w:sym w:font="Wingdings" w:char="F0E0"/>
      </w:r>
      <w:r w:rsidRPr="00185CC8">
        <w:t xml:space="preserve"> CN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46"/>
        <w:gridCol w:w="1148"/>
        <w:gridCol w:w="910"/>
        <w:gridCol w:w="1371"/>
        <w:gridCol w:w="1260"/>
        <w:gridCol w:w="1274"/>
        <w:gridCol w:w="1274"/>
      </w:tblGrid>
      <w:tr w:rsidR="00DA132D" w:rsidRPr="00185CC8" w14:paraId="12E9F076" w14:textId="77777777">
        <w:trPr>
          <w:jc w:val="center"/>
        </w:trPr>
        <w:tc>
          <w:tcPr>
            <w:tcW w:w="2646" w:type="dxa"/>
          </w:tcPr>
          <w:p w14:paraId="565D7726" w14:textId="77777777" w:rsidR="00DA132D" w:rsidRPr="00185CC8" w:rsidRDefault="00DA132D">
            <w:pPr>
              <w:pStyle w:val="TAH"/>
            </w:pPr>
            <w:r w:rsidRPr="00185CC8">
              <w:t>PARAMETER</w:t>
            </w:r>
          </w:p>
        </w:tc>
        <w:tc>
          <w:tcPr>
            <w:tcW w:w="1148" w:type="dxa"/>
          </w:tcPr>
          <w:p w14:paraId="5AB0BFE6" w14:textId="77777777" w:rsidR="00DA132D" w:rsidRPr="00185CC8" w:rsidRDefault="00DA132D">
            <w:pPr>
              <w:pStyle w:val="TAH"/>
            </w:pPr>
            <w:r w:rsidRPr="00185CC8">
              <w:t>PRESENCE</w:t>
            </w:r>
          </w:p>
        </w:tc>
        <w:tc>
          <w:tcPr>
            <w:tcW w:w="910" w:type="dxa"/>
          </w:tcPr>
          <w:p w14:paraId="49BEC541" w14:textId="77777777" w:rsidR="00DA132D" w:rsidRPr="00185CC8" w:rsidRDefault="00DA132D">
            <w:pPr>
              <w:pStyle w:val="TAH"/>
            </w:pPr>
            <w:r w:rsidRPr="00185CC8">
              <w:t xml:space="preserve">RANGE </w:t>
            </w:r>
          </w:p>
        </w:tc>
        <w:tc>
          <w:tcPr>
            <w:tcW w:w="1371" w:type="dxa"/>
          </w:tcPr>
          <w:p w14:paraId="36A21B44" w14:textId="77777777" w:rsidR="00DA132D" w:rsidRPr="00185CC8" w:rsidRDefault="00DA132D">
            <w:pPr>
              <w:pStyle w:val="TAH"/>
            </w:pPr>
            <w:r w:rsidRPr="00185CC8">
              <w:t>IE Type and Reference</w:t>
            </w:r>
          </w:p>
        </w:tc>
        <w:tc>
          <w:tcPr>
            <w:tcW w:w="1260" w:type="dxa"/>
          </w:tcPr>
          <w:p w14:paraId="03FCD294" w14:textId="77777777" w:rsidR="00DA132D" w:rsidRPr="00185CC8" w:rsidRDefault="00DA132D">
            <w:pPr>
              <w:pStyle w:val="TAH"/>
            </w:pPr>
            <w:r w:rsidRPr="00185CC8">
              <w:t>Semantics Description</w:t>
            </w:r>
          </w:p>
        </w:tc>
        <w:tc>
          <w:tcPr>
            <w:tcW w:w="1274" w:type="dxa"/>
          </w:tcPr>
          <w:p w14:paraId="15272733" w14:textId="77777777" w:rsidR="00DA132D" w:rsidRPr="00185CC8" w:rsidRDefault="00DA132D">
            <w:pPr>
              <w:pStyle w:val="TAH"/>
            </w:pPr>
            <w:r w:rsidRPr="00185CC8">
              <w:t>Criticality</w:t>
            </w:r>
          </w:p>
        </w:tc>
        <w:tc>
          <w:tcPr>
            <w:tcW w:w="1274" w:type="dxa"/>
          </w:tcPr>
          <w:p w14:paraId="1A17822E" w14:textId="77777777" w:rsidR="00DA132D" w:rsidRPr="00185CC8" w:rsidRDefault="00DA132D">
            <w:pPr>
              <w:pStyle w:val="TAH"/>
            </w:pPr>
            <w:r w:rsidRPr="00185CC8">
              <w:t>Assigned Criticality</w:t>
            </w:r>
          </w:p>
        </w:tc>
      </w:tr>
      <w:tr w:rsidR="00DA132D" w:rsidRPr="00185CC8" w14:paraId="4E47EEB7" w14:textId="77777777">
        <w:trPr>
          <w:jc w:val="center"/>
        </w:trPr>
        <w:tc>
          <w:tcPr>
            <w:tcW w:w="2646" w:type="dxa"/>
          </w:tcPr>
          <w:p w14:paraId="33BA98DD" w14:textId="77777777" w:rsidR="00DA132D" w:rsidRPr="00185CC8" w:rsidRDefault="00DA132D">
            <w:pPr>
              <w:pStyle w:val="TAL"/>
            </w:pPr>
            <w:r w:rsidRPr="00185CC8">
              <w:t>Message Type</w:t>
            </w:r>
          </w:p>
        </w:tc>
        <w:tc>
          <w:tcPr>
            <w:tcW w:w="1148" w:type="dxa"/>
          </w:tcPr>
          <w:p w14:paraId="18872064" w14:textId="77777777" w:rsidR="00DA132D" w:rsidRPr="00185CC8" w:rsidRDefault="00DA132D">
            <w:pPr>
              <w:pStyle w:val="TAL"/>
              <w:jc w:val="center"/>
            </w:pPr>
            <w:r w:rsidRPr="00185CC8">
              <w:t>M</w:t>
            </w:r>
          </w:p>
        </w:tc>
        <w:tc>
          <w:tcPr>
            <w:tcW w:w="910" w:type="dxa"/>
          </w:tcPr>
          <w:p w14:paraId="12F26875" w14:textId="77777777" w:rsidR="00DA132D" w:rsidRPr="00185CC8" w:rsidRDefault="00DA132D">
            <w:pPr>
              <w:pStyle w:val="TAL"/>
            </w:pPr>
          </w:p>
        </w:tc>
        <w:tc>
          <w:tcPr>
            <w:tcW w:w="1371" w:type="dxa"/>
          </w:tcPr>
          <w:p w14:paraId="789E18F5" w14:textId="77777777" w:rsidR="00DA132D" w:rsidRPr="00185CC8" w:rsidRDefault="00DA132D">
            <w:pPr>
              <w:pStyle w:val="TAL"/>
              <w:jc w:val="center"/>
            </w:pPr>
            <w:r w:rsidRPr="00185CC8">
              <w:t>9.2.1</w:t>
            </w:r>
          </w:p>
        </w:tc>
        <w:tc>
          <w:tcPr>
            <w:tcW w:w="1260" w:type="dxa"/>
          </w:tcPr>
          <w:p w14:paraId="643061A4" w14:textId="77777777" w:rsidR="00DA132D" w:rsidRPr="00185CC8" w:rsidRDefault="00DA132D">
            <w:pPr>
              <w:pStyle w:val="TAL"/>
            </w:pPr>
          </w:p>
        </w:tc>
        <w:tc>
          <w:tcPr>
            <w:tcW w:w="1274" w:type="dxa"/>
          </w:tcPr>
          <w:p w14:paraId="2F1ECD7C" w14:textId="77777777" w:rsidR="00DA132D" w:rsidRPr="00185CC8" w:rsidRDefault="00DA132D">
            <w:pPr>
              <w:pStyle w:val="TAL"/>
              <w:jc w:val="center"/>
            </w:pPr>
            <w:r w:rsidRPr="00185CC8">
              <w:t>yes</w:t>
            </w:r>
          </w:p>
        </w:tc>
        <w:tc>
          <w:tcPr>
            <w:tcW w:w="1274" w:type="dxa"/>
          </w:tcPr>
          <w:p w14:paraId="4BBDE005" w14:textId="77777777" w:rsidR="00DA132D" w:rsidRPr="00185CC8" w:rsidRDefault="00DA132D">
            <w:pPr>
              <w:pStyle w:val="TAL"/>
              <w:jc w:val="center"/>
            </w:pPr>
            <w:r w:rsidRPr="00185CC8">
              <w:t>ignore</w:t>
            </w:r>
          </w:p>
        </w:tc>
      </w:tr>
      <w:tr w:rsidR="00DA132D" w:rsidRPr="00185CC8" w14:paraId="2261789A" w14:textId="77777777">
        <w:trPr>
          <w:jc w:val="center"/>
        </w:trPr>
        <w:tc>
          <w:tcPr>
            <w:tcW w:w="2646" w:type="dxa"/>
          </w:tcPr>
          <w:p w14:paraId="389DC696" w14:textId="77777777" w:rsidR="00DA132D" w:rsidRPr="00185CC8" w:rsidRDefault="00DA132D">
            <w:pPr>
              <w:pStyle w:val="TAL"/>
            </w:pPr>
            <w:r w:rsidRPr="00185CC8">
              <w:t>Service Areas List</w:t>
            </w:r>
          </w:p>
        </w:tc>
        <w:tc>
          <w:tcPr>
            <w:tcW w:w="1148" w:type="dxa"/>
          </w:tcPr>
          <w:p w14:paraId="17D835BF" w14:textId="77777777" w:rsidR="00DA132D" w:rsidRPr="00185CC8" w:rsidRDefault="00DA132D">
            <w:pPr>
              <w:pStyle w:val="TAL"/>
              <w:jc w:val="center"/>
            </w:pPr>
            <w:r w:rsidRPr="00185CC8">
              <w:t>M</w:t>
            </w:r>
          </w:p>
        </w:tc>
        <w:tc>
          <w:tcPr>
            <w:tcW w:w="910" w:type="dxa"/>
          </w:tcPr>
          <w:p w14:paraId="5C929E47" w14:textId="77777777" w:rsidR="00DA132D" w:rsidRPr="00185CC8" w:rsidRDefault="00DA132D">
            <w:pPr>
              <w:pStyle w:val="TAL"/>
            </w:pPr>
          </w:p>
        </w:tc>
        <w:tc>
          <w:tcPr>
            <w:tcW w:w="1371" w:type="dxa"/>
          </w:tcPr>
          <w:p w14:paraId="7FCEE4FA" w14:textId="77777777" w:rsidR="00DA132D" w:rsidRPr="00185CC8" w:rsidRDefault="00DA132D">
            <w:pPr>
              <w:pStyle w:val="TAL"/>
              <w:jc w:val="center"/>
            </w:pPr>
            <w:r w:rsidRPr="00185CC8">
              <w:t>9.2.6</w:t>
            </w:r>
          </w:p>
        </w:tc>
        <w:tc>
          <w:tcPr>
            <w:tcW w:w="1260" w:type="dxa"/>
          </w:tcPr>
          <w:p w14:paraId="3F334D32" w14:textId="77777777" w:rsidR="00DA132D" w:rsidRPr="00185CC8" w:rsidRDefault="00DA132D">
            <w:pPr>
              <w:pStyle w:val="TAL"/>
            </w:pPr>
          </w:p>
        </w:tc>
        <w:tc>
          <w:tcPr>
            <w:tcW w:w="1274" w:type="dxa"/>
          </w:tcPr>
          <w:p w14:paraId="2E25531A" w14:textId="77777777" w:rsidR="00DA132D" w:rsidRPr="00185CC8" w:rsidRDefault="00DA132D">
            <w:pPr>
              <w:pStyle w:val="TAL"/>
              <w:jc w:val="center"/>
            </w:pPr>
            <w:r w:rsidRPr="00185CC8">
              <w:t>yes</w:t>
            </w:r>
          </w:p>
        </w:tc>
        <w:tc>
          <w:tcPr>
            <w:tcW w:w="1274" w:type="dxa"/>
          </w:tcPr>
          <w:p w14:paraId="68F1E169" w14:textId="77777777" w:rsidR="00DA132D" w:rsidRPr="00185CC8" w:rsidRDefault="00DA132D">
            <w:pPr>
              <w:pStyle w:val="TAL"/>
              <w:jc w:val="center"/>
            </w:pPr>
            <w:r w:rsidRPr="00185CC8">
              <w:t>ignore</w:t>
            </w:r>
          </w:p>
        </w:tc>
      </w:tr>
    </w:tbl>
    <w:p w14:paraId="105C5E4D" w14:textId="77777777" w:rsidR="00DA132D" w:rsidRPr="00185CC8" w:rsidRDefault="00DA132D"/>
    <w:p w14:paraId="429A65D9" w14:textId="77777777" w:rsidR="00DA132D" w:rsidRPr="00185CC8" w:rsidRDefault="00DA132D">
      <w:pPr>
        <w:pStyle w:val="Heading3"/>
      </w:pPr>
      <w:bookmarkStart w:id="87" w:name="_Toc161662379"/>
      <w:r w:rsidRPr="00185CC8">
        <w:t>9.1.20</w:t>
      </w:r>
      <w:r w:rsidRPr="00185CC8">
        <w:tab/>
        <w:t>ERROR INDICATION</w:t>
      </w:r>
      <w:bookmarkEnd w:id="87"/>
    </w:p>
    <w:p w14:paraId="38420050" w14:textId="77777777" w:rsidR="00DA132D" w:rsidRPr="00185CC8" w:rsidRDefault="00DA132D">
      <w:pPr>
        <w:keepNext/>
        <w:keepLines/>
      </w:pPr>
      <w:r w:rsidRPr="00185CC8">
        <w:t>This message is sent by the RNC to CN and is used to indicate that some errors have been detected in the node.</w:t>
      </w:r>
    </w:p>
    <w:p w14:paraId="5712C5AB" w14:textId="77777777" w:rsidR="00DA132D" w:rsidRPr="00185CC8" w:rsidRDefault="00DA132D">
      <w:pPr>
        <w:keepNext/>
        <w:keepLines/>
      </w:pPr>
      <w:r w:rsidRPr="00185CC8">
        <w:t xml:space="preserve">Direction: RNC </w:t>
      </w:r>
      <w:r w:rsidRPr="00185CC8">
        <w:rPr>
          <w:noProof/>
        </w:rPr>
        <w:sym w:font="Wingdings" w:char="F0E0"/>
      </w:r>
      <w:r w:rsidRPr="00185CC8">
        <w:t xml:space="preserve"> CN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46"/>
        <w:gridCol w:w="1148"/>
        <w:gridCol w:w="910"/>
        <w:gridCol w:w="1371"/>
        <w:gridCol w:w="1260"/>
        <w:gridCol w:w="1274"/>
        <w:gridCol w:w="1274"/>
      </w:tblGrid>
      <w:tr w:rsidR="00DA132D" w:rsidRPr="00185CC8" w14:paraId="62123E12" w14:textId="77777777">
        <w:trPr>
          <w:jc w:val="center"/>
        </w:trPr>
        <w:tc>
          <w:tcPr>
            <w:tcW w:w="2646" w:type="dxa"/>
          </w:tcPr>
          <w:p w14:paraId="06360B57" w14:textId="77777777" w:rsidR="00DA132D" w:rsidRPr="00185CC8" w:rsidRDefault="00DA132D">
            <w:pPr>
              <w:pStyle w:val="TAH"/>
            </w:pPr>
            <w:r w:rsidRPr="00185CC8">
              <w:t>PARAMETER</w:t>
            </w:r>
          </w:p>
        </w:tc>
        <w:tc>
          <w:tcPr>
            <w:tcW w:w="1148" w:type="dxa"/>
          </w:tcPr>
          <w:p w14:paraId="625DB064" w14:textId="77777777" w:rsidR="00DA132D" w:rsidRPr="00185CC8" w:rsidRDefault="00DA132D">
            <w:pPr>
              <w:pStyle w:val="TAH"/>
            </w:pPr>
            <w:r w:rsidRPr="00185CC8">
              <w:t>PRESENCE</w:t>
            </w:r>
          </w:p>
        </w:tc>
        <w:tc>
          <w:tcPr>
            <w:tcW w:w="910" w:type="dxa"/>
          </w:tcPr>
          <w:p w14:paraId="3F44D77A" w14:textId="77777777" w:rsidR="00DA132D" w:rsidRPr="00185CC8" w:rsidRDefault="00DA132D">
            <w:pPr>
              <w:pStyle w:val="TAH"/>
            </w:pPr>
            <w:r w:rsidRPr="00185CC8">
              <w:t xml:space="preserve">RANGE </w:t>
            </w:r>
          </w:p>
        </w:tc>
        <w:tc>
          <w:tcPr>
            <w:tcW w:w="1371" w:type="dxa"/>
          </w:tcPr>
          <w:p w14:paraId="4F0B336B" w14:textId="77777777" w:rsidR="00DA132D" w:rsidRPr="00185CC8" w:rsidRDefault="00DA132D">
            <w:pPr>
              <w:pStyle w:val="TAH"/>
            </w:pPr>
            <w:r w:rsidRPr="00185CC8">
              <w:t>IE Type and Reference</w:t>
            </w:r>
          </w:p>
        </w:tc>
        <w:tc>
          <w:tcPr>
            <w:tcW w:w="1260" w:type="dxa"/>
          </w:tcPr>
          <w:p w14:paraId="7BC07060" w14:textId="77777777" w:rsidR="00DA132D" w:rsidRPr="00185CC8" w:rsidRDefault="00DA132D">
            <w:pPr>
              <w:pStyle w:val="TAH"/>
            </w:pPr>
            <w:r w:rsidRPr="00185CC8">
              <w:t>Semantics Description</w:t>
            </w:r>
          </w:p>
        </w:tc>
        <w:tc>
          <w:tcPr>
            <w:tcW w:w="1274" w:type="dxa"/>
          </w:tcPr>
          <w:p w14:paraId="20A41148" w14:textId="77777777" w:rsidR="00DA132D" w:rsidRPr="00185CC8" w:rsidRDefault="00DA132D">
            <w:pPr>
              <w:pStyle w:val="TAH"/>
            </w:pPr>
            <w:r w:rsidRPr="00185CC8">
              <w:t>Criticality</w:t>
            </w:r>
          </w:p>
        </w:tc>
        <w:tc>
          <w:tcPr>
            <w:tcW w:w="1274" w:type="dxa"/>
          </w:tcPr>
          <w:p w14:paraId="5137BB1E" w14:textId="77777777" w:rsidR="00DA132D" w:rsidRPr="00185CC8" w:rsidRDefault="00DA132D">
            <w:pPr>
              <w:pStyle w:val="TAH"/>
            </w:pPr>
            <w:r w:rsidRPr="00185CC8">
              <w:t>Assigned Criticality</w:t>
            </w:r>
          </w:p>
        </w:tc>
      </w:tr>
      <w:tr w:rsidR="00DA132D" w:rsidRPr="00185CC8" w14:paraId="1B9765BD" w14:textId="77777777">
        <w:trPr>
          <w:jc w:val="center"/>
        </w:trPr>
        <w:tc>
          <w:tcPr>
            <w:tcW w:w="2646" w:type="dxa"/>
          </w:tcPr>
          <w:p w14:paraId="70E42003" w14:textId="77777777" w:rsidR="00DA132D" w:rsidRPr="00185CC8" w:rsidRDefault="00DA132D">
            <w:pPr>
              <w:pStyle w:val="TAL"/>
            </w:pPr>
            <w:r w:rsidRPr="00185CC8">
              <w:t xml:space="preserve">Message Type </w:t>
            </w:r>
          </w:p>
        </w:tc>
        <w:tc>
          <w:tcPr>
            <w:tcW w:w="1148" w:type="dxa"/>
          </w:tcPr>
          <w:p w14:paraId="7AAD0D5F" w14:textId="77777777" w:rsidR="00DA132D" w:rsidRPr="00185CC8" w:rsidRDefault="00DA132D">
            <w:pPr>
              <w:pStyle w:val="TAL"/>
              <w:jc w:val="center"/>
            </w:pPr>
            <w:r w:rsidRPr="00185CC8">
              <w:t>M</w:t>
            </w:r>
          </w:p>
        </w:tc>
        <w:tc>
          <w:tcPr>
            <w:tcW w:w="910" w:type="dxa"/>
          </w:tcPr>
          <w:p w14:paraId="5BE6E022" w14:textId="77777777" w:rsidR="00DA132D" w:rsidRPr="00185CC8" w:rsidRDefault="00DA132D">
            <w:pPr>
              <w:pStyle w:val="TAL"/>
            </w:pPr>
          </w:p>
        </w:tc>
        <w:tc>
          <w:tcPr>
            <w:tcW w:w="1371" w:type="dxa"/>
          </w:tcPr>
          <w:p w14:paraId="43316479" w14:textId="77777777" w:rsidR="00DA132D" w:rsidRPr="00185CC8" w:rsidRDefault="00DA132D">
            <w:pPr>
              <w:pStyle w:val="TAL"/>
              <w:jc w:val="center"/>
            </w:pPr>
            <w:r w:rsidRPr="00185CC8">
              <w:t>9.2.1</w:t>
            </w:r>
          </w:p>
        </w:tc>
        <w:tc>
          <w:tcPr>
            <w:tcW w:w="1260" w:type="dxa"/>
          </w:tcPr>
          <w:p w14:paraId="58E853EA" w14:textId="77777777" w:rsidR="00DA132D" w:rsidRPr="00185CC8" w:rsidRDefault="00DA132D">
            <w:pPr>
              <w:pStyle w:val="TAL"/>
            </w:pPr>
          </w:p>
        </w:tc>
        <w:tc>
          <w:tcPr>
            <w:tcW w:w="1274" w:type="dxa"/>
          </w:tcPr>
          <w:p w14:paraId="63E82FAB" w14:textId="77777777" w:rsidR="00DA132D" w:rsidRPr="00185CC8" w:rsidRDefault="00DA132D">
            <w:pPr>
              <w:pStyle w:val="TAL"/>
              <w:jc w:val="center"/>
            </w:pPr>
            <w:r w:rsidRPr="00185CC8">
              <w:t>yes</w:t>
            </w:r>
          </w:p>
        </w:tc>
        <w:tc>
          <w:tcPr>
            <w:tcW w:w="1274" w:type="dxa"/>
          </w:tcPr>
          <w:p w14:paraId="5D799008" w14:textId="77777777" w:rsidR="00DA132D" w:rsidRPr="00185CC8" w:rsidRDefault="00DA132D">
            <w:pPr>
              <w:pStyle w:val="TAL"/>
              <w:jc w:val="center"/>
            </w:pPr>
            <w:r w:rsidRPr="00185CC8">
              <w:t>ignore</w:t>
            </w:r>
          </w:p>
        </w:tc>
      </w:tr>
      <w:tr w:rsidR="00DA132D" w:rsidRPr="00185CC8" w14:paraId="496FF849" w14:textId="77777777">
        <w:trPr>
          <w:jc w:val="center"/>
        </w:trPr>
        <w:tc>
          <w:tcPr>
            <w:tcW w:w="2646" w:type="dxa"/>
          </w:tcPr>
          <w:p w14:paraId="1A26CD8B" w14:textId="77777777" w:rsidR="00DA132D" w:rsidRPr="00185CC8" w:rsidRDefault="00DA132D">
            <w:pPr>
              <w:pStyle w:val="TAL"/>
            </w:pPr>
            <w:r w:rsidRPr="00185CC8">
              <w:t xml:space="preserve">Message Identifier </w:t>
            </w:r>
          </w:p>
        </w:tc>
        <w:tc>
          <w:tcPr>
            <w:tcW w:w="1148" w:type="dxa"/>
          </w:tcPr>
          <w:p w14:paraId="5DA804B7" w14:textId="77777777" w:rsidR="00DA132D" w:rsidRPr="00185CC8" w:rsidRDefault="00DA132D">
            <w:pPr>
              <w:pStyle w:val="TAL"/>
              <w:jc w:val="center"/>
            </w:pPr>
            <w:r w:rsidRPr="00185CC8">
              <w:t>O</w:t>
            </w:r>
          </w:p>
        </w:tc>
        <w:tc>
          <w:tcPr>
            <w:tcW w:w="910" w:type="dxa"/>
          </w:tcPr>
          <w:p w14:paraId="11C9DBAA" w14:textId="77777777" w:rsidR="00DA132D" w:rsidRPr="00185CC8" w:rsidRDefault="00DA132D">
            <w:pPr>
              <w:pStyle w:val="TAL"/>
            </w:pPr>
          </w:p>
        </w:tc>
        <w:tc>
          <w:tcPr>
            <w:tcW w:w="1371" w:type="dxa"/>
          </w:tcPr>
          <w:p w14:paraId="07FCD3EA" w14:textId="77777777" w:rsidR="00DA132D" w:rsidRPr="00185CC8" w:rsidRDefault="00DA132D">
            <w:pPr>
              <w:pStyle w:val="TAL"/>
              <w:jc w:val="center"/>
            </w:pPr>
            <w:r w:rsidRPr="00185CC8">
              <w:t>9.2.19</w:t>
            </w:r>
          </w:p>
        </w:tc>
        <w:tc>
          <w:tcPr>
            <w:tcW w:w="1260" w:type="dxa"/>
          </w:tcPr>
          <w:p w14:paraId="095A729B" w14:textId="77777777" w:rsidR="00DA132D" w:rsidRPr="00185CC8" w:rsidRDefault="00DA132D">
            <w:pPr>
              <w:pStyle w:val="TAL"/>
            </w:pPr>
          </w:p>
        </w:tc>
        <w:tc>
          <w:tcPr>
            <w:tcW w:w="1274" w:type="dxa"/>
          </w:tcPr>
          <w:p w14:paraId="6DEB596E" w14:textId="77777777" w:rsidR="00DA132D" w:rsidRPr="00185CC8" w:rsidRDefault="00DA132D">
            <w:pPr>
              <w:pStyle w:val="TAL"/>
              <w:jc w:val="center"/>
            </w:pPr>
            <w:r w:rsidRPr="00185CC8">
              <w:t>yes</w:t>
            </w:r>
          </w:p>
        </w:tc>
        <w:tc>
          <w:tcPr>
            <w:tcW w:w="1274" w:type="dxa"/>
          </w:tcPr>
          <w:p w14:paraId="78D2C8D8" w14:textId="77777777" w:rsidR="00DA132D" w:rsidRPr="00185CC8" w:rsidRDefault="00DA132D">
            <w:pPr>
              <w:pStyle w:val="TAL"/>
              <w:jc w:val="center"/>
            </w:pPr>
            <w:r w:rsidRPr="00185CC8">
              <w:t>ignore</w:t>
            </w:r>
          </w:p>
        </w:tc>
      </w:tr>
      <w:tr w:rsidR="00DA132D" w:rsidRPr="00185CC8" w14:paraId="3C95D43A" w14:textId="77777777">
        <w:trPr>
          <w:jc w:val="center"/>
        </w:trPr>
        <w:tc>
          <w:tcPr>
            <w:tcW w:w="2646" w:type="dxa"/>
          </w:tcPr>
          <w:p w14:paraId="6794DF0F" w14:textId="77777777" w:rsidR="00DA132D" w:rsidRPr="00185CC8" w:rsidRDefault="00DA132D">
            <w:pPr>
              <w:pStyle w:val="TAL"/>
            </w:pPr>
            <w:r w:rsidRPr="00185CC8">
              <w:t xml:space="preserve">Serial Number </w:t>
            </w:r>
          </w:p>
        </w:tc>
        <w:tc>
          <w:tcPr>
            <w:tcW w:w="1148" w:type="dxa"/>
          </w:tcPr>
          <w:p w14:paraId="553E3AC8" w14:textId="77777777" w:rsidR="00DA132D" w:rsidRPr="00185CC8" w:rsidRDefault="00DA132D">
            <w:pPr>
              <w:pStyle w:val="TAL"/>
              <w:jc w:val="center"/>
            </w:pPr>
            <w:r w:rsidRPr="00185CC8">
              <w:t>O</w:t>
            </w:r>
          </w:p>
        </w:tc>
        <w:tc>
          <w:tcPr>
            <w:tcW w:w="910" w:type="dxa"/>
          </w:tcPr>
          <w:p w14:paraId="4F61FFEB" w14:textId="77777777" w:rsidR="00DA132D" w:rsidRPr="00185CC8" w:rsidRDefault="00DA132D">
            <w:pPr>
              <w:pStyle w:val="TAL"/>
            </w:pPr>
          </w:p>
        </w:tc>
        <w:tc>
          <w:tcPr>
            <w:tcW w:w="1371" w:type="dxa"/>
          </w:tcPr>
          <w:p w14:paraId="7DA3BE79" w14:textId="77777777" w:rsidR="00DA132D" w:rsidRPr="00185CC8" w:rsidRDefault="00DA132D">
            <w:pPr>
              <w:pStyle w:val="TAL"/>
              <w:jc w:val="center"/>
            </w:pPr>
            <w:r w:rsidRPr="00185CC8">
              <w:t>9.2.3</w:t>
            </w:r>
          </w:p>
        </w:tc>
        <w:tc>
          <w:tcPr>
            <w:tcW w:w="1260" w:type="dxa"/>
          </w:tcPr>
          <w:p w14:paraId="0DCF1B93" w14:textId="77777777" w:rsidR="00DA132D" w:rsidRPr="00185CC8" w:rsidRDefault="00DA132D">
            <w:pPr>
              <w:pStyle w:val="TAL"/>
            </w:pPr>
          </w:p>
        </w:tc>
        <w:tc>
          <w:tcPr>
            <w:tcW w:w="1274" w:type="dxa"/>
          </w:tcPr>
          <w:p w14:paraId="5D61945E" w14:textId="77777777" w:rsidR="00DA132D" w:rsidRPr="00185CC8" w:rsidRDefault="00DA132D">
            <w:pPr>
              <w:pStyle w:val="TAL"/>
              <w:jc w:val="center"/>
            </w:pPr>
            <w:r w:rsidRPr="00185CC8">
              <w:t>yes</w:t>
            </w:r>
          </w:p>
        </w:tc>
        <w:tc>
          <w:tcPr>
            <w:tcW w:w="1274" w:type="dxa"/>
          </w:tcPr>
          <w:p w14:paraId="0385BC4F" w14:textId="77777777" w:rsidR="00DA132D" w:rsidRPr="00185CC8" w:rsidRDefault="00DA132D">
            <w:pPr>
              <w:pStyle w:val="TAL"/>
              <w:jc w:val="center"/>
            </w:pPr>
            <w:r w:rsidRPr="00185CC8">
              <w:t>ignore</w:t>
            </w:r>
          </w:p>
        </w:tc>
      </w:tr>
      <w:tr w:rsidR="00DA132D" w:rsidRPr="00185CC8" w14:paraId="46580D91" w14:textId="77777777">
        <w:trPr>
          <w:jc w:val="center"/>
        </w:trPr>
        <w:tc>
          <w:tcPr>
            <w:tcW w:w="2646" w:type="dxa"/>
          </w:tcPr>
          <w:p w14:paraId="5AFB9161" w14:textId="77777777" w:rsidR="00DA132D" w:rsidRPr="00185CC8" w:rsidRDefault="00DA132D">
            <w:pPr>
              <w:pStyle w:val="TAL"/>
            </w:pPr>
            <w:r w:rsidRPr="00185CC8">
              <w:t>Cause</w:t>
            </w:r>
          </w:p>
        </w:tc>
        <w:tc>
          <w:tcPr>
            <w:tcW w:w="1148" w:type="dxa"/>
          </w:tcPr>
          <w:p w14:paraId="00052E0E" w14:textId="77777777" w:rsidR="00DA132D" w:rsidRPr="00185CC8" w:rsidRDefault="00DA132D">
            <w:pPr>
              <w:pStyle w:val="TAL"/>
              <w:jc w:val="center"/>
            </w:pPr>
            <w:r w:rsidRPr="00185CC8">
              <w:t>O</w:t>
            </w:r>
          </w:p>
        </w:tc>
        <w:tc>
          <w:tcPr>
            <w:tcW w:w="910" w:type="dxa"/>
          </w:tcPr>
          <w:p w14:paraId="61C46D35" w14:textId="77777777" w:rsidR="00DA132D" w:rsidRPr="00185CC8" w:rsidRDefault="00DA132D">
            <w:pPr>
              <w:pStyle w:val="TAL"/>
            </w:pPr>
          </w:p>
        </w:tc>
        <w:tc>
          <w:tcPr>
            <w:tcW w:w="1371" w:type="dxa"/>
          </w:tcPr>
          <w:p w14:paraId="479E64D8" w14:textId="77777777" w:rsidR="00DA132D" w:rsidRPr="00185CC8" w:rsidRDefault="00DA132D">
            <w:pPr>
              <w:pStyle w:val="TAL"/>
              <w:jc w:val="center"/>
            </w:pPr>
            <w:r w:rsidRPr="00185CC8">
              <w:t>9.2.14</w:t>
            </w:r>
          </w:p>
        </w:tc>
        <w:tc>
          <w:tcPr>
            <w:tcW w:w="1260" w:type="dxa"/>
          </w:tcPr>
          <w:p w14:paraId="228F8AF6" w14:textId="77777777" w:rsidR="00DA132D" w:rsidRPr="00185CC8" w:rsidRDefault="00DA132D">
            <w:pPr>
              <w:pStyle w:val="TAL"/>
            </w:pPr>
          </w:p>
        </w:tc>
        <w:tc>
          <w:tcPr>
            <w:tcW w:w="1274" w:type="dxa"/>
          </w:tcPr>
          <w:p w14:paraId="77D2C6B2" w14:textId="77777777" w:rsidR="00DA132D" w:rsidRPr="00185CC8" w:rsidRDefault="00DA132D">
            <w:pPr>
              <w:pStyle w:val="TAL"/>
              <w:jc w:val="center"/>
            </w:pPr>
            <w:r w:rsidRPr="00185CC8">
              <w:t>yes</w:t>
            </w:r>
          </w:p>
        </w:tc>
        <w:tc>
          <w:tcPr>
            <w:tcW w:w="1274" w:type="dxa"/>
          </w:tcPr>
          <w:p w14:paraId="6C1D97DE" w14:textId="77777777" w:rsidR="00DA132D" w:rsidRPr="00185CC8" w:rsidRDefault="00DA132D">
            <w:pPr>
              <w:pStyle w:val="TAL"/>
              <w:jc w:val="center"/>
            </w:pPr>
            <w:r w:rsidRPr="00185CC8">
              <w:t>ignore</w:t>
            </w:r>
          </w:p>
        </w:tc>
      </w:tr>
      <w:tr w:rsidR="00DA132D" w:rsidRPr="00185CC8" w14:paraId="11A562C8" w14:textId="77777777">
        <w:trPr>
          <w:jc w:val="center"/>
        </w:trPr>
        <w:tc>
          <w:tcPr>
            <w:tcW w:w="2646" w:type="dxa"/>
          </w:tcPr>
          <w:p w14:paraId="3B0D5F80" w14:textId="77777777" w:rsidR="00DA132D" w:rsidRPr="00185CC8" w:rsidRDefault="00DA132D">
            <w:pPr>
              <w:pStyle w:val="TAL"/>
            </w:pPr>
            <w:r w:rsidRPr="00185CC8">
              <w:t>Criticality Diagnostics</w:t>
            </w:r>
          </w:p>
        </w:tc>
        <w:tc>
          <w:tcPr>
            <w:tcW w:w="1148" w:type="dxa"/>
          </w:tcPr>
          <w:p w14:paraId="0B157397" w14:textId="77777777" w:rsidR="00DA132D" w:rsidRPr="00185CC8" w:rsidRDefault="00DA132D">
            <w:pPr>
              <w:pStyle w:val="TAL"/>
              <w:jc w:val="center"/>
            </w:pPr>
            <w:r w:rsidRPr="00185CC8">
              <w:t>O</w:t>
            </w:r>
          </w:p>
        </w:tc>
        <w:tc>
          <w:tcPr>
            <w:tcW w:w="910" w:type="dxa"/>
          </w:tcPr>
          <w:p w14:paraId="51002346" w14:textId="77777777" w:rsidR="00DA132D" w:rsidRPr="00185CC8" w:rsidRDefault="00DA132D">
            <w:pPr>
              <w:pStyle w:val="TAL"/>
            </w:pPr>
          </w:p>
        </w:tc>
        <w:tc>
          <w:tcPr>
            <w:tcW w:w="1371" w:type="dxa"/>
          </w:tcPr>
          <w:p w14:paraId="0D560FD8" w14:textId="77777777" w:rsidR="00DA132D" w:rsidRPr="00185CC8" w:rsidRDefault="00DA132D">
            <w:pPr>
              <w:pStyle w:val="TAL"/>
              <w:jc w:val="center"/>
            </w:pPr>
            <w:r w:rsidRPr="00185CC8">
              <w:t>9.2.17</w:t>
            </w:r>
          </w:p>
        </w:tc>
        <w:tc>
          <w:tcPr>
            <w:tcW w:w="1260" w:type="dxa"/>
          </w:tcPr>
          <w:p w14:paraId="39AA9C06" w14:textId="77777777" w:rsidR="00DA132D" w:rsidRPr="00185CC8" w:rsidRDefault="00DA132D">
            <w:pPr>
              <w:pStyle w:val="TAL"/>
            </w:pPr>
          </w:p>
        </w:tc>
        <w:tc>
          <w:tcPr>
            <w:tcW w:w="1274" w:type="dxa"/>
          </w:tcPr>
          <w:p w14:paraId="613061C0" w14:textId="77777777" w:rsidR="00DA132D" w:rsidRPr="00185CC8" w:rsidRDefault="00DA132D">
            <w:pPr>
              <w:pStyle w:val="TAL"/>
              <w:jc w:val="center"/>
            </w:pPr>
            <w:r w:rsidRPr="00185CC8">
              <w:t>yes</w:t>
            </w:r>
          </w:p>
        </w:tc>
        <w:tc>
          <w:tcPr>
            <w:tcW w:w="1274" w:type="dxa"/>
          </w:tcPr>
          <w:p w14:paraId="1822FF35" w14:textId="77777777" w:rsidR="00DA132D" w:rsidRPr="00185CC8" w:rsidRDefault="00DA132D">
            <w:pPr>
              <w:pStyle w:val="TAL"/>
              <w:jc w:val="center"/>
            </w:pPr>
            <w:r w:rsidRPr="00185CC8">
              <w:t>ignore</w:t>
            </w:r>
          </w:p>
        </w:tc>
      </w:tr>
    </w:tbl>
    <w:p w14:paraId="10CB53EC" w14:textId="77777777" w:rsidR="00DA132D" w:rsidRPr="00185CC8" w:rsidRDefault="00DA132D"/>
    <w:p w14:paraId="635F403A" w14:textId="77777777" w:rsidR="00DA132D" w:rsidRPr="00185CC8" w:rsidRDefault="00DA132D">
      <w:pPr>
        <w:pStyle w:val="Heading2"/>
      </w:pPr>
      <w:bookmarkStart w:id="88" w:name="_Toc161662380"/>
      <w:r w:rsidRPr="00185CC8">
        <w:t>9.2</w:t>
      </w:r>
      <w:r w:rsidRPr="00185CC8">
        <w:tab/>
        <w:t>Information Element Definitions</w:t>
      </w:r>
      <w:bookmarkEnd w:id="88"/>
    </w:p>
    <w:p w14:paraId="582FD373" w14:textId="77777777" w:rsidR="00DA132D" w:rsidRPr="00185CC8" w:rsidRDefault="00DA132D">
      <w:pPr>
        <w:pStyle w:val="Heading3"/>
      </w:pPr>
      <w:bookmarkStart w:id="89" w:name="_Toc161662381"/>
      <w:r w:rsidRPr="00185CC8">
        <w:t>9.2.0</w:t>
      </w:r>
      <w:r w:rsidRPr="00185CC8">
        <w:tab/>
        <w:t>General</w:t>
      </w:r>
      <w:bookmarkEnd w:id="89"/>
    </w:p>
    <w:p w14:paraId="3DCFCF93" w14:textId="77777777" w:rsidR="00DA132D" w:rsidRPr="00185CC8" w:rsidRDefault="00DA132D">
      <w:pPr>
        <w:rPr>
          <w:snapToGrid w:val="0"/>
        </w:rPr>
      </w:pPr>
      <w:r w:rsidRPr="00185CC8">
        <w:t>Section 9.2 presents the SABP IE definitions in tabular format. The corresponding ASN.1 definition is presented in section 9.3. In case there is contradiction between the tabular format in section 9.2 and the ASN.1 definition, the ASN.1 shall take precedence, except for the definition of conditions for the presence of conditional elements, where the tabular format shall take precedence.</w:t>
      </w:r>
    </w:p>
    <w:p w14:paraId="685B0A59" w14:textId="77777777" w:rsidR="00DA132D" w:rsidRPr="00185CC8" w:rsidRDefault="00DA132D">
      <w:pPr>
        <w:rPr>
          <w:snapToGrid w:val="0"/>
        </w:rPr>
      </w:pPr>
      <w:r w:rsidRPr="00185CC8">
        <w:rPr>
          <w:snapToGrid w:val="0"/>
        </w:rPr>
        <w:t>When specifying information elements which are to be represented by bitstrings, if not otherwise specifically stated in the semantics description of the concerned IE or elsewhere, the following principle applies with regards to the ordering of bits:</w:t>
      </w:r>
    </w:p>
    <w:p w14:paraId="07A8F145" w14:textId="77777777" w:rsidR="00DA132D" w:rsidRPr="00185CC8" w:rsidRDefault="00DA132D">
      <w:pPr>
        <w:pStyle w:val="B1"/>
        <w:rPr>
          <w:snapToGrid w:val="0"/>
        </w:rPr>
      </w:pPr>
      <w:r w:rsidRPr="00185CC8">
        <w:rPr>
          <w:snapToGrid w:val="0"/>
        </w:rPr>
        <w:t>-</w:t>
      </w:r>
      <w:r w:rsidRPr="00185CC8">
        <w:rPr>
          <w:snapToGrid w:val="0"/>
        </w:rPr>
        <w:tab/>
        <w:t>The first bit (leftmost bit) contains the most significant bit (MSB);</w:t>
      </w:r>
    </w:p>
    <w:p w14:paraId="773C9DFC" w14:textId="77777777" w:rsidR="00DA132D" w:rsidRPr="00185CC8" w:rsidRDefault="00DA132D">
      <w:pPr>
        <w:pStyle w:val="B1"/>
        <w:rPr>
          <w:snapToGrid w:val="0"/>
        </w:rPr>
      </w:pPr>
      <w:r w:rsidRPr="00185CC8">
        <w:rPr>
          <w:snapToGrid w:val="0"/>
        </w:rPr>
        <w:t>-</w:t>
      </w:r>
      <w:r w:rsidRPr="00185CC8">
        <w:rPr>
          <w:snapToGrid w:val="0"/>
        </w:rPr>
        <w:tab/>
        <w:t>The last bit (rightmost bit) contains the least significant bit (LSB);</w:t>
      </w:r>
    </w:p>
    <w:p w14:paraId="6B85B60B" w14:textId="77777777" w:rsidR="00DA132D" w:rsidRPr="00185CC8" w:rsidRDefault="00DA132D">
      <w:pPr>
        <w:pStyle w:val="B1"/>
      </w:pPr>
      <w:r w:rsidRPr="00185CC8">
        <w:rPr>
          <w:snapToGrid w:val="0"/>
        </w:rPr>
        <w:t>-</w:t>
      </w:r>
      <w:r w:rsidRPr="00185CC8">
        <w:rPr>
          <w:snapToGrid w:val="0"/>
        </w:rPr>
        <w:tab/>
        <w:t>When importing bitstrings from other specifications, the first bit of the bitstring contains the first bit of the concerned information;</w:t>
      </w:r>
    </w:p>
    <w:p w14:paraId="03A5BA9D" w14:textId="77777777" w:rsidR="00DA132D" w:rsidRPr="00185CC8" w:rsidRDefault="00DA132D">
      <w:pPr>
        <w:pStyle w:val="Heading3"/>
      </w:pPr>
      <w:bookmarkStart w:id="90" w:name="_Toc161662382"/>
      <w:r w:rsidRPr="00185CC8">
        <w:lastRenderedPageBreak/>
        <w:t>9.2.1</w:t>
      </w:r>
      <w:r w:rsidRPr="00185CC8">
        <w:tab/>
      </w:r>
      <w:proofErr w:type="spellStart"/>
      <w:r w:rsidRPr="00185CC8">
        <w:t>MessageType</w:t>
      </w:r>
      <w:bookmarkEnd w:id="90"/>
      <w:proofErr w:type="spellEnd"/>
    </w:p>
    <w:p w14:paraId="07F4BAD5" w14:textId="77777777" w:rsidR="00DA132D" w:rsidRPr="00185CC8" w:rsidRDefault="00DA132D">
      <w:pPr>
        <w:keepNext/>
        <w:keepLines/>
      </w:pPr>
      <w:r w:rsidRPr="00185CC8">
        <w:rPr>
          <w:i/>
        </w:rPr>
        <w:t>Message Type</w:t>
      </w:r>
      <w:r w:rsidRPr="00185CC8">
        <w:t xml:space="preserve"> IE uniquely identifies the message being sent. It is mandatory for all messages.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DA132D" w:rsidRPr="00185CC8" w14:paraId="05D34C97" w14:textId="77777777">
        <w:trPr>
          <w:trHeight w:hRule="exact" w:val="240"/>
          <w:jc w:val="center"/>
        </w:trPr>
        <w:tc>
          <w:tcPr>
            <w:tcW w:w="3039" w:type="dxa"/>
          </w:tcPr>
          <w:p w14:paraId="52B02DC8" w14:textId="77777777" w:rsidR="00DA132D" w:rsidRPr="00185CC8" w:rsidRDefault="00DA132D">
            <w:pPr>
              <w:pStyle w:val="TAH"/>
            </w:pPr>
            <w:r w:rsidRPr="00185CC8">
              <w:t>IE/GROUP NAME</w:t>
            </w:r>
          </w:p>
        </w:tc>
        <w:tc>
          <w:tcPr>
            <w:tcW w:w="1170" w:type="dxa"/>
          </w:tcPr>
          <w:p w14:paraId="4BD93888" w14:textId="77777777" w:rsidR="00DA132D" w:rsidRPr="00185CC8" w:rsidRDefault="00DA132D">
            <w:pPr>
              <w:pStyle w:val="TAH"/>
            </w:pPr>
            <w:r w:rsidRPr="00185CC8">
              <w:t>PRESENCE</w:t>
            </w:r>
          </w:p>
        </w:tc>
        <w:tc>
          <w:tcPr>
            <w:tcW w:w="990" w:type="dxa"/>
          </w:tcPr>
          <w:p w14:paraId="675AA24E" w14:textId="77777777" w:rsidR="00DA132D" w:rsidRPr="00185CC8" w:rsidRDefault="00DA132D">
            <w:pPr>
              <w:pStyle w:val="TAH"/>
            </w:pPr>
            <w:r w:rsidRPr="00185CC8">
              <w:t xml:space="preserve">RANGE </w:t>
            </w:r>
          </w:p>
        </w:tc>
        <w:tc>
          <w:tcPr>
            <w:tcW w:w="2070" w:type="dxa"/>
          </w:tcPr>
          <w:p w14:paraId="1B116F91" w14:textId="77777777" w:rsidR="00DA132D" w:rsidRPr="00185CC8" w:rsidRDefault="00DA132D">
            <w:pPr>
              <w:pStyle w:val="TAH"/>
            </w:pPr>
            <w:r w:rsidRPr="00185CC8">
              <w:t>IE Type and Reference</w:t>
            </w:r>
          </w:p>
        </w:tc>
        <w:tc>
          <w:tcPr>
            <w:tcW w:w="2147" w:type="dxa"/>
          </w:tcPr>
          <w:p w14:paraId="06F1D05E" w14:textId="77777777" w:rsidR="00DA132D" w:rsidRPr="00185CC8" w:rsidRDefault="00DA132D">
            <w:pPr>
              <w:pStyle w:val="TAH"/>
            </w:pPr>
            <w:r w:rsidRPr="00185CC8">
              <w:t>Semantics Description</w:t>
            </w:r>
          </w:p>
        </w:tc>
      </w:tr>
      <w:tr w:rsidR="00DA132D" w:rsidRPr="00185CC8" w14:paraId="3ADB01ED" w14:textId="77777777">
        <w:trPr>
          <w:trHeight w:hRule="exact" w:val="379"/>
          <w:jc w:val="center"/>
        </w:trPr>
        <w:tc>
          <w:tcPr>
            <w:tcW w:w="3039" w:type="dxa"/>
          </w:tcPr>
          <w:p w14:paraId="162DF74D" w14:textId="77777777" w:rsidR="00DA132D" w:rsidRPr="00185CC8" w:rsidRDefault="00DA132D">
            <w:pPr>
              <w:pStyle w:val="TAL"/>
            </w:pPr>
            <w:r w:rsidRPr="00185CC8">
              <w:rPr>
                <w:b/>
              </w:rPr>
              <w:t>Message Type</w:t>
            </w:r>
          </w:p>
        </w:tc>
        <w:tc>
          <w:tcPr>
            <w:tcW w:w="1170" w:type="dxa"/>
          </w:tcPr>
          <w:p w14:paraId="7C751285" w14:textId="77777777" w:rsidR="00DA132D" w:rsidRPr="00185CC8" w:rsidRDefault="00DA132D">
            <w:pPr>
              <w:pStyle w:val="TAL"/>
            </w:pPr>
          </w:p>
        </w:tc>
        <w:tc>
          <w:tcPr>
            <w:tcW w:w="990" w:type="dxa"/>
          </w:tcPr>
          <w:p w14:paraId="32547872" w14:textId="77777777" w:rsidR="00DA132D" w:rsidRPr="00185CC8" w:rsidRDefault="00DA132D">
            <w:pPr>
              <w:pStyle w:val="TAL"/>
            </w:pPr>
          </w:p>
        </w:tc>
        <w:tc>
          <w:tcPr>
            <w:tcW w:w="2070" w:type="dxa"/>
          </w:tcPr>
          <w:p w14:paraId="6D9D7844" w14:textId="77777777" w:rsidR="00DA132D" w:rsidRPr="00185CC8" w:rsidRDefault="00DA132D">
            <w:pPr>
              <w:pStyle w:val="TAL"/>
            </w:pPr>
          </w:p>
        </w:tc>
        <w:tc>
          <w:tcPr>
            <w:tcW w:w="2147" w:type="dxa"/>
          </w:tcPr>
          <w:p w14:paraId="4D1BB426" w14:textId="77777777" w:rsidR="00DA132D" w:rsidRPr="00185CC8" w:rsidRDefault="00DA132D">
            <w:pPr>
              <w:pStyle w:val="TAL"/>
            </w:pPr>
          </w:p>
        </w:tc>
      </w:tr>
      <w:tr w:rsidR="00DA132D" w:rsidRPr="00185CC8" w14:paraId="0F9B786E" w14:textId="77777777">
        <w:trPr>
          <w:trHeight w:hRule="exact" w:val="5000"/>
          <w:jc w:val="center"/>
        </w:trPr>
        <w:tc>
          <w:tcPr>
            <w:tcW w:w="3039" w:type="dxa"/>
          </w:tcPr>
          <w:p w14:paraId="7EE5BF0E" w14:textId="77777777" w:rsidR="00DA132D" w:rsidRPr="00185CC8" w:rsidRDefault="00DA132D">
            <w:pPr>
              <w:pStyle w:val="TAL"/>
              <w:ind w:left="103"/>
              <w:rPr>
                <w:b/>
              </w:rPr>
            </w:pPr>
            <w:r w:rsidRPr="00185CC8">
              <w:t>&gt;Procedure Code</w:t>
            </w:r>
          </w:p>
        </w:tc>
        <w:tc>
          <w:tcPr>
            <w:tcW w:w="1170" w:type="dxa"/>
          </w:tcPr>
          <w:p w14:paraId="4EDF73BF" w14:textId="77777777" w:rsidR="00DA132D" w:rsidRPr="00185CC8" w:rsidRDefault="00DA132D">
            <w:pPr>
              <w:pStyle w:val="TAL"/>
            </w:pPr>
            <w:r w:rsidRPr="00185CC8">
              <w:t>M</w:t>
            </w:r>
          </w:p>
        </w:tc>
        <w:tc>
          <w:tcPr>
            <w:tcW w:w="990" w:type="dxa"/>
          </w:tcPr>
          <w:p w14:paraId="6D68435F" w14:textId="77777777" w:rsidR="00DA132D" w:rsidRPr="00185CC8" w:rsidRDefault="00DA132D">
            <w:pPr>
              <w:pStyle w:val="TAL"/>
            </w:pPr>
          </w:p>
        </w:tc>
        <w:tc>
          <w:tcPr>
            <w:tcW w:w="2070" w:type="dxa"/>
          </w:tcPr>
          <w:p w14:paraId="53ED7D4F" w14:textId="77777777" w:rsidR="00DA132D" w:rsidRPr="00185CC8" w:rsidRDefault="00DA132D">
            <w:pPr>
              <w:pStyle w:val="TAL"/>
            </w:pPr>
            <w:r w:rsidRPr="00185CC8">
              <w:t>ENUMERATED (Write-Replace,</w:t>
            </w:r>
          </w:p>
          <w:p w14:paraId="58ED2BD2" w14:textId="77777777" w:rsidR="00DA132D" w:rsidRPr="00185CC8" w:rsidRDefault="00DA132D">
            <w:pPr>
              <w:pStyle w:val="TAL"/>
            </w:pPr>
            <w:r w:rsidRPr="00185CC8">
              <w:t>Kill,</w:t>
            </w:r>
          </w:p>
          <w:p w14:paraId="1DB6F540" w14:textId="77777777" w:rsidR="00DA132D" w:rsidRPr="00185CC8" w:rsidRDefault="00DA132D">
            <w:pPr>
              <w:pStyle w:val="TAL"/>
            </w:pPr>
            <w:r w:rsidRPr="00185CC8">
              <w:t>Load Status Enquiry,</w:t>
            </w:r>
          </w:p>
          <w:p w14:paraId="0EEB698D" w14:textId="77777777" w:rsidR="00DA132D" w:rsidRPr="00185CC8" w:rsidRDefault="00DA132D">
            <w:pPr>
              <w:pStyle w:val="TAL"/>
            </w:pPr>
            <w:r w:rsidRPr="00185CC8">
              <w:t>Message Status Query,</w:t>
            </w:r>
          </w:p>
          <w:p w14:paraId="783CFCC4" w14:textId="77777777" w:rsidR="00DA132D" w:rsidRPr="00185CC8" w:rsidRDefault="00DA132D">
            <w:pPr>
              <w:pStyle w:val="TAL"/>
            </w:pPr>
            <w:r w:rsidRPr="00185CC8">
              <w:t>Reset,</w:t>
            </w:r>
          </w:p>
          <w:p w14:paraId="56B9F465" w14:textId="77777777" w:rsidR="00DA132D" w:rsidRPr="00185CC8" w:rsidRDefault="00DA132D">
            <w:pPr>
              <w:pStyle w:val="TAL"/>
            </w:pPr>
            <w:r w:rsidRPr="00185CC8">
              <w:t>Restart Indication,</w:t>
            </w:r>
          </w:p>
          <w:p w14:paraId="36E1B703" w14:textId="77777777" w:rsidR="00DA132D" w:rsidRPr="00185CC8" w:rsidRDefault="00DA132D">
            <w:pPr>
              <w:pStyle w:val="TAL"/>
            </w:pPr>
            <w:r w:rsidRPr="00185CC8">
              <w:t>Failure Indication,</w:t>
            </w:r>
          </w:p>
          <w:p w14:paraId="0C36AC49" w14:textId="77777777" w:rsidR="00DA132D" w:rsidRPr="00185CC8" w:rsidRDefault="00DA132D">
            <w:pPr>
              <w:pStyle w:val="TAL"/>
            </w:pPr>
            <w:r w:rsidRPr="00185CC8">
              <w:t>Error Indication</w:t>
            </w:r>
          </w:p>
          <w:p w14:paraId="287C16DB" w14:textId="77777777" w:rsidR="00DA132D" w:rsidRPr="00185CC8" w:rsidRDefault="00DA132D">
            <w:pPr>
              <w:pStyle w:val="TAL"/>
            </w:pPr>
            <w:r w:rsidRPr="00185CC8">
              <w:t>,…)</w:t>
            </w:r>
          </w:p>
        </w:tc>
        <w:tc>
          <w:tcPr>
            <w:tcW w:w="2147" w:type="dxa"/>
          </w:tcPr>
          <w:p w14:paraId="3B859B16" w14:textId="77777777" w:rsidR="00DA132D" w:rsidRPr="00185CC8" w:rsidRDefault="00DA132D">
            <w:pPr>
              <w:pStyle w:val="TAL"/>
            </w:pPr>
          </w:p>
        </w:tc>
      </w:tr>
      <w:tr w:rsidR="00DA132D" w:rsidRPr="00185CC8" w14:paraId="037E6856" w14:textId="77777777">
        <w:trPr>
          <w:trHeight w:hRule="exact" w:val="1400"/>
          <w:jc w:val="center"/>
        </w:trPr>
        <w:tc>
          <w:tcPr>
            <w:tcW w:w="3039" w:type="dxa"/>
          </w:tcPr>
          <w:p w14:paraId="5A67DAD8" w14:textId="77777777" w:rsidR="00DA132D" w:rsidRPr="00185CC8" w:rsidRDefault="00DA132D">
            <w:pPr>
              <w:pStyle w:val="TAL"/>
              <w:ind w:left="103"/>
              <w:rPr>
                <w:b/>
              </w:rPr>
            </w:pPr>
            <w:r w:rsidRPr="00185CC8">
              <w:t xml:space="preserve">&gt;Type of Message </w:t>
            </w:r>
          </w:p>
        </w:tc>
        <w:tc>
          <w:tcPr>
            <w:tcW w:w="1170" w:type="dxa"/>
          </w:tcPr>
          <w:p w14:paraId="5D4363DD" w14:textId="77777777" w:rsidR="00DA132D" w:rsidRPr="00185CC8" w:rsidRDefault="00DA132D">
            <w:pPr>
              <w:pStyle w:val="TAL"/>
            </w:pPr>
            <w:r w:rsidRPr="00185CC8">
              <w:t>M</w:t>
            </w:r>
          </w:p>
        </w:tc>
        <w:tc>
          <w:tcPr>
            <w:tcW w:w="990" w:type="dxa"/>
          </w:tcPr>
          <w:p w14:paraId="7D5AF57D" w14:textId="77777777" w:rsidR="00DA132D" w:rsidRPr="00185CC8" w:rsidRDefault="00DA132D">
            <w:pPr>
              <w:pStyle w:val="TAL"/>
            </w:pPr>
          </w:p>
        </w:tc>
        <w:tc>
          <w:tcPr>
            <w:tcW w:w="2070" w:type="dxa"/>
          </w:tcPr>
          <w:p w14:paraId="2588C54E" w14:textId="77777777" w:rsidR="00DA132D" w:rsidRPr="00185CC8" w:rsidRDefault="00DA132D">
            <w:pPr>
              <w:pStyle w:val="TAL"/>
            </w:pPr>
            <w:r w:rsidRPr="00185CC8">
              <w:t>ENUMERATED (Initiating Message, Successful Outcome, Unsuccessful Outcome, Outcome)</w:t>
            </w:r>
          </w:p>
        </w:tc>
        <w:tc>
          <w:tcPr>
            <w:tcW w:w="2147" w:type="dxa"/>
          </w:tcPr>
          <w:p w14:paraId="0B0615C9" w14:textId="77777777" w:rsidR="00DA132D" w:rsidRPr="00185CC8" w:rsidRDefault="00DA132D">
            <w:pPr>
              <w:pStyle w:val="TAL"/>
            </w:pPr>
          </w:p>
        </w:tc>
      </w:tr>
    </w:tbl>
    <w:p w14:paraId="23755415" w14:textId="77777777" w:rsidR="00DA132D" w:rsidRPr="00185CC8" w:rsidRDefault="00DA132D"/>
    <w:p w14:paraId="67275CE1" w14:textId="77777777" w:rsidR="00DA132D" w:rsidRPr="00185CC8" w:rsidRDefault="00DA132D">
      <w:pPr>
        <w:pStyle w:val="Heading3"/>
      </w:pPr>
      <w:bookmarkStart w:id="91" w:name="_Toc161662383"/>
      <w:r w:rsidRPr="00185CC8">
        <w:t>9.2.2</w:t>
      </w:r>
      <w:r w:rsidRPr="00185CC8">
        <w:tab/>
        <w:t>Broadcast Message Content</w:t>
      </w:r>
      <w:bookmarkEnd w:id="91"/>
    </w:p>
    <w:p w14:paraId="6C2306DE" w14:textId="77777777" w:rsidR="00DA132D" w:rsidRPr="00185CC8" w:rsidRDefault="00DA132D">
      <w:pPr>
        <w:keepNext/>
        <w:keepLines/>
      </w:pPr>
      <w:r w:rsidRPr="00185CC8">
        <w:rPr>
          <w:i/>
        </w:rPr>
        <w:t xml:space="preserve">Broadcast Message Content </w:t>
      </w:r>
      <w:r w:rsidRPr="00185CC8">
        <w:t>IE is sent from the CN to the RNC containing user information i.e. the message, and will be broadcast over the radio interface.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DA132D" w:rsidRPr="00185CC8" w14:paraId="0278CD98" w14:textId="77777777">
        <w:trPr>
          <w:trHeight w:hRule="exact" w:val="240"/>
          <w:jc w:val="center"/>
        </w:trPr>
        <w:tc>
          <w:tcPr>
            <w:tcW w:w="3039" w:type="dxa"/>
          </w:tcPr>
          <w:p w14:paraId="16CB5867" w14:textId="77777777" w:rsidR="00DA132D" w:rsidRPr="00185CC8" w:rsidRDefault="00DA132D">
            <w:pPr>
              <w:pStyle w:val="TAH"/>
            </w:pPr>
            <w:r w:rsidRPr="00185CC8">
              <w:t>IE/GROUP NAME</w:t>
            </w:r>
          </w:p>
        </w:tc>
        <w:tc>
          <w:tcPr>
            <w:tcW w:w="1170" w:type="dxa"/>
          </w:tcPr>
          <w:p w14:paraId="120B34AC" w14:textId="77777777" w:rsidR="00DA132D" w:rsidRPr="00185CC8" w:rsidRDefault="00DA132D">
            <w:pPr>
              <w:pStyle w:val="TAH"/>
            </w:pPr>
            <w:r w:rsidRPr="00185CC8">
              <w:t>PRESENCE</w:t>
            </w:r>
          </w:p>
        </w:tc>
        <w:tc>
          <w:tcPr>
            <w:tcW w:w="990" w:type="dxa"/>
          </w:tcPr>
          <w:p w14:paraId="52F06860" w14:textId="77777777" w:rsidR="00DA132D" w:rsidRPr="00185CC8" w:rsidRDefault="00DA132D">
            <w:pPr>
              <w:pStyle w:val="TAH"/>
            </w:pPr>
            <w:r w:rsidRPr="00185CC8">
              <w:t xml:space="preserve">RANGE </w:t>
            </w:r>
          </w:p>
        </w:tc>
        <w:tc>
          <w:tcPr>
            <w:tcW w:w="2070" w:type="dxa"/>
          </w:tcPr>
          <w:p w14:paraId="6BE1060F" w14:textId="77777777" w:rsidR="00DA132D" w:rsidRPr="00185CC8" w:rsidRDefault="00DA132D">
            <w:pPr>
              <w:pStyle w:val="TAH"/>
            </w:pPr>
            <w:r w:rsidRPr="00185CC8">
              <w:t>IE Type and Reference</w:t>
            </w:r>
          </w:p>
        </w:tc>
        <w:tc>
          <w:tcPr>
            <w:tcW w:w="2147" w:type="dxa"/>
          </w:tcPr>
          <w:p w14:paraId="32B26FD3" w14:textId="77777777" w:rsidR="00DA132D" w:rsidRPr="00185CC8" w:rsidRDefault="00DA132D">
            <w:pPr>
              <w:pStyle w:val="TAH"/>
            </w:pPr>
            <w:r w:rsidRPr="00185CC8">
              <w:t>Semantics Description</w:t>
            </w:r>
          </w:p>
        </w:tc>
      </w:tr>
      <w:tr w:rsidR="00DA132D" w:rsidRPr="00185CC8" w14:paraId="1A347A34" w14:textId="77777777">
        <w:trPr>
          <w:jc w:val="center"/>
        </w:trPr>
        <w:tc>
          <w:tcPr>
            <w:tcW w:w="3039" w:type="dxa"/>
          </w:tcPr>
          <w:p w14:paraId="6F73EED2" w14:textId="77777777" w:rsidR="00DA132D" w:rsidRPr="00185CC8" w:rsidRDefault="00DA132D">
            <w:pPr>
              <w:pStyle w:val="TAL"/>
            </w:pPr>
            <w:r w:rsidRPr="00185CC8">
              <w:t>Broadcast Message Content</w:t>
            </w:r>
          </w:p>
        </w:tc>
        <w:tc>
          <w:tcPr>
            <w:tcW w:w="1170" w:type="dxa"/>
          </w:tcPr>
          <w:p w14:paraId="4D9DEDBE" w14:textId="77777777" w:rsidR="00DA132D" w:rsidRPr="00185CC8" w:rsidRDefault="00DA132D">
            <w:pPr>
              <w:pStyle w:val="TAL"/>
            </w:pPr>
            <w:r w:rsidRPr="00185CC8">
              <w:t>M</w:t>
            </w:r>
          </w:p>
        </w:tc>
        <w:tc>
          <w:tcPr>
            <w:tcW w:w="990" w:type="dxa"/>
          </w:tcPr>
          <w:p w14:paraId="3EB681BE" w14:textId="77777777" w:rsidR="00DA132D" w:rsidRPr="00185CC8" w:rsidRDefault="00DA132D">
            <w:pPr>
              <w:pStyle w:val="TAL"/>
            </w:pPr>
          </w:p>
        </w:tc>
        <w:tc>
          <w:tcPr>
            <w:tcW w:w="2070" w:type="dxa"/>
          </w:tcPr>
          <w:p w14:paraId="7A9C2931" w14:textId="77777777" w:rsidR="00DA132D" w:rsidRPr="00185CC8" w:rsidRDefault="00DA132D">
            <w:pPr>
              <w:pStyle w:val="TAL"/>
            </w:pPr>
            <w:r w:rsidRPr="00185CC8">
              <w:t>BIT STRING (1..9968)</w:t>
            </w:r>
          </w:p>
        </w:tc>
        <w:tc>
          <w:tcPr>
            <w:tcW w:w="2147" w:type="dxa"/>
          </w:tcPr>
          <w:p w14:paraId="53E52E77" w14:textId="77777777" w:rsidR="00DA132D" w:rsidRPr="00185CC8" w:rsidRDefault="00DA132D">
            <w:pPr>
              <w:pStyle w:val="TAL"/>
            </w:pPr>
            <w:r w:rsidRPr="00185CC8">
              <w:rPr>
                <w:noProof/>
              </w:rPr>
              <w:t>The size of the received bitstring shall be  multiple of 8.</w:t>
            </w:r>
          </w:p>
        </w:tc>
      </w:tr>
    </w:tbl>
    <w:p w14:paraId="6A40D0BD" w14:textId="77777777" w:rsidR="00DA132D" w:rsidRPr="00185CC8" w:rsidRDefault="00DA132D"/>
    <w:p w14:paraId="5394D72C" w14:textId="77777777" w:rsidR="00DA132D" w:rsidRPr="00185CC8" w:rsidRDefault="00DA132D">
      <w:pPr>
        <w:pStyle w:val="Heading3"/>
      </w:pPr>
      <w:bookmarkStart w:id="92" w:name="_Toc161662384"/>
      <w:r w:rsidRPr="00185CC8">
        <w:t>9.2.3</w:t>
      </w:r>
      <w:r w:rsidRPr="00185CC8">
        <w:tab/>
        <w:t>Serial Number</w:t>
      </w:r>
      <w:bookmarkEnd w:id="92"/>
    </w:p>
    <w:p w14:paraId="100F9E23" w14:textId="77777777" w:rsidR="00DA132D" w:rsidRPr="00185CC8" w:rsidRDefault="00DA132D">
      <w:pPr>
        <w:pStyle w:val="B1"/>
        <w:ind w:left="0" w:firstLine="0"/>
      </w:pPr>
      <w:r w:rsidRPr="00185CC8">
        <w:rPr>
          <w:i/>
        </w:rPr>
        <w:t xml:space="preserve">Serial Number </w:t>
      </w:r>
      <w:r w:rsidRPr="00185CC8">
        <w:t>IE is a 16-bit integer which identifies a particular message from the source and type indicated by the Message Identifier and is altered every time the message with a given Message Identifier is changed.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DA132D" w:rsidRPr="00185CC8" w14:paraId="3D1B9C88" w14:textId="77777777">
        <w:trPr>
          <w:trHeight w:hRule="exact" w:val="240"/>
          <w:jc w:val="center"/>
        </w:trPr>
        <w:tc>
          <w:tcPr>
            <w:tcW w:w="3039" w:type="dxa"/>
          </w:tcPr>
          <w:p w14:paraId="42324E73" w14:textId="77777777" w:rsidR="00DA132D" w:rsidRPr="00185CC8" w:rsidRDefault="00DA132D">
            <w:pPr>
              <w:pStyle w:val="TAH"/>
            </w:pPr>
            <w:r w:rsidRPr="00185CC8">
              <w:t>IE/GROUP NAME</w:t>
            </w:r>
          </w:p>
        </w:tc>
        <w:tc>
          <w:tcPr>
            <w:tcW w:w="1170" w:type="dxa"/>
          </w:tcPr>
          <w:p w14:paraId="1EF8724A" w14:textId="77777777" w:rsidR="00DA132D" w:rsidRPr="00185CC8" w:rsidRDefault="00DA132D">
            <w:pPr>
              <w:pStyle w:val="TAH"/>
            </w:pPr>
            <w:r w:rsidRPr="00185CC8">
              <w:t>PRESENCE</w:t>
            </w:r>
          </w:p>
        </w:tc>
        <w:tc>
          <w:tcPr>
            <w:tcW w:w="990" w:type="dxa"/>
          </w:tcPr>
          <w:p w14:paraId="3C453290" w14:textId="77777777" w:rsidR="00DA132D" w:rsidRPr="00185CC8" w:rsidRDefault="00DA132D">
            <w:pPr>
              <w:pStyle w:val="TAH"/>
            </w:pPr>
            <w:r w:rsidRPr="00185CC8">
              <w:t xml:space="preserve">RANGE </w:t>
            </w:r>
          </w:p>
        </w:tc>
        <w:tc>
          <w:tcPr>
            <w:tcW w:w="2070" w:type="dxa"/>
          </w:tcPr>
          <w:p w14:paraId="45B18233" w14:textId="77777777" w:rsidR="00DA132D" w:rsidRPr="00185CC8" w:rsidRDefault="00DA132D">
            <w:pPr>
              <w:pStyle w:val="TAH"/>
            </w:pPr>
            <w:r w:rsidRPr="00185CC8">
              <w:t>IE Type and Reference</w:t>
            </w:r>
          </w:p>
        </w:tc>
        <w:tc>
          <w:tcPr>
            <w:tcW w:w="2147" w:type="dxa"/>
          </w:tcPr>
          <w:p w14:paraId="45DCA7BB" w14:textId="77777777" w:rsidR="00DA132D" w:rsidRPr="00185CC8" w:rsidRDefault="00DA132D">
            <w:pPr>
              <w:pStyle w:val="TAH"/>
            </w:pPr>
            <w:r w:rsidRPr="00185CC8">
              <w:t>Semantics Description</w:t>
            </w:r>
          </w:p>
        </w:tc>
      </w:tr>
      <w:tr w:rsidR="00DA132D" w:rsidRPr="00185CC8" w14:paraId="57585A30" w14:textId="77777777">
        <w:trPr>
          <w:jc w:val="center"/>
        </w:trPr>
        <w:tc>
          <w:tcPr>
            <w:tcW w:w="3039" w:type="dxa"/>
          </w:tcPr>
          <w:p w14:paraId="6750E0F3" w14:textId="77777777" w:rsidR="00DA132D" w:rsidRPr="00185CC8" w:rsidRDefault="00DA132D">
            <w:pPr>
              <w:pStyle w:val="TAL"/>
            </w:pPr>
            <w:r w:rsidRPr="00185CC8">
              <w:t>Serial Number</w:t>
            </w:r>
          </w:p>
        </w:tc>
        <w:tc>
          <w:tcPr>
            <w:tcW w:w="1170" w:type="dxa"/>
          </w:tcPr>
          <w:p w14:paraId="24D2B86D" w14:textId="77777777" w:rsidR="00DA132D" w:rsidRPr="00185CC8" w:rsidRDefault="00DA132D">
            <w:pPr>
              <w:pStyle w:val="TAL"/>
            </w:pPr>
            <w:r w:rsidRPr="00185CC8">
              <w:t>O</w:t>
            </w:r>
          </w:p>
        </w:tc>
        <w:tc>
          <w:tcPr>
            <w:tcW w:w="990" w:type="dxa"/>
          </w:tcPr>
          <w:p w14:paraId="42F9E186" w14:textId="77777777" w:rsidR="00DA132D" w:rsidRPr="00185CC8" w:rsidRDefault="00DA132D">
            <w:pPr>
              <w:pStyle w:val="TAL"/>
            </w:pPr>
          </w:p>
        </w:tc>
        <w:tc>
          <w:tcPr>
            <w:tcW w:w="2070" w:type="dxa"/>
          </w:tcPr>
          <w:p w14:paraId="074DA6CD" w14:textId="77777777" w:rsidR="00DA132D" w:rsidRPr="00185CC8" w:rsidRDefault="00DA132D">
            <w:pPr>
              <w:pStyle w:val="TAL"/>
            </w:pPr>
            <w:r w:rsidRPr="00185CC8">
              <w:t>BIT STRING(16)</w:t>
            </w:r>
          </w:p>
        </w:tc>
        <w:tc>
          <w:tcPr>
            <w:tcW w:w="2147" w:type="dxa"/>
          </w:tcPr>
          <w:p w14:paraId="4904C723" w14:textId="77777777" w:rsidR="00DA132D" w:rsidRPr="00185CC8" w:rsidRDefault="00DA132D">
            <w:pPr>
              <w:pStyle w:val="TAL"/>
            </w:pPr>
          </w:p>
        </w:tc>
      </w:tr>
    </w:tbl>
    <w:p w14:paraId="7388C06C" w14:textId="77777777" w:rsidR="00DA132D" w:rsidRPr="00185CC8" w:rsidRDefault="00DA132D"/>
    <w:p w14:paraId="604AD908" w14:textId="77777777" w:rsidR="00DA132D" w:rsidRPr="00185CC8" w:rsidRDefault="00DA132D">
      <w:pPr>
        <w:pStyle w:val="Heading3"/>
      </w:pPr>
      <w:bookmarkStart w:id="93" w:name="_Toc161662385"/>
      <w:r w:rsidRPr="00185CC8">
        <w:t>9.2.4</w:t>
      </w:r>
      <w:r w:rsidRPr="00185CC8">
        <w:tab/>
        <w:t>Old Serial Number</w:t>
      </w:r>
      <w:bookmarkEnd w:id="93"/>
    </w:p>
    <w:p w14:paraId="3274F407" w14:textId="77777777" w:rsidR="00DA132D" w:rsidRPr="00185CC8" w:rsidRDefault="00DA132D">
      <w:pPr>
        <w:pStyle w:val="B1"/>
        <w:ind w:left="0" w:firstLine="0"/>
      </w:pPr>
      <w:r w:rsidRPr="00185CC8">
        <w:rPr>
          <w:i/>
        </w:rPr>
        <w:t xml:space="preserve">Old Serial Number </w:t>
      </w:r>
      <w:r w:rsidRPr="00185CC8">
        <w:t>IE enables identification of an existing message to be identified. The format of this IE is defined in subclause 9.2.3.</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DA132D" w:rsidRPr="00185CC8" w14:paraId="601CE1E1" w14:textId="77777777">
        <w:trPr>
          <w:trHeight w:hRule="exact" w:val="240"/>
          <w:jc w:val="center"/>
        </w:trPr>
        <w:tc>
          <w:tcPr>
            <w:tcW w:w="3039" w:type="dxa"/>
          </w:tcPr>
          <w:p w14:paraId="4BC28E81" w14:textId="77777777" w:rsidR="00DA132D" w:rsidRPr="00185CC8" w:rsidRDefault="00DA132D">
            <w:pPr>
              <w:pStyle w:val="TAH"/>
            </w:pPr>
            <w:r w:rsidRPr="00185CC8">
              <w:lastRenderedPageBreak/>
              <w:t>IE/GROUP NAME</w:t>
            </w:r>
          </w:p>
        </w:tc>
        <w:tc>
          <w:tcPr>
            <w:tcW w:w="1170" w:type="dxa"/>
          </w:tcPr>
          <w:p w14:paraId="01E1BC2A" w14:textId="77777777" w:rsidR="00DA132D" w:rsidRPr="00185CC8" w:rsidRDefault="00DA132D">
            <w:pPr>
              <w:pStyle w:val="TAH"/>
            </w:pPr>
            <w:r w:rsidRPr="00185CC8">
              <w:t>PRESENCE</w:t>
            </w:r>
          </w:p>
        </w:tc>
        <w:tc>
          <w:tcPr>
            <w:tcW w:w="990" w:type="dxa"/>
          </w:tcPr>
          <w:p w14:paraId="4BFC4DCE" w14:textId="77777777" w:rsidR="00DA132D" w:rsidRPr="00185CC8" w:rsidRDefault="00DA132D">
            <w:pPr>
              <w:pStyle w:val="TAH"/>
            </w:pPr>
            <w:r w:rsidRPr="00185CC8">
              <w:t xml:space="preserve">RANGE </w:t>
            </w:r>
          </w:p>
        </w:tc>
        <w:tc>
          <w:tcPr>
            <w:tcW w:w="2070" w:type="dxa"/>
          </w:tcPr>
          <w:p w14:paraId="2941BAAC" w14:textId="77777777" w:rsidR="00DA132D" w:rsidRPr="00185CC8" w:rsidRDefault="00DA132D">
            <w:pPr>
              <w:pStyle w:val="TAH"/>
            </w:pPr>
            <w:r w:rsidRPr="00185CC8">
              <w:t>IE Type and Reference</w:t>
            </w:r>
          </w:p>
        </w:tc>
        <w:tc>
          <w:tcPr>
            <w:tcW w:w="2147" w:type="dxa"/>
          </w:tcPr>
          <w:p w14:paraId="59A31301" w14:textId="77777777" w:rsidR="00DA132D" w:rsidRPr="00185CC8" w:rsidRDefault="00DA132D">
            <w:pPr>
              <w:pStyle w:val="TAH"/>
            </w:pPr>
            <w:r w:rsidRPr="00185CC8">
              <w:t>Semantics Description</w:t>
            </w:r>
          </w:p>
        </w:tc>
      </w:tr>
      <w:tr w:rsidR="00DA132D" w:rsidRPr="00185CC8" w14:paraId="75C2915B" w14:textId="77777777">
        <w:trPr>
          <w:trHeight w:hRule="exact" w:val="240"/>
          <w:jc w:val="center"/>
        </w:trPr>
        <w:tc>
          <w:tcPr>
            <w:tcW w:w="3039" w:type="dxa"/>
          </w:tcPr>
          <w:p w14:paraId="4F1270BE" w14:textId="77777777" w:rsidR="00DA132D" w:rsidRPr="00185CC8" w:rsidRDefault="00DA132D">
            <w:pPr>
              <w:pStyle w:val="TAL"/>
            </w:pPr>
            <w:r w:rsidRPr="00185CC8">
              <w:t>Old Serial Number</w:t>
            </w:r>
          </w:p>
        </w:tc>
        <w:tc>
          <w:tcPr>
            <w:tcW w:w="1170" w:type="dxa"/>
          </w:tcPr>
          <w:p w14:paraId="117C1A78" w14:textId="77777777" w:rsidR="00DA132D" w:rsidRPr="00185CC8" w:rsidRDefault="00DA132D">
            <w:pPr>
              <w:pStyle w:val="TAL"/>
            </w:pPr>
            <w:r w:rsidRPr="00185CC8">
              <w:t>M</w:t>
            </w:r>
          </w:p>
        </w:tc>
        <w:tc>
          <w:tcPr>
            <w:tcW w:w="990" w:type="dxa"/>
          </w:tcPr>
          <w:p w14:paraId="61102138" w14:textId="77777777" w:rsidR="00DA132D" w:rsidRPr="00185CC8" w:rsidRDefault="00DA132D">
            <w:pPr>
              <w:pStyle w:val="TAL"/>
            </w:pPr>
          </w:p>
        </w:tc>
        <w:tc>
          <w:tcPr>
            <w:tcW w:w="2070" w:type="dxa"/>
          </w:tcPr>
          <w:p w14:paraId="42D740F4" w14:textId="77777777" w:rsidR="00DA132D" w:rsidRPr="00185CC8" w:rsidRDefault="00DA132D">
            <w:pPr>
              <w:pStyle w:val="TAL"/>
            </w:pPr>
            <w:r w:rsidRPr="00185CC8">
              <w:t>9.2.3</w:t>
            </w:r>
          </w:p>
        </w:tc>
        <w:tc>
          <w:tcPr>
            <w:tcW w:w="2147" w:type="dxa"/>
          </w:tcPr>
          <w:p w14:paraId="56E3A1C9" w14:textId="77777777" w:rsidR="00DA132D" w:rsidRPr="00185CC8" w:rsidRDefault="00DA132D">
            <w:pPr>
              <w:pStyle w:val="TAL"/>
            </w:pPr>
          </w:p>
        </w:tc>
      </w:tr>
    </w:tbl>
    <w:p w14:paraId="444F3B22" w14:textId="77777777" w:rsidR="00DA132D" w:rsidRPr="00185CC8" w:rsidRDefault="00DA132D"/>
    <w:p w14:paraId="2E9C508F" w14:textId="77777777" w:rsidR="00DA132D" w:rsidRPr="00185CC8" w:rsidRDefault="00DA132D">
      <w:pPr>
        <w:pStyle w:val="Heading3"/>
      </w:pPr>
      <w:bookmarkStart w:id="94" w:name="_Toc161662386"/>
      <w:r w:rsidRPr="00185CC8">
        <w:t>9.2.5</w:t>
      </w:r>
      <w:r w:rsidRPr="00185CC8">
        <w:tab/>
        <w:t>New Serial Number</w:t>
      </w:r>
      <w:bookmarkEnd w:id="94"/>
    </w:p>
    <w:p w14:paraId="3DCB432F" w14:textId="77777777" w:rsidR="00DA132D" w:rsidRPr="00185CC8" w:rsidRDefault="00DA132D">
      <w:pPr>
        <w:pStyle w:val="B1"/>
        <w:ind w:left="0" w:firstLine="0"/>
      </w:pPr>
      <w:r w:rsidRPr="00185CC8">
        <w:rPr>
          <w:i/>
        </w:rPr>
        <w:t xml:space="preserve">New Serial Number </w:t>
      </w:r>
      <w:r w:rsidRPr="00185CC8">
        <w:t>IE enables identification of a new message for broadcast to be identified, and is altered every time the message is changes. The format of this IE is defined in subclause 9.2.3.</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DA132D" w:rsidRPr="00185CC8" w14:paraId="36F0BA63" w14:textId="77777777">
        <w:trPr>
          <w:trHeight w:hRule="exact" w:val="240"/>
          <w:jc w:val="center"/>
        </w:trPr>
        <w:tc>
          <w:tcPr>
            <w:tcW w:w="3039" w:type="dxa"/>
          </w:tcPr>
          <w:p w14:paraId="39DD359F" w14:textId="77777777" w:rsidR="00DA132D" w:rsidRPr="00185CC8" w:rsidRDefault="00DA132D">
            <w:pPr>
              <w:pStyle w:val="TAH"/>
            </w:pPr>
            <w:r w:rsidRPr="00185CC8">
              <w:t>IE/GROUP NAME</w:t>
            </w:r>
          </w:p>
        </w:tc>
        <w:tc>
          <w:tcPr>
            <w:tcW w:w="1170" w:type="dxa"/>
          </w:tcPr>
          <w:p w14:paraId="765EDC8A" w14:textId="77777777" w:rsidR="00DA132D" w:rsidRPr="00185CC8" w:rsidRDefault="00DA132D">
            <w:pPr>
              <w:pStyle w:val="TAH"/>
            </w:pPr>
            <w:r w:rsidRPr="00185CC8">
              <w:t>PRESENCE</w:t>
            </w:r>
          </w:p>
        </w:tc>
        <w:tc>
          <w:tcPr>
            <w:tcW w:w="990" w:type="dxa"/>
          </w:tcPr>
          <w:p w14:paraId="303F9AC9" w14:textId="77777777" w:rsidR="00DA132D" w:rsidRPr="00185CC8" w:rsidRDefault="00DA132D">
            <w:pPr>
              <w:pStyle w:val="TAH"/>
            </w:pPr>
            <w:r w:rsidRPr="00185CC8">
              <w:t xml:space="preserve">RANGE </w:t>
            </w:r>
          </w:p>
        </w:tc>
        <w:tc>
          <w:tcPr>
            <w:tcW w:w="2070" w:type="dxa"/>
          </w:tcPr>
          <w:p w14:paraId="1321E637" w14:textId="77777777" w:rsidR="00DA132D" w:rsidRPr="00185CC8" w:rsidRDefault="00DA132D">
            <w:pPr>
              <w:pStyle w:val="TAH"/>
            </w:pPr>
            <w:r w:rsidRPr="00185CC8">
              <w:t>IE Type and Reference</w:t>
            </w:r>
          </w:p>
        </w:tc>
        <w:tc>
          <w:tcPr>
            <w:tcW w:w="2147" w:type="dxa"/>
          </w:tcPr>
          <w:p w14:paraId="1689939D" w14:textId="77777777" w:rsidR="00DA132D" w:rsidRPr="00185CC8" w:rsidRDefault="00DA132D">
            <w:pPr>
              <w:pStyle w:val="TAH"/>
            </w:pPr>
            <w:r w:rsidRPr="00185CC8">
              <w:t>Semantics Description</w:t>
            </w:r>
          </w:p>
        </w:tc>
      </w:tr>
      <w:tr w:rsidR="00DA132D" w:rsidRPr="00185CC8" w14:paraId="78885130" w14:textId="77777777">
        <w:trPr>
          <w:trHeight w:hRule="exact" w:val="240"/>
          <w:jc w:val="center"/>
        </w:trPr>
        <w:tc>
          <w:tcPr>
            <w:tcW w:w="3039" w:type="dxa"/>
          </w:tcPr>
          <w:p w14:paraId="4C2B4553" w14:textId="77777777" w:rsidR="00DA132D" w:rsidRPr="00185CC8" w:rsidRDefault="00DA132D">
            <w:pPr>
              <w:pStyle w:val="TAL"/>
            </w:pPr>
            <w:r w:rsidRPr="00185CC8">
              <w:t>New Serial Number</w:t>
            </w:r>
          </w:p>
        </w:tc>
        <w:tc>
          <w:tcPr>
            <w:tcW w:w="1170" w:type="dxa"/>
          </w:tcPr>
          <w:p w14:paraId="330F676E" w14:textId="77777777" w:rsidR="00DA132D" w:rsidRPr="00185CC8" w:rsidRDefault="00DA132D">
            <w:pPr>
              <w:pStyle w:val="TAL"/>
            </w:pPr>
            <w:r w:rsidRPr="00185CC8">
              <w:t>O</w:t>
            </w:r>
          </w:p>
        </w:tc>
        <w:tc>
          <w:tcPr>
            <w:tcW w:w="990" w:type="dxa"/>
          </w:tcPr>
          <w:p w14:paraId="70FFBE79" w14:textId="77777777" w:rsidR="00DA132D" w:rsidRPr="00185CC8" w:rsidRDefault="00DA132D">
            <w:pPr>
              <w:pStyle w:val="TAL"/>
            </w:pPr>
          </w:p>
        </w:tc>
        <w:tc>
          <w:tcPr>
            <w:tcW w:w="2070" w:type="dxa"/>
          </w:tcPr>
          <w:p w14:paraId="1E3B2E28" w14:textId="77777777" w:rsidR="00DA132D" w:rsidRPr="00185CC8" w:rsidRDefault="00DA132D">
            <w:pPr>
              <w:pStyle w:val="TAL"/>
            </w:pPr>
            <w:r w:rsidRPr="00185CC8">
              <w:t>9.2.3</w:t>
            </w:r>
          </w:p>
        </w:tc>
        <w:tc>
          <w:tcPr>
            <w:tcW w:w="2147" w:type="dxa"/>
          </w:tcPr>
          <w:p w14:paraId="5F66744B" w14:textId="77777777" w:rsidR="00DA132D" w:rsidRPr="00185CC8" w:rsidRDefault="00DA132D">
            <w:pPr>
              <w:pStyle w:val="TAL"/>
            </w:pPr>
          </w:p>
        </w:tc>
      </w:tr>
    </w:tbl>
    <w:p w14:paraId="209F8684" w14:textId="77777777" w:rsidR="00DA132D" w:rsidRPr="00185CC8" w:rsidRDefault="00DA132D"/>
    <w:p w14:paraId="22F834F8" w14:textId="77777777" w:rsidR="00DA132D" w:rsidRPr="00185CC8" w:rsidRDefault="00DA132D">
      <w:pPr>
        <w:pStyle w:val="Heading3"/>
      </w:pPr>
      <w:bookmarkStart w:id="95" w:name="_Toc161662387"/>
      <w:r w:rsidRPr="00185CC8">
        <w:t>9.2.6</w:t>
      </w:r>
      <w:r w:rsidRPr="00185CC8">
        <w:tab/>
        <w:t>Service Areas List</w:t>
      </w:r>
      <w:bookmarkEnd w:id="95"/>
    </w:p>
    <w:p w14:paraId="2714DEB8" w14:textId="77777777" w:rsidR="00DA132D" w:rsidRPr="00185CC8" w:rsidRDefault="00DA132D">
      <w:r w:rsidRPr="00185CC8">
        <w:rPr>
          <w:rFonts w:eastAsia="MS Mincho"/>
        </w:rPr>
        <w:t xml:space="preserve">The </w:t>
      </w:r>
      <w:r w:rsidRPr="00185CC8">
        <w:rPr>
          <w:i/>
        </w:rPr>
        <w:t>Service Areas List</w:t>
      </w:r>
      <w:r w:rsidRPr="00185CC8">
        <w:t xml:space="preserve"> IE identifies a sequence of one or more Service Areas to which the message(s) apply. The </w:t>
      </w:r>
      <w:r w:rsidRPr="00185CC8">
        <w:rPr>
          <w:i/>
        </w:rPr>
        <w:t>Service Areas List</w:t>
      </w:r>
      <w:r w:rsidRPr="00185CC8">
        <w:t xml:space="preserve"> IE must include at least one Service Area.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2"/>
        <w:gridCol w:w="358"/>
        <w:gridCol w:w="2609"/>
        <w:gridCol w:w="72"/>
        <w:gridCol w:w="358"/>
        <w:gridCol w:w="740"/>
        <w:gridCol w:w="72"/>
        <w:gridCol w:w="358"/>
        <w:gridCol w:w="560"/>
        <w:gridCol w:w="72"/>
        <w:gridCol w:w="358"/>
        <w:gridCol w:w="1640"/>
        <w:gridCol w:w="72"/>
        <w:gridCol w:w="358"/>
        <w:gridCol w:w="1717"/>
        <w:gridCol w:w="72"/>
        <w:gridCol w:w="358"/>
      </w:tblGrid>
      <w:tr w:rsidR="00DA132D" w:rsidRPr="00185CC8" w14:paraId="49828B96" w14:textId="77777777">
        <w:trPr>
          <w:gridBefore w:val="1"/>
          <w:gridAfter w:val="1"/>
          <w:wBefore w:w="72" w:type="dxa"/>
          <w:wAfter w:w="358" w:type="dxa"/>
          <w:trHeight w:hRule="exact" w:val="240"/>
          <w:jc w:val="center"/>
        </w:trPr>
        <w:tc>
          <w:tcPr>
            <w:tcW w:w="3039" w:type="dxa"/>
            <w:gridSpan w:val="3"/>
          </w:tcPr>
          <w:p w14:paraId="66B0FD67" w14:textId="77777777" w:rsidR="00DA132D" w:rsidRPr="00185CC8" w:rsidRDefault="00DA132D">
            <w:pPr>
              <w:pStyle w:val="TAH"/>
            </w:pPr>
            <w:r w:rsidRPr="00185CC8">
              <w:t>IE/GROUP NAME</w:t>
            </w:r>
          </w:p>
        </w:tc>
        <w:tc>
          <w:tcPr>
            <w:tcW w:w="1170" w:type="dxa"/>
            <w:gridSpan w:val="3"/>
          </w:tcPr>
          <w:p w14:paraId="2EF639FA" w14:textId="77777777" w:rsidR="00DA132D" w:rsidRPr="00185CC8" w:rsidRDefault="00DA132D">
            <w:pPr>
              <w:pStyle w:val="TAH"/>
            </w:pPr>
            <w:r w:rsidRPr="00185CC8">
              <w:t>PRESENCE</w:t>
            </w:r>
          </w:p>
        </w:tc>
        <w:tc>
          <w:tcPr>
            <w:tcW w:w="990" w:type="dxa"/>
            <w:gridSpan w:val="3"/>
          </w:tcPr>
          <w:p w14:paraId="371AF254" w14:textId="77777777" w:rsidR="00DA132D" w:rsidRPr="00185CC8" w:rsidRDefault="00DA132D">
            <w:pPr>
              <w:pStyle w:val="TAH"/>
            </w:pPr>
            <w:r w:rsidRPr="00185CC8">
              <w:t xml:space="preserve">RANGE </w:t>
            </w:r>
          </w:p>
        </w:tc>
        <w:tc>
          <w:tcPr>
            <w:tcW w:w="2070" w:type="dxa"/>
            <w:gridSpan w:val="3"/>
          </w:tcPr>
          <w:p w14:paraId="1FCF576F" w14:textId="77777777" w:rsidR="00DA132D" w:rsidRPr="00185CC8" w:rsidRDefault="00DA132D">
            <w:pPr>
              <w:pStyle w:val="TAH"/>
            </w:pPr>
            <w:r w:rsidRPr="00185CC8">
              <w:t>IE Type and Reference</w:t>
            </w:r>
          </w:p>
        </w:tc>
        <w:tc>
          <w:tcPr>
            <w:tcW w:w="2147" w:type="dxa"/>
            <w:gridSpan w:val="3"/>
          </w:tcPr>
          <w:p w14:paraId="705A0BC6" w14:textId="77777777" w:rsidR="00DA132D" w:rsidRPr="00185CC8" w:rsidRDefault="00DA132D">
            <w:pPr>
              <w:pStyle w:val="TAH"/>
            </w:pPr>
            <w:r w:rsidRPr="00185CC8">
              <w:t>Semantics Description</w:t>
            </w:r>
          </w:p>
        </w:tc>
      </w:tr>
      <w:tr w:rsidR="00DA132D" w:rsidRPr="00185CC8" w14:paraId="2CF7E36E" w14:textId="77777777">
        <w:tblPrEx>
          <w:tblCellMar>
            <w:left w:w="142" w:type="dxa"/>
            <w:right w:w="142" w:type="dxa"/>
          </w:tblCellMar>
        </w:tblPrEx>
        <w:trPr>
          <w:gridAfter w:val="2"/>
          <w:wAfter w:w="430" w:type="dxa"/>
          <w:trHeight w:hRule="exact" w:val="800"/>
          <w:jc w:val="center"/>
        </w:trPr>
        <w:tc>
          <w:tcPr>
            <w:tcW w:w="3039" w:type="dxa"/>
            <w:gridSpan w:val="3"/>
          </w:tcPr>
          <w:p w14:paraId="3031DF9F" w14:textId="77777777" w:rsidR="00DA132D" w:rsidRPr="00185CC8" w:rsidRDefault="00DA132D">
            <w:pPr>
              <w:pStyle w:val="TAL"/>
              <w:rPr>
                <w:b/>
              </w:rPr>
            </w:pPr>
            <w:r w:rsidRPr="00185CC8">
              <w:rPr>
                <w:b/>
              </w:rPr>
              <w:t>Service Areas List</w:t>
            </w:r>
          </w:p>
        </w:tc>
        <w:tc>
          <w:tcPr>
            <w:tcW w:w="1170" w:type="dxa"/>
            <w:gridSpan w:val="3"/>
          </w:tcPr>
          <w:p w14:paraId="045CA058" w14:textId="77777777" w:rsidR="00DA132D" w:rsidRPr="00185CC8" w:rsidRDefault="00DA132D">
            <w:pPr>
              <w:pStyle w:val="TAL"/>
            </w:pPr>
          </w:p>
        </w:tc>
        <w:tc>
          <w:tcPr>
            <w:tcW w:w="990" w:type="dxa"/>
            <w:gridSpan w:val="3"/>
          </w:tcPr>
          <w:p w14:paraId="708011AE" w14:textId="77777777" w:rsidR="00DA132D" w:rsidRPr="00185CC8" w:rsidRDefault="00DA132D">
            <w:pPr>
              <w:pStyle w:val="TAL"/>
            </w:pPr>
            <w:r w:rsidRPr="00185CC8">
              <w:t>1 to &lt;</w:t>
            </w:r>
            <w:proofErr w:type="spellStart"/>
            <w:r w:rsidRPr="00185CC8">
              <w:t>maxnoof</w:t>
            </w:r>
            <w:proofErr w:type="spellEnd"/>
            <w:r w:rsidRPr="00185CC8">
              <w:t xml:space="preserve"> SAI&gt;</w:t>
            </w:r>
          </w:p>
        </w:tc>
        <w:tc>
          <w:tcPr>
            <w:tcW w:w="2070" w:type="dxa"/>
            <w:gridSpan w:val="3"/>
          </w:tcPr>
          <w:p w14:paraId="7C332583" w14:textId="77777777" w:rsidR="00DA132D" w:rsidRPr="00185CC8" w:rsidRDefault="00DA132D">
            <w:pPr>
              <w:pStyle w:val="TAL"/>
            </w:pPr>
          </w:p>
        </w:tc>
        <w:tc>
          <w:tcPr>
            <w:tcW w:w="2147" w:type="dxa"/>
            <w:gridSpan w:val="3"/>
          </w:tcPr>
          <w:p w14:paraId="5133029B" w14:textId="77777777" w:rsidR="00DA132D" w:rsidRPr="00185CC8" w:rsidRDefault="00DA132D">
            <w:pPr>
              <w:pStyle w:val="TAL"/>
            </w:pPr>
          </w:p>
        </w:tc>
      </w:tr>
      <w:tr w:rsidR="00DA132D" w:rsidRPr="00185CC8" w14:paraId="544835D2" w14:textId="77777777">
        <w:trPr>
          <w:gridBefore w:val="2"/>
          <w:wBefore w:w="430" w:type="dxa"/>
          <w:trHeight w:hRule="exact" w:val="472"/>
          <w:jc w:val="center"/>
        </w:trPr>
        <w:tc>
          <w:tcPr>
            <w:tcW w:w="3039" w:type="dxa"/>
            <w:gridSpan w:val="3"/>
          </w:tcPr>
          <w:p w14:paraId="3CDCB4C0" w14:textId="77777777" w:rsidR="00DA132D" w:rsidRPr="00185CC8" w:rsidRDefault="00DA132D">
            <w:pPr>
              <w:pStyle w:val="TAL"/>
            </w:pPr>
            <w:r w:rsidRPr="00185CC8">
              <w:t>&gt;Service Area Identifier</w:t>
            </w:r>
          </w:p>
        </w:tc>
        <w:tc>
          <w:tcPr>
            <w:tcW w:w="1170" w:type="dxa"/>
            <w:gridSpan w:val="3"/>
          </w:tcPr>
          <w:p w14:paraId="7A0EEFA8" w14:textId="77777777" w:rsidR="00DA132D" w:rsidRPr="00185CC8" w:rsidRDefault="00DA132D">
            <w:pPr>
              <w:pStyle w:val="TAL"/>
            </w:pPr>
            <w:r w:rsidRPr="00185CC8">
              <w:t>M</w:t>
            </w:r>
          </w:p>
        </w:tc>
        <w:tc>
          <w:tcPr>
            <w:tcW w:w="990" w:type="dxa"/>
            <w:gridSpan w:val="3"/>
          </w:tcPr>
          <w:p w14:paraId="2A0CEBEE" w14:textId="77777777" w:rsidR="00DA132D" w:rsidRPr="00185CC8" w:rsidRDefault="00DA132D">
            <w:pPr>
              <w:pStyle w:val="TAL"/>
            </w:pPr>
          </w:p>
        </w:tc>
        <w:tc>
          <w:tcPr>
            <w:tcW w:w="2070" w:type="dxa"/>
            <w:gridSpan w:val="3"/>
          </w:tcPr>
          <w:p w14:paraId="4CC3D284" w14:textId="77777777" w:rsidR="00DA132D" w:rsidRPr="00185CC8" w:rsidRDefault="00DA132D">
            <w:pPr>
              <w:pStyle w:val="TAL"/>
            </w:pPr>
            <w:r w:rsidRPr="00185CC8">
              <w:t>9.2.11</w:t>
            </w:r>
          </w:p>
        </w:tc>
        <w:tc>
          <w:tcPr>
            <w:tcW w:w="2147" w:type="dxa"/>
            <w:gridSpan w:val="3"/>
          </w:tcPr>
          <w:p w14:paraId="0F6FEF9E" w14:textId="77777777" w:rsidR="00DA132D" w:rsidRPr="00185CC8" w:rsidRDefault="00DA132D">
            <w:pPr>
              <w:pStyle w:val="TAL"/>
            </w:pPr>
          </w:p>
        </w:tc>
      </w:tr>
    </w:tbl>
    <w:p w14:paraId="7145A6AF" w14:textId="77777777" w:rsidR="00DA132D" w:rsidRPr="00185CC8" w:rsidRDefault="00DA132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132D" w:rsidRPr="00185CC8" w14:paraId="147E880A" w14:textId="77777777">
        <w:trPr>
          <w:jc w:val="center"/>
        </w:trPr>
        <w:tc>
          <w:tcPr>
            <w:tcW w:w="3686" w:type="dxa"/>
          </w:tcPr>
          <w:p w14:paraId="181868E9" w14:textId="77777777" w:rsidR="00DA132D" w:rsidRPr="00185CC8" w:rsidRDefault="00DA132D">
            <w:pPr>
              <w:pStyle w:val="TAH"/>
            </w:pPr>
            <w:r w:rsidRPr="00185CC8">
              <w:t>Range bound</w:t>
            </w:r>
          </w:p>
        </w:tc>
        <w:tc>
          <w:tcPr>
            <w:tcW w:w="5670" w:type="dxa"/>
          </w:tcPr>
          <w:p w14:paraId="7B7D6452" w14:textId="77777777" w:rsidR="00DA132D" w:rsidRPr="00185CC8" w:rsidRDefault="00DA132D">
            <w:pPr>
              <w:pStyle w:val="TAH"/>
            </w:pPr>
            <w:r w:rsidRPr="00185CC8">
              <w:t>Explanation</w:t>
            </w:r>
          </w:p>
        </w:tc>
      </w:tr>
      <w:tr w:rsidR="00DA132D" w:rsidRPr="00185CC8" w14:paraId="5EA3C9EE" w14:textId="77777777">
        <w:trPr>
          <w:jc w:val="center"/>
        </w:trPr>
        <w:tc>
          <w:tcPr>
            <w:tcW w:w="3686" w:type="dxa"/>
          </w:tcPr>
          <w:p w14:paraId="5535B0FD" w14:textId="77777777" w:rsidR="00DA132D" w:rsidRPr="00185CC8" w:rsidRDefault="00DA132D">
            <w:pPr>
              <w:pStyle w:val="TAL"/>
            </w:pPr>
            <w:proofErr w:type="spellStart"/>
            <w:r w:rsidRPr="00185CC8">
              <w:t>MaxnoofSAI</w:t>
            </w:r>
            <w:proofErr w:type="spellEnd"/>
          </w:p>
        </w:tc>
        <w:tc>
          <w:tcPr>
            <w:tcW w:w="5670" w:type="dxa"/>
          </w:tcPr>
          <w:p w14:paraId="07D3AD16" w14:textId="77777777" w:rsidR="00DA132D" w:rsidRPr="00185CC8" w:rsidRDefault="00DA132D">
            <w:pPr>
              <w:pStyle w:val="TAL"/>
            </w:pPr>
            <w:r w:rsidRPr="00185CC8">
              <w:t>Maximum no. of SAI in Service Areas List. Value is 65535</w:t>
            </w:r>
          </w:p>
        </w:tc>
      </w:tr>
    </w:tbl>
    <w:p w14:paraId="4C869E5B" w14:textId="77777777" w:rsidR="00DA132D" w:rsidRPr="00185CC8" w:rsidRDefault="00DA132D"/>
    <w:p w14:paraId="6375DC4D" w14:textId="77777777" w:rsidR="00DA132D" w:rsidRPr="00185CC8" w:rsidRDefault="00DA132D">
      <w:pPr>
        <w:pStyle w:val="Heading3"/>
      </w:pPr>
      <w:bookmarkStart w:id="96" w:name="_Toc161662388"/>
      <w:r w:rsidRPr="00185CC8">
        <w:t>9.2.7</w:t>
      </w:r>
      <w:r w:rsidRPr="00185CC8">
        <w:tab/>
        <w:t>Category</w:t>
      </w:r>
      <w:bookmarkEnd w:id="96"/>
    </w:p>
    <w:p w14:paraId="3B916E9C" w14:textId="77777777" w:rsidR="00DA132D" w:rsidRPr="00185CC8" w:rsidRDefault="00DA132D">
      <w:pPr>
        <w:keepNext/>
        <w:keepLines/>
      </w:pPr>
      <w:r w:rsidRPr="00185CC8">
        <w:rPr>
          <w:i/>
        </w:rPr>
        <w:t xml:space="preserve">Category </w:t>
      </w:r>
      <w:r w:rsidRPr="00185CC8">
        <w:t>IE is sent from the CN to the RNC, and is used to indicate the priority of the message.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DA132D" w:rsidRPr="00185CC8" w14:paraId="5F3D530A" w14:textId="77777777">
        <w:trPr>
          <w:trHeight w:hRule="exact" w:val="240"/>
          <w:jc w:val="center"/>
        </w:trPr>
        <w:tc>
          <w:tcPr>
            <w:tcW w:w="3039" w:type="dxa"/>
          </w:tcPr>
          <w:p w14:paraId="554D1B15" w14:textId="77777777" w:rsidR="00DA132D" w:rsidRPr="00185CC8" w:rsidRDefault="00DA132D">
            <w:pPr>
              <w:pStyle w:val="TAH"/>
            </w:pPr>
            <w:r w:rsidRPr="00185CC8">
              <w:t>IE/GROUP NAME</w:t>
            </w:r>
          </w:p>
        </w:tc>
        <w:tc>
          <w:tcPr>
            <w:tcW w:w="1170" w:type="dxa"/>
          </w:tcPr>
          <w:p w14:paraId="0A14C841" w14:textId="77777777" w:rsidR="00DA132D" w:rsidRPr="00185CC8" w:rsidRDefault="00DA132D">
            <w:pPr>
              <w:pStyle w:val="TAH"/>
            </w:pPr>
            <w:r w:rsidRPr="00185CC8">
              <w:t>PRESENCE</w:t>
            </w:r>
          </w:p>
        </w:tc>
        <w:tc>
          <w:tcPr>
            <w:tcW w:w="990" w:type="dxa"/>
          </w:tcPr>
          <w:p w14:paraId="5A530E00" w14:textId="77777777" w:rsidR="00DA132D" w:rsidRPr="00185CC8" w:rsidRDefault="00DA132D">
            <w:pPr>
              <w:pStyle w:val="TAH"/>
            </w:pPr>
            <w:r w:rsidRPr="00185CC8">
              <w:t xml:space="preserve">RANGE </w:t>
            </w:r>
          </w:p>
        </w:tc>
        <w:tc>
          <w:tcPr>
            <w:tcW w:w="2070" w:type="dxa"/>
          </w:tcPr>
          <w:p w14:paraId="3F4CEC2B" w14:textId="77777777" w:rsidR="00DA132D" w:rsidRPr="00185CC8" w:rsidRDefault="00DA132D">
            <w:pPr>
              <w:pStyle w:val="TAH"/>
            </w:pPr>
            <w:r w:rsidRPr="00185CC8">
              <w:t>IE Type and Reference</w:t>
            </w:r>
          </w:p>
        </w:tc>
        <w:tc>
          <w:tcPr>
            <w:tcW w:w="2147" w:type="dxa"/>
          </w:tcPr>
          <w:p w14:paraId="050D031E" w14:textId="77777777" w:rsidR="00DA132D" w:rsidRPr="00185CC8" w:rsidRDefault="00DA132D">
            <w:pPr>
              <w:pStyle w:val="TAH"/>
            </w:pPr>
            <w:r w:rsidRPr="00185CC8">
              <w:t>Semantics Description</w:t>
            </w:r>
          </w:p>
        </w:tc>
      </w:tr>
      <w:tr w:rsidR="00DA132D" w:rsidRPr="00185CC8" w14:paraId="7681F55C" w14:textId="77777777">
        <w:trPr>
          <w:jc w:val="center"/>
        </w:trPr>
        <w:tc>
          <w:tcPr>
            <w:tcW w:w="3039" w:type="dxa"/>
          </w:tcPr>
          <w:p w14:paraId="4EA788DD" w14:textId="77777777" w:rsidR="00DA132D" w:rsidRPr="00185CC8" w:rsidRDefault="00DA132D">
            <w:pPr>
              <w:pStyle w:val="TAL"/>
            </w:pPr>
            <w:r w:rsidRPr="00185CC8">
              <w:t>Category</w:t>
            </w:r>
          </w:p>
        </w:tc>
        <w:tc>
          <w:tcPr>
            <w:tcW w:w="1170" w:type="dxa"/>
          </w:tcPr>
          <w:p w14:paraId="0C3A6526" w14:textId="77777777" w:rsidR="00DA132D" w:rsidRPr="00185CC8" w:rsidRDefault="00DA132D">
            <w:pPr>
              <w:pStyle w:val="TAL"/>
            </w:pPr>
            <w:r w:rsidRPr="00185CC8">
              <w:t>O</w:t>
            </w:r>
          </w:p>
        </w:tc>
        <w:tc>
          <w:tcPr>
            <w:tcW w:w="990" w:type="dxa"/>
          </w:tcPr>
          <w:p w14:paraId="374714A2" w14:textId="77777777" w:rsidR="00DA132D" w:rsidRPr="00185CC8" w:rsidRDefault="00DA132D">
            <w:pPr>
              <w:pStyle w:val="TAL"/>
            </w:pPr>
          </w:p>
        </w:tc>
        <w:tc>
          <w:tcPr>
            <w:tcW w:w="2070" w:type="dxa"/>
          </w:tcPr>
          <w:p w14:paraId="3CEF5CAC" w14:textId="77777777" w:rsidR="00DA132D" w:rsidRPr="00185CC8" w:rsidRDefault="00DA132D">
            <w:pPr>
              <w:pStyle w:val="TAL"/>
            </w:pPr>
            <w:r w:rsidRPr="00185CC8">
              <w:t>Enumerated (High Priority, Background, Normal, Default)</w:t>
            </w:r>
          </w:p>
        </w:tc>
        <w:tc>
          <w:tcPr>
            <w:tcW w:w="2147" w:type="dxa"/>
          </w:tcPr>
          <w:p w14:paraId="45C319CF" w14:textId="77777777" w:rsidR="00DA132D" w:rsidRPr="00185CC8" w:rsidRDefault="00DA132D">
            <w:pPr>
              <w:pStyle w:val="TAL"/>
            </w:pPr>
            <w:r w:rsidRPr="00185CC8">
              <w:t>This IE contains the broadcast priority of the message.</w:t>
            </w:r>
          </w:p>
          <w:p w14:paraId="68C2068B" w14:textId="77777777" w:rsidR="00DA132D" w:rsidRPr="00185CC8" w:rsidRDefault="00DA132D">
            <w:pPr>
              <w:pStyle w:val="TAL"/>
            </w:pPr>
            <w:r w:rsidRPr="00185CC8">
              <w:t>The value “Default” shall not be used</w:t>
            </w:r>
          </w:p>
        </w:tc>
      </w:tr>
    </w:tbl>
    <w:p w14:paraId="72AEB5B7" w14:textId="77777777" w:rsidR="00DA132D" w:rsidRPr="00185CC8" w:rsidRDefault="00DA132D"/>
    <w:p w14:paraId="337E31E1" w14:textId="77777777" w:rsidR="00DA132D" w:rsidRPr="00185CC8" w:rsidRDefault="00DA132D">
      <w:pPr>
        <w:pStyle w:val="Heading3"/>
      </w:pPr>
      <w:bookmarkStart w:id="97" w:name="_Toc161662389"/>
      <w:r w:rsidRPr="00185CC8">
        <w:t>9.2.8</w:t>
      </w:r>
      <w:r w:rsidRPr="00185CC8">
        <w:tab/>
        <w:t>Repetition Period</w:t>
      </w:r>
      <w:bookmarkEnd w:id="97"/>
    </w:p>
    <w:p w14:paraId="0B4C5D15" w14:textId="77777777" w:rsidR="00DA132D" w:rsidRPr="00185CC8" w:rsidRDefault="00DA132D">
      <w:r w:rsidRPr="00185CC8">
        <w:rPr>
          <w:i/>
        </w:rPr>
        <w:t xml:space="preserve">Repetition Period </w:t>
      </w:r>
      <w:r w:rsidRPr="00185CC8">
        <w:t>IE is sent from the CN to the RNC and indicates the periodicity of message broadcasts.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DA132D" w:rsidRPr="00185CC8" w14:paraId="4865819C" w14:textId="77777777">
        <w:trPr>
          <w:trHeight w:hRule="exact" w:val="240"/>
          <w:jc w:val="center"/>
        </w:trPr>
        <w:tc>
          <w:tcPr>
            <w:tcW w:w="3039" w:type="dxa"/>
          </w:tcPr>
          <w:p w14:paraId="0B9BA807" w14:textId="77777777" w:rsidR="00DA132D" w:rsidRPr="00185CC8" w:rsidRDefault="00DA132D">
            <w:pPr>
              <w:pStyle w:val="TAH"/>
            </w:pPr>
            <w:r w:rsidRPr="00185CC8">
              <w:t>IE/GROUP NAME</w:t>
            </w:r>
          </w:p>
        </w:tc>
        <w:tc>
          <w:tcPr>
            <w:tcW w:w="1170" w:type="dxa"/>
          </w:tcPr>
          <w:p w14:paraId="6D89CD43" w14:textId="77777777" w:rsidR="00DA132D" w:rsidRPr="00185CC8" w:rsidRDefault="00DA132D">
            <w:pPr>
              <w:pStyle w:val="TAH"/>
            </w:pPr>
            <w:r w:rsidRPr="00185CC8">
              <w:t>PRESENCE</w:t>
            </w:r>
          </w:p>
        </w:tc>
        <w:tc>
          <w:tcPr>
            <w:tcW w:w="990" w:type="dxa"/>
          </w:tcPr>
          <w:p w14:paraId="5A94706F" w14:textId="77777777" w:rsidR="00DA132D" w:rsidRPr="00185CC8" w:rsidRDefault="00DA132D">
            <w:pPr>
              <w:pStyle w:val="TAH"/>
            </w:pPr>
            <w:r w:rsidRPr="00185CC8">
              <w:t xml:space="preserve">RANGE </w:t>
            </w:r>
          </w:p>
        </w:tc>
        <w:tc>
          <w:tcPr>
            <w:tcW w:w="2070" w:type="dxa"/>
          </w:tcPr>
          <w:p w14:paraId="0BAA3E26" w14:textId="77777777" w:rsidR="00DA132D" w:rsidRPr="00185CC8" w:rsidRDefault="00DA132D">
            <w:pPr>
              <w:pStyle w:val="TAH"/>
            </w:pPr>
            <w:r w:rsidRPr="00185CC8">
              <w:t>IE Type and Reference</w:t>
            </w:r>
          </w:p>
        </w:tc>
        <w:tc>
          <w:tcPr>
            <w:tcW w:w="2147" w:type="dxa"/>
          </w:tcPr>
          <w:p w14:paraId="1D1EF9E5" w14:textId="77777777" w:rsidR="00DA132D" w:rsidRPr="00185CC8" w:rsidRDefault="00DA132D">
            <w:pPr>
              <w:pStyle w:val="TAH"/>
            </w:pPr>
            <w:r w:rsidRPr="00185CC8">
              <w:t>Semantics Description</w:t>
            </w:r>
          </w:p>
        </w:tc>
      </w:tr>
      <w:tr w:rsidR="00DA132D" w:rsidRPr="00185CC8" w14:paraId="2451BA86" w14:textId="77777777">
        <w:trPr>
          <w:trHeight w:hRule="exact" w:val="1514"/>
          <w:jc w:val="center"/>
        </w:trPr>
        <w:tc>
          <w:tcPr>
            <w:tcW w:w="3039" w:type="dxa"/>
          </w:tcPr>
          <w:p w14:paraId="792A1915" w14:textId="77777777" w:rsidR="00DA132D" w:rsidRPr="00185CC8" w:rsidRDefault="00DA132D">
            <w:pPr>
              <w:pStyle w:val="TAL"/>
            </w:pPr>
            <w:r w:rsidRPr="00185CC8">
              <w:t>Repetition Period</w:t>
            </w:r>
          </w:p>
        </w:tc>
        <w:tc>
          <w:tcPr>
            <w:tcW w:w="1170" w:type="dxa"/>
          </w:tcPr>
          <w:p w14:paraId="5F112B8B" w14:textId="77777777" w:rsidR="00DA132D" w:rsidRPr="00185CC8" w:rsidRDefault="00DA132D">
            <w:pPr>
              <w:pStyle w:val="TAL"/>
            </w:pPr>
            <w:r w:rsidRPr="00185CC8">
              <w:t>M</w:t>
            </w:r>
          </w:p>
        </w:tc>
        <w:tc>
          <w:tcPr>
            <w:tcW w:w="990" w:type="dxa"/>
          </w:tcPr>
          <w:p w14:paraId="30C06982" w14:textId="77777777" w:rsidR="00DA132D" w:rsidRPr="00185CC8" w:rsidRDefault="00DA132D">
            <w:pPr>
              <w:pStyle w:val="TAL"/>
            </w:pPr>
          </w:p>
        </w:tc>
        <w:tc>
          <w:tcPr>
            <w:tcW w:w="2070" w:type="dxa"/>
          </w:tcPr>
          <w:p w14:paraId="609C7D49" w14:textId="77777777" w:rsidR="00DA132D" w:rsidRPr="00185CC8" w:rsidRDefault="00DA132D">
            <w:pPr>
              <w:pStyle w:val="TAL"/>
            </w:pPr>
            <w:r w:rsidRPr="00185CC8">
              <w:t>INTEGER (1..4096)</w:t>
            </w:r>
          </w:p>
        </w:tc>
        <w:tc>
          <w:tcPr>
            <w:tcW w:w="2147" w:type="dxa"/>
          </w:tcPr>
          <w:p w14:paraId="6E7F4A49" w14:textId="77777777" w:rsidR="00DA132D" w:rsidRPr="00185CC8" w:rsidRDefault="00DA132D">
            <w:pPr>
              <w:pStyle w:val="TAL"/>
            </w:pPr>
            <w:r w:rsidRPr="00185CC8">
              <w:t xml:space="preserve">Range is 1 to 4096 where each unit will represent a repetition of one second to a maximum of once per ~1 hour </w:t>
            </w:r>
          </w:p>
        </w:tc>
      </w:tr>
    </w:tbl>
    <w:p w14:paraId="6E6D5EA6" w14:textId="77777777" w:rsidR="00DA132D" w:rsidRPr="00185CC8" w:rsidRDefault="00DA132D"/>
    <w:p w14:paraId="74D4FA71" w14:textId="77777777" w:rsidR="00DA132D" w:rsidRPr="00185CC8" w:rsidRDefault="00DA132D">
      <w:pPr>
        <w:pStyle w:val="Heading3"/>
      </w:pPr>
      <w:bookmarkStart w:id="98" w:name="_Toc161662390"/>
      <w:r w:rsidRPr="00185CC8">
        <w:t>9.2.9</w:t>
      </w:r>
      <w:r w:rsidRPr="00185CC8">
        <w:tab/>
        <w:t>Number of Broadcasts Requested</w:t>
      </w:r>
      <w:bookmarkEnd w:id="98"/>
    </w:p>
    <w:p w14:paraId="2998AFDF" w14:textId="77777777" w:rsidR="00DA132D" w:rsidRPr="00185CC8" w:rsidRDefault="00DA132D">
      <w:r w:rsidRPr="00185CC8">
        <w:rPr>
          <w:i/>
        </w:rPr>
        <w:t xml:space="preserve">Number of Broadcasts Requested </w:t>
      </w:r>
      <w:r w:rsidRPr="00185CC8">
        <w:t>IE is sent from the CN to the RNC and indicates the number of times a message is to be broadcast.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DA132D" w:rsidRPr="00185CC8" w14:paraId="491FD6BE" w14:textId="77777777">
        <w:trPr>
          <w:trHeight w:hRule="exact" w:val="240"/>
          <w:jc w:val="center"/>
        </w:trPr>
        <w:tc>
          <w:tcPr>
            <w:tcW w:w="3039" w:type="dxa"/>
          </w:tcPr>
          <w:p w14:paraId="619FCA5D" w14:textId="77777777" w:rsidR="00DA132D" w:rsidRPr="00185CC8" w:rsidRDefault="00DA132D">
            <w:pPr>
              <w:pStyle w:val="TAH"/>
            </w:pPr>
            <w:r w:rsidRPr="00185CC8">
              <w:lastRenderedPageBreak/>
              <w:t>IE/GROUP NAME</w:t>
            </w:r>
          </w:p>
        </w:tc>
        <w:tc>
          <w:tcPr>
            <w:tcW w:w="1170" w:type="dxa"/>
          </w:tcPr>
          <w:p w14:paraId="4A232F25" w14:textId="77777777" w:rsidR="00DA132D" w:rsidRPr="00185CC8" w:rsidRDefault="00DA132D">
            <w:pPr>
              <w:pStyle w:val="TAH"/>
            </w:pPr>
            <w:r w:rsidRPr="00185CC8">
              <w:t>PRESENCE</w:t>
            </w:r>
          </w:p>
        </w:tc>
        <w:tc>
          <w:tcPr>
            <w:tcW w:w="990" w:type="dxa"/>
          </w:tcPr>
          <w:p w14:paraId="42D484B8" w14:textId="77777777" w:rsidR="00DA132D" w:rsidRPr="00185CC8" w:rsidRDefault="00DA132D">
            <w:pPr>
              <w:pStyle w:val="TAH"/>
            </w:pPr>
            <w:r w:rsidRPr="00185CC8">
              <w:t xml:space="preserve">RANGE </w:t>
            </w:r>
          </w:p>
        </w:tc>
        <w:tc>
          <w:tcPr>
            <w:tcW w:w="2070" w:type="dxa"/>
          </w:tcPr>
          <w:p w14:paraId="6DF45E5C" w14:textId="77777777" w:rsidR="00DA132D" w:rsidRPr="00185CC8" w:rsidRDefault="00DA132D">
            <w:pPr>
              <w:pStyle w:val="TAH"/>
            </w:pPr>
            <w:r w:rsidRPr="00185CC8">
              <w:t>IE Type and Reference</w:t>
            </w:r>
          </w:p>
        </w:tc>
        <w:tc>
          <w:tcPr>
            <w:tcW w:w="2147" w:type="dxa"/>
          </w:tcPr>
          <w:p w14:paraId="52D4CF41" w14:textId="77777777" w:rsidR="00DA132D" w:rsidRPr="00185CC8" w:rsidRDefault="00DA132D">
            <w:pPr>
              <w:pStyle w:val="TAH"/>
            </w:pPr>
            <w:r w:rsidRPr="00185CC8">
              <w:t>Semantics Description</w:t>
            </w:r>
          </w:p>
        </w:tc>
      </w:tr>
      <w:tr w:rsidR="00DA132D" w:rsidRPr="00185CC8" w14:paraId="0D105C50" w14:textId="77777777">
        <w:trPr>
          <w:jc w:val="center"/>
        </w:trPr>
        <w:tc>
          <w:tcPr>
            <w:tcW w:w="3039" w:type="dxa"/>
          </w:tcPr>
          <w:p w14:paraId="657E009A" w14:textId="77777777" w:rsidR="00DA132D" w:rsidRPr="00185CC8" w:rsidRDefault="00DA132D">
            <w:pPr>
              <w:pStyle w:val="TAL"/>
            </w:pPr>
            <w:r w:rsidRPr="00185CC8">
              <w:t>Number of Broadcasts Requested</w:t>
            </w:r>
          </w:p>
        </w:tc>
        <w:tc>
          <w:tcPr>
            <w:tcW w:w="1170" w:type="dxa"/>
          </w:tcPr>
          <w:p w14:paraId="2DE9FC06" w14:textId="77777777" w:rsidR="00DA132D" w:rsidRPr="00185CC8" w:rsidRDefault="00DA132D">
            <w:pPr>
              <w:pStyle w:val="TAL"/>
            </w:pPr>
            <w:r w:rsidRPr="00185CC8">
              <w:t>M</w:t>
            </w:r>
          </w:p>
        </w:tc>
        <w:tc>
          <w:tcPr>
            <w:tcW w:w="990" w:type="dxa"/>
          </w:tcPr>
          <w:p w14:paraId="04763120" w14:textId="77777777" w:rsidR="00DA132D" w:rsidRPr="00185CC8" w:rsidRDefault="00DA132D">
            <w:pPr>
              <w:pStyle w:val="TAL"/>
            </w:pPr>
            <w:r w:rsidRPr="00185CC8">
              <w:t>0 to 65535</w:t>
            </w:r>
          </w:p>
        </w:tc>
        <w:tc>
          <w:tcPr>
            <w:tcW w:w="2070" w:type="dxa"/>
          </w:tcPr>
          <w:p w14:paraId="45473BEB" w14:textId="77777777" w:rsidR="00DA132D" w:rsidRPr="00185CC8" w:rsidRDefault="00DA132D">
            <w:pPr>
              <w:pStyle w:val="TAL"/>
            </w:pPr>
            <w:r w:rsidRPr="00185CC8">
              <w:t>INTEGER (0..65535)</w:t>
            </w:r>
          </w:p>
        </w:tc>
        <w:tc>
          <w:tcPr>
            <w:tcW w:w="2147" w:type="dxa"/>
          </w:tcPr>
          <w:p w14:paraId="58D26F0D" w14:textId="77777777" w:rsidR="00DA132D" w:rsidRPr="00185CC8" w:rsidRDefault="00DA132D">
            <w:pPr>
              <w:pStyle w:val="TAL"/>
              <w:rPr>
                <w:rFonts w:eastAsia="MS Mincho"/>
              </w:rPr>
            </w:pPr>
            <w:r w:rsidRPr="00185CC8">
              <w:t>This specifies the number of times the message is to be broadcast.</w:t>
            </w:r>
          </w:p>
          <w:p w14:paraId="1BFB26E8" w14:textId="77777777" w:rsidR="00DA132D" w:rsidRPr="00185CC8" w:rsidRDefault="00DA132D">
            <w:pPr>
              <w:pStyle w:val="TAL"/>
            </w:pPr>
            <w:r w:rsidRPr="00185CC8">
              <w:rPr>
                <w:snapToGrid w:val="0"/>
              </w:rPr>
              <w:t>"</w:t>
            </w:r>
            <w:r w:rsidRPr="00185CC8">
              <w:rPr>
                <w:rFonts w:eastAsia="MS Mincho"/>
                <w:snapToGrid w:val="0"/>
              </w:rPr>
              <w:t>0</w:t>
            </w:r>
            <w:r w:rsidRPr="00185CC8">
              <w:rPr>
                <w:snapToGrid w:val="0"/>
              </w:rPr>
              <w:t>"</w:t>
            </w:r>
            <w:r w:rsidRPr="00185CC8">
              <w:rPr>
                <w:rFonts w:eastAsia="MS Mincho"/>
                <w:snapToGrid w:val="0"/>
              </w:rPr>
              <w:t xml:space="preserve"> indicates the message shall be broadcasted until CN request otherwise</w:t>
            </w:r>
            <w:r w:rsidRPr="00185CC8">
              <w:t>.</w:t>
            </w:r>
          </w:p>
        </w:tc>
      </w:tr>
    </w:tbl>
    <w:p w14:paraId="47B22E39" w14:textId="77777777" w:rsidR="00DA132D" w:rsidRPr="00185CC8" w:rsidRDefault="00DA132D"/>
    <w:p w14:paraId="19A40D49" w14:textId="77777777" w:rsidR="00DA132D" w:rsidRPr="00185CC8" w:rsidRDefault="00DA132D">
      <w:pPr>
        <w:pStyle w:val="Heading3"/>
      </w:pPr>
      <w:bookmarkStart w:id="99" w:name="_Toc161662391"/>
      <w:r w:rsidRPr="00185CC8">
        <w:t>9.2.10</w:t>
      </w:r>
      <w:r w:rsidRPr="00185CC8">
        <w:tab/>
        <w:t>Number of Broadcasts Completed List</w:t>
      </w:r>
      <w:bookmarkEnd w:id="99"/>
    </w:p>
    <w:p w14:paraId="459E756C" w14:textId="77777777" w:rsidR="00DA132D" w:rsidRPr="00185CC8" w:rsidRDefault="00DA132D">
      <w:r w:rsidRPr="00185CC8">
        <w:rPr>
          <w:i/>
        </w:rPr>
        <w:t xml:space="preserve">Number of Broadcasts Completed List </w:t>
      </w:r>
      <w:r w:rsidRPr="00185CC8">
        <w:t xml:space="preserve">IE is sent from the RNC to the CN, and indicates the number of times that a CN message (all pages) has been sent to each Service Area specified in the </w:t>
      </w:r>
      <w:r w:rsidRPr="00185CC8">
        <w:rPr>
          <w:i/>
        </w:rPr>
        <w:t>Service Areas List</w:t>
      </w:r>
      <w:r w:rsidRPr="00185CC8">
        <w:t xml:space="preserve"> IE of the request message for broadcast over the radio interface.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DA132D" w:rsidRPr="00185CC8" w14:paraId="680D4FB4" w14:textId="77777777">
        <w:trPr>
          <w:trHeight w:hRule="exact" w:val="240"/>
          <w:jc w:val="center"/>
        </w:trPr>
        <w:tc>
          <w:tcPr>
            <w:tcW w:w="3039" w:type="dxa"/>
          </w:tcPr>
          <w:p w14:paraId="6B0B8A25" w14:textId="77777777" w:rsidR="00DA132D" w:rsidRPr="00185CC8" w:rsidRDefault="00DA132D">
            <w:pPr>
              <w:pStyle w:val="TAH"/>
            </w:pPr>
            <w:r w:rsidRPr="00185CC8">
              <w:t>IE/GROUP NAME</w:t>
            </w:r>
          </w:p>
        </w:tc>
        <w:tc>
          <w:tcPr>
            <w:tcW w:w="1170" w:type="dxa"/>
          </w:tcPr>
          <w:p w14:paraId="34BFAC72" w14:textId="77777777" w:rsidR="00DA132D" w:rsidRPr="00185CC8" w:rsidRDefault="00DA132D">
            <w:pPr>
              <w:pStyle w:val="TAH"/>
            </w:pPr>
            <w:r w:rsidRPr="00185CC8">
              <w:t>PRESENCE</w:t>
            </w:r>
          </w:p>
        </w:tc>
        <w:tc>
          <w:tcPr>
            <w:tcW w:w="990" w:type="dxa"/>
          </w:tcPr>
          <w:p w14:paraId="384766C2" w14:textId="77777777" w:rsidR="00DA132D" w:rsidRPr="00185CC8" w:rsidRDefault="00DA132D">
            <w:pPr>
              <w:pStyle w:val="TAH"/>
            </w:pPr>
            <w:r w:rsidRPr="00185CC8">
              <w:t xml:space="preserve">RANGE </w:t>
            </w:r>
          </w:p>
        </w:tc>
        <w:tc>
          <w:tcPr>
            <w:tcW w:w="2070" w:type="dxa"/>
          </w:tcPr>
          <w:p w14:paraId="263DF60C" w14:textId="77777777" w:rsidR="00DA132D" w:rsidRPr="00185CC8" w:rsidRDefault="00DA132D">
            <w:pPr>
              <w:pStyle w:val="TAH"/>
            </w:pPr>
            <w:r w:rsidRPr="00185CC8">
              <w:t>IE Type and Reference</w:t>
            </w:r>
          </w:p>
        </w:tc>
        <w:tc>
          <w:tcPr>
            <w:tcW w:w="2147" w:type="dxa"/>
          </w:tcPr>
          <w:p w14:paraId="3214EE78" w14:textId="77777777" w:rsidR="00DA132D" w:rsidRPr="00185CC8" w:rsidRDefault="00DA132D">
            <w:pPr>
              <w:pStyle w:val="TAH"/>
            </w:pPr>
            <w:r w:rsidRPr="00185CC8">
              <w:t>Semantics Description</w:t>
            </w:r>
          </w:p>
        </w:tc>
      </w:tr>
      <w:tr w:rsidR="00DA132D" w:rsidRPr="00185CC8" w14:paraId="2EB35EF7" w14:textId="77777777">
        <w:trPr>
          <w:trHeight w:hRule="exact" w:val="800"/>
          <w:jc w:val="center"/>
        </w:trPr>
        <w:tc>
          <w:tcPr>
            <w:tcW w:w="3039" w:type="dxa"/>
          </w:tcPr>
          <w:p w14:paraId="61B78B9F" w14:textId="77777777" w:rsidR="00DA132D" w:rsidRPr="00185CC8" w:rsidRDefault="00DA132D">
            <w:pPr>
              <w:pStyle w:val="TAL"/>
              <w:rPr>
                <w:b/>
              </w:rPr>
            </w:pPr>
            <w:r w:rsidRPr="00185CC8">
              <w:rPr>
                <w:b/>
              </w:rPr>
              <w:t>Number of-Broadcasts Completed List</w:t>
            </w:r>
          </w:p>
        </w:tc>
        <w:tc>
          <w:tcPr>
            <w:tcW w:w="1170" w:type="dxa"/>
          </w:tcPr>
          <w:p w14:paraId="59744DCB" w14:textId="77777777" w:rsidR="00DA132D" w:rsidRPr="00185CC8" w:rsidRDefault="00DA132D">
            <w:pPr>
              <w:pStyle w:val="TAL"/>
            </w:pPr>
          </w:p>
        </w:tc>
        <w:tc>
          <w:tcPr>
            <w:tcW w:w="990" w:type="dxa"/>
          </w:tcPr>
          <w:p w14:paraId="5DD94853" w14:textId="77777777" w:rsidR="00DA132D" w:rsidRPr="00185CC8" w:rsidRDefault="00DA132D">
            <w:pPr>
              <w:pStyle w:val="TAL"/>
            </w:pPr>
            <w:r w:rsidRPr="00185CC8">
              <w:t>1 to &lt;</w:t>
            </w:r>
            <w:proofErr w:type="spellStart"/>
            <w:r w:rsidRPr="00185CC8">
              <w:t>maxnoof</w:t>
            </w:r>
            <w:proofErr w:type="spellEnd"/>
            <w:r w:rsidRPr="00185CC8">
              <w:t xml:space="preserve"> SAI&gt;</w:t>
            </w:r>
          </w:p>
        </w:tc>
        <w:tc>
          <w:tcPr>
            <w:tcW w:w="2070" w:type="dxa"/>
          </w:tcPr>
          <w:p w14:paraId="73B88159" w14:textId="77777777" w:rsidR="00DA132D" w:rsidRPr="00185CC8" w:rsidRDefault="00DA132D">
            <w:pPr>
              <w:pStyle w:val="TAL"/>
            </w:pPr>
          </w:p>
        </w:tc>
        <w:tc>
          <w:tcPr>
            <w:tcW w:w="2147" w:type="dxa"/>
          </w:tcPr>
          <w:p w14:paraId="08473470" w14:textId="77777777" w:rsidR="00DA132D" w:rsidRPr="00185CC8" w:rsidRDefault="00DA132D">
            <w:pPr>
              <w:pStyle w:val="TAL"/>
            </w:pPr>
          </w:p>
        </w:tc>
      </w:tr>
      <w:tr w:rsidR="00DA132D" w:rsidRPr="00185CC8" w14:paraId="35FF89E0" w14:textId="77777777">
        <w:trPr>
          <w:trHeight w:hRule="exact" w:val="240"/>
          <w:jc w:val="center"/>
        </w:trPr>
        <w:tc>
          <w:tcPr>
            <w:tcW w:w="3039" w:type="dxa"/>
          </w:tcPr>
          <w:p w14:paraId="324EFF00" w14:textId="77777777" w:rsidR="00DA132D" w:rsidRPr="00185CC8" w:rsidRDefault="00DA132D">
            <w:pPr>
              <w:pStyle w:val="TAL"/>
              <w:ind w:left="103"/>
            </w:pPr>
            <w:r w:rsidRPr="00185CC8">
              <w:t xml:space="preserve">&gt;Service Area Identifier </w:t>
            </w:r>
          </w:p>
        </w:tc>
        <w:tc>
          <w:tcPr>
            <w:tcW w:w="1170" w:type="dxa"/>
          </w:tcPr>
          <w:p w14:paraId="1B99719A" w14:textId="77777777" w:rsidR="00DA132D" w:rsidRPr="00185CC8" w:rsidRDefault="00DA132D">
            <w:pPr>
              <w:pStyle w:val="TAL"/>
            </w:pPr>
            <w:r w:rsidRPr="00185CC8">
              <w:t>M</w:t>
            </w:r>
          </w:p>
        </w:tc>
        <w:tc>
          <w:tcPr>
            <w:tcW w:w="990" w:type="dxa"/>
          </w:tcPr>
          <w:p w14:paraId="68A7E92D" w14:textId="77777777" w:rsidR="00DA132D" w:rsidRPr="00185CC8" w:rsidRDefault="00DA132D">
            <w:pPr>
              <w:pStyle w:val="TAL"/>
            </w:pPr>
          </w:p>
        </w:tc>
        <w:tc>
          <w:tcPr>
            <w:tcW w:w="2070" w:type="dxa"/>
          </w:tcPr>
          <w:p w14:paraId="0CA94116" w14:textId="77777777" w:rsidR="00DA132D" w:rsidRPr="00185CC8" w:rsidRDefault="00DA132D">
            <w:pPr>
              <w:pStyle w:val="TAL"/>
            </w:pPr>
            <w:r w:rsidRPr="00185CC8">
              <w:t>OCTET STRING (7)</w:t>
            </w:r>
          </w:p>
        </w:tc>
        <w:tc>
          <w:tcPr>
            <w:tcW w:w="2147" w:type="dxa"/>
          </w:tcPr>
          <w:p w14:paraId="5432A562" w14:textId="77777777" w:rsidR="00DA132D" w:rsidRPr="00185CC8" w:rsidRDefault="00DA132D">
            <w:pPr>
              <w:pStyle w:val="TAL"/>
            </w:pPr>
          </w:p>
        </w:tc>
      </w:tr>
      <w:tr w:rsidR="00DA132D" w:rsidRPr="00185CC8" w14:paraId="38A96D1A" w14:textId="77777777">
        <w:trPr>
          <w:trHeight w:hRule="exact" w:val="240"/>
          <w:jc w:val="center"/>
        </w:trPr>
        <w:tc>
          <w:tcPr>
            <w:tcW w:w="3039" w:type="dxa"/>
          </w:tcPr>
          <w:p w14:paraId="27593815" w14:textId="77777777" w:rsidR="00DA132D" w:rsidRPr="00185CC8" w:rsidRDefault="00DA132D">
            <w:pPr>
              <w:pStyle w:val="TAL"/>
              <w:ind w:left="103"/>
            </w:pPr>
            <w:r w:rsidRPr="00185CC8">
              <w:t>&gt;Number of Broadcasts Completed</w:t>
            </w:r>
          </w:p>
        </w:tc>
        <w:tc>
          <w:tcPr>
            <w:tcW w:w="1170" w:type="dxa"/>
          </w:tcPr>
          <w:p w14:paraId="24C95213" w14:textId="77777777" w:rsidR="00DA132D" w:rsidRPr="00185CC8" w:rsidRDefault="00DA132D">
            <w:pPr>
              <w:pStyle w:val="TAL"/>
            </w:pPr>
            <w:r w:rsidRPr="00185CC8">
              <w:t>M</w:t>
            </w:r>
          </w:p>
        </w:tc>
        <w:tc>
          <w:tcPr>
            <w:tcW w:w="990" w:type="dxa"/>
          </w:tcPr>
          <w:p w14:paraId="5A5E7193" w14:textId="77777777" w:rsidR="00DA132D" w:rsidRPr="00185CC8" w:rsidRDefault="00DA132D">
            <w:pPr>
              <w:pStyle w:val="TAL"/>
            </w:pPr>
          </w:p>
        </w:tc>
        <w:tc>
          <w:tcPr>
            <w:tcW w:w="2070" w:type="dxa"/>
          </w:tcPr>
          <w:p w14:paraId="743809F6" w14:textId="77777777" w:rsidR="00DA132D" w:rsidRPr="00185CC8" w:rsidRDefault="00DA132D">
            <w:pPr>
              <w:pStyle w:val="TAL"/>
            </w:pPr>
            <w:r w:rsidRPr="00185CC8">
              <w:t>INTEGER (0.. 65535 )</w:t>
            </w:r>
          </w:p>
        </w:tc>
        <w:tc>
          <w:tcPr>
            <w:tcW w:w="2147" w:type="dxa"/>
          </w:tcPr>
          <w:p w14:paraId="24E32259" w14:textId="77777777" w:rsidR="00DA132D" w:rsidRPr="00185CC8" w:rsidRDefault="00DA132D">
            <w:pPr>
              <w:pStyle w:val="TAL"/>
            </w:pPr>
          </w:p>
        </w:tc>
      </w:tr>
      <w:tr w:rsidR="00DA132D" w:rsidRPr="00185CC8" w14:paraId="2FBA00DA" w14:textId="77777777">
        <w:trPr>
          <w:jc w:val="center"/>
        </w:trPr>
        <w:tc>
          <w:tcPr>
            <w:tcW w:w="3039" w:type="dxa"/>
          </w:tcPr>
          <w:p w14:paraId="56CB3DD5" w14:textId="77777777" w:rsidR="00DA132D" w:rsidRPr="00185CC8" w:rsidRDefault="00DA132D">
            <w:pPr>
              <w:pStyle w:val="TAL"/>
              <w:ind w:left="103"/>
            </w:pPr>
            <w:r w:rsidRPr="00185CC8">
              <w:t xml:space="preserve">&gt;Number of Broadcasts </w:t>
            </w:r>
            <w:proofErr w:type="spellStart"/>
            <w:r w:rsidRPr="00185CC8">
              <w:t>Compl</w:t>
            </w:r>
            <w:proofErr w:type="spellEnd"/>
            <w:r w:rsidRPr="00185CC8">
              <w:t xml:space="preserve"> Info</w:t>
            </w:r>
          </w:p>
        </w:tc>
        <w:tc>
          <w:tcPr>
            <w:tcW w:w="1170" w:type="dxa"/>
          </w:tcPr>
          <w:p w14:paraId="4E1007D8" w14:textId="77777777" w:rsidR="00DA132D" w:rsidRPr="00185CC8" w:rsidRDefault="00DA132D">
            <w:pPr>
              <w:pStyle w:val="TAL"/>
            </w:pPr>
            <w:r w:rsidRPr="00185CC8">
              <w:t>O</w:t>
            </w:r>
          </w:p>
        </w:tc>
        <w:tc>
          <w:tcPr>
            <w:tcW w:w="990" w:type="dxa"/>
          </w:tcPr>
          <w:p w14:paraId="5809BFC9" w14:textId="77777777" w:rsidR="00DA132D" w:rsidRPr="00185CC8" w:rsidRDefault="00DA132D">
            <w:pPr>
              <w:pStyle w:val="TAL"/>
            </w:pPr>
          </w:p>
        </w:tc>
        <w:tc>
          <w:tcPr>
            <w:tcW w:w="2070" w:type="dxa"/>
          </w:tcPr>
          <w:p w14:paraId="090F6574" w14:textId="77777777" w:rsidR="00DA132D" w:rsidRPr="00185CC8" w:rsidRDefault="00DA132D">
            <w:pPr>
              <w:pStyle w:val="TAL"/>
            </w:pPr>
            <w:r w:rsidRPr="00185CC8">
              <w:t>ENUMERATED (overflow, unknown)</w:t>
            </w:r>
          </w:p>
        </w:tc>
        <w:tc>
          <w:tcPr>
            <w:tcW w:w="2147" w:type="dxa"/>
          </w:tcPr>
          <w:p w14:paraId="2EB3C80B" w14:textId="77777777" w:rsidR="00DA132D" w:rsidRPr="00185CC8" w:rsidRDefault="00DA132D">
            <w:pPr>
              <w:pStyle w:val="TAL"/>
              <w:rPr>
                <w:rFonts w:eastAsia="MS Mincho"/>
              </w:rPr>
            </w:pPr>
            <w:r w:rsidRPr="00185CC8">
              <w:rPr>
                <w:rFonts w:eastAsia="MS Mincho"/>
              </w:rPr>
              <w:t>Overflow indicates that the number of times that CN message sent to the radio interface has been overflow.</w:t>
            </w:r>
          </w:p>
          <w:p w14:paraId="420E0A9D" w14:textId="77777777" w:rsidR="00DA132D" w:rsidRPr="00185CC8" w:rsidRDefault="00DA132D">
            <w:pPr>
              <w:pStyle w:val="TAL"/>
            </w:pPr>
            <w:r w:rsidRPr="00185CC8">
              <w:rPr>
                <w:rFonts w:eastAsia="MS Mincho"/>
              </w:rPr>
              <w:t>Unknown indicates that no information regarding the number of times that CN message sent to the radio interface.</w:t>
            </w:r>
          </w:p>
        </w:tc>
      </w:tr>
    </w:tbl>
    <w:p w14:paraId="0DBF808B" w14:textId="77777777" w:rsidR="00DA132D" w:rsidRPr="00185CC8" w:rsidRDefault="00DA132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132D" w:rsidRPr="00185CC8" w14:paraId="0762109D" w14:textId="77777777">
        <w:trPr>
          <w:jc w:val="center"/>
        </w:trPr>
        <w:tc>
          <w:tcPr>
            <w:tcW w:w="3686" w:type="dxa"/>
          </w:tcPr>
          <w:p w14:paraId="06B303B4" w14:textId="77777777" w:rsidR="00DA132D" w:rsidRPr="00185CC8" w:rsidRDefault="00DA132D">
            <w:pPr>
              <w:pStyle w:val="TAH"/>
            </w:pPr>
            <w:r w:rsidRPr="00185CC8">
              <w:t>Range bound</w:t>
            </w:r>
          </w:p>
        </w:tc>
        <w:tc>
          <w:tcPr>
            <w:tcW w:w="5670" w:type="dxa"/>
          </w:tcPr>
          <w:p w14:paraId="1CA1D481" w14:textId="77777777" w:rsidR="00DA132D" w:rsidRPr="00185CC8" w:rsidRDefault="00DA132D">
            <w:pPr>
              <w:pStyle w:val="TAH"/>
            </w:pPr>
            <w:r w:rsidRPr="00185CC8">
              <w:t>Explanation</w:t>
            </w:r>
          </w:p>
        </w:tc>
      </w:tr>
      <w:tr w:rsidR="00DA132D" w:rsidRPr="00185CC8" w14:paraId="106E4CDC" w14:textId="77777777">
        <w:trPr>
          <w:jc w:val="center"/>
        </w:trPr>
        <w:tc>
          <w:tcPr>
            <w:tcW w:w="3686" w:type="dxa"/>
          </w:tcPr>
          <w:p w14:paraId="58240FE8" w14:textId="77777777" w:rsidR="00DA132D" w:rsidRPr="00185CC8" w:rsidRDefault="00DA132D">
            <w:pPr>
              <w:pStyle w:val="TAL"/>
            </w:pPr>
            <w:proofErr w:type="spellStart"/>
            <w:r w:rsidRPr="00185CC8">
              <w:t>MaxnoofSAI</w:t>
            </w:r>
            <w:proofErr w:type="spellEnd"/>
          </w:p>
        </w:tc>
        <w:tc>
          <w:tcPr>
            <w:tcW w:w="5670" w:type="dxa"/>
          </w:tcPr>
          <w:p w14:paraId="7A830BF2" w14:textId="77777777" w:rsidR="00DA132D" w:rsidRPr="00185CC8" w:rsidRDefault="00DA132D">
            <w:pPr>
              <w:pStyle w:val="TAL"/>
            </w:pPr>
            <w:r w:rsidRPr="00185CC8">
              <w:t>Maximum no. of SAI in Service Areas List Value is 65535</w:t>
            </w:r>
          </w:p>
        </w:tc>
      </w:tr>
    </w:tbl>
    <w:p w14:paraId="728756D5" w14:textId="77777777" w:rsidR="00DA132D" w:rsidRPr="00185CC8" w:rsidRDefault="00DA132D"/>
    <w:p w14:paraId="4D1B0B16" w14:textId="77777777" w:rsidR="00DA132D" w:rsidRPr="00185CC8" w:rsidRDefault="00DA132D">
      <w:pPr>
        <w:pStyle w:val="Heading3"/>
      </w:pPr>
      <w:bookmarkStart w:id="100" w:name="_Toc161662392"/>
      <w:r w:rsidRPr="00185CC8">
        <w:lastRenderedPageBreak/>
        <w:t>9.2.11</w:t>
      </w:r>
      <w:r w:rsidRPr="00185CC8">
        <w:tab/>
        <w:t>Service Area Identifier</w:t>
      </w:r>
      <w:bookmarkEnd w:id="100"/>
    </w:p>
    <w:p w14:paraId="21851F70" w14:textId="77777777" w:rsidR="00DA132D" w:rsidRPr="00185CC8" w:rsidRDefault="00DA132D">
      <w:pPr>
        <w:keepNext/>
        <w:keepLines/>
      </w:pPr>
      <w:r w:rsidRPr="00185CC8">
        <w:rPr>
          <w:i/>
        </w:rPr>
        <w:t>Service Area Identifier</w:t>
      </w:r>
      <w:r w:rsidRPr="00185CC8">
        <w:t xml:space="preserve"> IE in BC domain is used to identify an area consisting of one cell </w:t>
      </w:r>
      <w:r w:rsidR="00AD7608" w:rsidRPr="00185CC8">
        <w:t>TS 23.003 [12]</w:t>
      </w:r>
      <w:r w:rsidRPr="00185CC8">
        <w:t>. Such an area is called a Service Area. For this protocol, only a Service Area that is defined to be applicable to the BC domain shall be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DA132D" w:rsidRPr="00185CC8" w14:paraId="609685CB" w14:textId="77777777">
        <w:trPr>
          <w:jc w:val="center"/>
        </w:trPr>
        <w:tc>
          <w:tcPr>
            <w:tcW w:w="2552" w:type="dxa"/>
          </w:tcPr>
          <w:p w14:paraId="0B13DA5E" w14:textId="77777777" w:rsidR="00DA132D" w:rsidRPr="00185CC8" w:rsidRDefault="00DA132D">
            <w:pPr>
              <w:pStyle w:val="TAH"/>
            </w:pPr>
            <w:r w:rsidRPr="00185CC8">
              <w:t>IE/Group Name</w:t>
            </w:r>
          </w:p>
        </w:tc>
        <w:tc>
          <w:tcPr>
            <w:tcW w:w="1134" w:type="dxa"/>
          </w:tcPr>
          <w:p w14:paraId="13ACF0FD" w14:textId="77777777" w:rsidR="00DA132D" w:rsidRPr="00185CC8" w:rsidRDefault="00DA132D">
            <w:pPr>
              <w:pStyle w:val="TAH"/>
            </w:pPr>
            <w:r w:rsidRPr="00185CC8">
              <w:t>Presence</w:t>
            </w:r>
          </w:p>
        </w:tc>
        <w:tc>
          <w:tcPr>
            <w:tcW w:w="1701" w:type="dxa"/>
          </w:tcPr>
          <w:p w14:paraId="6CA5CD29" w14:textId="77777777" w:rsidR="00DA132D" w:rsidRPr="00185CC8" w:rsidRDefault="00DA132D">
            <w:pPr>
              <w:pStyle w:val="TAH"/>
            </w:pPr>
            <w:r w:rsidRPr="00185CC8">
              <w:t>Range</w:t>
            </w:r>
          </w:p>
        </w:tc>
        <w:tc>
          <w:tcPr>
            <w:tcW w:w="1276" w:type="dxa"/>
          </w:tcPr>
          <w:p w14:paraId="2FBC8107" w14:textId="77777777" w:rsidR="00DA132D" w:rsidRPr="00185CC8" w:rsidRDefault="00DA132D">
            <w:pPr>
              <w:pStyle w:val="TAH"/>
            </w:pPr>
            <w:r w:rsidRPr="00185CC8">
              <w:t>IE type and Reference</w:t>
            </w:r>
          </w:p>
        </w:tc>
        <w:tc>
          <w:tcPr>
            <w:tcW w:w="2693" w:type="dxa"/>
          </w:tcPr>
          <w:p w14:paraId="6DAEA901" w14:textId="77777777" w:rsidR="00DA132D" w:rsidRPr="00185CC8" w:rsidRDefault="00DA132D">
            <w:pPr>
              <w:pStyle w:val="TAH"/>
            </w:pPr>
            <w:r w:rsidRPr="00185CC8">
              <w:t>Semantics description</w:t>
            </w:r>
          </w:p>
        </w:tc>
      </w:tr>
      <w:tr w:rsidR="00DA132D" w:rsidRPr="00185CC8" w14:paraId="05D03354" w14:textId="77777777">
        <w:trPr>
          <w:jc w:val="center"/>
        </w:trPr>
        <w:tc>
          <w:tcPr>
            <w:tcW w:w="2552" w:type="dxa"/>
          </w:tcPr>
          <w:p w14:paraId="0997B576" w14:textId="77777777" w:rsidR="00DA132D" w:rsidRPr="00185CC8" w:rsidRDefault="00DA132D">
            <w:pPr>
              <w:pStyle w:val="TAL"/>
              <w:rPr>
                <w:b/>
              </w:rPr>
            </w:pPr>
            <w:r w:rsidRPr="00185CC8">
              <w:rPr>
                <w:b/>
              </w:rPr>
              <w:t>SAI</w:t>
            </w:r>
          </w:p>
        </w:tc>
        <w:tc>
          <w:tcPr>
            <w:tcW w:w="1134" w:type="dxa"/>
          </w:tcPr>
          <w:p w14:paraId="1C1914E2" w14:textId="77777777" w:rsidR="00DA132D" w:rsidRPr="00185CC8" w:rsidRDefault="00DA132D">
            <w:pPr>
              <w:pStyle w:val="TAH"/>
            </w:pPr>
          </w:p>
        </w:tc>
        <w:tc>
          <w:tcPr>
            <w:tcW w:w="1701" w:type="dxa"/>
          </w:tcPr>
          <w:p w14:paraId="0942F19B" w14:textId="77777777" w:rsidR="00DA132D" w:rsidRPr="00185CC8" w:rsidRDefault="00DA132D">
            <w:pPr>
              <w:pStyle w:val="TAH"/>
            </w:pPr>
          </w:p>
        </w:tc>
        <w:tc>
          <w:tcPr>
            <w:tcW w:w="1276" w:type="dxa"/>
          </w:tcPr>
          <w:p w14:paraId="683B7011" w14:textId="77777777" w:rsidR="00DA132D" w:rsidRPr="00185CC8" w:rsidRDefault="00DA132D">
            <w:pPr>
              <w:pStyle w:val="TAH"/>
            </w:pPr>
          </w:p>
        </w:tc>
        <w:tc>
          <w:tcPr>
            <w:tcW w:w="2693" w:type="dxa"/>
          </w:tcPr>
          <w:p w14:paraId="4B47352F" w14:textId="77777777" w:rsidR="00DA132D" w:rsidRPr="00185CC8" w:rsidRDefault="00DA132D">
            <w:pPr>
              <w:pStyle w:val="TAH"/>
            </w:pPr>
          </w:p>
        </w:tc>
      </w:tr>
      <w:tr w:rsidR="00DA132D" w:rsidRPr="00185CC8" w14:paraId="57AB0D53" w14:textId="77777777">
        <w:trPr>
          <w:jc w:val="center"/>
        </w:trPr>
        <w:tc>
          <w:tcPr>
            <w:tcW w:w="2552" w:type="dxa"/>
          </w:tcPr>
          <w:p w14:paraId="1F4DDC88" w14:textId="77777777" w:rsidR="00DA132D" w:rsidRPr="00185CC8" w:rsidRDefault="00DA132D">
            <w:pPr>
              <w:pStyle w:val="TAL"/>
              <w:ind w:left="177"/>
            </w:pPr>
            <w:r w:rsidRPr="00185CC8">
              <w:t>&gt;PLMN identity</w:t>
            </w:r>
          </w:p>
        </w:tc>
        <w:tc>
          <w:tcPr>
            <w:tcW w:w="1134" w:type="dxa"/>
          </w:tcPr>
          <w:p w14:paraId="09121E08" w14:textId="77777777" w:rsidR="00DA132D" w:rsidRPr="00185CC8" w:rsidRDefault="00DA132D">
            <w:pPr>
              <w:pStyle w:val="TAL"/>
            </w:pPr>
            <w:r w:rsidRPr="00185CC8">
              <w:t>M</w:t>
            </w:r>
          </w:p>
        </w:tc>
        <w:tc>
          <w:tcPr>
            <w:tcW w:w="1701" w:type="dxa"/>
          </w:tcPr>
          <w:p w14:paraId="1716DD78" w14:textId="77777777" w:rsidR="00DA132D" w:rsidRPr="00185CC8" w:rsidRDefault="00DA132D">
            <w:pPr>
              <w:pStyle w:val="TAL"/>
            </w:pPr>
          </w:p>
        </w:tc>
        <w:tc>
          <w:tcPr>
            <w:tcW w:w="1276" w:type="dxa"/>
          </w:tcPr>
          <w:p w14:paraId="633AFFC9" w14:textId="77777777" w:rsidR="00DA132D" w:rsidRPr="00185CC8" w:rsidRDefault="00DA132D">
            <w:pPr>
              <w:pStyle w:val="TAL"/>
            </w:pPr>
            <w:r w:rsidRPr="00185CC8">
              <w:t>OCTET STRING (SIZE (3))</w:t>
            </w:r>
          </w:p>
        </w:tc>
        <w:tc>
          <w:tcPr>
            <w:tcW w:w="2693" w:type="dxa"/>
          </w:tcPr>
          <w:p w14:paraId="6973AEE3" w14:textId="77777777" w:rsidR="00DA132D" w:rsidRPr="00185CC8" w:rsidRDefault="00DA132D">
            <w:pPr>
              <w:pStyle w:val="TAL"/>
            </w:pPr>
            <w:r w:rsidRPr="00185CC8">
              <w:t>- digits 0 to 9, two digits per octet,</w:t>
            </w:r>
          </w:p>
          <w:p w14:paraId="160937BF" w14:textId="77777777" w:rsidR="00DA132D" w:rsidRPr="00185CC8" w:rsidRDefault="00DA132D">
            <w:pPr>
              <w:pStyle w:val="TAL"/>
            </w:pPr>
            <w:r w:rsidRPr="00185CC8">
              <w:t>- each digit encoded 0000 to 1001,</w:t>
            </w:r>
          </w:p>
          <w:p w14:paraId="7AAC68D5" w14:textId="77777777" w:rsidR="00DA132D" w:rsidRPr="00185CC8" w:rsidRDefault="00DA132D">
            <w:pPr>
              <w:pStyle w:val="TAL"/>
            </w:pPr>
            <w:r w:rsidRPr="00185CC8">
              <w:t>- 1111 used as filler</w:t>
            </w:r>
          </w:p>
          <w:p w14:paraId="433EBA66" w14:textId="77777777" w:rsidR="00DA132D" w:rsidRPr="00185CC8" w:rsidRDefault="00DA132D">
            <w:pPr>
              <w:pStyle w:val="TAL"/>
            </w:pPr>
            <w:r w:rsidRPr="00185CC8">
              <w:t>- bit 4 to 1 of octet n encoding digit 2n-1</w:t>
            </w:r>
          </w:p>
          <w:p w14:paraId="5881C12E" w14:textId="77777777" w:rsidR="00DA132D" w:rsidRPr="00185CC8" w:rsidRDefault="00DA132D">
            <w:pPr>
              <w:pStyle w:val="TAL"/>
            </w:pPr>
            <w:r w:rsidRPr="00185CC8">
              <w:t>- bit 8 to 5 of octet n encoding digit 2n</w:t>
            </w:r>
          </w:p>
          <w:p w14:paraId="04DCF1A8" w14:textId="77777777" w:rsidR="00DA132D" w:rsidRPr="00185CC8" w:rsidRDefault="00DA132D">
            <w:pPr>
              <w:pStyle w:val="TAL"/>
            </w:pPr>
          </w:p>
          <w:p w14:paraId="2B2F7BBF" w14:textId="77777777" w:rsidR="00DA132D" w:rsidRPr="00185CC8" w:rsidRDefault="00DA132D">
            <w:pPr>
              <w:pStyle w:val="TAL"/>
            </w:pPr>
            <w:r w:rsidRPr="00185CC8">
              <w:t xml:space="preserve">-The PLMN identity consists of 3 digits from MCC followed by either </w:t>
            </w:r>
            <w:r w:rsidRPr="00185CC8">
              <w:br/>
              <w:t xml:space="preserve">-a filler plus 2 digits from MNC (in case of 2 digit MNC) or </w:t>
            </w:r>
            <w:r w:rsidRPr="00185CC8">
              <w:br/>
              <w:t>-3 digits from MNC (in case of a 3 digit MNC).</w:t>
            </w:r>
          </w:p>
        </w:tc>
      </w:tr>
      <w:tr w:rsidR="00DA132D" w:rsidRPr="00185CC8" w14:paraId="50419E75" w14:textId="77777777">
        <w:trPr>
          <w:jc w:val="center"/>
        </w:trPr>
        <w:tc>
          <w:tcPr>
            <w:tcW w:w="2552" w:type="dxa"/>
          </w:tcPr>
          <w:p w14:paraId="582B192B" w14:textId="77777777" w:rsidR="00DA132D" w:rsidRPr="00185CC8" w:rsidRDefault="00DA132D">
            <w:pPr>
              <w:pStyle w:val="TAL"/>
              <w:ind w:left="177"/>
            </w:pPr>
            <w:r w:rsidRPr="00185CC8">
              <w:t xml:space="preserve">&gt;LAC </w:t>
            </w:r>
          </w:p>
        </w:tc>
        <w:tc>
          <w:tcPr>
            <w:tcW w:w="1134" w:type="dxa"/>
          </w:tcPr>
          <w:p w14:paraId="087175AB" w14:textId="77777777" w:rsidR="00DA132D" w:rsidRPr="00185CC8" w:rsidRDefault="00DA132D">
            <w:pPr>
              <w:pStyle w:val="TAL"/>
            </w:pPr>
            <w:r w:rsidRPr="00185CC8">
              <w:t>M</w:t>
            </w:r>
          </w:p>
        </w:tc>
        <w:tc>
          <w:tcPr>
            <w:tcW w:w="1701" w:type="dxa"/>
          </w:tcPr>
          <w:p w14:paraId="03BBDBF2" w14:textId="77777777" w:rsidR="00DA132D" w:rsidRPr="00185CC8" w:rsidRDefault="00DA132D">
            <w:pPr>
              <w:pStyle w:val="TAL"/>
            </w:pPr>
          </w:p>
        </w:tc>
        <w:tc>
          <w:tcPr>
            <w:tcW w:w="1276" w:type="dxa"/>
          </w:tcPr>
          <w:p w14:paraId="58F17694" w14:textId="77777777" w:rsidR="00DA132D" w:rsidRPr="00185CC8" w:rsidRDefault="00DA132D">
            <w:pPr>
              <w:pStyle w:val="TAL"/>
            </w:pPr>
            <w:r w:rsidRPr="00185CC8">
              <w:t>OCTET STRING (2)</w:t>
            </w:r>
          </w:p>
        </w:tc>
        <w:tc>
          <w:tcPr>
            <w:tcW w:w="2693" w:type="dxa"/>
          </w:tcPr>
          <w:p w14:paraId="425EF74A" w14:textId="77777777" w:rsidR="00DA132D" w:rsidRPr="00185CC8" w:rsidRDefault="00DA132D">
            <w:pPr>
              <w:pStyle w:val="TAL"/>
            </w:pPr>
            <w:r w:rsidRPr="00185CC8">
              <w:t>0000 and FFFE not allowed.</w:t>
            </w:r>
          </w:p>
        </w:tc>
      </w:tr>
      <w:tr w:rsidR="00DA132D" w:rsidRPr="00185CC8" w14:paraId="1C56ACFC" w14:textId="77777777">
        <w:trPr>
          <w:jc w:val="center"/>
        </w:trPr>
        <w:tc>
          <w:tcPr>
            <w:tcW w:w="2552" w:type="dxa"/>
          </w:tcPr>
          <w:p w14:paraId="0068E0C6" w14:textId="77777777" w:rsidR="00DA132D" w:rsidRPr="00185CC8" w:rsidRDefault="00DA132D">
            <w:pPr>
              <w:pStyle w:val="TAL"/>
              <w:ind w:left="177"/>
            </w:pPr>
            <w:r w:rsidRPr="00185CC8">
              <w:t>&gt;SAC</w:t>
            </w:r>
          </w:p>
        </w:tc>
        <w:tc>
          <w:tcPr>
            <w:tcW w:w="1134" w:type="dxa"/>
          </w:tcPr>
          <w:p w14:paraId="5283BF7B" w14:textId="77777777" w:rsidR="00DA132D" w:rsidRPr="00185CC8" w:rsidRDefault="00DA132D">
            <w:pPr>
              <w:pStyle w:val="TAL"/>
            </w:pPr>
            <w:r w:rsidRPr="00185CC8">
              <w:t>M</w:t>
            </w:r>
          </w:p>
        </w:tc>
        <w:tc>
          <w:tcPr>
            <w:tcW w:w="1701" w:type="dxa"/>
          </w:tcPr>
          <w:p w14:paraId="2355AA54" w14:textId="77777777" w:rsidR="00DA132D" w:rsidRPr="00185CC8" w:rsidRDefault="00DA132D">
            <w:pPr>
              <w:pStyle w:val="TAL"/>
            </w:pPr>
          </w:p>
        </w:tc>
        <w:tc>
          <w:tcPr>
            <w:tcW w:w="1276" w:type="dxa"/>
          </w:tcPr>
          <w:p w14:paraId="287415CF" w14:textId="77777777" w:rsidR="00DA132D" w:rsidRPr="00185CC8" w:rsidRDefault="00DA132D">
            <w:pPr>
              <w:pStyle w:val="TAL"/>
            </w:pPr>
            <w:r w:rsidRPr="00185CC8">
              <w:t>OCTET STRING (2)</w:t>
            </w:r>
          </w:p>
        </w:tc>
        <w:tc>
          <w:tcPr>
            <w:tcW w:w="2693" w:type="dxa"/>
          </w:tcPr>
          <w:p w14:paraId="08757002" w14:textId="77777777" w:rsidR="00DA132D" w:rsidRPr="00185CC8" w:rsidRDefault="00DA132D">
            <w:pPr>
              <w:pStyle w:val="TAL"/>
            </w:pPr>
          </w:p>
        </w:tc>
      </w:tr>
    </w:tbl>
    <w:p w14:paraId="4436F220" w14:textId="77777777" w:rsidR="00DA132D" w:rsidRPr="00185CC8" w:rsidRDefault="00DA132D"/>
    <w:p w14:paraId="0AF38068" w14:textId="77777777" w:rsidR="00DA132D" w:rsidRPr="00185CC8" w:rsidRDefault="00DA132D">
      <w:pPr>
        <w:pStyle w:val="Heading3"/>
      </w:pPr>
      <w:bookmarkStart w:id="101" w:name="_Toc161662393"/>
      <w:r w:rsidRPr="00185CC8">
        <w:t>9.2.12</w:t>
      </w:r>
      <w:r w:rsidRPr="00185CC8">
        <w:tab/>
        <w:t>Failure List</w:t>
      </w:r>
      <w:bookmarkEnd w:id="101"/>
    </w:p>
    <w:p w14:paraId="3A91D3E6" w14:textId="77777777" w:rsidR="00DA132D" w:rsidRPr="00185CC8" w:rsidRDefault="00DA132D">
      <w:pPr>
        <w:keepNext/>
        <w:keepLines/>
      </w:pPr>
      <w:r w:rsidRPr="00185CC8">
        <w:rPr>
          <w:i/>
        </w:rPr>
        <w:t xml:space="preserve">Failure List </w:t>
      </w:r>
      <w:r w:rsidRPr="00185CC8">
        <w:t>IE identifies the list of Service-Area(s) for which the RNC could not complete as requested.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DA132D" w:rsidRPr="00185CC8" w14:paraId="4461E5A0" w14:textId="77777777">
        <w:trPr>
          <w:trHeight w:hRule="exact" w:val="240"/>
          <w:jc w:val="center"/>
        </w:trPr>
        <w:tc>
          <w:tcPr>
            <w:tcW w:w="3039" w:type="dxa"/>
          </w:tcPr>
          <w:p w14:paraId="077AE84A" w14:textId="77777777" w:rsidR="00DA132D" w:rsidRPr="00185CC8" w:rsidRDefault="00DA132D">
            <w:pPr>
              <w:pStyle w:val="TAH"/>
            </w:pPr>
            <w:r w:rsidRPr="00185CC8">
              <w:t>IE/GROUP NAME</w:t>
            </w:r>
          </w:p>
        </w:tc>
        <w:tc>
          <w:tcPr>
            <w:tcW w:w="1170" w:type="dxa"/>
          </w:tcPr>
          <w:p w14:paraId="112E082C" w14:textId="77777777" w:rsidR="00DA132D" w:rsidRPr="00185CC8" w:rsidRDefault="00DA132D">
            <w:pPr>
              <w:pStyle w:val="TAH"/>
            </w:pPr>
            <w:r w:rsidRPr="00185CC8">
              <w:t>PRESENCE</w:t>
            </w:r>
          </w:p>
        </w:tc>
        <w:tc>
          <w:tcPr>
            <w:tcW w:w="990" w:type="dxa"/>
          </w:tcPr>
          <w:p w14:paraId="2DFC36AF" w14:textId="77777777" w:rsidR="00DA132D" w:rsidRPr="00185CC8" w:rsidRDefault="00DA132D">
            <w:pPr>
              <w:pStyle w:val="TAH"/>
            </w:pPr>
            <w:r w:rsidRPr="00185CC8">
              <w:t xml:space="preserve">RANGE </w:t>
            </w:r>
          </w:p>
        </w:tc>
        <w:tc>
          <w:tcPr>
            <w:tcW w:w="2070" w:type="dxa"/>
          </w:tcPr>
          <w:p w14:paraId="3FCAA1FA" w14:textId="77777777" w:rsidR="00DA132D" w:rsidRPr="00185CC8" w:rsidRDefault="00DA132D">
            <w:pPr>
              <w:pStyle w:val="TAH"/>
            </w:pPr>
            <w:r w:rsidRPr="00185CC8">
              <w:t>IE Type and Reference</w:t>
            </w:r>
          </w:p>
        </w:tc>
        <w:tc>
          <w:tcPr>
            <w:tcW w:w="2147" w:type="dxa"/>
          </w:tcPr>
          <w:p w14:paraId="5BB4DBD2" w14:textId="77777777" w:rsidR="00DA132D" w:rsidRPr="00185CC8" w:rsidRDefault="00DA132D">
            <w:pPr>
              <w:pStyle w:val="TAH"/>
            </w:pPr>
            <w:r w:rsidRPr="00185CC8">
              <w:t>Semantics Description</w:t>
            </w:r>
          </w:p>
        </w:tc>
      </w:tr>
      <w:tr w:rsidR="00DA132D" w:rsidRPr="00185CC8" w14:paraId="7E9B2DEF" w14:textId="77777777">
        <w:trPr>
          <w:trHeight w:hRule="exact" w:val="800"/>
          <w:jc w:val="center"/>
        </w:trPr>
        <w:tc>
          <w:tcPr>
            <w:tcW w:w="3039" w:type="dxa"/>
          </w:tcPr>
          <w:p w14:paraId="7AB2F8E6" w14:textId="77777777" w:rsidR="00DA132D" w:rsidRPr="00185CC8" w:rsidRDefault="00DA132D">
            <w:pPr>
              <w:pStyle w:val="TAL"/>
              <w:rPr>
                <w:b/>
              </w:rPr>
            </w:pPr>
            <w:r w:rsidRPr="00185CC8">
              <w:rPr>
                <w:b/>
              </w:rPr>
              <w:t>Failure List</w:t>
            </w:r>
          </w:p>
        </w:tc>
        <w:tc>
          <w:tcPr>
            <w:tcW w:w="1170" w:type="dxa"/>
          </w:tcPr>
          <w:p w14:paraId="3F037E39" w14:textId="77777777" w:rsidR="00DA132D" w:rsidRPr="00185CC8" w:rsidRDefault="00DA132D">
            <w:pPr>
              <w:pStyle w:val="TAL"/>
            </w:pPr>
          </w:p>
        </w:tc>
        <w:tc>
          <w:tcPr>
            <w:tcW w:w="990" w:type="dxa"/>
          </w:tcPr>
          <w:p w14:paraId="040E357D" w14:textId="77777777" w:rsidR="00DA132D" w:rsidRPr="00185CC8" w:rsidRDefault="00DA132D">
            <w:pPr>
              <w:pStyle w:val="TAL"/>
            </w:pPr>
            <w:r w:rsidRPr="00185CC8">
              <w:t>1 to &lt;</w:t>
            </w:r>
            <w:proofErr w:type="spellStart"/>
            <w:r w:rsidRPr="00185CC8">
              <w:t>maxnoof</w:t>
            </w:r>
            <w:proofErr w:type="spellEnd"/>
            <w:r w:rsidRPr="00185CC8">
              <w:t xml:space="preserve"> SAI&gt;</w:t>
            </w:r>
          </w:p>
        </w:tc>
        <w:tc>
          <w:tcPr>
            <w:tcW w:w="2070" w:type="dxa"/>
          </w:tcPr>
          <w:p w14:paraId="3026BBA7" w14:textId="77777777" w:rsidR="00DA132D" w:rsidRPr="00185CC8" w:rsidRDefault="00DA132D">
            <w:pPr>
              <w:pStyle w:val="TAL"/>
            </w:pPr>
          </w:p>
        </w:tc>
        <w:tc>
          <w:tcPr>
            <w:tcW w:w="2147" w:type="dxa"/>
          </w:tcPr>
          <w:p w14:paraId="58F9B4D5" w14:textId="77777777" w:rsidR="00DA132D" w:rsidRPr="00185CC8" w:rsidRDefault="00DA132D">
            <w:pPr>
              <w:pStyle w:val="TAL"/>
            </w:pPr>
          </w:p>
        </w:tc>
      </w:tr>
      <w:tr w:rsidR="00DA132D" w:rsidRPr="00185CC8" w14:paraId="754E8FC2" w14:textId="77777777">
        <w:trPr>
          <w:trHeight w:hRule="exact" w:val="240"/>
          <w:jc w:val="center"/>
        </w:trPr>
        <w:tc>
          <w:tcPr>
            <w:tcW w:w="3039" w:type="dxa"/>
          </w:tcPr>
          <w:p w14:paraId="223E32DF" w14:textId="77777777" w:rsidR="00DA132D" w:rsidRPr="00185CC8" w:rsidRDefault="00DA132D">
            <w:pPr>
              <w:pStyle w:val="TAL"/>
              <w:ind w:left="103"/>
            </w:pPr>
            <w:r w:rsidRPr="00185CC8">
              <w:t>&gt;Service Area Identifier</w:t>
            </w:r>
          </w:p>
        </w:tc>
        <w:tc>
          <w:tcPr>
            <w:tcW w:w="1170" w:type="dxa"/>
          </w:tcPr>
          <w:p w14:paraId="47325107" w14:textId="77777777" w:rsidR="00DA132D" w:rsidRPr="00185CC8" w:rsidRDefault="00DA132D">
            <w:pPr>
              <w:pStyle w:val="TAL"/>
            </w:pPr>
            <w:r w:rsidRPr="00185CC8">
              <w:t>M</w:t>
            </w:r>
          </w:p>
        </w:tc>
        <w:tc>
          <w:tcPr>
            <w:tcW w:w="990" w:type="dxa"/>
          </w:tcPr>
          <w:p w14:paraId="705B6656" w14:textId="77777777" w:rsidR="00DA132D" w:rsidRPr="00185CC8" w:rsidRDefault="00DA132D">
            <w:pPr>
              <w:pStyle w:val="TAL"/>
            </w:pPr>
          </w:p>
        </w:tc>
        <w:tc>
          <w:tcPr>
            <w:tcW w:w="2070" w:type="dxa"/>
          </w:tcPr>
          <w:p w14:paraId="7D71E78D" w14:textId="77777777" w:rsidR="00DA132D" w:rsidRPr="00185CC8" w:rsidRDefault="00DA132D">
            <w:pPr>
              <w:pStyle w:val="TAL"/>
            </w:pPr>
            <w:r w:rsidRPr="00185CC8">
              <w:t xml:space="preserve">9.2.11 </w:t>
            </w:r>
          </w:p>
        </w:tc>
        <w:tc>
          <w:tcPr>
            <w:tcW w:w="2147" w:type="dxa"/>
          </w:tcPr>
          <w:p w14:paraId="15CD053C" w14:textId="77777777" w:rsidR="00DA132D" w:rsidRPr="00185CC8" w:rsidRDefault="00DA132D">
            <w:pPr>
              <w:pStyle w:val="TAL"/>
            </w:pPr>
          </w:p>
        </w:tc>
      </w:tr>
      <w:tr w:rsidR="00DA132D" w:rsidRPr="00185CC8" w14:paraId="7AB832BC" w14:textId="77777777">
        <w:trPr>
          <w:trHeight w:hRule="exact" w:val="240"/>
          <w:jc w:val="center"/>
        </w:trPr>
        <w:tc>
          <w:tcPr>
            <w:tcW w:w="3039" w:type="dxa"/>
          </w:tcPr>
          <w:p w14:paraId="61EDF1D2" w14:textId="77777777" w:rsidR="00DA132D" w:rsidRPr="00185CC8" w:rsidRDefault="00DA132D">
            <w:pPr>
              <w:pStyle w:val="TAL"/>
              <w:ind w:left="103"/>
            </w:pPr>
            <w:r w:rsidRPr="00185CC8">
              <w:t>&gt;Cause</w:t>
            </w:r>
          </w:p>
        </w:tc>
        <w:tc>
          <w:tcPr>
            <w:tcW w:w="1170" w:type="dxa"/>
          </w:tcPr>
          <w:p w14:paraId="0062F84F" w14:textId="77777777" w:rsidR="00DA132D" w:rsidRPr="00185CC8" w:rsidRDefault="00DA132D">
            <w:pPr>
              <w:pStyle w:val="TAL"/>
            </w:pPr>
            <w:r w:rsidRPr="00185CC8">
              <w:t>M</w:t>
            </w:r>
          </w:p>
        </w:tc>
        <w:tc>
          <w:tcPr>
            <w:tcW w:w="990" w:type="dxa"/>
          </w:tcPr>
          <w:p w14:paraId="6FDC9B34" w14:textId="77777777" w:rsidR="00DA132D" w:rsidRPr="00185CC8" w:rsidRDefault="00DA132D">
            <w:pPr>
              <w:pStyle w:val="TAL"/>
            </w:pPr>
          </w:p>
        </w:tc>
        <w:tc>
          <w:tcPr>
            <w:tcW w:w="2070" w:type="dxa"/>
          </w:tcPr>
          <w:p w14:paraId="7D3B160B" w14:textId="77777777" w:rsidR="00DA132D" w:rsidRPr="00185CC8" w:rsidRDefault="00DA132D">
            <w:pPr>
              <w:pStyle w:val="TAL"/>
            </w:pPr>
            <w:r w:rsidRPr="00185CC8">
              <w:t>9.2.14</w:t>
            </w:r>
          </w:p>
        </w:tc>
        <w:tc>
          <w:tcPr>
            <w:tcW w:w="2147" w:type="dxa"/>
          </w:tcPr>
          <w:p w14:paraId="5EC9B1D5" w14:textId="77777777" w:rsidR="00DA132D" w:rsidRPr="00185CC8" w:rsidRDefault="00DA132D">
            <w:pPr>
              <w:pStyle w:val="TAL"/>
            </w:pPr>
          </w:p>
        </w:tc>
      </w:tr>
    </w:tbl>
    <w:p w14:paraId="077F47E4" w14:textId="77777777" w:rsidR="00DA132D" w:rsidRPr="00185CC8" w:rsidRDefault="00DA132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132D" w:rsidRPr="00185CC8" w14:paraId="3F9CD490" w14:textId="77777777">
        <w:trPr>
          <w:jc w:val="center"/>
        </w:trPr>
        <w:tc>
          <w:tcPr>
            <w:tcW w:w="3686" w:type="dxa"/>
          </w:tcPr>
          <w:p w14:paraId="38F5B764" w14:textId="77777777" w:rsidR="00DA132D" w:rsidRPr="00185CC8" w:rsidRDefault="00DA132D">
            <w:pPr>
              <w:pStyle w:val="TAH"/>
            </w:pPr>
            <w:r w:rsidRPr="00185CC8">
              <w:t>Range bound</w:t>
            </w:r>
          </w:p>
        </w:tc>
        <w:tc>
          <w:tcPr>
            <w:tcW w:w="5670" w:type="dxa"/>
          </w:tcPr>
          <w:p w14:paraId="45894EB2" w14:textId="77777777" w:rsidR="00DA132D" w:rsidRPr="00185CC8" w:rsidRDefault="00DA132D">
            <w:pPr>
              <w:pStyle w:val="TAH"/>
            </w:pPr>
            <w:r w:rsidRPr="00185CC8">
              <w:t>Explanation</w:t>
            </w:r>
          </w:p>
        </w:tc>
      </w:tr>
      <w:tr w:rsidR="00DA132D" w:rsidRPr="00185CC8" w14:paraId="0D3C1CB4" w14:textId="77777777">
        <w:trPr>
          <w:jc w:val="center"/>
        </w:trPr>
        <w:tc>
          <w:tcPr>
            <w:tcW w:w="3686" w:type="dxa"/>
          </w:tcPr>
          <w:p w14:paraId="7E93603D" w14:textId="77777777" w:rsidR="00DA132D" w:rsidRPr="00185CC8" w:rsidRDefault="00DA132D">
            <w:pPr>
              <w:pStyle w:val="TAL"/>
            </w:pPr>
            <w:proofErr w:type="spellStart"/>
            <w:r w:rsidRPr="00185CC8">
              <w:t>MaxnoofSAI</w:t>
            </w:r>
            <w:proofErr w:type="spellEnd"/>
          </w:p>
        </w:tc>
        <w:tc>
          <w:tcPr>
            <w:tcW w:w="5670" w:type="dxa"/>
          </w:tcPr>
          <w:p w14:paraId="76E012BF" w14:textId="77777777" w:rsidR="00DA132D" w:rsidRPr="00185CC8" w:rsidRDefault="00DA132D">
            <w:pPr>
              <w:pStyle w:val="TAL"/>
            </w:pPr>
            <w:r w:rsidRPr="00185CC8">
              <w:t>Maximum no. of SAI in Service-Area-List. Value is 65535</w:t>
            </w:r>
          </w:p>
        </w:tc>
      </w:tr>
    </w:tbl>
    <w:p w14:paraId="5625EDD8" w14:textId="77777777" w:rsidR="00DA132D" w:rsidRPr="00185CC8" w:rsidRDefault="00DA132D"/>
    <w:p w14:paraId="08226A1D" w14:textId="77777777" w:rsidR="00DA132D" w:rsidRPr="00185CC8" w:rsidRDefault="00DA132D">
      <w:pPr>
        <w:pStyle w:val="Heading3"/>
      </w:pPr>
      <w:bookmarkStart w:id="102" w:name="_Toc161662394"/>
      <w:r w:rsidRPr="00185CC8">
        <w:t>9.2.13</w:t>
      </w:r>
      <w:r w:rsidRPr="00185CC8">
        <w:tab/>
        <w:t>Radio Resource Loading List</w:t>
      </w:r>
      <w:bookmarkEnd w:id="102"/>
    </w:p>
    <w:p w14:paraId="2B4D8A91" w14:textId="77777777" w:rsidR="00DA132D" w:rsidRPr="00185CC8" w:rsidRDefault="00DA132D">
      <w:r w:rsidRPr="00185CC8">
        <w:rPr>
          <w:i/>
        </w:rPr>
        <w:t xml:space="preserve">Radio Resource Loading List </w:t>
      </w:r>
      <w:r w:rsidRPr="00185CC8">
        <w:t>IE presents the available bandwidth available for Broadcast purposes of a specific Service Area.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DA132D" w:rsidRPr="00185CC8" w14:paraId="779CCF6E" w14:textId="77777777">
        <w:trPr>
          <w:trHeight w:hRule="exact" w:val="240"/>
          <w:jc w:val="center"/>
        </w:trPr>
        <w:tc>
          <w:tcPr>
            <w:tcW w:w="3039" w:type="dxa"/>
          </w:tcPr>
          <w:p w14:paraId="58C9A0B6" w14:textId="77777777" w:rsidR="00DA132D" w:rsidRPr="00185CC8" w:rsidRDefault="00DA132D">
            <w:pPr>
              <w:pStyle w:val="TAH"/>
            </w:pPr>
            <w:r w:rsidRPr="00185CC8">
              <w:t>IE/GROUP NAME</w:t>
            </w:r>
          </w:p>
        </w:tc>
        <w:tc>
          <w:tcPr>
            <w:tcW w:w="1170" w:type="dxa"/>
          </w:tcPr>
          <w:p w14:paraId="4A273D42" w14:textId="77777777" w:rsidR="00DA132D" w:rsidRPr="00185CC8" w:rsidRDefault="00DA132D">
            <w:pPr>
              <w:pStyle w:val="TAH"/>
            </w:pPr>
            <w:r w:rsidRPr="00185CC8">
              <w:t>PRESENCE</w:t>
            </w:r>
          </w:p>
        </w:tc>
        <w:tc>
          <w:tcPr>
            <w:tcW w:w="990" w:type="dxa"/>
          </w:tcPr>
          <w:p w14:paraId="5E65F054" w14:textId="77777777" w:rsidR="00DA132D" w:rsidRPr="00185CC8" w:rsidRDefault="00DA132D">
            <w:pPr>
              <w:pStyle w:val="TAH"/>
            </w:pPr>
            <w:r w:rsidRPr="00185CC8">
              <w:t xml:space="preserve">RANGE </w:t>
            </w:r>
          </w:p>
        </w:tc>
        <w:tc>
          <w:tcPr>
            <w:tcW w:w="2070" w:type="dxa"/>
          </w:tcPr>
          <w:p w14:paraId="07C1C12D" w14:textId="77777777" w:rsidR="00DA132D" w:rsidRPr="00185CC8" w:rsidRDefault="00DA132D">
            <w:pPr>
              <w:pStyle w:val="TAH"/>
            </w:pPr>
            <w:r w:rsidRPr="00185CC8">
              <w:t>IE Type and Reference</w:t>
            </w:r>
          </w:p>
        </w:tc>
        <w:tc>
          <w:tcPr>
            <w:tcW w:w="2147" w:type="dxa"/>
          </w:tcPr>
          <w:p w14:paraId="2F1C9C16" w14:textId="77777777" w:rsidR="00DA132D" w:rsidRPr="00185CC8" w:rsidRDefault="00DA132D">
            <w:pPr>
              <w:pStyle w:val="TAH"/>
            </w:pPr>
            <w:r w:rsidRPr="00185CC8">
              <w:t>Semantics Description</w:t>
            </w:r>
          </w:p>
        </w:tc>
      </w:tr>
      <w:tr w:rsidR="00DA132D" w:rsidRPr="00185CC8" w14:paraId="0B8013A0" w14:textId="77777777">
        <w:trPr>
          <w:trHeight w:hRule="exact" w:val="800"/>
          <w:jc w:val="center"/>
        </w:trPr>
        <w:tc>
          <w:tcPr>
            <w:tcW w:w="3039" w:type="dxa"/>
          </w:tcPr>
          <w:p w14:paraId="55CEAE30" w14:textId="77777777" w:rsidR="00DA132D" w:rsidRPr="00185CC8" w:rsidRDefault="00DA132D">
            <w:pPr>
              <w:pStyle w:val="TAL"/>
              <w:rPr>
                <w:b/>
              </w:rPr>
            </w:pPr>
            <w:r w:rsidRPr="00185CC8">
              <w:rPr>
                <w:b/>
              </w:rPr>
              <w:t>Radio Resource Loading List</w:t>
            </w:r>
          </w:p>
        </w:tc>
        <w:tc>
          <w:tcPr>
            <w:tcW w:w="1170" w:type="dxa"/>
          </w:tcPr>
          <w:p w14:paraId="74FD51C2" w14:textId="77777777" w:rsidR="00DA132D" w:rsidRPr="00185CC8" w:rsidRDefault="00DA132D">
            <w:pPr>
              <w:pStyle w:val="TAL"/>
            </w:pPr>
          </w:p>
        </w:tc>
        <w:tc>
          <w:tcPr>
            <w:tcW w:w="990" w:type="dxa"/>
          </w:tcPr>
          <w:p w14:paraId="35367604" w14:textId="77777777" w:rsidR="00DA132D" w:rsidRPr="00185CC8" w:rsidRDefault="00DA132D">
            <w:pPr>
              <w:pStyle w:val="TAL"/>
            </w:pPr>
            <w:r w:rsidRPr="00185CC8">
              <w:t>1 to &lt;</w:t>
            </w:r>
            <w:proofErr w:type="spellStart"/>
            <w:r w:rsidRPr="00185CC8">
              <w:t>maxnoof</w:t>
            </w:r>
            <w:proofErr w:type="spellEnd"/>
            <w:r w:rsidRPr="00185CC8">
              <w:t xml:space="preserve"> SAI&gt;</w:t>
            </w:r>
          </w:p>
        </w:tc>
        <w:tc>
          <w:tcPr>
            <w:tcW w:w="2070" w:type="dxa"/>
          </w:tcPr>
          <w:p w14:paraId="055A38B8" w14:textId="77777777" w:rsidR="00DA132D" w:rsidRPr="00185CC8" w:rsidRDefault="00DA132D">
            <w:pPr>
              <w:pStyle w:val="TAL"/>
            </w:pPr>
          </w:p>
        </w:tc>
        <w:tc>
          <w:tcPr>
            <w:tcW w:w="2147" w:type="dxa"/>
          </w:tcPr>
          <w:p w14:paraId="713EA656" w14:textId="77777777" w:rsidR="00DA132D" w:rsidRPr="00185CC8" w:rsidRDefault="00DA132D">
            <w:pPr>
              <w:pStyle w:val="TAL"/>
            </w:pPr>
          </w:p>
        </w:tc>
      </w:tr>
      <w:tr w:rsidR="00DA132D" w:rsidRPr="00185CC8" w14:paraId="69E201CF" w14:textId="77777777">
        <w:trPr>
          <w:trHeight w:hRule="exact" w:val="240"/>
          <w:jc w:val="center"/>
        </w:trPr>
        <w:tc>
          <w:tcPr>
            <w:tcW w:w="3039" w:type="dxa"/>
          </w:tcPr>
          <w:p w14:paraId="4B7DA7A2" w14:textId="77777777" w:rsidR="00DA132D" w:rsidRPr="00185CC8" w:rsidRDefault="00DA132D">
            <w:pPr>
              <w:pStyle w:val="TAL"/>
              <w:ind w:left="103"/>
            </w:pPr>
            <w:r w:rsidRPr="00185CC8">
              <w:t>&gt;Service Area Identifier</w:t>
            </w:r>
          </w:p>
        </w:tc>
        <w:tc>
          <w:tcPr>
            <w:tcW w:w="1170" w:type="dxa"/>
          </w:tcPr>
          <w:p w14:paraId="2E94C8C5" w14:textId="77777777" w:rsidR="00DA132D" w:rsidRPr="00185CC8" w:rsidRDefault="00DA132D">
            <w:pPr>
              <w:pStyle w:val="TAL"/>
            </w:pPr>
            <w:r w:rsidRPr="00185CC8">
              <w:t>M</w:t>
            </w:r>
          </w:p>
        </w:tc>
        <w:tc>
          <w:tcPr>
            <w:tcW w:w="990" w:type="dxa"/>
          </w:tcPr>
          <w:p w14:paraId="1CE6FC05" w14:textId="77777777" w:rsidR="00DA132D" w:rsidRPr="00185CC8" w:rsidRDefault="00DA132D">
            <w:pPr>
              <w:pStyle w:val="TAL"/>
            </w:pPr>
          </w:p>
        </w:tc>
        <w:tc>
          <w:tcPr>
            <w:tcW w:w="2070" w:type="dxa"/>
          </w:tcPr>
          <w:p w14:paraId="645F061C" w14:textId="77777777" w:rsidR="00DA132D" w:rsidRPr="00185CC8" w:rsidRDefault="00DA132D">
            <w:pPr>
              <w:pStyle w:val="TAL"/>
            </w:pPr>
            <w:r w:rsidRPr="00185CC8">
              <w:t>9.2.11</w:t>
            </w:r>
          </w:p>
        </w:tc>
        <w:tc>
          <w:tcPr>
            <w:tcW w:w="2147" w:type="dxa"/>
          </w:tcPr>
          <w:p w14:paraId="2C7A4627" w14:textId="77777777" w:rsidR="00DA132D" w:rsidRPr="00185CC8" w:rsidRDefault="00DA132D">
            <w:pPr>
              <w:pStyle w:val="TAL"/>
            </w:pPr>
          </w:p>
        </w:tc>
      </w:tr>
      <w:tr w:rsidR="00DA132D" w:rsidRPr="00185CC8" w14:paraId="34494A32" w14:textId="77777777">
        <w:trPr>
          <w:trHeight w:hRule="exact" w:val="240"/>
          <w:jc w:val="center"/>
        </w:trPr>
        <w:tc>
          <w:tcPr>
            <w:tcW w:w="3039" w:type="dxa"/>
          </w:tcPr>
          <w:p w14:paraId="1E6C5285" w14:textId="77777777" w:rsidR="00DA132D" w:rsidRPr="00185CC8" w:rsidRDefault="00DA132D">
            <w:pPr>
              <w:pStyle w:val="TAL"/>
              <w:ind w:left="103"/>
            </w:pPr>
            <w:r w:rsidRPr="00185CC8">
              <w:t>&gt;Available Bandwidth</w:t>
            </w:r>
          </w:p>
        </w:tc>
        <w:tc>
          <w:tcPr>
            <w:tcW w:w="1170" w:type="dxa"/>
          </w:tcPr>
          <w:p w14:paraId="3CA67682" w14:textId="77777777" w:rsidR="00DA132D" w:rsidRPr="00185CC8" w:rsidRDefault="00DA132D">
            <w:pPr>
              <w:pStyle w:val="TAL"/>
            </w:pPr>
            <w:r w:rsidRPr="00185CC8">
              <w:t>M</w:t>
            </w:r>
          </w:p>
        </w:tc>
        <w:tc>
          <w:tcPr>
            <w:tcW w:w="990" w:type="dxa"/>
          </w:tcPr>
          <w:p w14:paraId="591D29EC" w14:textId="77777777" w:rsidR="00DA132D" w:rsidRPr="00185CC8" w:rsidRDefault="00DA132D">
            <w:pPr>
              <w:pStyle w:val="TAL"/>
            </w:pPr>
          </w:p>
        </w:tc>
        <w:tc>
          <w:tcPr>
            <w:tcW w:w="2070" w:type="dxa"/>
          </w:tcPr>
          <w:p w14:paraId="4EDE34A0" w14:textId="77777777" w:rsidR="00DA132D" w:rsidRPr="00185CC8" w:rsidRDefault="00DA132D">
            <w:pPr>
              <w:pStyle w:val="TAL"/>
            </w:pPr>
            <w:r w:rsidRPr="00185CC8">
              <w:t>9.2.18</w:t>
            </w:r>
          </w:p>
        </w:tc>
        <w:tc>
          <w:tcPr>
            <w:tcW w:w="2147" w:type="dxa"/>
          </w:tcPr>
          <w:p w14:paraId="3D95BB90" w14:textId="77777777" w:rsidR="00DA132D" w:rsidRPr="00185CC8" w:rsidRDefault="00DA132D">
            <w:pPr>
              <w:pStyle w:val="TAL"/>
            </w:pPr>
          </w:p>
        </w:tc>
      </w:tr>
    </w:tbl>
    <w:p w14:paraId="7AB0338E" w14:textId="77777777" w:rsidR="00DA132D" w:rsidRPr="00185CC8" w:rsidRDefault="00DA132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132D" w:rsidRPr="00185CC8" w14:paraId="281F342F" w14:textId="77777777">
        <w:trPr>
          <w:jc w:val="center"/>
        </w:trPr>
        <w:tc>
          <w:tcPr>
            <w:tcW w:w="3686" w:type="dxa"/>
          </w:tcPr>
          <w:p w14:paraId="54B6D528" w14:textId="77777777" w:rsidR="00DA132D" w:rsidRPr="00185CC8" w:rsidRDefault="00DA132D">
            <w:pPr>
              <w:pStyle w:val="TAH"/>
            </w:pPr>
            <w:r w:rsidRPr="00185CC8">
              <w:lastRenderedPageBreak/>
              <w:t>Range bound</w:t>
            </w:r>
          </w:p>
        </w:tc>
        <w:tc>
          <w:tcPr>
            <w:tcW w:w="5670" w:type="dxa"/>
          </w:tcPr>
          <w:p w14:paraId="051C4211" w14:textId="77777777" w:rsidR="00DA132D" w:rsidRPr="00185CC8" w:rsidRDefault="00DA132D">
            <w:pPr>
              <w:pStyle w:val="TAH"/>
            </w:pPr>
            <w:r w:rsidRPr="00185CC8">
              <w:t>Explanation</w:t>
            </w:r>
          </w:p>
        </w:tc>
      </w:tr>
      <w:tr w:rsidR="00DA132D" w:rsidRPr="00185CC8" w14:paraId="6BB5F50F" w14:textId="77777777">
        <w:trPr>
          <w:jc w:val="center"/>
        </w:trPr>
        <w:tc>
          <w:tcPr>
            <w:tcW w:w="3686" w:type="dxa"/>
          </w:tcPr>
          <w:p w14:paraId="5021B6C8" w14:textId="77777777" w:rsidR="00DA132D" w:rsidRPr="00185CC8" w:rsidRDefault="00DA132D">
            <w:pPr>
              <w:pStyle w:val="TAL"/>
            </w:pPr>
            <w:proofErr w:type="spellStart"/>
            <w:r w:rsidRPr="00185CC8">
              <w:t>MaxnoofSAI</w:t>
            </w:r>
            <w:proofErr w:type="spellEnd"/>
          </w:p>
        </w:tc>
        <w:tc>
          <w:tcPr>
            <w:tcW w:w="5670" w:type="dxa"/>
          </w:tcPr>
          <w:p w14:paraId="386DE9FA" w14:textId="77777777" w:rsidR="00DA132D" w:rsidRPr="00185CC8" w:rsidRDefault="00DA132D">
            <w:pPr>
              <w:pStyle w:val="TAL"/>
            </w:pPr>
            <w:r w:rsidRPr="00185CC8">
              <w:t>Maximum no. of SAI in Service Area List. Value is 65535</w:t>
            </w:r>
          </w:p>
        </w:tc>
      </w:tr>
    </w:tbl>
    <w:p w14:paraId="3E87271A" w14:textId="77777777" w:rsidR="00DA132D" w:rsidRPr="00185CC8" w:rsidRDefault="00DA132D"/>
    <w:p w14:paraId="61F3E497" w14:textId="77777777" w:rsidR="00DA132D" w:rsidRPr="00185CC8" w:rsidRDefault="00DA132D">
      <w:pPr>
        <w:pStyle w:val="Heading3"/>
      </w:pPr>
      <w:bookmarkStart w:id="103" w:name="_Toc161662395"/>
      <w:r w:rsidRPr="00185CC8">
        <w:t>9.2.14</w:t>
      </w:r>
      <w:r w:rsidRPr="00185CC8">
        <w:tab/>
        <w:t>Cause</w:t>
      </w:r>
      <w:bookmarkEnd w:id="103"/>
    </w:p>
    <w:p w14:paraId="64954E05" w14:textId="77777777" w:rsidR="00DA132D" w:rsidRPr="00185CC8" w:rsidRDefault="00DA132D">
      <w:r w:rsidRPr="00185CC8">
        <w:rPr>
          <w:i/>
        </w:rPr>
        <w:t>Cause</w:t>
      </w:r>
      <w:r w:rsidRPr="00185CC8">
        <w:t xml:space="preserve"> IE indicates the reason for a particular error event for the SABP protocol.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276"/>
        <w:gridCol w:w="1701"/>
        <w:gridCol w:w="1701"/>
        <w:gridCol w:w="1701"/>
      </w:tblGrid>
      <w:tr w:rsidR="00DA132D" w:rsidRPr="00185CC8" w14:paraId="35179650" w14:textId="77777777">
        <w:trPr>
          <w:tblHeader/>
        </w:trPr>
        <w:tc>
          <w:tcPr>
            <w:tcW w:w="2977" w:type="dxa"/>
          </w:tcPr>
          <w:p w14:paraId="4EDEF580" w14:textId="77777777" w:rsidR="00DA132D" w:rsidRPr="00185CC8" w:rsidRDefault="00DA132D">
            <w:pPr>
              <w:pStyle w:val="TAH"/>
              <w:keepNext w:val="0"/>
              <w:keepLines w:val="0"/>
            </w:pPr>
            <w:r w:rsidRPr="00185CC8">
              <w:t>IE/GROUP NAME</w:t>
            </w:r>
          </w:p>
        </w:tc>
        <w:tc>
          <w:tcPr>
            <w:tcW w:w="1276" w:type="dxa"/>
          </w:tcPr>
          <w:p w14:paraId="5A7D079D" w14:textId="77777777" w:rsidR="00DA132D" w:rsidRPr="00185CC8" w:rsidRDefault="00DA132D">
            <w:pPr>
              <w:pStyle w:val="TAH"/>
              <w:keepNext w:val="0"/>
              <w:keepLines w:val="0"/>
            </w:pPr>
            <w:r w:rsidRPr="00185CC8">
              <w:t>PRESENCE</w:t>
            </w:r>
          </w:p>
        </w:tc>
        <w:tc>
          <w:tcPr>
            <w:tcW w:w="1701" w:type="dxa"/>
          </w:tcPr>
          <w:p w14:paraId="099A0341" w14:textId="77777777" w:rsidR="00DA132D" w:rsidRPr="00185CC8" w:rsidRDefault="00DA132D">
            <w:pPr>
              <w:pStyle w:val="TAH"/>
              <w:keepNext w:val="0"/>
              <w:keepLines w:val="0"/>
            </w:pPr>
            <w:r w:rsidRPr="00185CC8">
              <w:t xml:space="preserve">RANGE </w:t>
            </w:r>
          </w:p>
        </w:tc>
        <w:tc>
          <w:tcPr>
            <w:tcW w:w="1701" w:type="dxa"/>
          </w:tcPr>
          <w:p w14:paraId="747B99B2" w14:textId="77777777" w:rsidR="00DA132D" w:rsidRPr="00185CC8" w:rsidRDefault="00DA132D">
            <w:pPr>
              <w:pStyle w:val="TAH"/>
              <w:keepNext w:val="0"/>
              <w:keepLines w:val="0"/>
            </w:pPr>
            <w:r w:rsidRPr="00185CC8">
              <w:t>IE Type and Reference</w:t>
            </w:r>
          </w:p>
        </w:tc>
        <w:tc>
          <w:tcPr>
            <w:tcW w:w="1701" w:type="dxa"/>
          </w:tcPr>
          <w:p w14:paraId="44C42DA3" w14:textId="77777777" w:rsidR="00DA132D" w:rsidRPr="00185CC8" w:rsidRDefault="00DA132D">
            <w:pPr>
              <w:pStyle w:val="TAH"/>
              <w:keepNext w:val="0"/>
              <w:keepLines w:val="0"/>
            </w:pPr>
            <w:r w:rsidRPr="00185CC8">
              <w:t>Semantics Description</w:t>
            </w:r>
          </w:p>
        </w:tc>
      </w:tr>
      <w:tr w:rsidR="00DA132D" w:rsidRPr="00185CC8" w14:paraId="4AAACFFC" w14:textId="77777777">
        <w:tc>
          <w:tcPr>
            <w:tcW w:w="2977" w:type="dxa"/>
          </w:tcPr>
          <w:p w14:paraId="64EE5B91" w14:textId="77777777" w:rsidR="00DA132D" w:rsidRPr="00185CC8" w:rsidRDefault="00DA132D">
            <w:pPr>
              <w:pStyle w:val="TAL"/>
              <w:keepNext w:val="0"/>
              <w:keepLines w:val="0"/>
              <w:ind w:left="176"/>
            </w:pPr>
            <w:r w:rsidRPr="00185CC8">
              <w:t>&gt;Cause</w:t>
            </w:r>
          </w:p>
        </w:tc>
        <w:tc>
          <w:tcPr>
            <w:tcW w:w="1276" w:type="dxa"/>
          </w:tcPr>
          <w:p w14:paraId="273BC815" w14:textId="77777777" w:rsidR="00DA132D" w:rsidRPr="00185CC8" w:rsidRDefault="00DA132D">
            <w:pPr>
              <w:pStyle w:val="TAL"/>
              <w:keepNext w:val="0"/>
              <w:keepLines w:val="0"/>
            </w:pPr>
            <w:r w:rsidRPr="00185CC8">
              <w:t>M</w:t>
            </w:r>
          </w:p>
        </w:tc>
        <w:tc>
          <w:tcPr>
            <w:tcW w:w="1701" w:type="dxa"/>
          </w:tcPr>
          <w:p w14:paraId="3B779184" w14:textId="77777777" w:rsidR="00DA132D" w:rsidRPr="00185CC8" w:rsidRDefault="00DA132D">
            <w:pPr>
              <w:pStyle w:val="TAL"/>
              <w:keepNext w:val="0"/>
              <w:keepLines w:val="0"/>
            </w:pPr>
          </w:p>
        </w:tc>
        <w:tc>
          <w:tcPr>
            <w:tcW w:w="1701" w:type="dxa"/>
          </w:tcPr>
          <w:p w14:paraId="75163E28" w14:textId="77777777" w:rsidR="00DA132D" w:rsidRPr="00185CC8" w:rsidRDefault="00DA132D">
            <w:pPr>
              <w:pStyle w:val="TAL"/>
              <w:keepNext w:val="0"/>
              <w:keepLines w:val="0"/>
            </w:pPr>
            <w:r w:rsidRPr="00185CC8">
              <w:t>INTEGER (</w:t>
            </w:r>
          </w:p>
          <w:p w14:paraId="715B7020" w14:textId="77777777" w:rsidR="00DA132D" w:rsidRPr="00185CC8" w:rsidRDefault="00DA132D">
            <w:pPr>
              <w:pStyle w:val="TAL"/>
              <w:keepNext w:val="0"/>
              <w:keepLines w:val="0"/>
            </w:pPr>
          </w:p>
          <w:p w14:paraId="5BE97588" w14:textId="77777777" w:rsidR="00DA132D" w:rsidRPr="00185CC8" w:rsidRDefault="00DA132D">
            <w:pPr>
              <w:pStyle w:val="TAL"/>
              <w:keepNext w:val="0"/>
              <w:keepLines w:val="0"/>
            </w:pPr>
            <w:r w:rsidRPr="00185CC8">
              <w:t>Parameter-not-recognised(0),</w:t>
            </w:r>
          </w:p>
          <w:p w14:paraId="264ED0A1" w14:textId="77777777" w:rsidR="00DA132D" w:rsidRPr="00185CC8" w:rsidRDefault="00DA132D">
            <w:pPr>
              <w:pStyle w:val="TAL"/>
              <w:keepNext w:val="0"/>
              <w:keepLines w:val="0"/>
            </w:pPr>
          </w:p>
          <w:p w14:paraId="38A66B62" w14:textId="77777777" w:rsidR="00DA132D" w:rsidRPr="00185CC8" w:rsidRDefault="00DA132D">
            <w:pPr>
              <w:pStyle w:val="TAL"/>
              <w:keepNext w:val="0"/>
              <w:keepLines w:val="0"/>
            </w:pPr>
          </w:p>
          <w:p w14:paraId="63725F99" w14:textId="77777777" w:rsidR="00DA132D" w:rsidRPr="00185CC8" w:rsidRDefault="00DA132D">
            <w:pPr>
              <w:pStyle w:val="TAL"/>
              <w:keepNext w:val="0"/>
              <w:keepLines w:val="0"/>
            </w:pPr>
          </w:p>
          <w:p w14:paraId="35CA57FC" w14:textId="77777777" w:rsidR="00DA132D" w:rsidRPr="00185CC8" w:rsidRDefault="00DA132D">
            <w:pPr>
              <w:pStyle w:val="TAL"/>
              <w:keepNext w:val="0"/>
              <w:keepLines w:val="0"/>
            </w:pPr>
          </w:p>
          <w:p w14:paraId="2E9E2B80" w14:textId="77777777" w:rsidR="00DA132D" w:rsidRPr="00185CC8" w:rsidRDefault="00DA132D">
            <w:pPr>
              <w:pStyle w:val="TAL"/>
              <w:keepNext w:val="0"/>
              <w:keepLines w:val="0"/>
            </w:pPr>
          </w:p>
          <w:p w14:paraId="04F795E2" w14:textId="77777777" w:rsidR="00DA132D" w:rsidRPr="00185CC8" w:rsidRDefault="00DA132D">
            <w:pPr>
              <w:pStyle w:val="TAL"/>
              <w:keepNext w:val="0"/>
              <w:keepLines w:val="0"/>
            </w:pPr>
          </w:p>
          <w:p w14:paraId="293DC469" w14:textId="77777777" w:rsidR="00DA132D" w:rsidRPr="00185CC8" w:rsidRDefault="00DA132D">
            <w:pPr>
              <w:pStyle w:val="TAL"/>
              <w:keepNext w:val="0"/>
              <w:keepLines w:val="0"/>
            </w:pPr>
          </w:p>
          <w:p w14:paraId="41A4CAA8" w14:textId="77777777" w:rsidR="00DA132D" w:rsidRPr="00185CC8" w:rsidRDefault="00DA132D">
            <w:pPr>
              <w:pStyle w:val="TAL"/>
              <w:keepNext w:val="0"/>
              <w:keepLines w:val="0"/>
            </w:pPr>
          </w:p>
          <w:p w14:paraId="69FF790D" w14:textId="77777777" w:rsidR="00DA132D" w:rsidRPr="00185CC8" w:rsidRDefault="00DA132D">
            <w:pPr>
              <w:pStyle w:val="TAL"/>
              <w:keepNext w:val="0"/>
              <w:keepLines w:val="0"/>
            </w:pPr>
          </w:p>
          <w:p w14:paraId="08D3E8C1" w14:textId="77777777" w:rsidR="00DA132D" w:rsidRPr="00185CC8" w:rsidRDefault="00DA132D">
            <w:pPr>
              <w:pStyle w:val="TAL"/>
              <w:keepNext w:val="0"/>
              <w:keepLines w:val="0"/>
            </w:pPr>
          </w:p>
          <w:p w14:paraId="4494DF59" w14:textId="77777777" w:rsidR="00DA132D" w:rsidRPr="00185CC8" w:rsidRDefault="00DA132D">
            <w:pPr>
              <w:pStyle w:val="TAL"/>
              <w:keepNext w:val="0"/>
              <w:keepLines w:val="0"/>
            </w:pPr>
          </w:p>
          <w:p w14:paraId="1E492BC1" w14:textId="77777777" w:rsidR="00DA132D" w:rsidRPr="00185CC8" w:rsidRDefault="00DA132D">
            <w:pPr>
              <w:pStyle w:val="TAL"/>
              <w:keepNext w:val="0"/>
              <w:keepLines w:val="0"/>
            </w:pPr>
          </w:p>
          <w:p w14:paraId="78205D75" w14:textId="77777777" w:rsidR="00DA132D" w:rsidRPr="00185CC8" w:rsidRDefault="00DA132D">
            <w:pPr>
              <w:pStyle w:val="TAL"/>
              <w:keepNext w:val="0"/>
              <w:keepLines w:val="0"/>
            </w:pPr>
          </w:p>
          <w:p w14:paraId="0CAE4340" w14:textId="77777777" w:rsidR="00DA132D" w:rsidRPr="00185CC8" w:rsidRDefault="00DA132D">
            <w:pPr>
              <w:pStyle w:val="TAL"/>
              <w:keepNext w:val="0"/>
              <w:keepLines w:val="0"/>
            </w:pPr>
          </w:p>
          <w:p w14:paraId="1456978A" w14:textId="77777777" w:rsidR="00DA132D" w:rsidRPr="00185CC8" w:rsidRDefault="00DA132D">
            <w:pPr>
              <w:pStyle w:val="TAL"/>
              <w:keepNext w:val="0"/>
              <w:keepLines w:val="0"/>
            </w:pPr>
          </w:p>
          <w:p w14:paraId="59003FD4" w14:textId="77777777" w:rsidR="00DA132D" w:rsidRPr="00185CC8" w:rsidRDefault="00DA132D">
            <w:pPr>
              <w:pStyle w:val="TAL"/>
              <w:keepNext w:val="0"/>
              <w:keepLines w:val="0"/>
            </w:pPr>
            <w:r w:rsidRPr="00185CC8">
              <w:t>Parameter-value invalid(1),</w:t>
            </w:r>
          </w:p>
          <w:p w14:paraId="799D98C8" w14:textId="77777777" w:rsidR="00DA132D" w:rsidRPr="00185CC8" w:rsidRDefault="00DA132D">
            <w:pPr>
              <w:pStyle w:val="TAL"/>
              <w:keepNext w:val="0"/>
              <w:keepLines w:val="0"/>
            </w:pPr>
          </w:p>
          <w:p w14:paraId="2DFB18A8" w14:textId="77777777" w:rsidR="00DA132D" w:rsidRPr="00185CC8" w:rsidRDefault="00DA132D">
            <w:pPr>
              <w:pStyle w:val="TAL"/>
              <w:keepNext w:val="0"/>
              <w:keepLines w:val="0"/>
            </w:pPr>
          </w:p>
          <w:p w14:paraId="14EDC35E" w14:textId="77777777" w:rsidR="00DA132D" w:rsidRPr="00185CC8" w:rsidRDefault="00DA132D">
            <w:pPr>
              <w:pStyle w:val="TAL"/>
              <w:keepNext w:val="0"/>
              <w:keepLines w:val="0"/>
            </w:pPr>
          </w:p>
          <w:p w14:paraId="006CBAEE" w14:textId="77777777" w:rsidR="00DA132D" w:rsidRPr="00185CC8" w:rsidRDefault="00DA132D">
            <w:pPr>
              <w:pStyle w:val="TAL"/>
              <w:keepNext w:val="0"/>
              <w:keepLines w:val="0"/>
            </w:pPr>
          </w:p>
          <w:p w14:paraId="664BDE67" w14:textId="77777777" w:rsidR="00DA132D" w:rsidRPr="00185CC8" w:rsidRDefault="00DA132D">
            <w:pPr>
              <w:pStyle w:val="TAL"/>
              <w:keepNext w:val="0"/>
              <w:keepLines w:val="0"/>
            </w:pPr>
          </w:p>
          <w:p w14:paraId="079FFA20" w14:textId="77777777" w:rsidR="00DA132D" w:rsidRPr="00185CC8" w:rsidRDefault="00DA132D">
            <w:pPr>
              <w:pStyle w:val="TAL"/>
              <w:keepNext w:val="0"/>
              <w:keepLines w:val="0"/>
            </w:pPr>
          </w:p>
          <w:p w14:paraId="1F4B615D" w14:textId="77777777" w:rsidR="00DA132D" w:rsidRPr="00185CC8" w:rsidRDefault="00DA132D">
            <w:pPr>
              <w:pStyle w:val="TAL"/>
              <w:keepNext w:val="0"/>
              <w:keepLines w:val="0"/>
            </w:pPr>
          </w:p>
          <w:p w14:paraId="29E2E80E" w14:textId="77777777" w:rsidR="00DA132D" w:rsidRPr="00185CC8" w:rsidRDefault="00DA132D">
            <w:pPr>
              <w:pStyle w:val="TAL"/>
              <w:keepNext w:val="0"/>
              <w:keepLines w:val="0"/>
            </w:pPr>
          </w:p>
          <w:p w14:paraId="00ED2E91" w14:textId="77777777" w:rsidR="00DA132D" w:rsidRPr="00185CC8" w:rsidRDefault="00DA132D">
            <w:pPr>
              <w:pStyle w:val="TAL"/>
              <w:keepNext w:val="0"/>
              <w:keepLines w:val="0"/>
            </w:pPr>
          </w:p>
          <w:p w14:paraId="26201D1C" w14:textId="77777777" w:rsidR="00DA132D" w:rsidRPr="00185CC8" w:rsidRDefault="00DA132D">
            <w:pPr>
              <w:pStyle w:val="TAL"/>
              <w:keepNext w:val="0"/>
              <w:keepLines w:val="0"/>
            </w:pPr>
          </w:p>
          <w:p w14:paraId="39098A00" w14:textId="77777777" w:rsidR="00DA132D" w:rsidRPr="00185CC8" w:rsidRDefault="00DA132D">
            <w:pPr>
              <w:pStyle w:val="TAL"/>
              <w:keepNext w:val="0"/>
              <w:keepLines w:val="0"/>
            </w:pPr>
            <w:r w:rsidRPr="00185CC8">
              <w:t>Valid-CN-message-not- identified(2),</w:t>
            </w:r>
          </w:p>
          <w:p w14:paraId="3DFFE446" w14:textId="77777777" w:rsidR="00DA132D" w:rsidRPr="00185CC8" w:rsidRDefault="00DA132D">
            <w:pPr>
              <w:pStyle w:val="TAL"/>
              <w:keepNext w:val="0"/>
              <w:keepLines w:val="0"/>
            </w:pPr>
          </w:p>
          <w:p w14:paraId="1CE5317D" w14:textId="77777777" w:rsidR="00DA132D" w:rsidRPr="00185CC8" w:rsidRDefault="00DA132D">
            <w:pPr>
              <w:pStyle w:val="TAL"/>
              <w:keepNext w:val="0"/>
              <w:keepLines w:val="0"/>
            </w:pPr>
          </w:p>
          <w:p w14:paraId="1FA85D02" w14:textId="77777777" w:rsidR="00DA132D" w:rsidRPr="00185CC8" w:rsidRDefault="00DA132D">
            <w:pPr>
              <w:pStyle w:val="TAL"/>
              <w:keepNext w:val="0"/>
              <w:keepLines w:val="0"/>
            </w:pPr>
          </w:p>
          <w:p w14:paraId="1904CBFA" w14:textId="77777777" w:rsidR="00DA132D" w:rsidRPr="00185CC8" w:rsidRDefault="00DA132D">
            <w:pPr>
              <w:pStyle w:val="TAL"/>
              <w:keepNext w:val="0"/>
              <w:keepLines w:val="0"/>
            </w:pPr>
            <w:r w:rsidRPr="00185CC8">
              <w:t>Service-Area-identity-not-valid(3),</w:t>
            </w:r>
          </w:p>
          <w:p w14:paraId="6811FCC6" w14:textId="77777777" w:rsidR="00DA132D" w:rsidRPr="00185CC8" w:rsidRDefault="00DA132D">
            <w:pPr>
              <w:pStyle w:val="TAL"/>
              <w:keepNext w:val="0"/>
              <w:keepLines w:val="0"/>
            </w:pPr>
          </w:p>
          <w:p w14:paraId="151B38A9" w14:textId="77777777" w:rsidR="00DA132D" w:rsidRPr="00185CC8" w:rsidRDefault="00DA132D">
            <w:pPr>
              <w:pStyle w:val="TAL"/>
              <w:keepNext w:val="0"/>
              <w:keepLines w:val="0"/>
            </w:pPr>
          </w:p>
          <w:p w14:paraId="5059611E" w14:textId="77777777" w:rsidR="00DA132D" w:rsidRPr="00185CC8" w:rsidRDefault="00DA132D">
            <w:pPr>
              <w:pStyle w:val="TAL"/>
              <w:keepNext w:val="0"/>
              <w:keepLines w:val="0"/>
            </w:pPr>
          </w:p>
          <w:p w14:paraId="0FEF9ECF" w14:textId="77777777" w:rsidR="00DA132D" w:rsidRPr="00185CC8" w:rsidRDefault="00DA132D">
            <w:pPr>
              <w:pStyle w:val="TAL"/>
              <w:keepNext w:val="0"/>
              <w:keepLines w:val="0"/>
            </w:pPr>
          </w:p>
          <w:p w14:paraId="76AC15AE" w14:textId="77777777" w:rsidR="00DA132D" w:rsidRPr="00185CC8" w:rsidRDefault="00DA132D">
            <w:pPr>
              <w:pStyle w:val="TAL"/>
              <w:keepNext w:val="0"/>
              <w:keepLines w:val="0"/>
            </w:pPr>
            <w:r w:rsidRPr="00185CC8">
              <w:t>Unrecognised-message(4)</w:t>
            </w:r>
          </w:p>
          <w:p w14:paraId="42C8B40A" w14:textId="77777777" w:rsidR="00DA132D" w:rsidRPr="00185CC8" w:rsidRDefault="00DA132D">
            <w:pPr>
              <w:pStyle w:val="TAL"/>
              <w:keepNext w:val="0"/>
              <w:keepLines w:val="0"/>
            </w:pPr>
          </w:p>
          <w:p w14:paraId="28AFB8FA" w14:textId="77777777" w:rsidR="00DA132D" w:rsidRPr="00185CC8" w:rsidRDefault="00DA132D">
            <w:pPr>
              <w:pStyle w:val="TAL"/>
              <w:keepNext w:val="0"/>
              <w:keepLines w:val="0"/>
            </w:pPr>
          </w:p>
          <w:p w14:paraId="78582463" w14:textId="77777777" w:rsidR="00DA132D" w:rsidRPr="00185CC8" w:rsidRDefault="00DA132D">
            <w:pPr>
              <w:pStyle w:val="TAL"/>
              <w:keepNext w:val="0"/>
              <w:keepLines w:val="0"/>
            </w:pPr>
          </w:p>
          <w:p w14:paraId="6878D470" w14:textId="77777777" w:rsidR="00DA132D" w:rsidRPr="00185CC8" w:rsidRDefault="00DA132D">
            <w:pPr>
              <w:pStyle w:val="TAL"/>
              <w:keepNext w:val="0"/>
              <w:keepLines w:val="0"/>
            </w:pPr>
            <w:r w:rsidRPr="00185CC8">
              <w:t>Missing-mandatory-element(5),</w:t>
            </w:r>
          </w:p>
          <w:p w14:paraId="7E7AAADE" w14:textId="77777777" w:rsidR="00DA132D" w:rsidRPr="00185CC8" w:rsidRDefault="00DA132D">
            <w:pPr>
              <w:pStyle w:val="TAL"/>
              <w:keepNext w:val="0"/>
              <w:keepLines w:val="0"/>
            </w:pPr>
          </w:p>
          <w:p w14:paraId="42FA1337" w14:textId="77777777" w:rsidR="00DA132D" w:rsidRPr="00185CC8" w:rsidRDefault="00DA132D">
            <w:pPr>
              <w:pStyle w:val="TAL"/>
              <w:keepNext w:val="0"/>
              <w:keepLines w:val="0"/>
            </w:pPr>
          </w:p>
          <w:p w14:paraId="0EBFF588" w14:textId="77777777" w:rsidR="00DA132D" w:rsidRPr="00185CC8" w:rsidRDefault="00DA132D">
            <w:pPr>
              <w:pStyle w:val="TAL"/>
              <w:keepNext w:val="0"/>
              <w:keepLines w:val="0"/>
            </w:pPr>
          </w:p>
          <w:p w14:paraId="753B1FFF" w14:textId="77777777" w:rsidR="00DA132D" w:rsidRPr="00185CC8" w:rsidRDefault="00DA132D">
            <w:pPr>
              <w:pStyle w:val="TAL"/>
              <w:keepNext w:val="0"/>
              <w:keepLines w:val="0"/>
            </w:pPr>
            <w:r w:rsidRPr="00185CC8">
              <w:t>RNC-capacity-exceeded(6),</w:t>
            </w:r>
          </w:p>
          <w:p w14:paraId="78475F50" w14:textId="77777777" w:rsidR="00DA132D" w:rsidRPr="00185CC8" w:rsidRDefault="00DA132D">
            <w:pPr>
              <w:pStyle w:val="TAL"/>
              <w:keepNext w:val="0"/>
              <w:keepLines w:val="0"/>
            </w:pPr>
          </w:p>
          <w:p w14:paraId="65206CA2" w14:textId="77777777" w:rsidR="00DA132D" w:rsidRPr="00185CC8" w:rsidRDefault="00DA132D">
            <w:pPr>
              <w:pStyle w:val="TAL"/>
              <w:keepNext w:val="0"/>
              <w:keepLines w:val="0"/>
            </w:pPr>
          </w:p>
          <w:p w14:paraId="27F46456" w14:textId="77777777" w:rsidR="00DA132D" w:rsidRPr="00185CC8" w:rsidRDefault="00DA132D">
            <w:pPr>
              <w:pStyle w:val="TAL"/>
              <w:keepNext w:val="0"/>
              <w:keepLines w:val="0"/>
            </w:pPr>
          </w:p>
          <w:p w14:paraId="65B9F6C8" w14:textId="77777777" w:rsidR="00DA132D" w:rsidRPr="00185CC8" w:rsidRDefault="00DA132D">
            <w:pPr>
              <w:pStyle w:val="TAL"/>
              <w:keepNext w:val="0"/>
              <w:keepLines w:val="0"/>
            </w:pPr>
          </w:p>
          <w:p w14:paraId="2A3D31B2" w14:textId="77777777" w:rsidR="00DA132D" w:rsidRPr="00185CC8" w:rsidRDefault="00DA132D">
            <w:pPr>
              <w:pStyle w:val="TAL"/>
              <w:keepNext w:val="0"/>
              <w:keepLines w:val="0"/>
            </w:pPr>
          </w:p>
          <w:p w14:paraId="08A847BE" w14:textId="77777777" w:rsidR="00DA132D" w:rsidRPr="00185CC8" w:rsidRDefault="00DA132D">
            <w:pPr>
              <w:pStyle w:val="TAL"/>
              <w:keepNext w:val="0"/>
              <w:keepLines w:val="0"/>
            </w:pPr>
          </w:p>
          <w:p w14:paraId="3AD501D7" w14:textId="77777777" w:rsidR="00DA132D" w:rsidRPr="00185CC8" w:rsidRDefault="00DA132D">
            <w:pPr>
              <w:pStyle w:val="TAL"/>
              <w:keepNext w:val="0"/>
              <w:keepLines w:val="0"/>
            </w:pPr>
          </w:p>
          <w:p w14:paraId="18B46954" w14:textId="77777777" w:rsidR="00DA132D" w:rsidRPr="00185CC8" w:rsidRDefault="00DA132D">
            <w:pPr>
              <w:pStyle w:val="TAL"/>
              <w:keepNext w:val="0"/>
              <w:keepLines w:val="0"/>
            </w:pPr>
          </w:p>
          <w:p w14:paraId="5C397549" w14:textId="77777777" w:rsidR="00DA132D" w:rsidRPr="00185CC8" w:rsidRDefault="00DA132D">
            <w:pPr>
              <w:pStyle w:val="TAL"/>
              <w:keepNext w:val="0"/>
              <w:keepLines w:val="0"/>
            </w:pPr>
          </w:p>
          <w:p w14:paraId="23554D15" w14:textId="77777777" w:rsidR="00DA132D" w:rsidRPr="00185CC8" w:rsidRDefault="00DA132D">
            <w:pPr>
              <w:pStyle w:val="TAL"/>
              <w:keepNext w:val="0"/>
              <w:keepLines w:val="0"/>
            </w:pPr>
            <w:r w:rsidRPr="00185CC8">
              <w:t>RNC-memory-exceeded(7),</w:t>
            </w:r>
          </w:p>
          <w:p w14:paraId="1A7AF71F" w14:textId="77777777" w:rsidR="00DA132D" w:rsidRPr="00185CC8" w:rsidRDefault="00DA132D">
            <w:pPr>
              <w:pStyle w:val="TAL"/>
              <w:keepNext w:val="0"/>
              <w:keepLines w:val="0"/>
            </w:pPr>
          </w:p>
          <w:p w14:paraId="7A672797" w14:textId="77777777" w:rsidR="00DA132D" w:rsidRPr="00185CC8" w:rsidRDefault="00DA132D">
            <w:pPr>
              <w:pStyle w:val="TAL"/>
              <w:keepNext w:val="0"/>
              <w:keepLines w:val="0"/>
            </w:pPr>
          </w:p>
          <w:p w14:paraId="6266C90F" w14:textId="77777777" w:rsidR="00DA132D" w:rsidRPr="00185CC8" w:rsidRDefault="00DA132D">
            <w:pPr>
              <w:pStyle w:val="TAL"/>
              <w:keepNext w:val="0"/>
              <w:keepLines w:val="0"/>
            </w:pPr>
          </w:p>
          <w:p w14:paraId="1C3C325F" w14:textId="77777777" w:rsidR="00DA132D" w:rsidRPr="00185CC8" w:rsidRDefault="00DA132D">
            <w:pPr>
              <w:pStyle w:val="TAL"/>
              <w:keepNext w:val="0"/>
              <w:keepLines w:val="0"/>
            </w:pPr>
          </w:p>
          <w:p w14:paraId="4C652BE5" w14:textId="77777777" w:rsidR="00DA132D" w:rsidRPr="00185CC8" w:rsidRDefault="00DA132D">
            <w:pPr>
              <w:pStyle w:val="TAL"/>
              <w:keepNext w:val="0"/>
              <w:keepLines w:val="0"/>
            </w:pPr>
          </w:p>
          <w:p w14:paraId="6051D1AC" w14:textId="77777777" w:rsidR="00DA132D" w:rsidRPr="00185CC8" w:rsidRDefault="00DA132D">
            <w:pPr>
              <w:pStyle w:val="TAL"/>
              <w:keepNext w:val="0"/>
              <w:keepLines w:val="0"/>
            </w:pPr>
          </w:p>
          <w:p w14:paraId="3DE59963" w14:textId="77777777" w:rsidR="00DA132D" w:rsidRPr="00185CC8" w:rsidRDefault="00DA132D">
            <w:pPr>
              <w:pStyle w:val="TAL"/>
              <w:keepNext w:val="0"/>
              <w:keepLines w:val="0"/>
            </w:pPr>
            <w:r w:rsidRPr="00185CC8">
              <w:t>Service-Area-broadcast-not-supported(8),</w:t>
            </w:r>
          </w:p>
          <w:p w14:paraId="2C3A4601" w14:textId="77777777" w:rsidR="00DA132D" w:rsidRPr="00185CC8" w:rsidRDefault="00DA132D">
            <w:pPr>
              <w:pStyle w:val="TAL"/>
              <w:keepNext w:val="0"/>
              <w:keepLines w:val="0"/>
            </w:pPr>
          </w:p>
          <w:p w14:paraId="529C6270" w14:textId="77777777" w:rsidR="00DA132D" w:rsidRPr="00185CC8" w:rsidRDefault="00DA132D">
            <w:pPr>
              <w:pStyle w:val="TAL"/>
              <w:keepNext w:val="0"/>
              <w:keepLines w:val="0"/>
            </w:pPr>
          </w:p>
          <w:p w14:paraId="547946DE" w14:textId="77777777" w:rsidR="00DA132D" w:rsidRPr="00185CC8" w:rsidRDefault="00DA132D">
            <w:pPr>
              <w:pStyle w:val="TAL"/>
              <w:keepNext w:val="0"/>
              <w:keepLines w:val="0"/>
            </w:pPr>
          </w:p>
          <w:p w14:paraId="4BA086DE" w14:textId="77777777" w:rsidR="00DA132D" w:rsidRPr="00185CC8" w:rsidRDefault="00DA132D">
            <w:pPr>
              <w:pStyle w:val="TAL"/>
              <w:keepNext w:val="0"/>
              <w:keepLines w:val="0"/>
            </w:pPr>
          </w:p>
          <w:p w14:paraId="6862D2C7" w14:textId="77777777" w:rsidR="00DA132D" w:rsidRPr="00185CC8" w:rsidRDefault="00DA132D">
            <w:pPr>
              <w:pStyle w:val="TAL"/>
              <w:keepNext w:val="0"/>
              <w:keepLines w:val="0"/>
            </w:pPr>
            <w:r w:rsidRPr="00185CC8">
              <w:t>Service-Area-broadcast-not-operational(9),</w:t>
            </w:r>
          </w:p>
          <w:p w14:paraId="323D1E38" w14:textId="77777777" w:rsidR="00DA132D" w:rsidRPr="00185CC8" w:rsidRDefault="00DA132D">
            <w:pPr>
              <w:pStyle w:val="TAL"/>
              <w:keepNext w:val="0"/>
              <w:keepLines w:val="0"/>
            </w:pPr>
          </w:p>
          <w:p w14:paraId="6DBD22D5" w14:textId="77777777" w:rsidR="00DA132D" w:rsidRPr="00185CC8" w:rsidRDefault="00DA132D">
            <w:pPr>
              <w:pStyle w:val="TAL"/>
              <w:keepNext w:val="0"/>
              <w:keepLines w:val="0"/>
            </w:pPr>
          </w:p>
          <w:p w14:paraId="0BEE3314" w14:textId="77777777" w:rsidR="00DA132D" w:rsidRPr="00185CC8" w:rsidRDefault="00DA132D">
            <w:pPr>
              <w:pStyle w:val="TAL"/>
              <w:keepNext w:val="0"/>
              <w:keepLines w:val="0"/>
            </w:pPr>
          </w:p>
          <w:p w14:paraId="4C2A36BE" w14:textId="77777777" w:rsidR="00DA132D" w:rsidRPr="00185CC8" w:rsidRDefault="00DA132D">
            <w:pPr>
              <w:pStyle w:val="TAL"/>
              <w:keepNext w:val="0"/>
              <w:keepLines w:val="0"/>
            </w:pPr>
          </w:p>
          <w:p w14:paraId="0A8304DF" w14:textId="77777777" w:rsidR="00DA132D" w:rsidRPr="00185CC8" w:rsidRDefault="00DA132D">
            <w:pPr>
              <w:pStyle w:val="TAL"/>
              <w:keepNext w:val="0"/>
              <w:keepLines w:val="0"/>
            </w:pPr>
          </w:p>
          <w:p w14:paraId="5F5E9D6D" w14:textId="77777777" w:rsidR="00DA132D" w:rsidRPr="00185CC8" w:rsidRDefault="00DA132D">
            <w:pPr>
              <w:pStyle w:val="TAL"/>
              <w:keepNext w:val="0"/>
              <w:keepLines w:val="0"/>
            </w:pPr>
          </w:p>
          <w:p w14:paraId="4BCA4433" w14:textId="77777777" w:rsidR="00DA132D" w:rsidRPr="00185CC8" w:rsidRDefault="00DA132D">
            <w:pPr>
              <w:pStyle w:val="TAL"/>
              <w:keepNext w:val="0"/>
              <w:keepLines w:val="0"/>
            </w:pPr>
          </w:p>
          <w:p w14:paraId="29A73E0F" w14:textId="77777777" w:rsidR="00DA132D" w:rsidRPr="00185CC8" w:rsidRDefault="00DA132D">
            <w:pPr>
              <w:pStyle w:val="TAL"/>
              <w:keepNext w:val="0"/>
              <w:keepLines w:val="0"/>
            </w:pPr>
          </w:p>
          <w:p w14:paraId="10047DA6" w14:textId="77777777" w:rsidR="00DA132D" w:rsidRPr="00185CC8" w:rsidRDefault="00DA132D">
            <w:pPr>
              <w:pStyle w:val="TAL"/>
              <w:keepNext w:val="0"/>
              <w:keepLines w:val="0"/>
            </w:pPr>
            <w:r w:rsidRPr="00185CC8">
              <w:t>Message-reference already-used(10),</w:t>
            </w:r>
          </w:p>
          <w:p w14:paraId="175505A0" w14:textId="77777777" w:rsidR="00DA132D" w:rsidRPr="00185CC8" w:rsidRDefault="00DA132D">
            <w:pPr>
              <w:pStyle w:val="TAL"/>
              <w:keepNext w:val="0"/>
              <w:keepLines w:val="0"/>
            </w:pPr>
          </w:p>
          <w:p w14:paraId="33C58712" w14:textId="77777777" w:rsidR="00DA132D" w:rsidRPr="00185CC8" w:rsidRDefault="00DA132D">
            <w:pPr>
              <w:pStyle w:val="TAL"/>
              <w:keepNext w:val="0"/>
              <w:keepLines w:val="0"/>
            </w:pPr>
          </w:p>
          <w:p w14:paraId="3BDB7D01" w14:textId="77777777" w:rsidR="00DA132D" w:rsidRPr="00185CC8" w:rsidRDefault="00DA132D">
            <w:pPr>
              <w:pStyle w:val="TAL"/>
              <w:keepNext w:val="0"/>
              <w:keepLines w:val="0"/>
            </w:pPr>
          </w:p>
          <w:p w14:paraId="6E57636E" w14:textId="77777777" w:rsidR="00DA132D" w:rsidRPr="00185CC8" w:rsidRDefault="00DA132D">
            <w:pPr>
              <w:pStyle w:val="TAL"/>
              <w:keepNext w:val="0"/>
              <w:keepLines w:val="0"/>
            </w:pPr>
          </w:p>
          <w:p w14:paraId="298E6B86" w14:textId="77777777" w:rsidR="00DA132D" w:rsidRPr="00185CC8" w:rsidRDefault="00DA132D">
            <w:pPr>
              <w:pStyle w:val="TAL"/>
              <w:keepNext w:val="0"/>
              <w:keepLines w:val="0"/>
            </w:pPr>
          </w:p>
          <w:p w14:paraId="57BFB132" w14:textId="77777777" w:rsidR="00DA132D" w:rsidRPr="00185CC8" w:rsidRDefault="00DA132D">
            <w:pPr>
              <w:pStyle w:val="TAL"/>
              <w:keepNext w:val="0"/>
              <w:keepLines w:val="0"/>
            </w:pPr>
          </w:p>
          <w:p w14:paraId="6FFDA9DF" w14:textId="77777777" w:rsidR="00DA132D" w:rsidRPr="00185CC8" w:rsidRDefault="00DA132D">
            <w:pPr>
              <w:pStyle w:val="TAL"/>
              <w:keepNext w:val="0"/>
              <w:keepLines w:val="0"/>
            </w:pPr>
          </w:p>
          <w:p w14:paraId="716AC0A0" w14:textId="77777777" w:rsidR="00DA132D" w:rsidRPr="00185CC8" w:rsidRDefault="00DA132D">
            <w:pPr>
              <w:pStyle w:val="TAL"/>
              <w:keepNext w:val="0"/>
              <w:keepLines w:val="0"/>
            </w:pPr>
          </w:p>
          <w:p w14:paraId="276CBAA1" w14:textId="77777777" w:rsidR="00DA132D" w:rsidRPr="00185CC8" w:rsidRDefault="00DA132D">
            <w:pPr>
              <w:pStyle w:val="TAL"/>
              <w:keepNext w:val="0"/>
              <w:keepLines w:val="0"/>
            </w:pPr>
          </w:p>
          <w:p w14:paraId="114079C0" w14:textId="77777777" w:rsidR="00DA132D" w:rsidRPr="00185CC8" w:rsidRDefault="00DA132D">
            <w:pPr>
              <w:pStyle w:val="TAL"/>
              <w:keepNext w:val="0"/>
              <w:keepLines w:val="0"/>
            </w:pPr>
            <w:r w:rsidRPr="00185CC8">
              <w:t>Unspecified-error(11),</w:t>
            </w:r>
          </w:p>
          <w:p w14:paraId="718B6442" w14:textId="77777777" w:rsidR="00DA132D" w:rsidRPr="00185CC8" w:rsidRDefault="00DA132D">
            <w:pPr>
              <w:pStyle w:val="TAL"/>
              <w:keepNext w:val="0"/>
              <w:keepLines w:val="0"/>
            </w:pPr>
          </w:p>
          <w:p w14:paraId="0B9229F2" w14:textId="77777777" w:rsidR="00DA132D" w:rsidRPr="00185CC8" w:rsidRDefault="00DA132D">
            <w:pPr>
              <w:spacing w:after="0"/>
              <w:rPr>
                <w:rFonts w:ascii="Arial" w:hAnsi="Arial"/>
                <w:sz w:val="18"/>
              </w:rPr>
            </w:pPr>
          </w:p>
          <w:p w14:paraId="015FE709" w14:textId="77777777" w:rsidR="00DA132D" w:rsidRPr="00185CC8" w:rsidRDefault="00DA132D">
            <w:pPr>
              <w:spacing w:after="0"/>
              <w:rPr>
                <w:rFonts w:ascii="Arial" w:hAnsi="Arial"/>
                <w:sz w:val="18"/>
              </w:rPr>
            </w:pPr>
          </w:p>
          <w:p w14:paraId="572EE7A2" w14:textId="77777777" w:rsidR="00DA132D" w:rsidRPr="00185CC8" w:rsidRDefault="00DA132D">
            <w:pPr>
              <w:spacing w:after="0"/>
              <w:rPr>
                <w:rFonts w:ascii="Arial" w:hAnsi="Arial"/>
                <w:sz w:val="18"/>
              </w:rPr>
            </w:pPr>
          </w:p>
          <w:p w14:paraId="3D7927DE" w14:textId="77777777" w:rsidR="00DA132D" w:rsidRPr="00185CC8" w:rsidRDefault="00DA132D">
            <w:pPr>
              <w:spacing w:after="0"/>
              <w:rPr>
                <w:rFonts w:ascii="Arial" w:hAnsi="Arial"/>
                <w:sz w:val="18"/>
              </w:rPr>
            </w:pPr>
            <w:r w:rsidRPr="00185CC8">
              <w:rPr>
                <w:rFonts w:ascii="Arial" w:hAnsi="Arial"/>
                <w:sz w:val="18"/>
              </w:rPr>
              <w:t xml:space="preserve">(Transfer Syntax Error(12), </w:t>
            </w:r>
          </w:p>
          <w:p w14:paraId="6BFB31CF" w14:textId="77777777" w:rsidR="00DA132D" w:rsidRPr="00185CC8" w:rsidRDefault="00DA132D">
            <w:pPr>
              <w:spacing w:after="0"/>
              <w:rPr>
                <w:rFonts w:ascii="Arial" w:hAnsi="Arial"/>
                <w:sz w:val="18"/>
              </w:rPr>
            </w:pPr>
          </w:p>
          <w:p w14:paraId="1EB2BAF4" w14:textId="77777777" w:rsidR="00DA132D" w:rsidRPr="00185CC8" w:rsidRDefault="00DA132D">
            <w:pPr>
              <w:spacing w:after="0"/>
              <w:rPr>
                <w:rFonts w:ascii="Arial" w:hAnsi="Arial"/>
                <w:sz w:val="18"/>
              </w:rPr>
            </w:pPr>
          </w:p>
          <w:p w14:paraId="49BAD3B8" w14:textId="77777777" w:rsidR="00DA132D" w:rsidRPr="00185CC8" w:rsidRDefault="00DA132D">
            <w:pPr>
              <w:spacing w:after="0"/>
              <w:rPr>
                <w:rFonts w:ascii="Arial" w:hAnsi="Arial"/>
                <w:sz w:val="18"/>
              </w:rPr>
            </w:pPr>
          </w:p>
          <w:p w14:paraId="1F5912B6" w14:textId="77777777" w:rsidR="00DA132D" w:rsidRPr="00185CC8" w:rsidRDefault="00DA132D">
            <w:pPr>
              <w:spacing w:after="0"/>
              <w:rPr>
                <w:rFonts w:ascii="Arial" w:hAnsi="Arial"/>
                <w:sz w:val="18"/>
              </w:rPr>
            </w:pPr>
          </w:p>
          <w:p w14:paraId="372F93EE" w14:textId="77777777" w:rsidR="00DA132D" w:rsidRPr="00185CC8" w:rsidRDefault="00DA132D">
            <w:pPr>
              <w:spacing w:after="0"/>
              <w:rPr>
                <w:rFonts w:ascii="Arial" w:hAnsi="Arial"/>
                <w:sz w:val="18"/>
              </w:rPr>
            </w:pPr>
            <w:r w:rsidRPr="00185CC8">
              <w:rPr>
                <w:rFonts w:ascii="Arial" w:hAnsi="Arial"/>
                <w:sz w:val="18"/>
              </w:rPr>
              <w:t>Semantic Error (12),</w:t>
            </w:r>
          </w:p>
          <w:p w14:paraId="374AD3B3" w14:textId="77777777" w:rsidR="00DA132D" w:rsidRPr="00185CC8" w:rsidRDefault="00DA132D">
            <w:pPr>
              <w:spacing w:after="0"/>
              <w:rPr>
                <w:rFonts w:ascii="Arial" w:hAnsi="Arial"/>
                <w:sz w:val="18"/>
              </w:rPr>
            </w:pPr>
          </w:p>
          <w:p w14:paraId="4CA84362" w14:textId="77777777" w:rsidR="00DA132D" w:rsidRPr="00185CC8" w:rsidRDefault="00DA132D">
            <w:pPr>
              <w:spacing w:after="0"/>
              <w:rPr>
                <w:rFonts w:ascii="Arial" w:hAnsi="Arial"/>
                <w:sz w:val="18"/>
              </w:rPr>
            </w:pPr>
          </w:p>
          <w:p w14:paraId="6E2DD9C5" w14:textId="77777777" w:rsidR="00DA132D" w:rsidRPr="00185CC8" w:rsidRDefault="00DA132D">
            <w:pPr>
              <w:spacing w:after="0"/>
              <w:rPr>
                <w:rFonts w:ascii="Arial" w:hAnsi="Arial"/>
                <w:sz w:val="18"/>
              </w:rPr>
            </w:pPr>
          </w:p>
          <w:p w14:paraId="70084C3B" w14:textId="77777777" w:rsidR="00DA132D" w:rsidRPr="00185CC8" w:rsidRDefault="00DA132D">
            <w:pPr>
              <w:spacing w:after="0"/>
              <w:rPr>
                <w:rFonts w:ascii="Arial" w:hAnsi="Arial"/>
                <w:sz w:val="18"/>
              </w:rPr>
            </w:pPr>
          </w:p>
          <w:p w14:paraId="09616268" w14:textId="77777777" w:rsidR="00DA132D" w:rsidRPr="00185CC8" w:rsidRDefault="00DA132D">
            <w:pPr>
              <w:spacing w:after="0"/>
              <w:rPr>
                <w:rFonts w:ascii="Arial" w:hAnsi="Arial"/>
                <w:sz w:val="18"/>
              </w:rPr>
            </w:pPr>
            <w:r w:rsidRPr="00185CC8">
              <w:rPr>
                <w:rFonts w:ascii="Arial" w:hAnsi="Arial"/>
                <w:sz w:val="18"/>
              </w:rPr>
              <w:t xml:space="preserve">Message not </w:t>
            </w:r>
            <w:r w:rsidRPr="00185CC8">
              <w:rPr>
                <w:rFonts w:ascii="Arial" w:hAnsi="Arial"/>
                <w:sz w:val="18"/>
              </w:rPr>
              <w:lastRenderedPageBreak/>
              <w:t>compatible with receiver state (14),</w:t>
            </w:r>
          </w:p>
          <w:p w14:paraId="7808E3B4" w14:textId="77777777" w:rsidR="00DA132D" w:rsidRPr="00185CC8" w:rsidRDefault="00DA132D">
            <w:pPr>
              <w:spacing w:after="0"/>
              <w:rPr>
                <w:rFonts w:ascii="Arial" w:hAnsi="Arial"/>
                <w:sz w:val="18"/>
              </w:rPr>
            </w:pPr>
          </w:p>
          <w:p w14:paraId="08146BE0" w14:textId="77777777" w:rsidR="00DA132D" w:rsidRPr="00185CC8" w:rsidRDefault="00DA132D">
            <w:pPr>
              <w:spacing w:after="0"/>
              <w:rPr>
                <w:rFonts w:ascii="Arial" w:hAnsi="Arial"/>
                <w:sz w:val="18"/>
              </w:rPr>
            </w:pPr>
          </w:p>
          <w:p w14:paraId="127B310B" w14:textId="77777777" w:rsidR="00DA132D" w:rsidRPr="00185CC8" w:rsidRDefault="00DA132D">
            <w:pPr>
              <w:spacing w:after="0"/>
              <w:rPr>
                <w:rFonts w:ascii="Arial" w:hAnsi="Arial"/>
                <w:sz w:val="18"/>
              </w:rPr>
            </w:pPr>
            <w:r w:rsidRPr="00185CC8">
              <w:rPr>
                <w:rFonts w:ascii="Arial" w:hAnsi="Arial"/>
                <w:sz w:val="18"/>
              </w:rPr>
              <w:t>Abstract Syntax Error (Reject) (15),</w:t>
            </w:r>
          </w:p>
          <w:p w14:paraId="1B151D1C" w14:textId="77777777" w:rsidR="00DA132D" w:rsidRPr="00185CC8" w:rsidRDefault="00DA132D">
            <w:pPr>
              <w:spacing w:after="0"/>
              <w:rPr>
                <w:rFonts w:ascii="Arial" w:hAnsi="Arial"/>
                <w:sz w:val="18"/>
              </w:rPr>
            </w:pPr>
          </w:p>
          <w:p w14:paraId="140A71CC" w14:textId="77777777" w:rsidR="00DA132D" w:rsidRPr="00185CC8" w:rsidRDefault="00DA132D">
            <w:pPr>
              <w:spacing w:after="0"/>
              <w:rPr>
                <w:rFonts w:ascii="Arial" w:hAnsi="Arial"/>
                <w:sz w:val="18"/>
              </w:rPr>
            </w:pPr>
          </w:p>
          <w:p w14:paraId="6FBC628B" w14:textId="77777777" w:rsidR="00DA132D" w:rsidRPr="00185CC8" w:rsidRDefault="00DA132D">
            <w:pPr>
              <w:spacing w:after="0"/>
              <w:rPr>
                <w:rFonts w:ascii="Arial" w:hAnsi="Arial"/>
                <w:sz w:val="18"/>
              </w:rPr>
            </w:pPr>
          </w:p>
          <w:p w14:paraId="291D5A9F" w14:textId="77777777" w:rsidR="00DA132D" w:rsidRPr="00185CC8" w:rsidRDefault="00DA132D">
            <w:pPr>
              <w:spacing w:after="0"/>
              <w:rPr>
                <w:rFonts w:ascii="Arial" w:hAnsi="Arial"/>
                <w:sz w:val="18"/>
              </w:rPr>
            </w:pPr>
            <w:r w:rsidRPr="00185CC8">
              <w:rPr>
                <w:rFonts w:ascii="Arial" w:hAnsi="Arial"/>
                <w:sz w:val="18"/>
              </w:rPr>
              <w:t>Abstract Syntax Error (Ignore and Notify) (16),</w:t>
            </w:r>
          </w:p>
          <w:p w14:paraId="662A3D6E" w14:textId="77777777" w:rsidR="00DA132D" w:rsidRPr="00185CC8" w:rsidRDefault="00DA132D">
            <w:pPr>
              <w:pStyle w:val="TAL"/>
              <w:keepNext w:val="0"/>
              <w:keepLines w:val="0"/>
            </w:pPr>
          </w:p>
          <w:p w14:paraId="7D83A396" w14:textId="77777777" w:rsidR="00DA132D" w:rsidRPr="00185CC8" w:rsidRDefault="00DA132D">
            <w:pPr>
              <w:pStyle w:val="TAL"/>
              <w:keepNext w:val="0"/>
              <w:keepLines w:val="0"/>
            </w:pPr>
          </w:p>
          <w:p w14:paraId="3E27B0A5" w14:textId="77777777" w:rsidR="00DA132D" w:rsidRPr="00185CC8" w:rsidRDefault="00DA132D">
            <w:pPr>
              <w:pStyle w:val="TAL"/>
              <w:keepNext w:val="0"/>
              <w:keepLines w:val="0"/>
            </w:pPr>
          </w:p>
          <w:p w14:paraId="13B08D39" w14:textId="77777777" w:rsidR="00DA132D" w:rsidRPr="00185CC8" w:rsidRDefault="00DA132D">
            <w:pPr>
              <w:pStyle w:val="TAL"/>
              <w:keepNext w:val="0"/>
              <w:keepLines w:val="0"/>
            </w:pPr>
            <w:r w:rsidRPr="00185CC8">
              <w:t>Abstract Syntax Error (Falsely Constructed Message) (17))</w:t>
            </w:r>
          </w:p>
        </w:tc>
        <w:tc>
          <w:tcPr>
            <w:tcW w:w="1701" w:type="dxa"/>
          </w:tcPr>
          <w:p w14:paraId="77269108" w14:textId="77777777" w:rsidR="00DA132D" w:rsidRPr="00185CC8" w:rsidRDefault="00DA132D">
            <w:pPr>
              <w:pStyle w:val="TAL"/>
              <w:keepNext w:val="0"/>
              <w:keepLines w:val="0"/>
            </w:pPr>
            <w:r w:rsidRPr="00185CC8">
              <w:lastRenderedPageBreak/>
              <w:t>Range is 0-255</w:t>
            </w:r>
          </w:p>
          <w:p w14:paraId="1D96CB22" w14:textId="77777777" w:rsidR="00DA132D" w:rsidRPr="00185CC8" w:rsidRDefault="00DA132D">
            <w:pPr>
              <w:pStyle w:val="TAL"/>
              <w:keepNext w:val="0"/>
              <w:keepLines w:val="0"/>
            </w:pPr>
          </w:p>
          <w:p w14:paraId="3CFB8821" w14:textId="77777777" w:rsidR="00DA132D" w:rsidRPr="00185CC8" w:rsidRDefault="00DA132D">
            <w:pPr>
              <w:pStyle w:val="TAL"/>
              <w:keepNext w:val="0"/>
              <w:keepLines w:val="0"/>
            </w:pPr>
            <w:r w:rsidRPr="00185CC8">
              <w:t>Sent when the recipient (CN or RNC) was unable to act upon the message received due to an unrecognised parameter. A message should not be rejected only because a parameter is not recognised as this would prevent extensions to the service</w:t>
            </w:r>
          </w:p>
          <w:p w14:paraId="18A23D59" w14:textId="77777777" w:rsidR="00DA132D" w:rsidRPr="00185CC8" w:rsidRDefault="00DA132D">
            <w:pPr>
              <w:pStyle w:val="TAL"/>
              <w:keepNext w:val="0"/>
              <w:keepLines w:val="0"/>
            </w:pPr>
          </w:p>
          <w:p w14:paraId="23182D44" w14:textId="77777777" w:rsidR="00DA132D" w:rsidRPr="00185CC8" w:rsidRDefault="00DA132D">
            <w:pPr>
              <w:pStyle w:val="TAL"/>
              <w:keepNext w:val="0"/>
              <w:keepLines w:val="0"/>
            </w:pPr>
            <w:r w:rsidRPr="00185CC8">
              <w:t>Sent when a failure occurred due to the value of a parameter being invalid, e.g. out of range, or in Write-Replace, the parameter "no of pages" does not equal the number of pages received</w:t>
            </w:r>
          </w:p>
          <w:p w14:paraId="718D4A70" w14:textId="77777777" w:rsidR="00DA132D" w:rsidRPr="00185CC8" w:rsidRDefault="00DA132D">
            <w:pPr>
              <w:pStyle w:val="TAL"/>
              <w:keepNext w:val="0"/>
              <w:keepLines w:val="0"/>
            </w:pPr>
          </w:p>
          <w:p w14:paraId="546DA87E" w14:textId="77777777" w:rsidR="00DA132D" w:rsidRPr="00185CC8" w:rsidRDefault="00DA132D">
            <w:pPr>
              <w:pStyle w:val="TAL"/>
              <w:keepNext w:val="0"/>
              <w:keepLines w:val="0"/>
            </w:pPr>
            <w:r w:rsidRPr="00185CC8">
              <w:t>Sent when the RNC does not recognise the CN message reference</w:t>
            </w:r>
          </w:p>
          <w:p w14:paraId="0DE5C2B7" w14:textId="77777777" w:rsidR="00DA132D" w:rsidRPr="00185CC8" w:rsidRDefault="00DA132D">
            <w:pPr>
              <w:pStyle w:val="TAL"/>
              <w:keepNext w:val="0"/>
              <w:keepLines w:val="0"/>
            </w:pPr>
          </w:p>
          <w:p w14:paraId="426BB142" w14:textId="77777777" w:rsidR="00DA132D" w:rsidRPr="00185CC8" w:rsidRDefault="00DA132D">
            <w:pPr>
              <w:pStyle w:val="TAL"/>
              <w:keepNext w:val="0"/>
              <w:keepLines w:val="0"/>
            </w:pPr>
            <w:r w:rsidRPr="00185CC8">
              <w:t>Sent when the RNC does not recognise a Service-Area Identity</w:t>
            </w:r>
          </w:p>
          <w:p w14:paraId="387C1575" w14:textId="77777777" w:rsidR="00DA132D" w:rsidRPr="00185CC8" w:rsidRDefault="00DA132D">
            <w:pPr>
              <w:pStyle w:val="TAL"/>
              <w:keepNext w:val="0"/>
              <w:keepLines w:val="0"/>
            </w:pPr>
          </w:p>
          <w:p w14:paraId="0B4FF33D" w14:textId="77777777" w:rsidR="00DA132D" w:rsidRPr="00185CC8" w:rsidRDefault="00DA132D">
            <w:pPr>
              <w:pStyle w:val="TAL"/>
              <w:keepNext w:val="0"/>
              <w:keepLines w:val="0"/>
            </w:pPr>
          </w:p>
          <w:p w14:paraId="15331473" w14:textId="77777777" w:rsidR="00DA132D" w:rsidRPr="00185CC8" w:rsidRDefault="00DA132D">
            <w:pPr>
              <w:pStyle w:val="TAL"/>
              <w:keepNext w:val="0"/>
              <w:keepLines w:val="0"/>
            </w:pPr>
            <w:r w:rsidRPr="00185CC8">
              <w:t>Sent when the RNC did not recognise the message at all</w:t>
            </w:r>
          </w:p>
          <w:p w14:paraId="63A43679" w14:textId="77777777" w:rsidR="00DA132D" w:rsidRPr="00185CC8" w:rsidRDefault="00DA132D">
            <w:pPr>
              <w:pStyle w:val="TAL"/>
              <w:keepNext w:val="0"/>
              <w:keepLines w:val="0"/>
            </w:pPr>
          </w:p>
          <w:p w14:paraId="2DCAB0BA" w14:textId="77777777" w:rsidR="00DA132D" w:rsidRPr="00185CC8" w:rsidRDefault="00DA132D">
            <w:pPr>
              <w:pStyle w:val="TAL"/>
              <w:keepNext w:val="0"/>
              <w:keepLines w:val="0"/>
            </w:pPr>
            <w:r w:rsidRPr="00185CC8">
              <w:t>Sent when a mandatory element is missing from the message</w:t>
            </w:r>
          </w:p>
          <w:p w14:paraId="53EA9135" w14:textId="77777777" w:rsidR="00DA132D" w:rsidRPr="00185CC8" w:rsidRDefault="00DA132D">
            <w:pPr>
              <w:pStyle w:val="TAL"/>
              <w:keepNext w:val="0"/>
              <w:keepLines w:val="0"/>
            </w:pPr>
          </w:p>
          <w:p w14:paraId="68D17C96" w14:textId="77777777" w:rsidR="00DA132D" w:rsidRPr="00185CC8" w:rsidRDefault="00DA132D">
            <w:pPr>
              <w:pStyle w:val="TAL"/>
              <w:keepNext w:val="0"/>
              <w:keepLines w:val="0"/>
            </w:pPr>
          </w:p>
          <w:p w14:paraId="47A57AA2" w14:textId="77777777" w:rsidR="00DA132D" w:rsidRPr="00185CC8" w:rsidRDefault="00DA132D">
            <w:pPr>
              <w:pStyle w:val="TAL"/>
              <w:keepNext w:val="0"/>
              <w:keepLines w:val="0"/>
            </w:pPr>
            <w:r w:rsidRPr="00185CC8">
              <w:t xml:space="preserve">Sent when a write-replace fails </w:t>
            </w:r>
            <w:r w:rsidRPr="00185CC8">
              <w:lastRenderedPageBreak/>
              <w:t>because the RNC cannot meet the requested repetition period because of the cell loading</w:t>
            </w:r>
          </w:p>
          <w:p w14:paraId="325E6129" w14:textId="77777777" w:rsidR="00DA132D" w:rsidRPr="00185CC8" w:rsidRDefault="00DA132D">
            <w:pPr>
              <w:pStyle w:val="TAL"/>
              <w:keepNext w:val="0"/>
              <w:keepLines w:val="0"/>
            </w:pPr>
          </w:p>
          <w:p w14:paraId="69C2203C" w14:textId="77777777" w:rsidR="00DA132D" w:rsidRPr="00185CC8" w:rsidRDefault="00DA132D">
            <w:pPr>
              <w:pStyle w:val="TAL"/>
              <w:keepNext w:val="0"/>
              <w:keepLines w:val="0"/>
            </w:pPr>
          </w:p>
          <w:p w14:paraId="575B7C6E" w14:textId="77777777" w:rsidR="00DA132D" w:rsidRPr="00185CC8" w:rsidRDefault="00DA132D">
            <w:pPr>
              <w:pStyle w:val="TAL"/>
              <w:keepNext w:val="0"/>
              <w:keepLines w:val="0"/>
            </w:pPr>
          </w:p>
          <w:p w14:paraId="6BC1719C" w14:textId="77777777" w:rsidR="00DA132D" w:rsidRPr="00185CC8" w:rsidRDefault="00DA132D">
            <w:pPr>
              <w:pStyle w:val="TAL"/>
              <w:keepNext w:val="0"/>
              <w:keepLines w:val="0"/>
            </w:pPr>
          </w:p>
          <w:p w14:paraId="77304BDB" w14:textId="77777777" w:rsidR="00DA132D" w:rsidRPr="00185CC8" w:rsidRDefault="00DA132D">
            <w:pPr>
              <w:pStyle w:val="TAL"/>
              <w:keepNext w:val="0"/>
              <w:keepLines w:val="0"/>
            </w:pPr>
            <w:r w:rsidRPr="00185CC8">
              <w:t>Sent when the RNC is unable to store a CBS message as the RNC memory has been exceeded.</w:t>
            </w:r>
          </w:p>
          <w:p w14:paraId="12DAF6D7" w14:textId="77777777" w:rsidR="00DA132D" w:rsidRPr="00185CC8" w:rsidRDefault="00DA132D">
            <w:pPr>
              <w:pStyle w:val="TAL"/>
              <w:keepNext w:val="0"/>
              <w:keepLines w:val="0"/>
              <w:rPr>
                <w:b/>
              </w:rPr>
            </w:pPr>
          </w:p>
          <w:p w14:paraId="753C4755" w14:textId="77777777" w:rsidR="00DA132D" w:rsidRPr="00185CC8" w:rsidRDefault="00DA132D">
            <w:pPr>
              <w:pStyle w:val="TAL"/>
              <w:keepNext w:val="0"/>
              <w:keepLines w:val="0"/>
              <w:rPr>
                <w:b/>
              </w:rPr>
            </w:pPr>
          </w:p>
          <w:p w14:paraId="24896EAF" w14:textId="77777777" w:rsidR="00DA132D" w:rsidRPr="00185CC8" w:rsidRDefault="00DA132D">
            <w:pPr>
              <w:pStyle w:val="TAL"/>
              <w:keepNext w:val="0"/>
              <w:keepLines w:val="0"/>
            </w:pPr>
            <w:r w:rsidRPr="00185CC8">
              <w:t>Sent when the SABCH/CN related Radio Resource is not configured for a Service-Area</w:t>
            </w:r>
          </w:p>
          <w:p w14:paraId="4767EB24" w14:textId="77777777" w:rsidR="00DA132D" w:rsidRPr="00185CC8" w:rsidRDefault="00DA132D">
            <w:pPr>
              <w:pStyle w:val="TAL"/>
              <w:keepNext w:val="0"/>
              <w:keepLines w:val="0"/>
              <w:rPr>
                <w:b/>
              </w:rPr>
            </w:pPr>
          </w:p>
          <w:p w14:paraId="78B4AD6D" w14:textId="77777777" w:rsidR="00DA132D" w:rsidRPr="00185CC8" w:rsidRDefault="00DA132D">
            <w:pPr>
              <w:pStyle w:val="TAL"/>
              <w:keepNext w:val="0"/>
              <w:keepLines w:val="0"/>
            </w:pPr>
            <w:r w:rsidRPr="00185CC8">
              <w:t>Sent when the SABCH/CN related radio resource is not available because of error conditions or due to maintenance activities</w:t>
            </w:r>
          </w:p>
          <w:p w14:paraId="466E1746" w14:textId="77777777" w:rsidR="00DA132D" w:rsidRPr="00185CC8" w:rsidRDefault="00DA132D">
            <w:pPr>
              <w:pStyle w:val="TAL"/>
              <w:keepNext w:val="0"/>
              <w:keepLines w:val="0"/>
              <w:rPr>
                <w:b/>
              </w:rPr>
            </w:pPr>
          </w:p>
          <w:p w14:paraId="087FA8D5" w14:textId="77777777" w:rsidR="00DA132D" w:rsidRPr="00185CC8" w:rsidRDefault="00DA132D">
            <w:pPr>
              <w:pStyle w:val="TAL"/>
              <w:keepNext w:val="0"/>
              <w:keepLines w:val="0"/>
            </w:pPr>
          </w:p>
          <w:p w14:paraId="247CA309" w14:textId="77777777" w:rsidR="00DA132D" w:rsidRPr="00185CC8" w:rsidRDefault="00DA132D">
            <w:pPr>
              <w:pStyle w:val="TAL"/>
              <w:keepNext w:val="0"/>
              <w:keepLines w:val="0"/>
              <w:rPr>
                <w:b/>
              </w:rPr>
            </w:pPr>
            <w:r w:rsidRPr="00185CC8">
              <w:t>Sent when the recipient was unable to act upon the Write-Replace message received due to a previous Write-Replace received with the same message reference.</w:t>
            </w:r>
          </w:p>
          <w:p w14:paraId="5C8757D3" w14:textId="77777777" w:rsidR="00DA132D" w:rsidRPr="00185CC8" w:rsidRDefault="00DA132D">
            <w:pPr>
              <w:pStyle w:val="TAL"/>
              <w:keepNext w:val="0"/>
              <w:keepLines w:val="0"/>
            </w:pPr>
          </w:p>
          <w:p w14:paraId="4F412566" w14:textId="77777777" w:rsidR="00DA132D" w:rsidRPr="00185CC8" w:rsidRDefault="00DA132D">
            <w:pPr>
              <w:pStyle w:val="TAL"/>
              <w:keepNext w:val="0"/>
              <w:keepLines w:val="0"/>
            </w:pPr>
            <w:r w:rsidRPr="00185CC8">
              <w:t>Sent when none of the above cause values apply.</w:t>
            </w:r>
          </w:p>
          <w:p w14:paraId="11449B8A" w14:textId="77777777" w:rsidR="00DA132D" w:rsidRPr="00185CC8" w:rsidRDefault="00DA132D">
            <w:pPr>
              <w:pStyle w:val="TAL"/>
              <w:keepNext w:val="0"/>
              <w:keepLines w:val="0"/>
            </w:pPr>
          </w:p>
          <w:p w14:paraId="100FBCAD" w14:textId="77777777" w:rsidR="00DA132D" w:rsidRPr="00185CC8" w:rsidRDefault="00DA132D">
            <w:pPr>
              <w:pStyle w:val="TAL"/>
              <w:keepNext w:val="0"/>
              <w:keepLines w:val="0"/>
            </w:pPr>
          </w:p>
          <w:p w14:paraId="46C5ED86" w14:textId="77777777" w:rsidR="00DA132D" w:rsidRPr="00185CC8" w:rsidRDefault="00DA132D">
            <w:pPr>
              <w:pStyle w:val="TAL"/>
              <w:keepNext w:val="0"/>
              <w:keepLines w:val="0"/>
            </w:pPr>
            <w:r w:rsidRPr="00185CC8">
              <w:t>Sent to indicate transfer syntax error in any message</w:t>
            </w:r>
          </w:p>
          <w:p w14:paraId="3235FBC2" w14:textId="77777777" w:rsidR="00DA132D" w:rsidRPr="00185CC8" w:rsidRDefault="00DA132D">
            <w:pPr>
              <w:pStyle w:val="TAL"/>
              <w:keepNext w:val="0"/>
              <w:keepLines w:val="0"/>
            </w:pPr>
          </w:p>
          <w:p w14:paraId="5C07FF4B" w14:textId="77777777" w:rsidR="00DA132D" w:rsidRPr="00185CC8" w:rsidRDefault="00DA132D">
            <w:pPr>
              <w:pStyle w:val="TAL"/>
              <w:keepNext w:val="0"/>
              <w:keepLines w:val="0"/>
            </w:pPr>
          </w:p>
          <w:p w14:paraId="39D9B477" w14:textId="77777777" w:rsidR="00DA132D" w:rsidRPr="00185CC8" w:rsidRDefault="00DA132D">
            <w:pPr>
              <w:pStyle w:val="TAL"/>
              <w:keepNext w:val="0"/>
              <w:keepLines w:val="0"/>
            </w:pPr>
            <w:r w:rsidRPr="00185CC8">
              <w:t>Sent to indicate semantic error any message</w:t>
            </w:r>
          </w:p>
          <w:p w14:paraId="6FED195C" w14:textId="77777777" w:rsidR="00DA132D" w:rsidRPr="00185CC8" w:rsidRDefault="00DA132D">
            <w:pPr>
              <w:pStyle w:val="TAL"/>
              <w:keepNext w:val="0"/>
              <w:keepLines w:val="0"/>
            </w:pPr>
          </w:p>
          <w:p w14:paraId="75F2E058" w14:textId="77777777" w:rsidR="00DA132D" w:rsidRPr="00185CC8" w:rsidRDefault="00DA132D">
            <w:pPr>
              <w:pStyle w:val="TAL"/>
              <w:keepNext w:val="0"/>
              <w:keepLines w:val="0"/>
            </w:pPr>
          </w:p>
          <w:p w14:paraId="01958EFA" w14:textId="77777777" w:rsidR="00DA132D" w:rsidRPr="00185CC8" w:rsidRDefault="00DA132D">
            <w:pPr>
              <w:pStyle w:val="TAL"/>
              <w:keepNext w:val="0"/>
              <w:keepLines w:val="0"/>
            </w:pPr>
          </w:p>
          <w:p w14:paraId="619ABBCC" w14:textId="77777777" w:rsidR="00DA132D" w:rsidRPr="00185CC8" w:rsidRDefault="00DA132D">
            <w:pPr>
              <w:pStyle w:val="TAL"/>
              <w:keepNext w:val="0"/>
              <w:keepLines w:val="0"/>
            </w:pPr>
            <w:r w:rsidRPr="00185CC8">
              <w:t xml:space="preserve">Sent to indicate </w:t>
            </w:r>
            <w:r w:rsidRPr="00185CC8">
              <w:lastRenderedPageBreak/>
              <w:t>that received message is not compatible with the receiver state</w:t>
            </w:r>
          </w:p>
          <w:p w14:paraId="08237D0C" w14:textId="77777777" w:rsidR="00DA132D" w:rsidRPr="00185CC8" w:rsidRDefault="00DA132D">
            <w:pPr>
              <w:pStyle w:val="TAL"/>
              <w:keepNext w:val="0"/>
              <w:keepLines w:val="0"/>
            </w:pPr>
          </w:p>
          <w:p w14:paraId="5480DE92" w14:textId="77777777" w:rsidR="00DA132D" w:rsidRPr="00185CC8" w:rsidRDefault="00DA132D">
            <w:pPr>
              <w:pStyle w:val="TAL"/>
              <w:keepNext w:val="0"/>
              <w:keepLines w:val="0"/>
            </w:pPr>
            <w:r w:rsidRPr="00185CC8">
              <w:t>Sent to indicate rejection due to Abstract Syntax Error</w:t>
            </w:r>
          </w:p>
          <w:p w14:paraId="6EE75D21" w14:textId="77777777" w:rsidR="00DA132D" w:rsidRPr="00185CC8" w:rsidRDefault="00DA132D">
            <w:pPr>
              <w:pStyle w:val="TAL"/>
              <w:keepNext w:val="0"/>
              <w:keepLines w:val="0"/>
            </w:pPr>
          </w:p>
          <w:p w14:paraId="3CECAFE0" w14:textId="77777777" w:rsidR="00DA132D" w:rsidRPr="00185CC8" w:rsidRDefault="00DA132D">
            <w:pPr>
              <w:pStyle w:val="TAL"/>
              <w:keepNext w:val="0"/>
              <w:keepLines w:val="0"/>
            </w:pPr>
          </w:p>
          <w:p w14:paraId="5F240C00" w14:textId="77777777" w:rsidR="00DA132D" w:rsidRPr="00185CC8" w:rsidRDefault="00DA132D">
            <w:pPr>
              <w:pStyle w:val="TAL"/>
              <w:keepNext w:val="0"/>
              <w:keepLines w:val="0"/>
            </w:pPr>
            <w:r w:rsidRPr="00185CC8">
              <w:t>Sent to indicate Abstract Syntax Error in some IE that has been ignored</w:t>
            </w:r>
          </w:p>
          <w:p w14:paraId="04ED3DDC" w14:textId="77777777" w:rsidR="00DA132D" w:rsidRPr="00185CC8" w:rsidRDefault="00DA132D">
            <w:pPr>
              <w:pStyle w:val="TAL"/>
              <w:keepNext w:val="0"/>
              <w:keepLines w:val="0"/>
            </w:pPr>
          </w:p>
          <w:p w14:paraId="1C6ADCF1" w14:textId="77777777" w:rsidR="00DA132D" w:rsidRPr="00185CC8" w:rsidRDefault="00DA132D">
            <w:pPr>
              <w:pStyle w:val="TAL"/>
              <w:keepNext w:val="0"/>
              <w:keepLines w:val="0"/>
            </w:pPr>
            <w:r w:rsidRPr="00185CC8">
              <w:t>Sent to indicate Abstract Syntax Error due to false message construction</w:t>
            </w:r>
          </w:p>
        </w:tc>
      </w:tr>
    </w:tbl>
    <w:p w14:paraId="15F9C680" w14:textId="77777777" w:rsidR="00DA132D" w:rsidRPr="00185CC8" w:rsidRDefault="00DA132D"/>
    <w:p w14:paraId="2A40C8B6" w14:textId="77777777" w:rsidR="00DA132D" w:rsidRPr="00185CC8" w:rsidRDefault="00DA132D">
      <w:pPr>
        <w:pStyle w:val="Heading3"/>
      </w:pPr>
      <w:bookmarkStart w:id="104" w:name="_Toc161662396"/>
      <w:r w:rsidRPr="00185CC8">
        <w:t>9.2.15</w:t>
      </w:r>
      <w:r w:rsidRPr="00185CC8">
        <w:tab/>
        <w:t>Data Coding Scheme</w:t>
      </w:r>
      <w:bookmarkEnd w:id="104"/>
    </w:p>
    <w:p w14:paraId="1260A80A" w14:textId="77777777" w:rsidR="00DA132D" w:rsidRPr="00185CC8" w:rsidRDefault="00DA132D">
      <w:pPr>
        <w:keepNext/>
        <w:keepLines/>
      </w:pPr>
      <w:r w:rsidRPr="00185CC8">
        <w:rPr>
          <w:i/>
        </w:rPr>
        <w:t>Data Coding Scheme</w:t>
      </w:r>
      <w:r w:rsidRPr="00185CC8">
        <w:t xml:space="preserve"> IE is sent from the RNC to the CN and identifies the alphabet or coding employed for the message characters and message handling at the UE (it is passed transparently from the CN to the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DA132D" w:rsidRPr="00185CC8" w14:paraId="677EDD5F" w14:textId="77777777">
        <w:trPr>
          <w:trHeight w:hRule="exact" w:val="240"/>
          <w:jc w:val="center"/>
        </w:trPr>
        <w:tc>
          <w:tcPr>
            <w:tcW w:w="3039" w:type="dxa"/>
          </w:tcPr>
          <w:p w14:paraId="211B4AC5" w14:textId="77777777" w:rsidR="00DA132D" w:rsidRPr="00185CC8" w:rsidRDefault="00DA132D">
            <w:pPr>
              <w:pStyle w:val="TAH"/>
            </w:pPr>
            <w:r w:rsidRPr="00185CC8">
              <w:t>IE/GROUP NAME</w:t>
            </w:r>
          </w:p>
        </w:tc>
        <w:tc>
          <w:tcPr>
            <w:tcW w:w="1170" w:type="dxa"/>
          </w:tcPr>
          <w:p w14:paraId="2F1037D1" w14:textId="77777777" w:rsidR="00DA132D" w:rsidRPr="00185CC8" w:rsidRDefault="00DA132D">
            <w:pPr>
              <w:pStyle w:val="TAH"/>
            </w:pPr>
            <w:r w:rsidRPr="00185CC8">
              <w:t>PRESENCE</w:t>
            </w:r>
          </w:p>
        </w:tc>
        <w:tc>
          <w:tcPr>
            <w:tcW w:w="990" w:type="dxa"/>
          </w:tcPr>
          <w:p w14:paraId="1C3A1502" w14:textId="77777777" w:rsidR="00DA132D" w:rsidRPr="00185CC8" w:rsidRDefault="00DA132D">
            <w:pPr>
              <w:pStyle w:val="TAH"/>
            </w:pPr>
            <w:r w:rsidRPr="00185CC8">
              <w:t xml:space="preserve">RANGE </w:t>
            </w:r>
          </w:p>
        </w:tc>
        <w:tc>
          <w:tcPr>
            <w:tcW w:w="2070" w:type="dxa"/>
          </w:tcPr>
          <w:p w14:paraId="7B44BD86" w14:textId="77777777" w:rsidR="00DA132D" w:rsidRPr="00185CC8" w:rsidRDefault="00DA132D">
            <w:pPr>
              <w:pStyle w:val="TAH"/>
            </w:pPr>
            <w:r w:rsidRPr="00185CC8">
              <w:t>IE Type and Reference</w:t>
            </w:r>
          </w:p>
        </w:tc>
        <w:tc>
          <w:tcPr>
            <w:tcW w:w="2147" w:type="dxa"/>
          </w:tcPr>
          <w:p w14:paraId="1727A8AE" w14:textId="77777777" w:rsidR="00DA132D" w:rsidRPr="00185CC8" w:rsidRDefault="00DA132D">
            <w:pPr>
              <w:pStyle w:val="TAH"/>
            </w:pPr>
            <w:r w:rsidRPr="00185CC8">
              <w:t>Semantics Description</w:t>
            </w:r>
          </w:p>
        </w:tc>
      </w:tr>
      <w:tr w:rsidR="00DA132D" w:rsidRPr="00185CC8" w14:paraId="2C7755B5" w14:textId="77777777">
        <w:trPr>
          <w:jc w:val="center"/>
        </w:trPr>
        <w:tc>
          <w:tcPr>
            <w:tcW w:w="3039" w:type="dxa"/>
          </w:tcPr>
          <w:p w14:paraId="08FF6E44" w14:textId="77777777" w:rsidR="00DA132D" w:rsidRPr="00185CC8" w:rsidRDefault="00DA132D">
            <w:pPr>
              <w:pStyle w:val="TAL"/>
            </w:pPr>
            <w:r w:rsidRPr="00185CC8">
              <w:t>Data Coding Scheme</w:t>
            </w:r>
          </w:p>
        </w:tc>
        <w:tc>
          <w:tcPr>
            <w:tcW w:w="1170" w:type="dxa"/>
          </w:tcPr>
          <w:p w14:paraId="4A35D7A2" w14:textId="77777777" w:rsidR="00DA132D" w:rsidRPr="00185CC8" w:rsidRDefault="00DA132D">
            <w:pPr>
              <w:pStyle w:val="TAL"/>
            </w:pPr>
            <w:r w:rsidRPr="00185CC8">
              <w:t>M</w:t>
            </w:r>
          </w:p>
        </w:tc>
        <w:tc>
          <w:tcPr>
            <w:tcW w:w="990" w:type="dxa"/>
          </w:tcPr>
          <w:p w14:paraId="0E9E2CC8" w14:textId="77777777" w:rsidR="00DA132D" w:rsidRPr="00185CC8" w:rsidRDefault="00DA132D">
            <w:pPr>
              <w:pStyle w:val="TAL"/>
            </w:pPr>
          </w:p>
        </w:tc>
        <w:tc>
          <w:tcPr>
            <w:tcW w:w="2070" w:type="dxa"/>
          </w:tcPr>
          <w:p w14:paraId="6528C0B5" w14:textId="77777777" w:rsidR="00DA132D" w:rsidRPr="00185CC8" w:rsidRDefault="00DA132D">
            <w:pPr>
              <w:pStyle w:val="TAL"/>
            </w:pPr>
            <w:r w:rsidRPr="00185CC8">
              <w:t>BIT STRING(8)</w:t>
            </w:r>
          </w:p>
        </w:tc>
        <w:tc>
          <w:tcPr>
            <w:tcW w:w="2147" w:type="dxa"/>
          </w:tcPr>
          <w:p w14:paraId="6775C79A" w14:textId="77777777" w:rsidR="00DA132D" w:rsidRPr="00185CC8" w:rsidRDefault="00DA132D">
            <w:pPr>
              <w:pStyle w:val="TAL"/>
            </w:pPr>
          </w:p>
        </w:tc>
      </w:tr>
    </w:tbl>
    <w:p w14:paraId="791FD6C5" w14:textId="77777777" w:rsidR="00DA132D" w:rsidRPr="00185CC8" w:rsidRDefault="00DA132D"/>
    <w:p w14:paraId="557F317C" w14:textId="77777777" w:rsidR="00DA132D" w:rsidRPr="00185CC8" w:rsidRDefault="00DA132D">
      <w:pPr>
        <w:pStyle w:val="Heading3"/>
      </w:pPr>
      <w:bookmarkStart w:id="105" w:name="_Toc161662397"/>
      <w:r w:rsidRPr="00185CC8">
        <w:t>9.2.16</w:t>
      </w:r>
      <w:r w:rsidRPr="00185CC8">
        <w:tab/>
        <w:t>Recovery Indication</w:t>
      </w:r>
      <w:bookmarkEnd w:id="105"/>
    </w:p>
    <w:p w14:paraId="0B9A4DDF" w14:textId="77777777" w:rsidR="00DA132D" w:rsidRPr="00185CC8" w:rsidRDefault="00DA132D">
      <w:r w:rsidRPr="00185CC8">
        <w:rPr>
          <w:i/>
        </w:rPr>
        <w:t xml:space="preserve">Recovery </w:t>
      </w:r>
      <w:r w:rsidRPr="00185CC8">
        <w:t>I</w:t>
      </w:r>
      <w:r w:rsidRPr="00185CC8">
        <w:rPr>
          <w:i/>
        </w:rPr>
        <w:t xml:space="preserve">ndication </w:t>
      </w:r>
      <w:r w:rsidRPr="00185CC8">
        <w:t>IE is used to indicate whether the CN related data was lost or is still available.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DA132D" w:rsidRPr="00185CC8" w14:paraId="02EE767D" w14:textId="77777777">
        <w:trPr>
          <w:trHeight w:hRule="exact" w:val="240"/>
          <w:jc w:val="center"/>
        </w:trPr>
        <w:tc>
          <w:tcPr>
            <w:tcW w:w="3039" w:type="dxa"/>
          </w:tcPr>
          <w:p w14:paraId="39AA2619" w14:textId="77777777" w:rsidR="00DA132D" w:rsidRPr="00185CC8" w:rsidRDefault="00DA132D">
            <w:pPr>
              <w:pStyle w:val="TAH"/>
            </w:pPr>
            <w:r w:rsidRPr="00185CC8">
              <w:t>IE/GROUP NAME</w:t>
            </w:r>
          </w:p>
        </w:tc>
        <w:tc>
          <w:tcPr>
            <w:tcW w:w="1170" w:type="dxa"/>
          </w:tcPr>
          <w:p w14:paraId="4F846EDD" w14:textId="77777777" w:rsidR="00DA132D" w:rsidRPr="00185CC8" w:rsidRDefault="00DA132D">
            <w:pPr>
              <w:pStyle w:val="TAH"/>
            </w:pPr>
            <w:r w:rsidRPr="00185CC8">
              <w:t>PRESENCE</w:t>
            </w:r>
          </w:p>
        </w:tc>
        <w:tc>
          <w:tcPr>
            <w:tcW w:w="990" w:type="dxa"/>
          </w:tcPr>
          <w:p w14:paraId="269DEFB3" w14:textId="77777777" w:rsidR="00DA132D" w:rsidRPr="00185CC8" w:rsidRDefault="00DA132D">
            <w:pPr>
              <w:pStyle w:val="TAH"/>
            </w:pPr>
            <w:r w:rsidRPr="00185CC8">
              <w:t xml:space="preserve">RANGE </w:t>
            </w:r>
          </w:p>
        </w:tc>
        <w:tc>
          <w:tcPr>
            <w:tcW w:w="2070" w:type="dxa"/>
          </w:tcPr>
          <w:p w14:paraId="14017096" w14:textId="77777777" w:rsidR="00DA132D" w:rsidRPr="00185CC8" w:rsidRDefault="00DA132D">
            <w:pPr>
              <w:pStyle w:val="TAH"/>
            </w:pPr>
            <w:r w:rsidRPr="00185CC8">
              <w:t>IE Type and Reference</w:t>
            </w:r>
          </w:p>
        </w:tc>
        <w:tc>
          <w:tcPr>
            <w:tcW w:w="2147" w:type="dxa"/>
          </w:tcPr>
          <w:p w14:paraId="1648D3B5" w14:textId="77777777" w:rsidR="00DA132D" w:rsidRPr="00185CC8" w:rsidRDefault="00DA132D">
            <w:pPr>
              <w:pStyle w:val="TAH"/>
            </w:pPr>
            <w:r w:rsidRPr="00185CC8">
              <w:t>Semantics Description</w:t>
            </w:r>
          </w:p>
        </w:tc>
      </w:tr>
      <w:tr w:rsidR="00DA132D" w:rsidRPr="00185CC8" w14:paraId="2AFD06D5" w14:textId="77777777">
        <w:trPr>
          <w:trHeight w:hRule="exact" w:val="559"/>
          <w:jc w:val="center"/>
        </w:trPr>
        <w:tc>
          <w:tcPr>
            <w:tcW w:w="3039" w:type="dxa"/>
          </w:tcPr>
          <w:p w14:paraId="11444193" w14:textId="77777777" w:rsidR="00DA132D" w:rsidRPr="00185CC8" w:rsidRDefault="00DA132D">
            <w:pPr>
              <w:pStyle w:val="TAL"/>
            </w:pPr>
            <w:r w:rsidRPr="00185CC8">
              <w:t>Recovery Indication</w:t>
            </w:r>
          </w:p>
        </w:tc>
        <w:tc>
          <w:tcPr>
            <w:tcW w:w="1170" w:type="dxa"/>
          </w:tcPr>
          <w:p w14:paraId="029465AC" w14:textId="77777777" w:rsidR="00DA132D" w:rsidRPr="00185CC8" w:rsidRDefault="00DA132D">
            <w:pPr>
              <w:pStyle w:val="TAL"/>
            </w:pPr>
            <w:r w:rsidRPr="00185CC8">
              <w:t>O</w:t>
            </w:r>
          </w:p>
        </w:tc>
        <w:tc>
          <w:tcPr>
            <w:tcW w:w="990" w:type="dxa"/>
          </w:tcPr>
          <w:p w14:paraId="120D239F" w14:textId="77777777" w:rsidR="00DA132D" w:rsidRPr="00185CC8" w:rsidRDefault="00DA132D">
            <w:pPr>
              <w:pStyle w:val="TAL"/>
            </w:pPr>
          </w:p>
        </w:tc>
        <w:tc>
          <w:tcPr>
            <w:tcW w:w="2070" w:type="dxa"/>
          </w:tcPr>
          <w:p w14:paraId="1D1C3DB8" w14:textId="77777777" w:rsidR="00DA132D" w:rsidRPr="00185CC8" w:rsidRDefault="00DA132D">
            <w:pPr>
              <w:pStyle w:val="TAL"/>
            </w:pPr>
            <w:r w:rsidRPr="00185CC8">
              <w:t>ENUMERATED (Lost, Available)</w:t>
            </w:r>
          </w:p>
        </w:tc>
        <w:tc>
          <w:tcPr>
            <w:tcW w:w="2147" w:type="dxa"/>
          </w:tcPr>
          <w:p w14:paraId="5F7873BD" w14:textId="77777777" w:rsidR="00DA132D" w:rsidRPr="00185CC8" w:rsidRDefault="00DA132D">
            <w:pPr>
              <w:pStyle w:val="TAL"/>
            </w:pPr>
          </w:p>
        </w:tc>
      </w:tr>
    </w:tbl>
    <w:p w14:paraId="47FBE5CE" w14:textId="77777777" w:rsidR="00DA132D" w:rsidRPr="00185CC8" w:rsidRDefault="00DA132D"/>
    <w:p w14:paraId="25ABF42B" w14:textId="77777777" w:rsidR="00DA132D" w:rsidRPr="00185CC8" w:rsidRDefault="00DA132D">
      <w:pPr>
        <w:pStyle w:val="Heading3"/>
      </w:pPr>
      <w:bookmarkStart w:id="106" w:name="_Toc161662398"/>
      <w:r w:rsidRPr="00185CC8">
        <w:t>9.2.17</w:t>
      </w:r>
      <w:r w:rsidRPr="00185CC8">
        <w:tab/>
        <w:t>Criticality Diagnostics</w:t>
      </w:r>
      <w:bookmarkEnd w:id="106"/>
    </w:p>
    <w:p w14:paraId="50C2D16A" w14:textId="77777777" w:rsidR="00DA132D" w:rsidRPr="00185CC8" w:rsidRDefault="00DA132D">
      <w:r w:rsidRPr="00185CC8">
        <w:t xml:space="preserve">For further details on how to use the </w:t>
      </w:r>
      <w:r w:rsidRPr="00185CC8">
        <w:rPr>
          <w:i/>
        </w:rPr>
        <w:t>Criticality Diagnostics</w:t>
      </w:r>
      <w:r w:rsidRPr="00185CC8">
        <w:t xml:space="preserve"> IE, see annex A.</w:t>
      </w:r>
    </w:p>
    <w:p w14:paraId="5CE8A766" w14:textId="77777777" w:rsidR="00DA132D" w:rsidRPr="00185CC8" w:rsidRDefault="00DA132D">
      <w:r w:rsidRPr="00185CC8">
        <w:t xml:space="preserve">The </w:t>
      </w:r>
      <w:r w:rsidRPr="00185CC8">
        <w:rPr>
          <w:i/>
        </w:rPr>
        <w:t>Criticality Diagnostics</w:t>
      </w:r>
      <w:r w:rsidRPr="00185CC8">
        <w:t xml:space="preserve"> IE is sent by the RNC or the CN when parts of a received message have not been comprehended or were missing, or if the message contained logical errors. When applicable, it contains information about which IEs that were not comprehended or were missing.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43"/>
        <w:gridCol w:w="1170"/>
        <w:gridCol w:w="990"/>
        <w:gridCol w:w="2070"/>
        <w:gridCol w:w="2151"/>
      </w:tblGrid>
      <w:tr w:rsidR="00DA132D" w:rsidRPr="00185CC8" w14:paraId="0BD231B5" w14:textId="77777777">
        <w:trPr>
          <w:tblHeader/>
          <w:jc w:val="center"/>
        </w:trPr>
        <w:tc>
          <w:tcPr>
            <w:tcW w:w="3043" w:type="dxa"/>
          </w:tcPr>
          <w:p w14:paraId="646AD05D" w14:textId="77777777" w:rsidR="00DA132D" w:rsidRPr="00185CC8" w:rsidRDefault="00DA132D">
            <w:pPr>
              <w:pStyle w:val="TAH"/>
              <w:keepNext w:val="0"/>
              <w:keepLines w:val="0"/>
            </w:pPr>
            <w:r w:rsidRPr="00185CC8">
              <w:t>IE/Group Name</w:t>
            </w:r>
          </w:p>
        </w:tc>
        <w:tc>
          <w:tcPr>
            <w:tcW w:w="1170" w:type="dxa"/>
          </w:tcPr>
          <w:p w14:paraId="70C87798" w14:textId="77777777" w:rsidR="00DA132D" w:rsidRPr="00185CC8" w:rsidRDefault="00DA132D">
            <w:pPr>
              <w:pStyle w:val="TAH"/>
              <w:keepNext w:val="0"/>
              <w:keepLines w:val="0"/>
            </w:pPr>
            <w:r w:rsidRPr="00185CC8">
              <w:t>Presence</w:t>
            </w:r>
          </w:p>
        </w:tc>
        <w:tc>
          <w:tcPr>
            <w:tcW w:w="990" w:type="dxa"/>
          </w:tcPr>
          <w:p w14:paraId="55A0ED11" w14:textId="77777777" w:rsidR="00DA132D" w:rsidRPr="00185CC8" w:rsidRDefault="00DA132D">
            <w:pPr>
              <w:pStyle w:val="TAH"/>
              <w:keepNext w:val="0"/>
              <w:keepLines w:val="0"/>
            </w:pPr>
            <w:r w:rsidRPr="00185CC8">
              <w:t>Range</w:t>
            </w:r>
          </w:p>
        </w:tc>
        <w:tc>
          <w:tcPr>
            <w:tcW w:w="2070" w:type="dxa"/>
          </w:tcPr>
          <w:p w14:paraId="19B37FEB" w14:textId="77777777" w:rsidR="00DA132D" w:rsidRPr="00185CC8" w:rsidRDefault="00DA132D">
            <w:pPr>
              <w:pStyle w:val="TAH"/>
              <w:keepNext w:val="0"/>
              <w:keepLines w:val="0"/>
            </w:pPr>
            <w:r w:rsidRPr="00185CC8">
              <w:t>IE type and reference</w:t>
            </w:r>
          </w:p>
        </w:tc>
        <w:tc>
          <w:tcPr>
            <w:tcW w:w="2151" w:type="dxa"/>
          </w:tcPr>
          <w:p w14:paraId="163F0C93" w14:textId="77777777" w:rsidR="00DA132D" w:rsidRPr="00185CC8" w:rsidRDefault="00DA132D">
            <w:pPr>
              <w:pStyle w:val="TAH"/>
              <w:keepNext w:val="0"/>
              <w:keepLines w:val="0"/>
            </w:pPr>
            <w:r w:rsidRPr="00185CC8">
              <w:t>Semantics description</w:t>
            </w:r>
          </w:p>
        </w:tc>
      </w:tr>
      <w:tr w:rsidR="00DA132D" w:rsidRPr="00185CC8" w14:paraId="53D7CB83" w14:textId="77777777">
        <w:trPr>
          <w:tblHeader/>
          <w:jc w:val="center"/>
        </w:trPr>
        <w:tc>
          <w:tcPr>
            <w:tcW w:w="3043" w:type="dxa"/>
          </w:tcPr>
          <w:p w14:paraId="19C9991D" w14:textId="77777777" w:rsidR="00DA132D" w:rsidRPr="00185CC8" w:rsidRDefault="00DA132D">
            <w:pPr>
              <w:pStyle w:val="TAH"/>
              <w:keepNext w:val="0"/>
              <w:keepLines w:val="0"/>
            </w:pPr>
            <w:r w:rsidRPr="00185CC8">
              <w:t>Criticality Diagnostics</w:t>
            </w:r>
          </w:p>
        </w:tc>
        <w:tc>
          <w:tcPr>
            <w:tcW w:w="1170" w:type="dxa"/>
          </w:tcPr>
          <w:p w14:paraId="6603B564" w14:textId="77777777" w:rsidR="00DA132D" w:rsidRPr="00185CC8" w:rsidRDefault="00DA132D">
            <w:pPr>
              <w:pStyle w:val="TAH"/>
              <w:keepNext w:val="0"/>
              <w:keepLines w:val="0"/>
            </w:pPr>
          </w:p>
        </w:tc>
        <w:tc>
          <w:tcPr>
            <w:tcW w:w="990" w:type="dxa"/>
          </w:tcPr>
          <w:p w14:paraId="37529E96" w14:textId="77777777" w:rsidR="00DA132D" w:rsidRPr="00185CC8" w:rsidRDefault="00DA132D">
            <w:pPr>
              <w:pStyle w:val="TAH"/>
              <w:keepNext w:val="0"/>
              <w:keepLines w:val="0"/>
            </w:pPr>
          </w:p>
        </w:tc>
        <w:tc>
          <w:tcPr>
            <w:tcW w:w="2070" w:type="dxa"/>
          </w:tcPr>
          <w:p w14:paraId="779AB17D" w14:textId="77777777" w:rsidR="00DA132D" w:rsidRPr="00185CC8" w:rsidRDefault="00DA132D">
            <w:pPr>
              <w:pStyle w:val="TAH"/>
              <w:keepNext w:val="0"/>
              <w:keepLines w:val="0"/>
            </w:pPr>
          </w:p>
        </w:tc>
        <w:tc>
          <w:tcPr>
            <w:tcW w:w="2151" w:type="dxa"/>
          </w:tcPr>
          <w:p w14:paraId="0497EFD1" w14:textId="77777777" w:rsidR="00DA132D" w:rsidRPr="00185CC8" w:rsidRDefault="00DA132D">
            <w:pPr>
              <w:pStyle w:val="TAH"/>
              <w:keepNext w:val="0"/>
              <w:keepLines w:val="0"/>
            </w:pPr>
          </w:p>
        </w:tc>
      </w:tr>
      <w:tr w:rsidR="00DA132D" w:rsidRPr="00185CC8" w14:paraId="0B4CBFBE" w14:textId="77777777">
        <w:trPr>
          <w:jc w:val="center"/>
        </w:trPr>
        <w:tc>
          <w:tcPr>
            <w:tcW w:w="3043" w:type="dxa"/>
          </w:tcPr>
          <w:p w14:paraId="18A74F56" w14:textId="77777777" w:rsidR="00DA132D" w:rsidRPr="00185CC8" w:rsidRDefault="00DA132D">
            <w:pPr>
              <w:pStyle w:val="TAL"/>
              <w:keepNext w:val="0"/>
              <w:keepLines w:val="0"/>
              <w:ind w:left="69"/>
            </w:pPr>
            <w:r w:rsidRPr="00185CC8">
              <w:t>&gt;Procedure Code</w:t>
            </w:r>
          </w:p>
        </w:tc>
        <w:tc>
          <w:tcPr>
            <w:tcW w:w="1170" w:type="dxa"/>
          </w:tcPr>
          <w:p w14:paraId="659B5B8D" w14:textId="77777777" w:rsidR="00DA132D" w:rsidRPr="00185CC8" w:rsidRDefault="00DA132D">
            <w:pPr>
              <w:pStyle w:val="TAC"/>
              <w:keepNext w:val="0"/>
              <w:keepLines w:val="0"/>
            </w:pPr>
            <w:r w:rsidRPr="00185CC8">
              <w:t>O</w:t>
            </w:r>
          </w:p>
        </w:tc>
        <w:tc>
          <w:tcPr>
            <w:tcW w:w="990" w:type="dxa"/>
          </w:tcPr>
          <w:p w14:paraId="14140ABD" w14:textId="77777777" w:rsidR="00DA132D" w:rsidRPr="00185CC8" w:rsidRDefault="00DA132D">
            <w:pPr>
              <w:pStyle w:val="TAC"/>
              <w:keepNext w:val="0"/>
              <w:keepLines w:val="0"/>
            </w:pPr>
          </w:p>
        </w:tc>
        <w:tc>
          <w:tcPr>
            <w:tcW w:w="2070" w:type="dxa"/>
          </w:tcPr>
          <w:p w14:paraId="5FECB852" w14:textId="77777777" w:rsidR="00DA132D" w:rsidRPr="00185CC8" w:rsidRDefault="00DA132D">
            <w:pPr>
              <w:pStyle w:val="TAC"/>
              <w:keepNext w:val="0"/>
              <w:keepLines w:val="0"/>
            </w:pPr>
            <w:r w:rsidRPr="00185CC8">
              <w:rPr>
                <w:snapToGrid w:val="0"/>
              </w:rPr>
              <w:t>INTEGER (0..255)</w:t>
            </w:r>
          </w:p>
        </w:tc>
        <w:tc>
          <w:tcPr>
            <w:tcW w:w="2151" w:type="dxa"/>
          </w:tcPr>
          <w:p w14:paraId="1767FC75" w14:textId="77777777" w:rsidR="00DA132D" w:rsidRPr="00185CC8" w:rsidRDefault="00DA132D">
            <w:pPr>
              <w:pStyle w:val="TAC"/>
              <w:keepNext w:val="0"/>
              <w:keepLines w:val="0"/>
            </w:pPr>
            <w:r w:rsidRPr="00185CC8">
              <w:rPr>
                <w:snapToGrid w:val="0"/>
              </w:rPr>
              <w:t>Procedure Code is to be used if Criticality Diagnostics is part of Error Indication procedure, and not within the response message of the same procedure that caused the error</w:t>
            </w:r>
          </w:p>
        </w:tc>
      </w:tr>
      <w:tr w:rsidR="00DA132D" w:rsidRPr="00185CC8" w14:paraId="2F4AEEC5" w14:textId="77777777">
        <w:trPr>
          <w:jc w:val="center"/>
        </w:trPr>
        <w:tc>
          <w:tcPr>
            <w:tcW w:w="3043" w:type="dxa"/>
          </w:tcPr>
          <w:p w14:paraId="1A648815" w14:textId="77777777" w:rsidR="00DA132D" w:rsidRPr="00185CC8" w:rsidRDefault="00DA132D">
            <w:pPr>
              <w:pStyle w:val="TAL"/>
              <w:keepNext w:val="0"/>
              <w:keepLines w:val="0"/>
              <w:ind w:left="69"/>
            </w:pPr>
            <w:r w:rsidRPr="00185CC8">
              <w:t xml:space="preserve">&gt;Triggering Message </w:t>
            </w:r>
          </w:p>
        </w:tc>
        <w:tc>
          <w:tcPr>
            <w:tcW w:w="1170" w:type="dxa"/>
          </w:tcPr>
          <w:p w14:paraId="1DC55FFA" w14:textId="77777777" w:rsidR="00DA132D" w:rsidRPr="00185CC8" w:rsidRDefault="00DA132D">
            <w:pPr>
              <w:pStyle w:val="TAC"/>
              <w:keepNext w:val="0"/>
              <w:keepLines w:val="0"/>
            </w:pPr>
            <w:r w:rsidRPr="00185CC8">
              <w:t>O</w:t>
            </w:r>
          </w:p>
        </w:tc>
        <w:tc>
          <w:tcPr>
            <w:tcW w:w="990" w:type="dxa"/>
          </w:tcPr>
          <w:p w14:paraId="37FFC533" w14:textId="77777777" w:rsidR="00DA132D" w:rsidRPr="00185CC8" w:rsidRDefault="00DA132D">
            <w:pPr>
              <w:pStyle w:val="TAC"/>
              <w:keepNext w:val="0"/>
              <w:keepLines w:val="0"/>
            </w:pPr>
          </w:p>
        </w:tc>
        <w:tc>
          <w:tcPr>
            <w:tcW w:w="2070" w:type="dxa"/>
          </w:tcPr>
          <w:p w14:paraId="6A3D0506" w14:textId="77777777" w:rsidR="00DA132D" w:rsidRPr="00185CC8" w:rsidRDefault="00DA132D">
            <w:pPr>
              <w:pStyle w:val="TAC"/>
              <w:keepNext w:val="0"/>
              <w:keepLines w:val="0"/>
              <w:rPr>
                <w:snapToGrid w:val="0"/>
              </w:rPr>
            </w:pPr>
            <w:r w:rsidRPr="00185CC8">
              <w:rPr>
                <w:snapToGrid w:val="0"/>
              </w:rPr>
              <w:t>ENUMERATED(initiati</w:t>
            </w:r>
            <w:r w:rsidRPr="00185CC8">
              <w:rPr>
                <w:snapToGrid w:val="0"/>
              </w:rPr>
              <w:lastRenderedPageBreak/>
              <w:t>ng message, successful outcome, unsuccessful outcome, outcome)</w:t>
            </w:r>
          </w:p>
        </w:tc>
        <w:tc>
          <w:tcPr>
            <w:tcW w:w="2151" w:type="dxa"/>
          </w:tcPr>
          <w:p w14:paraId="41F6ACAB" w14:textId="77777777" w:rsidR="00DA132D" w:rsidRPr="00185CC8" w:rsidRDefault="00DA132D">
            <w:pPr>
              <w:pStyle w:val="TAC"/>
              <w:keepNext w:val="0"/>
              <w:keepLines w:val="0"/>
              <w:rPr>
                <w:snapToGrid w:val="0"/>
              </w:rPr>
            </w:pPr>
            <w:r w:rsidRPr="00185CC8">
              <w:rPr>
                <w:snapToGrid w:val="0"/>
              </w:rPr>
              <w:lastRenderedPageBreak/>
              <w:t xml:space="preserve">The Triggering </w:t>
            </w:r>
            <w:r w:rsidRPr="00185CC8">
              <w:rPr>
                <w:snapToGrid w:val="0"/>
              </w:rPr>
              <w:lastRenderedPageBreak/>
              <w:t>Message is used only if the Criticality Diagnostics is part of Error Indication procedure.</w:t>
            </w:r>
          </w:p>
        </w:tc>
      </w:tr>
      <w:tr w:rsidR="00DA132D" w:rsidRPr="00185CC8" w14:paraId="5B02DE71" w14:textId="77777777">
        <w:trPr>
          <w:jc w:val="center"/>
        </w:trPr>
        <w:tc>
          <w:tcPr>
            <w:tcW w:w="3043" w:type="dxa"/>
          </w:tcPr>
          <w:p w14:paraId="68B6BC74" w14:textId="77777777" w:rsidR="00DA132D" w:rsidRPr="00185CC8" w:rsidRDefault="00DA132D">
            <w:pPr>
              <w:pStyle w:val="TAL"/>
              <w:keepNext w:val="0"/>
              <w:keepLines w:val="0"/>
              <w:ind w:left="69"/>
            </w:pPr>
            <w:r w:rsidRPr="00185CC8">
              <w:lastRenderedPageBreak/>
              <w:t>&gt;Procedure Criticality</w:t>
            </w:r>
          </w:p>
        </w:tc>
        <w:tc>
          <w:tcPr>
            <w:tcW w:w="1170" w:type="dxa"/>
          </w:tcPr>
          <w:p w14:paraId="45689385" w14:textId="77777777" w:rsidR="00DA132D" w:rsidRPr="00185CC8" w:rsidRDefault="00DA132D">
            <w:pPr>
              <w:pStyle w:val="TAC"/>
              <w:keepNext w:val="0"/>
              <w:keepLines w:val="0"/>
            </w:pPr>
            <w:r w:rsidRPr="00185CC8">
              <w:t>O</w:t>
            </w:r>
          </w:p>
        </w:tc>
        <w:tc>
          <w:tcPr>
            <w:tcW w:w="990" w:type="dxa"/>
          </w:tcPr>
          <w:p w14:paraId="57F025F0" w14:textId="77777777" w:rsidR="00DA132D" w:rsidRPr="00185CC8" w:rsidRDefault="00DA132D">
            <w:pPr>
              <w:pStyle w:val="TAC"/>
              <w:keepNext w:val="0"/>
              <w:keepLines w:val="0"/>
            </w:pPr>
          </w:p>
        </w:tc>
        <w:tc>
          <w:tcPr>
            <w:tcW w:w="2070" w:type="dxa"/>
          </w:tcPr>
          <w:p w14:paraId="32EC531C" w14:textId="77777777" w:rsidR="00DA132D" w:rsidRPr="00185CC8" w:rsidRDefault="00DA132D">
            <w:pPr>
              <w:pStyle w:val="TAC"/>
              <w:keepNext w:val="0"/>
              <w:keepLines w:val="0"/>
              <w:rPr>
                <w:snapToGrid w:val="0"/>
              </w:rPr>
            </w:pPr>
            <w:r w:rsidRPr="00185CC8">
              <w:rPr>
                <w:snapToGrid w:val="0"/>
              </w:rPr>
              <w:t>ENUMERATED(reject, ignore, notify)</w:t>
            </w:r>
          </w:p>
        </w:tc>
        <w:tc>
          <w:tcPr>
            <w:tcW w:w="2151" w:type="dxa"/>
          </w:tcPr>
          <w:p w14:paraId="2F3D3ABB" w14:textId="77777777" w:rsidR="00DA132D" w:rsidRPr="00185CC8" w:rsidRDefault="00DA132D">
            <w:pPr>
              <w:pStyle w:val="TAC"/>
              <w:keepNext w:val="0"/>
              <w:keepLines w:val="0"/>
              <w:rPr>
                <w:snapToGrid w:val="0"/>
              </w:rPr>
            </w:pPr>
            <w:r w:rsidRPr="00185CC8">
              <w:rPr>
                <w:snapToGrid w:val="0"/>
              </w:rPr>
              <w:t xml:space="preserve">This Procedure Criticality is used for reporting the Criticality of the Triggering message (Procedure). </w:t>
            </w:r>
          </w:p>
        </w:tc>
      </w:tr>
      <w:tr w:rsidR="00DA132D" w:rsidRPr="00185CC8" w14:paraId="4C81DCBB" w14:textId="77777777">
        <w:trPr>
          <w:jc w:val="center"/>
        </w:trPr>
        <w:tc>
          <w:tcPr>
            <w:tcW w:w="3043" w:type="dxa"/>
          </w:tcPr>
          <w:p w14:paraId="181C6BF8" w14:textId="77777777" w:rsidR="00DA132D" w:rsidRPr="00185CC8" w:rsidRDefault="00DA132D">
            <w:pPr>
              <w:pStyle w:val="TAL"/>
              <w:keepNext w:val="0"/>
              <w:keepLines w:val="0"/>
              <w:rPr>
                <w:b/>
              </w:rPr>
            </w:pPr>
            <w:r w:rsidRPr="00185CC8">
              <w:rPr>
                <w:b/>
              </w:rPr>
              <w:t>Information Element Criticality Diagnostics</w:t>
            </w:r>
          </w:p>
        </w:tc>
        <w:tc>
          <w:tcPr>
            <w:tcW w:w="1170" w:type="dxa"/>
          </w:tcPr>
          <w:p w14:paraId="1566D78C" w14:textId="77777777" w:rsidR="00DA132D" w:rsidRPr="00185CC8" w:rsidRDefault="00DA132D">
            <w:pPr>
              <w:pStyle w:val="TAC"/>
              <w:keepNext w:val="0"/>
              <w:keepLines w:val="0"/>
              <w:rPr>
                <w:b/>
              </w:rPr>
            </w:pPr>
          </w:p>
        </w:tc>
        <w:tc>
          <w:tcPr>
            <w:tcW w:w="990" w:type="dxa"/>
          </w:tcPr>
          <w:p w14:paraId="2567D028" w14:textId="77777777" w:rsidR="00DA132D" w:rsidRPr="00185CC8" w:rsidRDefault="00DA132D">
            <w:pPr>
              <w:pStyle w:val="TAC"/>
              <w:keepNext w:val="0"/>
              <w:keepLines w:val="0"/>
            </w:pPr>
            <w:r w:rsidRPr="00185CC8">
              <w:t>0 to &lt;</w:t>
            </w:r>
            <w:proofErr w:type="spellStart"/>
            <w:r w:rsidRPr="00185CC8">
              <w:t>maxnoof</w:t>
            </w:r>
            <w:proofErr w:type="spellEnd"/>
            <w:r w:rsidRPr="00185CC8">
              <w:t xml:space="preserve"> errors&gt;</w:t>
            </w:r>
          </w:p>
        </w:tc>
        <w:tc>
          <w:tcPr>
            <w:tcW w:w="2070" w:type="dxa"/>
          </w:tcPr>
          <w:p w14:paraId="1AA94E26" w14:textId="77777777" w:rsidR="00DA132D" w:rsidRPr="00185CC8" w:rsidRDefault="00DA132D">
            <w:pPr>
              <w:pStyle w:val="TAC"/>
              <w:keepNext w:val="0"/>
              <w:keepLines w:val="0"/>
              <w:rPr>
                <w:snapToGrid w:val="0"/>
              </w:rPr>
            </w:pPr>
          </w:p>
        </w:tc>
        <w:tc>
          <w:tcPr>
            <w:tcW w:w="2151" w:type="dxa"/>
          </w:tcPr>
          <w:p w14:paraId="6C27C372" w14:textId="77777777" w:rsidR="00DA132D" w:rsidRPr="00185CC8" w:rsidRDefault="00DA132D">
            <w:pPr>
              <w:pStyle w:val="TAC"/>
              <w:keepNext w:val="0"/>
              <w:keepLines w:val="0"/>
              <w:rPr>
                <w:snapToGrid w:val="0"/>
              </w:rPr>
            </w:pPr>
          </w:p>
        </w:tc>
      </w:tr>
      <w:tr w:rsidR="00DA132D" w:rsidRPr="00185CC8" w14:paraId="6610A5D6" w14:textId="77777777">
        <w:trPr>
          <w:jc w:val="center"/>
        </w:trPr>
        <w:tc>
          <w:tcPr>
            <w:tcW w:w="3043" w:type="dxa"/>
          </w:tcPr>
          <w:p w14:paraId="2CFDD690" w14:textId="77777777" w:rsidR="00DA132D" w:rsidRPr="00185CC8" w:rsidRDefault="00DA132D">
            <w:pPr>
              <w:pStyle w:val="TAL"/>
              <w:keepNext w:val="0"/>
              <w:keepLines w:val="0"/>
              <w:ind w:left="69"/>
            </w:pPr>
            <w:r w:rsidRPr="00185CC8">
              <w:t>&gt;IE Criticality</w:t>
            </w:r>
          </w:p>
        </w:tc>
        <w:tc>
          <w:tcPr>
            <w:tcW w:w="1170" w:type="dxa"/>
          </w:tcPr>
          <w:p w14:paraId="211D29FB" w14:textId="77777777" w:rsidR="00DA132D" w:rsidRPr="00185CC8" w:rsidRDefault="00DA132D">
            <w:pPr>
              <w:pStyle w:val="TAC"/>
              <w:keepNext w:val="0"/>
              <w:keepLines w:val="0"/>
            </w:pPr>
            <w:r w:rsidRPr="00185CC8">
              <w:t>M</w:t>
            </w:r>
          </w:p>
        </w:tc>
        <w:tc>
          <w:tcPr>
            <w:tcW w:w="990" w:type="dxa"/>
          </w:tcPr>
          <w:p w14:paraId="76E04996" w14:textId="77777777" w:rsidR="00DA132D" w:rsidRPr="00185CC8" w:rsidRDefault="00DA132D">
            <w:pPr>
              <w:pStyle w:val="TAC"/>
              <w:keepNext w:val="0"/>
              <w:keepLines w:val="0"/>
            </w:pPr>
          </w:p>
        </w:tc>
        <w:tc>
          <w:tcPr>
            <w:tcW w:w="2070" w:type="dxa"/>
          </w:tcPr>
          <w:p w14:paraId="157403AB" w14:textId="77777777" w:rsidR="00DA132D" w:rsidRPr="00185CC8" w:rsidRDefault="00DA132D">
            <w:pPr>
              <w:pStyle w:val="TAC"/>
              <w:keepNext w:val="0"/>
              <w:keepLines w:val="0"/>
              <w:rPr>
                <w:snapToGrid w:val="0"/>
              </w:rPr>
            </w:pPr>
            <w:r w:rsidRPr="00185CC8">
              <w:rPr>
                <w:snapToGrid w:val="0"/>
              </w:rPr>
              <w:t>ENUMERATED(reject, ignore, notify)</w:t>
            </w:r>
          </w:p>
        </w:tc>
        <w:tc>
          <w:tcPr>
            <w:tcW w:w="2151" w:type="dxa"/>
          </w:tcPr>
          <w:p w14:paraId="1EBD7A7C" w14:textId="77777777" w:rsidR="00DA132D" w:rsidRPr="00185CC8" w:rsidRDefault="00DA132D">
            <w:pPr>
              <w:pStyle w:val="TAC"/>
              <w:keepNext w:val="0"/>
              <w:keepLines w:val="0"/>
              <w:rPr>
                <w:snapToGrid w:val="0"/>
              </w:rPr>
            </w:pPr>
            <w:r w:rsidRPr="00185CC8">
              <w:rPr>
                <w:snapToGrid w:val="0"/>
              </w:rPr>
              <w:t>The IE Criticality is used for reporting the criticality of the triggering IE. The value 'ignore' shall not be used.</w:t>
            </w:r>
          </w:p>
        </w:tc>
      </w:tr>
      <w:tr w:rsidR="00DA132D" w:rsidRPr="00185CC8" w14:paraId="49DA56A7" w14:textId="77777777">
        <w:trPr>
          <w:jc w:val="center"/>
        </w:trPr>
        <w:tc>
          <w:tcPr>
            <w:tcW w:w="3043" w:type="dxa"/>
          </w:tcPr>
          <w:p w14:paraId="27B6E4D3" w14:textId="77777777" w:rsidR="00DA132D" w:rsidRPr="00185CC8" w:rsidRDefault="00DA132D">
            <w:pPr>
              <w:pStyle w:val="TAL"/>
              <w:keepNext w:val="0"/>
              <w:keepLines w:val="0"/>
              <w:ind w:left="69"/>
            </w:pPr>
            <w:r w:rsidRPr="00185CC8">
              <w:t>&gt;IE ID</w:t>
            </w:r>
          </w:p>
        </w:tc>
        <w:tc>
          <w:tcPr>
            <w:tcW w:w="1170" w:type="dxa"/>
          </w:tcPr>
          <w:p w14:paraId="2E754394" w14:textId="77777777" w:rsidR="00DA132D" w:rsidRPr="00185CC8" w:rsidRDefault="00DA132D">
            <w:pPr>
              <w:pStyle w:val="TAC"/>
              <w:keepNext w:val="0"/>
              <w:keepLines w:val="0"/>
            </w:pPr>
            <w:r w:rsidRPr="00185CC8">
              <w:t>M</w:t>
            </w:r>
          </w:p>
        </w:tc>
        <w:tc>
          <w:tcPr>
            <w:tcW w:w="990" w:type="dxa"/>
          </w:tcPr>
          <w:p w14:paraId="63AE3ED5" w14:textId="77777777" w:rsidR="00DA132D" w:rsidRPr="00185CC8" w:rsidRDefault="00DA132D">
            <w:pPr>
              <w:pStyle w:val="TAL"/>
              <w:keepNext w:val="0"/>
              <w:keepLines w:val="0"/>
            </w:pPr>
          </w:p>
        </w:tc>
        <w:tc>
          <w:tcPr>
            <w:tcW w:w="2070" w:type="dxa"/>
          </w:tcPr>
          <w:p w14:paraId="2EAD68D1" w14:textId="77777777" w:rsidR="00DA132D" w:rsidRPr="00185CC8" w:rsidRDefault="00DA132D">
            <w:pPr>
              <w:pStyle w:val="TAL"/>
              <w:keepNext w:val="0"/>
              <w:keepLines w:val="0"/>
              <w:rPr>
                <w:snapToGrid w:val="0"/>
              </w:rPr>
            </w:pPr>
            <w:r w:rsidRPr="00185CC8">
              <w:rPr>
                <w:snapToGrid w:val="0"/>
              </w:rPr>
              <w:t>INTEGER (0..65535)</w:t>
            </w:r>
          </w:p>
        </w:tc>
        <w:tc>
          <w:tcPr>
            <w:tcW w:w="2151" w:type="dxa"/>
          </w:tcPr>
          <w:p w14:paraId="4D9AE1EE" w14:textId="77777777" w:rsidR="00DA132D" w:rsidRPr="00185CC8" w:rsidRDefault="00DA132D">
            <w:pPr>
              <w:pStyle w:val="TAL"/>
              <w:keepNext w:val="0"/>
              <w:keepLines w:val="0"/>
              <w:rPr>
                <w:snapToGrid w:val="0"/>
              </w:rPr>
            </w:pPr>
            <w:r w:rsidRPr="00185CC8">
              <w:rPr>
                <w:snapToGrid w:val="0"/>
              </w:rPr>
              <w:t xml:space="preserve">The IE Id of the not understood or missing IE </w:t>
            </w:r>
          </w:p>
        </w:tc>
      </w:tr>
      <w:tr w:rsidR="00DA132D" w:rsidRPr="00185CC8" w14:paraId="1F346CA7" w14:textId="77777777">
        <w:trPr>
          <w:jc w:val="center"/>
        </w:trPr>
        <w:tc>
          <w:tcPr>
            <w:tcW w:w="3043" w:type="dxa"/>
          </w:tcPr>
          <w:p w14:paraId="583B33C9" w14:textId="77777777" w:rsidR="00DA132D" w:rsidRPr="00185CC8" w:rsidRDefault="00DA132D">
            <w:pPr>
              <w:pStyle w:val="TAL"/>
              <w:keepNext w:val="0"/>
              <w:keepLines w:val="0"/>
              <w:ind w:left="69"/>
            </w:pPr>
            <w:r w:rsidRPr="00185CC8">
              <w:t>&gt;Repetition Number</w:t>
            </w:r>
          </w:p>
        </w:tc>
        <w:tc>
          <w:tcPr>
            <w:tcW w:w="1170" w:type="dxa"/>
          </w:tcPr>
          <w:p w14:paraId="723E8E2B" w14:textId="77777777" w:rsidR="00DA132D" w:rsidRPr="00185CC8" w:rsidRDefault="00DA132D">
            <w:pPr>
              <w:pStyle w:val="TAC"/>
              <w:keepNext w:val="0"/>
              <w:keepLines w:val="0"/>
            </w:pPr>
            <w:r w:rsidRPr="00185CC8">
              <w:t>O</w:t>
            </w:r>
          </w:p>
        </w:tc>
        <w:tc>
          <w:tcPr>
            <w:tcW w:w="990" w:type="dxa"/>
          </w:tcPr>
          <w:p w14:paraId="64E0F3E4" w14:textId="77777777" w:rsidR="00DA132D" w:rsidRPr="00185CC8" w:rsidRDefault="00DA132D">
            <w:pPr>
              <w:pStyle w:val="TAL"/>
              <w:keepNext w:val="0"/>
              <w:keepLines w:val="0"/>
            </w:pPr>
          </w:p>
        </w:tc>
        <w:tc>
          <w:tcPr>
            <w:tcW w:w="2070" w:type="dxa"/>
          </w:tcPr>
          <w:p w14:paraId="24F95DCD" w14:textId="77777777" w:rsidR="00DA132D" w:rsidRPr="00185CC8" w:rsidRDefault="00DA132D">
            <w:pPr>
              <w:pStyle w:val="TAL"/>
              <w:keepNext w:val="0"/>
              <w:keepLines w:val="0"/>
              <w:rPr>
                <w:snapToGrid w:val="0"/>
              </w:rPr>
            </w:pPr>
            <w:r w:rsidRPr="00185CC8">
              <w:rPr>
                <w:snapToGrid w:val="0"/>
              </w:rPr>
              <w:t>INTEGER (0..255)</w:t>
            </w:r>
          </w:p>
        </w:tc>
        <w:tc>
          <w:tcPr>
            <w:tcW w:w="2151" w:type="dxa"/>
          </w:tcPr>
          <w:p w14:paraId="0D905180" w14:textId="77777777" w:rsidR="00DA132D" w:rsidRPr="00185CC8" w:rsidRDefault="00DA132D">
            <w:pPr>
              <w:pStyle w:val="TAL"/>
              <w:keepNext w:val="0"/>
              <w:keepLines w:val="0"/>
              <w:spacing w:line="0" w:lineRule="atLeast"/>
              <w:rPr>
                <w:snapToGrid w:val="0"/>
              </w:rPr>
            </w:pPr>
            <w:r w:rsidRPr="00185CC8">
              <w:rPr>
                <w:snapToGrid w:val="0"/>
              </w:rPr>
              <w:t xml:space="preserve">The </w:t>
            </w:r>
            <w:r w:rsidRPr="00185CC8">
              <w:rPr>
                <w:i/>
                <w:snapToGrid w:val="0"/>
              </w:rPr>
              <w:t xml:space="preserve">Repetition Number </w:t>
            </w:r>
            <w:r w:rsidRPr="00185CC8">
              <w:rPr>
                <w:snapToGrid w:val="0"/>
              </w:rPr>
              <w:t>IE gives</w:t>
            </w:r>
          </w:p>
          <w:p w14:paraId="74934EAC" w14:textId="77777777" w:rsidR="00DA132D" w:rsidRPr="00185CC8" w:rsidRDefault="00DA132D">
            <w:pPr>
              <w:pStyle w:val="TAL"/>
              <w:keepNext w:val="0"/>
              <w:keepLines w:val="0"/>
              <w:spacing w:line="0" w:lineRule="atLeast"/>
              <w:rPr>
                <w:snapToGrid w:val="0"/>
              </w:rPr>
            </w:pPr>
          </w:p>
          <w:p w14:paraId="523E1F02" w14:textId="77777777" w:rsidR="00DA132D" w:rsidRPr="00185CC8" w:rsidRDefault="001F3BE8" w:rsidP="001F3BE8">
            <w:pPr>
              <w:pStyle w:val="TAL"/>
              <w:ind w:left="167" w:hanging="167"/>
              <w:rPr>
                <w:snapToGrid w:val="0"/>
              </w:rPr>
            </w:pPr>
            <w:r>
              <w:t>●</w:t>
            </w:r>
            <w:r>
              <w:tab/>
            </w:r>
            <w:r w:rsidR="00DA132D" w:rsidRPr="00185CC8">
              <w:rPr>
                <w:snapToGrid w:val="0"/>
              </w:rPr>
              <w:t xml:space="preserve">in case of a not understood IE: </w:t>
            </w:r>
            <w:r w:rsidR="00DA132D" w:rsidRPr="00185CC8">
              <w:rPr>
                <w:snapToGrid w:val="0"/>
              </w:rPr>
              <w:br/>
              <w:t>The number of occurrences of the reported IE up to and including the not understood occurrence</w:t>
            </w:r>
          </w:p>
          <w:p w14:paraId="343879C0" w14:textId="77777777" w:rsidR="00DA132D" w:rsidRPr="00185CC8" w:rsidRDefault="00DA132D" w:rsidP="001F3BE8">
            <w:pPr>
              <w:pStyle w:val="TAL"/>
              <w:keepNext w:val="0"/>
              <w:keepLines w:val="0"/>
              <w:spacing w:line="0" w:lineRule="atLeast"/>
              <w:ind w:left="167" w:hanging="167"/>
              <w:rPr>
                <w:snapToGrid w:val="0"/>
              </w:rPr>
            </w:pPr>
          </w:p>
          <w:p w14:paraId="75A39569" w14:textId="77777777" w:rsidR="00DA132D" w:rsidRPr="00185CC8" w:rsidRDefault="001F3BE8" w:rsidP="001F3BE8">
            <w:pPr>
              <w:pStyle w:val="TAL"/>
              <w:ind w:left="167" w:hanging="167"/>
              <w:rPr>
                <w:snapToGrid w:val="0"/>
              </w:rPr>
            </w:pPr>
            <w:r>
              <w:t>●</w:t>
            </w:r>
            <w:r>
              <w:tab/>
            </w:r>
            <w:r w:rsidR="00DA132D" w:rsidRPr="00185CC8">
              <w:rPr>
                <w:snapToGrid w:val="0"/>
              </w:rPr>
              <w:t>in case of a missing IE:</w:t>
            </w:r>
            <w:r w:rsidR="00DA132D" w:rsidRPr="00185CC8">
              <w:rPr>
                <w:snapToGrid w:val="0"/>
              </w:rPr>
              <w:br/>
              <w:t>The number of occurrences up to but not including the missing occurrence.</w:t>
            </w:r>
          </w:p>
          <w:p w14:paraId="1FA7D51B" w14:textId="77777777" w:rsidR="00DA132D" w:rsidRPr="00185CC8" w:rsidRDefault="00DA132D">
            <w:pPr>
              <w:pStyle w:val="TAL"/>
              <w:keepNext w:val="0"/>
              <w:keepLines w:val="0"/>
              <w:spacing w:line="0" w:lineRule="atLeast"/>
              <w:rPr>
                <w:snapToGrid w:val="0"/>
              </w:rPr>
            </w:pPr>
          </w:p>
          <w:p w14:paraId="04A73F4F" w14:textId="77777777" w:rsidR="00DA132D" w:rsidRPr="00185CC8" w:rsidRDefault="00DA132D">
            <w:pPr>
              <w:pStyle w:val="TAL"/>
              <w:keepNext w:val="0"/>
              <w:keepLines w:val="0"/>
              <w:rPr>
                <w:snapToGrid w:val="0"/>
              </w:rPr>
            </w:pPr>
            <w:r w:rsidRPr="00185CC8">
              <w:rPr>
                <w:snapToGrid w:val="0"/>
              </w:rPr>
              <w:t xml:space="preserve">Note: All the counted occurrences of the reported IE must have the same </w:t>
            </w:r>
            <w:proofErr w:type="spellStart"/>
            <w:r w:rsidRPr="00185CC8">
              <w:rPr>
                <w:snapToGrid w:val="0"/>
              </w:rPr>
              <w:t>topdown</w:t>
            </w:r>
            <w:proofErr w:type="spellEnd"/>
            <w:r w:rsidRPr="00185CC8">
              <w:rPr>
                <w:snapToGrid w:val="0"/>
              </w:rPr>
              <w:t xml:space="preserve"> </w:t>
            </w:r>
            <w:proofErr w:type="spellStart"/>
            <w:r w:rsidRPr="00185CC8">
              <w:rPr>
                <w:snapToGrid w:val="0"/>
              </w:rPr>
              <w:t>hierachical</w:t>
            </w:r>
            <w:proofErr w:type="spellEnd"/>
            <w:r w:rsidRPr="00185CC8">
              <w:rPr>
                <w:snapToGrid w:val="0"/>
              </w:rPr>
              <w:t xml:space="preserve"> message structure of IEs with assigned criticality above them.</w:t>
            </w:r>
          </w:p>
        </w:tc>
      </w:tr>
      <w:tr w:rsidR="00DA132D" w:rsidRPr="00185CC8" w14:paraId="55032A81" w14:textId="77777777">
        <w:trPr>
          <w:jc w:val="center"/>
        </w:trPr>
        <w:tc>
          <w:tcPr>
            <w:tcW w:w="3043" w:type="dxa"/>
          </w:tcPr>
          <w:p w14:paraId="393909ED" w14:textId="77777777" w:rsidR="00DA132D" w:rsidRPr="00185CC8" w:rsidRDefault="00DA132D">
            <w:pPr>
              <w:pStyle w:val="TAL"/>
              <w:keepNext w:val="0"/>
              <w:keepLines w:val="0"/>
              <w:ind w:left="69"/>
            </w:pPr>
            <w:r w:rsidRPr="00185CC8">
              <w:t>&gt;Message Structure</w:t>
            </w:r>
          </w:p>
        </w:tc>
        <w:tc>
          <w:tcPr>
            <w:tcW w:w="1170" w:type="dxa"/>
          </w:tcPr>
          <w:p w14:paraId="5C3E98F8" w14:textId="77777777" w:rsidR="00DA132D" w:rsidRPr="00185CC8" w:rsidRDefault="00DA132D">
            <w:pPr>
              <w:pStyle w:val="TAC"/>
              <w:keepNext w:val="0"/>
              <w:keepLines w:val="0"/>
            </w:pPr>
            <w:r w:rsidRPr="00185CC8">
              <w:t>O</w:t>
            </w:r>
          </w:p>
        </w:tc>
        <w:tc>
          <w:tcPr>
            <w:tcW w:w="990" w:type="dxa"/>
          </w:tcPr>
          <w:p w14:paraId="687F540F" w14:textId="77777777" w:rsidR="00DA132D" w:rsidRPr="00185CC8" w:rsidRDefault="00DA132D">
            <w:pPr>
              <w:pStyle w:val="TAL"/>
              <w:keepNext w:val="0"/>
              <w:keepLines w:val="0"/>
            </w:pPr>
          </w:p>
        </w:tc>
        <w:tc>
          <w:tcPr>
            <w:tcW w:w="2070" w:type="dxa"/>
          </w:tcPr>
          <w:p w14:paraId="77C8A7DA" w14:textId="77777777" w:rsidR="00DA132D" w:rsidRPr="00185CC8" w:rsidRDefault="00DA132D">
            <w:pPr>
              <w:pStyle w:val="TAL"/>
              <w:keepNext w:val="0"/>
              <w:keepLines w:val="0"/>
              <w:rPr>
                <w:snapToGrid w:val="0"/>
              </w:rPr>
            </w:pPr>
            <w:r w:rsidRPr="00185CC8">
              <w:rPr>
                <w:snapToGrid w:val="0"/>
              </w:rPr>
              <w:t>9.2.20</w:t>
            </w:r>
          </w:p>
        </w:tc>
        <w:tc>
          <w:tcPr>
            <w:tcW w:w="2151" w:type="dxa"/>
          </w:tcPr>
          <w:p w14:paraId="67DC3F51" w14:textId="77777777" w:rsidR="00DA132D" w:rsidRPr="00185CC8" w:rsidRDefault="00DA132D">
            <w:pPr>
              <w:pStyle w:val="TAL"/>
              <w:keepNext w:val="0"/>
              <w:keepLines w:val="0"/>
              <w:spacing w:line="0" w:lineRule="atLeast"/>
              <w:rPr>
                <w:snapToGrid w:val="0"/>
              </w:rPr>
            </w:pPr>
            <w:r w:rsidRPr="00185CC8">
              <w:rPr>
                <w:snapToGrid w:val="0"/>
              </w:rPr>
              <w:t xml:space="preserve">The </w:t>
            </w:r>
            <w:r w:rsidRPr="00185CC8">
              <w:rPr>
                <w:i/>
                <w:snapToGrid w:val="0"/>
              </w:rPr>
              <w:t xml:space="preserve">Message Structure </w:t>
            </w:r>
            <w:r w:rsidRPr="00185CC8">
              <w:rPr>
                <w:snapToGrid w:val="0"/>
              </w:rPr>
              <w:t>IE describes the structure where the not understood or missing IE was detected.</w:t>
            </w:r>
          </w:p>
          <w:p w14:paraId="077600A3" w14:textId="77777777" w:rsidR="00DA132D" w:rsidRPr="00185CC8" w:rsidRDefault="00DA132D">
            <w:pPr>
              <w:pStyle w:val="TAL"/>
              <w:keepNext w:val="0"/>
              <w:keepLines w:val="0"/>
              <w:rPr>
                <w:snapToGrid w:val="0"/>
              </w:rPr>
            </w:pPr>
            <w:r w:rsidRPr="00185CC8">
              <w:rPr>
                <w:snapToGrid w:val="0"/>
              </w:rPr>
              <w:t>This IE is included if the not understood IE is not the top level of the message.</w:t>
            </w:r>
          </w:p>
        </w:tc>
      </w:tr>
      <w:tr w:rsidR="00DA132D" w:rsidRPr="00185CC8" w14:paraId="07445DC5" w14:textId="77777777">
        <w:trPr>
          <w:jc w:val="center"/>
        </w:trPr>
        <w:tc>
          <w:tcPr>
            <w:tcW w:w="3043" w:type="dxa"/>
          </w:tcPr>
          <w:p w14:paraId="75828707" w14:textId="77777777" w:rsidR="00DA132D" w:rsidRPr="00185CC8" w:rsidRDefault="00DA132D">
            <w:pPr>
              <w:pStyle w:val="TAL"/>
              <w:keepNext w:val="0"/>
              <w:keepLines w:val="0"/>
              <w:ind w:left="69"/>
            </w:pPr>
            <w:r w:rsidRPr="00185CC8">
              <w:t>&gt;Type of Error</w:t>
            </w:r>
          </w:p>
        </w:tc>
        <w:tc>
          <w:tcPr>
            <w:tcW w:w="1170" w:type="dxa"/>
          </w:tcPr>
          <w:p w14:paraId="2B831486" w14:textId="77777777" w:rsidR="00DA132D" w:rsidRPr="00185CC8" w:rsidRDefault="00DA132D">
            <w:pPr>
              <w:pStyle w:val="TAC"/>
              <w:keepNext w:val="0"/>
              <w:keepLines w:val="0"/>
            </w:pPr>
            <w:r w:rsidRPr="00185CC8">
              <w:t>M</w:t>
            </w:r>
          </w:p>
        </w:tc>
        <w:tc>
          <w:tcPr>
            <w:tcW w:w="990" w:type="dxa"/>
          </w:tcPr>
          <w:p w14:paraId="5EB7319E" w14:textId="77777777" w:rsidR="00DA132D" w:rsidRPr="00185CC8" w:rsidRDefault="00DA132D">
            <w:pPr>
              <w:pStyle w:val="TAL"/>
              <w:keepNext w:val="0"/>
              <w:keepLines w:val="0"/>
            </w:pPr>
          </w:p>
        </w:tc>
        <w:tc>
          <w:tcPr>
            <w:tcW w:w="2070" w:type="dxa"/>
          </w:tcPr>
          <w:p w14:paraId="34F76B8B" w14:textId="77777777" w:rsidR="00DA132D" w:rsidRPr="00185CC8" w:rsidRDefault="00DA132D">
            <w:pPr>
              <w:pStyle w:val="TAL"/>
              <w:keepNext w:val="0"/>
              <w:keepLines w:val="0"/>
              <w:rPr>
                <w:snapToGrid w:val="0"/>
              </w:rPr>
            </w:pPr>
            <w:r w:rsidRPr="00185CC8">
              <w:t>ENUMERATED(not understood, missing, …)</w:t>
            </w:r>
          </w:p>
        </w:tc>
        <w:tc>
          <w:tcPr>
            <w:tcW w:w="2151" w:type="dxa"/>
          </w:tcPr>
          <w:p w14:paraId="12E5719D" w14:textId="77777777" w:rsidR="00DA132D" w:rsidRPr="00185CC8" w:rsidRDefault="00DA132D">
            <w:pPr>
              <w:pStyle w:val="TAL"/>
              <w:keepNext w:val="0"/>
              <w:keepLines w:val="0"/>
              <w:spacing w:line="0" w:lineRule="atLeast"/>
              <w:rPr>
                <w:snapToGrid w:val="0"/>
              </w:rPr>
            </w:pPr>
          </w:p>
        </w:tc>
      </w:tr>
    </w:tbl>
    <w:p w14:paraId="64CDF7DA" w14:textId="77777777" w:rsidR="00DA132D" w:rsidRPr="00185CC8" w:rsidRDefault="00DA132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132D" w:rsidRPr="00185CC8" w14:paraId="3252423D" w14:textId="77777777">
        <w:trPr>
          <w:jc w:val="center"/>
        </w:trPr>
        <w:tc>
          <w:tcPr>
            <w:tcW w:w="3686" w:type="dxa"/>
          </w:tcPr>
          <w:p w14:paraId="4CAA4341" w14:textId="77777777" w:rsidR="00DA132D" w:rsidRPr="00185CC8" w:rsidRDefault="00DA132D">
            <w:pPr>
              <w:pStyle w:val="TAH"/>
            </w:pPr>
            <w:r w:rsidRPr="00185CC8">
              <w:lastRenderedPageBreak/>
              <w:t>Range bound</w:t>
            </w:r>
          </w:p>
        </w:tc>
        <w:tc>
          <w:tcPr>
            <w:tcW w:w="5670" w:type="dxa"/>
          </w:tcPr>
          <w:p w14:paraId="3AE30562" w14:textId="77777777" w:rsidR="00DA132D" w:rsidRPr="00185CC8" w:rsidRDefault="00DA132D">
            <w:pPr>
              <w:pStyle w:val="TAH"/>
            </w:pPr>
            <w:r w:rsidRPr="00185CC8">
              <w:t>Explanation</w:t>
            </w:r>
          </w:p>
        </w:tc>
      </w:tr>
      <w:tr w:rsidR="00DA132D" w:rsidRPr="00185CC8" w14:paraId="564B1650" w14:textId="77777777">
        <w:trPr>
          <w:jc w:val="center"/>
        </w:trPr>
        <w:tc>
          <w:tcPr>
            <w:tcW w:w="3686" w:type="dxa"/>
          </w:tcPr>
          <w:p w14:paraId="18C3FC7F" w14:textId="77777777" w:rsidR="00DA132D" w:rsidRPr="00185CC8" w:rsidRDefault="00DA132D">
            <w:pPr>
              <w:pStyle w:val="TAL"/>
            </w:pPr>
            <w:proofErr w:type="spellStart"/>
            <w:r w:rsidRPr="00185CC8">
              <w:t>Maxnooferrors</w:t>
            </w:r>
            <w:proofErr w:type="spellEnd"/>
          </w:p>
        </w:tc>
        <w:tc>
          <w:tcPr>
            <w:tcW w:w="5670" w:type="dxa"/>
          </w:tcPr>
          <w:p w14:paraId="31BA61EA" w14:textId="77777777" w:rsidR="00DA132D" w:rsidRPr="00185CC8" w:rsidRDefault="00DA132D">
            <w:pPr>
              <w:pStyle w:val="TAL"/>
            </w:pPr>
            <w:r w:rsidRPr="00185CC8">
              <w:t xml:space="preserve">Maximum no. of IE errors allowed to be reported with a single message. The value for </w:t>
            </w:r>
            <w:proofErr w:type="spellStart"/>
            <w:r w:rsidRPr="00185CC8">
              <w:t>maxnooferrors</w:t>
            </w:r>
            <w:proofErr w:type="spellEnd"/>
            <w:r w:rsidRPr="00185CC8">
              <w:t xml:space="preserve"> is 256.</w:t>
            </w:r>
          </w:p>
        </w:tc>
      </w:tr>
    </w:tbl>
    <w:p w14:paraId="19A3DFC5" w14:textId="77777777" w:rsidR="00DA132D" w:rsidRPr="00185CC8" w:rsidRDefault="00DA132D"/>
    <w:p w14:paraId="3ECC40D7" w14:textId="77777777" w:rsidR="00DA132D" w:rsidRPr="00185CC8" w:rsidRDefault="00DA132D">
      <w:pPr>
        <w:pStyle w:val="Heading3"/>
      </w:pPr>
      <w:bookmarkStart w:id="107" w:name="_Toc161662399"/>
      <w:r w:rsidRPr="00185CC8">
        <w:t>9.2.18</w:t>
      </w:r>
      <w:r w:rsidRPr="00185CC8">
        <w:tab/>
        <w:t>Available Bandwidth</w:t>
      </w:r>
      <w:bookmarkEnd w:id="107"/>
    </w:p>
    <w:p w14:paraId="3CE03B64" w14:textId="77777777" w:rsidR="00DA132D" w:rsidRPr="00185CC8" w:rsidRDefault="00DA132D">
      <w:r w:rsidRPr="00185CC8">
        <w:rPr>
          <w:i/>
        </w:rPr>
        <w:t>Available Bandwidth</w:t>
      </w:r>
      <w:r w:rsidRPr="00185CC8">
        <w:t xml:space="preserve"> IE is used to indicate the Bandwidth available for the broadcast of messages.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DA132D" w:rsidRPr="00185CC8" w14:paraId="5845D770" w14:textId="77777777">
        <w:trPr>
          <w:trHeight w:hRule="exact" w:val="240"/>
          <w:jc w:val="center"/>
        </w:trPr>
        <w:tc>
          <w:tcPr>
            <w:tcW w:w="3039" w:type="dxa"/>
          </w:tcPr>
          <w:p w14:paraId="01534984" w14:textId="77777777" w:rsidR="00DA132D" w:rsidRPr="00185CC8" w:rsidRDefault="00DA132D">
            <w:pPr>
              <w:pStyle w:val="TAH"/>
              <w:jc w:val="left"/>
            </w:pPr>
            <w:r w:rsidRPr="00185CC8">
              <w:t>IE/GROUP NAME</w:t>
            </w:r>
          </w:p>
        </w:tc>
        <w:tc>
          <w:tcPr>
            <w:tcW w:w="1170" w:type="dxa"/>
          </w:tcPr>
          <w:p w14:paraId="73380CCA" w14:textId="77777777" w:rsidR="00DA132D" w:rsidRPr="00185CC8" w:rsidRDefault="00DA132D">
            <w:pPr>
              <w:pStyle w:val="TAH"/>
              <w:jc w:val="left"/>
            </w:pPr>
            <w:r w:rsidRPr="00185CC8">
              <w:t>PRESENCE</w:t>
            </w:r>
          </w:p>
        </w:tc>
        <w:tc>
          <w:tcPr>
            <w:tcW w:w="990" w:type="dxa"/>
          </w:tcPr>
          <w:p w14:paraId="484F984C" w14:textId="77777777" w:rsidR="00DA132D" w:rsidRPr="00185CC8" w:rsidRDefault="00DA132D">
            <w:pPr>
              <w:pStyle w:val="TAH"/>
              <w:jc w:val="left"/>
            </w:pPr>
            <w:r w:rsidRPr="00185CC8">
              <w:t xml:space="preserve">RANGE </w:t>
            </w:r>
          </w:p>
        </w:tc>
        <w:tc>
          <w:tcPr>
            <w:tcW w:w="2070" w:type="dxa"/>
          </w:tcPr>
          <w:p w14:paraId="309264D1" w14:textId="77777777" w:rsidR="00DA132D" w:rsidRPr="00185CC8" w:rsidRDefault="00DA132D">
            <w:pPr>
              <w:pStyle w:val="TAH"/>
              <w:jc w:val="left"/>
            </w:pPr>
            <w:r w:rsidRPr="00185CC8">
              <w:t>IE Type and Reference</w:t>
            </w:r>
          </w:p>
        </w:tc>
        <w:tc>
          <w:tcPr>
            <w:tcW w:w="2147" w:type="dxa"/>
          </w:tcPr>
          <w:p w14:paraId="7B326B28" w14:textId="77777777" w:rsidR="00DA132D" w:rsidRPr="00185CC8" w:rsidRDefault="00DA132D">
            <w:pPr>
              <w:pStyle w:val="TAH"/>
              <w:jc w:val="left"/>
            </w:pPr>
            <w:r w:rsidRPr="00185CC8">
              <w:t>Semantics Description</w:t>
            </w:r>
          </w:p>
        </w:tc>
      </w:tr>
      <w:tr w:rsidR="00DA132D" w:rsidRPr="00185CC8" w14:paraId="7711A589" w14:textId="77777777">
        <w:trPr>
          <w:trHeight w:hRule="exact" w:val="559"/>
          <w:jc w:val="center"/>
        </w:trPr>
        <w:tc>
          <w:tcPr>
            <w:tcW w:w="3039" w:type="dxa"/>
          </w:tcPr>
          <w:p w14:paraId="0A66D1E9" w14:textId="77777777" w:rsidR="00DA132D" w:rsidRPr="00185CC8" w:rsidRDefault="00DA132D">
            <w:pPr>
              <w:pStyle w:val="TAL"/>
            </w:pPr>
            <w:r w:rsidRPr="00185CC8">
              <w:t>Available Bandwidth</w:t>
            </w:r>
          </w:p>
        </w:tc>
        <w:tc>
          <w:tcPr>
            <w:tcW w:w="1170" w:type="dxa"/>
          </w:tcPr>
          <w:p w14:paraId="258F928A" w14:textId="77777777" w:rsidR="00DA132D" w:rsidRPr="00185CC8" w:rsidRDefault="00DA132D">
            <w:pPr>
              <w:pStyle w:val="TAL"/>
            </w:pPr>
            <w:r w:rsidRPr="00185CC8">
              <w:t>O</w:t>
            </w:r>
          </w:p>
        </w:tc>
        <w:tc>
          <w:tcPr>
            <w:tcW w:w="990" w:type="dxa"/>
          </w:tcPr>
          <w:p w14:paraId="0FF58922" w14:textId="77777777" w:rsidR="00DA132D" w:rsidRPr="00185CC8" w:rsidRDefault="00DA132D">
            <w:pPr>
              <w:pStyle w:val="TAL"/>
            </w:pPr>
          </w:p>
        </w:tc>
        <w:tc>
          <w:tcPr>
            <w:tcW w:w="2070" w:type="dxa"/>
          </w:tcPr>
          <w:p w14:paraId="599A9E63" w14:textId="77777777" w:rsidR="00DA132D" w:rsidRPr="00185CC8" w:rsidRDefault="00DA132D">
            <w:pPr>
              <w:pStyle w:val="TAL"/>
            </w:pPr>
            <w:r w:rsidRPr="00185CC8">
              <w:t>INTEGER (0..20480)</w:t>
            </w:r>
          </w:p>
        </w:tc>
        <w:tc>
          <w:tcPr>
            <w:tcW w:w="2147" w:type="dxa"/>
          </w:tcPr>
          <w:p w14:paraId="1BBB2F48" w14:textId="77777777" w:rsidR="00DA132D" w:rsidRPr="00185CC8" w:rsidRDefault="00DA132D">
            <w:pPr>
              <w:pStyle w:val="TAL"/>
            </w:pPr>
            <w:r w:rsidRPr="00185CC8">
              <w:t>The unit is: bit/second</w:t>
            </w:r>
          </w:p>
        </w:tc>
      </w:tr>
    </w:tbl>
    <w:p w14:paraId="7B086470" w14:textId="77777777" w:rsidR="00DA132D" w:rsidRPr="00185CC8" w:rsidRDefault="00DA132D"/>
    <w:p w14:paraId="0C021DA5" w14:textId="77777777" w:rsidR="00DA132D" w:rsidRPr="00185CC8" w:rsidRDefault="00DA132D">
      <w:pPr>
        <w:pStyle w:val="Heading3"/>
      </w:pPr>
      <w:bookmarkStart w:id="108" w:name="_Toc161662400"/>
      <w:r w:rsidRPr="00185CC8">
        <w:t>9.2.19</w:t>
      </w:r>
      <w:r w:rsidRPr="00185CC8">
        <w:tab/>
        <w:t>Message Identifier</w:t>
      </w:r>
      <w:bookmarkEnd w:id="108"/>
    </w:p>
    <w:p w14:paraId="4837E748" w14:textId="77777777" w:rsidR="00DA132D" w:rsidRPr="00185CC8" w:rsidRDefault="00DA132D">
      <w:pPr>
        <w:keepNext/>
        <w:keepLines/>
      </w:pPr>
      <w:r w:rsidRPr="00185CC8">
        <w:rPr>
          <w:i/>
        </w:rPr>
        <w:t>Message Identifier</w:t>
      </w:r>
      <w:r w:rsidRPr="00185CC8">
        <w:t xml:space="preserve"> IE is set by the CN, transfer to the UE by the RNC.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DA132D" w:rsidRPr="00185CC8" w14:paraId="5CBB495D" w14:textId="77777777">
        <w:trPr>
          <w:jc w:val="center"/>
        </w:trPr>
        <w:tc>
          <w:tcPr>
            <w:tcW w:w="3039" w:type="dxa"/>
          </w:tcPr>
          <w:p w14:paraId="23B092AB" w14:textId="77777777" w:rsidR="00DA132D" w:rsidRPr="00185CC8" w:rsidRDefault="00DA132D">
            <w:pPr>
              <w:pStyle w:val="TAH"/>
            </w:pPr>
            <w:r w:rsidRPr="00185CC8">
              <w:t>IE/GROUP NAME</w:t>
            </w:r>
          </w:p>
        </w:tc>
        <w:tc>
          <w:tcPr>
            <w:tcW w:w="1170" w:type="dxa"/>
          </w:tcPr>
          <w:p w14:paraId="47F777F9" w14:textId="77777777" w:rsidR="00DA132D" w:rsidRPr="00185CC8" w:rsidRDefault="00DA132D">
            <w:pPr>
              <w:pStyle w:val="TAH"/>
            </w:pPr>
            <w:r w:rsidRPr="00185CC8">
              <w:t>PRESENCE</w:t>
            </w:r>
          </w:p>
        </w:tc>
        <w:tc>
          <w:tcPr>
            <w:tcW w:w="990" w:type="dxa"/>
          </w:tcPr>
          <w:p w14:paraId="7BC25ABA" w14:textId="77777777" w:rsidR="00DA132D" w:rsidRPr="00185CC8" w:rsidRDefault="00DA132D">
            <w:pPr>
              <w:pStyle w:val="TAH"/>
            </w:pPr>
            <w:r w:rsidRPr="00185CC8">
              <w:t xml:space="preserve">RANGE </w:t>
            </w:r>
          </w:p>
        </w:tc>
        <w:tc>
          <w:tcPr>
            <w:tcW w:w="2070" w:type="dxa"/>
          </w:tcPr>
          <w:p w14:paraId="6A1F9884" w14:textId="77777777" w:rsidR="00DA132D" w:rsidRPr="00185CC8" w:rsidRDefault="00DA132D">
            <w:pPr>
              <w:pStyle w:val="TAH"/>
            </w:pPr>
            <w:r w:rsidRPr="00185CC8">
              <w:t>IE Type and Reference</w:t>
            </w:r>
          </w:p>
        </w:tc>
        <w:tc>
          <w:tcPr>
            <w:tcW w:w="2147" w:type="dxa"/>
          </w:tcPr>
          <w:p w14:paraId="592ADF09" w14:textId="77777777" w:rsidR="00DA132D" w:rsidRPr="00185CC8" w:rsidRDefault="00DA132D">
            <w:pPr>
              <w:pStyle w:val="TAH"/>
            </w:pPr>
            <w:r w:rsidRPr="00185CC8">
              <w:t>Semantics Description</w:t>
            </w:r>
          </w:p>
        </w:tc>
      </w:tr>
      <w:tr w:rsidR="00DA132D" w:rsidRPr="00185CC8" w14:paraId="23072B25" w14:textId="77777777">
        <w:trPr>
          <w:jc w:val="center"/>
        </w:trPr>
        <w:tc>
          <w:tcPr>
            <w:tcW w:w="3039" w:type="dxa"/>
          </w:tcPr>
          <w:p w14:paraId="17FA609C" w14:textId="77777777" w:rsidR="00DA132D" w:rsidRPr="00185CC8" w:rsidRDefault="00DA132D">
            <w:pPr>
              <w:pStyle w:val="TAL"/>
            </w:pPr>
            <w:r w:rsidRPr="00185CC8">
              <w:t>Message Identifier</w:t>
            </w:r>
          </w:p>
        </w:tc>
        <w:tc>
          <w:tcPr>
            <w:tcW w:w="1170" w:type="dxa"/>
          </w:tcPr>
          <w:p w14:paraId="7B5902C1" w14:textId="77777777" w:rsidR="00DA132D" w:rsidRPr="00185CC8" w:rsidRDefault="00DA132D">
            <w:pPr>
              <w:pStyle w:val="TAL"/>
            </w:pPr>
            <w:r w:rsidRPr="00185CC8">
              <w:t>M</w:t>
            </w:r>
          </w:p>
        </w:tc>
        <w:tc>
          <w:tcPr>
            <w:tcW w:w="990" w:type="dxa"/>
          </w:tcPr>
          <w:p w14:paraId="20CBAE43" w14:textId="77777777" w:rsidR="00DA132D" w:rsidRPr="00185CC8" w:rsidRDefault="00DA132D">
            <w:pPr>
              <w:pStyle w:val="TAL"/>
            </w:pPr>
          </w:p>
        </w:tc>
        <w:tc>
          <w:tcPr>
            <w:tcW w:w="2070" w:type="dxa"/>
          </w:tcPr>
          <w:p w14:paraId="40E8F577" w14:textId="77777777" w:rsidR="00DA132D" w:rsidRPr="00185CC8" w:rsidRDefault="00DA132D">
            <w:pPr>
              <w:pStyle w:val="TAL"/>
            </w:pPr>
            <w:r w:rsidRPr="00185CC8">
              <w:t>BIT STRING(16)</w:t>
            </w:r>
          </w:p>
        </w:tc>
        <w:tc>
          <w:tcPr>
            <w:tcW w:w="2147" w:type="dxa"/>
          </w:tcPr>
          <w:p w14:paraId="441DA7C1" w14:textId="77777777" w:rsidR="00DA132D" w:rsidRPr="00185CC8" w:rsidRDefault="00DA132D">
            <w:pPr>
              <w:pStyle w:val="TAL"/>
              <w:rPr>
                <w:rFonts w:eastAsia="MS Mincho"/>
              </w:rPr>
            </w:pPr>
            <w:r w:rsidRPr="00185CC8">
              <w:t>This IE is set by the CN, transfer to the UE by the RNC, the RNC needs not to understand what is the meaning of the value but shall treat it as a identifier of a message.</w:t>
            </w:r>
          </w:p>
          <w:p w14:paraId="40B96291" w14:textId="77777777" w:rsidR="00DA132D" w:rsidRPr="00185CC8" w:rsidRDefault="00DA132D">
            <w:pPr>
              <w:pStyle w:val="TAL"/>
            </w:pPr>
            <w:r w:rsidRPr="00185CC8">
              <w:rPr>
                <w:rFonts w:eastAsia="MS Mincho"/>
              </w:rPr>
              <w:t xml:space="preserve">The Message Identifier is defined in </w:t>
            </w:r>
            <w:r w:rsidR="00AD7608" w:rsidRPr="00185CC8">
              <w:rPr>
                <w:rFonts w:eastAsia="MS Mincho"/>
              </w:rPr>
              <w:t>TS 25.324 [11]</w:t>
            </w:r>
            <w:r w:rsidRPr="00185CC8">
              <w:rPr>
                <w:rFonts w:eastAsia="MS Mincho"/>
              </w:rPr>
              <w:t>.</w:t>
            </w:r>
          </w:p>
        </w:tc>
      </w:tr>
    </w:tbl>
    <w:p w14:paraId="650EF571" w14:textId="77777777" w:rsidR="00DA132D" w:rsidRPr="00185CC8" w:rsidRDefault="00DA132D"/>
    <w:p w14:paraId="09EAE970" w14:textId="77777777" w:rsidR="00DA132D" w:rsidRPr="00185CC8" w:rsidRDefault="00DA132D">
      <w:pPr>
        <w:pStyle w:val="Heading3"/>
      </w:pPr>
      <w:bookmarkStart w:id="109" w:name="_Toc161662401"/>
      <w:r w:rsidRPr="00185CC8">
        <w:t>9.2.20</w:t>
      </w:r>
      <w:r w:rsidRPr="00185CC8">
        <w:tab/>
        <w:t>Message Structure</w:t>
      </w:r>
      <w:bookmarkEnd w:id="109"/>
    </w:p>
    <w:p w14:paraId="140A2B0F" w14:textId="77777777" w:rsidR="00DA132D" w:rsidRPr="00185CC8" w:rsidRDefault="00DA132D">
      <w:r w:rsidRPr="00185CC8">
        <w:t xml:space="preserve">The </w:t>
      </w:r>
      <w:r w:rsidRPr="00185CC8">
        <w:rPr>
          <w:i/>
          <w:snapToGrid w:val="0"/>
        </w:rPr>
        <w:t>Message Structure</w:t>
      </w:r>
      <w:r w:rsidRPr="00185CC8">
        <w:rPr>
          <w:snapToGrid w:val="0"/>
        </w:rPr>
        <w:t xml:space="preserve"> IE gives information for each level with assigned criticality in an </w:t>
      </w:r>
      <w:proofErr w:type="spellStart"/>
      <w:r w:rsidRPr="00185CC8">
        <w:rPr>
          <w:snapToGrid w:val="0"/>
        </w:rPr>
        <w:t>hierachical</w:t>
      </w:r>
      <w:proofErr w:type="spellEnd"/>
      <w:r w:rsidRPr="00185CC8">
        <w:rPr>
          <w:snapToGrid w:val="0"/>
        </w:rPr>
        <w:t xml:space="preserve"> message structure from top level down to the lowest level above the reported level for the </w:t>
      </w:r>
      <w:proofErr w:type="spellStart"/>
      <w:r w:rsidRPr="00185CC8">
        <w:rPr>
          <w:snapToGrid w:val="0"/>
        </w:rPr>
        <w:t>occured</w:t>
      </w:r>
      <w:proofErr w:type="spellEnd"/>
      <w:r w:rsidRPr="00185CC8">
        <w:rPr>
          <w:snapToGrid w:val="0"/>
        </w:rPr>
        <w:t xml:space="preserve"> error (reported in the </w:t>
      </w:r>
      <w:r w:rsidRPr="00185CC8">
        <w:rPr>
          <w:i/>
          <w:snapToGrid w:val="0"/>
        </w:rPr>
        <w:t>Information Element Criticality Diagnostics</w:t>
      </w:r>
      <w:r w:rsidRPr="00185CC8">
        <w:rPr>
          <w:snapToGrid w:val="0"/>
        </w:rPr>
        <w:t xml:space="preserve">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6"/>
        <w:gridCol w:w="1170"/>
        <w:gridCol w:w="1170"/>
        <w:gridCol w:w="1170"/>
        <w:gridCol w:w="1890"/>
        <w:gridCol w:w="1080"/>
        <w:gridCol w:w="1050"/>
      </w:tblGrid>
      <w:tr w:rsidR="00DA132D" w:rsidRPr="00185CC8" w14:paraId="41E58D27" w14:textId="77777777">
        <w:trPr>
          <w:jc w:val="center"/>
        </w:trPr>
        <w:tc>
          <w:tcPr>
            <w:tcW w:w="1996" w:type="dxa"/>
          </w:tcPr>
          <w:p w14:paraId="652288DB" w14:textId="77777777" w:rsidR="00DA132D" w:rsidRPr="00185CC8" w:rsidRDefault="00DA132D">
            <w:pPr>
              <w:pStyle w:val="TAL"/>
              <w:ind w:left="317"/>
              <w:jc w:val="center"/>
              <w:rPr>
                <w:b/>
              </w:rPr>
            </w:pPr>
            <w:r w:rsidRPr="00185CC8">
              <w:rPr>
                <w:b/>
              </w:rPr>
              <w:lastRenderedPageBreak/>
              <w:t>IE/Group Name</w:t>
            </w:r>
          </w:p>
        </w:tc>
        <w:tc>
          <w:tcPr>
            <w:tcW w:w="1170" w:type="dxa"/>
          </w:tcPr>
          <w:p w14:paraId="78E9326A" w14:textId="77777777" w:rsidR="00DA132D" w:rsidRPr="00185CC8" w:rsidRDefault="00DA132D">
            <w:pPr>
              <w:pStyle w:val="TAL"/>
              <w:jc w:val="center"/>
              <w:rPr>
                <w:b/>
              </w:rPr>
            </w:pPr>
            <w:r w:rsidRPr="00185CC8">
              <w:rPr>
                <w:b/>
              </w:rPr>
              <w:t>Presence</w:t>
            </w:r>
          </w:p>
        </w:tc>
        <w:tc>
          <w:tcPr>
            <w:tcW w:w="1170" w:type="dxa"/>
          </w:tcPr>
          <w:p w14:paraId="25400C30" w14:textId="77777777" w:rsidR="00DA132D" w:rsidRPr="00185CC8" w:rsidRDefault="00DA132D">
            <w:pPr>
              <w:pStyle w:val="TAL"/>
              <w:jc w:val="center"/>
              <w:rPr>
                <w:b/>
              </w:rPr>
            </w:pPr>
            <w:r w:rsidRPr="00185CC8">
              <w:rPr>
                <w:b/>
              </w:rPr>
              <w:t>Range</w:t>
            </w:r>
          </w:p>
        </w:tc>
        <w:tc>
          <w:tcPr>
            <w:tcW w:w="1170" w:type="dxa"/>
          </w:tcPr>
          <w:p w14:paraId="252054B2" w14:textId="77777777" w:rsidR="00DA132D" w:rsidRPr="00185CC8" w:rsidRDefault="00DA132D">
            <w:pPr>
              <w:pStyle w:val="TAL"/>
              <w:jc w:val="center"/>
              <w:rPr>
                <w:b/>
                <w:snapToGrid w:val="0"/>
              </w:rPr>
            </w:pPr>
            <w:r w:rsidRPr="00185CC8">
              <w:rPr>
                <w:b/>
                <w:snapToGrid w:val="0"/>
              </w:rPr>
              <w:t>IE type and reference</w:t>
            </w:r>
          </w:p>
        </w:tc>
        <w:tc>
          <w:tcPr>
            <w:tcW w:w="1890" w:type="dxa"/>
          </w:tcPr>
          <w:p w14:paraId="645E0089" w14:textId="77777777" w:rsidR="00DA132D" w:rsidRPr="00185CC8" w:rsidRDefault="00DA132D">
            <w:pPr>
              <w:pStyle w:val="TAL"/>
              <w:jc w:val="center"/>
              <w:rPr>
                <w:b/>
                <w:snapToGrid w:val="0"/>
              </w:rPr>
            </w:pPr>
            <w:r w:rsidRPr="00185CC8">
              <w:rPr>
                <w:b/>
                <w:snapToGrid w:val="0"/>
              </w:rPr>
              <w:t>Semantics description</w:t>
            </w:r>
          </w:p>
        </w:tc>
        <w:tc>
          <w:tcPr>
            <w:tcW w:w="1080" w:type="dxa"/>
          </w:tcPr>
          <w:p w14:paraId="054779BD" w14:textId="77777777" w:rsidR="00DA132D" w:rsidRPr="00185CC8" w:rsidRDefault="00DA132D">
            <w:pPr>
              <w:pStyle w:val="TAL"/>
              <w:jc w:val="center"/>
              <w:rPr>
                <w:b/>
                <w:snapToGrid w:val="0"/>
              </w:rPr>
            </w:pPr>
            <w:r w:rsidRPr="00185CC8">
              <w:rPr>
                <w:b/>
                <w:snapToGrid w:val="0"/>
              </w:rPr>
              <w:t>Criticality</w:t>
            </w:r>
          </w:p>
        </w:tc>
        <w:tc>
          <w:tcPr>
            <w:tcW w:w="1050" w:type="dxa"/>
          </w:tcPr>
          <w:p w14:paraId="221605B4" w14:textId="77777777" w:rsidR="00DA132D" w:rsidRPr="00185CC8" w:rsidRDefault="00DA132D">
            <w:pPr>
              <w:pStyle w:val="TAL"/>
              <w:jc w:val="center"/>
              <w:rPr>
                <w:b/>
                <w:snapToGrid w:val="0"/>
              </w:rPr>
            </w:pPr>
            <w:r w:rsidRPr="00185CC8">
              <w:rPr>
                <w:b/>
                <w:snapToGrid w:val="0"/>
              </w:rPr>
              <w:t>Assigned Criticality</w:t>
            </w:r>
          </w:p>
        </w:tc>
      </w:tr>
      <w:tr w:rsidR="00DA132D" w:rsidRPr="00185CC8" w14:paraId="0FC75BCD" w14:textId="77777777">
        <w:trPr>
          <w:jc w:val="center"/>
        </w:trPr>
        <w:tc>
          <w:tcPr>
            <w:tcW w:w="1996" w:type="dxa"/>
          </w:tcPr>
          <w:p w14:paraId="1E64E4F1" w14:textId="77777777" w:rsidR="00DA132D" w:rsidRPr="00185CC8" w:rsidRDefault="00DA132D">
            <w:pPr>
              <w:pStyle w:val="TAL"/>
              <w:ind w:left="317"/>
              <w:rPr>
                <w:b/>
              </w:rPr>
            </w:pPr>
            <w:r w:rsidRPr="00185CC8">
              <w:rPr>
                <w:b/>
              </w:rPr>
              <w:t>Message structure</w:t>
            </w:r>
          </w:p>
        </w:tc>
        <w:tc>
          <w:tcPr>
            <w:tcW w:w="1170" w:type="dxa"/>
          </w:tcPr>
          <w:p w14:paraId="1FAFA7E0" w14:textId="77777777" w:rsidR="00DA132D" w:rsidRPr="00185CC8" w:rsidRDefault="00DA132D">
            <w:pPr>
              <w:pStyle w:val="TAL"/>
            </w:pPr>
          </w:p>
        </w:tc>
        <w:tc>
          <w:tcPr>
            <w:tcW w:w="1170" w:type="dxa"/>
          </w:tcPr>
          <w:p w14:paraId="30C80A4D" w14:textId="77777777" w:rsidR="00DA132D" w:rsidRPr="00185CC8" w:rsidRDefault="00DA132D">
            <w:pPr>
              <w:pStyle w:val="TAL"/>
            </w:pPr>
            <w:r w:rsidRPr="00185CC8">
              <w:t>1 to &lt;</w:t>
            </w:r>
            <w:proofErr w:type="spellStart"/>
            <w:r w:rsidRPr="00185CC8">
              <w:t>maxnooflevels</w:t>
            </w:r>
            <w:proofErr w:type="spellEnd"/>
            <w:r w:rsidRPr="00185CC8">
              <w:t>&gt;</w:t>
            </w:r>
          </w:p>
        </w:tc>
        <w:tc>
          <w:tcPr>
            <w:tcW w:w="1170" w:type="dxa"/>
          </w:tcPr>
          <w:p w14:paraId="05400238" w14:textId="77777777" w:rsidR="00DA132D" w:rsidRPr="00185CC8" w:rsidRDefault="00DA132D">
            <w:pPr>
              <w:pStyle w:val="TAL"/>
              <w:rPr>
                <w:snapToGrid w:val="0"/>
              </w:rPr>
            </w:pPr>
          </w:p>
        </w:tc>
        <w:tc>
          <w:tcPr>
            <w:tcW w:w="1890" w:type="dxa"/>
          </w:tcPr>
          <w:p w14:paraId="03A1D472" w14:textId="77777777" w:rsidR="00DA132D" w:rsidRPr="00185CC8" w:rsidRDefault="00DA132D">
            <w:pPr>
              <w:pStyle w:val="TAL"/>
              <w:rPr>
                <w:snapToGrid w:val="0"/>
              </w:rPr>
            </w:pPr>
            <w:r w:rsidRPr="00185CC8">
              <w:rPr>
                <w:snapToGrid w:val="0"/>
              </w:rPr>
              <w:t xml:space="preserve">The first repetition of the </w:t>
            </w:r>
            <w:r w:rsidRPr="00185CC8">
              <w:rPr>
                <w:i/>
                <w:snapToGrid w:val="0"/>
              </w:rPr>
              <w:t>Message Structure</w:t>
            </w:r>
            <w:r w:rsidRPr="00185CC8">
              <w:rPr>
                <w:snapToGrid w:val="0"/>
              </w:rPr>
              <w:t xml:space="preserve"> IE corresponds to the top level of the message. The last repetition of the </w:t>
            </w:r>
            <w:r w:rsidRPr="00185CC8">
              <w:rPr>
                <w:i/>
                <w:snapToGrid w:val="0"/>
              </w:rPr>
              <w:t>Message Structure</w:t>
            </w:r>
            <w:r w:rsidRPr="00185CC8">
              <w:rPr>
                <w:snapToGrid w:val="0"/>
              </w:rPr>
              <w:t xml:space="preserve"> IE corresponds to the level above the reported level for the </w:t>
            </w:r>
            <w:proofErr w:type="spellStart"/>
            <w:r w:rsidRPr="00185CC8">
              <w:rPr>
                <w:snapToGrid w:val="0"/>
              </w:rPr>
              <w:t>occured</w:t>
            </w:r>
            <w:proofErr w:type="spellEnd"/>
            <w:r w:rsidRPr="00185CC8">
              <w:rPr>
                <w:snapToGrid w:val="0"/>
              </w:rPr>
              <w:t xml:space="preserve"> error of the message.</w:t>
            </w:r>
          </w:p>
        </w:tc>
        <w:tc>
          <w:tcPr>
            <w:tcW w:w="1080" w:type="dxa"/>
          </w:tcPr>
          <w:p w14:paraId="725FD26F" w14:textId="77777777" w:rsidR="00DA132D" w:rsidRPr="00185CC8" w:rsidRDefault="00DA132D">
            <w:pPr>
              <w:pStyle w:val="TAL"/>
              <w:jc w:val="center"/>
              <w:rPr>
                <w:snapToGrid w:val="0"/>
              </w:rPr>
            </w:pPr>
            <w:r w:rsidRPr="00185CC8">
              <w:rPr>
                <w:snapToGrid w:val="0"/>
              </w:rPr>
              <w:t>GLOBAL</w:t>
            </w:r>
          </w:p>
        </w:tc>
        <w:tc>
          <w:tcPr>
            <w:tcW w:w="1050" w:type="dxa"/>
          </w:tcPr>
          <w:p w14:paraId="6118CEEE" w14:textId="77777777" w:rsidR="00DA132D" w:rsidRPr="00185CC8" w:rsidRDefault="00DA132D">
            <w:pPr>
              <w:pStyle w:val="TAL"/>
              <w:jc w:val="center"/>
              <w:rPr>
                <w:snapToGrid w:val="0"/>
              </w:rPr>
            </w:pPr>
            <w:r w:rsidRPr="00185CC8">
              <w:rPr>
                <w:snapToGrid w:val="0"/>
              </w:rPr>
              <w:t>ignore</w:t>
            </w:r>
          </w:p>
        </w:tc>
      </w:tr>
      <w:tr w:rsidR="00DA132D" w:rsidRPr="00185CC8" w14:paraId="7608BDB6" w14:textId="77777777">
        <w:trPr>
          <w:jc w:val="center"/>
        </w:trPr>
        <w:tc>
          <w:tcPr>
            <w:tcW w:w="1996" w:type="dxa"/>
          </w:tcPr>
          <w:p w14:paraId="6E198B0E" w14:textId="77777777" w:rsidR="00DA132D" w:rsidRPr="00185CC8" w:rsidRDefault="00DA132D">
            <w:pPr>
              <w:pStyle w:val="TAL"/>
              <w:ind w:left="543"/>
            </w:pPr>
            <w:r w:rsidRPr="00185CC8">
              <w:t>&gt;IE ID</w:t>
            </w:r>
          </w:p>
        </w:tc>
        <w:tc>
          <w:tcPr>
            <w:tcW w:w="1170" w:type="dxa"/>
          </w:tcPr>
          <w:p w14:paraId="64F89224" w14:textId="77777777" w:rsidR="00DA132D" w:rsidRPr="00185CC8" w:rsidRDefault="00DA132D">
            <w:pPr>
              <w:pStyle w:val="TAL"/>
            </w:pPr>
            <w:r w:rsidRPr="00185CC8">
              <w:t>M</w:t>
            </w:r>
          </w:p>
        </w:tc>
        <w:tc>
          <w:tcPr>
            <w:tcW w:w="1170" w:type="dxa"/>
          </w:tcPr>
          <w:p w14:paraId="2F0B6B3C" w14:textId="77777777" w:rsidR="00DA132D" w:rsidRPr="00185CC8" w:rsidRDefault="00DA132D">
            <w:pPr>
              <w:pStyle w:val="TAL"/>
            </w:pPr>
          </w:p>
        </w:tc>
        <w:tc>
          <w:tcPr>
            <w:tcW w:w="1170" w:type="dxa"/>
          </w:tcPr>
          <w:p w14:paraId="641DB5CF" w14:textId="77777777" w:rsidR="00DA132D" w:rsidRPr="00185CC8" w:rsidRDefault="00DA132D">
            <w:pPr>
              <w:pStyle w:val="TAL"/>
              <w:rPr>
                <w:snapToGrid w:val="0"/>
              </w:rPr>
            </w:pPr>
            <w:r w:rsidRPr="00185CC8">
              <w:rPr>
                <w:snapToGrid w:val="0"/>
              </w:rPr>
              <w:t>INTEGER (0..65535)</w:t>
            </w:r>
          </w:p>
        </w:tc>
        <w:tc>
          <w:tcPr>
            <w:tcW w:w="1890" w:type="dxa"/>
          </w:tcPr>
          <w:p w14:paraId="62D4BE4F" w14:textId="77777777" w:rsidR="00DA132D" w:rsidRPr="00185CC8" w:rsidRDefault="00DA132D">
            <w:pPr>
              <w:pStyle w:val="TAL"/>
              <w:rPr>
                <w:snapToGrid w:val="0"/>
              </w:rPr>
            </w:pPr>
            <w:r w:rsidRPr="00185CC8">
              <w:rPr>
                <w:snapToGrid w:val="0"/>
              </w:rPr>
              <w:t>The IE I</w:t>
            </w:r>
            <w:r w:rsidRPr="00185CC8">
              <w:rPr>
                <w:rFonts w:eastAsia="MS Mincho"/>
                <w:snapToGrid w:val="0"/>
              </w:rPr>
              <w:t>D</w:t>
            </w:r>
            <w:r w:rsidRPr="00185CC8">
              <w:rPr>
                <w:snapToGrid w:val="0"/>
              </w:rPr>
              <w:t xml:space="preserve"> of this level’s IE containing the not understood or missing IE.</w:t>
            </w:r>
          </w:p>
        </w:tc>
        <w:tc>
          <w:tcPr>
            <w:tcW w:w="1080" w:type="dxa"/>
          </w:tcPr>
          <w:p w14:paraId="1695BD0F" w14:textId="77777777" w:rsidR="00DA132D" w:rsidRPr="00185CC8" w:rsidRDefault="00DA132D">
            <w:pPr>
              <w:pStyle w:val="TAL"/>
              <w:jc w:val="center"/>
              <w:rPr>
                <w:snapToGrid w:val="0"/>
              </w:rPr>
            </w:pPr>
            <w:r w:rsidRPr="00185CC8">
              <w:rPr>
                <w:snapToGrid w:val="0"/>
              </w:rPr>
              <w:t>-</w:t>
            </w:r>
          </w:p>
        </w:tc>
        <w:tc>
          <w:tcPr>
            <w:tcW w:w="1050" w:type="dxa"/>
          </w:tcPr>
          <w:p w14:paraId="0982B28F" w14:textId="77777777" w:rsidR="00DA132D" w:rsidRPr="00185CC8" w:rsidRDefault="00DA132D">
            <w:pPr>
              <w:pStyle w:val="TAL"/>
              <w:jc w:val="center"/>
              <w:rPr>
                <w:snapToGrid w:val="0"/>
              </w:rPr>
            </w:pPr>
          </w:p>
        </w:tc>
      </w:tr>
      <w:tr w:rsidR="00DA132D" w:rsidRPr="00185CC8" w14:paraId="1C6703E3" w14:textId="77777777">
        <w:trPr>
          <w:jc w:val="center"/>
        </w:trPr>
        <w:tc>
          <w:tcPr>
            <w:tcW w:w="1996" w:type="dxa"/>
          </w:tcPr>
          <w:p w14:paraId="4862DDF0" w14:textId="77777777" w:rsidR="00DA132D" w:rsidRPr="00185CC8" w:rsidRDefault="00DA132D">
            <w:pPr>
              <w:pStyle w:val="TAL"/>
              <w:ind w:left="543"/>
            </w:pPr>
            <w:r w:rsidRPr="00185CC8">
              <w:t>&gt;Repetition Number</w:t>
            </w:r>
          </w:p>
        </w:tc>
        <w:tc>
          <w:tcPr>
            <w:tcW w:w="1170" w:type="dxa"/>
          </w:tcPr>
          <w:p w14:paraId="13E90C8B" w14:textId="77777777" w:rsidR="00DA132D" w:rsidRPr="00185CC8" w:rsidRDefault="00DA132D">
            <w:pPr>
              <w:pStyle w:val="TAL"/>
            </w:pPr>
            <w:r w:rsidRPr="00185CC8">
              <w:t>O</w:t>
            </w:r>
          </w:p>
        </w:tc>
        <w:tc>
          <w:tcPr>
            <w:tcW w:w="1170" w:type="dxa"/>
          </w:tcPr>
          <w:p w14:paraId="6E92E77E" w14:textId="77777777" w:rsidR="00DA132D" w:rsidRPr="00185CC8" w:rsidRDefault="00DA132D">
            <w:pPr>
              <w:pStyle w:val="TAL"/>
            </w:pPr>
          </w:p>
        </w:tc>
        <w:tc>
          <w:tcPr>
            <w:tcW w:w="1170" w:type="dxa"/>
          </w:tcPr>
          <w:p w14:paraId="14C7B30E" w14:textId="77777777" w:rsidR="00DA132D" w:rsidRPr="00185CC8" w:rsidRDefault="00DA132D">
            <w:pPr>
              <w:pStyle w:val="TAL"/>
              <w:rPr>
                <w:snapToGrid w:val="0"/>
              </w:rPr>
            </w:pPr>
            <w:r w:rsidRPr="00185CC8">
              <w:rPr>
                <w:snapToGrid w:val="0"/>
              </w:rPr>
              <w:t>INTEGER (1..256)</w:t>
            </w:r>
          </w:p>
        </w:tc>
        <w:tc>
          <w:tcPr>
            <w:tcW w:w="1890" w:type="dxa"/>
          </w:tcPr>
          <w:p w14:paraId="4C2CD150" w14:textId="77777777" w:rsidR="00DA132D" w:rsidRPr="00185CC8" w:rsidRDefault="00DA132D">
            <w:pPr>
              <w:pStyle w:val="TAL"/>
              <w:rPr>
                <w:snapToGrid w:val="0"/>
              </w:rPr>
            </w:pPr>
            <w:r w:rsidRPr="00185CC8">
              <w:rPr>
                <w:snapToGrid w:val="0"/>
              </w:rPr>
              <w:t xml:space="preserve">The </w:t>
            </w:r>
            <w:r w:rsidRPr="00185CC8">
              <w:rPr>
                <w:i/>
                <w:snapToGrid w:val="0"/>
              </w:rPr>
              <w:t xml:space="preserve">Repetition Number </w:t>
            </w:r>
            <w:r w:rsidRPr="00185CC8">
              <w:rPr>
                <w:snapToGrid w:val="0"/>
              </w:rPr>
              <w:t xml:space="preserve">IE gives, if applicable, the number of occurrences of this level’s reported IE up to and including the occurrence containing the not understood or missing IE. </w:t>
            </w:r>
          </w:p>
          <w:p w14:paraId="6E66D0DD" w14:textId="77777777" w:rsidR="00DA132D" w:rsidRPr="00185CC8" w:rsidRDefault="00DA132D">
            <w:pPr>
              <w:pStyle w:val="TAL"/>
              <w:rPr>
                <w:snapToGrid w:val="0"/>
              </w:rPr>
            </w:pPr>
          </w:p>
          <w:p w14:paraId="79679037" w14:textId="77777777" w:rsidR="00DA132D" w:rsidRPr="00185CC8" w:rsidRDefault="00DA132D">
            <w:pPr>
              <w:pStyle w:val="TAL"/>
              <w:rPr>
                <w:snapToGrid w:val="0"/>
              </w:rPr>
            </w:pPr>
            <w:r w:rsidRPr="00185CC8">
              <w:rPr>
                <w:snapToGrid w:val="0"/>
              </w:rPr>
              <w:t xml:space="preserve">Note: All the counted occurrences of the reported IE must have the same </w:t>
            </w:r>
            <w:proofErr w:type="spellStart"/>
            <w:r w:rsidRPr="00185CC8">
              <w:rPr>
                <w:snapToGrid w:val="0"/>
              </w:rPr>
              <w:t>topdown</w:t>
            </w:r>
            <w:proofErr w:type="spellEnd"/>
            <w:r w:rsidRPr="00185CC8">
              <w:rPr>
                <w:snapToGrid w:val="0"/>
              </w:rPr>
              <w:t xml:space="preserve"> </w:t>
            </w:r>
            <w:proofErr w:type="spellStart"/>
            <w:r w:rsidRPr="00185CC8">
              <w:rPr>
                <w:snapToGrid w:val="0"/>
              </w:rPr>
              <w:t>hierachical</w:t>
            </w:r>
            <w:proofErr w:type="spellEnd"/>
            <w:r w:rsidRPr="00185CC8">
              <w:rPr>
                <w:snapToGrid w:val="0"/>
              </w:rPr>
              <w:t xml:space="preserve"> message structure of IEs with assigned criticality above them.</w:t>
            </w:r>
          </w:p>
        </w:tc>
        <w:tc>
          <w:tcPr>
            <w:tcW w:w="1080" w:type="dxa"/>
          </w:tcPr>
          <w:p w14:paraId="15147768" w14:textId="77777777" w:rsidR="00DA132D" w:rsidRPr="00185CC8" w:rsidRDefault="00DA132D">
            <w:pPr>
              <w:pStyle w:val="TAL"/>
              <w:jc w:val="center"/>
              <w:rPr>
                <w:snapToGrid w:val="0"/>
              </w:rPr>
            </w:pPr>
            <w:r w:rsidRPr="00185CC8">
              <w:rPr>
                <w:snapToGrid w:val="0"/>
              </w:rPr>
              <w:t>-</w:t>
            </w:r>
          </w:p>
        </w:tc>
        <w:tc>
          <w:tcPr>
            <w:tcW w:w="1050" w:type="dxa"/>
          </w:tcPr>
          <w:p w14:paraId="4D359A23" w14:textId="77777777" w:rsidR="00DA132D" w:rsidRPr="00185CC8" w:rsidRDefault="00DA132D">
            <w:pPr>
              <w:pStyle w:val="TAL"/>
              <w:jc w:val="center"/>
              <w:rPr>
                <w:snapToGrid w:val="0"/>
              </w:rPr>
            </w:pPr>
          </w:p>
        </w:tc>
      </w:tr>
    </w:tbl>
    <w:p w14:paraId="370CE6C5" w14:textId="77777777" w:rsidR="00DA132D" w:rsidRPr="00185CC8" w:rsidRDefault="00DA132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132D" w:rsidRPr="00185CC8" w14:paraId="60882EC9" w14:textId="77777777">
        <w:trPr>
          <w:jc w:val="center"/>
        </w:trPr>
        <w:tc>
          <w:tcPr>
            <w:tcW w:w="3686" w:type="dxa"/>
          </w:tcPr>
          <w:p w14:paraId="04FDDC1A" w14:textId="77777777" w:rsidR="00DA132D" w:rsidRPr="00185CC8" w:rsidRDefault="00DA132D">
            <w:pPr>
              <w:pStyle w:val="TAH"/>
            </w:pPr>
            <w:r w:rsidRPr="00185CC8">
              <w:t>Range bound</w:t>
            </w:r>
          </w:p>
        </w:tc>
        <w:tc>
          <w:tcPr>
            <w:tcW w:w="5670" w:type="dxa"/>
          </w:tcPr>
          <w:p w14:paraId="19F17E54" w14:textId="77777777" w:rsidR="00DA132D" w:rsidRPr="00185CC8" w:rsidRDefault="00DA132D">
            <w:pPr>
              <w:pStyle w:val="TAH"/>
            </w:pPr>
            <w:r w:rsidRPr="00185CC8">
              <w:t>Explanation</w:t>
            </w:r>
          </w:p>
        </w:tc>
      </w:tr>
      <w:tr w:rsidR="00DA132D" w:rsidRPr="00185CC8" w14:paraId="6732BEE5" w14:textId="77777777">
        <w:trPr>
          <w:jc w:val="center"/>
        </w:trPr>
        <w:tc>
          <w:tcPr>
            <w:tcW w:w="3686" w:type="dxa"/>
          </w:tcPr>
          <w:p w14:paraId="6377BFCA" w14:textId="77777777" w:rsidR="00DA132D" w:rsidRPr="00185CC8" w:rsidRDefault="00DA132D">
            <w:pPr>
              <w:pStyle w:val="TAL"/>
            </w:pPr>
            <w:proofErr w:type="spellStart"/>
            <w:r w:rsidRPr="00185CC8">
              <w:t>maxnooflevels</w:t>
            </w:r>
            <w:proofErr w:type="spellEnd"/>
          </w:p>
        </w:tc>
        <w:tc>
          <w:tcPr>
            <w:tcW w:w="5670" w:type="dxa"/>
          </w:tcPr>
          <w:p w14:paraId="0405A25F" w14:textId="77777777" w:rsidR="00DA132D" w:rsidRPr="00185CC8" w:rsidRDefault="00DA132D">
            <w:pPr>
              <w:pStyle w:val="TAL"/>
            </w:pPr>
            <w:r w:rsidRPr="00185CC8">
              <w:t xml:space="preserve">Maximum no. of message levels to report.  The value for </w:t>
            </w:r>
            <w:proofErr w:type="spellStart"/>
            <w:r w:rsidRPr="00185CC8">
              <w:t>maxnooflevels</w:t>
            </w:r>
            <w:proofErr w:type="spellEnd"/>
            <w:r w:rsidRPr="00185CC8">
              <w:t xml:space="preserve"> is 256.</w:t>
            </w:r>
          </w:p>
        </w:tc>
      </w:tr>
    </w:tbl>
    <w:p w14:paraId="20D253B9" w14:textId="77777777" w:rsidR="00DA132D" w:rsidRPr="00185CC8" w:rsidRDefault="00DA132D"/>
    <w:p w14:paraId="3FE2B5B3" w14:textId="77777777" w:rsidR="00F203A2" w:rsidRPr="00185CC8" w:rsidRDefault="00F203A2" w:rsidP="00F203A2">
      <w:pPr>
        <w:pStyle w:val="Heading3"/>
      </w:pPr>
      <w:bookmarkStart w:id="110" w:name="_Toc161662402"/>
      <w:r w:rsidRPr="00185CC8">
        <w:t>9.2.21</w:t>
      </w:r>
      <w:r w:rsidRPr="00185CC8">
        <w:tab/>
        <w:t>Paging ETWS Indicator</w:t>
      </w:r>
      <w:bookmarkEnd w:id="110"/>
    </w:p>
    <w:p w14:paraId="77617787" w14:textId="77777777" w:rsidR="00F203A2" w:rsidRPr="00185CC8" w:rsidRDefault="00F203A2" w:rsidP="00F203A2">
      <w:r w:rsidRPr="00185CC8">
        <w:rPr>
          <w:i/>
        </w:rPr>
        <w:t>Paging ETWS Indicator</w:t>
      </w:r>
      <w:r w:rsidRPr="00185CC8">
        <w:t xml:space="preserve"> IE is used to indicate to the RNC that the received SABP message contains ETWS contents that need to be sent via paging message towards the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F203A2" w:rsidRPr="00185CC8" w14:paraId="09531E6D" w14:textId="77777777">
        <w:trPr>
          <w:trHeight w:hRule="exact" w:val="240"/>
          <w:jc w:val="center"/>
        </w:trPr>
        <w:tc>
          <w:tcPr>
            <w:tcW w:w="3039" w:type="dxa"/>
          </w:tcPr>
          <w:p w14:paraId="71337EA2" w14:textId="77777777" w:rsidR="00F203A2" w:rsidRPr="00185CC8" w:rsidRDefault="00F203A2" w:rsidP="00A912B5">
            <w:pPr>
              <w:pStyle w:val="TAH"/>
            </w:pPr>
            <w:r w:rsidRPr="00185CC8">
              <w:t>IE/GROUP NAME</w:t>
            </w:r>
          </w:p>
        </w:tc>
        <w:tc>
          <w:tcPr>
            <w:tcW w:w="1170" w:type="dxa"/>
          </w:tcPr>
          <w:p w14:paraId="5F8E1226" w14:textId="77777777" w:rsidR="00F203A2" w:rsidRPr="00185CC8" w:rsidRDefault="00F203A2" w:rsidP="00A912B5">
            <w:pPr>
              <w:pStyle w:val="TAH"/>
            </w:pPr>
            <w:r w:rsidRPr="00185CC8">
              <w:t>PRESENCE</w:t>
            </w:r>
          </w:p>
        </w:tc>
        <w:tc>
          <w:tcPr>
            <w:tcW w:w="990" w:type="dxa"/>
          </w:tcPr>
          <w:p w14:paraId="685B1B09" w14:textId="77777777" w:rsidR="00F203A2" w:rsidRPr="00185CC8" w:rsidRDefault="00F203A2" w:rsidP="00A912B5">
            <w:pPr>
              <w:pStyle w:val="TAH"/>
            </w:pPr>
            <w:r w:rsidRPr="00185CC8">
              <w:t xml:space="preserve">RANGE </w:t>
            </w:r>
          </w:p>
        </w:tc>
        <w:tc>
          <w:tcPr>
            <w:tcW w:w="2070" w:type="dxa"/>
          </w:tcPr>
          <w:p w14:paraId="0A29234E" w14:textId="77777777" w:rsidR="00F203A2" w:rsidRPr="00185CC8" w:rsidRDefault="00F203A2" w:rsidP="00A912B5">
            <w:pPr>
              <w:pStyle w:val="TAH"/>
            </w:pPr>
            <w:r w:rsidRPr="00185CC8">
              <w:t>IE Type and Reference</w:t>
            </w:r>
          </w:p>
        </w:tc>
        <w:tc>
          <w:tcPr>
            <w:tcW w:w="2147" w:type="dxa"/>
          </w:tcPr>
          <w:p w14:paraId="673C248D" w14:textId="77777777" w:rsidR="00F203A2" w:rsidRPr="00185CC8" w:rsidRDefault="00F203A2" w:rsidP="00A912B5">
            <w:pPr>
              <w:pStyle w:val="TAH"/>
            </w:pPr>
            <w:r w:rsidRPr="00185CC8">
              <w:t>Semantics Description</w:t>
            </w:r>
          </w:p>
        </w:tc>
      </w:tr>
      <w:tr w:rsidR="00F203A2" w:rsidRPr="00185CC8" w14:paraId="341A6079" w14:textId="77777777">
        <w:trPr>
          <w:jc w:val="center"/>
        </w:trPr>
        <w:tc>
          <w:tcPr>
            <w:tcW w:w="3039" w:type="dxa"/>
          </w:tcPr>
          <w:p w14:paraId="54C2EFF9" w14:textId="77777777" w:rsidR="00F203A2" w:rsidRPr="00185CC8" w:rsidRDefault="00F203A2" w:rsidP="00A912B5">
            <w:pPr>
              <w:pStyle w:val="TAL"/>
            </w:pPr>
            <w:r w:rsidRPr="00185CC8">
              <w:t>Paging ETWS Indicator</w:t>
            </w:r>
          </w:p>
        </w:tc>
        <w:tc>
          <w:tcPr>
            <w:tcW w:w="1170" w:type="dxa"/>
          </w:tcPr>
          <w:p w14:paraId="557CFC05" w14:textId="77777777" w:rsidR="00F203A2" w:rsidRPr="00185CC8" w:rsidRDefault="00F203A2" w:rsidP="00A912B5">
            <w:pPr>
              <w:pStyle w:val="TAL"/>
            </w:pPr>
            <w:r w:rsidRPr="00185CC8">
              <w:t>M</w:t>
            </w:r>
          </w:p>
        </w:tc>
        <w:tc>
          <w:tcPr>
            <w:tcW w:w="990" w:type="dxa"/>
          </w:tcPr>
          <w:p w14:paraId="36DD407B" w14:textId="77777777" w:rsidR="00F203A2" w:rsidRPr="00185CC8" w:rsidRDefault="00F203A2" w:rsidP="00A912B5">
            <w:pPr>
              <w:pStyle w:val="TAL"/>
            </w:pPr>
          </w:p>
        </w:tc>
        <w:tc>
          <w:tcPr>
            <w:tcW w:w="2070" w:type="dxa"/>
          </w:tcPr>
          <w:p w14:paraId="60FF8167" w14:textId="77777777" w:rsidR="00F203A2" w:rsidRPr="00185CC8" w:rsidRDefault="00F203A2" w:rsidP="00A912B5">
            <w:pPr>
              <w:pStyle w:val="TAL"/>
            </w:pPr>
            <w:r w:rsidRPr="00185CC8">
              <w:t>ENUMERATED (Paging, …)</w:t>
            </w:r>
          </w:p>
        </w:tc>
        <w:tc>
          <w:tcPr>
            <w:tcW w:w="2147" w:type="dxa"/>
          </w:tcPr>
          <w:p w14:paraId="45143AA3" w14:textId="77777777" w:rsidR="00F203A2" w:rsidRPr="00185CC8" w:rsidRDefault="00F203A2" w:rsidP="00A912B5">
            <w:pPr>
              <w:pStyle w:val="TAL"/>
            </w:pPr>
          </w:p>
        </w:tc>
      </w:tr>
    </w:tbl>
    <w:p w14:paraId="72F3D2F4" w14:textId="77777777" w:rsidR="00F203A2" w:rsidRPr="00185CC8" w:rsidRDefault="00F203A2" w:rsidP="00F203A2"/>
    <w:p w14:paraId="0EF0C20C" w14:textId="77777777" w:rsidR="00F203A2" w:rsidRPr="00185CC8" w:rsidRDefault="00F203A2" w:rsidP="00F203A2">
      <w:pPr>
        <w:pStyle w:val="Heading3"/>
      </w:pPr>
      <w:bookmarkStart w:id="111" w:name="_Toc161662403"/>
      <w:r w:rsidRPr="00185CC8">
        <w:t>9.2.22</w:t>
      </w:r>
      <w:r w:rsidRPr="00185CC8">
        <w:tab/>
        <w:t>Warning Type</w:t>
      </w:r>
      <w:bookmarkEnd w:id="111"/>
    </w:p>
    <w:p w14:paraId="4550ECF3" w14:textId="77777777" w:rsidR="00F203A2" w:rsidRPr="00185CC8" w:rsidRDefault="00F203A2" w:rsidP="00F203A2">
      <w:r w:rsidRPr="00185CC8">
        <w:t xml:space="preserve">Warning Type IE indicates the types of the disaster. This IE can be used by the UE to differentiate </w:t>
      </w:r>
      <w:proofErr w:type="spellStart"/>
      <w:r w:rsidRPr="00185CC8">
        <w:t>tye</w:t>
      </w:r>
      <w:proofErr w:type="spellEnd"/>
      <w:r w:rsidRPr="00185CC8">
        <w:t xml:space="preserve"> type of alert according to the type of disaster.</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F203A2" w:rsidRPr="00185CC8" w14:paraId="5DF63393" w14:textId="77777777">
        <w:trPr>
          <w:trHeight w:hRule="exact" w:val="240"/>
          <w:jc w:val="center"/>
        </w:trPr>
        <w:tc>
          <w:tcPr>
            <w:tcW w:w="3039" w:type="dxa"/>
          </w:tcPr>
          <w:p w14:paraId="4C9EEEA8" w14:textId="77777777" w:rsidR="00F203A2" w:rsidRPr="00185CC8" w:rsidRDefault="00F203A2" w:rsidP="00A912B5">
            <w:pPr>
              <w:pStyle w:val="TAH"/>
            </w:pPr>
            <w:r w:rsidRPr="00185CC8">
              <w:lastRenderedPageBreak/>
              <w:t>IE/GROUP NAME</w:t>
            </w:r>
          </w:p>
        </w:tc>
        <w:tc>
          <w:tcPr>
            <w:tcW w:w="1170" w:type="dxa"/>
          </w:tcPr>
          <w:p w14:paraId="08368EB5" w14:textId="77777777" w:rsidR="00F203A2" w:rsidRPr="00185CC8" w:rsidRDefault="00F203A2" w:rsidP="00A912B5">
            <w:pPr>
              <w:pStyle w:val="TAH"/>
            </w:pPr>
            <w:r w:rsidRPr="00185CC8">
              <w:t>PRESENCE</w:t>
            </w:r>
          </w:p>
        </w:tc>
        <w:tc>
          <w:tcPr>
            <w:tcW w:w="990" w:type="dxa"/>
          </w:tcPr>
          <w:p w14:paraId="300D69E8" w14:textId="77777777" w:rsidR="00F203A2" w:rsidRPr="00185CC8" w:rsidRDefault="00F203A2" w:rsidP="00A912B5">
            <w:pPr>
              <w:pStyle w:val="TAH"/>
            </w:pPr>
            <w:r w:rsidRPr="00185CC8">
              <w:t xml:space="preserve">RANGE </w:t>
            </w:r>
          </w:p>
        </w:tc>
        <w:tc>
          <w:tcPr>
            <w:tcW w:w="2070" w:type="dxa"/>
          </w:tcPr>
          <w:p w14:paraId="0DA4ACF2" w14:textId="77777777" w:rsidR="00F203A2" w:rsidRPr="00185CC8" w:rsidRDefault="00F203A2" w:rsidP="00A912B5">
            <w:pPr>
              <w:pStyle w:val="TAH"/>
            </w:pPr>
            <w:r w:rsidRPr="00185CC8">
              <w:t>IE Type and Reference</w:t>
            </w:r>
          </w:p>
        </w:tc>
        <w:tc>
          <w:tcPr>
            <w:tcW w:w="2147" w:type="dxa"/>
          </w:tcPr>
          <w:p w14:paraId="018B7438" w14:textId="77777777" w:rsidR="00F203A2" w:rsidRPr="00185CC8" w:rsidRDefault="00F203A2" w:rsidP="00A912B5">
            <w:pPr>
              <w:pStyle w:val="TAH"/>
            </w:pPr>
            <w:r w:rsidRPr="00185CC8">
              <w:t>Semantics Description</w:t>
            </w:r>
          </w:p>
        </w:tc>
      </w:tr>
      <w:tr w:rsidR="00F203A2" w:rsidRPr="00185CC8" w14:paraId="68C9A638" w14:textId="77777777">
        <w:trPr>
          <w:jc w:val="center"/>
        </w:trPr>
        <w:tc>
          <w:tcPr>
            <w:tcW w:w="3039" w:type="dxa"/>
          </w:tcPr>
          <w:p w14:paraId="49258730" w14:textId="77777777" w:rsidR="00F203A2" w:rsidRPr="00185CC8" w:rsidRDefault="00F203A2" w:rsidP="00A912B5">
            <w:pPr>
              <w:pStyle w:val="TAL"/>
            </w:pPr>
            <w:r w:rsidRPr="00185CC8">
              <w:t>Warning Type</w:t>
            </w:r>
          </w:p>
        </w:tc>
        <w:tc>
          <w:tcPr>
            <w:tcW w:w="1170" w:type="dxa"/>
          </w:tcPr>
          <w:p w14:paraId="3FC01A40" w14:textId="77777777" w:rsidR="00F203A2" w:rsidRPr="00185CC8" w:rsidRDefault="00F203A2" w:rsidP="00A912B5">
            <w:pPr>
              <w:pStyle w:val="TAL"/>
            </w:pPr>
            <w:r w:rsidRPr="00185CC8">
              <w:t>M</w:t>
            </w:r>
          </w:p>
        </w:tc>
        <w:tc>
          <w:tcPr>
            <w:tcW w:w="990" w:type="dxa"/>
          </w:tcPr>
          <w:p w14:paraId="47BBCC9C" w14:textId="77777777" w:rsidR="00F203A2" w:rsidRPr="00185CC8" w:rsidRDefault="00F203A2" w:rsidP="00A912B5">
            <w:pPr>
              <w:pStyle w:val="TAL"/>
            </w:pPr>
          </w:p>
        </w:tc>
        <w:tc>
          <w:tcPr>
            <w:tcW w:w="2070" w:type="dxa"/>
          </w:tcPr>
          <w:p w14:paraId="0AA561D4" w14:textId="77777777" w:rsidR="00F203A2" w:rsidRPr="00185CC8" w:rsidRDefault="00F203A2" w:rsidP="00A912B5">
            <w:pPr>
              <w:pStyle w:val="TAL"/>
            </w:pPr>
            <w:r w:rsidRPr="00185CC8">
              <w:t>OCTET STRING (2)</w:t>
            </w:r>
          </w:p>
        </w:tc>
        <w:tc>
          <w:tcPr>
            <w:tcW w:w="2147" w:type="dxa"/>
          </w:tcPr>
          <w:p w14:paraId="05A6BDBD" w14:textId="77777777" w:rsidR="00F203A2" w:rsidRPr="00185CC8" w:rsidRDefault="00F203A2" w:rsidP="00A912B5">
            <w:pPr>
              <w:pStyle w:val="TAL"/>
            </w:pPr>
          </w:p>
        </w:tc>
      </w:tr>
    </w:tbl>
    <w:p w14:paraId="1AFA92C7" w14:textId="77777777" w:rsidR="00F203A2" w:rsidRPr="00185CC8" w:rsidRDefault="00F203A2"/>
    <w:p w14:paraId="19DDAD5E" w14:textId="77777777" w:rsidR="00AF3909" w:rsidRPr="00185CC8" w:rsidRDefault="00AF3909" w:rsidP="00AF3909">
      <w:pPr>
        <w:pStyle w:val="Heading3"/>
      </w:pPr>
      <w:bookmarkStart w:id="112" w:name="_Toc161662404"/>
      <w:r w:rsidRPr="00185CC8">
        <w:t>9.2.23</w:t>
      </w:r>
      <w:r w:rsidRPr="00185CC8">
        <w:tab/>
        <w:t>Warning Security Information</w:t>
      </w:r>
      <w:bookmarkEnd w:id="112"/>
    </w:p>
    <w:p w14:paraId="6850B727" w14:textId="77777777" w:rsidR="00AF3909" w:rsidRPr="00185CC8" w:rsidRDefault="00AF3909" w:rsidP="00AF3909">
      <w:pPr>
        <w:keepNext/>
        <w:keepLines/>
      </w:pPr>
      <w:r w:rsidRPr="00185CC8">
        <w:rPr>
          <w:i/>
        </w:rPr>
        <w:t>Warning Security Information</w:t>
      </w:r>
      <w:r w:rsidRPr="00185CC8">
        <w:t xml:space="preserve"> IE is set by the CN, transferred to the UE by the RNC.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AF3909" w:rsidRPr="00185CC8" w14:paraId="1C7CA437" w14:textId="77777777">
        <w:trPr>
          <w:jc w:val="center"/>
        </w:trPr>
        <w:tc>
          <w:tcPr>
            <w:tcW w:w="3039" w:type="dxa"/>
          </w:tcPr>
          <w:p w14:paraId="7B8F425C" w14:textId="77777777" w:rsidR="00AF3909" w:rsidRPr="00185CC8" w:rsidRDefault="00AF3909" w:rsidP="00A912B5">
            <w:pPr>
              <w:pStyle w:val="TAH"/>
            </w:pPr>
            <w:r w:rsidRPr="00185CC8">
              <w:t>IE/GROUP NAME</w:t>
            </w:r>
          </w:p>
        </w:tc>
        <w:tc>
          <w:tcPr>
            <w:tcW w:w="1170" w:type="dxa"/>
          </w:tcPr>
          <w:p w14:paraId="41F1B28A" w14:textId="77777777" w:rsidR="00AF3909" w:rsidRPr="00185CC8" w:rsidRDefault="00AF3909" w:rsidP="00A912B5">
            <w:pPr>
              <w:pStyle w:val="TAH"/>
            </w:pPr>
            <w:r w:rsidRPr="00185CC8">
              <w:t>PRESENCE</w:t>
            </w:r>
          </w:p>
        </w:tc>
        <w:tc>
          <w:tcPr>
            <w:tcW w:w="990" w:type="dxa"/>
          </w:tcPr>
          <w:p w14:paraId="705B405B" w14:textId="77777777" w:rsidR="00AF3909" w:rsidRPr="00185CC8" w:rsidRDefault="00AF3909" w:rsidP="00A912B5">
            <w:pPr>
              <w:pStyle w:val="TAH"/>
            </w:pPr>
            <w:r w:rsidRPr="00185CC8">
              <w:t xml:space="preserve">RANGE </w:t>
            </w:r>
          </w:p>
        </w:tc>
        <w:tc>
          <w:tcPr>
            <w:tcW w:w="2070" w:type="dxa"/>
          </w:tcPr>
          <w:p w14:paraId="77C0D64C" w14:textId="77777777" w:rsidR="00AF3909" w:rsidRPr="00185CC8" w:rsidRDefault="00AF3909" w:rsidP="00A912B5">
            <w:pPr>
              <w:pStyle w:val="TAH"/>
            </w:pPr>
            <w:r w:rsidRPr="00185CC8">
              <w:t>IE Type and Reference</w:t>
            </w:r>
          </w:p>
        </w:tc>
        <w:tc>
          <w:tcPr>
            <w:tcW w:w="2147" w:type="dxa"/>
          </w:tcPr>
          <w:p w14:paraId="3BEA0989" w14:textId="77777777" w:rsidR="00AF3909" w:rsidRPr="00185CC8" w:rsidRDefault="00AF3909" w:rsidP="00A912B5">
            <w:pPr>
              <w:pStyle w:val="TAH"/>
            </w:pPr>
            <w:r w:rsidRPr="00185CC8">
              <w:t>Semantics Description</w:t>
            </w:r>
          </w:p>
        </w:tc>
      </w:tr>
      <w:tr w:rsidR="00AF3909" w:rsidRPr="00185CC8" w14:paraId="3B1E58D1" w14:textId="77777777">
        <w:trPr>
          <w:jc w:val="center"/>
        </w:trPr>
        <w:tc>
          <w:tcPr>
            <w:tcW w:w="3039" w:type="dxa"/>
          </w:tcPr>
          <w:p w14:paraId="74B4847B" w14:textId="77777777" w:rsidR="00AF3909" w:rsidRPr="00185CC8" w:rsidRDefault="00AF3909" w:rsidP="00A912B5">
            <w:pPr>
              <w:pStyle w:val="TAL"/>
            </w:pPr>
            <w:r w:rsidRPr="00185CC8">
              <w:t>Warning Security Information</w:t>
            </w:r>
          </w:p>
        </w:tc>
        <w:tc>
          <w:tcPr>
            <w:tcW w:w="1170" w:type="dxa"/>
          </w:tcPr>
          <w:p w14:paraId="4C4B4CDB" w14:textId="77777777" w:rsidR="00AF3909" w:rsidRPr="00185CC8" w:rsidRDefault="00AF3909" w:rsidP="00A912B5">
            <w:pPr>
              <w:pStyle w:val="TAL"/>
            </w:pPr>
            <w:r w:rsidRPr="00185CC8">
              <w:t>M</w:t>
            </w:r>
          </w:p>
        </w:tc>
        <w:tc>
          <w:tcPr>
            <w:tcW w:w="990" w:type="dxa"/>
          </w:tcPr>
          <w:p w14:paraId="7FD0563B" w14:textId="77777777" w:rsidR="00AF3909" w:rsidRPr="00185CC8" w:rsidRDefault="00AF3909" w:rsidP="00A912B5">
            <w:pPr>
              <w:pStyle w:val="TAL"/>
            </w:pPr>
          </w:p>
        </w:tc>
        <w:tc>
          <w:tcPr>
            <w:tcW w:w="2070" w:type="dxa"/>
          </w:tcPr>
          <w:p w14:paraId="76890C1E" w14:textId="77777777" w:rsidR="00AF3909" w:rsidRPr="00185CC8" w:rsidRDefault="00AF3909" w:rsidP="00A912B5">
            <w:pPr>
              <w:pStyle w:val="TAL"/>
            </w:pPr>
            <w:r w:rsidRPr="00185CC8">
              <w:t>OCTET STRING(50)</w:t>
            </w:r>
          </w:p>
        </w:tc>
        <w:tc>
          <w:tcPr>
            <w:tcW w:w="2147" w:type="dxa"/>
          </w:tcPr>
          <w:p w14:paraId="02A2D051" w14:textId="77777777" w:rsidR="00AF3909" w:rsidRPr="00185CC8" w:rsidRDefault="00AF3909" w:rsidP="00A912B5">
            <w:pPr>
              <w:pStyle w:val="TAL"/>
            </w:pPr>
          </w:p>
        </w:tc>
      </w:tr>
    </w:tbl>
    <w:p w14:paraId="164215E9" w14:textId="77777777" w:rsidR="00AF3909" w:rsidRPr="00185CC8" w:rsidRDefault="00AF3909"/>
    <w:p w14:paraId="004F36CF" w14:textId="77777777" w:rsidR="00117222" w:rsidRPr="00185CC8" w:rsidRDefault="00117222" w:rsidP="00117222">
      <w:pPr>
        <w:pStyle w:val="Heading3"/>
      </w:pPr>
      <w:bookmarkStart w:id="113" w:name="_Toc161662405"/>
      <w:r w:rsidRPr="00185CC8">
        <w:t>9.2.24</w:t>
      </w:r>
      <w:r w:rsidRPr="00185CC8">
        <w:tab/>
        <w:t>Broadcast Message Content Validity Indicator</w:t>
      </w:r>
      <w:bookmarkEnd w:id="113"/>
    </w:p>
    <w:p w14:paraId="79F64849" w14:textId="77777777" w:rsidR="00117222" w:rsidRPr="00185CC8" w:rsidRDefault="00117222" w:rsidP="00117222">
      <w:r w:rsidRPr="00185CC8">
        <w:t xml:space="preserve">The </w:t>
      </w:r>
      <w:r w:rsidRPr="00185CC8">
        <w:rPr>
          <w:i/>
        </w:rPr>
        <w:t>Broadcast Message Content Validity Indicator</w:t>
      </w:r>
      <w:r w:rsidRPr="00185CC8">
        <w:t xml:space="preserve"> IE indicates that the </w:t>
      </w:r>
      <w:r w:rsidRPr="00185CC8">
        <w:rPr>
          <w:i/>
        </w:rPr>
        <w:t>Broadcast Message Content</w:t>
      </w:r>
      <w:r w:rsidRPr="00185CC8">
        <w:t xml:space="preserve"> IE does not contain any valid information.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117222" w:rsidRPr="00185CC8" w14:paraId="4B8CC89C" w14:textId="77777777">
        <w:trPr>
          <w:jc w:val="center"/>
        </w:trPr>
        <w:tc>
          <w:tcPr>
            <w:tcW w:w="3039" w:type="dxa"/>
          </w:tcPr>
          <w:p w14:paraId="78401559" w14:textId="77777777" w:rsidR="00117222" w:rsidRPr="00185CC8" w:rsidRDefault="00117222" w:rsidP="001B10DF">
            <w:pPr>
              <w:pStyle w:val="TAH"/>
            </w:pPr>
            <w:r w:rsidRPr="00185CC8">
              <w:t>IE/GROUP NAME</w:t>
            </w:r>
          </w:p>
        </w:tc>
        <w:tc>
          <w:tcPr>
            <w:tcW w:w="1170" w:type="dxa"/>
          </w:tcPr>
          <w:p w14:paraId="4D7FF716" w14:textId="77777777" w:rsidR="00117222" w:rsidRPr="00185CC8" w:rsidRDefault="00117222" w:rsidP="001B10DF">
            <w:pPr>
              <w:pStyle w:val="TAH"/>
            </w:pPr>
            <w:r w:rsidRPr="00185CC8">
              <w:t>PRESENCE</w:t>
            </w:r>
          </w:p>
        </w:tc>
        <w:tc>
          <w:tcPr>
            <w:tcW w:w="990" w:type="dxa"/>
          </w:tcPr>
          <w:p w14:paraId="4136D54B" w14:textId="77777777" w:rsidR="00117222" w:rsidRPr="00185CC8" w:rsidRDefault="00117222" w:rsidP="001B10DF">
            <w:pPr>
              <w:pStyle w:val="TAH"/>
            </w:pPr>
            <w:r w:rsidRPr="00185CC8">
              <w:t xml:space="preserve">RANGE </w:t>
            </w:r>
          </w:p>
        </w:tc>
        <w:tc>
          <w:tcPr>
            <w:tcW w:w="2070" w:type="dxa"/>
          </w:tcPr>
          <w:p w14:paraId="6FA170F7" w14:textId="77777777" w:rsidR="00117222" w:rsidRPr="00185CC8" w:rsidRDefault="00117222" w:rsidP="001B10DF">
            <w:pPr>
              <w:pStyle w:val="TAH"/>
            </w:pPr>
            <w:r w:rsidRPr="00185CC8">
              <w:t>IE Type and Reference</w:t>
            </w:r>
          </w:p>
        </w:tc>
        <w:tc>
          <w:tcPr>
            <w:tcW w:w="2147" w:type="dxa"/>
          </w:tcPr>
          <w:p w14:paraId="1F77A1F4" w14:textId="77777777" w:rsidR="00117222" w:rsidRPr="00185CC8" w:rsidRDefault="00117222" w:rsidP="001B10DF">
            <w:pPr>
              <w:pStyle w:val="TAH"/>
            </w:pPr>
            <w:r w:rsidRPr="00185CC8">
              <w:t>Semantics Description</w:t>
            </w:r>
          </w:p>
        </w:tc>
      </w:tr>
      <w:tr w:rsidR="00117222" w:rsidRPr="00185CC8" w14:paraId="31D4AA8C" w14:textId="77777777">
        <w:trPr>
          <w:jc w:val="center"/>
        </w:trPr>
        <w:tc>
          <w:tcPr>
            <w:tcW w:w="3039" w:type="dxa"/>
          </w:tcPr>
          <w:p w14:paraId="72F8E0A3" w14:textId="77777777" w:rsidR="00117222" w:rsidRPr="00185CC8" w:rsidRDefault="00117222" w:rsidP="001B10DF">
            <w:pPr>
              <w:pStyle w:val="TAL"/>
            </w:pPr>
            <w:r w:rsidRPr="00185CC8">
              <w:t>Broadcast Message Content Validity Indicator</w:t>
            </w:r>
          </w:p>
        </w:tc>
        <w:tc>
          <w:tcPr>
            <w:tcW w:w="1170" w:type="dxa"/>
          </w:tcPr>
          <w:p w14:paraId="50CEB07E" w14:textId="77777777" w:rsidR="00117222" w:rsidRPr="00185CC8" w:rsidRDefault="00117222" w:rsidP="001B10DF">
            <w:pPr>
              <w:pStyle w:val="TAL"/>
            </w:pPr>
            <w:r w:rsidRPr="00185CC8">
              <w:t>M</w:t>
            </w:r>
          </w:p>
        </w:tc>
        <w:tc>
          <w:tcPr>
            <w:tcW w:w="990" w:type="dxa"/>
          </w:tcPr>
          <w:p w14:paraId="2455C58A" w14:textId="77777777" w:rsidR="00117222" w:rsidRPr="00185CC8" w:rsidRDefault="00117222" w:rsidP="001B10DF">
            <w:pPr>
              <w:pStyle w:val="TAL"/>
            </w:pPr>
          </w:p>
        </w:tc>
        <w:tc>
          <w:tcPr>
            <w:tcW w:w="2070" w:type="dxa"/>
          </w:tcPr>
          <w:p w14:paraId="09880AF7" w14:textId="77777777" w:rsidR="00117222" w:rsidRPr="00185CC8" w:rsidRDefault="00117222" w:rsidP="001B10DF">
            <w:pPr>
              <w:pStyle w:val="TAL"/>
            </w:pPr>
            <w:r w:rsidRPr="00185CC8">
              <w:t xml:space="preserve">ENUMERATED </w:t>
            </w:r>
          </w:p>
          <w:p w14:paraId="43195250" w14:textId="77777777" w:rsidR="00117222" w:rsidRPr="00185CC8" w:rsidRDefault="00117222" w:rsidP="001B10DF">
            <w:pPr>
              <w:pStyle w:val="TAL"/>
            </w:pPr>
            <w:r w:rsidRPr="00185CC8">
              <w:t>(Broadcast Message Content not valid)</w:t>
            </w:r>
          </w:p>
        </w:tc>
        <w:tc>
          <w:tcPr>
            <w:tcW w:w="2147" w:type="dxa"/>
          </w:tcPr>
          <w:p w14:paraId="3D77A3D3" w14:textId="77777777" w:rsidR="00117222" w:rsidRPr="00185CC8" w:rsidRDefault="00117222" w:rsidP="001B10DF">
            <w:pPr>
              <w:pStyle w:val="TAL"/>
            </w:pPr>
          </w:p>
        </w:tc>
      </w:tr>
    </w:tbl>
    <w:p w14:paraId="469F8EFB" w14:textId="77777777" w:rsidR="00117222" w:rsidRPr="00185CC8" w:rsidRDefault="00117222" w:rsidP="00117222"/>
    <w:p w14:paraId="723D1004" w14:textId="77777777" w:rsidR="00117222" w:rsidRPr="00185CC8" w:rsidRDefault="00117222"/>
    <w:p w14:paraId="2B9C6BAE" w14:textId="77777777" w:rsidR="00DA132D" w:rsidRPr="00185CC8" w:rsidRDefault="00DA132D">
      <w:pPr>
        <w:pStyle w:val="Heading2"/>
      </w:pPr>
      <w:bookmarkStart w:id="114" w:name="_Toc161662406"/>
      <w:r w:rsidRPr="00185CC8">
        <w:t>9.3</w:t>
      </w:r>
      <w:r w:rsidRPr="00185CC8">
        <w:tab/>
        <w:t>Message and Information Element Abstract Syntax (with ASN.1)</w:t>
      </w:r>
      <w:bookmarkEnd w:id="114"/>
    </w:p>
    <w:p w14:paraId="2ADBC05D" w14:textId="77777777" w:rsidR="00DA132D" w:rsidRPr="00185CC8" w:rsidRDefault="00DA132D">
      <w:pPr>
        <w:pStyle w:val="Heading3"/>
      </w:pPr>
      <w:bookmarkStart w:id="115" w:name="_Toc161662407"/>
      <w:r w:rsidRPr="00185CC8">
        <w:t>9.3.0</w:t>
      </w:r>
      <w:r w:rsidRPr="00185CC8">
        <w:tab/>
        <w:t>General</w:t>
      </w:r>
      <w:bookmarkEnd w:id="115"/>
    </w:p>
    <w:p w14:paraId="4B6F7492" w14:textId="77777777" w:rsidR="00DA132D" w:rsidRPr="00185CC8" w:rsidRDefault="00DA132D">
      <w:r w:rsidRPr="00185CC8">
        <w:t xml:space="preserve">SABP ASN.1 definition conforms with </w:t>
      </w:r>
      <w:r w:rsidR="00AD7608" w:rsidRPr="00185CC8">
        <w:t>ITU-T Rec. X.680 [7]</w:t>
      </w:r>
      <w:r w:rsidRPr="00185CC8">
        <w:t xml:space="preserve"> and </w:t>
      </w:r>
      <w:r w:rsidR="00AD7608" w:rsidRPr="00185CC8">
        <w:t>ITU-T Rec. X.681 [8]</w:t>
      </w:r>
      <w:r w:rsidRPr="00185CC8">
        <w:t>.</w:t>
      </w:r>
    </w:p>
    <w:p w14:paraId="0DD7D524" w14:textId="77777777" w:rsidR="00DA132D" w:rsidRPr="00185CC8" w:rsidRDefault="00DA132D">
      <w:pPr>
        <w:rPr>
          <w:snapToGrid w:val="0"/>
        </w:rPr>
      </w:pPr>
      <w:r w:rsidRPr="00185CC8">
        <w:t xml:space="preserve">The ASN.1 definition specifies the structure and content of SABP messages. SABP messages can contain any IEs specified in the object set definitions for that message without the order or number of occurrence being restricted by ASN.1. However, for this version of the standard, a sending </w:t>
      </w:r>
      <w:r w:rsidRPr="00185CC8">
        <w:rPr>
          <w:snapToGrid w:val="0"/>
        </w:rPr>
        <w:t>entity shall construct a SABP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2C188039" w14:textId="77777777" w:rsidR="00DA132D" w:rsidRPr="00185CC8" w:rsidRDefault="00DA132D">
      <w:pPr>
        <w:pStyle w:val="B1"/>
        <w:rPr>
          <w:snapToGrid w:val="0"/>
        </w:rPr>
      </w:pPr>
      <w:r w:rsidRPr="00185CC8">
        <w:rPr>
          <w:snapToGrid w:val="0"/>
        </w:rPr>
        <w:t>-</w:t>
      </w:r>
      <w:r w:rsidRPr="00185CC8">
        <w:rPr>
          <w:snapToGrid w:val="0"/>
        </w:rPr>
        <w:tab/>
        <w:t>IEs shall be ordered (in an IE container) in the order they appear in object set definitions.</w:t>
      </w:r>
    </w:p>
    <w:p w14:paraId="42FBE2BF" w14:textId="77777777" w:rsidR="00DA132D" w:rsidRPr="00185CC8" w:rsidRDefault="00DA132D">
      <w:pPr>
        <w:pStyle w:val="B1"/>
        <w:rPr>
          <w:snapToGrid w:val="0"/>
        </w:rPr>
      </w:pPr>
      <w:r w:rsidRPr="00185CC8">
        <w:rPr>
          <w:snapToGrid w:val="0"/>
        </w:rPr>
        <w:t>-</w:t>
      </w:r>
      <w:r w:rsidRPr="00185CC8">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5436A3A2" w14:textId="77777777" w:rsidR="00DA132D" w:rsidRPr="00185CC8" w:rsidRDefault="00DA132D">
      <w:r w:rsidRPr="00185CC8">
        <w:t>If a SABP message that is not constructed as defined above is received, this shall be considered as Abstract Syntax Error, and the message shall be handled as defined for Abstract Syntax error in subclause 10.3.6.</w:t>
      </w:r>
    </w:p>
    <w:p w14:paraId="4F306D6B" w14:textId="77777777" w:rsidR="00DA132D" w:rsidRPr="00185CC8" w:rsidRDefault="00DA132D">
      <w:pPr>
        <w:pStyle w:val="Heading3"/>
      </w:pPr>
      <w:bookmarkStart w:id="116" w:name="_Toc161662408"/>
      <w:r w:rsidRPr="00185CC8">
        <w:t>9.3.1</w:t>
      </w:r>
      <w:r w:rsidRPr="00185CC8">
        <w:tab/>
        <w:t>Usage of protocol extension mechanism for non-standard use</w:t>
      </w:r>
      <w:bookmarkEnd w:id="116"/>
    </w:p>
    <w:p w14:paraId="0FE28D79" w14:textId="77777777" w:rsidR="00DA132D" w:rsidRPr="00185CC8" w:rsidRDefault="00DA132D">
      <w:r w:rsidRPr="00185CC8">
        <w:t>The protocol extension mechanism for non-standard use may be used:</w:t>
      </w:r>
    </w:p>
    <w:p w14:paraId="015A0825" w14:textId="77777777" w:rsidR="00DA132D" w:rsidRPr="00185CC8" w:rsidRDefault="00DA132D">
      <w:pPr>
        <w:pStyle w:val="B1"/>
      </w:pPr>
      <w:r w:rsidRPr="00185CC8">
        <w:lastRenderedPageBreak/>
        <w:t>-</w:t>
      </w:r>
      <w:r w:rsidRPr="00185CC8">
        <w:tab/>
        <w:t>for special operator- (and/or vendor) specific features considered not to be part of the basic functionality, i.e. the functionality required for a complete and high-quality specification in order to guarantee multivendor interoperability.</w:t>
      </w:r>
    </w:p>
    <w:p w14:paraId="75F714DB" w14:textId="77777777" w:rsidR="00DA132D" w:rsidRPr="00185CC8" w:rsidRDefault="00DA132D">
      <w:pPr>
        <w:pStyle w:val="B1"/>
      </w:pPr>
      <w:r w:rsidRPr="00185CC8">
        <w:t>-</w:t>
      </w:r>
      <w:r w:rsidRPr="00185CC8">
        <w:tab/>
        <w:t>by vendors for research purposes, e.g. to implement and evaluate new algorithms/features before such features are proposed for standardisation.</w:t>
      </w:r>
    </w:p>
    <w:p w14:paraId="22E81637" w14:textId="77777777" w:rsidR="00DA132D" w:rsidRPr="00185CC8" w:rsidRDefault="00DA132D">
      <w:pPr>
        <w:rPr>
          <w:rFonts w:ascii="Arial" w:hAnsi="Arial"/>
        </w:rPr>
      </w:pPr>
      <w:r w:rsidRPr="00185CC8">
        <w:t>The extension mechanism shall not be used for basic functionality. Such functionality shall be standardised.</w:t>
      </w:r>
    </w:p>
    <w:p w14:paraId="3CA8F65A" w14:textId="77777777" w:rsidR="00DA132D" w:rsidRPr="00185CC8" w:rsidRDefault="00DA132D" w:rsidP="00793BAC">
      <w:pPr>
        <w:sectPr w:rsidR="00DA132D" w:rsidRPr="00185CC8" w:rsidSect="003C2ABE">
          <w:headerReference w:type="default" r:id="rId23"/>
          <w:footerReference w:type="default" r:id="rId24"/>
          <w:footnotePr>
            <w:numRestart w:val="eachSect"/>
          </w:footnotePr>
          <w:pgSz w:w="11907" w:h="16840" w:code="9"/>
          <w:pgMar w:top="1418" w:right="1134" w:bottom="1134" w:left="1134" w:header="680" w:footer="340" w:gutter="0"/>
          <w:cols w:space="720"/>
        </w:sectPr>
      </w:pPr>
    </w:p>
    <w:p w14:paraId="38FFA147" w14:textId="77777777" w:rsidR="00DA132D" w:rsidRPr="00185CC8" w:rsidRDefault="00DA132D">
      <w:pPr>
        <w:pStyle w:val="Heading3"/>
      </w:pPr>
      <w:bookmarkStart w:id="117" w:name="_Toc161662409"/>
      <w:r w:rsidRPr="00185CC8">
        <w:lastRenderedPageBreak/>
        <w:t>9.3.2</w:t>
      </w:r>
      <w:r w:rsidRPr="00185CC8">
        <w:tab/>
        <w:t>Elementary Procedure Definitions</w:t>
      </w:r>
      <w:bookmarkEnd w:id="117"/>
    </w:p>
    <w:p w14:paraId="41DAFEAE" w14:textId="77777777" w:rsidR="00DA132D" w:rsidRPr="00185CC8" w:rsidRDefault="00DA132D">
      <w:pPr>
        <w:pStyle w:val="PL"/>
      </w:pPr>
    </w:p>
    <w:p w14:paraId="0969238B" w14:textId="77777777" w:rsidR="00DA132D" w:rsidRPr="00185CC8" w:rsidRDefault="00DA132D">
      <w:pPr>
        <w:pStyle w:val="PL"/>
      </w:pPr>
    </w:p>
    <w:p w14:paraId="2185462B" w14:textId="77777777" w:rsidR="00DA132D" w:rsidRPr="00185CC8" w:rsidRDefault="00DA132D">
      <w:pPr>
        <w:pStyle w:val="PL"/>
      </w:pPr>
      <w:r w:rsidRPr="00185CC8">
        <w:t>-- **************************************************************</w:t>
      </w:r>
    </w:p>
    <w:p w14:paraId="10E19BB7" w14:textId="77777777" w:rsidR="00DA132D" w:rsidRPr="00185CC8" w:rsidRDefault="00DA132D">
      <w:pPr>
        <w:pStyle w:val="PL"/>
      </w:pPr>
      <w:r w:rsidRPr="00185CC8">
        <w:t>--</w:t>
      </w:r>
    </w:p>
    <w:p w14:paraId="3A1F88E2" w14:textId="77777777" w:rsidR="00DA132D" w:rsidRPr="00185CC8" w:rsidRDefault="00DA132D">
      <w:pPr>
        <w:pStyle w:val="PL"/>
      </w:pPr>
      <w:r w:rsidRPr="00185CC8">
        <w:t>-- Elementary Procedure definitions</w:t>
      </w:r>
    </w:p>
    <w:p w14:paraId="66D311ED" w14:textId="77777777" w:rsidR="00DA132D" w:rsidRPr="00492961" w:rsidRDefault="00DA132D">
      <w:pPr>
        <w:pStyle w:val="PL"/>
        <w:rPr>
          <w:lang w:val="fr-FR"/>
        </w:rPr>
      </w:pPr>
      <w:r w:rsidRPr="00492961">
        <w:rPr>
          <w:lang w:val="fr-FR"/>
        </w:rPr>
        <w:t>--</w:t>
      </w:r>
    </w:p>
    <w:p w14:paraId="4A63AA68" w14:textId="77777777" w:rsidR="00DA132D" w:rsidRPr="00492961" w:rsidRDefault="00DA132D">
      <w:pPr>
        <w:pStyle w:val="PL"/>
        <w:rPr>
          <w:lang w:val="fr-FR"/>
        </w:rPr>
      </w:pPr>
      <w:r w:rsidRPr="00492961">
        <w:rPr>
          <w:lang w:val="fr-FR"/>
        </w:rPr>
        <w:t>-- **************************************************************</w:t>
      </w:r>
    </w:p>
    <w:p w14:paraId="6C8D348A" w14:textId="77777777" w:rsidR="00DA132D" w:rsidRPr="00492961" w:rsidRDefault="00DA132D">
      <w:pPr>
        <w:pStyle w:val="PL"/>
        <w:rPr>
          <w:lang w:val="fr-FR"/>
        </w:rPr>
      </w:pPr>
    </w:p>
    <w:p w14:paraId="00258D65" w14:textId="77777777" w:rsidR="00DA132D" w:rsidRPr="00492961" w:rsidRDefault="00DA132D">
      <w:pPr>
        <w:pStyle w:val="PL"/>
        <w:rPr>
          <w:lang w:val="fr-FR"/>
        </w:rPr>
      </w:pPr>
      <w:r w:rsidRPr="00492961">
        <w:rPr>
          <w:lang w:val="fr-FR"/>
        </w:rPr>
        <w:t>SABP-PDU-Descriptions {</w:t>
      </w:r>
    </w:p>
    <w:p w14:paraId="3BAE0786" w14:textId="77777777" w:rsidR="00DA132D" w:rsidRPr="00492961" w:rsidRDefault="00DA132D">
      <w:pPr>
        <w:pStyle w:val="PL"/>
        <w:rPr>
          <w:noProof w:val="0"/>
          <w:snapToGrid w:val="0"/>
          <w:lang w:val="fr-FR"/>
        </w:rPr>
      </w:pPr>
      <w:proofErr w:type="spellStart"/>
      <w:r w:rsidRPr="00492961">
        <w:rPr>
          <w:noProof w:val="0"/>
          <w:snapToGrid w:val="0"/>
          <w:lang w:val="fr-FR"/>
        </w:rPr>
        <w:t>itu</w:t>
      </w:r>
      <w:proofErr w:type="spellEnd"/>
      <w:r w:rsidRPr="00492961">
        <w:rPr>
          <w:noProof w:val="0"/>
          <w:snapToGrid w:val="0"/>
          <w:lang w:val="fr-FR"/>
        </w:rPr>
        <w:t xml:space="preserve">-t (0) </w:t>
      </w:r>
      <w:proofErr w:type="spellStart"/>
      <w:r w:rsidRPr="00492961">
        <w:rPr>
          <w:noProof w:val="0"/>
          <w:snapToGrid w:val="0"/>
          <w:lang w:val="fr-FR"/>
        </w:rPr>
        <w:t>identified-organization</w:t>
      </w:r>
      <w:proofErr w:type="spellEnd"/>
      <w:r w:rsidRPr="00492961">
        <w:rPr>
          <w:noProof w:val="0"/>
          <w:snapToGrid w:val="0"/>
          <w:lang w:val="fr-FR"/>
        </w:rPr>
        <w:t xml:space="preserve"> (4) </w:t>
      </w:r>
      <w:proofErr w:type="spellStart"/>
      <w:r w:rsidRPr="00492961">
        <w:rPr>
          <w:noProof w:val="0"/>
          <w:snapToGrid w:val="0"/>
          <w:lang w:val="fr-FR"/>
        </w:rPr>
        <w:t>etsi</w:t>
      </w:r>
      <w:proofErr w:type="spellEnd"/>
      <w:r w:rsidRPr="00492961">
        <w:rPr>
          <w:noProof w:val="0"/>
          <w:snapToGrid w:val="0"/>
          <w:lang w:val="fr-FR"/>
        </w:rPr>
        <w:t xml:space="preserve"> (0) </w:t>
      </w:r>
      <w:proofErr w:type="spellStart"/>
      <w:r w:rsidRPr="00492961">
        <w:rPr>
          <w:noProof w:val="0"/>
          <w:snapToGrid w:val="0"/>
          <w:lang w:val="fr-FR"/>
        </w:rPr>
        <w:t>mobileDomain</w:t>
      </w:r>
      <w:proofErr w:type="spellEnd"/>
      <w:r w:rsidRPr="00492961">
        <w:rPr>
          <w:noProof w:val="0"/>
          <w:snapToGrid w:val="0"/>
          <w:lang w:val="fr-FR"/>
        </w:rPr>
        <w:t xml:space="preserve"> (0) </w:t>
      </w:r>
    </w:p>
    <w:p w14:paraId="1E63837D" w14:textId="77777777" w:rsidR="00DA132D" w:rsidRPr="00492961" w:rsidRDefault="00DA132D">
      <w:pPr>
        <w:pStyle w:val="PL"/>
        <w:rPr>
          <w:lang w:val="fr-FR"/>
        </w:rPr>
      </w:pPr>
      <w:proofErr w:type="spellStart"/>
      <w:r w:rsidRPr="00492961">
        <w:rPr>
          <w:noProof w:val="0"/>
          <w:snapToGrid w:val="0"/>
          <w:lang w:val="fr-FR"/>
        </w:rPr>
        <w:t>umts</w:t>
      </w:r>
      <w:proofErr w:type="spellEnd"/>
      <w:r w:rsidRPr="00492961">
        <w:rPr>
          <w:noProof w:val="0"/>
          <w:snapToGrid w:val="0"/>
          <w:lang w:val="fr-FR"/>
        </w:rPr>
        <w:t xml:space="preserve">-Access (20) modules (3) </w:t>
      </w:r>
      <w:proofErr w:type="spellStart"/>
      <w:r w:rsidRPr="00492961">
        <w:rPr>
          <w:noProof w:val="0"/>
          <w:snapToGrid w:val="0"/>
          <w:lang w:val="fr-FR"/>
        </w:rPr>
        <w:t>sabp</w:t>
      </w:r>
      <w:proofErr w:type="spellEnd"/>
      <w:r w:rsidRPr="00492961">
        <w:rPr>
          <w:noProof w:val="0"/>
          <w:snapToGrid w:val="0"/>
          <w:lang w:val="fr-FR"/>
        </w:rPr>
        <w:t xml:space="preserve"> (3) version1 (1) </w:t>
      </w:r>
      <w:proofErr w:type="spellStart"/>
      <w:r w:rsidRPr="00492961">
        <w:rPr>
          <w:noProof w:val="0"/>
          <w:snapToGrid w:val="0"/>
          <w:lang w:val="fr-FR"/>
        </w:rPr>
        <w:t>sabp</w:t>
      </w:r>
      <w:proofErr w:type="spellEnd"/>
      <w:r w:rsidRPr="00492961">
        <w:rPr>
          <w:noProof w:val="0"/>
          <w:snapToGrid w:val="0"/>
          <w:lang w:val="fr-FR"/>
        </w:rPr>
        <w:t>-PDU-Descriptions (0)</w:t>
      </w:r>
      <w:r w:rsidRPr="00492961">
        <w:rPr>
          <w:lang w:val="fr-FR"/>
        </w:rPr>
        <w:t>}</w:t>
      </w:r>
    </w:p>
    <w:p w14:paraId="6AB8122C" w14:textId="77777777" w:rsidR="00DA132D" w:rsidRPr="00492961" w:rsidRDefault="00DA132D">
      <w:pPr>
        <w:pStyle w:val="PL"/>
        <w:rPr>
          <w:lang w:val="fr-FR"/>
        </w:rPr>
      </w:pPr>
    </w:p>
    <w:p w14:paraId="329E11EE" w14:textId="77777777" w:rsidR="00DA132D" w:rsidRPr="00185CC8" w:rsidRDefault="00DA132D">
      <w:pPr>
        <w:pStyle w:val="PL"/>
      </w:pPr>
      <w:r w:rsidRPr="00185CC8">
        <w:t xml:space="preserve">DEFINITIONS AUTOMATIC TAGS ::= </w:t>
      </w:r>
    </w:p>
    <w:p w14:paraId="7522992C" w14:textId="77777777" w:rsidR="00DA132D" w:rsidRPr="00185CC8" w:rsidRDefault="00DA132D">
      <w:pPr>
        <w:pStyle w:val="PL"/>
      </w:pPr>
    </w:p>
    <w:p w14:paraId="4B5B1249" w14:textId="77777777" w:rsidR="00DA132D" w:rsidRPr="00185CC8" w:rsidRDefault="00DA132D">
      <w:pPr>
        <w:pStyle w:val="PL"/>
      </w:pPr>
      <w:r w:rsidRPr="00185CC8">
        <w:t>BEGIN</w:t>
      </w:r>
    </w:p>
    <w:p w14:paraId="7FD96A89" w14:textId="77777777" w:rsidR="00DA132D" w:rsidRPr="00185CC8" w:rsidRDefault="00DA132D">
      <w:pPr>
        <w:pStyle w:val="PL"/>
      </w:pPr>
    </w:p>
    <w:p w14:paraId="52D8F8D0" w14:textId="77777777" w:rsidR="00DA132D" w:rsidRPr="00185CC8" w:rsidRDefault="00DA132D">
      <w:pPr>
        <w:pStyle w:val="PL"/>
      </w:pPr>
      <w:r w:rsidRPr="00185CC8">
        <w:t>-- **************************************************************</w:t>
      </w:r>
    </w:p>
    <w:p w14:paraId="68CE24E4" w14:textId="77777777" w:rsidR="00DA132D" w:rsidRPr="00185CC8" w:rsidRDefault="00DA132D">
      <w:pPr>
        <w:pStyle w:val="PL"/>
      </w:pPr>
      <w:r w:rsidRPr="00185CC8">
        <w:t>--</w:t>
      </w:r>
    </w:p>
    <w:p w14:paraId="476A3D28" w14:textId="77777777" w:rsidR="00DA132D" w:rsidRPr="00185CC8" w:rsidRDefault="00DA132D">
      <w:pPr>
        <w:pStyle w:val="PL"/>
      </w:pPr>
      <w:r w:rsidRPr="00185CC8">
        <w:t>-- IE parameter types from other modules.</w:t>
      </w:r>
    </w:p>
    <w:p w14:paraId="51B90ACF" w14:textId="77777777" w:rsidR="00DA132D" w:rsidRPr="00185CC8" w:rsidRDefault="00DA132D">
      <w:pPr>
        <w:pStyle w:val="PL"/>
      </w:pPr>
      <w:r w:rsidRPr="00185CC8">
        <w:t>--</w:t>
      </w:r>
    </w:p>
    <w:p w14:paraId="42E09AE3" w14:textId="77777777" w:rsidR="00DA132D" w:rsidRPr="00185CC8" w:rsidRDefault="00DA132D">
      <w:pPr>
        <w:pStyle w:val="PL"/>
      </w:pPr>
      <w:r w:rsidRPr="00185CC8">
        <w:t>-- **************************************************************</w:t>
      </w:r>
    </w:p>
    <w:p w14:paraId="3DA2E1B0" w14:textId="77777777" w:rsidR="00DA132D" w:rsidRPr="00185CC8" w:rsidRDefault="00DA132D">
      <w:pPr>
        <w:pStyle w:val="PL"/>
      </w:pPr>
    </w:p>
    <w:p w14:paraId="2CB8F401" w14:textId="77777777" w:rsidR="00DA132D" w:rsidRPr="00185CC8" w:rsidRDefault="00DA132D">
      <w:pPr>
        <w:pStyle w:val="PL"/>
      </w:pPr>
      <w:r w:rsidRPr="00185CC8">
        <w:t>IMPORTS</w:t>
      </w:r>
    </w:p>
    <w:p w14:paraId="4E75A6C0" w14:textId="77777777" w:rsidR="00DA132D" w:rsidRPr="00185CC8" w:rsidRDefault="00DA132D">
      <w:pPr>
        <w:pStyle w:val="PL"/>
      </w:pPr>
      <w:r w:rsidRPr="00185CC8">
        <w:tab/>
        <w:t>Criticality,</w:t>
      </w:r>
    </w:p>
    <w:p w14:paraId="128AEC2B" w14:textId="77777777" w:rsidR="00DA132D" w:rsidRPr="00185CC8" w:rsidRDefault="00DA132D">
      <w:pPr>
        <w:pStyle w:val="PL"/>
      </w:pPr>
      <w:r w:rsidRPr="00185CC8">
        <w:tab/>
        <w:t>ProcedureCode</w:t>
      </w:r>
    </w:p>
    <w:p w14:paraId="7692EDFB" w14:textId="77777777" w:rsidR="00DA132D" w:rsidRPr="00185CC8" w:rsidRDefault="00DA132D">
      <w:pPr>
        <w:pStyle w:val="PL"/>
      </w:pPr>
      <w:r w:rsidRPr="00185CC8">
        <w:t>FROM SABP-CommonDataTypes</w:t>
      </w:r>
    </w:p>
    <w:p w14:paraId="7DC0B782" w14:textId="77777777" w:rsidR="00DA132D" w:rsidRPr="00185CC8" w:rsidRDefault="00DA132D">
      <w:pPr>
        <w:pStyle w:val="PL"/>
      </w:pPr>
    </w:p>
    <w:p w14:paraId="654CE3D8" w14:textId="77777777" w:rsidR="00DA132D" w:rsidRPr="00185CC8" w:rsidRDefault="00DA132D">
      <w:pPr>
        <w:pStyle w:val="PL"/>
      </w:pPr>
      <w:r w:rsidRPr="00185CC8">
        <w:tab/>
        <w:t>Error-Indication,</w:t>
      </w:r>
    </w:p>
    <w:p w14:paraId="51CDCBC8" w14:textId="77777777" w:rsidR="00DA132D" w:rsidRPr="00185CC8" w:rsidRDefault="00DA132D">
      <w:pPr>
        <w:pStyle w:val="PL"/>
      </w:pPr>
      <w:r w:rsidRPr="00185CC8">
        <w:tab/>
        <w:t>Failure,</w:t>
      </w:r>
    </w:p>
    <w:p w14:paraId="5F0F8A3A" w14:textId="77777777" w:rsidR="00DA132D" w:rsidRPr="00185CC8" w:rsidRDefault="00DA132D">
      <w:pPr>
        <w:pStyle w:val="PL"/>
      </w:pPr>
      <w:r w:rsidRPr="00185CC8">
        <w:tab/>
        <w:t>Kill,</w:t>
      </w:r>
    </w:p>
    <w:p w14:paraId="7236B35A" w14:textId="77777777" w:rsidR="00DA132D" w:rsidRPr="00185CC8" w:rsidRDefault="00DA132D">
      <w:pPr>
        <w:pStyle w:val="PL"/>
      </w:pPr>
      <w:r w:rsidRPr="00185CC8">
        <w:tab/>
        <w:t>Kill-Complete,</w:t>
      </w:r>
    </w:p>
    <w:p w14:paraId="378B6D32" w14:textId="77777777" w:rsidR="00DA132D" w:rsidRPr="00185CC8" w:rsidRDefault="00DA132D">
      <w:pPr>
        <w:pStyle w:val="PL"/>
      </w:pPr>
      <w:r w:rsidRPr="00185CC8">
        <w:tab/>
        <w:t>Kill-Failure,</w:t>
      </w:r>
    </w:p>
    <w:p w14:paraId="7AE8E769" w14:textId="77777777" w:rsidR="00DA132D" w:rsidRPr="00185CC8" w:rsidRDefault="00DA132D">
      <w:pPr>
        <w:pStyle w:val="PL"/>
      </w:pPr>
      <w:r w:rsidRPr="00185CC8">
        <w:tab/>
        <w:t>Load-Query,</w:t>
      </w:r>
    </w:p>
    <w:p w14:paraId="54029597" w14:textId="77777777" w:rsidR="00DA132D" w:rsidRPr="00185CC8" w:rsidRDefault="00DA132D">
      <w:pPr>
        <w:pStyle w:val="PL"/>
      </w:pPr>
      <w:r w:rsidRPr="00185CC8">
        <w:tab/>
        <w:t>Load-Query-Complete,</w:t>
      </w:r>
    </w:p>
    <w:p w14:paraId="023191CF" w14:textId="77777777" w:rsidR="00DA132D" w:rsidRPr="00185CC8" w:rsidRDefault="00DA132D">
      <w:pPr>
        <w:pStyle w:val="PL"/>
      </w:pPr>
      <w:r w:rsidRPr="00185CC8">
        <w:tab/>
        <w:t>Load-Query-Failure,</w:t>
      </w:r>
    </w:p>
    <w:p w14:paraId="42B35E68" w14:textId="77777777" w:rsidR="00DA132D" w:rsidRPr="00185CC8" w:rsidRDefault="00DA132D">
      <w:pPr>
        <w:pStyle w:val="PL"/>
      </w:pPr>
      <w:r w:rsidRPr="00185CC8">
        <w:tab/>
        <w:t>Reset,</w:t>
      </w:r>
    </w:p>
    <w:p w14:paraId="76399C10" w14:textId="77777777" w:rsidR="00DA132D" w:rsidRPr="00185CC8" w:rsidRDefault="00DA132D">
      <w:pPr>
        <w:pStyle w:val="PL"/>
      </w:pPr>
      <w:r w:rsidRPr="00185CC8">
        <w:tab/>
        <w:t>Reset-Complete,</w:t>
      </w:r>
    </w:p>
    <w:p w14:paraId="1B251251" w14:textId="77777777" w:rsidR="00DA132D" w:rsidRPr="00185CC8" w:rsidRDefault="00DA132D">
      <w:pPr>
        <w:pStyle w:val="PL"/>
      </w:pPr>
      <w:r w:rsidRPr="00185CC8">
        <w:tab/>
        <w:t>Reset-Failure,</w:t>
      </w:r>
    </w:p>
    <w:p w14:paraId="783C74AE" w14:textId="77777777" w:rsidR="00DA132D" w:rsidRPr="00185CC8" w:rsidRDefault="00DA132D">
      <w:pPr>
        <w:pStyle w:val="PL"/>
      </w:pPr>
      <w:r w:rsidRPr="00185CC8">
        <w:tab/>
        <w:t>Restart,</w:t>
      </w:r>
    </w:p>
    <w:p w14:paraId="42552D73" w14:textId="77777777" w:rsidR="00DA132D" w:rsidRPr="00185CC8" w:rsidRDefault="00DA132D">
      <w:pPr>
        <w:pStyle w:val="PL"/>
      </w:pPr>
      <w:r w:rsidRPr="00185CC8">
        <w:tab/>
        <w:t>Message-Status-Query,</w:t>
      </w:r>
    </w:p>
    <w:p w14:paraId="58BD6087" w14:textId="77777777" w:rsidR="00DA132D" w:rsidRPr="00185CC8" w:rsidRDefault="00DA132D">
      <w:pPr>
        <w:pStyle w:val="PL"/>
      </w:pPr>
      <w:r w:rsidRPr="00185CC8">
        <w:tab/>
        <w:t>Message-Status-Query-Complete,</w:t>
      </w:r>
    </w:p>
    <w:p w14:paraId="742D0D61" w14:textId="77777777" w:rsidR="00DA132D" w:rsidRPr="00185CC8" w:rsidRDefault="00DA132D">
      <w:pPr>
        <w:pStyle w:val="PL"/>
      </w:pPr>
      <w:r w:rsidRPr="00185CC8">
        <w:tab/>
        <w:t>Message-Status-Query-Failure,</w:t>
      </w:r>
    </w:p>
    <w:p w14:paraId="7F67497B" w14:textId="77777777" w:rsidR="00DA132D" w:rsidRPr="00185CC8" w:rsidRDefault="00DA132D">
      <w:pPr>
        <w:pStyle w:val="PL"/>
      </w:pPr>
      <w:r w:rsidRPr="00185CC8">
        <w:tab/>
        <w:t>Write-Replace,</w:t>
      </w:r>
    </w:p>
    <w:p w14:paraId="387AEEA4" w14:textId="77777777" w:rsidR="00DA132D" w:rsidRPr="00185CC8" w:rsidRDefault="00DA132D">
      <w:pPr>
        <w:pStyle w:val="PL"/>
      </w:pPr>
      <w:r w:rsidRPr="00185CC8">
        <w:tab/>
        <w:t>Write-Replace-Complete,</w:t>
      </w:r>
    </w:p>
    <w:p w14:paraId="5F21E643" w14:textId="77777777" w:rsidR="00DA132D" w:rsidRPr="00185CC8" w:rsidRDefault="00DA132D">
      <w:pPr>
        <w:pStyle w:val="PL"/>
      </w:pPr>
      <w:r w:rsidRPr="00185CC8">
        <w:tab/>
        <w:t>Write-Replace-Failure</w:t>
      </w:r>
    </w:p>
    <w:p w14:paraId="328B8CA1" w14:textId="77777777" w:rsidR="00DA132D" w:rsidRPr="00185CC8" w:rsidRDefault="00DA132D">
      <w:pPr>
        <w:pStyle w:val="PL"/>
      </w:pPr>
      <w:r w:rsidRPr="00185CC8">
        <w:t>FROM SABP-PDU-Contents</w:t>
      </w:r>
    </w:p>
    <w:p w14:paraId="2E9ED2BB" w14:textId="77777777" w:rsidR="00DA132D" w:rsidRPr="00185CC8" w:rsidRDefault="00DA132D">
      <w:pPr>
        <w:pStyle w:val="PL"/>
      </w:pPr>
    </w:p>
    <w:p w14:paraId="1E072C66" w14:textId="77777777" w:rsidR="00DA132D" w:rsidRPr="00185CC8" w:rsidRDefault="00DA132D">
      <w:pPr>
        <w:pStyle w:val="PL"/>
      </w:pPr>
      <w:r w:rsidRPr="00185CC8">
        <w:tab/>
        <w:t>id-Error-Indication,</w:t>
      </w:r>
    </w:p>
    <w:p w14:paraId="143EFE14" w14:textId="77777777" w:rsidR="00DA132D" w:rsidRPr="00185CC8" w:rsidRDefault="00DA132D">
      <w:pPr>
        <w:pStyle w:val="PL"/>
      </w:pPr>
      <w:r w:rsidRPr="00185CC8">
        <w:tab/>
        <w:t>id-Failure-Indication,</w:t>
      </w:r>
    </w:p>
    <w:p w14:paraId="4FA60182" w14:textId="77777777" w:rsidR="00DA132D" w:rsidRPr="00185CC8" w:rsidRDefault="00DA132D">
      <w:pPr>
        <w:pStyle w:val="PL"/>
      </w:pPr>
      <w:r w:rsidRPr="00185CC8">
        <w:tab/>
        <w:t>id-Kill,</w:t>
      </w:r>
    </w:p>
    <w:p w14:paraId="2E94B391" w14:textId="77777777" w:rsidR="00DA132D" w:rsidRPr="00185CC8" w:rsidRDefault="00DA132D">
      <w:pPr>
        <w:pStyle w:val="PL"/>
      </w:pPr>
      <w:r w:rsidRPr="00185CC8">
        <w:tab/>
        <w:t>id-Reset,</w:t>
      </w:r>
    </w:p>
    <w:p w14:paraId="19B98544" w14:textId="77777777" w:rsidR="00DA132D" w:rsidRPr="00185CC8" w:rsidRDefault="00DA132D">
      <w:pPr>
        <w:pStyle w:val="PL"/>
      </w:pPr>
      <w:r w:rsidRPr="00185CC8">
        <w:tab/>
        <w:t>id-Restart-Indication,</w:t>
      </w:r>
    </w:p>
    <w:p w14:paraId="7D3A2F08" w14:textId="77777777" w:rsidR="00DA132D" w:rsidRPr="00185CC8" w:rsidRDefault="00DA132D">
      <w:pPr>
        <w:pStyle w:val="PL"/>
      </w:pPr>
      <w:r w:rsidRPr="00185CC8">
        <w:lastRenderedPageBreak/>
        <w:tab/>
        <w:t>id-Load-Status-Enquiry,</w:t>
      </w:r>
    </w:p>
    <w:p w14:paraId="3C2B41FD" w14:textId="77777777" w:rsidR="00DA132D" w:rsidRPr="00185CC8" w:rsidRDefault="00DA132D">
      <w:pPr>
        <w:pStyle w:val="PL"/>
      </w:pPr>
      <w:r w:rsidRPr="00185CC8">
        <w:tab/>
        <w:t>id-Message-Status-Query,</w:t>
      </w:r>
    </w:p>
    <w:p w14:paraId="628F58F4" w14:textId="77777777" w:rsidR="00DA132D" w:rsidRPr="00185CC8" w:rsidRDefault="00DA132D">
      <w:pPr>
        <w:pStyle w:val="PL"/>
      </w:pPr>
      <w:r w:rsidRPr="00185CC8">
        <w:tab/>
        <w:t>id-Write-Replace</w:t>
      </w:r>
    </w:p>
    <w:p w14:paraId="305484DF" w14:textId="77777777" w:rsidR="00DA132D" w:rsidRPr="00185CC8" w:rsidRDefault="00DA132D">
      <w:pPr>
        <w:pStyle w:val="PL"/>
      </w:pPr>
      <w:r w:rsidRPr="00185CC8">
        <w:t>FROM SABP-Constants;</w:t>
      </w:r>
    </w:p>
    <w:p w14:paraId="357A3EFF" w14:textId="77777777" w:rsidR="00DA132D" w:rsidRPr="00185CC8" w:rsidRDefault="00DA132D">
      <w:pPr>
        <w:pStyle w:val="PL"/>
      </w:pPr>
    </w:p>
    <w:p w14:paraId="2DCF8A44" w14:textId="77777777" w:rsidR="00DA132D" w:rsidRPr="00185CC8" w:rsidRDefault="00DA132D">
      <w:pPr>
        <w:pStyle w:val="PL"/>
      </w:pPr>
      <w:r w:rsidRPr="00185CC8">
        <w:t>-- **************************************************************</w:t>
      </w:r>
    </w:p>
    <w:p w14:paraId="0DF80D13" w14:textId="77777777" w:rsidR="00DA132D" w:rsidRPr="00185CC8" w:rsidRDefault="00DA132D">
      <w:pPr>
        <w:pStyle w:val="PL"/>
      </w:pPr>
      <w:r w:rsidRPr="00185CC8">
        <w:t>--</w:t>
      </w:r>
    </w:p>
    <w:p w14:paraId="001A587D" w14:textId="77777777" w:rsidR="00DA132D" w:rsidRPr="00185CC8" w:rsidRDefault="00DA132D">
      <w:pPr>
        <w:pStyle w:val="PL"/>
      </w:pPr>
      <w:r w:rsidRPr="00185CC8">
        <w:t>-- Interface Elementary Procedure Class</w:t>
      </w:r>
    </w:p>
    <w:p w14:paraId="0DC16AEF" w14:textId="77777777" w:rsidR="00DA132D" w:rsidRPr="00185CC8" w:rsidRDefault="00DA132D">
      <w:pPr>
        <w:pStyle w:val="PL"/>
      </w:pPr>
      <w:r w:rsidRPr="00185CC8">
        <w:t>--</w:t>
      </w:r>
    </w:p>
    <w:p w14:paraId="50301D27" w14:textId="77777777" w:rsidR="00DA132D" w:rsidRPr="00185CC8" w:rsidRDefault="00DA132D">
      <w:pPr>
        <w:pStyle w:val="PL"/>
      </w:pPr>
      <w:r w:rsidRPr="00185CC8">
        <w:t>-- **************************************************************</w:t>
      </w:r>
    </w:p>
    <w:p w14:paraId="60DB5091" w14:textId="77777777" w:rsidR="00DA132D" w:rsidRPr="00185CC8" w:rsidRDefault="00DA132D">
      <w:pPr>
        <w:pStyle w:val="PL"/>
      </w:pPr>
    </w:p>
    <w:p w14:paraId="58AEB034" w14:textId="77777777" w:rsidR="00DA132D" w:rsidRPr="00185CC8" w:rsidRDefault="00DA132D">
      <w:pPr>
        <w:pStyle w:val="PL"/>
      </w:pPr>
      <w:r w:rsidRPr="00185CC8">
        <w:t>SABP-ELEMENTARY-PROCEDURE ::= CLASS {</w:t>
      </w:r>
    </w:p>
    <w:p w14:paraId="40AA9973" w14:textId="77777777" w:rsidR="00DA132D" w:rsidRPr="00185CC8" w:rsidRDefault="00DA132D">
      <w:pPr>
        <w:pStyle w:val="PL"/>
      </w:pPr>
      <w:r w:rsidRPr="00185CC8">
        <w:tab/>
        <w:t>&amp;InitiatingMessage</w:t>
      </w:r>
      <w:r w:rsidRPr="00185CC8">
        <w:tab/>
      </w:r>
      <w:r w:rsidRPr="00185CC8">
        <w:tab/>
      </w:r>
      <w:r w:rsidRPr="00185CC8">
        <w:tab/>
      </w:r>
      <w:r w:rsidRPr="00185CC8">
        <w:tab/>
        <w:t>,</w:t>
      </w:r>
    </w:p>
    <w:p w14:paraId="6BCDB375" w14:textId="77777777" w:rsidR="00DA132D" w:rsidRPr="00185CC8" w:rsidRDefault="00DA132D">
      <w:pPr>
        <w:pStyle w:val="PL"/>
      </w:pPr>
      <w:r w:rsidRPr="00185CC8">
        <w:tab/>
        <w:t>&amp;SuccessfulOutcome</w:t>
      </w:r>
      <w:r w:rsidRPr="00185CC8">
        <w:tab/>
      </w:r>
      <w:r w:rsidRPr="00185CC8">
        <w:tab/>
      </w:r>
      <w:r w:rsidRPr="00185CC8">
        <w:tab/>
      </w:r>
      <w:r w:rsidRPr="00185CC8">
        <w:tab/>
        <w:t>OPTIONAL,</w:t>
      </w:r>
    </w:p>
    <w:p w14:paraId="4D6A71CF" w14:textId="77777777" w:rsidR="00DA132D" w:rsidRPr="00185CC8" w:rsidRDefault="00DA132D">
      <w:pPr>
        <w:pStyle w:val="PL"/>
      </w:pPr>
      <w:r w:rsidRPr="00185CC8">
        <w:tab/>
        <w:t>&amp;UnsuccessfulOutcome</w:t>
      </w:r>
      <w:r w:rsidRPr="00185CC8">
        <w:tab/>
      </w:r>
      <w:r w:rsidRPr="00185CC8">
        <w:tab/>
      </w:r>
      <w:r w:rsidRPr="00185CC8">
        <w:tab/>
      </w:r>
      <w:r w:rsidRPr="00185CC8">
        <w:tab/>
        <w:t>OPTIONAL,</w:t>
      </w:r>
    </w:p>
    <w:p w14:paraId="079CF808" w14:textId="77777777" w:rsidR="00DA132D" w:rsidRPr="00185CC8" w:rsidRDefault="00DA132D">
      <w:pPr>
        <w:pStyle w:val="PL"/>
      </w:pPr>
      <w:r w:rsidRPr="00185CC8">
        <w:tab/>
        <w:t>&amp;procedureCode</w:t>
      </w:r>
      <w:r w:rsidRPr="00185CC8">
        <w:tab/>
      </w:r>
      <w:r w:rsidRPr="00185CC8">
        <w:tab/>
      </w:r>
      <w:r w:rsidRPr="00185CC8">
        <w:tab/>
        <w:t xml:space="preserve">ProcedureCode </w:t>
      </w:r>
      <w:r w:rsidRPr="00185CC8">
        <w:tab/>
        <w:t>UNIQUE,</w:t>
      </w:r>
    </w:p>
    <w:p w14:paraId="2BE3F89D" w14:textId="77777777" w:rsidR="00DA132D" w:rsidRPr="00185CC8" w:rsidRDefault="00DA132D">
      <w:pPr>
        <w:pStyle w:val="PL"/>
      </w:pPr>
      <w:r w:rsidRPr="00185CC8">
        <w:tab/>
        <w:t>&amp;criticality</w:t>
      </w:r>
      <w:r w:rsidRPr="00185CC8">
        <w:tab/>
      </w:r>
      <w:r w:rsidRPr="00185CC8">
        <w:tab/>
      </w:r>
      <w:r w:rsidRPr="00185CC8">
        <w:tab/>
        <w:t xml:space="preserve">Criticality </w:t>
      </w:r>
      <w:r w:rsidRPr="00185CC8">
        <w:tab/>
        <w:t>DEFAULT ignore</w:t>
      </w:r>
    </w:p>
    <w:p w14:paraId="63C5713B" w14:textId="77777777" w:rsidR="00DA132D" w:rsidRPr="00185CC8" w:rsidRDefault="00DA132D">
      <w:pPr>
        <w:pStyle w:val="PL"/>
      </w:pPr>
      <w:r w:rsidRPr="00185CC8">
        <w:t>}</w:t>
      </w:r>
    </w:p>
    <w:p w14:paraId="2895C83D" w14:textId="77777777" w:rsidR="00DA132D" w:rsidRPr="00185CC8" w:rsidRDefault="00DA132D">
      <w:pPr>
        <w:pStyle w:val="PL"/>
      </w:pPr>
      <w:r w:rsidRPr="00185CC8">
        <w:t>WITH SYNTAX {</w:t>
      </w:r>
    </w:p>
    <w:p w14:paraId="152FA3E7" w14:textId="77777777" w:rsidR="00DA132D" w:rsidRPr="00185CC8" w:rsidRDefault="00DA132D">
      <w:pPr>
        <w:pStyle w:val="PL"/>
      </w:pPr>
      <w:r w:rsidRPr="00185CC8">
        <w:tab/>
        <w:t>INITIATING MESSAGE</w:t>
      </w:r>
      <w:r w:rsidRPr="00185CC8">
        <w:tab/>
      </w:r>
      <w:r w:rsidRPr="00185CC8">
        <w:tab/>
        <w:t>&amp;InitiatingMessage</w:t>
      </w:r>
    </w:p>
    <w:p w14:paraId="5FAFA34B" w14:textId="77777777" w:rsidR="00DA132D" w:rsidRPr="00185CC8" w:rsidRDefault="00DA132D">
      <w:pPr>
        <w:pStyle w:val="PL"/>
      </w:pPr>
      <w:r w:rsidRPr="00185CC8">
        <w:tab/>
        <w:t>[SUCCESSFUL OUTCOME</w:t>
      </w:r>
      <w:r w:rsidRPr="00185CC8">
        <w:tab/>
      </w:r>
      <w:r w:rsidRPr="00185CC8">
        <w:tab/>
      </w:r>
    </w:p>
    <w:p w14:paraId="70184DEF" w14:textId="77777777" w:rsidR="00DA132D" w:rsidRPr="00185CC8" w:rsidRDefault="00DA132D">
      <w:pPr>
        <w:pStyle w:val="PL"/>
      </w:pPr>
    </w:p>
    <w:p w14:paraId="6F72B3EC" w14:textId="77777777" w:rsidR="00DA132D" w:rsidRPr="00185CC8" w:rsidRDefault="00DA132D">
      <w:pPr>
        <w:pStyle w:val="PL"/>
      </w:pPr>
      <w:r w:rsidRPr="00185CC8">
        <w:t>&amp;SuccessfulOutcome]</w:t>
      </w:r>
    </w:p>
    <w:p w14:paraId="1E6D465E" w14:textId="77777777" w:rsidR="00DA132D" w:rsidRPr="00185CC8" w:rsidRDefault="00DA132D">
      <w:pPr>
        <w:pStyle w:val="PL"/>
      </w:pPr>
      <w:r w:rsidRPr="00185CC8">
        <w:tab/>
        <w:t>[UNSUCCESSFUL OUTCOME</w:t>
      </w:r>
      <w:r w:rsidRPr="00185CC8">
        <w:tab/>
      </w:r>
      <w:r w:rsidRPr="00185CC8">
        <w:tab/>
        <w:t>&amp;UnsuccessfulOutcome]</w:t>
      </w:r>
    </w:p>
    <w:p w14:paraId="613151B3" w14:textId="77777777" w:rsidR="00DA132D" w:rsidRPr="00185CC8" w:rsidRDefault="00DA132D">
      <w:pPr>
        <w:pStyle w:val="PL"/>
      </w:pPr>
      <w:r w:rsidRPr="00185CC8">
        <w:tab/>
        <w:t>PROCEDURE CODE</w:t>
      </w:r>
      <w:r w:rsidRPr="00185CC8">
        <w:tab/>
      </w:r>
      <w:r w:rsidRPr="00185CC8">
        <w:tab/>
      </w:r>
      <w:r w:rsidRPr="00185CC8">
        <w:tab/>
        <w:t>&amp;procedureCode</w:t>
      </w:r>
    </w:p>
    <w:p w14:paraId="3C1819CB" w14:textId="77777777" w:rsidR="00DA132D" w:rsidRPr="00185CC8" w:rsidRDefault="00DA132D">
      <w:pPr>
        <w:pStyle w:val="PL"/>
      </w:pPr>
      <w:r w:rsidRPr="00185CC8">
        <w:tab/>
        <w:t>[CRITICALITY</w:t>
      </w:r>
      <w:r w:rsidRPr="00185CC8">
        <w:tab/>
      </w:r>
      <w:r w:rsidRPr="00185CC8">
        <w:tab/>
      </w:r>
      <w:r w:rsidRPr="00185CC8">
        <w:tab/>
        <w:t>&amp;criticality]</w:t>
      </w:r>
    </w:p>
    <w:p w14:paraId="03A24B74" w14:textId="77777777" w:rsidR="00DA132D" w:rsidRPr="00185CC8" w:rsidRDefault="00DA132D">
      <w:pPr>
        <w:pStyle w:val="PL"/>
      </w:pPr>
      <w:r w:rsidRPr="00185CC8">
        <w:t>}</w:t>
      </w:r>
    </w:p>
    <w:p w14:paraId="0435584B" w14:textId="77777777" w:rsidR="00DA132D" w:rsidRPr="00185CC8" w:rsidRDefault="00DA132D">
      <w:pPr>
        <w:pStyle w:val="PL"/>
      </w:pPr>
    </w:p>
    <w:p w14:paraId="0D88DCBD" w14:textId="77777777" w:rsidR="00DA132D" w:rsidRPr="00185CC8" w:rsidRDefault="00DA132D">
      <w:pPr>
        <w:pStyle w:val="PL"/>
      </w:pPr>
      <w:r w:rsidRPr="00185CC8">
        <w:t>-- **************************************************************</w:t>
      </w:r>
    </w:p>
    <w:p w14:paraId="5688E792" w14:textId="77777777" w:rsidR="00DA132D" w:rsidRPr="00185CC8" w:rsidRDefault="00DA132D">
      <w:pPr>
        <w:pStyle w:val="PL"/>
      </w:pPr>
      <w:r w:rsidRPr="00185CC8">
        <w:t>--</w:t>
      </w:r>
    </w:p>
    <w:p w14:paraId="5D28AC9F" w14:textId="77777777" w:rsidR="00DA132D" w:rsidRPr="00185CC8" w:rsidRDefault="00DA132D">
      <w:pPr>
        <w:pStyle w:val="PL"/>
      </w:pPr>
      <w:r w:rsidRPr="00185CC8">
        <w:t>-- Interface PDU Definition</w:t>
      </w:r>
    </w:p>
    <w:p w14:paraId="7C732EC4" w14:textId="77777777" w:rsidR="00DA132D" w:rsidRPr="00185CC8" w:rsidRDefault="00DA132D">
      <w:pPr>
        <w:pStyle w:val="PL"/>
      </w:pPr>
      <w:r w:rsidRPr="00185CC8">
        <w:t>--</w:t>
      </w:r>
    </w:p>
    <w:p w14:paraId="69D621B1" w14:textId="77777777" w:rsidR="00DA132D" w:rsidRPr="00185CC8" w:rsidRDefault="00DA132D">
      <w:pPr>
        <w:pStyle w:val="PL"/>
      </w:pPr>
      <w:r w:rsidRPr="00185CC8">
        <w:t>-- **************************************************************</w:t>
      </w:r>
    </w:p>
    <w:p w14:paraId="56D77351" w14:textId="77777777" w:rsidR="00DA132D" w:rsidRPr="00185CC8" w:rsidRDefault="00DA132D">
      <w:pPr>
        <w:pStyle w:val="PL"/>
      </w:pPr>
    </w:p>
    <w:p w14:paraId="226FD979" w14:textId="77777777" w:rsidR="00DA132D" w:rsidRPr="00185CC8" w:rsidRDefault="00DA132D">
      <w:pPr>
        <w:pStyle w:val="PL"/>
      </w:pPr>
      <w:r w:rsidRPr="00185CC8">
        <w:t>SABP-PDU ::= CHOICE {</w:t>
      </w:r>
    </w:p>
    <w:p w14:paraId="37F6B1C7" w14:textId="77777777" w:rsidR="00DA132D" w:rsidRPr="00185CC8" w:rsidRDefault="00DA132D">
      <w:pPr>
        <w:pStyle w:val="PL"/>
      </w:pPr>
      <w:r w:rsidRPr="00185CC8">
        <w:tab/>
        <w:t>initiatingMessage</w:t>
      </w:r>
      <w:r w:rsidRPr="00185CC8">
        <w:tab/>
        <w:t>InitiatingMessage,</w:t>
      </w:r>
    </w:p>
    <w:p w14:paraId="0E0EE953" w14:textId="77777777" w:rsidR="00DA132D" w:rsidRPr="00185CC8" w:rsidRDefault="00DA132D">
      <w:pPr>
        <w:pStyle w:val="PL"/>
      </w:pPr>
      <w:r w:rsidRPr="00185CC8">
        <w:tab/>
        <w:t>successfulOutcome</w:t>
      </w:r>
      <w:r w:rsidRPr="00185CC8">
        <w:tab/>
        <w:t>SuccessfulOutcome,</w:t>
      </w:r>
    </w:p>
    <w:p w14:paraId="6D19DA4F" w14:textId="77777777" w:rsidR="00DA132D" w:rsidRPr="00185CC8" w:rsidRDefault="00DA132D">
      <w:pPr>
        <w:pStyle w:val="PL"/>
      </w:pPr>
      <w:r w:rsidRPr="00185CC8">
        <w:tab/>
        <w:t>unsuccessfulOutcome</w:t>
      </w:r>
      <w:r w:rsidRPr="00185CC8">
        <w:tab/>
        <w:t>UnsuccessfulOutcome,</w:t>
      </w:r>
    </w:p>
    <w:p w14:paraId="13D8FBA4" w14:textId="77777777" w:rsidR="00DA132D" w:rsidRPr="00185CC8" w:rsidRDefault="00DA132D">
      <w:pPr>
        <w:pStyle w:val="PL"/>
      </w:pPr>
      <w:r w:rsidRPr="00185CC8">
        <w:tab/>
        <w:t>...</w:t>
      </w:r>
    </w:p>
    <w:p w14:paraId="063A8EA2" w14:textId="77777777" w:rsidR="00DA132D" w:rsidRPr="00185CC8" w:rsidRDefault="00DA132D">
      <w:pPr>
        <w:pStyle w:val="PL"/>
      </w:pPr>
      <w:r w:rsidRPr="00185CC8">
        <w:t>}</w:t>
      </w:r>
    </w:p>
    <w:p w14:paraId="0F7E9E58" w14:textId="77777777" w:rsidR="00DA132D" w:rsidRPr="00185CC8" w:rsidRDefault="00DA132D">
      <w:pPr>
        <w:pStyle w:val="PL"/>
      </w:pPr>
    </w:p>
    <w:p w14:paraId="078D4002" w14:textId="77777777" w:rsidR="00DA132D" w:rsidRPr="00185CC8" w:rsidRDefault="00DA132D">
      <w:pPr>
        <w:pStyle w:val="PL"/>
      </w:pPr>
      <w:r w:rsidRPr="00185CC8">
        <w:t>InitiatingMessage ::= SEQUENCE {</w:t>
      </w:r>
    </w:p>
    <w:p w14:paraId="50DD3C61" w14:textId="77777777" w:rsidR="00DA132D" w:rsidRPr="00185CC8" w:rsidRDefault="00DA132D">
      <w:pPr>
        <w:pStyle w:val="PL"/>
      </w:pPr>
      <w:r w:rsidRPr="00185CC8">
        <w:tab/>
        <w:t>procedureCode</w:t>
      </w:r>
      <w:r w:rsidRPr="00185CC8">
        <w:tab/>
        <w:t>SABP-ELEMENTARY-PROCEDURE.&amp;procedureCode</w:t>
      </w:r>
      <w:r w:rsidRPr="00185CC8">
        <w:tab/>
        <w:t>({SABP-ELEMENTARY-PROCEDURES}),</w:t>
      </w:r>
    </w:p>
    <w:p w14:paraId="52624328" w14:textId="77777777" w:rsidR="00DA132D" w:rsidRPr="00185CC8" w:rsidRDefault="00DA132D">
      <w:pPr>
        <w:pStyle w:val="PL"/>
      </w:pPr>
      <w:r w:rsidRPr="00185CC8">
        <w:tab/>
        <w:t>criticality</w:t>
      </w:r>
      <w:r w:rsidRPr="00185CC8">
        <w:tab/>
        <w:t>SABP-ELEMENTARY-PROCEDURE.&amp;criticality</w:t>
      </w:r>
      <w:r w:rsidRPr="00185CC8">
        <w:tab/>
      </w:r>
      <w:r w:rsidRPr="00185CC8">
        <w:tab/>
        <w:t>({SABP-ELEMENTARY-PROCEDURES}{@procedureCode}),</w:t>
      </w:r>
    </w:p>
    <w:p w14:paraId="1EB74148" w14:textId="77777777" w:rsidR="00DA132D" w:rsidRPr="00185CC8" w:rsidRDefault="00DA132D">
      <w:pPr>
        <w:pStyle w:val="PL"/>
      </w:pPr>
      <w:r w:rsidRPr="00185CC8">
        <w:tab/>
        <w:t>value</w:t>
      </w:r>
      <w:r w:rsidRPr="00185CC8">
        <w:tab/>
      </w:r>
      <w:r w:rsidRPr="00185CC8">
        <w:tab/>
        <w:t>SABP-ELEMENTARY-PROCEDURE.&amp;InitiatingMessage</w:t>
      </w:r>
      <w:r w:rsidRPr="00185CC8">
        <w:tab/>
        <w:t>({SABP-ELEMENTARY-PROCEDURES}{@procedureCode})</w:t>
      </w:r>
    </w:p>
    <w:p w14:paraId="77502246" w14:textId="77777777" w:rsidR="00DA132D" w:rsidRPr="00185CC8" w:rsidRDefault="00DA132D">
      <w:pPr>
        <w:pStyle w:val="PL"/>
      </w:pPr>
      <w:r w:rsidRPr="00185CC8">
        <w:t>}</w:t>
      </w:r>
    </w:p>
    <w:p w14:paraId="583FBD55" w14:textId="77777777" w:rsidR="00DA132D" w:rsidRPr="00185CC8" w:rsidRDefault="00DA132D">
      <w:pPr>
        <w:pStyle w:val="PL"/>
      </w:pPr>
    </w:p>
    <w:p w14:paraId="204F40EB" w14:textId="77777777" w:rsidR="00DA132D" w:rsidRPr="00185CC8" w:rsidRDefault="00DA132D">
      <w:pPr>
        <w:pStyle w:val="PL"/>
      </w:pPr>
      <w:r w:rsidRPr="00185CC8">
        <w:t>SuccessfulOutcome ::= SEQUENCE {</w:t>
      </w:r>
    </w:p>
    <w:p w14:paraId="1B7A4573" w14:textId="77777777" w:rsidR="00DA132D" w:rsidRPr="00185CC8" w:rsidRDefault="00DA132D">
      <w:pPr>
        <w:pStyle w:val="PL"/>
      </w:pPr>
      <w:r w:rsidRPr="00185CC8">
        <w:tab/>
        <w:t>procedureCode</w:t>
      </w:r>
      <w:r w:rsidRPr="00185CC8">
        <w:tab/>
        <w:t>SABP-ELEMENTARY-PROCEDURE.&amp;procedureCode</w:t>
      </w:r>
      <w:r w:rsidRPr="00185CC8">
        <w:tab/>
        <w:t>({SABP-ELEMENTARY-PROCEDURES}),</w:t>
      </w:r>
    </w:p>
    <w:p w14:paraId="3CC70A98" w14:textId="77777777" w:rsidR="00DA132D" w:rsidRPr="00185CC8" w:rsidRDefault="00DA132D">
      <w:pPr>
        <w:pStyle w:val="PL"/>
      </w:pPr>
      <w:r w:rsidRPr="00185CC8">
        <w:tab/>
        <w:t>criticality</w:t>
      </w:r>
      <w:r w:rsidRPr="00185CC8">
        <w:tab/>
        <w:t>SABP-ELEMENTARY-PROCEDURE.&amp;criticality</w:t>
      </w:r>
      <w:r w:rsidRPr="00185CC8">
        <w:tab/>
      </w:r>
      <w:r w:rsidRPr="00185CC8">
        <w:tab/>
        <w:t>({SABP-ELEMENTARY-PROCEDURES}{@procedureCode}),</w:t>
      </w:r>
    </w:p>
    <w:p w14:paraId="3AEE3D70" w14:textId="77777777" w:rsidR="00DA132D" w:rsidRPr="00185CC8" w:rsidRDefault="00DA132D">
      <w:pPr>
        <w:pStyle w:val="PL"/>
      </w:pPr>
      <w:r w:rsidRPr="00185CC8">
        <w:tab/>
        <w:t>value</w:t>
      </w:r>
      <w:r w:rsidRPr="00185CC8">
        <w:tab/>
      </w:r>
      <w:r w:rsidRPr="00185CC8">
        <w:tab/>
        <w:t>SABP-ELEMENTARY-PROCEDURE.&amp;SuccessfulOutcome</w:t>
      </w:r>
      <w:r w:rsidRPr="00185CC8">
        <w:tab/>
        <w:t>({SABP-ELEMENTARY-PROCEDURES}{@procedureCode})</w:t>
      </w:r>
    </w:p>
    <w:p w14:paraId="60B7D1D2" w14:textId="77777777" w:rsidR="00DA132D" w:rsidRPr="00185CC8" w:rsidRDefault="00DA132D">
      <w:pPr>
        <w:pStyle w:val="PL"/>
      </w:pPr>
      <w:r w:rsidRPr="00185CC8">
        <w:t>}</w:t>
      </w:r>
    </w:p>
    <w:p w14:paraId="06F940DB" w14:textId="77777777" w:rsidR="00DA132D" w:rsidRPr="00185CC8" w:rsidRDefault="00DA132D">
      <w:pPr>
        <w:pStyle w:val="PL"/>
      </w:pPr>
    </w:p>
    <w:p w14:paraId="2339C3B0" w14:textId="77777777" w:rsidR="00DA132D" w:rsidRPr="00185CC8" w:rsidRDefault="00DA132D">
      <w:pPr>
        <w:pStyle w:val="PL"/>
      </w:pPr>
      <w:r w:rsidRPr="00185CC8">
        <w:t>UnsuccessfulOutcome ::= SEQUENCE {</w:t>
      </w:r>
    </w:p>
    <w:p w14:paraId="7A14FE44" w14:textId="77777777" w:rsidR="00DA132D" w:rsidRPr="00185CC8" w:rsidRDefault="00DA132D">
      <w:pPr>
        <w:pStyle w:val="PL"/>
      </w:pPr>
      <w:r w:rsidRPr="00185CC8">
        <w:tab/>
        <w:t>procedureCode</w:t>
      </w:r>
      <w:r w:rsidRPr="00185CC8">
        <w:tab/>
        <w:t>SABP-ELEMENTARY-PROCEDURE.&amp;procedureCode</w:t>
      </w:r>
      <w:r w:rsidRPr="00185CC8">
        <w:tab/>
        <w:t>({SABP-ELEMENTARY-PROCEDURES}),</w:t>
      </w:r>
    </w:p>
    <w:p w14:paraId="126B73E9" w14:textId="77777777" w:rsidR="00DA132D" w:rsidRPr="00185CC8" w:rsidRDefault="00DA132D">
      <w:pPr>
        <w:pStyle w:val="PL"/>
      </w:pPr>
      <w:r w:rsidRPr="00185CC8">
        <w:lastRenderedPageBreak/>
        <w:tab/>
        <w:t>criticality</w:t>
      </w:r>
      <w:r w:rsidRPr="00185CC8">
        <w:tab/>
        <w:t>SABP-ELEMENTARY-PROCEDURE.&amp;criticality</w:t>
      </w:r>
      <w:r w:rsidRPr="00185CC8">
        <w:tab/>
      </w:r>
      <w:r w:rsidRPr="00185CC8">
        <w:tab/>
        <w:t>({SABP-ELEMENTARY-PROCEDURES}{@procedureCode}),</w:t>
      </w:r>
    </w:p>
    <w:p w14:paraId="3F4A7934" w14:textId="77777777" w:rsidR="00DA132D" w:rsidRPr="00185CC8" w:rsidRDefault="00DA132D">
      <w:pPr>
        <w:pStyle w:val="PL"/>
      </w:pPr>
      <w:r w:rsidRPr="00185CC8">
        <w:tab/>
        <w:t>value</w:t>
      </w:r>
      <w:r w:rsidRPr="00185CC8">
        <w:tab/>
      </w:r>
      <w:r w:rsidRPr="00185CC8">
        <w:tab/>
        <w:t>SABP-ELEMENTARY-PROCEDURE.&amp;UnsuccessfulOutcome</w:t>
      </w:r>
      <w:r w:rsidRPr="00185CC8">
        <w:tab/>
        <w:t>({SABP-ELEMENTARY-PROCEDURES}{@procedureCode})</w:t>
      </w:r>
    </w:p>
    <w:p w14:paraId="27188547" w14:textId="77777777" w:rsidR="00DA132D" w:rsidRPr="00185CC8" w:rsidRDefault="00DA132D">
      <w:pPr>
        <w:pStyle w:val="PL"/>
      </w:pPr>
      <w:r w:rsidRPr="00185CC8">
        <w:t>}</w:t>
      </w:r>
    </w:p>
    <w:p w14:paraId="72BDAFE9" w14:textId="77777777" w:rsidR="00DA132D" w:rsidRPr="00185CC8" w:rsidRDefault="00DA132D">
      <w:pPr>
        <w:pStyle w:val="PL"/>
      </w:pPr>
    </w:p>
    <w:p w14:paraId="7212638B" w14:textId="77777777" w:rsidR="00DA132D" w:rsidRPr="00185CC8" w:rsidRDefault="00DA132D">
      <w:pPr>
        <w:pStyle w:val="PL"/>
      </w:pPr>
      <w:r w:rsidRPr="00185CC8">
        <w:t>-- **************************************************************</w:t>
      </w:r>
    </w:p>
    <w:p w14:paraId="4681CCE6" w14:textId="77777777" w:rsidR="00DA132D" w:rsidRPr="00185CC8" w:rsidRDefault="00DA132D">
      <w:pPr>
        <w:pStyle w:val="PL"/>
      </w:pPr>
      <w:r w:rsidRPr="00185CC8">
        <w:t>--</w:t>
      </w:r>
    </w:p>
    <w:p w14:paraId="7C9E61B4" w14:textId="77777777" w:rsidR="00DA132D" w:rsidRPr="00185CC8" w:rsidRDefault="00DA132D">
      <w:pPr>
        <w:pStyle w:val="PL"/>
      </w:pPr>
      <w:r w:rsidRPr="00185CC8">
        <w:t>-- Interface Elementary Procedure List</w:t>
      </w:r>
    </w:p>
    <w:p w14:paraId="63172189" w14:textId="77777777" w:rsidR="00DA132D" w:rsidRPr="00185CC8" w:rsidRDefault="00DA132D">
      <w:pPr>
        <w:pStyle w:val="PL"/>
      </w:pPr>
      <w:r w:rsidRPr="00185CC8">
        <w:t>--</w:t>
      </w:r>
    </w:p>
    <w:p w14:paraId="096E7B62" w14:textId="77777777" w:rsidR="00DA132D" w:rsidRPr="00185CC8" w:rsidRDefault="00DA132D">
      <w:pPr>
        <w:pStyle w:val="PL"/>
      </w:pPr>
      <w:r w:rsidRPr="00185CC8">
        <w:t>-- **************************************************************</w:t>
      </w:r>
    </w:p>
    <w:p w14:paraId="6E8026AE" w14:textId="77777777" w:rsidR="00DA132D" w:rsidRPr="00185CC8" w:rsidRDefault="00DA132D">
      <w:pPr>
        <w:pStyle w:val="PL"/>
      </w:pPr>
    </w:p>
    <w:p w14:paraId="4558D75F" w14:textId="77777777" w:rsidR="00DA132D" w:rsidRPr="00185CC8" w:rsidRDefault="00DA132D">
      <w:pPr>
        <w:pStyle w:val="PL"/>
      </w:pPr>
      <w:r w:rsidRPr="00185CC8">
        <w:t>SABP-ELEMENTARY-PROCEDURES SABP-ELEMENTARY-PROCEDURE ::= {</w:t>
      </w:r>
    </w:p>
    <w:p w14:paraId="7C4B4295" w14:textId="77777777" w:rsidR="00DA132D" w:rsidRPr="00185CC8" w:rsidRDefault="00DA132D">
      <w:pPr>
        <w:pStyle w:val="PL"/>
      </w:pPr>
      <w:r w:rsidRPr="00185CC8">
        <w:tab/>
        <w:t>SABP-ELEMENTARY-PROCEDURES-CLASS-1</w:t>
      </w:r>
      <w:r w:rsidRPr="00185CC8">
        <w:tab/>
        <w:t>|</w:t>
      </w:r>
    </w:p>
    <w:p w14:paraId="6E463D9F" w14:textId="77777777" w:rsidR="00DA132D" w:rsidRPr="00185CC8" w:rsidRDefault="00DA132D">
      <w:pPr>
        <w:pStyle w:val="PL"/>
      </w:pPr>
      <w:r w:rsidRPr="00185CC8">
        <w:tab/>
        <w:t>SABP-ELEMENTARY-PROCEDURES-CLASS-2</w:t>
      </w:r>
      <w:r w:rsidRPr="00185CC8">
        <w:tab/>
        <w:t>,</w:t>
      </w:r>
    </w:p>
    <w:p w14:paraId="17B6E165" w14:textId="77777777" w:rsidR="00DA132D" w:rsidRPr="00185CC8" w:rsidRDefault="00DA132D">
      <w:pPr>
        <w:pStyle w:val="PL"/>
      </w:pPr>
      <w:r w:rsidRPr="00185CC8">
        <w:tab/>
        <w:t>...</w:t>
      </w:r>
    </w:p>
    <w:p w14:paraId="5DF19111" w14:textId="77777777" w:rsidR="00DA132D" w:rsidRPr="00185CC8" w:rsidRDefault="00DA132D">
      <w:pPr>
        <w:pStyle w:val="PL"/>
      </w:pPr>
      <w:r w:rsidRPr="00185CC8">
        <w:t>}</w:t>
      </w:r>
    </w:p>
    <w:p w14:paraId="17572DEB" w14:textId="77777777" w:rsidR="00DA132D" w:rsidRPr="00185CC8" w:rsidRDefault="00DA132D">
      <w:pPr>
        <w:pStyle w:val="PL"/>
      </w:pPr>
    </w:p>
    <w:p w14:paraId="068943B3" w14:textId="77777777" w:rsidR="00DA132D" w:rsidRPr="00185CC8" w:rsidRDefault="00DA132D">
      <w:pPr>
        <w:pStyle w:val="PL"/>
      </w:pPr>
      <w:r w:rsidRPr="00185CC8">
        <w:t>SABP-ELEMENTARY-PROCEDURES-CLASS-1 SABP-ELEMENTARY-PROCEDURE ::= {</w:t>
      </w:r>
    </w:p>
    <w:p w14:paraId="5AF6EDC3" w14:textId="77777777" w:rsidR="00DA132D" w:rsidRPr="00185CC8" w:rsidRDefault="00DA132D">
      <w:pPr>
        <w:pStyle w:val="PL"/>
      </w:pPr>
      <w:r w:rsidRPr="00185CC8">
        <w:tab/>
        <w:t>write-Replace</w:t>
      </w:r>
      <w:r w:rsidRPr="00185CC8">
        <w:tab/>
      </w:r>
      <w:r w:rsidRPr="00185CC8">
        <w:tab/>
        <w:t>|</w:t>
      </w:r>
    </w:p>
    <w:p w14:paraId="4E0C3379" w14:textId="77777777" w:rsidR="00DA132D" w:rsidRPr="00185CC8" w:rsidRDefault="00DA132D">
      <w:pPr>
        <w:pStyle w:val="PL"/>
      </w:pPr>
      <w:r w:rsidRPr="00185CC8">
        <w:tab/>
        <w:t>kill</w:t>
      </w:r>
      <w:r w:rsidRPr="00185CC8">
        <w:tab/>
      </w:r>
      <w:r w:rsidRPr="00185CC8">
        <w:tab/>
      </w:r>
      <w:r w:rsidRPr="00185CC8">
        <w:tab/>
        <w:t>|</w:t>
      </w:r>
    </w:p>
    <w:p w14:paraId="451F766F" w14:textId="77777777" w:rsidR="00DA132D" w:rsidRPr="00185CC8" w:rsidRDefault="00DA132D">
      <w:pPr>
        <w:pStyle w:val="PL"/>
      </w:pPr>
      <w:r w:rsidRPr="00185CC8">
        <w:tab/>
      </w:r>
      <w:r w:rsidRPr="00185CC8">
        <w:rPr>
          <w:rFonts w:eastAsia="MS Mincho"/>
        </w:rPr>
        <w:t>l</w:t>
      </w:r>
      <w:r w:rsidRPr="00185CC8">
        <w:t>oad</w:t>
      </w:r>
      <w:r w:rsidRPr="00185CC8">
        <w:rPr>
          <w:rFonts w:eastAsia="MS Mincho"/>
        </w:rPr>
        <w:t>-S</w:t>
      </w:r>
      <w:r w:rsidRPr="00185CC8">
        <w:t>tatus-Enquiry</w:t>
      </w:r>
      <w:r w:rsidRPr="00185CC8">
        <w:tab/>
        <w:t>|</w:t>
      </w:r>
    </w:p>
    <w:p w14:paraId="630F531E" w14:textId="77777777" w:rsidR="00DA132D" w:rsidRPr="00185CC8" w:rsidRDefault="00DA132D">
      <w:pPr>
        <w:pStyle w:val="PL"/>
      </w:pPr>
      <w:r w:rsidRPr="00185CC8">
        <w:tab/>
      </w:r>
      <w:r w:rsidRPr="00185CC8">
        <w:rPr>
          <w:rFonts w:eastAsia="MS Mincho"/>
        </w:rPr>
        <w:t>m</w:t>
      </w:r>
      <w:r w:rsidRPr="00185CC8">
        <w:t>essage</w:t>
      </w:r>
      <w:r w:rsidRPr="00185CC8">
        <w:rPr>
          <w:rFonts w:eastAsia="MS Mincho"/>
        </w:rPr>
        <w:t>-S</w:t>
      </w:r>
      <w:r w:rsidRPr="00185CC8">
        <w:t>tatus-Query</w:t>
      </w:r>
      <w:r w:rsidRPr="00185CC8">
        <w:tab/>
        <w:t>|</w:t>
      </w:r>
    </w:p>
    <w:p w14:paraId="5DF49B16" w14:textId="77777777" w:rsidR="00DA132D" w:rsidRPr="00185CC8" w:rsidRDefault="00DA132D">
      <w:pPr>
        <w:pStyle w:val="PL"/>
      </w:pPr>
      <w:r w:rsidRPr="00185CC8">
        <w:tab/>
        <w:t>reset</w:t>
      </w:r>
      <w:r w:rsidRPr="00185CC8">
        <w:tab/>
      </w:r>
      <w:r w:rsidRPr="00185CC8">
        <w:tab/>
      </w:r>
      <w:r w:rsidRPr="00185CC8">
        <w:tab/>
        <w:t>,</w:t>
      </w:r>
    </w:p>
    <w:p w14:paraId="0BEE7822" w14:textId="77777777" w:rsidR="00DA132D" w:rsidRPr="00185CC8" w:rsidRDefault="00DA132D">
      <w:pPr>
        <w:pStyle w:val="PL"/>
      </w:pPr>
      <w:r w:rsidRPr="00185CC8">
        <w:tab/>
        <w:t>...</w:t>
      </w:r>
    </w:p>
    <w:p w14:paraId="56835B5C" w14:textId="77777777" w:rsidR="00DA132D" w:rsidRPr="00185CC8" w:rsidRDefault="00DA132D">
      <w:pPr>
        <w:pStyle w:val="PL"/>
      </w:pPr>
      <w:r w:rsidRPr="00185CC8">
        <w:t>}</w:t>
      </w:r>
    </w:p>
    <w:p w14:paraId="0854BC4E" w14:textId="77777777" w:rsidR="00DA132D" w:rsidRPr="00185CC8" w:rsidRDefault="00DA132D">
      <w:pPr>
        <w:pStyle w:val="PL"/>
      </w:pPr>
    </w:p>
    <w:p w14:paraId="35C8B4AF" w14:textId="77777777" w:rsidR="00DA132D" w:rsidRPr="00185CC8" w:rsidRDefault="00DA132D">
      <w:pPr>
        <w:pStyle w:val="PL"/>
      </w:pPr>
      <w:r w:rsidRPr="00185CC8">
        <w:t>SABP-ELEMENTARY-PROCEDURES-CLASS-2 SABP-ELEMENTARY-PROCEDURE ::= {</w:t>
      </w:r>
    </w:p>
    <w:p w14:paraId="6FC867D3" w14:textId="77777777" w:rsidR="00DA132D" w:rsidRPr="00185CC8" w:rsidRDefault="00DA132D">
      <w:pPr>
        <w:pStyle w:val="PL"/>
      </w:pPr>
      <w:r w:rsidRPr="00185CC8">
        <w:tab/>
        <w:t>restart-Indication</w:t>
      </w:r>
      <w:r w:rsidRPr="00185CC8">
        <w:tab/>
        <w:t>|</w:t>
      </w:r>
    </w:p>
    <w:p w14:paraId="76440A14" w14:textId="77777777" w:rsidR="00DA132D" w:rsidRPr="00185CC8" w:rsidRDefault="00DA132D">
      <w:pPr>
        <w:pStyle w:val="PL"/>
      </w:pPr>
      <w:r w:rsidRPr="00185CC8">
        <w:tab/>
        <w:t>failure-Indication</w:t>
      </w:r>
      <w:r w:rsidRPr="00185CC8">
        <w:tab/>
        <w:t>|</w:t>
      </w:r>
    </w:p>
    <w:p w14:paraId="2B4387FE" w14:textId="77777777" w:rsidR="00DA132D" w:rsidRPr="00185CC8" w:rsidRDefault="00DA132D">
      <w:pPr>
        <w:pStyle w:val="PL"/>
      </w:pPr>
      <w:r w:rsidRPr="00185CC8">
        <w:tab/>
        <w:t>error-Indication</w:t>
      </w:r>
      <w:r w:rsidRPr="00185CC8">
        <w:tab/>
        <w:t>,</w:t>
      </w:r>
    </w:p>
    <w:p w14:paraId="58C4F64F" w14:textId="77777777" w:rsidR="00DA132D" w:rsidRPr="00185CC8" w:rsidRDefault="00DA132D">
      <w:pPr>
        <w:pStyle w:val="PL"/>
      </w:pPr>
      <w:r w:rsidRPr="00185CC8">
        <w:tab/>
        <w:t>...</w:t>
      </w:r>
    </w:p>
    <w:p w14:paraId="172A2924" w14:textId="77777777" w:rsidR="00DA132D" w:rsidRPr="00185CC8" w:rsidRDefault="00DA132D">
      <w:pPr>
        <w:pStyle w:val="PL"/>
      </w:pPr>
      <w:r w:rsidRPr="00185CC8">
        <w:t>}</w:t>
      </w:r>
    </w:p>
    <w:p w14:paraId="477907E5" w14:textId="77777777" w:rsidR="00DA132D" w:rsidRPr="00185CC8" w:rsidRDefault="00DA132D">
      <w:pPr>
        <w:pStyle w:val="PL"/>
      </w:pPr>
    </w:p>
    <w:p w14:paraId="0930B06A" w14:textId="77777777" w:rsidR="00DA132D" w:rsidRPr="00185CC8" w:rsidRDefault="00DA132D">
      <w:pPr>
        <w:pStyle w:val="PL"/>
      </w:pPr>
      <w:r w:rsidRPr="00185CC8">
        <w:t>write-Replace SABP-ELEMENTARY-PROCEDURE ::= {</w:t>
      </w:r>
    </w:p>
    <w:p w14:paraId="2BEC8C47" w14:textId="77777777" w:rsidR="00DA132D" w:rsidRPr="00185CC8" w:rsidRDefault="00DA132D">
      <w:pPr>
        <w:pStyle w:val="PL"/>
      </w:pPr>
      <w:r w:rsidRPr="00185CC8">
        <w:tab/>
        <w:t>INITIATING MESSAGE</w:t>
      </w:r>
      <w:r w:rsidRPr="00185CC8">
        <w:tab/>
        <w:t>Write-Replace</w:t>
      </w:r>
    </w:p>
    <w:p w14:paraId="2CCE5B5B" w14:textId="77777777" w:rsidR="00DA132D" w:rsidRPr="00185CC8" w:rsidRDefault="00DA132D">
      <w:pPr>
        <w:pStyle w:val="PL"/>
      </w:pPr>
      <w:r w:rsidRPr="00185CC8">
        <w:tab/>
        <w:t>SUCCESSFUL OUTCOME</w:t>
      </w:r>
      <w:r w:rsidRPr="00185CC8">
        <w:tab/>
        <w:t>Write-Replace-Complete</w:t>
      </w:r>
    </w:p>
    <w:p w14:paraId="03938A8E" w14:textId="77777777" w:rsidR="00DA132D" w:rsidRPr="00185CC8" w:rsidRDefault="00DA132D">
      <w:pPr>
        <w:pStyle w:val="PL"/>
      </w:pPr>
      <w:r w:rsidRPr="00185CC8">
        <w:tab/>
        <w:t>UNSUCCESSFUL OUTCOME</w:t>
      </w:r>
      <w:r w:rsidRPr="00185CC8">
        <w:tab/>
        <w:t>Write-Replace-Failure</w:t>
      </w:r>
    </w:p>
    <w:p w14:paraId="4E370A8E" w14:textId="77777777" w:rsidR="00DA132D" w:rsidRPr="00185CC8" w:rsidRDefault="00DA132D">
      <w:pPr>
        <w:pStyle w:val="PL"/>
      </w:pPr>
      <w:r w:rsidRPr="00185CC8">
        <w:tab/>
        <w:t>PROCEDURE CODE</w:t>
      </w:r>
      <w:r w:rsidRPr="00185CC8">
        <w:tab/>
      </w:r>
      <w:r w:rsidRPr="00185CC8">
        <w:tab/>
        <w:t>id-Write-Replace</w:t>
      </w:r>
    </w:p>
    <w:p w14:paraId="309CC06E" w14:textId="77777777" w:rsidR="00DA132D" w:rsidRPr="00185CC8" w:rsidRDefault="00DA132D">
      <w:pPr>
        <w:pStyle w:val="PL"/>
      </w:pPr>
      <w:r w:rsidRPr="00185CC8">
        <w:tab/>
        <w:t>CRITICALITY</w:t>
      </w:r>
      <w:r w:rsidRPr="00185CC8">
        <w:tab/>
      </w:r>
      <w:r w:rsidRPr="00185CC8">
        <w:tab/>
      </w:r>
      <w:r w:rsidRPr="00185CC8">
        <w:tab/>
        <w:t>reject</w:t>
      </w:r>
    </w:p>
    <w:p w14:paraId="088F0372" w14:textId="77777777" w:rsidR="00DA132D" w:rsidRPr="00185CC8" w:rsidRDefault="00DA132D">
      <w:pPr>
        <w:pStyle w:val="PL"/>
      </w:pPr>
      <w:r w:rsidRPr="00185CC8">
        <w:t>}</w:t>
      </w:r>
    </w:p>
    <w:p w14:paraId="7183EAD4" w14:textId="77777777" w:rsidR="00DA132D" w:rsidRPr="00185CC8" w:rsidRDefault="00DA132D">
      <w:pPr>
        <w:pStyle w:val="PL"/>
      </w:pPr>
    </w:p>
    <w:p w14:paraId="6CD4AC9E" w14:textId="77777777" w:rsidR="00DA132D" w:rsidRPr="00185CC8" w:rsidRDefault="00DA132D">
      <w:pPr>
        <w:pStyle w:val="PL"/>
      </w:pPr>
      <w:r w:rsidRPr="00185CC8">
        <w:t>kill SABP-ELEMENTARY-PROCEDURE ::= {</w:t>
      </w:r>
    </w:p>
    <w:p w14:paraId="35EF0EED" w14:textId="77777777" w:rsidR="00DA132D" w:rsidRPr="00185CC8" w:rsidRDefault="00DA132D">
      <w:pPr>
        <w:pStyle w:val="PL"/>
      </w:pPr>
      <w:r w:rsidRPr="00185CC8">
        <w:tab/>
        <w:t>INITIATING MESSAGE</w:t>
      </w:r>
      <w:r w:rsidRPr="00185CC8">
        <w:tab/>
        <w:t>Kill</w:t>
      </w:r>
    </w:p>
    <w:p w14:paraId="2F1C78BC" w14:textId="77777777" w:rsidR="00DA132D" w:rsidRPr="00185CC8" w:rsidRDefault="00DA132D">
      <w:pPr>
        <w:pStyle w:val="PL"/>
      </w:pPr>
      <w:r w:rsidRPr="00185CC8">
        <w:tab/>
        <w:t>SUCCESSFUL OUTCOME</w:t>
      </w:r>
      <w:r w:rsidRPr="00185CC8">
        <w:tab/>
        <w:t>Kill-Complete</w:t>
      </w:r>
    </w:p>
    <w:p w14:paraId="72508794" w14:textId="77777777" w:rsidR="00DA132D" w:rsidRPr="00185CC8" w:rsidRDefault="00DA132D">
      <w:pPr>
        <w:pStyle w:val="PL"/>
      </w:pPr>
      <w:r w:rsidRPr="00185CC8">
        <w:tab/>
        <w:t>UNSUCCESSFUL OUTCOME</w:t>
      </w:r>
      <w:r w:rsidRPr="00185CC8">
        <w:tab/>
        <w:t>Kill-Failure</w:t>
      </w:r>
    </w:p>
    <w:p w14:paraId="166E3D51" w14:textId="77777777" w:rsidR="00DA132D" w:rsidRPr="00185CC8" w:rsidRDefault="00DA132D">
      <w:pPr>
        <w:pStyle w:val="PL"/>
      </w:pPr>
      <w:r w:rsidRPr="00185CC8">
        <w:tab/>
        <w:t>PROCEDURE CODE</w:t>
      </w:r>
      <w:r w:rsidRPr="00185CC8">
        <w:tab/>
      </w:r>
      <w:r w:rsidRPr="00185CC8">
        <w:tab/>
      </w:r>
      <w:r w:rsidRPr="00185CC8">
        <w:tab/>
        <w:t>id-Kill</w:t>
      </w:r>
    </w:p>
    <w:p w14:paraId="1E330C58" w14:textId="77777777" w:rsidR="00DA132D" w:rsidRPr="00185CC8" w:rsidRDefault="00DA132D">
      <w:pPr>
        <w:pStyle w:val="PL"/>
      </w:pPr>
      <w:r w:rsidRPr="00185CC8">
        <w:tab/>
        <w:t>CRITICALITY</w:t>
      </w:r>
      <w:r w:rsidRPr="00185CC8">
        <w:tab/>
      </w:r>
      <w:r w:rsidRPr="00185CC8">
        <w:tab/>
      </w:r>
      <w:r w:rsidRPr="00185CC8">
        <w:tab/>
        <w:t>reject</w:t>
      </w:r>
    </w:p>
    <w:p w14:paraId="276D3D20" w14:textId="77777777" w:rsidR="00DA132D" w:rsidRPr="00185CC8" w:rsidRDefault="00DA132D">
      <w:pPr>
        <w:pStyle w:val="PL"/>
      </w:pPr>
      <w:r w:rsidRPr="00185CC8">
        <w:t>}</w:t>
      </w:r>
    </w:p>
    <w:p w14:paraId="24CEAE19" w14:textId="77777777" w:rsidR="00DA132D" w:rsidRPr="00185CC8" w:rsidRDefault="00DA132D">
      <w:pPr>
        <w:pStyle w:val="PL"/>
      </w:pPr>
    </w:p>
    <w:p w14:paraId="27F9B4C6" w14:textId="77777777" w:rsidR="00DA132D" w:rsidRPr="00185CC8" w:rsidRDefault="00DA132D">
      <w:pPr>
        <w:pStyle w:val="PL"/>
      </w:pPr>
      <w:r w:rsidRPr="00185CC8">
        <w:rPr>
          <w:rFonts w:eastAsia="MS Mincho"/>
        </w:rPr>
        <w:t>l</w:t>
      </w:r>
      <w:r w:rsidRPr="00185CC8">
        <w:t>oad</w:t>
      </w:r>
      <w:r w:rsidRPr="00185CC8">
        <w:rPr>
          <w:rFonts w:eastAsia="MS Mincho"/>
        </w:rPr>
        <w:t>-S</w:t>
      </w:r>
      <w:r w:rsidRPr="00185CC8">
        <w:t>tatus-Enquiry SABP-ELEMENTARY-PROCEDURE ::= {</w:t>
      </w:r>
    </w:p>
    <w:p w14:paraId="3198D28B" w14:textId="77777777" w:rsidR="00DA132D" w:rsidRPr="00185CC8" w:rsidRDefault="00DA132D">
      <w:pPr>
        <w:pStyle w:val="PL"/>
      </w:pPr>
      <w:r w:rsidRPr="00185CC8">
        <w:tab/>
        <w:t>INITIATING MESSAGE</w:t>
      </w:r>
      <w:r w:rsidRPr="00185CC8">
        <w:tab/>
        <w:t>Load-Query</w:t>
      </w:r>
    </w:p>
    <w:p w14:paraId="4ED1E454" w14:textId="77777777" w:rsidR="00DA132D" w:rsidRPr="00185CC8" w:rsidRDefault="00DA132D">
      <w:pPr>
        <w:pStyle w:val="PL"/>
      </w:pPr>
      <w:r w:rsidRPr="00185CC8">
        <w:tab/>
        <w:t>SUCCESSFUL OUTCOME</w:t>
      </w:r>
      <w:r w:rsidRPr="00185CC8">
        <w:tab/>
        <w:t>Load-Query-Complete</w:t>
      </w:r>
    </w:p>
    <w:p w14:paraId="65314F71" w14:textId="77777777" w:rsidR="00DA132D" w:rsidRPr="00185CC8" w:rsidRDefault="00DA132D">
      <w:pPr>
        <w:pStyle w:val="PL"/>
      </w:pPr>
      <w:r w:rsidRPr="00185CC8">
        <w:tab/>
        <w:t>UNSUCCESSFUL OUTCOME</w:t>
      </w:r>
      <w:r w:rsidRPr="00185CC8">
        <w:tab/>
        <w:t>Load-Query-Failure</w:t>
      </w:r>
    </w:p>
    <w:p w14:paraId="2FC19597" w14:textId="77777777" w:rsidR="00DA132D" w:rsidRPr="00185CC8" w:rsidRDefault="00DA132D">
      <w:pPr>
        <w:pStyle w:val="PL"/>
      </w:pPr>
      <w:r w:rsidRPr="00185CC8">
        <w:tab/>
        <w:t>PROCEDURE CODE</w:t>
      </w:r>
      <w:r w:rsidRPr="00185CC8">
        <w:tab/>
      </w:r>
      <w:r w:rsidRPr="00185CC8">
        <w:tab/>
      </w:r>
      <w:r w:rsidRPr="00185CC8">
        <w:tab/>
        <w:t>id-Load-Status-Enquiry</w:t>
      </w:r>
    </w:p>
    <w:p w14:paraId="30949F24" w14:textId="77777777" w:rsidR="00DA132D" w:rsidRPr="00185CC8" w:rsidRDefault="00DA132D">
      <w:pPr>
        <w:pStyle w:val="PL"/>
      </w:pPr>
      <w:r w:rsidRPr="00185CC8">
        <w:tab/>
        <w:t>CRITICALITY</w:t>
      </w:r>
      <w:r w:rsidRPr="00185CC8">
        <w:tab/>
      </w:r>
      <w:r w:rsidRPr="00185CC8">
        <w:tab/>
      </w:r>
      <w:r w:rsidRPr="00185CC8">
        <w:tab/>
        <w:t>reject</w:t>
      </w:r>
    </w:p>
    <w:p w14:paraId="50AA0763" w14:textId="77777777" w:rsidR="00DA132D" w:rsidRPr="00185CC8" w:rsidRDefault="00DA132D">
      <w:pPr>
        <w:pStyle w:val="PL"/>
      </w:pPr>
      <w:r w:rsidRPr="00185CC8">
        <w:t>}</w:t>
      </w:r>
    </w:p>
    <w:p w14:paraId="25EA3C9B" w14:textId="77777777" w:rsidR="00DA132D" w:rsidRPr="00185CC8" w:rsidRDefault="00DA132D">
      <w:pPr>
        <w:pStyle w:val="PL"/>
      </w:pPr>
    </w:p>
    <w:p w14:paraId="2623BF68" w14:textId="77777777" w:rsidR="00DA132D" w:rsidRPr="00185CC8" w:rsidRDefault="00DA132D">
      <w:pPr>
        <w:pStyle w:val="PL"/>
      </w:pPr>
      <w:r w:rsidRPr="00185CC8">
        <w:rPr>
          <w:rFonts w:eastAsia="MS Mincho"/>
        </w:rPr>
        <w:t>m</w:t>
      </w:r>
      <w:r w:rsidRPr="00185CC8">
        <w:t>essage</w:t>
      </w:r>
      <w:r w:rsidRPr="00185CC8">
        <w:rPr>
          <w:rFonts w:eastAsia="MS Mincho"/>
        </w:rPr>
        <w:t>-Status</w:t>
      </w:r>
      <w:r w:rsidRPr="00185CC8">
        <w:t>-Query SABP-ELEMENTARY-PROCEDURE ::= {</w:t>
      </w:r>
    </w:p>
    <w:p w14:paraId="4472BBFE" w14:textId="77777777" w:rsidR="00DA132D" w:rsidRPr="00185CC8" w:rsidRDefault="00DA132D">
      <w:pPr>
        <w:pStyle w:val="PL"/>
      </w:pPr>
      <w:r w:rsidRPr="00185CC8">
        <w:tab/>
        <w:t>INITIATING MESSAGE</w:t>
      </w:r>
      <w:r w:rsidRPr="00185CC8">
        <w:tab/>
        <w:t>Message-Status-Query</w:t>
      </w:r>
    </w:p>
    <w:p w14:paraId="00A2D67F" w14:textId="77777777" w:rsidR="00DA132D" w:rsidRPr="00185CC8" w:rsidRDefault="00DA132D">
      <w:pPr>
        <w:pStyle w:val="PL"/>
      </w:pPr>
      <w:r w:rsidRPr="00185CC8">
        <w:tab/>
        <w:t>SUCCESSFUL OUTCOME</w:t>
      </w:r>
      <w:r w:rsidRPr="00185CC8">
        <w:tab/>
        <w:t>Message-Status-Query-Complete</w:t>
      </w:r>
    </w:p>
    <w:p w14:paraId="020B63BD" w14:textId="77777777" w:rsidR="00DA132D" w:rsidRPr="00185CC8" w:rsidRDefault="00DA132D">
      <w:pPr>
        <w:pStyle w:val="PL"/>
      </w:pPr>
      <w:r w:rsidRPr="00185CC8">
        <w:tab/>
        <w:t>UNSUCCESSFUL OUTCOME</w:t>
      </w:r>
      <w:r w:rsidRPr="00185CC8">
        <w:tab/>
        <w:t>Message-Status-Query-Failure</w:t>
      </w:r>
    </w:p>
    <w:p w14:paraId="09FDF37A" w14:textId="77777777" w:rsidR="00DA132D" w:rsidRPr="00185CC8" w:rsidRDefault="00DA132D">
      <w:pPr>
        <w:pStyle w:val="PL"/>
      </w:pPr>
      <w:r w:rsidRPr="00185CC8">
        <w:tab/>
        <w:t>PROCEDURE CODE</w:t>
      </w:r>
      <w:r w:rsidRPr="00185CC8">
        <w:tab/>
      </w:r>
      <w:r w:rsidRPr="00185CC8">
        <w:tab/>
      </w:r>
      <w:r w:rsidRPr="00185CC8">
        <w:tab/>
        <w:t>id-Message-Status-Query</w:t>
      </w:r>
    </w:p>
    <w:p w14:paraId="6E723591" w14:textId="77777777" w:rsidR="00DA132D" w:rsidRPr="00185CC8" w:rsidRDefault="00DA132D">
      <w:pPr>
        <w:pStyle w:val="PL"/>
      </w:pPr>
      <w:r w:rsidRPr="00185CC8">
        <w:tab/>
        <w:t>CRITICALITY</w:t>
      </w:r>
      <w:r w:rsidRPr="00185CC8">
        <w:tab/>
      </w:r>
      <w:r w:rsidRPr="00185CC8">
        <w:tab/>
      </w:r>
      <w:r w:rsidRPr="00185CC8">
        <w:tab/>
        <w:t>reject</w:t>
      </w:r>
    </w:p>
    <w:p w14:paraId="2E7DED9D" w14:textId="77777777" w:rsidR="00DA132D" w:rsidRPr="00185CC8" w:rsidRDefault="00DA132D">
      <w:pPr>
        <w:pStyle w:val="PL"/>
      </w:pPr>
      <w:r w:rsidRPr="00185CC8">
        <w:t>}</w:t>
      </w:r>
    </w:p>
    <w:p w14:paraId="30117D2C" w14:textId="77777777" w:rsidR="00DA132D" w:rsidRPr="00185CC8" w:rsidRDefault="00DA132D">
      <w:pPr>
        <w:pStyle w:val="PL"/>
      </w:pPr>
    </w:p>
    <w:p w14:paraId="29FBD25C" w14:textId="77777777" w:rsidR="00DA132D" w:rsidRPr="00185CC8" w:rsidRDefault="00DA132D">
      <w:pPr>
        <w:pStyle w:val="PL"/>
      </w:pPr>
      <w:r w:rsidRPr="00185CC8">
        <w:t>reset SABP-ELEMENTARY-PROCEDURE ::= {</w:t>
      </w:r>
    </w:p>
    <w:p w14:paraId="3CC1D0F0" w14:textId="77777777" w:rsidR="00DA132D" w:rsidRPr="00185CC8" w:rsidRDefault="00DA132D">
      <w:pPr>
        <w:pStyle w:val="PL"/>
      </w:pPr>
      <w:r w:rsidRPr="00185CC8">
        <w:tab/>
        <w:t>INITIATING MESSAGE</w:t>
      </w:r>
      <w:r w:rsidRPr="00185CC8">
        <w:tab/>
        <w:t>Reset</w:t>
      </w:r>
    </w:p>
    <w:p w14:paraId="727965E5" w14:textId="77777777" w:rsidR="00DA132D" w:rsidRPr="00185CC8" w:rsidRDefault="00DA132D">
      <w:pPr>
        <w:pStyle w:val="PL"/>
      </w:pPr>
      <w:r w:rsidRPr="00185CC8">
        <w:tab/>
        <w:t>SUCCESSFUL OUTCOME</w:t>
      </w:r>
      <w:r w:rsidRPr="00185CC8">
        <w:tab/>
        <w:t>Reset-Complete</w:t>
      </w:r>
    </w:p>
    <w:p w14:paraId="3646F2CF" w14:textId="77777777" w:rsidR="00DA132D" w:rsidRPr="00185CC8" w:rsidRDefault="00DA132D">
      <w:pPr>
        <w:pStyle w:val="PL"/>
      </w:pPr>
      <w:r w:rsidRPr="00185CC8">
        <w:tab/>
        <w:t>UNSUCCESSFUL OUTCOME</w:t>
      </w:r>
      <w:r w:rsidRPr="00185CC8">
        <w:tab/>
        <w:t>Reset-Failure</w:t>
      </w:r>
    </w:p>
    <w:p w14:paraId="5ADDC956" w14:textId="77777777" w:rsidR="00DA132D" w:rsidRPr="00185CC8" w:rsidRDefault="00DA132D">
      <w:pPr>
        <w:pStyle w:val="PL"/>
      </w:pPr>
      <w:r w:rsidRPr="00185CC8">
        <w:tab/>
        <w:t>PROCEDURE CODE</w:t>
      </w:r>
      <w:r w:rsidRPr="00185CC8">
        <w:tab/>
      </w:r>
      <w:r w:rsidRPr="00185CC8">
        <w:tab/>
      </w:r>
      <w:r w:rsidRPr="00185CC8">
        <w:tab/>
        <w:t>id-Reset</w:t>
      </w:r>
    </w:p>
    <w:p w14:paraId="0981D5CA" w14:textId="77777777" w:rsidR="00DA132D" w:rsidRPr="00185CC8" w:rsidRDefault="00DA132D">
      <w:pPr>
        <w:pStyle w:val="PL"/>
      </w:pPr>
      <w:r w:rsidRPr="00185CC8">
        <w:tab/>
        <w:t>CRITICALITY</w:t>
      </w:r>
      <w:r w:rsidRPr="00185CC8">
        <w:tab/>
      </w:r>
      <w:r w:rsidRPr="00185CC8">
        <w:tab/>
      </w:r>
      <w:r w:rsidRPr="00185CC8">
        <w:tab/>
        <w:t>reject</w:t>
      </w:r>
    </w:p>
    <w:p w14:paraId="54F36F49" w14:textId="77777777" w:rsidR="00DA132D" w:rsidRPr="00185CC8" w:rsidRDefault="00DA132D">
      <w:pPr>
        <w:pStyle w:val="PL"/>
      </w:pPr>
      <w:r w:rsidRPr="00185CC8">
        <w:t>}</w:t>
      </w:r>
    </w:p>
    <w:p w14:paraId="1A01399C" w14:textId="77777777" w:rsidR="00DA132D" w:rsidRPr="00185CC8" w:rsidRDefault="00DA132D">
      <w:pPr>
        <w:pStyle w:val="PL"/>
      </w:pPr>
    </w:p>
    <w:p w14:paraId="3C0BD357" w14:textId="77777777" w:rsidR="00DA132D" w:rsidRPr="00185CC8" w:rsidRDefault="00DA132D">
      <w:pPr>
        <w:pStyle w:val="PL"/>
      </w:pPr>
      <w:r w:rsidRPr="00185CC8">
        <w:t>restart-Indication SABP-ELEMENTARY-PROCEDURE ::= {</w:t>
      </w:r>
    </w:p>
    <w:p w14:paraId="2CB776E4" w14:textId="77777777" w:rsidR="00DA132D" w:rsidRPr="00185CC8" w:rsidRDefault="00DA132D">
      <w:pPr>
        <w:pStyle w:val="PL"/>
      </w:pPr>
      <w:r w:rsidRPr="00185CC8">
        <w:tab/>
        <w:t>INITIATING MESSAGE</w:t>
      </w:r>
      <w:r w:rsidRPr="00185CC8">
        <w:tab/>
        <w:t>Restart</w:t>
      </w:r>
    </w:p>
    <w:p w14:paraId="1558CAD8" w14:textId="77777777" w:rsidR="00DA132D" w:rsidRPr="00185CC8" w:rsidRDefault="00DA132D">
      <w:pPr>
        <w:pStyle w:val="PL"/>
      </w:pPr>
      <w:r w:rsidRPr="00185CC8">
        <w:tab/>
        <w:t>PROCEDURE CODE</w:t>
      </w:r>
      <w:r w:rsidRPr="00185CC8">
        <w:tab/>
      </w:r>
      <w:r w:rsidRPr="00185CC8">
        <w:tab/>
      </w:r>
      <w:r w:rsidRPr="00185CC8">
        <w:tab/>
        <w:t>id-Restart-Indication</w:t>
      </w:r>
    </w:p>
    <w:p w14:paraId="0A6A74EC" w14:textId="77777777" w:rsidR="00DA132D" w:rsidRPr="00185CC8" w:rsidRDefault="00DA132D">
      <w:pPr>
        <w:pStyle w:val="PL"/>
      </w:pPr>
      <w:r w:rsidRPr="00185CC8">
        <w:tab/>
        <w:t>CRITICALITY</w:t>
      </w:r>
      <w:r w:rsidRPr="00185CC8">
        <w:tab/>
      </w:r>
      <w:r w:rsidRPr="00185CC8">
        <w:tab/>
      </w:r>
      <w:r w:rsidRPr="00185CC8">
        <w:tab/>
      </w:r>
      <w:r w:rsidRPr="00185CC8">
        <w:tab/>
        <w:t>ignore</w:t>
      </w:r>
    </w:p>
    <w:p w14:paraId="31143AE8" w14:textId="77777777" w:rsidR="00DA132D" w:rsidRPr="00185CC8" w:rsidRDefault="00DA132D">
      <w:pPr>
        <w:pStyle w:val="PL"/>
      </w:pPr>
      <w:r w:rsidRPr="00185CC8">
        <w:t>}</w:t>
      </w:r>
    </w:p>
    <w:p w14:paraId="7024A075" w14:textId="77777777" w:rsidR="00DA132D" w:rsidRPr="00185CC8" w:rsidRDefault="00DA132D">
      <w:pPr>
        <w:pStyle w:val="PL"/>
      </w:pPr>
    </w:p>
    <w:p w14:paraId="482CA1F6" w14:textId="77777777" w:rsidR="00DA132D" w:rsidRPr="00185CC8" w:rsidRDefault="00DA132D">
      <w:pPr>
        <w:pStyle w:val="PL"/>
      </w:pPr>
      <w:r w:rsidRPr="00185CC8">
        <w:t>failure-Indication SABP-ELEMENTARY-PROCEDURE ::= {</w:t>
      </w:r>
    </w:p>
    <w:p w14:paraId="734E4523" w14:textId="77777777" w:rsidR="00DA132D" w:rsidRPr="00185CC8" w:rsidRDefault="00DA132D">
      <w:pPr>
        <w:pStyle w:val="PL"/>
      </w:pPr>
      <w:r w:rsidRPr="00185CC8">
        <w:tab/>
        <w:t>INITIATING MESSAGE</w:t>
      </w:r>
      <w:r w:rsidRPr="00185CC8">
        <w:tab/>
        <w:t>Failure</w:t>
      </w:r>
    </w:p>
    <w:p w14:paraId="1CBF49B3" w14:textId="77777777" w:rsidR="00DA132D" w:rsidRPr="00185CC8" w:rsidRDefault="00DA132D">
      <w:pPr>
        <w:pStyle w:val="PL"/>
      </w:pPr>
      <w:r w:rsidRPr="00185CC8">
        <w:tab/>
        <w:t>PROCEDURE CODE</w:t>
      </w:r>
      <w:r w:rsidRPr="00185CC8">
        <w:tab/>
      </w:r>
      <w:r w:rsidRPr="00185CC8">
        <w:tab/>
      </w:r>
      <w:r w:rsidRPr="00185CC8">
        <w:tab/>
        <w:t>id-Failure-Indication</w:t>
      </w:r>
    </w:p>
    <w:p w14:paraId="717B26C6" w14:textId="77777777" w:rsidR="00DA132D" w:rsidRPr="00185CC8" w:rsidRDefault="00DA132D">
      <w:pPr>
        <w:pStyle w:val="PL"/>
      </w:pPr>
      <w:r w:rsidRPr="00185CC8">
        <w:tab/>
        <w:t>CRITICALITY</w:t>
      </w:r>
      <w:r w:rsidRPr="00185CC8">
        <w:tab/>
      </w:r>
      <w:r w:rsidRPr="00185CC8">
        <w:tab/>
      </w:r>
      <w:r w:rsidRPr="00185CC8">
        <w:tab/>
      </w:r>
      <w:r w:rsidRPr="00185CC8">
        <w:tab/>
        <w:t>ignore</w:t>
      </w:r>
    </w:p>
    <w:p w14:paraId="1C8B7677" w14:textId="77777777" w:rsidR="00DA132D" w:rsidRPr="00185CC8" w:rsidRDefault="00DA132D">
      <w:pPr>
        <w:pStyle w:val="PL"/>
      </w:pPr>
      <w:r w:rsidRPr="00185CC8">
        <w:t>}</w:t>
      </w:r>
    </w:p>
    <w:p w14:paraId="2D4C6283" w14:textId="77777777" w:rsidR="00DA132D" w:rsidRPr="00185CC8" w:rsidRDefault="00DA132D">
      <w:pPr>
        <w:pStyle w:val="PL"/>
      </w:pPr>
    </w:p>
    <w:p w14:paraId="666C06AA" w14:textId="77777777" w:rsidR="00DA132D" w:rsidRPr="00185CC8" w:rsidRDefault="00DA132D">
      <w:pPr>
        <w:pStyle w:val="PL"/>
      </w:pPr>
      <w:r w:rsidRPr="00185CC8">
        <w:t>error-Indication SABP-ELEMENTARY-PROCEDURE ::= {</w:t>
      </w:r>
    </w:p>
    <w:p w14:paraId="5948A81C" w14:textId="77777777" w:rsidR="00DA132D" w:rsidRPr="00185CC8" w:rsidRDefault="00DA132D">
      <w:pPr>
        <w:pStyle w:val="PL"/>
      </w:pPr>
      <w:r w:rsidRPr="00185CC8">
        <w:tab/>
        <w:t>INITIATING MESSAGE</w:t>
      </w:r>
      <w:r w:rsidRPr="00185CC8">
        <w:tab/>
        <w:t>Error-Indication</w:t>
      </w:r>
    </w:p>
    <w:p w14:paraId="536619C8" w14:textId="77777777" w:rsidR="00DA132D" w:rsidRPr="00185CC8" w:rsidRDefault="00DA132D">
      <w:pPr>
        <w:pStyle w:val="PL"/>
      </w:pPr>
      <w:r w:rsidRPr="00185CC8">
        <w:tab/>
        <w:t>PROCEDURE CODE</w:t>
      </w:r>
      <w:r w:rsidRPr="00185CC8">
        <w:tab/>
      </w:r>
      <w:r w:rsidRPr="00185CC8">
        <w:tab/>
      </w:r>
      <w:r w:rsidRPr="00185CC8">
        <w:tab/>
        <w:t>id-Error-Indication</w:t>
      </w:r>
    </w:p>
    <w:p w14:paraId="0EF7DECF" w14:textId="77777777" w:rsidR="00DA132D" w:rsidRPr="00185CC8" w:rsidRDefault="00DA132D">
      <w:pPr>
        <w:pStyle w:val="PL"/>
      </w:pPr>
      <w:r w:rsidRPr="00185CC8">
        <w:tab/>
        <w:t>CRITICALITY</w:t>
      </w:r>
      <w:r w:rsidRPr="00185CC8">
        <w:tab/>
      </w:r>
      <w:r w:rsidRPr="00185CC8">
        <w:tab/>
      </w:r>
      <w:r w:rsidRPr="00185CC8">
        <w:tab/>
      </w:r>
      <w:r w:rsidRPr="00185CC8">
        <w:tab/>
        <w:t>ignore</w:t>
      </w:r>
    </w:p>
    <w:p w14:paraId="562B53CF" w14:textId="77777777" w:rsidR="00DA132D" w:rsidRPr="00185CC8" w:rsidRDefault="00DA132D">
      <w:pPr>
        <w:pStyle w:val="PL"/>
      </w:pPr>
      <w:r w:rsidRPr="00185CC8">
        <w:t>}</w:t>
      </w:r>
    </w:p>
    <w:p w14:paraId="573B1745" w14:textId="77777777" w:rsidR="00DA132D" w:rsidRPr="00185CC8" w:rsidRDefault="00DA132D">
      <w:pPr>
        <w:pStyle w:val="PL"/>
      </w:pPr>
    </w:p>
    <w:p w14:paraId="10F8A190" w14:textId="77777777" w:rsidR="00DA132D" w:rsidRPr="00185CC8" w:rsidRDefault="00DA132D">
      <w:pPr>
        <w:pStyle w:val="PL"/>
      </w:pPr>
      <w:r w:rsidRPr="00185CC8">
        <w:t>END</w:t>
      </w:r>
    </w:p>
    <w:p w14:paraId="2D5ACF94" w14:textId="77777777" w:rsidR="00DA132D" w:rsidRPr="00185CC8" w:rsidRDefault="00DA132D">
      <w:pPr>
        <w:pStyle w:val="PL"/>
      </w:pPr>
    </w:p>
    <w:p w14:paraId="0FDA386F" w14:textId="77777777" w:rsidR="00DA132D" w:rsidRPr="00185CC8" w:rsidRDefault="00DA132D">
      <w:pPr>
        <w:pStyle w:val="Heading3"/>
      </w:pPr>
      <w:bookmarkStart w:id="118" w:name="_Toc161662410"/>
      <w:r w:rsidRPr="00185CC8">
        <w:t>9.3.3</w:t>
      </w:r>
      <w:r w:rsidRPr="00185CC8">
        <w:tab/>
        <w:t>PDU Definitions</w:t>
      </w:r>
      <w:bookmarkEnd w:id="118"/>
    </w:p>
    <w:p w14:paraId="41B3C1BB" w14:textId="77777777" w:rsidR="00DA132D" w:rsidRPr="00185CC8" w:rsidRDefault="00DA132D">
      <w:pPr>
        <w:pStyle w:val="PL"/>
      </w:pPr>
      <w:r w:rsidRPr="00185CC8">
        <w:t>-- **************************************************************</w:t>
      </w:r>
    </w:p>
    <w:p w14:paraId="281C00BF" w14:textId="77777777" w:rsidR="00DA132D" w:rsidRPr="00185CC8" w:rsidRDefault="00DA132D">
      <w:pPr>
        <w:pStyle w:val="PL"/>
      </w:pPr>
      <w:r w:rsidRPr="00185CC8">
        <w:t>--</w:t>
      </w:r>
    </w:p>
    <w:p w14:paraId="555562BF" w14:textId="77777777" w:rsidR="00DA132D" w:rsidRPr="00185CC8" w:rsidRDefault="00DA132D">
      <w:pPr>
        <w:pStyle w:val="PL"/>
      </w:pPr>
      <w:r w:rsidRPr="00185CC8">
        <w:t>-- PDU definitions for SABP.</w:t>
      </w:r>
    </w:p>
    <w:p w14:paraId="47BA1E8A" w14:textId="77777777" w:rsidR="00DA132D" w:rsidRPr="00185CC8" w:rsidRDefault="00DA132D">
      <w:pPr>
        <w:pStyle w:val="PL"/>
      </w:pPr>
      <w:r w:rsidRPr="00185CC8">
        <w:t>--</w:t>
      </w:r>
    </w:p>
    <w:p w14:paraId="4A327637" w14:textId="77777777" w:rsidR="00DA132D" w:rsidRPr="00185CC8" w:rsidRDefault="00DA132D">
      <w:pPr>
        <w:pStyle w:val="PL"/>
      </w:pPr>
      <w:r w:rsidRPr="00185CC8">
        <w:t>-- **************************************************************</w:t>
      </w:r>
    </w:p>
    <w:p w14:paraId="0CEDECE8" w14:textId="77777777" w:rsidR="00DA132D" w:rsidRPr="00185CC8" w:rsidRDefault="00DA132D">
      <w:pPr>
        <w:pStyle w:val="PL"/>
      </w:pPr>
    </w:p>
    <w:p w14:paraId="1EA63A5A" w14:textId="77777777" w:rsidR="00DA132D" w:rsidRPr="00185CC8" w:rsidRDefault="00DA132D">
      <w:pPr>
        <w:pStyle w:val="PL"/>
      </w:pPr>
      <w:r w:rsidRPr="00185CC8">
        <w:t>SABP-PDU-Contents {</w:t>
      </w:r>
    </w:p>
    <w:p w14:paraId="6A195FC4" w14:textId="77777777" w:rsidR="00DA132D" w:rsidRPr="00185CC8" w:rsidRDefault="00DA132D">
      <w:pPr>
        <w:pStyle w:val="PL"/>
        <w:rPr>
          <w:noProof w:val="0"/>
          <w:snapToGrid w:val="0"/>
        </w:rPr>
      </w:pPr>
      <w:proofErr w:type="spellStart"/>
      <w:r w:rsidRPr="00185CC8">
        <w:rPr>
          <w:noProof w:val="0"/>
          <w:snapToGrid w:val="0"/>
        </w:rPr>
        <w:t>itu-t</w:t>
      </w:r>
      <w:proofErr w:type="spellEnd"/>
      <w:r w:rsidRPr="00185CC8">
        <w:rPr>
          <w:noProof w:val="0"/>
          <w:snapToGrid w:val="0"/>
        </w:rPr>
        <w:t xml:space="preserve"> (0) identified-organization (4) </w:t>
      </w:r>
      <w:proofErr w:type="spellStart"/>
      <w:r w:rsidRPr="00185CC8">
        <w:rPr>
          <w:noProof w:val="0"/>
          <w:snapToGrid w:val="0"/>
        </w:rPr>
        <w:t>etsi</w:t>
      </w:r>
      <w:proofErr w:type="spellEnd"/>
      <w:r w:rsidRPr="00185CC8">
        <w:rPr>
          <w:noProof w:val="0"/>
          <w:snapToGrid w:val="0"/>
        </w:rPr>
        <w:t xml:space="preserve"> (0) </w:t>
      </w:r>
      <w:proofErr w:type="spellStart"/>
      <w:r w:rsidRPr="00185CC8">
        <w:rPr>
          <w:noProof w:val="0"/>
          <w:snapToGrid w:val="0"/>
        </w:rPr>
        <w:t>mobileDomain</w:t>
      </w:r>
      <w:proofErr w:type="spellEnd"/>
      <w:r w:rsidRPr="00185CC8">
        <w:rPr>
          <w:noProof w:val="0"/>
          <w:snapToGrid w:val="0"/>
        </w:rPr>
        <w:t xml:space="preserve"> (0) </w:t>
      </w:r>
    </w:p>
    <w:p w14:paraId="6A7BD092" w14:textId="77777777" w:rsidR="00DA132D" w:rsidRPr="00185CC8" w:rsidRDefault="00DA132D">
      <w:pPr>
        <w:pStyle w:val="PL"/>
      </w:pPr>
      <w:proofErr w:type="spellStart"/>
      <w:r w:rsidRPr="00185CC8">
        <w:rPr>
          <w:noProof w:val="0"/>
          <w:snapToGrid w:val="0"/>
        </w:rPr>
        <w:t>umts</w:t>
      </w:r>
      <w:proofErr w:type="spellEnd"/>
      <w:r w:rsidRPr="00185CC8">
        <w:rPr>
          <w:noProof w:val="0"/>
          <w:snapToGrid w:val="0"/>
        </w:rPr>
        <w:t xml:space="preserve">-Access (20) modules (3) </w:t>
      </w:r>
      <w:proofErr w:type="spellStart"/>
      <w:r w:rsidRPr="00185CC8">
        <w:rPr>
          <w:noProof w:val="0"/>
          <w:snapToGrid w:val="0"/>
        </w:rPr>
        <w:t>sabp</w:t>
      </w:r>
      <w:proofErr w:type="spellEnd"/>
      <w:r w:rsidRPr="00185CC8">
        <w:rPr>
          <w:noProof w:val="0"/>
          <w:snapToGrid w:val="0"/>
        </w:rPr>
        <w:t xml:space="preserve"> (3) version1 (1) </w:t>
      </w:r>
      <w:proofErr w:type="spellStart"/>
      <w:r w:rsidRPr="00185CC8">
        <w:rPr>
          <w:noProof w:val="0"/>
          <w:snapToGrid w:val="0"/>
        </w:rPr>
        <w:t>sabp</w:t>
      </w:r>
      <w:proofErr w:type="spellEnd"/>
      <w:r w:rsidRPr="00185CC8">
        <w:rPr>
          <w:noProof w:val="0"/>
          <w:snapToGrid w:val="0"/>
        </w:rPr>
        <w:t>-PDU-Contents (1)</w:t>
      </w:r>
      <w:r w:rsidRPr="00185CC8">
        <w:t xml:space="preserve"> } </w:t>
      </w:r>
    </w:p>
    <w:p w14:paraId="2AFD603C" w14:textId="77777777" w:rsidR="00DA132D" w:rsidRPr="00185CC8" w:rsidRDefault="00DA132D">
      <w:pPr>
        <w:pStyle w:val="PL"/>
      </w:pPr>
    </w:p>
    <w:p w14:paraId="5561A68D" w14:textId="77777777" w:rsidR="00DA132D" w:rsidRPr="00185CC8" w:rsidRDefault="00DA132D">
      <w:pPr>
        <w:pStyle w:val="PL"/>
      </w:pPr>
      <w:r w:rsidRPr="00185CC8">
        <w:t xml:space="preserve">DEFINITIONS AUTOMATIC TAGS ::= </w:t>
      </w:r>
    </w:p>
    <w:p w14:paraId="1E3F5760" w14:textId="77777777" w:rsidR="00DA132D" w:rsidRPr="00185CC8" w:rsidRDefault="00DA132D">
      <w:pPr>
        <w:pStyle w:val="PL"/>
      </w:pPr>
    </w:p>
    <w:p w14:paraId="7F07C3C8" w14:textId="77777777" w:rsidR="00DA132D" w:rsidRPr="00185CC8" w:rsidRDefault="00DA132D">
      <w:pPr>
        <w:pStyle w:val="PL"/>
      </w:pPr>
      <w:r w:rsidRPr="00185CC8">
        <w:t>BEGIN</w:t>
      </w:r>
    </w:p>
    <w:p w14:paraId="67EEBB8D" w14:textId="77777777" w:rsidR="00DA132D" w:rsidRPr="00185CC8" w:rsidRDefault="00DA132D">
      <w:pPr>
        <w:pStyle w:val="PL"/>
      </w:pPr>
    </w:p>
    <w:p w14:paraId="4C9DFFA4" w14:textId="77777777" w:rsidR="00DA132D" w:rsidRPr="00185CC8" w:rsidRDefault="00DA132D">
      <w:pPr>
        <w:pStyle w:val="PL"/>
      </w:pPr>
      <w:r w:rsidRPr="00185CC8">
        <w:t>-- **************************************************************</w:t>
      </w:r>
    </w:p>
    <w:p w14:paraId="6465143D" w14:textId="77777777" w:rsidR="00DA132D" w:rsidRPr="00185CC8" w:rsidRDefault="00DA132D">
      <w:pPr>
        <w:pStyle w:val="PL"/>
      </w:pPr>
      <w:r w:rsidRPr="00185CC8">
        <w:lastRenderedPageBreak/>
        <w:t>--</w:t>
      </w:r>
    </w:p>
    <w:p w14:paraId="14C643F3" w14:textId="77777777" w:rsidR="00DA132D" w:rsidRPr="00185CC8" w:rsidRDefault="00DA132D">
      <w:pPr>
        <w:pStyle w:val="PL"/>
      </w:pPr>
      <w:r w:rsidRPr="00185CC8">
        <w:t>-- IE parameter types from other modules.</w:t>
      </w:r>
    </w:p>
    <w:p w14:paraId="15298850" w14:textId="77777777" w:rsidR="00DA132D" w:rsidRPr="00185CC8" w:rsidRDefault="00DA132D">
      <w:pPr>
        <w:pStyle w:val="PL"/>
      </w:pPr>
      <w:r w:rsidRPr="00185CC8">
        <w:t>--</w:t>
      </w:r>
    </w:p>
    <w:p w14:paraId="755F2007" w14:textId="77777777" w:rsidR="00DA132D" w:rsidRPr="00185CC8" w:rsidRDefault="00DA132D">
      <w:pPr>
        <w:pStyle w:val="PL"/>
      </w:pPr>
      <w:r w:rsidRPr="00185CC8">
        <w:t>-- **************************************************************</w:t>
      </w:r>
    </w:p>
    <w:p w14:paraId="5D5CAADF" w14:textId="77777777" w:rsidR="00DA132D" w:rsidRPr="00185CC8" w:rsidRDefault="00DA132D">
      <w:pPr>
        <w:pStyle w:val="PL"/>
      </w:pPr>
    </w:p>
    <w:p w14:paraId="47141071" w14:textId="77777777" w:rsidR="00DA132D" w:rsidRPr="00185CC8" w:rsidRDefault="00DA132D">
      <w:pPr>
        <w:pStyle w:val="PL"/>
      </w:pPr>
      <w:r w:rsidRPr="00185CC8">
        <w:t>IMPORTS</w:t>
      </w:r>
    </w:p>
    <w:p w14:paraId="67C79A50" w14:textId="77777777" w:rsidR="00DA132D" w:rsidRPr="00185CC8" w:rsidRDefault="00DA132D">
      <w:pPr>
        <w:pStyle w:val="PL"/>
      </w:pPr>
      <w:r w:rsidRPr="00185CC8">
        <w:tab/>
        <w:t>Broadcast-Message-Content,</w:t>
      </w:r>
    </w:p>
    <w:p w14:paraId="6F77D20A" w14:textId="77777777" w:rsidR="00DA132D" w:rsidRPr="00185CC8" w:rsidRDefault="00DA132D">
      <w:pPr>
        <w:pStyle w:val="PL"/>
      </w:pPr>
      <w:r w:rsidRPr="00185CC8">
        <w:tab/>
        <w:t>Category,</w:t>
      </w:r>
    </w:p>
    <w:p w14:paraId="62C1C7CF" w14:textId="77777777" w:rsidR="00DA132D" w:rsidRPr="00185CC8" w:rsidRDefault="00DA132D">
      <w:pPr>
        <w:pStyle w:val="PL"/>
      </w:pPr>
      <w:r w:rsidRPr="00185CC8">
        <w:tab/>
        <w:t>Cause,</w:t>
      </w:r>
    </w:p>
    <w:p w14:paraId="3F1B4BE8" w14:textId="77777777" w:rsidR="00DA132D" w:rsidRPr="00185CC8" w:rsidRDefault="00DA132D">
      <w:pPr>
        <w:pStyle w:val="PL"/>
      </w:pPr>
      <w:r w:rsidRPr="00185CC8">
        <w:t>Criticality-Diagnostics,</w:t>
      </w:r>
    </w:p>
    <w:p w14:paraId="153BD8DA" w14:textId="77777777" w:rsidR="00DA132D" w:rsidRPr="00185CC8" w:rsidRDefault="00DA132D">
      <w:pPr>
        <w:pStyle w:val="PL"/>
      </w:pPr>
      <w:r w:rsidRPr="00185CC8">
        <w:tab/>
        <w:t>Data-Coding-Scheme,</w:t>
      </w:r>
    </w:p>
    <w:p w14:paraId="33FAE74E" w14:textId="77777777" w:rsidR="00DA132D" w:rsidRPr="00185CC8" w:rsidRDefault="00DA132D">
      <w:pPr>
        <w:pStyle w:val="PL"/>
      </w:pPr>
      <w:r w:rsidRPr="00185CC8">
        <w:tab/>
        <w:t>Failure-List,</w:t>
      </w:r>
    </w:p>
    <w:p w14:paraId="3B887972" w14:textId="77777777" w:rsidR="00DA132D" w:rsidRPr="00185CC8" w:rsidRDefault="00DA132D">
      <w:pPr>
        <w:pStyle w:val="PL"/>
      </w:pPr>
      <w:r w:rsidRPr="00185CC8">
        <w:tab/>
        <w:t>Message-Identifier,</w:t>
      </w:r>
    </w:p>
    <w:p w14:paraId="7DA7E9A5" w14:textId="77777777" w:rsidR="00DA132D" w:rsidRPr="00185CC8" w:rsidRDefault="00DA132D">
      <w:pPr>
        <w:pStyle w:val="PL"/>
      </w:pPr>
      <w:r w:rsidRPr="00185CC8">
        <w:tab/>
        <w:t>New-Serial-Number,</w:t>
      </w:r>
    </w:p>
    <w:p w14:paraId="2DBB59FA" w14:textId="77777777" w:rsidR="00DA132D" w:rsidRPr="00185CC8" w:rsidRDefault="00DA132D">
      <w:pPr>
        <w:pStyle w:val="PL"/>
      </w:pPr>
      <w:r w:rsidRPr="00185CC8">
        <w:tab/>
        <w:t>Number-of-Broadcasts-Completed-List,</w:t>
      </w:r>
    </w:p>
    <w:p w14:paraId="07778931" w14:textId="77777777" w:rsidR="00DA132D" w:rsidRPr="00185CC8" w:rsidRDefault="00DA132D">
      <w:pPr>
        <w:pStyle w:val="PL"/>
      </w:pPr>
      <w:r w:rsidRPr="00185CC8">
        <w:tab/>
        <w:t>Number-of-Broadcasts-Requested,</w:t>
      </w:r>
    </w:p>
    <w:p w14:paraId="0FD6C737" w14:textId="77777777" w:rsidR="00DA132D" w:rsidRPr="00185CC8" w:rsidRDefault="00DA132D">
      <w:pPr>
        <w:pStyle w:val="PL"/>
      </w:pPr>
      <w:r w:rsidRPr="00185CC8">
        <w:tab/>
        <w:t>Old-Serial-Number,</w:t>
      </w:r>
    </w:p>
    <w:p w14:paraId="3DA5351D" w14:textId="77777777" w:rsidR="00F203A2" w:rsidRPr="00185CC8" w:rsidRDefault="00F203A2" w:rsidP="00F203A2">
      <w:pPr>
        <w:pStyle w:val="PL"/>
      </w:pPr>
      <w:r w:rsidRPr="00185CC8">
        <w:tab/>
        <w:t>Paging-ETWS-Indicator,</w:t>
      </w:r>
    </w:p>
    <w:p w14:paraId="05F372DB" w14:textId="77777777" w:rsidR="00DA132D" w:rsidRPr="00185CC8" w:rsidRDefault="00DA132D">
      <w:pPr>
        <w:pStyle w:val="PL"/>
      </w:pPr>
      <w:r w:rsidRPr="00185CC8">
        <w:tab/>
        <w:t>Radio-Resource-Loading-List,</w:t>
      </w:r>
    </w:p>
    <w:p w14:paraId="6789DC73" w14:textId="77777777" w:rsidR="00DA132D" w:rsidRPr="00185CC8" w:rsidRDefault="00DA132D">
      <w:pPr>
        <w:pStyle w:val="PL"/>
      </w:pPr>
      <w:r w:rsidRPr="00185CC8">
        <w:tab/>
        <w:t>Recovery-Indication,</w:t>
      </w:r>
    </w:p>
    <w:p w14:paraId="2EDB1E04" w14:textId="77777777" w:rsidR="00DA132D" w:rsidRPr="00185CC8" w:rsidRDefault="00DA132D">
      <w:pPr>
        <w:pStyle w:val="PL"/>
      </w:pPr>
      <w:r w:rsidRPr="00185CC8">
        <w:tab/>
        <w:t>Repetition-Period,</w:t>
      </w:r>
    </w:p>
    <w:p w14:paraId="271B4B0F" w14:textId="77777777" w:rsidR="00DA132D" w:rsidRPr="00185CC8" w:rsidRDefault="00DA132D">
      <w:pPr>
        <w:pStyle w:val="PL"/>
      </w:pPr>
      <w:r w:rsidRPr="00185CC8">
        <w:tab/>
        <w:t>Serial-Number,</w:t>
      </w:r>
    </w:p>
    <w:p w14:paraId="5D1B3C7D" w14:textId="77777777" w:rsidR="00DA132D" w:rsidRPr="00185CC8" w:rsidRDefault="00DA132D">
      <w:pPr>
        <w:pStyle w:val="PL"/>
      </w:pPr>
      <w:r w:rsidRPr="00185CC8">
        <w:tab/>
        <w:t>Service-Areas-List</w:t>
      </w:r>
      <w:r w:rsidR="00F203A2" w:rsidRPr="00185CC8">
        <w:t>,</w:t>
      </w:r>
    </w:p>
    <w:p w14:paraId="78EC7088" w14:textId="77777777" w:rsidR="00AF3909" w:rsidRPr="00185CC8" w:rsidRDefault="00AF3909" w:rsidP="00AF3909">
      <w:pPr>
        <w:pStyle w:val="PL"/>
      </w:pPr>
      <w:r w:rsidRPr="00185CC8">
        <w:tab/>
        <w:t>WarningSecurityInfo</w:t>
      </w:r>
      <w:r w:rsidR="00117222" w:rsidRPr="00185CC8">
        <w:t>,</w:t>
      </w:r>
    </w:p>
    <w:p w14:paraId="21A60B8B" w14:textId="77777777" w:rsidR="00117222" w:rsidRPr="00185CC8" w:rsidRDefault="00F203A2" w:rsidP="00117222">
      <w:pPr>
        <w:pStyle w:val="PL"/>
      </w:pPr>
      <w:r w:rsidRPr="00185CC8">
        <w:tab/>
        <w:t>Warning-Type</w:t>
      </w:r>
      <w:r w:rsidR="00117222" w:rsidRPr="00185CC8">
        <w:t>,</w:t>
      </w:r>
    </w:p>
    <w:p w14:paraId="7A1589F7" w14:textId="77777777" w:rsidR="00F203A2" w:rsidRPr="00185CC8" w:rsidRDefault="00117222" w:rsidP="00117222">
      <w:pPr>
        <w:pStyle w:val="PL"/>
      </w:pPr>
      <w:r w:rsidRPr="00185CC8">
        <w:tab/>
        <w:t>Broadcast-Message-Content-Validity-Indicator</w:t>
      </w:r>
    </w:p>
    <w:p w14:paraId="275ACAF5" w14:textId="77777777" w:rsidR="00DA132D" w:rsidRPr="00185CC8" w:rsidRDefault="00DA132D">
      <w:pPr>
        <w:pStyle w:val="PL"/>
      </w:pPr>
      <w:r w:rsidRPr="00185CC8">
        <w:t>FROM SABP-IEs</w:t>
      </w:r>
    </w:p>
    <w:p w14:paraId="6128E727" w14:textId="77777777" w:rsidR="00DA132D" w:rsidRPr="00185CC8" w:rsidRDefault="00DA132D">
      <w:pPr>
        <w:pStyle w:val="PL"/>
      </w:pPr>
    </w:p>
    <w:p w14:paraId="7938AE50" w14:textId="77777777" w:rsidR="00DA132D" w:rsidRPr="00492961" w:rsidRDefault="00DA132D">
      <w:pPr>
        <w:pStyle w:val="PL"/>
        <w:rPr>
          <w:lang w:val="fr-FR"/>
        </w:rPr>
      </w:pPr>
      <w:r w:rsidRPr="00185CC8">
        <w:tab/>
      </w:r>
      <w:r w:rsidRPr="00492961">
        <w:rPr>
          <w:lang w:val="fr-FR"/>
        </w:rPr>
        <w:t>ProtocolExtensionContainer{},</w:t>
      </w:r>
    </w:p>
    <w:p w14:paraId="0E842987" w14:textId="77777777" w:rsidR="00DA132D" w:rsidRPr="00492961" w:rsidRDefault="00DA132D">
      <w:pPr>
        <w:pStyle w:val="PL"/>
        <w:rPr>
          <w:lang w:val="fr-FR"/>
        </w:rPr>
      </w:pPr>
      <w:r w:rsidRPr="00492961">
        <w:rPr>
          <w:lang w:val="fr-FR"/>
        </w:rPr>
        <w:tab/>
        <w:t>ProtocolIE-Container{},</w:t>
      </w:r>
    </w:p>
    <w:p w14:paraId="7F39DA42" w14:textId="77777777" w:rsidR="00DA132D" w:rsidRPr="00492961" w:rsidRDefault="00DA132D">
      <w:pPr>
        <w:pStyle w:val="PL"/>
        <w:rPr>
          <w:lang w:val="fr-FR"/>
        </w:rPr>
      </w:pPr>
      <w:r w:rsidRPr="00492961">
        <w:rPr>
          <w:lang w:val="fr-FR"/>
        </w:rPr>
        <w:tab/>
        <w:t>SABP-PROTOCOL-EXTENSION,</w:t>
      </w:r>
    </w:p>
    <w:p w14:paraId="69771B59" w14:textId="77777777" w:rsidR="00DA132D" w:rsidRPr="00185CC8" w:rsidRDefault="00DA132D">
      <w:pPr>
        <w:pStyle w:val="PL"/>
      </w:pPr>
      <w:r w:rsidRPr="00492961">
        <w:rPr>
          <w:lang w:val="fr-FR"/>
        </w:rPr>
        <w:tab/>
      </w:r>
      <w:r w:rsidRPr="00185CC8">
        <w:t>SABP-PROTOCOL-IES</w:t>
      </w:r>
    </w:p>
    <w:p w14:paraId="19610B76" w14:textId="77777777" w:rsidR="00DA132D" w:rsidRPr="00185CC8" w:rsidRDefault="00DA132D">
      <w:pPr>
        <w:pStyle w:val="PL"/>
      </w:pPr>
      <w:r w:rsidRPr="00185CC8">
        <w:t>FROM SABP-Containers</w:t>
      </w:r>
    </w:p>
    <w:p w14:paraId="3B017773" w14:textId="77777777" w:rsidR="00DA132D" w:rsidRPr="00185CC8" w:rsidRDefault="00DA132D">
      <w:pPr>
        <w:pStyle w:val="PL"/>
      </w:pPr>
    </w:p>
    <w:p w14:paraId="4250387D" w14:textId="77777777" w:rsidR="00DA132D" w:rsidRPr="00185CC8" w:rsidRDefault="00DA132D">
      <w:pPr>
        <w:pStyle w:val="PL"/>
      </w:pPr>
      <w:r w:rsidRPr="00185CC8">
        <w:tab/>
        <w:t>id-Broadcast-Message-Content,</w:t>
      </w:r>
    </w:p>
    <w:p w14:paraId="1A93F8B7" w14:textId="77777777" w:rsidR="00DA132D" w:rsidRPr="00185CC8" w:rsidRDefault="00DA132D">
      <w:pPr>
        <w:pStyle w:val="PL"/>
      </w:pPr>
      <w:r w:rsidRPr="00185CC8">
        <w:tab/>
        <w:t>id-Category,</w:t>
      </w:r>
    </w:p>
    <w:p w14:paraId="39B94E23" w14:textId="77777777" w:rsidR="00DA132D" w:rsidRPr="00185CC8" w:rsidRDefault="00DA132D">
      <w:pPr>
        <w:pStyle w:val="PL"/>
      </w:pPr>
      <w:r w:rsidRPr="00185CC8">
        <w:tab/>
        <w:t>id-Criticality-Diagnostics,</w:t>
      </w:r>
    </w:p>
    <w:p w14:paraId="14F75D66" w14:textId="77777777" w:rsidR="00DA132D" w:rsidRPr="00185CC8" w:rsidRDefault="00DA132D">
      <w:pPr>
        <w:pStyle w:val="PL"/>
      </w:pPr>
      <w:r w:rsidRPr="00185CC8">
        <w:tab/>
        <w:t>id-Cause,</w:t>
      </w:r>
    </w:p>
    <w:p w14:paraId="70C6CCDF" w14:textId="77777777" w:rsidR="00DA132D" w:rsidRPr="00185CC8" w:rsidRDefault="00DA132D">
      <w:pPr>
        <w:pStyle w:val="PL"/>
      </w:pPr>
      <w:r w:rsidRPr="00185CC8">
        <w:tab/>
        <w:t>id-Data-Coding-Scheme,</w:t>
      </w:r>
    </w:p>
    <w:p w14:paraId="15AE7768" w14:textId="77777777" w:rsidR="00DA132D" w:rsidRPr="00185CC8" w:rsidRDefault="00DA132D">
      <w:pPr>
        <w:pStyle w:val="PL"/>
      </w:pPr>
      <w:r w:rsidRPr="00185CC8">
        <w:tab/>
        <w:t>id-Failure-List,</w:t>
      </w:r>
    </w:p>
    <w:p w14:paraId="612795F0" w14:textId="77777777" w:rsidR="00DA132D" w:rsidRPr="00185CC8" w:rsidRDefault="00DA132D">
      <w:pPr>
        <w:pStyle w:val="PL"/>
      </w:pPr>
      <w:r w:rsidRPr="00185CC8">
        <w:tab/>
        <w:t>id-Message-Identifier,</w:t>
      </w:r>
    </w:p>
    <w:p w14:paraId="46B00B21" w14:textId="77777777" w:rsidR="00DA132D" w:rsidRPr="00185CC8" w:rsidRDefault="00DA132D">
      <w:pPr>
        <w:pStyle w:val="PL"/>
      </w:pPr>
      <w:r w:rsidRPr="00185CC8">
        <w:tab/>
        <w:t>id-New-Serial-Number,</w:t>
      </w:r>
    </w:p>
    <w:p w14:paraId="6AA7BCE3" w14:textId="77777777" w:rsidR="00DA132D" w:rsidRPr="00185CC8" w:rsidRDefault="00DA132D">
      <w:pPr>
        <w:pStyle w:val="PL"/>
      </w:pPr>
      <w:r w:rsidRPr="00185CC8">
        <w:tab/>
        <w:t>id-Number-of-Broadcasts-Completed-List,</w:t>
      </w:r>
    </w:p>
    <w:p w14:paraId="400650BE" w14:textId="77777777" w:rsidR="00DA132D" w:rsidRPr="00185CC8" w:rsidRDefault="00DA132D">
      <w:pPr>
        <w:pStyle w:val="PL"/>
      </w:pPr>
      <w:r w:rsidRPr="00185CC8">
        <w:tab/>
        <w:t>id-Number-of-Broadcasts-Requested,</w:t>
      </w:r>
    </w:p>
    <w:p w14:paraId="4D5461AA" w14:textId="77777777" w:rsidR="00DA132D" w:rsidRPr="00185CC8" w:rsidRDefault="00DA132D">
      <w:pPr>
        <w:pStyle w:val="PL"/>
      </w:pPr>
      <w:r w:rsidRPr="00185CC8">
        <w:tab/>
        <w:t>id-Old-Serial-Number,</w:t>
      </w:r>
    </w:p>
    <w:p w14:paraId="39338C07" w14:textId="77777777" w:rsidR="00F203A2" w:rsidRPr="00185CC8" w:rsidRDefault="00F203A2" w:rsidP="00F203A2">
      <w:pPr>
        <w:pStyle w:val="PL"/>
      </w:pPr>
      <w:r w:rsidRPr="00185CC8">
        <w:tab/>
        <w:t>id-Paging-</w:t>
      </w:r>
      <w:r w:rsidR="00423151" w:rsidRPr="00185CC8">
        <w:t>ETWS</w:t>
      </w:r>
      <w:r w:rsidRPr="00185CC8">
        <w:t>-Indicator,</w:t>
      </w:r>
    </w:p>
    <w:p w14:paraId="098FB725" w14:textId="77777777" w:rsidR="00DA132D" w:rsidRPr="00185CC8" w:rsidRDefault="00DA132D">
      <w:pPr>
        <w:pStyle w:val="PL"/>
      </w:pPr>
      <w:r w:rsidRPr="00185CC8">
        <w:tab/>
        <w:t>id-Radio-Resource-Loading-List,</w:t>
      </w:r>
    </w:p>
    <w:p w14:paraId="6971CEAC" w14:textId="77777777" w:rsidR="00DA132D" w:rsidRPr="00185CC8" w:rsidRDefault="00DA132D">
      <w:pPr>
        <w:pStyle w:val="PL"/>
      </w:pPr>
      <w:r w:rsidRPr="00185CC8">
        <w:tab/>
        <w:t>id-Recovery-Indication,</w:t>
      </w:r>
    </w:p>
    <w:p w14:paraId="4E127A38" w14:textId="77777777" w:rsidR="00DA132D" w:rsidRPr="00185CC8" w:rsidRDefault="00DA132D">
      <w:pPr>
        <w:pStyle w:val="PL"/>
      </w:pPr>
      <w:r w:rsidRPr="00185CC8">
        <w:tab/>
        <w:t>id-Repetition-Period,</w:t>
      </w:r>
    </w:p>
    <w:p w14:paraId="35E7991A" w14:textId="77777777" w:rsidR="00DA132D" w:rsidRPr="00185CC8" w:rsidRDefault="00DA132D">
      <w:pPr>
        <w:pStyle w:val="PL"/>
      </w:pPr>
      <w:r w:rsidRPr="00185CC8">
        <w:tab/>
        <w:t>id-Serial-Number,</w:t>
      </w:r>
    </w:p>
    <w:p w14:paraId="10E93D5C" w14:textId="77777777" w:rsidR="00DA132D" w:rsidRPr="00185CC8" w:rsidRDefault="00DA132D">
      <w:pPr>
        <w:pStyle w:val="PL"/>
      </w:pPr>
      <w:r w:rsidRPr="00185CC8">
        <w:tab/>
        <w:t>id-Service-Areas-List</w:t>
      </w:r>
      <w:r w:rsidR="00117222" w:rsidRPr="00185CC8">
        <w:t>,</w:t>
      </w:r>
    </w:p>
    <w:p w14:paraId="5EE3ADC3" w14:textId="77777777" w:rsidR="00AF3909" w:rsidRPr="00185CC8" w:rsidRDefault="00AF3909" w:rsidP="00AF3909">
      <w:pPr>
        <w:pStyle w:val="PL"/>
      </w:pPr>
      <w:r w:rsidRPr="00185CC8">
        <w:tab/>
        <w:t>id-WarningSecurityInfo</w:t>
      </w:r>
      <w:r w:rsidR="00117222" w:rsidRPr="00185CC8">
        <w:t>,</w:t>
      </w:r>
    </w:p>
    <w:p w14:paraId="5F8E0CA5" w14:textId="77777777" w:rsidR="00117222" w:rsidRPr="00185CC8" w:rsidRDefault="00F203A2" w:rsidP="00117222">
      <w:pPr>
        <w:pStyle w:val="PL"/>
      </w:pPr>
      <w:r w:rsidRPr="00185CC8">
        <w:tab/>
        <w:t>id-Warning-Type</w:t>
      </w:r>
      <w:r w:rsidR="00117222" w:rsidRPr="00185CC8">
        <w:t>,</w:t>
      </w:r>
    </w:p>
    <w:p w14:paraId="67880AFA" w14:textId="77777777" w:rsidR="00F203A2" w:rsidRPr="00185CC8" w:rsidRDefault="00117222" w:rsidP="00117222">
      <w:pPr>
        <w:pStyle w:val="PL"/>
      </w:pPr>
      <w:r w:rsidRPr="00185CC8">
        <w:tab/>
        <w:t>id-Broadcast-Message-Content-Validity-Indicator</w:t>
      </w:r>
    </w:p>
    <w:p w14:paraId="691A0E61" w14:textId="77777777" w:rsidR="00DA132D" w:rsidRPr="00185CC8" w:rsidRDefault="00DA132D">
      <w:pPr>
        <w:pStyle w:val="PL"/>
      </w:pPr>
      <w:r w:rsidRPr="00185CC8">
        <w:t>FROM SABP-Constants;</w:t>
      </w:r>
    </w:p>
    <w:p w14:paraId="27A69F38" w14:textId="77777777" w:rsidR="00DA132D" w:rsidRPr="00185CC8" w:rsidRDefault="00DA132D">
      <w:pPr>
        <w:pStyle w:val="PL"/>
      </w:pPr>
    </w:p>
    <w:p w14:paraId="3E36E41C" w14:textId="77777777" w:rsidR="00DA132D" w:rsidRPr="00185CC8" w:rsidRDefault="00DA132D">
      <w:pPr>
        <w:pStyle w:val="PL"/>
      </w:pPr>
      <w:r w:rsidRPr="00185CC8">
        <w:t>-- **************************************************************</w:t>
      </w:r>
    </w:p>
    <w:p w14:paraId="5AD9EBEC" w14:textId="77777777" w:rsidR="00DA132D" w:rsidRPr="00185CC8" w:rsidRDefault="00DA132D">
      <w:pPr>
        <w:pStyle w:val="PL"/>
      </w:pPr>
      <w:r w:rsidRPr="00185CC8">
        <w:t>--</w:t>
      </w:r>
    </w:p>
    <w:p w14:paraId="753CB032" w14:textId="77777777" w:rsidR="00DA132D" w:rsidRPr="00185CC8" w:rsidRDefault="00DA132D">
      <w:pPr>
        <w:pStyle w:val="PL"/>
      </w:pPr>
      <w:r w:rsidRPr="00185CC8">
        <w:t>-- Write-Replace</w:t>
      </w:r>
    </w:p>
    <w:p w14:paraId="34406AD9" w14:textId="77777777" w:rsidR="00DA132D" w:rsidRPr="00185CC8" w:rsidRDefault="00DA132D">
      <w:pPr>
        <w:pStyle w:val="PL"/>
      </w:pPr>
      <w:r w:rsidRPr="00185CC8">
        <w:t>--</w:t>
      </w:r>
    </w:p>
    <w:p w14:paraId="264FC3E7" w14:textId="77777777" w:rsidR="00DA132D" w:rsidRPr="00185CC8" w:rsidRDefault="00DA132D">
      <w:pPr>
        <w:pStyle w:val="PL"/>
      </w:pPr>
      <w:r w:rsidRPr="00185CC8">
        <w:t>-- **************************************************************</w:t>
      </w:r>
    </w:p>
    <w:p w14:paraId="5D1B29D1" w14:textId="77777777" w:rsidR="00DA132D" w:rsidRPr="00185CC8" w:rsidRDefault="00DA132D">
      <w:pPr>
        <w:pStyle w:val="PL"/>
      </w:pPr>
    </w:p>
    <w:p w14:paraId="762019E7" w14:textId="77777777" w:rsidR="00DA132D" w:rsidRPr="00185CC8" w:rsidRDefault="00DA132D">
      <w:pPr>
        <w:pStyle w:val="PL"/>
      </w:pPr>
      <w:r w:rsidRPr="00185CC8">
        <w:t>Write-Replace ::= SEQUENCE {</w:t>
      </w:r>
    </w:p>
    <w:p w14:paraId="488EB119" w14:textId="77777777" w:rsidR="00DA132D" w:rsidRPr="00185CC8" w:rsidRDefault="00DA132D">
      <w:pPr>
        <w:pStyle w:val="PL"/>
      </w:pPr>
      <w:r w:rsidRPr="00185CC8">
        <w:tab/>
        <w:t>protocolIEs</w:t>
      </w:r>
      <w:r w:rsidRPr="00185CC8">
        <w:tab/>
      </w:r>
      <w:r w:rsidRPr="00185CC8">
        <w:tab/>
      </w:r>
      <w:r w:rsidRPr="00185CC8">
        <w:tab/>
        <w:t>ProtocolIE-Container      { {Write-Replace-IEs} },</w:t>
      </w:r>
    </w:p>
    <w:p w14:paraId="252CE16D" w14:textId="77777777" w:rsidR="00DA132D" w:rsidRPr="00185CC8" w:rsidRDefault="00DA132D">
      <w:pPr>
        <w:pStyle w:val="PL"/>
      </w:pPr>
      <w:r w:rsidRPr="00185CC8">
        <w:tab/>
        <w:t>protocolExtensions</w:t>
      </w:r>
      <w:r w:rsidRPr="00185CC8">
        <w:tab/>
      </w:r>
      <w:r w:rsidRPr="00185CC8">
        <w:tab/>
        <w:t>ProtocolExtensionContainer { {Write-Replace-Extensions} } OPTIONAL,</w:t>
      </w:r>
    </w:p>
    <w:p w14:paraId="45D0E82A" w14:textId="77777777" w:rsidR="00DA132D" w:rsidRPr="00185CC8" w:rsidRDefault="00DA132D">
      <w:pPr>
        <w:pStyle w:val="PL"/>
      </w:pPr>
      <w:r w:rsidRPr="00185CC8">
        <w:tab/>
        <w:t>...</w:t>
      </w:r>
    </w:p>
    <w:p w14:paraId="7A677DBA" w14:textId="77777777" w:rsidR="00DA132D" w:rsidRPr="00185CC8" w:rsidRDefault="00DA132D">
      <w:pPr>
        <w:pStyle w:val="PL"/>
      </w:pPr>
      <w:r w:rsidRPr="00185CC8">
        <w:t>}</w:t>
      </w:r>
    </w:p>
    <w:p w14:paraId="6F4F4D0A" w14:textId="77777777" w:rsidR="00DA132D" w:rsidRPr="00185CC8" w:rsidRDefault="00DA132D">
      <w:pPr>
        <w:pStyle w:val="PL"/>
      </w:pPr>
    </w:p>
    <w:p w14:paraId="504B7E3B" w14:textId="77777777" w:rsidR="00DA132D" w:rsidRPr="00185CC8" w:rsidRDefault="00DA132D">
      <w:pPr>
        <w:pStyle w:val="PL"/>
      </w:pPr>
      <w:r w:rsidRPr="00185CC8">
        <w:t>Write-Replace-IEs SABP-PROTOCOL-IES ::= {</w:t>
      </w:r>
    </w:p>
    <w:p w14:paraId="7B36722D" w14:textId="77777777" w:rsidR="00DA132D" w:rsidRPr="00185CC8" w:rsidRDefault="00DA132D">
      <w:pPr>
        <w:pStyle w:val="PL"/>
      </w:pPr>
      <w:r w:rsidRPr="00185CC8">
        <w:tab/>
        <w:t>{ ID id-Message-Identifier</w:t>
      </w:r>
      <w:r w:rsidRPr="00185CC8">
        <w:tab/>
        <w:t>CRITICALITY reject</w:t>
      </w:r>
      <w:r w:rsidRPr="00185CC8">
        <w:tab/>
        <w:t>TYPE Message-Identifier</w:t>
      </w:r>
      <w:r w:rsidRPr="00185CC8">
        <w:tab/>
      </w:r>
      <w:r w:rsidRPr="00185CC8">
        <w:tab/>
      </w:r>
      <w:r w:rsidR="00F203A2" w:rsidRPr="00185CC8">
        <w:tab/>
      </w:r>
      <w:r w:rsidRPr="00185CC8">
        <w:t>PRESENCE mandatory } |</w:t>
      </w:r>
    </w:p>
    <w:p w14:paraId="72C712E5" w14:textId="77777777" w:rsidR="00DA132D" w:rsidRPr="00185CC8" w:rsidRDefault="00DA132D">
      <w:pPr>
        <w:pStyle w:val="PL"/>
      </w:pPr>
      <w:r w:rsidRPr="00185CC8">
        <w:tab/>
        <w:t>{ ID id-New-Serial-Number</w:t>
      </w:r>
      <w:r w:rsidRPr="00185CC8">
        <w:tab/>
        <w:t>CRITICALITY reject</w:t>
      </w:r>
      <w:r w:rsidRPr="00185CC8">
        <w:tab/>
        <w:t>TYPE New-Serial-Number</w:t>
      </w:r>
      <w:r w:rsidRPr="00185CC8">
        <w:tab/>
      </w:r>
      <w:r w:rsidRPr="00185CC8">
        <w:tab/>
      </w:r>
      <w:r w:rsidR="00F203A2" w:rsidRPr="00185CC8">
        <w:tab/>
      </w:r>
      <w:r w:rsidRPr="00185CC8">
        <w:t>PRESENCE mandatory } |</w:t>
      </w:r>
    </w:p>
    <w:p w14:paraId="5A2CC06B" w14:textId="77777777" w:rsidR="00DA132D" w:rsidRPr="00185CC8" w:rsidRDefault="00DA132D">
      <w:pPr>
        <w:pStyle w:val="PL"/>
      </w:pPr>
      <w:r w:rsidRPr="00185CC8">
        <w:tab/>
        <w:t>{ ID id-Old-Serial-Number</w:t>
      </w:r>
      <w:r w:rsidRPr="00185CC8">
        <w:tab/>
        <w:t>CRITICALITY ignore</w:t>
      </w:r>
      <w:r w:rsidRPr="00185CC8">
        <w:tab/>
        <w:t>TYPE Old-Serial-Number</w:t>
      </w:r>
      <w:r w:rsidRPr="00185CC8">
        <w:tab/>
      </w:r>
      <w:r w:rsidRPr="00185CC8">
        <w:tab/>
      </w:r>
      <w:r w:rsidR="00F203A2" w:rsidRPr="00185CC8">
        <w:tab/>
      </w:r>
      <w:r w:rsidRPr="00185CC8">
        <w:t>PRESENCE optional } |</w:t>
      </w:r>
    </w:p>
    <w:p w14:paraId="01DEB200" w14:textId="77777777" w:rsidR="00DA132D" w:rsidRPr="00185CC8" w:rsidRDefault="00DA132D">
      <w:pPr>
        <w:pStyle w:val="PL"/>
      </w:pPr>
      <w:r w:rsidRPr="00185CC8">
        <w:tab/>
        <w:t>{ ID id-Service-Areas-List</w:t>
      </w:r>
      <w:r w:rsidRPr="00185CC8">
        <w:tab/>
        <w:t>CRITICALITY reject</w:t>
      </w:r>
      <w:r w:rsidRPr="00185CC8">
        <w:tab/>
        <w:t>TYPE Service-Areas-List</w:t>
      </w:r>
      <w:r w:rsidRPr="00185CC8">
        <w:tab/>
      </w:r>
      <w:r w:rsidRPr="00185CC8">
        <w:tab/>
      </w:r>
      <w:r w:rsidR="00F203A2" w:rsidRPr="00185CC8">
        <w:tab/>
      </w:r>
      <w:r w:rsidRPr="00185CC8">
        <w:t>PRESENCE mandatory } |</w:t>
      </w:r>
    </w:p>
    <w:p w14:paraId="575F5768" w14:textId="77777777" w:rsidR="00DA132D" w:rsidRPr="00185CC8" w:rsidRDefault="00DA132D">
      <w:pPr>
        <w:pStyle w:val="PL"/>
      </w:pPr>
      <w:r w:rsidRPr="00185CC8">
        <w:tab/>
        <w:t xml:space="preserve">{ ID id-Category </w:t>
      </w:r>
      <w:r w:rsidRPr="00185CC8">
        <w:tab/>
      </w:r>
      <w:r w:rsidRPr="00185CC8">
        <w:tab/>
      </w:r>
      <w:r w:rsidRPr="00185CC8">
        <w:tab/>
        <w:t>CRITICALITY ignore</w:t>
      </w:r>
      <w:r w:rsidRPr="00185CC8">
        <w:tab/>
        <w:t>TYPE Category</w:t>
      </w:r>
      <w:r w:rsidRPr="00185CC8">
        <w:tab/>
      </w:r>
      <w:r w:rsidRPr="00185CC8">
        <w:tab/>
      </w:r>
      <w:r w:rsidRPr="00185CC8">
        <w:tab/>
      </w:r>
      <w:r w:rsidR="00F203A2" w:rsidRPr="00185CC8">
        <w:tab/>
      </w:r>
      <w:r w:rsidR="00F203A2" w:rsidRPr="00185CC8">
        <w:tab/>
      </w:r>
      <w:r w:rsidRPr="00185CC8">
        <w:t>PRESENCE optional  } |</w:t>
      </w:r>
    </w:p>
    <w:p w14:paraId="7FA90D77" w14:textId="77777777" w:rsidR="00DA132D" w:rsidRPr="00185CC8" w:rsidRDefault="00DA132D">
      <w:pPr>
        <w:pStyle w:val="PL"/>
      </w:pPr>
      <w:r w:rsidRPr="00185CC8">
        <w:tab/>
        <w:t>{ ID id-Repetition-Period</w:t>
      </w:r>
      <w:r w:rsidRPr="00185CC8">
        <w:tab/>
        <w:t>CRITICALITY reject</w:t>
      </w:r>
      <w:r w:rsidRPr="00185CC8">
        <w:tab/>
        <w:t>TYPE Repetition-Period</w:t>
      </w:r>
      <w:r w:rsidRPr="00185CC8">
        <w:tab/>
      </w:r>
      <w:r w:rsidRPr="00185CC8">
        <w:tab/>
      </w:r>
      <w:r w:rsidR="00F203A2" w:rsidRPr="00185CC8">
        <w:tab/>
      </w:r>
      <w:r w:rsidRPr="00185CC8">
        <w:t>PRESENCE mandatory  } |</w:t>
      </w:r>
    </w:p>
    <w:p w14:paraId="13769986" w14:textId="77777777" w:rsidR="00DA132D" w:rsidRPr="00185CC8" w:rsidRDefault="00DA132D">
      <w:pPr>
        <w:pStyle w:val="PL"/>
      </w:pPr>
      <w:r w:rsidRPr="00185CC8">
        <w:tab/>
        <w:t>{ ID id-Number-of-Broadcasts-Requested</w:t>
      </w:r>
    </w:p>
    <w:p w14:paraId="47EC76EE" w14:textId="77777777" w:rsidR="00DA132D" w:rsidRPr="00185CC8" w:rsidRDefault="00DA132D">
      <w:pPr>
        <w:pStyle w:val="PL"/>
      </w:pPr>
      <w:r w:rsidRPr="00185CC8">
        <w:tab/>
      </w:r>
      <w:r w:rsidRPr="00185CC8">
        <w:tab/>
      </w:r>
      <w:r w:rsidRPr="00185CC8">
        <w:tab/>
      </w:r>
      <w:r w:rsidRPr="00185CC8">
        <w:tab/>
      </w:r>
      <w:r w:rsidRPr="00185CC8">
        <w:tab/>
        <w:t>CRITICALITY reject</w:t>
      </w:r>
      <w:r w:rsidRPr="00185CC8">
        <w:tab/>
        <w:t>TYPE Number-of-Broadcasts-Requested</w:t>
      </w:r>
      <w:r w:rsidRPr="00185CC8">
        <w:tab/>
        <w:t>PRESENCE mandatory } |</w:t>
      </w:r>
    </w:p>
    <w:p w14:paraId="559B6CB7" w14:textId="77777777" w:rsidR="00DA132D" w:rsidRPr="00185CC8" w:rsidRDefault="00DA132D">
      <w:pPr>
        <w:pStyle w:val="PL"/>
      </w:pPr>
      <w:r w:rsidRPr="00185CC8">
        <w:tab/>
        <w:t>{ ID id-Data-Coding-Scheme</w:t>
      </w:r>
      <w:r w:rsidRPr="00185CC8">
        <w:tab/>
        <w:t>CRITICALITY reject</w:t>
      </w:r>
      <w:r w:rsidRPr="00185CC8">
        <w:tab/>
        <w:t>TYPE Data-Coding-Scheme</w:t>
      </w:r>
      <w:r w:rsidRPr="00185CC8">
        <w:tab/>
      </w:r>
      <w:r w:rsidRPr="00185CC8">
        <w:tab/>
      </w:r>
      <w:r w:rsidR="00F203A2" w:rsidRPr="00185CC8">
        <w:tab/>
      </w:r>
      <w:r w:rsidRPr="00185CC8">
        <w:t>PRESENCE mandatory } |</w:t>
      </w:r>
    </w:p>
    <w:p w14:paraId="46A683AB" w14:textId="77777777" w:rsidR="00DA132D" w:rsidRPr="00185CC8" w:rsidRDefault="00DA132D">
      <w:pPr>
        <w:pStyle w:val="PL"/>
      </w:pPr>
      <w:r w:rsidRPr="00185CC8">
        <w:tab/>
        <w:t>{ ID id-Broadcast-Message-Content</w:t>
      </w:r>
    </w:p>
    <w:p w14:paraId="7D161321" w14:textId="77777777" w:rsidR="00F203A2" w:rsidRPr="00185CC8" w:rsidRDefault="00DA132D">
      <w:pPr>
        <w:pStyle w:val="PL"/>
      </w:pPr>
      <w:r w:rsidRPr="00185CC8">
        <w:tab/>
      </w:r>
      <w:r w:rsidRPr="00185CC8">
        <w:tab/>
      </w:r>
      <w:r w:rsidRPr="00185CC8">
        <w:tab/>
      </w:r>
      <w:r w:rsidRPr="00185CC8">
        <w:tab/>
      </w:r>
      <w:r w:rsidRPr="00185CC8">
        <w:tab/>
        <w:t>CRITICALITY reject</w:t>
      </w:r>
      <w:r w:rsidRPr="00185CC8">
        <w:tab/>
        <w:t>TYPE Broadcast-Message-Content</w:t>
      </w:r>
      <w:r w:rsidRPr="00185CC8">
        <w:tab/>
      </w:r>
      <w:r w:rsidR="00F203A2" w:rsidRPr="00185CC8">
        <w:tab/>
      </w:r>
      <w:r w:rsidR="00F203A2" w:rsidRPr="00185CC8">
        <w:tab/>
      </w:r>
      <w:r w:rsidR="00F203A2" w:rsidRPr="00185CC8">
        <w:tab/>
      </w:r>
      <w:r w:rsidRPr="00185CC8">
        <w:t>PRESENCE mandatory }</w:t>
      </w:r>
      <w:r w:rsidR="00117222" w:rsidRPr="00185CC8">
        <w:t>,</w:t>
      </w:r>
    </w:p>
    <w:p w14:paraId="52E8DB4A" w14:textId="77777777" w:rsidR="00DA132D" w:rsidRPr="00185CC8" w:rsidRDefault="00DA132D">
      <w:pPr>
        <w:pStyle w:val="PL"/>
      </w:pPr>
      <w:r w:rsidRPr="00185CC8">
        <w:tab/>
        <w:t>...</w:t>
      </w:r>
    </w:p>
    <w:p w14:paraId="4A317AED" w14:textId="77777777" w:rsidR="00DA132D" w:rsidRPr="00185CC8" w:rsidRDefault="00DA132D">
      <w:pPr>
        <w:pStyle w:val="PL"/>
      </w:pPr>
      <w:r w:rsidRPr="00185CC8">
        <w:t>}</w:t>
      </w:r>
    </w:p>
    <w:p w14:paraId="6745B627" w14:textId="77777777" w:rsidR="00DA132D" w:rsidRPr="00185CC8" w:rsidRDefault="00DA132D">
      <w:pPr>
        <w:pStyle w:val="PL"/>
      </w:pPr>
    </w:p>
    <w:p w14:paraId="7869F11F" w14:textId="77777777" w:rsidR="00DA132D" w:rsidRPr="00185CC8" w:rsidRDefault="00DA132D">
      <w:pPr>
        <w:pStyle w:val="PL"/>
      </w:pPr>
      <w:r w:rsidRPr="00185CC8">
        <w:t>Write-Replace-Extensions SABP-PROTOCOL-EXTENSION ::= {</w:t>
      </w:r>
    </w:p>
    <w:p w14:paraId="1354353D" w14:textId="77777777" w:rsidR="00117222" w:rsidRPr="00185CC8" w:rsidRDefault="00117222" w:rsidP="00117222">
      <w:pPr>
        <w:pStyle w:val="PL"/>
      </w:pPr>
      <w:r w:rsidRPr="00185CC8">
        <w:tab/>
        <w:t>{ ID id-WarningSecurityInfo</w:t>
      </w:r>
      <w:r w:rsidRPr="00185CC8">
        <w:tab/>
      </w:r>
      <w:r w:rsidRPr="00185CC8">
        <w:tab/>
        <w:t>CRITICALITY ignore</w:t>
      </w:r>
      <w:r w:rsidRPr="00185CC8">
        <w:tab/>
      </w:r>
      <w:r w:rsidRPr="00185CC8">
        <w:rPr>
          <w:noProof w:val="0"/>
          <w:snapToGrid w:val="0"/>
        </w:rPr>
        <w:t xml:space="preserve">EXTENSION </w:t>
      </w:r>
      <w:r w:rsidRPr="00185CC8">
        <w:t>WarningSecurityInfo</w:t>
      </w:r>
      <w:r w:rsidRPr="00185CC8">
        <w:tab/>
        <w:t>PRESENCE optional } |</w:t>
      </w:r>
    </w:p>
    <w:p w14:paraId="208B2C1F" w14:textId="77777777" w:rsidR="00117222" w:rsidRPr="00185CC8" w:rsidRDefault="00117222" w:rsidP="00117222">
      <w:pPr>
        <w:pStyle w:val="PL"/>
      </w:pPr>
      <w:r w:rsidRPr="00185CC8">
        <w:tab/>
        <w:t>{ ID id-Paging-ETWS-Indicator</w:t>
      </w:r>
      <w:r w:rsidRPr="00185CC8">
        <w:tab/>
        <w:t>CRITICALITY ignore</w:t>
      </w:r>
      <w:r w:rsidRPr="00185CC8">
        <w:tab/>
      </w:r>
      <w:r w:rsidRPr="00185CC8">
        <w:rPr>
          <w:noProof w:val="0"/>
          <w:snapToGrid w:val="0"/>
        </w:rPr>
        <w:t xml:space="preserve">EXTENSION </w:t>
      </w:r>
      <w:r w:rsidRPr="00185CC8">
        <w:t>Paging-ETWS-Indicator</w:t>
      </w:r>
      <w:r w:rsidRPr="00185CC8">
        <w:tab/>
        <w:t>PRESENCE optional } |</w:t>
      </w:r>
    </w:p>
    <w:p w14:paraId="16285544" w14:textId="77777777" w:rsidR="00117222" w:rsidRPr="00185CC8" w:rsidRDefault="00117222" w:rsidP="00117222">
      <w:pPr>
        <w:pStyle w:val="PL"/>
      </w:pPr>
      <w:r w:rsidRPr="00185CC8">
        <w:tab/>
        <w:t>{ ID id-Warning-Type</w:t>
      </w:r>
      <w:r w:rsidRPr="00185CC8">
        <w:tab/>
      </w:r>
      <w:r w:rsidRPr="00185CC8">
        <w:tab/>
      </w:r>
      <w:r w:rsidRPr="00185CC8">
        <w:tab/>
        <w:t>CRITICALITY ignore</w:t>
      </w:r>
      <w:r w:rsidRPr="00185CC8">
        <w:tab/>
      </w:r>
      <w:r w:rsidRPr="00185CC8">
        <w:rPr>
          <w:noProof w:val="0"/>
          <w:snapToGrid w:val="0"/>
        </w:rPr>
        <w:t xml:space="preserve">EXTENSION </w:t>
      </w:r>
      <w:r w:rsidRPr="00185CC8">
        <w:t>Warning-Type</w:t>
      </w:r>
      <w:r w:rsidRPr="00185CC8">
        <w:tab/>
      </w:r>
      <w:r w:rsidRPr="00185CC8">
        <w:tab/>
      </w:r>
      <w:r w:rsidRPr="00185CC8">
        <w:tab/>
        <w:t>PRESENCE optional } |</w:t>
      </w:r>
    </w:p>
    <w:p w14:paraId="245BC76E" w14:textId="77777777" w:rsidR="00117222" w:rsidRPr="00185CC8" w:rsidRDefault="00117222" w:rsidP="00117222">
      <w:pPr>
        <w:pStyle w:val="PL"/>
      </w:pPr>
      <w:r w:rsidRPr="00185CC8">
        <w:tab/>
        <w:t>{ ID id-Broadcast-Message-Content-Validity-Indicator</w:t>
      </w:r>
      <w:r w:rsidRPr="00185CC8">
        <w:tab/>
        <w:t>CRITICALITY ignore</w:t>
      </w:r>
      <w:r w:rsidRPr="00185CC8">
        <w:tab/>
      </w:r>
      <w:r w:rsidRPr="00185CC8">
        <w:rPr>
          <w:noProof w:val="0"/>
          <w:snapToGrid w:val="0"/>
        </w:rPr>
        <w:t xml:space="preserve">EXTENSION </w:t>
      </w:r>
      <w:r w:rsidRPr="00185CC8">
        <w:t>Broadcast-Message-Content-Validity-Indicator</w:t>
      </w:r>
      <w:r w:rsidRPr="00185CC8">
        <w:tab/>
      </w:r>
      <w:r w:rsidRPr="00185CC8">
        <w:tab/>
        <w:t>PRESENCE optional },</w:t>
      </w:r>
    </w:p>
    <w:p w14:paraId="6FFE8380" w14:textId="77777777" w:rsidR="00DA132D" w:rsidRPr="00185CC8" w:rsidRDefault="00DA132D">
      <w:pPr>
        <w:pStyle w:val="PL"/>
      </w:pPr>
      <w:r w:rsidRPr="00185CC8">
        <w:tab/>
        <w:t>...</w:t>
      </w:r>
    </w:p>
    <w:p w14:paraId="1207BCB7" w14:textId="77777777" w:rsidR="00DA132D" w:rsidRPr="00185CC8" w:rsidRDefault="00DA132D">
      <w:pPr>
        <w:pStyle w:val="PL"/>
      </w:pPr>
      <w:r w:rsidRPr="00185CC8">
        <w:t>}</w:t>
      </w:r>
    </w:p>
    <w:p w14:paraId="4DDF6BA8" w14:textId="77777777" w:rsidR="00DA132D" w:rsidRPr="00185CC8" w:rsidRDefault="00DA132D">
      <w:pPr>
        <w:pStyle w:val="PL"/>
      </w:pPr>
    </w:p>
    <w:p w14:paraId="0F31E832" w14:textId="77777777" w:rsidR="00DA132D" w:rsidRPr="00185CC8" w:rsidRDefault="00DA132D">
      <w:pPr>
        <w:pStyle w:val="PL"/>
      </w:pPr>
      <w:r w:rsidRPr="00185CC8">
        <w:t>-- **************************************************************</w:t>
      </w:r>
    </w:p>
    <w:p w14:paraId="08A589AE" w14:textId="77777777" w:rsidR="00DA132D" w:rsidRPr="00185CC8" w:rsidRDefault="00DA132D">
      <w:pPr>
        <w:pStyle w:val="PL"/>
      </w:pPr>
      <w:r w:rsidRPr="00185CC8">
        <w:t>--</w:t>
      </w:r>
    </w:p>
    <w:p w14:paraId="519F7E93" w14:textId="77777777" w:rsidR="00DA132D" w:rsidRPr="00185CC8" w:rsidRDefault="00DA132D">
      <w:pPr>
        <w:pStyle w:val="PL"/>
      </w:pPr>
      <w:r w:rsidRPr="00185CC8">
        <w:t>-- Write-Replace-Complete</w:t>
      </w:r>
    </w:p>
    <w:p w14:paraId="6EC7A73D" w14:textId="77777777" w:rsidR="00DA132D" w:rsidRPr="00185CC8" w:rsidRDefault="00DA132D">
      <w:pPr>
        <w:pStyle w:val="PL"/>
      </w:pPr>
      <w:r w:rsidRPr="00185CC8">
        <w:t>--</w:t>
      </w:r>
    </w:p>
    <w:p w14:paraId="7C67C731" w14:textId="77777777" w:rsidR="00DA132D" w:rsidRPr="00185CC8" w:rsidRDefault="00DA132D">
      <w:pPr>
        <w:pStyle w:val="PL"/>
      </w:pPr>
      <w:r w:rsidRPr="00185CC8">
        <w:t>-- **************************************************************</w:t>
      </w:r>
    </w:p>
    <w:p w14:paraId="3451A2B4" w14:textId="77777777" w:rsidR="00DA132D" w:rsidRPr="00185CC8" w:rsidRDefault="00DA132D">
      <w:pPr>
        <w:pStyle w:val="PL"/>
      </w:pPr>
    </w:p>
    <w:p w14:paraId="3ADBAFA1" w14:textId="77777777" w:rsidR="00DA132D" w:rsidRPr="00185CC8" w:rsidRDefault="00DA132D">
      <w:pPr>
        <w:pStyle w:val="PL"/>
      </w:pPr>
      <w:r w:rsidRPr="00185CC8">
        <w:t>Write-Replace-Complete ::= SEQUENCE {</w:t>
      </w:r>
    </w:p>
    <w:p w14:paraId="18ED7DF8" w14:textId="77777777" w:rsidR="00DA132D" w:rsidRPr="00185CC8" w:rsidRDefault="00DA132D">
      <w:pPr>
        <w:pStyle w:val="PL"/>
      </w:pPr>
      <w:r w:rsidRPr="00185CC8">
        <w:tab/>
        <w:t>protocolIEs</w:t>
      </w:r>
      <w:r w:rsidRPr="00185CC8">
        <w:tab/>
      </w:r>
      <w:r w:rsidRPr="00185CC8">
        <w:tab/>
      </w:r>
      <w:r w:rsidRPr="00185CC8">
        <w:tab/>
        <w:t>ProtocolIE-Container       { {Write-Replace-Complete-IEs} },</w:t>
      </w:r>
    </w:p>
    <w:p w14:paraId="6A065BB2" w14:textId="77777777" w:rsidR="00DA132D" w:rsidRPr="00185CC8" w:rsidRDefault="00DA132D">
      <w:pPr>
        <w:pStyle w:val="PL"/>
      </w:pPr>
      <w:r w:rsidRPr="00185CC8">
        <w:tab/>
        <w:t>protocolExtensions</w:t>
      </w:r>
      <w:r w:rsidRPr="00185CC8">
        <w:tab/>
      </w:r>
      <w:r w:rsidRPr="00185CC8">
        <w:tab/>
        <w:t>ProtocolExtensionContainer { {Write-Replace-Complete-Extensions} } OPTIONAL,</w:t>
      </w:r>
    </w:p>
    <w:p w14:paraId="10F8BC3F" w14:textId="77777777" w:rsidR="00DA132D" w:rsidRPr="00185CC8" w:rsidRDefault="00DA132D">
      <w:pPr>
        <w:pStyle w:val="PL"/>
      </w:pPr>
      <w:r w:rsidRPr="00185CC8">
        <w:tab/>
        <w:t>...</w:t>
      </w:r>
    </w:p>
    <w:p w14:paraId="315A64AD" w14:textId="77777777" w:rsidR="00DA132D" w:rsidRPr="00185CC8" w:rsidRDefault="00DA132D">
      <w:pPr>
        <w:pStyle w:val="PL"/>
      </w:pPr>
      <w:r w:rsidRPr="00185CC8">
        <w:t>}</w:t>
      </w:r>
    </w:p>
    <w:p w14:paraId="73D505A1" w14:textId="77777777" w:rsidR="00DA132D" w:rsidRPr="00185CC8" w:rsidRDefault="00DA132D">
      <w:pPr>
        <w:pStyle w:val="PL"/>
      </w:pPr>
    </w:p>
    <w:p w14:paraId="4E45E7F3" w14:textId="77777777" w:rsidR="00DA132D" w:rsidRPr="00185CC8" w:rsidRDefault="00DA132D">
      <w:pPr>
        <w:pStyle w:val="PL"/>
      </w:pPr>
      <w:r w:rsidRPr="00185CC8">
        <w:t>Write-Replace-Complete-IEs SABP-PROTOCOL-IES ::= {</w:t>
      </w:r>
    </w:p>
    <w:p w14:paraId="6AE035DC" w14:textId="77777777" w:rsidR="00DA132D" w:rsidRPr="00185CC8" w:rsidRDefault="00DA132D">
      <w:pPr>
        <w:pStyle w:val="PL"/>
      </w:pPr>
      <w:r w:rsidRPr="00185CC8">
        <w:tab/>
        <w:t>{ ID id-Message-Identifier</w:t>
      </w:r>
      <w:r w:rsidRPr="00185CC8">
        <w:tab/>
        <w:t>CRITICALITY reject</w:t>
      </w:r>
      <w:r w:rsidRPr="00185CC8">
        <w:tab/>
        <w:t>TYPE Message-Identifier</w:t>
      </w:r>
      <w:r w:rsidRPr="00185CC8">
        <w:tab/>
      </w:r>
      <w:r w:rsidRPr="00185CC8">
        <w:tab/>
        <w:t>PRESENCE mandatory } |</w:t>
      </w:r>
    </w:p>
    <w:p w14:paraId="367F17EF" w14:textId="77777777" w:rsidR="00DA132D" w:rsidRPr="00185CC8" w:rsidRDefault="00DA132D">
      <w:pPr>
        <w:pStyle w:val="PL"/>
      </w:pPr>
      <w:r w:rsidRPr="00185CC8">
        <w:tab/>
        <w:t>{ ID id-New-Serial-Number</w:t>
      </w:r>
      <w:r w:rsidRPr="00185CC8">
        <w:tab/>
        <w:t>CRITICALITY reject</w:t>
      </w:r>
      <w:r w:rsidRPr="00185CC8">
        <w:tab/>
        <w:t>TYPE New-Serial-Number</w:t>
      </w:r>
      <w:r w:rsidRPr="00185CC8">
        <w:tab/>
      </w:r>
      <w:r w:rsidRPr="00185CC8">
        <w:tab/>
        <w:t>PRESENCE mandatory } |</w:t>
      </w:r>
    </w:p>
    <w:p w14:paraId="44C5EB97" w14:textId="77777777" w:rsidR="00DA132D" w:rsidRPr="00185CC8" w:rsidRDefault="00DA132D">
      <w:pPr>
        <w:pStyle w:val="PL"/>
      </w:pPr>
      <w:r w:rsidRPr="00185CC8">
        <w:tab/>
        <w:t>{ ID id-Number-of-Broadcasts-Completed-List</w:t>
      </w:r>
    </w:p>
    <w:p w14:paraId="77EBC96F" w14:textId="77777777" w:rsidR="00DA132D" w:rsidRPr="00185CC8" w:rsidRDefault="00DA132D">
      <w:pPr>
        <w:pStyle w:val="PL"/>
      </w:pPr>
      <w:r w:rsidRPr="00185CC8">
        <w:tab/>
      </w:r>
      <w:r w:rsidRPr="00185CC8">
        <w:tab/>
      </w:r>
      <w:r w:rsidRPr="00185CC8">
        <w:tab/>
      </w:r>
      <w:r w:rsidRPr="00185CC8">
        <w:tab/>
      </w:r>
      <w:r w:rsidRPr="00185CC8">
        <w:tab/>
      </w:r>
      <w:r w:rsidRPr="00185CC8">
        <w:tab/>
        <w:t>CRITICALITY reject</w:t>
      </w:r>
      <w:r w:rsidRPr="00185CC8">
        <w:tab/>
        <w:t>TYPE Number-of-Broadcasts-Completed-List</w:t>
      </w:r>
    </w:p>
    <w:p w14:paraId="2B9B8F67" w14:textId="77777777" w:rsidR="00DA132D" w:rsidRPr="00185CC8" w:rsidRDefault="00DA132D">
      <w:pPr>
        <w:pStyle w:val="PL"/>
      </w:pP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t>PRESENCE mandatory  }|</w:t>
      </w:r>
    </w:p>
    <w:p w14:paraId="09D92170" w14:textId="77777777" w:rsidR="00DA132D" w:rsidRPr="00185CC8" w:rsidRDefault="00DA132D">
      <w:pPr>
        <w:pStyle w:val="PL"/>
      </w:pPr>
      <w:r w:rsidRPr="00185CC8">
        <w:t>{ ID id-Criticality-Diagnostics</w:t>
      </w:r>
      <w:r w:rsidRPr="00185CC8">
        <w:tab/>
      </w:r>
    </w:p>
    <w:p w14:paraId="69E46FF2" w14:textId="77777777" w:rsidR="00DA132D" w:rsidRPr="00185CC8" w:rsidRDefault="00DA132D">
      <w:pPr>
        <w:pStyle w:val="PL"/>
      </w:pPr>
      <w:r w:rsidRPr="00185CC8">
        <w:lastRenderedPageBreak/>
        <w:t>CRITICALITY ignore</w:t>
      </w:r>
      <w:r w:rsidRPr="00185CC8">
        <w:tab/>
        <w:t>TYPE Criticality-Diagnostics</w:t>
      </w:r>
      <w:r w:rsidRPr="00185CC8">
        <w:tab/>
        <w:t>PRESENCE optional },</w:t>
      </w:r>
    </w:p>
    <w:p w14:paraId="7BA781D5" w14:textId="77777777" w:rsidR="00DA132D" w:rsidRPr="00185CC8" w:rsidRDefault="00DA132D">
      <w:pPr>
        <w:pStyle w:val="PL"/>
      </w:pPr>
      <w:r w:rsidRPr="00185CC8">
        <w:tab/>
        <w:t>...</w:t>
      </w:r>
    </w:p>
    <w:p w14:paraId="642CD04C" w14:textId="77777777" w:rsidR="00DA132D" w:rsidRPr="00185CC8" w:rsidRDefault="00DA132D">
      <w:pPr>
        <w:pStyle w:val="PL"/>
      </w:pPr>
      <w:r w:rsidRPr="00185CC8">
        <w:t>}</w:t>
      </w:r>
    </w:p>
    <w:p w14:paraId="263FE0A2" w14:textId="77777777" w:rsidR="00DA132D" w:rsidRPr="00185CC8" w:rsidRDefault="00DA132D">
      <w:pPr>
        <w:pStyle w:val="PL"/>
      </w:pPr>
    </w:p>
    <w:p w14:paraId="7B996557" w14:textId="77777777" w:rsidR="00DA132D" w:rsidRPr="00185CC8" w:rsidRDefault="00DA132D">
      <w:pPr>
        <w:pStyle w:val="PL"/>
      </w:pPr>
      <w:r w:rsidRPr="00185CC8">
        <w:t>Write-Replace-Complete-Extensions SABP-PROTOCOL-EXTENSION ::= {</w:t>
      </w:r>
    </w:p>
    <w:p w14:paraId="46D1A72D" w14:textId="77777777" w:rsidR="00DA132D" w:rsidRPr="00185CC8" w:rsidRDefault="00DA132D">
      <w:pPr>
        <w:pStyle w:val="PL"/>
      </w:pPr>
      <w:r w:rsidRPr="00185CC8">
        <w:tab/>
        <w:t>...</w:t>
      </w:r>
    </w:p>
    <w:p w14:paraId="74074AD4" w14:textId="77777777" w:rsidR="00DA132D" w:rsidRPr="00185CC8" w:rsidRDefault="00DA132D">
      <w:pPr>
        <w:pStyle w:val="PL"/>
      </w:pPr>
      <w:r w:rsidRPr="00185CC8">
        <w:t>}</w:t>
      </w:r>
    </w:p>
    <w:p w14:paraId="56CE8CEB" w14:textId="77777777" w:rsidR="00DA132D" w:rsidRPr="00185CC8" w:rsidRDefault="00DA132D">
      <w:pPr>
        <w:pStyle w:val="PL"/>
      </w:pPr>
    </w:p>
    <w:p w14:paraId="4D00EE69" w14:textId="77777777" w:rsidR="00DA132D" w:rsidRPr="00185CC8" w:rsidRDefault="00DA132D">
      <w:pPr>
        <w:pStyle w:val="PL"/>
      </w:pPr>
      <w:r w:rsidRPr="00185CC8">
        <w:t>-- **************************************************************</w:t>
      </w:r>
    </w:p>
    <w:p w14:paraId="37C70038" w14:textId="77777777" w:rsidR="00DA132D" w:rsidRPr="00185CC8" w:rsidRDefault="00DA132D">
      <w:pPr>
        <w:pStyle w:val="PL"/>
      </w:pPr>
      <w:r w:rsidRPr="00185CC8">
        <w:t>--</w:t>
      </w:r>
    </w:p>
    <w:p w14:paraId="68604885" w14:textId="77777777" w:rsidR="00DA132D" w:rsidRPr="00185CC8" w:rsidRDefault="00DA132D">
      <w:pPr>
        <w:pStyle w:val="PL"/>
      </w:pPr>
      <w:r w:rsidRPr="00185CC8">
        <w:t>-- Write-Replace-Failure</w:t>
      </w:r>
    </w:p>
    <w:p w14:paraId="50CB10E6" w14:textId="77777777" w:rsidR="00DA132D" w:rsidRPr="00185CC8" w:rsidRDefault="00DA132D">
      <w:pPr>
        <w:pStyle w:val="PL"/>
      </w:pPr>
      <w:r w:rsidRPr="00185CC8">
        <w:t>--</w:t>
      </w:r>
    </w:p>
    <w:p w14:paraId="195427B1" w14:textId="77777777" w:rsidR="00DA132D" w:rsidRPr="00185CC8" w:rsidRDefault="00DA132D">
      <w:pPr>
        <w:pStyle w:val="PL"/>
      </w:pPr>
      <w:r w:rsidRPr="00185CC8">
        <w:t>-- **************************************************************</w:t>
      </w:r>
    </w:p>
    <w:p w14:paraId="4C836680" w14:textId="77777777" w:rsidR="00DA132D" w:rsidRPr="00185CC8" w:rsidRDefault="00DA132D">
      <w:pPr>
        <w:pStyle w:val="PL"/>
      </w:pPr>
    </w:p>
    <w:p w14:paraId="680014FD" w14:textId="77777777" w:rsidR="00DA132D" w:rsidRPr="00185CC8" w:rsidRDefault="00DA132D">
      <w:pPr>
        <w:pStyle w:val="PL"/>
      </w:pPr>
      <w:r w:rsidRPr="00185CC8">
        <w:t>Write-Replace-Failure ::= SEQUENCE {</w:t>
      </w:r>
    </w:p>
    <w:p w14:paraId="66321B9A" w14:textId="77777777" w:rsidR="00DA132D" w:rsidRPr="00185CC8" w:rsidRDefault="00DA132D">
      <w:pPr>
        <w:pStyle w:val="PL"/>
      </w:pPr>
      <w:r w:rsidRPr="00185CC8">
        <w:tab/>
        <w:t>protocolIEs</w:t>
      </w:r>
      <w:r w:rsidRPr="00185CC8">
        <w:tab/>
      </w:r>
      <w:r w:rsidRPr="00185CC8">
        <w:tab/>
      </w:r>
      <w:r w:rsidRPr="00185CC8">
        <w:tab/>
        <w:t>ProtocolIE-Container       { {Write-Replace-Failure-IEs} },</w:t>
      </w:r>
    </w:p>
    <w:p w14:paraId="2B59E027" w14:textId="77777777" w:rsidR="00DA132D" w:rsidRPr="00492961" w:rsidRDefault="00DA132D">
      <w:pPr>
        <w:pStyle w:val="PL"/>
        <w:rPr>
          <w:lang w:val="fr-FR"/>
        </w:rPr>
      </w:pPr>
      <w:r w:rsidRPr="00185CC8">
        <w:tab/>
      </w:r>
      <w:r w:rsidRPr="00492961">
        <w:rPr>
          <w:lang w:val="fr-FR"/>
        </w:rPr>
        <w:t>protocolExtensions</w:t>
      </w:r>
      <w:r w:rsidRPr="00492961">
        <w:rPr>
          <w:lang w:val="fr-FR"/>
        </w:rPr>
        <w:tab/>
      </w:r>
      <w:r w:rsidRPr="00492961">
        <w:rPr>
          <w:lang w:val="fr-FR"/>
        </w:rPr>
        <w:tab/>
        <w:t>ProtocolExtensionContainer { {Write-Replace-Failure-Extensions} } OPTIONAL,</w:t>
      </w:r>
    </w:p>
    <w:p w14:paraId="31F8FFA7" w14:textId="77777777" w:rsidR="00DA132D" w:rsidRPr="00185CC8" w:rsidRDefault="00DA132D">
      <w:pPr>
        <w:pStyle w:val="PL"/>
      </w:pPr>
      <w:r w:rsidRPr="00492961">
        <w:rPr>
          <w:lang w:val="fr-FR"/>
        </w:rPr>
        <w:tab/>
      </w:r>
      <w:r w:rsidRPr="00185CC8">
        <w:t>...</w:t>
      </w:r>
    </w:p>
    <w:p w14:paraId="38746816" w14:textId="77777777" w:rsidR="00DA132D" w:rsidRPr="00185CC8" w:rsidRDefault="00DA132D">
      <w:pPr>
        <w:pStyle w:val="PL"/>
      </w:pPr>
      <w:r w:rsidRPr="00185CC8">
        <w:t>}</w:t>
      </w:r>
    </w:p>
    <w:p w14:paraId="64C9D33B" w14:textId="77777777" w:rsidR="00DA132D" w:rsidRPr="00185CC8" w:rsidRDefault="00DA132D">
      <w:pPr>
        <w:pStyle w:val="PL"/>
      </w:pPr>
    </w:p>
    <w:p w14:paraId="2DB963F6" w14:textId="77777777" w:rsidR="00DA132D" w:rsidRPr="00185CC8" w:rsidRDefault="00DA132D">
      <w:pPr>
        <w:pStyle w:val="PL"/>
      </w:pPr>
      <w:r w:rsidRPr="00185CC8">
        <w:t>Write-Replace-Failure-IEs SABP-PROTOCOL-IES ::= {</w:t>
      </w:r>
    </w:p>
    <w:p w14:paraId="3C3CB2ED" w14:textId="77777777" w:rsidR="00DA132D" w:rsidRPr="00185CC8" w:rsidRDefault="00DA132D">
      <w:pPr>
        <w:pStyle w:val="PL"/>
      </w:pPr>
      <w:r w:rsidRPr="00185CC8">
        <w:tab/>
        <w:t>{ ID id-Message-Identifier</w:t>
      </w:r>
      <w:r w:rsidRPr="00185CC8">
        <w:tab/>
        <w:t>CRITICALITY reject</w:t>
      </w:r>
      <w:r w:rsidRPr="00185CC8">
        <w:tab/>
        <w:t>TYPE Message-Identifier</w:t>
      </w:r>
      <w:r w:rsidRPr="00185CC8">
        <w:tab/>
      </w:r>
      <w:r w:rsidRPr="00185CC8">
        <w:tab/>
        <w:t>PRESENCE mandatory } |</w:t>
      </w:r>
    </w:p>
    <w:p w14:paraId="7FA910C6" w14:textId="77777777" w:rsidR="00DA132D" w:rsidRPr="00185CC8" w:rsidRDefault="00DA132D">
      <w:pPr>
        <w:pStyle w:val="PL"/>
      </w:pPr>
      <w:r w:rsidRPr="00185CC8">
        <w:tab/>
        <w:t>{ ID id-New-Serial-Number</w:t>
      </w:r>
      <w:r w:rsidRPr="00185CC8">
        <w:tab/>
        <w:t>CRITICALITY reject</w:t>
      </w:r>
      <w:r w:rsidRPr="00185CC8">
        <w:tab/>
        <w:t>TYPE New-Serial-Number</w:t>
      </w:r>
      <w:r w:rsidRPr="00185CC8">
        <w:tab/>
      </w:r>
      <w:r w:rsidRPr="00185CC8">
        <w:tab/>
        <w:t>PRESENCE mandatory } |</w:t>
      </w:r>
    </w:p>
    <w:p w14:paraId="13F5849A" w14:textId="77777777" w:rsidR="00DA132D" w:rsidRPr="00185CC8" w:rsidRDefault="00DA132D">
      <w:pPr>
        <w:pStyle w:val="PL"/>
      </w:pPr>
      <w:r w:rsidRPr="00185CC8">
        <w:tab/>
        <w:t xml:space="preserve">{ ID id-Failure-List </w:t>
      </w:r>
      <w:r w:rsidRPr="00185CC8">
        <w:tab/>
      </w:r>
      <w:r w:rsidRPr="00185CC8">
        <w:tab/>
        <w:t>CRITICALITY reject</w:t>
      </w:r>
      <w:r w:rsidRPr="00185CC8">
        <w:tab/>
        <w:t xml:space="preserve">TYPE Failure-List </w:t>
      </w:r>
      <w:r w:rsidRPr="00185CC8">
        <w:tab/>
        <w:t xml:space="preserve"> </w:t>
      </w:r>
      <w:r w:rsidRPr="00185CC8">
        <w:tab/>
        <w:t>PRESENCE mandatory } |</w:t>
      </w:r>
    </w:p>
    <w:p w14:paraId="4CECC769" w14:textId="77777777" w:rsidR="00DA132D" w:rsidRPr="00185CC8" w:rsidRDefault="00DA132D">
      <w:pPr>
        <w:pStyle w:val="PL"/>
      </w:pPr>
      <w:r w:rsidRPr="00185CC8">
        <w:tab/>
        <w:t>{ ID id-Number-of-Broadcasts-Completed-List</w:t>
      </w:r>
    </w:p>
    <w:p w14:paraId="32AADB37" w14:textId="77777777" w:rsidR="00DA132D" w:rsidRPr="00185CC8" w:rsidRDefault="00DA132D">
      <w:pPr>
        <w:pStyle w:val="PL"/>
      </w:pPr>
      <w:r w:rsidRPr="00185CC8">
        <w:tab/>
      </w:r>
      <w:r w:rsidRPr="00185CC8">
        <w:tab/>
      </w:r>
      <w:r w:rsidRPr="00185CC8">
        <w:tab/>
      </w:r>
      <w:r w:rsidRPr="00185CC8">
        <w:tab/>
      </w:r>
      <w:r w:rsidRPr="00185CC8">
        <w:tab/>
        <w:t>CRITICALITY ignore</w:t>
      </w:r>
      <w:r w:rsidRPr="00185CC8">
        <w:tab/>
        <w:t>TYPE Number-of-Broadcasts-Completed-List</w:t>
      </w:r>
    </w:p>
    <w:p w14:paraId="5FA89F2D" w14:textId="77777777" w:rsidR="00DA132D" w:rsidRPr="00185CC8" w:rsidRDefault="00DA132D">
      <w:pPr>
        <w:pStyle w:val="PL"/>
      </w:pP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t>PRESENCE optional  } |</w:t>
      </w:r>
    </w:p>
    <w:p w14:paraId="62EF6526" w14:textId="77777777" w:rsidR="00DA132D" w:rsidRPr="00185CC8" w:rsidRDefault="00DA132D">
      <w:pPr>
        <w:pStyle w:val="PL"/>
      </w:pPr>
      <w:r w:rsidRPr="00185CC8">
        <w:t>{ ID id-Criticality-Diagnostics</w:t>
      </w:r>
      <w:r w:rsidRPr="00185CC8">
        <w:tab/>
      </w:r>
    </w:p>
    <w:p w14:paraId="150860E9" w14:textId="77777777" w:rsidR="00DA132D" w:rsidRPr="00185CC8" w:rsidRDefault="00DA132D">
      <w:pPr>
        <w:pStyle w:val="PL"/>
      </w:pPr>
      <w:r w:rsidRPr="00185CC8">
        <w:t>CRITICALITY ignore</w:t>
      </w:r>
      <w:r w:rsidRPr="00185CC8">
        <w:tab/>
        <w:t>TYPE Criticality-Diagnostics</w:t>
      </w:r>
      <w:r w:rsidRPr="00185CC8">
        <w:tab/>
      </w:r>
      <w:r w:rsidRPr="00185CC8">
        <w:tab/>
        <w:t>PRESENCE optional },</w:t>
      </w:r>
    </w:p>
    <w:p w14:paraId="7D7A9904" w14:textId="77777777" w:rsidR="00DA132D" w:rsidRPr="00185CC8" w:rsidRDefault="00DA132D">
      <w:pPr>
        <w:pStyle w:val="PL"/>
      </w:pPr>
      <w:r w:rsidRPr="00185CC8">
        <w:tab/>
        <w:t>...</w:t>
      </w:r>
    </w:p>
    <w:p w14:paraId="634D2E81" w14:textId="77777777" w:rsidR="00DA132D" w:rsidRPr="00185CC8" w:rsidRDefault="00DA132D">
      <w:pPr>
        <w:pStyle w:val="PL"/>
      </w:pPr>
      <w:r w:rsidRPr="00185CC8">
        <w:t>}</w:t>
      </w:r>
    </w:p>
    <w:p w14:paraId="22FDF50A" w14:textId="77777777" w:rsidR="00DA132D" w:rsidRPr="00185CC8" w:rsidRDefault="00DA132D">
      <w:pPr>
        <w:pStyle w:val="PL"/>
      </w:pPr>
      <w:r w:rsidRPr="00185CC8">
        <w:t>Write-Replace-Failure-Extensions SABP-PROTOCOL-EXTENSION ::= {</w:t>
      </w:r>
    </w:p>
    <w:p w14:paraId="03AE42E0" w14:textId="77777777" w:rsidR="00DA132D" w:rsidRPr="00185CC8" w:rsidRDefault="00DA132D">
      <w:pPr>
        <w:pStyle w:val="PL"/>
      </w:pPr>
      <w:r w:rsidRPr="00185CC8">
        <w:tab/>
        <w:t>...</w:t>
      </w:r>
    </w:p>
    <w:p w14:paraId="4F482E5E" w14:textId="77777777" w:rsidR="00DA132D" w:rsidRPr="00185CC8" w:rsidRDefault="00DA132D">
      <w:pPr>
        <w:pStyle w:val="PL"/>
      </w:pPr>
      <w:r w:rsidRPr="00185CC8">
        <w:t>}</w:t>
      </w:r>
    </w:p>
    <w:p w14:paraId="1F279F52" w14:textId="77777777" w:rsidR="00DA132D" w:rsidRPr="00185CC8" w:rsidRDefault="00DA132D">
      <w:pPr>
        <w:pStyle w:val="PL"/>
      </w:pPr>
    </w:p>
    <w:p w14:paraId="4E17D817" w14:textId="77777777" w:rsidR="00DA132D" w:rsidRPr="00185CC8" w:rsidRDefault="00DA132D">
      <w:pPr>
        <w:pStyle w:val="PL"/>
      </w:pPr>
      <w:r w:rsidRPr="00185CC8">
        <w:t>-- **************************************************************</w:t>
      </w:r>
    </w:p>
    <w:p w14:paraId="03C9D941" w14:textId="77777777" w:rsidR="00DA132D" w:rsidRPr="00185CC8" w:rsidRDefault="00DA132D">
      <w:pPr>
        <w:pStyle w:val="PL"/>
      </w:pPr>
      <w:r w:rsidRPr="00185CC8">
        <w:t>--</w:t>
      </w:r>
    </w:p>
    <w:p w14:paraId="71A03F7E" w14:textId="77777777" w:rsidR="00DA132D" w:rsidRPr="00185CC8" w:rsidRDefault="00DA132D">
      <w:pPr>
        <w:pStyle w:val="PL"/>
      </w:pPr>
      <w:r w:rsidRPr="00185CC8">
        <w:t>-- Kill</w:t>
      </w:r>
    </w:p>
    <w:p w14:paraId="2BB0BD69" w14:textId="77777777" w:rsidR="00DA132D" w:rsidRPr="00185CC8" w:rsidRDefault="00DA132D">
      <w:pPr>
        <w:pStyle w:val="PL"/>
      </w:pPr>
      <w:r w:rsidRPr="00185CC8">
        <w:t>--</w:t>
      </w:r>
    </w:p>
    <w:p w14:paraId="365F29B4" w14:textId="77777777" w:rsidR="00DA132D" w:rsidRPr="00185CC8" w:rsidRDefault="00DA132D">
      <w:pPr>
        <w:pStyle w:val="PL"/>
      </w:pPr>
      <w:r w:rsidRPr="00185CC8">
        <w:t>-- **************************************************************</w:t>
      </w:r>
    </w:p>
    <w:p w14:paraId="7BCFBFF2" w14:textId="77777777" w:rsidR="00DA132D" w:rsidRPr="00185CC8" w:rsidRDefault="00DA132D">
      <w:pPr>
        <w:pStyle w:val="PL"/>
      </w:pPr>
    </w:p>
    <w:p w14:paraId="6C0393C8" w14:textId="77777777" w:rsidR="00DA132D" w:rsidRPr="00185CC8" w:rsidRDefault="00DA132D">
      <w:pPr>
        <w:pStyle w:val="PL"/>
      </w:pPr>
      <w:r w:rsidRPr="00185CC8">
        <w:t>Kill ::= SEQUENCE {</w:t>
      </w:r>
    </w:p>
    <w:p w14:paraId="60495D02" w14:textId="77777777" w:rsidR="00DA132D" w:rsidRPr="00492961" w:rsidRDefault="00DA132D">
      <w:pPr>
        <w:pStyle w:val="PL"/>
        <w:rPr>
          <w:lang w:val="fr-FR"/>
        </w:rPr>
      </w:pPr>
      <w:r w:rsidRPr="00185CC8">
        <w:tab/>
      </w:r>
      <w:r w:rsidRPr="00492961">
        <w:rPr>
          <w:lang w:val="fr-FR"/>
        </w:rPr>
        <w:t>protocolIEs</w:t>
      </w:r>
      <w:r w:rsidRPr="00492961">
        <w:rPr>
          <w:lang w:val="fr-FR"/>
        </w:rPr>
        <w:tab/>
      </w:r>
      <w:r w:rsidRPr="00492961">
        <w:rPr>
          <w:lang w:val="fr-FR"/>
        </w:rPr>
        <w:tab/>
      </w:r>
      <w:r w:rsidRPr="00492961">
        <w:rPr>
          <w:lang w:val="fr-FR"/>
        </w:rPr>
        <w:tab/>
        <w:t>ProtocolIE-Container       {{Kill-IEs}},</w:t>
      </w:r>
    </w:p>
    <w:p w14:paraId="79821194" w14:textId="77777777" w:rsidR="00DA132D" w:rsidRPr="00492961" w:rsidRDefault="00DA132D">
      <w:pPr>
        <w:pStyle w:val="PL"/>
        <w:rPr>
          <w:lang w:val="fr-FR"/>
        </w:rPr>
      </w:pPr>
      <w:r w:rsidRPr="00492961">
        <w:rPr>
          <w:lang w:val="fr-FR"/>
        </w:rPr>
        <w:tab/>
        <w:t>protocolExtensions</w:t>
      </w:r>
      <w:r w:rsidRPr="00492961">
        <w:rPr>
          <w:lang w:val="fr-FR"/>
        </w:rPr>
        <w:tab/>
      </w:r>
      <w:r w:rsidRPr="00492961">
        <w:rPr>
          <w:lang w:val="fr-FR"/>
        </w:rPr>
        <w:tab/>
        <w:t>ProtocolExtensionContainer {{Kill-Extensions}}</w:t>
      </w:r>
      <w:r w:rsidRPr="00492961">
        <w:rPr>
          <w:lang w:val="fr-FR"/>
        </w:rPr>
        <w:tab/>
      </w:r>
      <w:r w:rsidRPr="00492961">
        <w:rPr>
          <w:lang w:val="fr-FR"/>
        </w:rPr>
        <w:tab/>
        <w:t>OPTIONAL,</w:t>
      </w:r>
    </w:p>
    <w:p w14:paraId="0DE964A3" w14:textId="77777777" w:rsidR="00DA132D" w:rsidRPr="00185CC8" w:rsidRDefault="00DA132D">
      <w:pPr>
        <w:pStyle w:val="PL"/>
      </w:pPr>
      <w:r w:rsidRPr="00492961">
        <w:rPr>
          <w:lang w:val="fr-FR"/>
        </w:rPr>
        <w:tab/>
      </w:r>
      <w:r w:rsidRPr="00185CC8">
        <w:t>...</w:t>
      </w:r>
    </w:p>
    <w:p w14:paraId="4DC67D15" w14:textId="77777777" w:rsidR="00DA132D" w:rsidRPr="00185CC8" w:rsidRDefault="00DA132D">
      <w:pPr>
        <w:pStyle w:val="PL"/>
      </w:pPr>
      <w:r w:rsidRPr="00185CC8">
        <w:t>}</w:t>
      </w:r>
    </w:p>
    <w:p w14:paraId="52B96D7D" w14:textId="77777777" w:rsidR="00DA132D" w:rsidRPr="00185CC8" w:rsidRDefault="00DA132D">
      <w:pPr>
        <w:pStyle w:val="PL"/>
      </w:pPr>
    </w:p>
    <w:p w14:paraId="2EAA2C9A" w14:textId="77777777" w:rsidR="00DA132D" w:rsidRPr="00185CC8" w:rsidRDefault="00DA132D">
      <w:pPr>
        <w:pStyle w:val="PL"/>
      </w:pPr>
      <w:r w:rsidRPr="00185CC8">
        <w:t>Kill-IEs SABP-PROTOCOL-IES ::= {</w:t>
      </w:r>
    </w:p>
    <w:p w14:paraId="517DE1C4" w14:textId="77777777" w:rsidR="00DA132D" w:rsidRPr="00185CC8" w:rsidRDefault="00DA132D">
      <w:pPr>
        <w:pStyle w:val="PL"/>
      </w:pPr>
      <w:r w:rsidRPr="00185CC8">
        <w:tab/>
        <w:t xml:space="preserve">{ ID id-Message-Identifier </w:t>
      </w:r>
      <w:r w:rsidRPr="00185CC8">
        <w:tab/>
        <w:t>CRITICALITY reject</w:t>
      </w:r>
      <w:r w:rsidRPr="00185CC8">
        <w:tab/>
        <w:t xml:space="preserve">TYPE Message-Identifier </w:t>
      </w:r>
      <w:r w:rsidRPr="00185CC8">
        <w:tab/>
        <w:t>PRESENCE mandatory } |</w:t>
      </w:r>
    </w:p>
    <w:p w14:paraId="654B0387" w14:textId="77777777" w:rsidR="00DA132D" w:rsidRPr="00185CC8" w:rsidRDefault="00DA132D">
      <w:pPr>
        <w:pStyle w:val="PL"/>
      </w:pPr>
      <w:r w:rsidRPr="00185CC8">
        <w:tab/>
        <w:t xml:space="preserve">{ ID id-Old-Serial-Number </w:t>
      </w:r>
      <w:r w:rsidRPr="00185CC8">
        <w:tab/>
        <w:t>CRITICALITY reject</w:t>
      </w:r>
      <w:r w:rsidRPr="00185CC8">
        <w:tab/>
        <w:t xml:space="preserve">TYPE Old-Serial-Number </w:t>
      </w:r>
      <w:r w:rsidRPr="00185CC8">
        <w:tab/>
      </w:r>
      <w:r w:rsidRPr="00185CC8">
        <w:tab/>
        <w:t>PRESENCE mandatory } |</w:t>
      </w:r>
    </w:p>
    <w:p w14:paraId="09D33E65" w14:textId="77777777" w:rsidR="00DA132D" w:rsidRPr="00185CC8" w:rsidRDefault="00DA132D">
      <w:pPr>
        <w:pStyle w:val="PL"/>
      </w:pPr>
      <w:r w:rsidRPr="00185CC8">
        <w:tab/>
        <w:t xml:space="preserve">{ ID id-Service-Areas-List </w:t>
      </w:r>
      <w:r w:rsidRPr="00185CC8">
        <w:tab/>
        <w:t>CRITICALITY reject</w:t>
      </w:r>
      <w:r w:rsidRPr="00185CC8">
        <w:tab/>
        <w:t>TYPE Service-Areas-List</w:t>
      </w:r>
      <w:r w:rsidRPr="00185CC8">
        <w:tab/>
      </w:r>
      <w:r w:rsidRPr="00185CC8">
        <w:tab/>
        <w:t>PRESENCE mandatory } ,</w:t>
      </w:r>
    </w:p>
    <w:p w14:paraId="080D4ED5" w14:textId="77777777" w:rsidR="00DA132D" w:rsidRPr="00185CC8" w:rsidRDefault="00DA132D">
      <w:pPr>
        <w:pStyle w:val="PL"/>
      </w:pPr>
      <w:r w:rsidRPr="00185CC8">
        <w:tab/>
        <w:t>...</w:t>
      </w:r>
    </w:p>
    <w:p w14:paraId="01960651" w14:textId="77777777" w:rsidR="00DA132D" w:rsidRPr="00185CC8" w:rsidRDefault="00DA132D">
      <w:pPr>
        <w:pStyle w:val="PL"/>
      </w:pPr>
      <w:r w:rsidRPr="00185CC8">
        <w:t>}</w:t>
      </w:r>
    </w:p>
    <w:p w14:paraId="737D0918" w14:textId="77777777" w:rsidR="00DA132D" w:rsidRPr="00185CC8" w:rsidRDefault="00DA132D">
      <w:pPr>
        <w:pStyle w:val="PL"/>
      </w:pPr>
    </w:p>
    <w:p w14:paraId="1ED2DC5A" w14:textId="77777777" w:rsidR="00DA132D" w:rsidRPr="00185CC8" w:rsidRDefault="00DA132D">
      <w:pPr>
        <w:pStyle w:val="PL"/>
      </w:pPr>
      <w:r w:rsidRPr="00185CC8">
        <w:t>Kill-Extensions SABP-PROTOCOL-EXTENSION ::= {</w:t>
      </w:r>
    </w:p>
    <w:p w14:paraId="1A5C26AA" w14:textId="77777777" w:rsidR="00DA132D" w:rsidRPr="00185CC8" w:rsidRDefault="00DA132D">
      <w:pPr>
        <w:pStyle w:val="PL"/>
      </w:pPr>
      <w:r w:rsidRPr="00185CC8">
        <w:lastRenderedPageBreak/>
        <w:tab/>
        <w:t>...</w:t>
      </w:r>
    </w:p>
    <w:p w14:paraId="5C44038D" w14:textId="77777777" w:rsidR="00DA132D" w:rsidRPr="00185CC8" w:rsidRDefault="00DA132D">
      <w:pPr>
        <w:pStyle w:val="PL"/>
      </w:pPr>
      <w:r w:rsidRPr="00185CC8">
        <w:t>}</w:t>
      </w:r>
    </w:p>
    <w:p w14:paraId="3849101D" w14:textId="77777777" w:rsidR="00DA132D" w:rsidRPr="00185CC8" w:rsidRDefault="00DA132D">
      <w:pPr>
        <w:pStyle w:val="PL"/>
      </w:pPr>
    </w:p>
    <w:p w14:paraId="65FC04D8" w14:textId="77777777" w:rsidR="00DA132D" w:rsidRPr="00185CC8" w:rsidRDefault="00DA132D">
      <w:pPr>
        <w:pStyle w:val="PL"/>
      </w:pPr>
      <w:r w:rsidRPr="00185CC8">
        <w:t>-- **************************************************************</w:t>
      </w:r>
    </w:p>
    <w:p w14:paraId="1052CA48" w14:textId="77777777" w:rsidR="00DA132D" w:rsidRPr="00185CC8" w:rsidRDefault="00DA132D">
      <w:pPr>
        <w:pStyle w:val="PL"/>
      </w:pPr>
      <w:r w:rsidRPr="00185CC8">
        <w:t>--</w:t>
      </w:r>
    </w:p>
    <w:p w14:paraId="5326F0A4" w14:textId="77777777" w:rsidR="00DA132D" w:rsidRPr="00185CC8" w:rsidRDefault="00DA132D">
      <w:pPr>
        <w:pStyle w:val="PL"/>
      </w:pPr>
      <w:r w:rsidRPr="00185CC8">
        <w:t>-- Kill-Complete</w:t>
      </w:r>
    </w:p>
    <w:p w14:paraId="17EA9E2B" w14:textId="77777777" w:rsidR="00DA132D" w:rsidRPr="00185CC8" w:rsidRDefault="00DA132D">
      <w:pPr>
        <w:pStyle w:val="PL"/>
      </w:pPr>
      <w:r w:rsidRPr="00185CC8">
        <w:t>--</w:t>
      </w:r>
    </w:p>
    <w:p w14:paraId="1EC2A241" w14:textId="77777777" w:rsidR="00DA132D" w:rsidRPr="00185CC8" w:rsidRDefault="00DA132D">
      <w:pPr>
        <w:pStyle w:val="PL"/>
      </w:pPr>
      <w:r w:rsidRPr="00185CC8">
        <w:t>-- **************************************************************</w:t>
      </w:r>
    </w:p>
    <w:p w14:paraId="2BD747CB" w14:textId="77777777" w:rsidR="00DA132D" w:rsidRPr="00185CC8" w:rsidRDefault="00DA132D">
      <w:pPr>
        <w:pStyle w:val="PL"/>
      </w:pPr>
    </w:p>
    <w:p w14:paraId="7CEA08B7" w14:textId="77777777" w:rsidR="00DA132D" w:rsidRPr="00185CC8" w:rsidRDefault="00DA132D">
      <w:pPr>
        <w:pStyle w:val="PL"/>
      </w:pPr>
      <w:r w:rsidRPr="00185CC8">
        <w:t>Kill-Complete ::= SEQUENCE {</w:t>
      </w:r>
    </w:p>
    <w:p w14:paraId="395D49BE" w14:textId="77777777" w:rsidR="00DA132D" w:rsidRPr="00185CC8" w:rsidRDefault="00DA132D">
      <w:pPr>
        <w:pStyle w:val="PL"/>
      </w:pPr>
      <w:r w:rsidRPr="00185CC8">
        <w:tab/>
        <w:t>protocolIEs</w:t>
      </w:r>
      <w:r w:rsidRPr="00185CC8">
        <w:tab/>
      </w:r>
      <w:r w:rsidRPr="00185CC8">
        <w:tab/>
      </w:r>
      <w:r w:rsidRPr="00185CC8">
        <w:tab/>
        <w:t>ProtocolIE-Container       {{Kill-Complete-IEs}},</w:t>
      </w:r>
    </w:p>
    <w:p w14:paraId="4AE2E234" w14:textId="77777777" w:rsidR="00DA132D" w:rsidRPr="00492961" w:rsidRDefault="00DA132D">
      <w:pPr>
        <w:pStyle w:val="PL"/>
        <w:rPr>
          <w:lang w:val="fr-FR"/>
        </w:rPr>
      </w:pPr>
      <w:r w:rsidRPr="00185CC8">
        <w:tab/>
      </w:r>
      <w:r w:rsidRPr="00492961">
        <w:rPr>
          <w:lang w:val="fr-FR"/>
        </w:rPr>
        <w:t>protocolExtensions</w:t>
      </w:r>
      <w:r w:rsidRPr="00492961">
        <w:rPr>
          <w:lang w:val="fr-FR"/>
        </w:rPr>
        <w:tab/>
      </w:r>
      <w:r w:rsidRPr="00492961">
        <w:rPr>
          <w:lang w:val="fr-FR"/>
        </w:rPr>
        <w:tab/>
        <w:t>ProtocolExtensionContainer {{Kill-Complete-Extensions}}</w:t>
      </w:r>
      <w:r w:rsidRPr="00492961">
        <w:rPr>
          <w:lang w:val="fr-FR"/>
        </w:rPr>
        <w:tab/>
      </w:r>
      <w:r w:rsidRPr="00492961">
        <w:rPr>
          <w:lang w:val="fr-FR"/>
        </w:rPr>
        <w:tab/>
        <w:t>OPTIONAL,</w:t>
      </w:r>
    </w:p>
    <w:p w14:paraId="7D0CB91B" w14:textId="77777777" w:rsidR="00DA132D" w:rsidRPr="00185CC8" w:rsidRDefault="00DA132D">
      <w:pPr>
        <w:pStyle w:val="PL"/>
      </w:pPr>
      <w:r w:rsidRPr="00492961">
        <w:rPr>
          <w:lang w:val="fr-FR"/>
        </w:rPr>
        <w:tab/>
      </w:r>
      <w:r w:rsidRPr="00185CC8">
        <w:t>...</w:t>
      </w:r>
    </w:p>
    <w:p w14:paraId="6C26474D" w14:textId="77777777" w:rsidR="00DA132D" w:rsidRPr="00185CC8" w:rsidRDefault="00DA132D">
      <w:pPr>
        <w:pStyle w:val="PL"/>
      </w:pPr>
      <w:r w:rsidRPr="00185CC8">
        <w:t>}</w:t>
      </w:r>
    </w:p>
    <w:p w14:paraId="138A56FA" w14:textId="77777777" w:rsidR="00DA132D" w:rsidRPr="00185CC8" w:rsidRDefault="00DA132D">
      <w:pPr>
        <w:pStyle w:val="PL"/>
      </w:pPr>
    </w:p>
    <w:p w14:paraId="3D376DFE" w14:textId="77777777" w:rsidR="00DA132D" w:rsidRPr="00185CC8" w:rsidRDefault="00DA132D">
      <w:pPr>
        <w:pStyle w:val="PL"/>
      </w:pPr>
      <w:r w:rsidRPr="00185CC8">
        <w:t>Kill-Complete-IEs SABP-PROTOCOL-IES ::= {</w:t>
      </w:r>
    </w:p>
    <w:p w14:paraId="12837375" w14:textId="77777777" w:rsidR="00DA132D" w:rsidRPr="00185CC8" w:rsidRDefault="00DA132D">
      <w:pPr>
        <w:pStyle w:val="PL"/>
      </w:pPr>
      <w:r w:rsidRPr="00185CC8">
        <w:tab/>
        <w:t xml:space="preserve">{ ID id-Message-Identifier </w:t>
      </w:r>
      <w:r w:rsidRPr="00185CC8">
        <w:tab/>
        <w:t>CRITICALITY reject</w:t>
      </w:r>
      <w:r w:rsidRPr="00185CC8">
        <w:tab/>
        <w:t xml:space="preserve">TYPE Message-Identifier </w:t>
      </w:r>
      <w:r w:rsidRPr="00185CC8">
        <w:tab/>
        <w:t>PRESENCE mandatory } |</w:t>
      </w:r>
    </w:p>
    <w:p w14:paraId="57F0FC3C" w14:textId="77777777" w:rsidR="00DA132D" w:rsidRPr="00185CC8" w:rsidRDefault="00DA132D">
      <w:pPr>
        <w:pStyle w:val="PL"/>
      </w:pPr>
      <w:r w:rsidRPr="00185CC8">
        <w:tab/>
        <w:t xml:space="preserve">{ ID id-Old-Serial-Number </w:t>
      </w:r>
      <w:r w:rsidRPr="00185CC8">
        <w:tab/>
        <w:t>CRITICALITY reject</w:t>
      </w:r>
      <w:r w:rsidRPr="00185CC8">
        <w:tab/>
        <w:t xml:space="preserve">TYPE Old-Serial-Number </w:t>
      </w:r>
      <w:r w:rsidRPr="00185CC8">
        <w:tab/>
      </w:r>
      <w:r w:rsidRPr="00185CC8">
        <w:tab/>
        <w:t>PRESENCE mandatory } |</w:t>
      </w:r>
    </w:p>
    <w:p w14:paraId="5309747E" w14:textId="77777777" w:rsidR="00DA132D" w:rsidRPr="00185CC8" w:rsidRDefault="00DA132D">
      <w:pPr>
        <w:pStyle w:val="PL"/>
      </w:pPr>
      <w:r w:rsidRPr="00185CC8">
        <w:tab/>
        <w:t>{ ID id-Number-of-Broadcasts-Completed-List</w:t>
      </w:r>
    </w:p>
    <w:p w14:paraId="2CC6F8CA" w14:textId="77777777" w:rsidR="00DA132D" w:rsidRPr="00185CC8" w:rsidRDefault="00DA132D">
      <w:pPr>
        <w:pStyle w:val="PL"/>
      </w:pPr>
      <w:r w:rsidRPr="00185CC8">
        <w:tab/>
      </w:r>
      <w:r w:rsidRPr="00185CC8">
        <w:tab/>
      </w:r>
      <w:r w:rsidRPr="00185CC8">
        <w:tab/>
      </w:r>
      <w:r w:rsidRPr="00185CC8">
        <w:tab/>
      </w:r>
      <w:r w:rsidRPr="00185CC8">
        <w:tab/>
        <w:t>CRITICALITY reject</w:t>
      </w:r>
      <w:r w:rsidRPr="00185CC8">
        <w:tab/>
      </w:r>
      <w:r w:rsidRPr="00185CC8">
        <w:tab/>
        <w:t>TYPE Number-of-Broadcasts-Completed-List</w:t>
      </w:r>
    </w:p>
    <w:p w14:paraId="68433040" w14:textId="77777777" w:rsidR="00DA132D" w:rsidRPr="00185CC8" w:rsidRDefault="00DA132D">
      <w:pPr>
        <w:pStyle w:val="PL"/>
      </w:pP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t>PRESENCE mandatory }|</w:t>
      </w:r>
    </w:p>
    <w:p w14:paraId="749F0367" w14:textId="77777777" w:rsidR="00DA132D" w:rsidRPr="00185CC8" w:rsidRDefault="00DA132D">
      <w:pPr>
        <w:pStyle w:val="PL"/>
      </w:pPr>
      <w:r w:rsidRPr="00185CC8">
        <w:t>{ ID id-Criticality-Diagnostics</w:t>
      </w:r>
      <w:r w:rsidRPr="00185CC8">
        <w:tab/>
      </w:r>
    </w:p>
    <w:p w14:paraId="135285CD" w14:textId="77777777" w:rsidR="00DA132D" w:rsidRPr="00185CC8" w:rsidRDefault="00DA132D">
      <w:pPr>
        <w:pStyle w:val="PL"/>
      </w:pPr>
      <w:r w:rsidRPr="00185CC8">
        <w:t>CRITICALITY ignore</w:t>
      </w:r>
      <w:r w:rsidRPr="00185CC8">
        <w:tab/>
        <w:t>TYPE Criticality-Diagnostics</w:t>
      </w:r>
      <w:r w:rsidRPr="00185CC8">
        <w:tab/>
      </w:r>
      <w:r w:rsidRPr="00185CC8">
        <w:tab/>
        <w:t>PRESENCE optional },</w:t>
      </w:r>
    </w:p>
    <w:p w14:paraId="5FE3B4DB" w14:textId="77777777" w:rsidR="00DA132D" w:rsidRPr="00185CC8" w:rsidRDefault="00DA132D">
      <w:pPr>
        <w:pStyle w:val="PL"/>
      </w:pPr>
      <w:r w:rsidRPr="00185CC8">
        <w:tab/>
        <w:t>...</w:t>
      </w:r>
    </w:p>
    <w:p w14:paraId="3D9E15EB" w14:textId="77777777" w:rsidR="00DA132D" w:rsidRPr="00185CC8" w:rsidRDefault="00DA132D">
      <w:pPr>
        <w:pStyle w:val="PL"/>
      </w:pPr>
      <w:r w:rsidRPr="00185CC8">
        <w:t>}</w:t>
      </w:r>
    </w:p>
    <w:p w14:paraId="74BBA279" w14:textId="77777777" w:rsidR="00DA132D" w:rsidRPr="00185CC8" w:rsidRDefault="00DA132D">
      <w:pPr>
        <w:pStyle w:val="PL"/>
      </w:pPr>
    </w:p>
    <w:p w14:paraId="5D54EE72" w14:textId="77777777" w:rsidR="00DA132D" w:rsidRPr="00185CC8" w:rsidRDefault="00DA132D">
      <w:pPr>
        <w:pStyle w:val="PL"/>
      </w:pPr>
      <w:r w:rsidRPr="00185CC8">
        <w:t>Kill-Complete-Extensions SABP-PROTOCOL-EXTENSION ::= {</w:t>
      </w:r>
    </w:p>
    <w:p w14:paraId="1E4C7A3C" w14:textId="77777777" w:rsidR="00DA132D" w:rsidRPr="00185CC8" w:rsidRDefault="00DA132D">
      <w:pPr>
        <w:pStyle w:val="PL"/>
      </w:pPr>
      <w:r w:rsidRPr="00185CC8">
        <w:tab/>
        <w:t>...</w:t>
      </w:r>
    </w:p>
    <w:p w14:paraId="76FA1C12" w14:textId="77777777" w:rsidR="00DA132D" w:rsidRPr="00185CC8" w:rsidRDefault="00DA132D">
      <w:pPr>
        <w:pStyle w:val="PL"/>
      </w:pPr>
      <w:r w:rsidRPr="00185CC8">
        <w:t>}</w:t>
      </w:r>
    </w:p>
    <w:p w14:paraId="7413DB4B" w14:textId="77777777" w:rsidR="00DA132D" w:rsidRPr="00185CC8" w:rsidRDefault="00DA132D">
      <w:pPr>
        <w:pStyle w:val="PL"/>
      </w:pPr>
    </w:p>
    <w:p w14:paraId="38D0B6B8" w14:textId="77777777" w:rsidR="00DA132D" w:rsidRPr="00185CC8" w:rsidRDefault="00DA132D">
      <w:pPr>
        <w:pStyle w:val="PL"/>
      </w:pPr>
      <w:r w:rsidRPr="00185CC8">
        <w:t>-- **************************************************************</w:t>
      </w:r>
    </w:p>
    <w:p w14:paraId="39FE8F08" w14:textId="77777777" w:rsidR="00DA132D" w:rsidRPr="00185CC8" w:rsidRDefault="00DA132D">
      <w:pPr>
        <w:pStyle w:val="PL"/>
      </w:pPr>
      <w:r w:rsidRPr="00185CC8">
        <w:t>--</w:t>
      </w:r>
    </w:p>
    <w:p w14:paraId="75C1E5BE" w14:textId="77777777" w:rsidR="00DA132D" w:rsidRPr="00185CC8" w:rsidRDefault="00DA132D">
      <w:pPr>
        <w:pStyle w:val="PL"/>
      </w:pPr>
      <w:r w:rsidRPr="00185CC8">
        <w:t>-- Kill-Failure</w:t>
      </w:r>
    </w:p>
    <w:p w14:paraId="2A97A0F0" w14:textId="77777777" w:rsidR="00DA132D" w:rsidRPr="00185CC8" w:rsidRDefault="00DA132D">
      <w:pPr>
        <w:pStyle w:val="PL"/>
      </w:pPr>
      <w:r w:rsidRPr="00185CC8">
        <w:t>--</w:t>
      </w:r>
    </w:p>
    <w:p w14:paraId="1605D4DB" w14:textId="77777777" w:rsidR="00DA132D" w:rsidRPr="00185CC8" w:rsidRDefault="00DA132D">
      <w:pPr>
        <w:pStyle w:val="PL"/>
      </w:pPr>
      <w:r w:rsidRPr="00185CC8">
        <w:t>-- **************************************************************</w:t>
      </w:r>
    </w:p>
    <w:p w14:paraId="78C39BD7" w14:textId="77777777" w:rsidR="00DA132D" w:rsidRPr="00185CC8" w:rsidRDefault="00DA132D">
      <w:pPr>
        <w:pStyle w:val="PL"/>
      </w:pPr>
    </w:p>
    <w:p w14:paraId="033E6F7C" w14:textId="77777777" w:rsidR="00DA132D" w:rsidRPr="00185CC8" w:rsidRDefault="00DA132D">
      <w:pPr>
        <w:pStyle w:val="PL"/>
      </w:pPr>
      <w:r w:rsidRPr="00185CC8">
        <w:t>Kill-Failure ::= SEQUENCE {</w:t>
      </w:r>
    </w:p>
    <w:p w14:paraId="0D479C93" w14:textId="77777777" w:rsidR="00DA132D" w:rsidRPr="00185CC8" w:rsidRDefault="00DA132D">
      <w:pPr>
        <w:pStyle w:val="PL"/>
      </w:pPr>
      <w:r w:rsidRPr="00185CC8">
        <w:tab/>
        <w:t>protocolIEs</w:t>
      </w:r>
      <w:r w:rsidRPr="00185CC8">
        <w:tab/>
      </w:r>
      <w:r w:rsidRPr="00185CC8">
        <w:tab/>
      </w:r>
      <w:r w:rsidRPr="00185CC8">
        <w:tab/>
        <w:t>ProtocolIE-Container       {{Kill-Failure-IEs}},</w:t>
      </w:r>
    </w:p>
    <w:p w14:paraId="0F4E738C" w14:textId="77777777" w:rsidR="00DA132D" w:rsidRPr="00185CC8" w:rsidRDefault="00DA132D">
      <w:pPr>
        <w:pStyle w:val="PL"/>
      </w:pPr>
      <w:r w:rsidRPr="00185CC8">
        <w:tab/>
        <w:t>protocolExtensions</w:t>
      </w:r>
      <w:r w:rsidRPr="00185CC8">
        <w:tab/>
      </w:r>
      <w:r w:rsidRPr="00185CC8">
        <w:tab/>
        <w:t>ProtocolExtensionContainer {{Kill-Failure-Extensions}}</w:t>
      </w:r>
      <w:r w:rsidRPr="00185CC8">
        <w:tab/>
      </w:r>
      <w:r w:rsidRPr="00185CC8">
        <w:tab/>
        <w:t>OPTIONAL,</w:t>
      </w:r>
    </w:p>
    <w:p w14:paraId="4FB3788C" w14:textId="77777777" w:rsidR="00DA132D" w:rsidRPr="00185CC8" w:rsidRDefault="00DA132D">
      <w:pPr>
        <w:pStyle w:val="PL"/>
      </w:pPr>
      <w:r w:rsidRPr="00185CC8">
        <w:tab/>
        <w:t>...</w:t>
      </w:r>
    </w:p>
    <w:p w14:paraId="33247461" w14:textId="77777777" w:rsidR="00DA132D" w:rsidRPr="00185CC8" w:rsidRDefault="00DA132D">
      <w:pPr>
        <w:pStyle w:val="PL"/>
      </w:pPr>
      <w:r w:rsidRPr="00185CC8">
        <w:t>}</w:t>
      </w:r>
    </w:p>
    <w:p w14:paraId="18918369" w14:textId="77777777" w:rsidR="00DA132D" w:rsidRPr="00185CC8" w:rsidRDefault="00DA132D">
      <w:pPr>
        <w:pStyle w:val="PL"/>
      </w:pPr>
    </w:p>
    <w:p w14:paraId="216B0247" w14:textId="77777777" w:rsidR="00DA132D" w:rsidRPr="00185CC8" w:rsidRDefault="00DA132D">
      <w:pPr>
        <w:pStyle w:val="PL"/>
      </w:pPr>
      <w:r w:rsidRPr="00185CC8">
        <w:t>Kill-Failure-IEs SABP-PROTOCOL-IES ::= {</w:t>
      </w:r>
    </w:p>
    <w:p w14:paraId="21431AF0" w14:textId="77777777" w:rsidR="00DA132D" w:rsidRPr="00185CC8" w:rsidRDefault="00DA132D">
      <w:pPr>
        <w:pStyle w:val="PL"/>
      </w:pPr>
      <w:r w:rsidRPr="00185CC8">
        <w:tab/>
        <w:t>{ ID id-Message-Identifier</w:t>
      </w:r>
      <w:r w:rsidRPr="00185CC8">
        <w:tab/>
        <w:t>CRITICALITY reject</w:t>
      </w:r>
      <w:r w:rsidRPr="00185CC8">
        <w:tab/>
        <w:t>TYPE Message-Identifier</w:t>
      </w:r>
      <w:r w:rsidRPr="00185CC8">
        <w:tab/>
      </w:r>
      <w:r w:rsidRPr="00185CC8">
        <w:tab/>
        <w:t>PRESENCE mandatory } |</w:t>
      </w:r>
    </w:p>
    <w:p w14:paraId="266D250F" w14:textId="77777777" w:rsidR="00DA132D" w:rsidRPr="00185CC8" w:rsidRDefault="00DA132D">
      <w:pPr>
        <w:pStyle w:val="PL"/>
      </w:pPr>
      <w:r w:rsidRPr="00185CC8">
        <w:tab/>
        <w:t>{ ID id-Old-Serial-Number</w:t>
      </w:r>
      <w:r w:rsidRPr="00185CC8">
        <w:tab/>
        <w:t>CRITICALITY reject</w:t>
      </w:r>
      <w:r w:rsidRPr="00185CC8">
        <w:tab/>
        <w:t xml:space="preserve">TYPE Old-Serial-Number </w:t>
      </w:r>
      <w:r w:rsidRPr="00185CC8">
        <w:tab/>
      </w:r>
      <w:r w:rsidRPr="00185CC8">
        <w:tab/>
        <w:t>PRESENCE mandatory } |</w:t>
      </w:r>
    </w:p>
    <w:p w14:paraId="443368F2" w14:textId="77777777" w:rsidR="00DA132D" w:rsidRPr="00185CC8" w:rsidRDefault="00DA132D">
      <w:pPr>
        <w:pStyle w:val="PL"/>
      </w:pPr>
      <w:r w:rsidRPr="00185CC8">
        <w:tab/>
        <w:t xml:space="preserve">{ ID id-Failure-List </w:t>
      </w:r>
      <w:r w:rsidRPr="00185CC8">
        <w:tab/>
      </w:r>
      <w:r w:rsidRPr="00185CC8">
        <w:tab/>
        <w:t>CRITICALITY reject</w:t>
      </w:r>
      <w:r w:rsidRPr="00185CC8">
        <w:tab/>
        <w:t xml:space="preserve">TYPE Failure-List </w:t>
      </w:r>
      <w:r w:rsidRPr="00185CC8">
        <w:tab/>
        <w:t xml:space="preserve"> </w:t>
      </w:r>
      <w:r w:rsidRPr="00185CC8">
        <w:tab/>
        <w:t>PRESENCE mandatory } |</w:t>
      </w:r>
    </w:p>
    <w:p w14:paraId="034DE41C" w14:textId="77777777" w:rsidR="00DA132D" w:rsidRPr="00185CC8" w:rsidRDefault="00DA132D">
      <w:pPr>
        <w:pStyle w:val="PL"/>
      </w:pPr>
      <w:r w:rsidRPr="00185CC8">
        <w:tab/>
        <w:t>{ ID id-Number-of-Broadcasts-Completed-List</w:t>
      </w:r>
    </w:p>
    <w:p w14:paraId="5E34B1A1" w14:textId="77777777" w:rsidR="00DA132D" w:rsidRPr="00185CC8" w:rsidRDefault="00DA132D">
      <w:pPr>
        <w:pStyle w:val="PL"/>
      </w:pPr>
      <w:r w:rsidRPr="00185CC8">
        <w:tab/>
      </w:r>
      <w:r w:rsidRPr="00185CC8">
        <w:tab/>
      </w:r>
      <w:r w:rsidRPr="00185CC8">
        <w:tab/>
      </w:r>
      <w:r w:rsidRPr="00185CC8">
        <w:tab/>
      </w:r>
      <w:r w:rsidRPr="00185CC8">
        <w:tab/>
      </w:r>
      <w:r w:rsidRPr="00185CC8">
        <w:tab/>
        <w:t>CRITICALITY ignore</w:t>
      </w:r>
      <w:r w:rsidRPr="00185CC8">
        <w:tab/>
        <w:t>TYPE Number-of-Broadcasts-Completed-List</w:t>
      </w:r>
    </w:p>
    <w:p w14:paraId="268F54D2" w14:textId="77777777" w:rsidR="00DA132D" w:rsidRPr="00185CC8" w:rsidRDefault="00DA132D">
      <w:pPr>
        <w:pStyle w:val="PL"/>
      </w:pP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t>PRESENCE optional } |</w:t>
      </w:r>
    </w:p>
    <w:p w14:paraId="63B5B2E9" w14:textId="77777777" w:rsidR="00DA132D" w:rsidRPr="00185CC8" w:rsidRDefault="00DA132D">
      <w:pPr>
        <w:pStyle w:val="PL"/>
      </w:pPr>
      <w:r w:rsidRPr="00185CC8">
        <w:t>{ ID id-Criticality-Diagnostics</w:t>
      </w:r>
      <w:r w:rsidRPr="00185CC8">
        <w:tab/>
      </w:r>
    </w:p>
    <w:p w14:paraId="4C9D7E71" w14:textId="77777777" w:rsidR="00DA132D" w:rsidRPr="00185CC8" w:rsidRDefault="00DA132D">
      <w:pPr>
        <w:pStyle w:val="PL"/>
      </w:pPr>
      <w:r w:rsidRPr="00185CC8">
        <w:t>CRITICALITY ignore</w:t>
      </w:r>
      <w:r w:rsidRPr="00185CC8">
        <w:tab/>
        <w:t>TYPE Criticality-Diagnostics</w:t>
      </w:r>
      <w:r w:rsidRPr="00185CC8">
        <w:tab/>
      </w:r>
      <w:r w:rsidRPr="00185CC8">
        <w:tab/>
        <w:t>PRESENCE optional },</w:t>
      </w:r>
    </w:p>
    <w:p w14:paraId="5108A12C" w14:textId="77777777" w:rsidR="00DA132D" w:rsidRPr="00185CC8" w:rsidRDefault="00DA132D">
      <w:pPr>
        <w:pStyle w:val="PL"/>
      </w:pPr>
      <w:r w:rsidRPr="00185CC8">
        <w:tab/>
        <w:t>...</w:t>
      </w:r>
    </w:p>
    <w:p w14:paraId="531BF2F2" w14:textId="77777777" w:rsidR="00DA132D" w:rsidRPr="00185CC8" w:rsidRDefault="00DA132D">
      <w:pPr>
        <w:pStyle w:val="PL"/>
      </w:pPr>
      <w:r w:rsidRPr="00185CC8">
        <w:t>}</w:t>
      </w:r>
    </w:p>
    <w:p w14:paraId="7243FF35" w14:textId="77777777" w:rsidR="00DA132D" w:rsidRPr="00185CC8" w:rsidRDefault="00DA132D">
      <w:pPr>
        <w:pStyle w:val="PL"/>
      </w:pPr>
    </w:p>
    <w:p w14:paraId="35A29787" w14:textId="77777777" w:rsidR="00DA132D" w:rsidRPr="00185CC8" w:rsidRDefault="00DA132D">
      <w:pPr>
        <w:pStyle w:val="PL"/>
      </w:pPr>
      <w:r w:rsidRPr="00185CC8">
        <w:t>Kill-Failure-Extensions SABP-PROTOCOL-EXTENSION ::= {</w:t>
      </w:r>
    </w:p>
    <w:p w14:paraId="399BF8E0" w14:textId="77777777" w:rsidR="00DA132D" w:rsidRPr="00185CC8" w:rsidRDefault="00DA132D">
      <w:pPr>
        <w:pStyle w:val="PL"/>
      </w:pPr>
      <w:r w:rsidRPr="00185CC8">
        <w:lastRenderedPageBreak/>
        <w:tab/>
        <w:t>...</w:t>
      </w:r>
    </w:p>
    <w:p w14:paraId="2FA77341" w14:textId="77777777" w:rsidR="00DA132D" w:rsidRPr="00185CC8" w:rsidRDefault="00DA132D">
      <w:pPr>
        <w:pStyle w:val="PL"/>
      </w:pPr>
      <w:r w:rsidRPr="00185CC8">
        <w:t>}</w:t>
      </w:r>
    </w:p>
    <w:p w14:paraId="45FD6233" w14:textId="77777777" w:rsidR="00DA132D" w:rsidRPr="00185CC8" w:rsidRDefault="00DA132D">
      <w:pPr>
        <w:pStyle w:val="PL"/>
      </w:pPr>
    </w:p>
    <w:p w14:paraId="24AD1359" w14:textId="77777777" w:rsidR="00DA132D" w:rsidRPr="00185CC8" w:rsidRDefault="00DA132D">
      <w:pPr>
        <w:pStyle w:val="PL"/>
      </w:pPr>
      <w:r w:rsidRPr="00185CC8">
        <w:t>-- **************************************************************</w:t>
      </w:r>
    </w:p>
    <w:p w14:paraId="1ECC087D" w14:textId="77777777" w:rsidR="00DA132D" w:rsidRPr="00185CC8" w:rsidRDefault="00DA132D">
      <w:pPr>
        <w:pStyle w:val="PL"/>
      </w:pPr>
      <w:r w:rsidRPr="00185CC8">
        <w:t>--</w:t>
      </w:r>
    </w:p>
    <w:p w14:paraId="146E5E02" w14:textId="77777777" w:rsidR="00DA132D" w:rsidRPr="00185CC8" w:rsidRDefault="00DA132D">
      <w:pPr>
        <w:pStyle w:val="PL"/>
      </w:pPr>
      <w:r w:rsidRPr="00185CC8">
        <w:t>-- Load-Query</w:t>
      </w:r>
    </w:p>
    <w:p w14:paraId="691927D9" w14:textId="77777777" w:rsidR="00DA132D" w:rsidRPr="00185CC8" w:rsidRDefault="00DA132D">
      <w:pPr>
        <w:pStyle w:val="PL"/>
      </w:pPr>
      <w:r w:rsidRPr="00185CC8">
        <w:t>--</w:t>
      </w:r>
    </w:p>
    <w:p w14:paraId="051AA7B9" w14:textId="77777777" w:rsidR="00DA132D" w:rsidRPr="00185CC8" w:rsidRDefault="00DA132D">
      <w:pPr>
        <w:pStyle w:val="PL"/>
      </w:pPr>
      <w:r w:rsidRPr="00185CC8">
        <w:t>-- **************************************************************</w:t>
      </w:r>
    </w:p>
    <w:p w14:paraId="6AA1094B" w14:textId="77777777" w:rsidR="00DA132D" w:rsidRPr="00185CC8" w:rsidRDefault="00DA132D">
      <w:pPr>
        <w:pStyle w:val="PL"/>
      </w:pPr>
    </w:p>
    <w:p w14:paraId="3EEE7F14" w14:textId="77777777" w:rsidR="00DA132D" w:rsidRPr="00185CC8" w:rsidRDefault="00DA132D">
      <w:pPr>
        <w:pStyle w:val="PL"/>
      </w:pPr>
      <w:r w:rsidRPr="00185CC8">
        <w:t>Load-Query ::= SEQUENCE {</w:t>
      </w:r>
    </w:p>
    <w:p w14:paraId="5E8DED44" w14:textId="77777777" w:rsidR="00DA132D" w:rsidRPr="00492961" w:rsidRDefault="00DA132D">
      <w:pPr>
        <w:pStyle w:val="PL"/>
        <w:rPr>
          <w:lang w:val="fr-FR"/>
        </w:rPr>
      </w:pPr>
      <w:r w:rsidRPr="00185CC8">
        <w:tab/>
      </w:r>
      <w:r w:rsidRPr="00492961">
        <w:rPr>
          <w:lang w:val="fr-FR"/>
        </w:rPr>
        <w:t>protocolIEs</w:t>
      </w:r>
      <w:r w:rsidRPr="00492961">
        <w:rPr>
          <w:lang w:val="fr-FR"/>
        </w:rPr>
        <w:tab/>
      </w:r>
      <w:r w:rsidRPr="00492961">
        <w:rPr>
          <w:lang w:val="fr-FR"/>
        </w:rPr>
        <w:tab/>
      </w:r>
      <w:r w:rsidRPr="00492961">
        <w:rPr>
          <w:lang w:val="fr-FR"/>
        </w:rPr>
        <w:tab/>
        <w:t>ProtocolIE-Container       {{Load-Query-IEs}},</w:t>
      </w:r>
    </w:p>
    <w:p w14:paraId="05D44317" w14:textId="77777777" w:rsidR="00DA132D" w:rsidRPr="00492961" w:rsidRDefault="00DA132D">
      <w:pPr>
        <w:pStyle w:val="PL"/>
        <w:rPr>
          <w:lang w:val="fr-FR"/>
        </w:rPr>
      </w:pPr>
      <w:r w:rsidRPr="00492961">
        <w:rPr>
          <w:lang w:val="fr-FR"/>
        </w:rPr>
        <w:tab/>
        <w:t xml:space="preserve">protocolExtensions </w:t>
      </w:r>
      <w:r w:rsidRPr="00492961">
        <w:rPr>
          <w:lang w:val="fr-FR"/>
        </w:rPr>
        <w:tab/>
      </w:r>
      <w:r w:rsidRPr="00492961">
        <w:rPr>
          <w:lang w:val="fr-FR"/>
        </w:rPr>
        <w:tab/>
        <w:t xml:space="preserve">ProtocolExtensionContainer {{Load-Query-Extensions}} </w:t>
      </w:r>
      <w:r w:rsidRPr="00492961">
        <w:rPr>
          <w:lang w:val="fr-FR"/>
        </w:rPr>
        <w:tab/>
        <w:t>OPTIONAL,</w:t>
      </w:r>
    </w:p>
    <w:p w14:paraId="3B1E86B9" w14:textId="77777777" w:rsidR="00DA132D" w:rsidRPr="00185CC8" w:rsidRDefault="00DA132D">
      <w:pPr>
        <w:pStyle w:val="PL"/>
      </w:pPr>
      <w:r w:rsidRPr="00492961">
        <w:rPr>
          <w:lang w:val="fr-FR"/>
        </w:rPr>
        <w:tab/>
      </w:r>
      <w:r w:rsidRPr="00185CC8">
        <w:t>...</w:t>
      </w:r>
    </w:p>
    <w:p w14:paraId="1D2337FB" w14:textId="77777777" w:rsidR="00DA132D" w:rsidRPr="00185CC8" w:rsidRDefault="00DA132D">
      <w:pPr>
        <w:pStyle w:val="PL"/>
      </w:pPr>
      <w:r w:rsidRPr="00185CC8">
        <w:t>}</w:t>
      </w:r>
    </w:p>
    <w:p w14:paraId="6B276AAD" w14:textId="77777777" w:rsidR="00DA132D" w:rsidRPr="00185CC8" w:rsidRDefault="00DA132D">
      <w:pPr>
        <w:pStyle w:val="PL"/>
      </w:pPr>
    </w:p>
    <w:p w14:paraId="62346E86" w14:textId="77777777" w:rsidR="00DA132D" w:rsidRPr="00185CC8" w:rsidRDefault="00DA132D">
      <w:pPr>
        <w:pStyle w:val="PL"/>
      </w:pPr>
      <w:r w:rsidRPr="00185CC8">
        <w:t>Load-Query-IEs SABP-PROTOCOL-IES ::= {</w:t>
      </w:r>
    </w:p>
    <w:p w14:paraId="1080F84E" w14:textId="77777777" w:rsidR="00DA132D" w:rsidRPr="00185CC8" w:rsidRDefault="00DA132D">
      <w:pPr>
        <w:pStyle w:val="PL"/>
      </w:pPr>
      <w:r w:rsidRPr="00185CC8">
        <w:tab/>
        <w:t xml:space="preserve">{ ID id-Service-Areas-List </w:t>
      </w:r>
      <w:r w:rsidRPr="00185CC8">
        <w:tab/>
        <w:t>CRITICALITY reject</w:t>
      </w:r>
      <w:r w:rsidRPr="00185CC8">
        <w:tab/>
        <w:t>TYPE Service-Areas-List</w:t>
      </w:r>
      <w:r w:rsidRPr="00185CC8">
        <w:tab/>
        <w:t xml:space="preserve"> </w:t>
      </w:r>
      <w:r w:rsidRPr="00185CC8">
        <w:tab/>
        <w:t>PRESENCE mandatory } ,</w:t>
      </w:r>
    </w:p>
    <w:p w14:paraId="3EC271D9" w14:textId="77777777" w:rsidR="00DA132D" w:rsidRPr="00185CC8" w:rsidRDefault="00DA132D">
      <w:pPr>
        <w:pStyle w:val="PL"/>
      </w:pPr>
      <w:r w:rsidRPr="00185CC8">
        <w:tab/>
        <w:t>...</w:t>
      </w:r>
    </w:p>
    <w:p w14:paraId="44965D6F" w14:textId="77777777" w:rsidR="00DA132D" w:rsidRPr="00185CC8" w:rsidRDefault="00DA132D">
      <w:pPr>
        <w:pStyle w:val="PL"/>
      </w:pPr>
      <w:r w:rsidRPr="00185CC8">
        <w:t>}</w:t>
      </w:r>
    </w:p>
    <w:p w14:paraId="578B4FBA" w14:textId="77777777" w:rsidR="00DA132D" w:rsidRPr="00185CC8" w:rsidRDefault="00DA132D">
      <w:pPr>
        <w:pStyle w:val="PL"/>
      </w:pPr>
    </w:p>
    <w:p w14:paraId="167E7BB3" w14:textId="77777777" w:rsidR="00DA132D" w:rsidRPr="00185CC8" w:rsidRDefault="00DA132D">
      <w:pPr>
        <w:pStyle w:val="PL"/>
      </w:pPr>
      <w:r w:rsidRPr="00185CC8">
        <w:t>Load-Query-Extensions SABP-PROTOCOL-EXTENSION ::= {</w:t>
      </w:r>
    </w:p>
    <w:p w14:paraId="0D5C2F70" w14:textId="77777777" w:rsidR="00DA132D" w:rsidRPr="00185CC8" w:rsidRDefault="00DA132D">
      <w:pPr>
        <w:pStyle w:val="PL"/>
      </w:pPr>
      <w:r w:rsidRPr="00185CC8">
        <w:tab/>
        <w:t>...</w:t>
      </w:r>
    </w:p>
    <w:p w14:paraId="24949203" w14:textId="77777777" w:rsidR="00DA132D" w:rsidRPr="00185CC8" w:rsidRDefault="00DA132D">
      <w:pPr>
        <w:pStyle w:val="PL"/>
      </w:pPr>
      <w:r w:rsidRPr="00185CC8">
        <w:t>}</w:t>
      </w:r>
    </w:p>
    <w:p w14:paraId="72B24B03" w14:textId="77777777" w:rsidR="00DA132D" w:rsidRPr="00185CC8" w:rsidRDefault="00DA132D">
      <w:pPr>
        <w:pStyle w:val="PL"/>
      </w:pPr>
    </w:p>
    <w:p w14:paraId="3CF4AEB2" w14:textId="77777777" w:rsidR="00DA132D" w:rsidRPr="00185CC8" w:rsidRDefault="00DA132D">
      <w:pPr>
        <w:pStyle w:val="PL"/>
      </w:pPr>
      <w:r w:rsidRPr="00185CC8">
        <w:t>-- **************************************************************</w:t>
      </w:r>
    </w:p>
    <w:p w14:paraId="11DEBF34" w14:textId="77777777" w:rsidR="00DA132D" w:rsidRPr="00185CC8" w:rsidRDefault="00DA132D">
      <w:pPr>
        <w:pStyle w:val="PL"/>
      </w:pPr>
      <w:r w:rsidRPr="00185CC8">
        <w:t>--</w:t>
      </w:r>
    </w:p>
    <w:p w14:paraId="2959EDE2" w14:textId="77777777" w:rsidR="00DA132D" w:rsidRPr="00185CC8" w:rsidRDefault="00DA132D">
      <w:pPr>
        <w:pStyle w:val="PL"/>
      </w:pPr>
      <w:r w:rsidRPr="00185CC8">
        <w:t>-- Load-Query-Complete</w:t>
      </w:r>
    </w:p>
    <w:p w14:paraId="7A07AF38" w14:textId="77777777" w:rsidR="00DA132D" w:rsidRPr="00185CC8" w:rsidRDefault="00DA132D">
      <w:pPr>
        <w:pStyle w:val="PL"/>
      </w:pPr>
      <w:r w:rsidRPr="00185CC8">
        <w:t>--</w:t>
      </w:r>
    </w:p>
    <w:p w14:paraId="13D9F96C" w14:textId="77777777" w:rsidR="00DA132D" w:rsidRPr="00185CC8" w:rsidRDefault="00DA132D">
      <w:pPr>
        <w:pStyle w:val="PL"/>
      </w:pPr>
      <w:r w:rsidRPr="00185CC8">
        <w:t>-- **************************************************************</w:t>
      </w:r>
    </w:p>
    <w:p w14:paraId="2C42644D" w14:textId="77777777" w:rsidR="00DA132D" w:rsidRPr="00185CC8" w:rsidRDefault="00DA132D">
      <w:pPr>
        <w:pStyle w:val="PL"/>
      </w:pPr>
    </w:p>
    <w:p w14:paraId="0A0E9D11" w14:textId="77777777" w:rsidR="00DA132D" w:rsidRPr="00185CC8" w:rsidRDefault="00DA132D">
      <w:pPr>
        <w:pStyle w:val="PL"/>
      </w:pPr>
      <w:r w:rsidRPr="00185CC8">
        <w:t>Load-Query-Complete ::= SEQUENCE {</w:t>
      </w:r>
    </w:p>
    <w:p w14:paraId="6DAC4667" w14:textId="77777777" w:rsidR="00DA132D" w:rsidRPr="00185CC8" w:rsidRDefault="00DA132D">
      <w:pPr>
        <w:pStyle w:val="PL"/>
      </w:pPr>
      <w:r w:rsidRPr="00185CC8">
        <w:tab/>
        <w:t>protocolIEs</w:t>
      </w:r>
      <w:r w:rsidRPr="00185CC8">
        <w:tab/>
      </w:r>
      <w:r w:rsidRPr="00185CC8">
        <w:tab/>
      </w:r>
      <w:r w:rsidRPr="00185CC8">
        <w:tab/>
        <w:t>ProtocolIE-Container       {{Load-Query-Complete-IEs}},</w:t>
      </w:r>
    </w:p>
    <w:p w14:paraId="0515C439" w14:textId="77777777" w:rsidR="00DA132D" w:rsidRPr="00492961" w:rsidRDefault="00DA132D">
      <w:pPr>
        <w:pStyle w:val="PL"/>
        <w:rPr>
          <w:lang w:val="fr-FR"/>
        </w:rPr>
      </w:pPr>
      <w:r w:rsidRPr="00185CC8">
        <w:tab/>
      </w:r>
      <w:r w:rsidRPr="00492961">
        <w:rPr>
          <w:lang w:val="fr-FR"/>
        </w:rPr>
        <w:t>protocolExtensions</w:t>
      </w:r>
      <w:r w:rsidRPr="00492961">
        <w:rPr>
          <w:lang w:val="fr-FR"/>
        </w:rPr>
        <w:tab/>
      </w:r>
      <w:r w:rsidRPr="00492961">
        <w:rPr>
          <w:lang w:val="fr-FR"/>
        </w:rPr>
        <w:tab/>
        <w:t>ProtocolExtensionContainer {{Load-Query-Complete-Extensions}} OPTIONAL,</w:t>
      </w:r>
    </w:p>
    <w:p w14:paraId="2F157A47" w14:textId="77777777" w:rsidR="00DA132D" w:rsidRPr="00185CC8" w:rsidRDefault="00DA132D">
      <w:pPr>
        <w:pStyle w:val="PL"/>
      </w:pPr>
      <w:r w:rsidRPr="00492961">
        <w:rPr>
          <w:lang w:val="fr-FR"/>
        </w:rPr>
        <w:tab/>
      </w:r>
      <w:r w:rsidRPr="00185CC8">
        <w:t>...</w:t>
      </w:r>
    </w:p>
    <w:p w14:paraId="6600B8C7" w14:textId="77777777" w:rsidR="00DA132D" w:rsidRPr="00185CC8" w:rsidRDefault="00DA132D">
      <w:pPr>
        <w:pStyle w:val="PL"/>
      </w:pPr>
      <w:r w:rsidRPr="00185CC8">
        <w:t>}</w:t>
      </w:r>
    </w:p>
    <w:p w14:paraId="44BD92F8" w14:textId="77777777" w:rsidR="00DA132D" w:rsidRPr="00185CC8" w:rsidRDefault="00DA132D">
      <w:pPr>
        <w:pStyle w:val="PL"/>
      </w:pPr>
    </w:p>
    <w:p w14:paraId="37BC046B" w14:textId="77777777" w:rsidR="00DA132D" w:rsidRPr="00185CC8" w:rsidRDefault="00DA132D">
      <w:pPr>
        <w:pStyle w:val="PL"/>
      </w:pPr>
      <w:r w:rsidRPr="00185CC8">
        <w:t>Load-Query-Complete-IEs SABP-PROTOCOL-IES ::= {</w:t>
      </w:r>
    </w:p>
    <w:p w14:paraId="43024BEC" w14:textId="77777777" w:rsidR="00DA132D" w:rsidRPr="00185CC8" w:rsidRDefault="00DA132D">
      <w:pPr>
        <w:pStyle w:val="PL"/>
      </w:pPr>
      <w:r w:rsidRPr="00185CC8">
        <w:tab/>
        <w:t xml:space="preserve">{ ID id-Radio-Resource-Loading-List </w:t>
      </w:r>
      <w:r w:rsidRPr="00185CC8">
        <w:tab/>
      </w:r>
    </w:p>
    <w:p w14:paraId="4A276869" w14:textId="77777777" w:rsidR="00DA132D" w:rsidRPr="00185CC8" w:rsidRDefault="00DA132D">
      <w:pPr>
        <w:pStyle w:val="PL"/>
      </w:pPr>
      <w:r w:rsidRPr="00185CC8">
        <w:tab/>
      </w:r>
      <w:r w:rsidRPr="00185CC8">
        <w:tab/>
      </w:r>
      <w:r w:rsidRPr="00185CC8">
        <w:tab/>
      </w:r>
      <w:r w:rsidRPr="00185CC8">
        <w:tab/>
      </w:r>
      <w:r w:rsidRPr="00185CC8">
        <w:tab/>
      </w:r>
      <w:r w:rsidRPr="00185CC8">
        <w:tab/>
        <w:t>CRITICALITY reject</w:t>
      </w:r>
      <w:r w:rsidRPr="00185CC8">
        <w:tab/>
        <w:t xml:space="preserve">TYPE Radio-Resource-Loading-List  </w:t>
      </w:r>
    </w:p>
    <w:p w14:paraId="64DD6F84" w14:textId="77777777" w:rsidR="00DA132D" w:rsidRPr="00185CC8" w:rsidRDefault="00DA132D">
      <w:pPr>
        <w:pStyle w:val="PL"/>
      </w:pP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t>PRESENCE mandatory }  |</w:t>
      </w:r>
    </w:p>
    <w:p w14:paraId="1E0BFFF5" w14:textId="77777777" w:rsidR="00DA132D" w:rsidRPr="00185CC8" w:rsidRDefault="00DA132D">
      <w:pPr>
        <w:pStyle w:val="PL"/>
      </w:pPr>
      <w:r w:rsidRPr="00185CC8">
        <w:t>{ ID id-Criticality-Diagnostics</w:t>
      </w:r>
      <w:r w:rsidRPr="00185CC8">
        <w:tab/>
      </w:r>
    </w:p>
    <w:p w14:paraId="4D672E26" w14:textId="77777777" w:rsidR="00DA132D" w:rsidRPr="00185CC8" w:rsidRDefault="00DA132D">
      <w:pPr>
        <w:pStyle w:val="PL"/>
      </w:pPr>
      <w:r w:rsidRPr="00185CC8">
        <w:t>CRITICALITY ignore</w:t>
      </w:r>
      <w:r w:rsidRPr="00185CC8">
        <w:tab/>
        <w:t>TYPE Criticality-Diagnostics</w:t>
      </w:r>
      <w:r w:rsidRPr="00185CC8">
        <w:tab/>
      </w:r>
      <w:r w:rsidRPr="00185CC8">
        <w:tab/>
        <w:t>PRESENCE optional },</w:t>
      </w:r>
    </w:p>
    <w:p w14:paraId="0A6240F9" w14:textId="77777777" w:rsidR="00DA132D" w:rsidRPr="00185CC8" w:rsidRDefault="00DA132D">
      <w:pPr>
        <w:pStyle w:val="PL"/>
      </w:pPr>
      <w:r w:rsidRPr="00185CC8">
        <w:tab/>
        <w:t>...</w:t>
      </w:r>
    </w:p>
    <w:p w14:paraId="766349C6" w14:textId="77777777" w:rsidR="00DA132D" w:rsidRPr="00185CC8" w:rsidRDefault="00DA132D">
      <w:pPr>
        <w:pStyle w:val="PL"/>
      </w:pPr>
      <w:r w:rsidRPr="00185CC8">
        <w:t>}</w:t>
      </w:r>
    </w:p>
    <w:p w14:paraId="5A122F68" w14:textId="77777777" w:rsidR="00DA132D" w:rsidRPr="00185CC8" w:rsidRDefault="00DA132D">
      <w:pPr>
        <w:pStyle w:val="PL"/>
      </w:pPr>
    </w:p>
    <w:p w14:paraId="06B19A00" w14:textId="77777777" w:rsidR="00DA132D" w:rsidRPr="00185CC8" w:rsidRDefault="00DA132D">
      <w:pPr>
        <w:pStyle w:val="PL"/>
      </w:pPr>
      <w:r w:rsidRPr="00185CC8">
        <w:t>Load-Query-Complete-Extensions SABP-PROTOCOL-EXTENSION ::= {</w:t>
      </w:r>
    </w:p>
    <w:p w14:paraId="666DB715" w14:textId="77777777" w:rsidR="00DA132D" w:rsidRPr="00185CC8" w:rsidRDefault="00DA132D">
      <w:pPr>
        <w:pStyle w:val="PL"/>
      </w:pPr>
      <w:r w:rsidRPr="00185CC8">
        <w:tab/>
        <w:t>...</w:t>
      </w:r>
    </w:p>
    <w:p w14:paraId="1A158C9A" w14:textId="77777777" w:rsidR="00DA132D" w:rsidRPr="00185CC8" w:rsidRDefault="00DA132D">
      <w:pPr>
        <w:pStyle w:val="PL"/>
      </w:pPr>
      <w:r w:rsidRPr="00185CC8">
        <w:t>}</w:t>
      </w:r>
    </w:p>
    <w:p w14:paraId="47BFBFF8" w14:textId="77777777" w:rsidR="00DA132D" w:rsidRPr="00185CC8" w:rsidRDefault="00DA132D">
      <w:pPr>
        <w:pStyle w:val="PL"/>
      </w:pPr>
    </w:p>
    <w:p w14:paraId="223466A3" w14:textId="77777777" w:rsidR="00DA132D" w:rsidRPr="00185CC8" w:rsidRDefault="00DA132D">
      <w:pPr>
        <w:pStyle w:val="PL"/>
      </w:pPr>
      <w:r w:rsidRPr="00185CC8">
        <w:t>-- **************************************************************</w:t>
      </w:r>
    </w:p>
    <w:p w14:paraId="4F523103" w14:textId="77777777" w:rsidR="00DA132D" w:rsidRPr="00185CC8" w:rsidRDefault="00DA132D">
      <w:pPr>
        <w:pStyle w:val="PL"/>
      </w:pPr>
      <w:r w:rsidRPr="00185CC8">
        <w:t>--</w:t>
      </w:r>
    </w:p>
    <w:p w14:paraId="1F2F29F7" w14:textId="77777777" w:rsidR="00DA132D" w:rsidRPr="00185CC8" w:rsidRDefault="00DA132D">
      <w:pPr>
        <w:pStyle w:val="PL"/>
      </w:pPr>
      <w:r w:rsidRPr="00185CC8">
        <w:t>-- Load-Query-Failure</w:t>
      </w:r>
    </w:p>
    <w:p w14:paraId="6F69B574" w14:textId="77777777" w:rsidR="00DA132D" w:rsidRPr="00185CC8" w:rsidRDefault="00DA132D">
      <w:pPr>
        <w:pStyle w:val="PL"/>
      </w:pPr>
      <w:r w:rsidRPr="00185CC8">
        <w:t>--</w:t>
      </w:r>
    </w:p>
    <w:p w14:paraId="45632358" w14:textId="77777777" w:rsidR="00DA132D" w:rsidRPr="00185CC8" w:rsidRDefault="00DA132D">
      <w:pPr>
        <w:pStyle w:val="PL"/>
      </w:pPr>
      <w:r w:rsidRPr="00185CC8">
        <w:t>-- **************************************************************</w:t>
      </w:r>
    </w:p>
    <w:p w14:paraId="074FB8B8" w14:textId="77777777" w:rsidR="00DA132D" w:rsidRPr="00185CC8" w:rsidRDefault="00DA132D">
      <w:pPr>
        <w:pStyle w:val="PL"/>
      </w:pPr>
    </w:p>
    <w:p w14:paraId="186E24D7" w14:textId="77777777" w:rsidR="00DA132D" w:rsidRPr="00185CC8" w:rsidRDefault="00DA132D">
      <w:pPr>
        <w:pStyle w:val="PL"/>
      </w:pPr>
      <w:r w:rsidRPr="00185CC8">
        <w:lastRenderedPageBreak/>
        <w:t>Load-Query-Failure ::= SEQUENCE {</w:t>
      </w:r>
    </w:p>
    <w:p w14:paraId="54881635" w14:textId="77777777" w:rsidR="00DA132D" w:rsidRPr="00185CC8" w:rsidRDefault="00DA132D">
      <w:pPr>
        <w:pStyle w:val="PL"/>
      </w:pPr>
      <w:r w:rsidRPr="00185CC8">
        <w:tab/>
        <w:t>protocolIEs</w:t>
      </w:r>
      <w:r w:rsidRPr="00185CC8">
        <w:tab/>
      </w:r>
      <w:r w:rsidRPr="00185CC8">
        <w:tab/>
      </w:r>
      <w:r w:rsidRPr="00185CC8">
        <w:tab/>
        <w:t>ProtocolIE-Container       {{Load-Query-Failure-IEs}},</w:t>
      </w:r>
    </w:p>
    <w:p w14:paraId="03C8E1C0" w14:textId="77777777" w:rsidR="00DA132D" w:rsidRPr="00185CC8" w:rsidRDefault="00DA132D">
      <w:pPr>
        <w:pStyle w:val="PL"/>
      </w:pPr>
      <w:r w:rsidRPr="00185CC8">
        <w:tab/>
        <w:t>protocolExtensions</w:t>
      </w:r>
      <w:r w:rsidRPr="00185CC8">
        <w:tab/>
      </w:r>
      <w:r w:rsidRPr="00185CC8">
        <w:tab/>
        <w:t>ProtocolExtensionContainer {{Load-Query-Failure-Extensions}} OPTIONAL,</w:t>
      </w:r>
    </w:p>
    <w:p w14:paraId="4C8924D8" w14:textId="77777777" w:rsidR="00DA132D" w:rsidRPr="00185CC8" w:rsidRDefault="00DA132D">
      <w:pPr>
        <w:pStyle w:val="PL"/>
      </w:pPr>
      <w:r w:rsidRPr="00185CC8">
        <w:tab/>
        <w:t>...</w:t>
      </w:r>
    </w:p>
    <w:p w14:paraId="44573EBF" w14:textId="77777777" w:rsidR="00DA132D" w:rsidRPr="00185CC8" w:rsidRDefault="00DA132D">
      <w:pPr>
        <w:pStyle w:val="PL"/>
      </w:pPr>
      <w:r w:rsidRPr="00185CC8">
        <w:t>}</w:t>
      </w:r>
    </w:p>
    <w:p w14:paraId="620EFBC7" w14:textId="77777777" w:rsidR="00DA132D" w:rsidRPr="00185CC8" w:rsidRDefault="00DA132D">
      <w:pPr>
        <w:pStyle w:val="PL"/>
      </w:pPr>
    </w:p>
    <w:p w14:paraId="73DDEBB0" w14:textId="77777777" w:rsidR="00DA132D" w:rsidRPr="00185CC8" w:rsidRDefault="00DA132D">
      <w:pPr>
        <w:pStyle w:val="PL"/>
      </w:pPr>
      <w:r w:rsidRPr="00185CC8">
        <w:t>Load-Query-Failure-IEs SABP-PROTOCOL-IES ::= {</w:t>
      </w:r>
    </w:p>
    <w:p w14:paraId="23A7BC72" w14:textId="77777777" w:rsidR="00DA132D" w:rsidRPr="00185CC8" w:rsidRDefault="00DA132D">
      <w:pPr>
        <w:pStyle w:val="PL"/>
      </w:pPr>
      <w:r w:rsidRPr="00185CC8">
        <w:tab/>
      </w:r>
    </w:p>
    <w:p w14:paraId="74F51E7A" w14:textId="77777777" w:rsidR="00DA132D" w:rsidRPr="00185CC8" w:rsidRDefault="00DA132D">
      <w:pPr>
        <w:pStyle w:val="PL"/>
      </w:pPr>
      <w:r w:rsidRPr="00185CC8">
        <w:tab/>
        <w:t xml:space="preserve">{ ID id-Failure-List </w:t>
      </w:r>
      <w:r w:rsidRPr="00185CC8">
        <w:tab/>
      </w:r>
      <w:r w:rsidRPr="00185CC8">
        <w:tab/>
        <w:t>CRITICALITY reject</w:t>
      </w:r>
      <w:r w:rsidRPr="00185CC8">
        <w:tab/>
        <w:t xml:space="preserve">TYPE Failure-List  </w:t>
      </w:r>
      <w:r w:rsidRPr="00185CC8">
        <w:tab/>
      </w:r>
      <w:r w:rsidRPr="00185CC8">
        <w:tab/>
        <w:t>PRESENCE mandatory } |</w:t>
      </w:r>
    </w:p>
    <w:p w14:paraId="7A9F2FF1" w14:textId="77777777" w:rsidR="00DA132D" w:rsidRPr="00185CC8" w:rsidRDefault="00DA132D">
      <w:pPr>
        <w:pStyle w:val="PL"/>
      </w:pPr>
      <w:r w:rsidRPr="00185CC8">
        <w:tab/>
        <w:t xml:space="preserve">{ ID id-Radio-Resource-Loading-List </w:t>
      </w:r>
      <w:r w:rsidRPr="00185CC8">
        <w:tab/>
      </w:r>
    </w:p>
    <w:p w14:paraId="47FF3A0B" w14:textId="77777777" w:rsidR="00DA132D" w:rsidRPr="00185CC8" w:rsidRDefault="00DA132D">
      <w:pPr>
        <w:pStyle w:val="PL"/>
      </w:pPr>
      <w:r w:rsidRPr="00185CC8">
        <w:tab/>
      </w:r>
      <w:r w:rsidRPr="00185CC8">
        <w:tab/>
      </w:r>
      <w:r w:rsidRPr="00185CC8">
        <w:tab/>
      </w:r>
      <w:r w:rsidRPr="00185CC8">
        <w:tab/>
      </w:r>
      <w:r w:rsidRPr="00185CC8">
        <w:tab/>
      </w:r>
      <w:r w:rsidRPr="00185CC8">
        <w:tab/>
        <w:t>CRITICALITY ignore</w:t>
      </w:r>
      <w:r w:rsidRPr="00185CC8">
        <w:tab/>
        <w:t xml:space="preserve">TYPE Radio-Resource-Loading-List  </w:t>
      </w:r>
    </w:p>
    <w:p w14:paraId="25629DD3" w14:textId="77777777" w:rsidR="00DA132D" w:rsidRPr="00185CC8" w:rsidRDefault="00DA132D">
      <w:pPr>
        <w:pStyle w:val="PL"/>
      </w:pP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t>PRESENCE optional  } |</w:t>
      </w:r>
    </w:p>
    <w:p w14:paraId="534D7BB9" w14:textId="77777777" w:rsidR="00DA132D" w:rsidRPr="00185CC8" w:rsidRDefault="00DA132D">
      <w:pPr>
        <w:pStyle w:val="PL"/>
      </w:pPr>
      <w:r w:rsidRPr="00185CC8">
        <w:t>{ ID id-Criticality-Diagnostics</w:t>
      </w:r>
      <w:r w:rsidRPr="00185CC8">
        <w:tab/>
      </w:r>
    </w:p>
    <w:p w14:paraId="5E903A67" w14:textId="77777777" w:rsidR="00DA132D" w:rsidRPr="00185CC8" w:rsidRDefault="00DA132D">
      <w:pPr>
        <w:pStyle w:val="PL"/>
      </w:pPr>
      <w:r w:rsidRPr="00185CC8">
        <w:t>CRITICALITY ignore</w:t>
      </w:r>
      <w:r w:rsidRPr="00185CC8">
        <w:tab/>
        <w:t>TYPE Criticality-Diagnostics</w:t>
      </w:r>
      <w:r w:rsidRPr="00185CC8">
        <w:tab/>
      </w:r>
      <w:r w:rsidRPr="00185CC8">
        <w:tab/>
        <w:t>PRESENCE optional },</w:t>
      </w:r>
    </w:p>
    <w:p w14:paraId="5E1D6539" w14:textId="77777777" w:rsidR="00DA132D" w:rsidRPr="00185CC8" w:rsidRDefault="00DA132D">
      <w:pPr>
        <w:pStyle w:val="PL"/>
      </w:pPr>
      <w:r w:rsidRPr="00185CC8">
        <w:tab/>
        <w:t>...</w:t>
      </w:r>
    </w:p>
    <w:p w14:paraId="28C11373" w14:textId="77777777" w:rsidR="00DA132D" w:rsidRPr="00185CC8" w:rsidRDefault="00DA132D">
      <w:pPr>
        <w:pStyle w:val="PL"/>
      </w:pPr>
      <w:r w:rsidRPr="00185CC8">
        <w:t>}</w:t>
      </w:r>
    </w:p>
    <w:p w14:paraId="1213F128" w14:textId="77777777" w:rsidR="00DA132D" w:rsidRPr="00185CC8" w:rsidRDefault="00DA132D">
      <w:pPr>
        <w:pStyle w:val="PL"/>
      </w:pPr>
    </w:p>
    <w:p w14:paraId="22173EDC" w14:textId="77777777" w:rsidR="00DA132D" w:rsidRPr="00185CC8" w:rsidRDefault="00DA132D">
      <w:pPr>
        <w:pStyle w:val="PL"/>
      </w:pPr>
      <w:r w:rsidRPr="00185CC8">
        <w:t>Load-Query-Failure-Extensions SABP-PROTOCOL-EXTENSION ::= {</w:t>
      </w:r>
    </w:p>
    <w:p w14:paraId="70D341A8" w14:textId="77777777" w:rsidR="00DA132D" w:rsidRPr="00185CC8" w:rsidRDefault="00DA132D">
      <w:pPr>
        <w:pStyle w:val="PL"/>
      </w:pPr>
      <w:r w:rsidRPr="00185CC8">
        <w:tab/>
        <w:t>...</w:t>
      </w:r>
    </w:p>
    <w:p w14:paraId="738AABA9" w14:textId="77777777" w:rsidR="00DA132D" w:rsidRPr="00185CC8" w:rsidRDefault="00DA132D">
      <w:pPr>
        <w:pStyle w:val="PL"/>
      </w:pPr>
      <w:r w:rsidRPr="00185CC8">
        <w:t>}</w:t>
      </w:r>
    </w:p>
    <w:p w14:paraId="29E8664F" w14:textId="77777777" w:rsidR="00DA132D" w:rsidRPr="00185CC8" w:rsidRDefault="00DA132D">
      <w:pPr>
        <w:pStyle w:val="PL"/>
      </w:pPr>
    </w:p>
    <w:p w14:paraId="53A9BE8A" w14:textId="77777777" w:rsidR="00DA132D" w:rsidRPr="00185CC8" w:rsidRDefault="00DA132D">
      <w:pPr>
        <w:pStyle w:val="PL"/>
      </w:pPr>
      <w:r w:rsidRPr="00185CC8">
        <w:t>-- **************************************************************</w:t>
      </w:r>
    </w:p>
    <w:p w14:paraId="31FF85CE" w14:textId="77777777" w:rsidR="00DA132D" w:rsidRPr="00185CC8" w:rsidRDefault="00DA132D">
      <w:pPr>
        <w:pStyle w:val="PL"/>
      </w:pPr>
      <w:r w:rsidRPr="00185CC8">
        <w:t>--</w:t>
      </w:r>
    </w:p>
    <w:p w14:paraId="32BD093A" w14:textId="77777777" w:rsidR="00DA132D" w:rsidRPr="00185CC8" w:rsidRDefault="00DA132D">
      <w:pPr>
        <w:pStyle w:val="PL"/>
      </w:pPr>
      <w:r w:rsidRPr="00185CC8">
        <w:t>-- Message-Status-Query</w:t>
      </w:r>
    </w:p>
    <w:p w14:paraId="1917C44C" w14:textId="77777777" w:rsidR="00DA132D" w:rsidRPr="00185CC8" w:rsidRDefault="00DA132D">
      <w:pPr>
        <w:pStyle w:val="PL"/>
      </w:pPr>
      <w:r w:rsidRPr="00185CC8">
        <w:t>--</w:t>
      </w:r>
    </w:p>
    <w:p w14:paraId="3FD2635D" w14:textId="77777777" w:rsidR="00DA132D" w:rsidRPr="00185CC8" w:rsidRDefault="00DA132D">
      <w:pPr>
        <w:pStyle w:val="PL"/>
      </w:pPr>
      <w:r w:rsidRPr="00185CC8">
        <w:t>-- **************************************************************</w:t>
      </w:r>
    </w:p>
    <w:p w14:paraId="053AB2C4" w14:textId="77777777" w:rsidR="00DA132D" w:rsidRPr="00185CC8" w:rsidRDefault="00DA132D">
      <w:pPr>
        <w:pStyle w:val="PL"/>
      </w:pPr>
    </w:p>
    <w:p w14:paraId="37E8C3B9" w14:textId="77777777" w:rsidR="00DA132D" w:rsidRPr="00185CC8" w:rsidRDefault="00DA132D">
      <w:pPr>
        <w:pStyle w:val="PL"/>
      </w:pPr>
      <w:r w:rsidRPr="00185CC8">
        <w:t>Message-Status-Query ::= SEQUENCE {</w:t>
      </w:r>
    </w:p>
    <w:p w14:paraId="77A964B9" w14:textId="77777777" w:rsidR="00DA132D" w:rsidRPr="00185CC8" w:rsidRDefault="00DA132D">
      <w:pPr>
        <w:pStyle w:val="PL"/>
      </w:pPr>
      <w:r w:rsidRPr="00185CC8">
        <w:tab/>
        <w:t>protocolIEs</w:t>
      </w:r>
      <w:r w:rsidRPr="00185CC8">
        <w:tab/>
      </w:r>
      <w:r w:rsidRPr="00185CC8">
        <w:tab/>
      </w:r>
      <w:r w:rsidRPr="00185CC8">
        <w:tab/>
        <w:t>ProtocolIE-Container       {{Message-Status-Query-IEs}},</w:t>
      </w:r>
    </w:p>
    <w:p w14:paraId="388A0937" w14:textId="77777777" w:rsidR="00DA132D" w:rsidRPr="00492961" w:rsidRDefault="00DA132D">
      <w:pPr>
        <w:pStyle w:val="PL"/>
        <w:rPr>
          <w:lang w:val="fr-FR"/>
        </w:rPr>
      </w:pPr>
      <w:r w:rsidRPr="00185CC8">
        <w:tab/>
      </w:r>
      <w:r w:rsidRPr="00492961">
        <w:rPr>
          <w:lang w:val="fr-FR"/>
        </w:rPr>
        <w:t xml:space="preserve">protocolExtensions </w:t>
      </w:r>
      <w:r w:rsidRPr="00492961">
        <w:rPr>
          <w:lang w:val="fr-FR"/>
        </w:rPr>
        <w:tab/>
      </w:r>
      <w:r w:rsidRPr="00492961">
        <w:rPr>
          <w:lang w:val="fr-FR"/>
        </w:rPr>
        <w:tab/>
        <w:t>ProtocolExtensionContainer {{Message-Status-Query-Extensions}} OPTIONAL,</w:t>
      </w:r>
    </w:p>
    <w:p w14:paraId="22904E23" w14:textId="77777777" w:rsidR="00DA132D" w:rsidRPr="00185CC8" w:rsidRDefault="00DA132D">
      <w:pPr>
        <w:pStyle w:val="PL"/>
      </w:pPr>
      <w:r w:rsidRPr="00492961">
        <w:rPr>
          <w:lang w:val="fr-FR"/>
        </w:rPr>
        <w:tab/>
      </w:r>
      <w:r w:rsidRPr="00185CC8">
        <w:t>...</w:t>
      </w:r>
    </w:p>
    <w:p w14:paraId="15124F50" w14:textId="77777777" w:rsidR="00DA132D" w:rsidRPr="00185CC8" w:rsidRDefault="00DA132D">
      <w:pPr>
        <w:pStyle w:val="PL"/>
      </w:pPr>
      <w:r w:rsidRPr="00185CC8">
        <w:t>}</w:t>
      </w:r>
    </w:p>
    <w:p w14:paraId="7A79652F" w14:textId="77777777" w:rsidR="00DA132D" w:rsidRPr="00185CC8" w:rsidRDefault="00DA132D">
      <w:pPr>
        <w:pStyle w:val="PL"/>
      </w:pPr>
    </w:p>
    <w:p w14:paraId="1E2BB3F6" w14:textId="77777777" w:rsidR="00DA132D" w:rsidRPr="00185CC8" w:rsidRDefault="00DA132D">
      <w:pPr>
        <w:pStyle w:val="PL"/>
      </w:pPr>
      <w:r w:rsidRPr="00185CC8">
        <w:t>Message-Status-Query-IEs SABP-PROTOCOL-IES ::= {</w:t>
      </w:r>
    </w:p>
    <w:p w14:paraId="0DA3AFD3" w14:textId="77777777" w:rsidR="00DA132D" w:rsidRPr="00185CC8" w:rsidRDefault="00DA132D">
      <w:pPr>
        <w:pStyle w:val="PL"/>
      </w:pPr>
      <w:r w:rsidRPr="00185CC8">
        <w:tab/>
        <w:t xml:space="preserve">{ ID id-Message-Identifier </w:t>
      </w:r>
      <w:r w:rsidRPr="00185CC8">
        <w:tab/>
        <w:t>CRITICALITY reject</w:t>
      </w:r>
      <w:r w:rsidRPr="00185CC8">
        <w:tab/>
        <w:t xml:space="preserve">TYPE Message-Identifier </w:t>
      </w:r>
      <w:r w:rsidRPr="00185CC8">
        <w:tab/>
        <w:t>PRESENCE mandatory } |</w:t>
      </w:r>
    </w:p>
    <w:p w14:paraId="5B9CE1C1" w14:textId="77777777" w:rsidR="00DA132D" w:rsidRPr="00185CC8" w:rsidRDefault="00DA132D">
      <w:pPr>
        <w:pStyle w:val="PL"/>
      </w:pPr>
      <w:r w:rsidRPr="00185CC8">
        <w:tab/>
        <w:t>{ ID id-Old-Serial-Number</w:t>
      </w:r>
      <w:r w:rsidRPr="00185CC8">
        <w:tab/>
        <w:t>CRITICALITY reject</w:t>
      </w:r>
      <w:r w:rsidRPr="00185CC8">
        <w:tab/>
        <w:t xml:space="preserve">TYPE Old-Serial-Number </w:t>
      </w:r>
      <w:r w:rsidRPr="00185CC8">
        <w:tab/>
      </w:r>
      <w:r w:rsidRPr="00185CC8">
        <w:tab/>
        <w:t>PRESENCE mandatory } |</w:t>
      </w:r>
    </w:p>
    <w:p w14:paraId="2C8D9A7B" w14:textId="77777777" w:rsidR="00DA132D" w:rsidRPr="00185CC8" w:rsidRDefault="00DA132D">
      <w:pPr>
        <w:pStyle w:val="PL"/>
      </w:pPr>
      <w:r w:rsidRPr="00185CC8">
        <w:tab/>
        <w:t xml:space="preserve">{ ID id-Service-Areas-List </w:t>
      </w:r>
      <w:r w:rsidRPr="00185CC8">
        <w:tab/>
        <w:t>CRITICALITY reject</w:t>
      </w:r>
      <w:r w:rsidRPr="00185CC8">
        <w:tab/>
        <w:t xml:space="preserve">TYPE Service-Areas-List </w:t>
      </w:r>
      <w:r w:rsidRPr="00185CC8">
        <w:tab/>
        <w:t>PRESENCE mandatory } ,</w:t>
      </w:r>
    </w:p>
    <w:p w14:paraId="4F6C33B4" w14:textId="77777777" w:rsidR="00DA132D" w:rsidRPr="00185CC8" w:rsidRDefault="00DA132D">
      <w:pPr>
        <w:pStyle w:val="PL"/>
      </w:pPr>
      <w:r w:rsidRPr="00185CC8">
        <w:tab/>
        <w:t>...</w:t>
      </w:r>
    </w:p>
    <w:p w14:paraId="05086420" w14:textId="77777777" w:rsidR="00DA132D" w:rsidRPr="00185CC8" w:rsidRDefault="00DA132D">
      <w:pPr>
        <w:pStyle w:val="PL"/>
      </w:pPr>
      <w:r w:rsidRPr="00185CC8">
        <w:t>}</w:t>
      </w:r>
    </w:p>
    <w:p w14:paraId="2DF5CA09" w14:textId="77777777" w:rsidR="00DA132D" w:rsidRPr="00185CC8" w:rsidRDefault="00DA132D">
      <w:pPr>
        <w:pStyle w:val="PL"/>
      </w:pPr>
    </w:p>
    <w:p w14:paraId="49548DC4" w14:textId="77777777" w:rsidR="00DA132D" w:rsidRPr="00185CC8" w:rsidRDefault="00DA132D">
      <w:pPr>
        <w:pStyle w:val="PL"/>
      </w:pPr>
      <w:r w:rsidRPr="00185CC8">
        <w:t>Message-Status-Query-Extensions SABP-PROTOCOL-EXTENSION ::= {</w:t>
      </w:r>
    </w:p>
    <w:p w14:paraId="4BCF7184" w14:textId="77777777" w:rsidR="00DA132D" w:rsidRPr="00185CC8" w:rsidRDefault="00DA132D">
      <w:pPr>
        <w:pStyle w:val="PL"/>
      </w:pPr>
      <w:r w:rsidRPr="00185CC8">
        <w:tab/>
        <w:t>...</w:t>
      </w:r>
    </w:p>
    <w:p w14:paraId="7042C292" w14:textId="77777777" w:rsidR="00DA132D" w:rsidRPr="00185CC8" w:rsidRDefault="00DA132D">
      <w:pPr>
        <w:pStyle w:val="PL"/>
      </w:pPr>
      <w:r w:rsidRPr="00185CC8">
        <w:t>}</w:t>
      </w:r>
    </w:p>
    <w:p w14:paraId="4C2F5147" w14:textId="77777777" w:rsidR="00DA132D" w:rsidRPr="00185CC8" w:rsidRDefault="00DA132D">
      <w:pPr>
        <w:pStyle w:val="PL"/>
      </w:pPr>
    </w:p>
    <w:p w14:paraId="4E4DDC8C" w14:textId="77777777" w:rsidR="00DA132D" w:rsidRPr="00185CC8" w:rsidRDefault="00DA132D">
      <w:pPr>
        <w:pStyle w:val="PL"/>
      </w:pPr>
      <w:r w:rsidRPr="00185CC8">
        <w:t>-- **************************************************************</w:t>
      </w:r>
    </w:p>
    <w:p w14:paraId="1C12B2D7" w14:textId="77777777" w:rsidR="00DA132D" w:rsidRPr="00185CC8" w:rsidRDefault="00DA132D">
      <w:pPr>
        <w:pStyle w:val="PL"/>
      </w:pPr>
      <w:r w:rsidRPr="00185CC8">
        <w:t>--</w:t>
      </w:r>
    </w:p>
    <w:p w14:paraId="14639CA1" w14:textId="77777777" w:rsidR="00DA132D" w:rsidRPr="00185CC8" w:rsidRDefault="00DA132D">
      <w:pPr>
        <w:pStyle w:val="PL"/>
      </w:pPr>
      <w:r w:rsidRPr="00185CC8">
        <w:t>-- Message-Status-Query-Complete</w:t>
      </w:r>
    </w:p>
    <w:p w14:paraId="4C7C7AA5" w14:textId="77777777" w:rsidR="00DA132D" w:rsidRPr="00185CC8" w:rsidRDefault="00DA132D">
      <w:pPr>
        <w:pStyle w:val="PL"/>
      </w:pPr>
      <w:r w:rsidRPr="00185CC8">
        <w:t>--</w:t>
      </w:r>
    </w:p>
    <w:p w14:paraId="5E79E195" w14:textId="77777777" w:rsidR="00DA132D" w:rsidRPr="00185CC8" w:rsidRDefault="00DA132D">
      <w:pPr>
        <w:pStyle w:val="PL"/>
      </w:pPr>
      <w:r w:rsidRPr="00185CC8">
        <w:t>-- **************************************************************</w:t>
      </w:r>
    </w:p>
    <w:p w14:paraId="04D00293" w14:textId="77777777" w:rsidR="00DA132D" w:rsidRPr="00185CC8" w:rsidRDefault="00DA132D">
      <w:pPr>
        <w:pStyle w:val="PL"/>
      </w:pPr>
    </w:p>
    <w:p w14:paraId="3AFF7507" w14:textId="77777777" w:rsidR="00DA132D" w:rsidRPr="00185CC8" w:rsidRDefault="00DA132D">
      <w:pPr>
        <w:pStyle w:val="PL"/>
      </w:pPr>
      <w:r w:rsidRPr="00185CC8">
        <w:t>Message-Status-Query-Complete ::= SEQUENCE {</w:t>
      </w:r>
    </w:p>
    <w:p w14:paraId="75396D26" w14:textId="77777777" w:rsidR="00DA132D" w:rsidRPr="00185CC8" w:rsidRDefault="00DA132D">
      <w:pPr>
        <w:pStyle w:val="PL"/>
      </w:pPr>
      <w:r w:rsidRPr="00185CC8">
        <w:tab/>
        <w:t xml:space="preserve">protocolIEs </w:t>
      </w:r>
      <w:r w:rsidRPr="00185CC8">
        <w:tab/>
      </w:r>
      <w:r w:rsidRPr="00185CC8">
        <w:tab/>
      </w:r>
      <w:r w:rsidRPr="00185CC8">
        <w:tab/>
        <w:t>ProtocolIE-Container       {{Message-Status-Query-Complete-IEs}},</w:t>
      </w:r>
    </w:p>
    <w:p w14:paraId="371D4251" w14:textId="77777777" w:rsidR="00DA132D" w:rsidRPr="00492961" w:rsidRDefault="00DA132D">
      <w:pPr>
        <w:pStyle w:val="PL"/>
        <w:rPr>
          <w:lang w:val="fr-FR"/>
        </w:rPr>
      </w:pPr>
      <w:r w:rsidRPr="00185CC8">
        <w:tab/>
      </w:r>
      <w:r w:rsidRPr="00492961">
        <w:rPr>
          <w:lang w:val="fr-FR"/>
        </w:rPr>
        <w:t xml:space="preserve">protocolExtensions </w:t>
      </w:r>
      <w:r w:rsidRPr="00492961">
        <w:rPr>
          <w:lang w:val="fr-FR"/>
        </w:rPr>
        <w:tab/>
      </w:r>
      <w:r w:rsidRPr="00492961">
        <w:rPr>
          <w:lang w:val="fr-FR"/>
        </w:rPr>
        <w:tab/>
        <w:t>ProtocolExtensionContainer {{Message-Status-Query-Complete-Extensions}} OPTIONAL,</w:t>
      </w:r>
    </w:p>
    <w:p w14:paraId="7885EC79" w14:textId="77777777" w:rsidR="00DA132D" w:rsidRPr="00185CC8" w:rsidRDefault="00DA132D">
      <w:pPr>
        <w:pStyle w:val="PL"/>
      </w:pPr>
      <w:r w:rsidRPr="00492961">
        <w:rPr>
          <w:lang w:val="fr-FR"/>
        </w:rPr>
        <w:tab/>
      </w:r>
      <w:r w:rsidRPr="00185CC8">
        <w:t>...</w:t>
      </w:r>
    </w:p>
    <w:p w14:paraId="44CDCFFF" w14:textId="77777777" w:rsidR="00DA132D" w:rsidRPr="00185CC8" w:rsidRDefault="00DA132D">
      <w:pPr>
        <w:pStyle w:val="PL"/>
      </w:pPr>
      <w:r w:rsidRPr="00185CC8">
        <w:t>}</w:t>
      </w:r>
    </w:p>
    <w:p w14:paraId="26B15529" w14:textId="77777777" w:rsidR="00DA132D" w:rsidRPr="00185CC8" w:rsidRDefault="00DA132D">
      <w:pPr>
        <w:pStyle w:val="PL"/>
      </w:pPr>
    </w:p>
    <w:p w14:paraId="7C1CD278" w14:textId="77777777" w:rsidR="00DA132D" w:rsidRPr="00185CC8" w:rsidRDefault="00DA132D">
      <w:pPr>
        <w:pStyle w:val="PL"/>
      </w:pPr>
      <w:r w:rsidRPr="00185CC8">
        <w:t>Message-Status-Query-Complete-IEs SABP-PROTOCOL-IES ::= {</w:t>
      </w:r>
    </w:p>
    <w:p w14:paraId="78C337DB" w14:textId="77777777" w:rsidR="00DA132D" w:rsidRPr="00185CC8" w:rsidRDefault="00DA132D">
      <w:pPr>
        <w:pStyle w:val="PL"/>
      </w:pPr>
      <w:r w:rsidRPr="00185CC8">
        <w:tab/>
        <w:t xml:space="preserve">{ ID id-Message-Identifier </w:t>
      </w:r>
      <w:r w:rsidRPr="00185CC8">
        <w:tab/>
        <w:t>CRITICALITY reject</w:t>
      </w:r>
      <w:r w:rsidRPr="00185CC8">
        <w:tab/>
        <w:t xml:space="preserve">TYPE Message-Identifier </w:t>
      </w:r>
      <w:r w:rsidRPr="00185CC8">
        <w:tab/>
        <w:t>PRESENCE mandatory } |</w:t>
      </w:r>
    </w:p>
    <w:p w14:paraId="7442CCE8" w14:textId="77777777" w:rsidR="00DA132D" w:rsidRPr="00185CC8" w:rsidRDefault="00DA132D">
      <w:pPr>
        <w:pStyle w:val="PL"/>
      </w:pPr>
      <w:r w:rsidRPr="00185CC8">
        <w:tab/>
        <w:t xml:space="preserve">{ ID id-Old-Serial-Number </w:t>
      </w:r>
      <w:r w:rsidRPr="00185CC8">
        <w:tab/>
        <w:t>CRITICALITY reject</w:t>
      </w:r>
      <w:r w:rsidRPr="00185CC8">
        <w:tab/>
        <w:t xml:space="preserve">TYPE Old-Serial-Number </w:t>
      </w:r>
      <w:r w:rsidRPr="00185CC8">
        <w:tab/>
      </w:r>
      <w:r w:rsidRPr="00185CC8">
        <w:tab/>
        <w:t>PRESENCE mandatory } |</w:t>
      </w:r>
    </w:p>
    <w:p w14:paraId="41BBE654" w14:textId="77777777" w:rsidR="00DA132D" w:rsidRPr="00185CC8" w:rsidRDefault="00DA132D">
      <w:pPr>
        <w:pStyle w:val="PL"/>
      </w:pPr>
      <w:r w:rsidRPr="00185CC8">
        <w:tab/>
        <w:t>{ ID id-Number-of-Broadcasts-Completed-List</w:t>
      </w:r>
    </w:p>
    <w:p w14:paraId="607FFCB4" w14:textId="77777777" w:rsidR="00DA132D" w:rsidRPr="00185CC8" w:rsidRDefault="00DA132D">
      <w:pPr>
        <w:pStyle w:val="PL"/>
      </w:pPr>
      <w:r w:rsidRPr="00185CC8">
        <w:tab/>
      </w:r>
      <w:r w:rsidRPr="00185CC8">
        <w:tab/>
      </w:r>
      <w:r w:rsidRPr="00185CC8">
        <w:tab/>
      </w:r>
      <w:r w:rsidRPr="00185CC8">
        <w:tab/>
      </w:r>
      <w:r w:rsidRPr="00185CC8">
        <w:tab/>
      </w:r>
      <w:r w:rsidRPr="00185CC8">
        <w:tab/>
        <w:t>CRITICALITY reject</w:t>
      </w:r>
      <w:r w:rsidRPr="00185CC8">
        <w:tab/>
        <w:t xml:space="preserve">TYPE Number-of-Broadcasts-Completed-List </w:t>
      </w:r>
    </w:p>
    <w:p w14:paraId="290E7D94" w14:textId="77777777" w:rsidR="00DA132D" w:rsidRPr="00185CC8" w:rsidRDefault="00DA132D">
      <w:pPr>
        <w:pStyle w:val="PL"/>
      </w:pP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t>PRESENCE mandatory } |</w:t>
      </w:r>
    </w:p>
    <w:p w14:paraId="2BF457BB" w14:textId="77777777" w:rsidR="00DA132D" w:rsidRPr="00185CC8" w:rsidRDefault="00DA132D">
      <w:pPr>
        <w:pStyle w:val="PL"/>
      </w:pPr>
      <w:r w:rsidRPr="00185CC8">
        <w:t>{ ID id-Criticality-Diagnostics</w:t>
      </w:r>
      <w:r w:rsidRPr="00185CC8">
        <w:tab/>
      </w:r>
    </w:p>
    <w:p w14:paraId="57D666EA" w14:textId="77777777" w:rsidR="00DA132D" w:rsidRPr="00185CC8" w:rsidRDefault="00DA132D">
      <w:pPr>
        <w:pStyle w:val="PL"/>
      </w:pPr>
      <w:r w:rsidRPr="00185CC8">
        <w:t>CRITICALITY ignore</w:t>
      </w:r>
      <w:r w:rsidRPr="00185CC8">
        <w:tab/>
        <w:t>TYPE Criticality-Diagnostics</w:t>
      </w:r>
      <w:r w:rsidRPr="00185CC8">
        <w:tab/>
      </w:r>
      <w:r w:rsidRPr="00185CC8">
        <w:tab/>
        <w:t>PRESENCE optional },</w:t>
      </w:r>
    </w:p>
    <w:p w14:paraId="573711DF" w14:textId="77777777" w:rsidR="00DA132D" w:rsidRPr="00185CC8" w:rsidRDefault="00DA132D">
      <w:pPr>
        <w:pStyle w:val="PL"/>
      </w:pPr>
      <w:r w:rsidRPr="00185CC8">
        <w:tab/>
        <w:t>...</w:t>
      </w:r>
    </w:p>
    <w:p w14:paraId="76B5834E" w14:textId="77777777" w:rsidR="00DA132D" w:rsidRPr="00185CC8" w:rsidRDefault="00DA132D">
      <w:pPr>
        <w:pStyle w:val="PL"/>
      </w:pPr>
      <w:r w:rsidRPr="00185CC8">
        <w:t>}</w:t>
      </w:r>
    </w:p>
    <w:p w14:paraId="2C7B4BBC" w14:textId="77777777" w:rsidR="00DA132D" w:rsidRPr="00185CC8" w:rsidRDefault="00DA132D">
      <w:pPr>
        <w:pStyle w:val="PL"/>
      </w:pPr>
    </w:p>
    <w:p w14:paraId="111543A4" w14:textId="77777777" w:rsidR="00DA132D" w:rsidRPr="00185CC8" w:rsidRDefault="00DA132D">
      <w:pPr>
        <w:pStyle w:val="PL"/>
      </w:pPr>
      <w:r w:rsidRPr="00185CC8">
        <w:t>Message-Status-Query-Complete-Extensions SABP-PROTOCOL-EXTENSION ::= {</w:t>
      </w:r>
    </w:p>
    <w:p w14:paraId="77D0A3F8" w14:textId="77777777" w:rsidR="00DA132D" w:rsidRPr="00185CC8" w:rsidRDefault="00DA132D">
      <w:pPr>
        <w:pStyle w:val="PL"/>
      </w:pPr>
      <w:r w:rsidRPr="00185CC8">
        <w:tab/>
        <w:t>...</w:t>
      </w:r>
    </w:p>
    <w:p w14:paraId="1A2F668B" w14:textId="77777777" w:rsidR="00DA132D" w:rsidRPr="00185CC8" w:rsidRDefault="00DA132D">
      <w:pPr>
        <w:pStyle w:val="PL"/>
      </w:pPr>
      <w:r w:rsidRPr="00185CC8">
        <w:t>}</w:t>
      </w:r>
    </w:p>
    <w:p w14:paraId="277DA94E" w14:textId="77777777" w:rsidR="00DA132D" w:rsidRPr="00185CC8" w:rsidRDefault="00DA132D">
      <w:pPr>
        <w:pStyle w:val="PL"/>
      </w:pPr>
    </w:p>
    <w:p w14:paraId="1AD4E1C4" w14:textId="77777777" w:rsidR="00DA132D" w:rsidRPr="00185CC8" w:rsidRDefault="00DA132D">
      <w:pPr>
        <w:pStyle w:val="PL"/>
      </w:pPr>
      <w:r w:rsidRPr="00185CC8">
        <w:t>-- **************************************************************</w:t>
      </w:r>
    </w:p>
    <w:p w14:paraId="73E5DA2A" w14:textId="77777777" w:rsidR="00DA132D" w:rsidRPr="00185CC8" w:rsidRDefault="00DA132D">
      <w:pPr>
        <w:pStyle w:val="PL"/>
      </w:pPr>
      <w:r w:rsidRPr="00185CC8">
        <w:t>--</w:t>
      </w:r>
    </w:p>
    <w:p w14:paraId="53EF85C7" w14:textId="77777777" w:rsidR="00DA132D" w:rsidRPr="00185CC8" w:rsidRDefault="00DA132D">
      <w:pPr>
        <w:pStyle w:val="PL"/>
      </w:pPr>
      <w:r w:rsidRPr="00185CC8">
        <w:t>-- Message-Status-Query-Failure</w:t>
      </w:r>
    </w:p>
    <w:p w14:paraId="26EBFB56" w14:textId="77777777" w:rsidR="00DA132D" w:rsidRPr="00185CC8" w:rsidRDefault="00DA132D">
      <w:pPr>
        <w:pStyle w:val="PL"/>
      </w:pPr>
      <w:r w:rsidRPr="00185CC8">
        <w:t>--</w:t>
      </w:r>
    </w:p>
    <w:p w14:paraId="4615D621" w14:textId="77777777" w:rsidR="00DA132D" w:rsidRPr="00185CC8" w:rsidRDefault="00DA132D">
      <w:pPr>
        <w:pStyle w:val="PL"/>
      </w:pPr>
      <w:r w:rsidRPr="00185CC8">
        <w:t>-- **************************************************************</w:t>
      </w:r>
    </w:p>
    <w:p w14:paraId="4EC47931" w14:textId="77777777" w:rsidR="00DA132D" w:rsidRPr="00185CC8" w:rsidRDefault="00DA132D">
      <w:pPr>
        <w:pStyle w:val="PL"/>
      </w:pPr>
    </w:p>
    <w:p w14:paraId="626A3865" w14:textId="77777777" w:rsidR="00DA132D" w:rsidRPr="00185CC8" w:rsidRDefault="00DA132D">
      <w:pPr>
        <w:pStyle w:val="PL"/>
      </w:pPr>
      <w:r w:rsidRPr="00185CC8">
        <w:t>Message-Status-Query-Failure ::= SEQUENCE {</w:t>
      </w:r>
    </w:p>
    <w:p w14:paraId="2002749A" w14:textId="77777777" w:rsidR="00DA132D" w:rsidRPr="00185CC8" w:rsidRDefault="00DA132D">
      <w:pPr>
        <w:pStyle w:val="PL"/>
      </w:pPr>
      <w:r w:rsidRPr="00185CC8">
        <w:tab/>
        <w:t xml:space="preserve">protocolIEs </w:t>
      </w:r>
      <w:r w:rsidRPr="00185CC8">
        <w:tab/>
      </w:r>
      <w:r w:rsidRPr="00185CC8">
        <w:tab/>
      </w:r>
      <w:r w:rsidRPr="00185CC8">
        <w:tab/>
        <w:t>ProtocolIE-Container       {{Message-Status-Query-Failure-IEs}},</w:t>
      </w:r>
    </w:p>
    <w:p w14:paraId="193FFFBB" w14:textId="77777777" w:rsidR="00DA132D" w:rsidRPr="00492961" w:rsidRDefault="00DA132D">
      <w:pPr>
        <w:pStyle w:val="PL"/>
        <w:rPr>
          <w:lang w:val="fr-FR"/>
        </w:rPr>
      </w:pPr>
      <w:r w:rsidRPr="00185CC8">
        <w:tab/>
      </w:r>
      <w:r w:rsidRPr="00492961">
        <w:rPr>
          <w:lang w:val="fr-FR"/>
        </w:rPr>
        <w:t xml:space="preserve">protocolExtensions </w:t>
      </w:r>
      <w:r w:rsidRPr="00492961">
        <w:rPr>
          <w:lang w:val="fr-FR"/>
        </w:rPr>
        <w:tab/>
      </w:r>
      <w:r w:rsidRPr="00492961">
        <w:rPr>
          <w:lang w:val="fr-FR"/>
        </w:rPr>
        <w:tab/>
        <w:t>ProtocolExtensionContainer {{Message-Status-Query-Failure-Extensions}} OPTIONAL,</w:t>
      </w:r>
    </w:p>
    <w:p w14:paraId="47425CDC" w14:textId="77777777" w:rsidR="00DA132D" w:rsidRPr="00185CC8" w:rsidRDefault="00DA132D">
      <w:pPr>
        <w:pStyle w:val="PL"/>
      </w:pPr>
      <w:r w:rsidRPr="00492961">
        <w:rPr>
          <w:lang w:val="fr-FR"/>
        </w:rPr>
        <w:tab/>
      </w:r>
      <w:r w:rsidRPr="00185CC8">
        <w:t>...</w:t>
      </w:r>
    </w:p>
    <w:p w14:paraId="57F1390A" w14:textId="77777777" w:rsidR="00DA132D" w:rsidRPr="00185CC8" w:rsidRDefault="00DA132D">
      <w:pPr>
        <w:pStyle w:val="PL"/>
      </w:pPr>
      <w:r w:rsidRPr="00185CC8">
        <w:t>}</w:t>
      </w:r>
    </w:p>
    <w:p w14:paraId="5C261BA8" w14:textId="77777777" w:rsidR="00DA132D" w:rsidRPr="00185CC8" w:rsidRDefault="00DA132D">
      <w:pPr>
        <w:pStyle w:val="PL"/>
      </w:pPr>
    </w:p>
    <w:p w14:paraId="3CFFF2DE" w14:textId="77777777" w:rsidR="00DA132D" w:rsidRPr="00185CC8" w:rsidRDefault="00DA132D">
      <w:pPr>
        <w:pStyle w:val="PL"/>
      </w:pPr>
      <w:r w:rsidRPr="00185CC8">
        <w:t>Message-Status-Query-Failure-IEs SABP-PROTOCOL-IES ::= {</w:t>
      </w:r>
    </w:p>
    <w:p w14:paraId="42150BA2" w14:textId="77777777" w:rsidR="00DA132D" w:rsidRPr="00185CC8" w:rsidRDefault="00DA132D">
      <w:pPr>
        <w:pStyle w:val="PL"/>
      </w:pPr>
      <w:r w:rsidRPr="00185CC8">
        <w:tab/>
        <w:t>{ ID id-Message-Identifier</w:t>
      </w:r>
      <w:r w:rsidRPr="00185CC8">
        <w:tab/>
        <w:t>CRITICALITY reject</w:t>
      </w:r>
      <w:r w:rsidRPr="00185CC8">
        <w:tab/>
        <w:t>TYPE Message-Identifier</w:t>
      </w:r>
      <w:r w:rsidRPr="00185CC8">
        <w:tab/>
      </w:r>
      <w:r w:rsidRPr="00185CC8">
        <w:tab/>
        <w:t>PRESENCE mandatory } |</w:t>
      </w:r>
    </w:p>
    <w:p w14:paraId="3C6C2FA7" w14:textId="77777777" w:rsidR="00DA132D" w:rsidRPr="00185CC8" w:rsidRDefault="00DA132D">
      <w:pPr>
        <w:pStyle w:val="PL"/>
      </w:pPr>
      <w:r w:rsidRPr="00185CC8">
        <w:tab/>
        <w:t xml:space="preserve">{ ID id-Failure-List </w:t>
      </w:r>
      <w:r w:rsidRPr="00185CC8">
        <w:tab/>
      </w:r>
      <w:r w:rsidRPr="00185CC8">
        <w:tab/>
        <w:t>CRITICALITY reject</w:t>
      </w:r>
      <w:r w:rsidRPr="00185CC8">
        <w:tab/>
        <w:t xml:space="preserve">TYPE Failure-List  </w:t>
      </w:r>
      <w:r w:rsidRPr="00185CC8">
        <w:tab/>
      </w:r>
      <w:r w:rsidRPr="00185CC8">
        <w:tab/>
        <w:t>PRESENCE mandatory } |</w:t>
      </w:r>
    </w:p>
    <w:p w14:paraId="1D6CDF6E" w14:textId="77777777" w:rsidR="00DA132D" w:rsidRPr="00185CC8" w:rsidRDefault="00DA132D">
      <w:pPr>
        <w:pStyle w:val="PL"/>
      </w:pPr>
      <w:r w:rsidRPr="00185CC8">
        <w:tab/>
        <w:t>{ ID id-Old-Serial-Number</w:t>
      </w:r>
      <w:r w:rsidRPr="00185CC8">
        <w:tab/>
        <w:t>CRITICALITY reject</w:t>
      </w:r>
      <w:r w:rsidRPr="00185CC8">
        <w:tab/>
        <w:t>TYPE Old-Serial-Number</w:t>
      </w:r>
      <w:r w:rsidRPr="00185CC8">
        <w:tab/>
      </w:r>
      <w:r w:rsidRPr="00185CC8">
        <w:tab/>
        <w:t>PRESENCE mandatory } |</w:t>
      </w:r>
    </w:p>
    <w:p w14:paraId="74C4368E" w14:textId="77777777" w:rsidR="00DA132D" w:rsidRPr="00185CC8" w:rsidRDefault="00DA132D">
      <w:pPr>
        <w:pStyle w:val="PL"/>
      </w:pPr>
      <w:r w:rsidRPr="00185CC8">
        <w:tab/>
        <w:t>{ ID id-Number-of-Broadcasts-Completed-List</w:t>
      </w:r>
    </w:p>
    <w:p w14:paraId="266DDD40" w14:textId="77777777" w:rsidR="00DA132D" w:rsidRPr="00185CC8" w:rsidRDefault="00DA132D">
      <w:pPr>
        <w:pStyle w:val="PL"/>
      </w:pPr>
      <w:r w:rsidRPr="00185CC8">
        <w:tab/>
      </w:r>
      <w:r w:rsidRPr="00185CC8">
        <w:tab/>
      </w:r>
      <w:r w:rsidRPr="00185CC8">
        <w:tab/>
      </w:r>
      <w:r w:rsidRPr="00185CC8">
        <w:tab/>
      </w:r>
      <w:r w:rsidRPr="00185CC8">
        <w:tab/>
        <w:t>CRITICALITY ignore</w:t>
      </w:r>
      <w:r w:rsidRPr="00185CC8">
        <w:tab/>
        <w:t xml:space="preserve">TYPE Number-of-Broadcasts-Completed-List </w:t>
      </w:r>
    </w:p>
    <w:p w14:paraId="5FCD96DF" w14:textId="77777777" w:rsidR="00DA132D" w:rsidRPr="00185CC8" w:rsidRDefault="00DA132D">
      <w:pPr>
        <w:pStyle w:val="PL"/>
      </w:pP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t>PRESENCE optional  } |</w:t>
      </w:r>
    </w:p>
    <w:p w14:paraId="6D21D2CF" w14:textId="77777777" w:rsidR="00DA132D" w:rsidRPr="00185CC8" w:rsidRDefault="00DA132D">
      <w:pPr>
        <w:pStyle w:val="PL"/>
      </w:pPr>
      <w:r w:rsidRPr="00185CC8">
        <w:t>{ ID id-Criticality-Diagnostics</w:t>
      </w:r>
      <w:r w:rsidRPr="00185CC8">
        <w:tab/>
      </w:r>
    </w:p>
    <w:p w14:paraId="45A13B52" w14:textId="77777777" w:rsidR="00DA132D" w:rsidRPr="00185CC8" w:rsidRDefault="00DA132D">
      <w:pPr>
        <w:pStyle w:val="PL"/>
      </w:pPr>
      <w:r w:rsidRPr="00185CC8">
        <w:t>CRITICALITY ignore</w:t>
      </w:r>
      <w:r w:rsidRPr="00185CC8">
        <w:tab/>
        <w:t>TYPE Criticality-Diagnostics</w:t>
      </w:r>
      <w:r w:rsidRPr="00185CC8">
        <w:tab/>
      </w:r>
      <w:r w:rsidRPr="00185CC8">
        <w:tab/>
        <w:t>PRESENCE optional },</w:t>
      </w:r>
    </w:p>
    <w:p w14:paraId="556D96D3" w14:textId="77777777" w:rsidR="00DA132D" w:rsidRPr="00185CC8" w:rsidRDefault="00DA132D">
      <w:pPr>
        <w:pStyle w:val="PL"/>
      </w:pPr>
      <w:r w:rsidRPr="00185CC8">
        <w:tab/>
        <w:t>...</w:t>
      </w:r>
    </w:p>
    <w:p w14:paraId="683FF4EA" w14:textId="77777777" w:rsidR="00DA132D" w:rsidRPr="00185CC8" w:rsidRDefault="00DA132D">
      <w:pPr>
        <w:pStyle w:val="PL"/>
      </w:pPr>
      <w:r w:rsidRPr="00185CC8">
        <w:t>}</w:t>
      </w:r>
    </w:p>
    <w:p w14:paraId="78A3B428" w14:textId="77777777" w:rsidR="00DA132D" w:rsidRPr="00185CC8" w:rsidRDefault="00DA132D">
      <w:pPr>
        <w:pStyle w:val="PL"/>
      </w:pPr>
    </w:p>
    <w:p w14:paraId="3B436C1A" w14:textId="77777777" w:rsidR="00DA132D" w:rsidRPr="00185CC8" w:rsidRDefault="00DA132D">
      <w:pPr>
        <w:pStyle w:val="PL"/>
      </w:pPr>
      <w:r w:rsidRPr="00185CC8">
        <w:t>Message-Status-Query-Failure-Extensions SABP-PROTOCOL-EXTENSION ::= {</w:t>
      </w:r>
    </w:p>
    <w:p w14:paraId="2496E7CE" w14:textId="77777777" w:rsidR="00DA132D" w:rsidRPr="00185CC8" w:rsidRDefault="00DA132D">
      <w:pPr>
        <w:pStyle w:val="PL"/>
      </w:pPr>
      <w:r w:rsidRPr="00185CC8">
        <w:tab/>
        <w:t>...</w:t>
      </w:r>
    </w:p>
    <w:p w14:paraId="4C4792D1" w14:textId="77777777" w:rsidR="00DA132D" w:rsidRPr="00185CC8" w:rsidRDefault="00DA132D">
      <w:pPr>
        <w:pStyle w:val="PL"/>
      </w:pPr>
      <w:r w:rsidRPr="00185CC8">
        <w:t>}</w:t>
      </w:r>
    </w:p>
    <w:p w14:paraId="70D8329D" w14:textId="77777777" w:rsidR="00DA132D" w:rsidRPr="00185CC8" w:rsidRDefault="00DA132D">
      <w:pPr>
        <w:pStyle w:val="PL"/>
      </w:pPr>
    </w:p>
    <w:p w14:paraId="311AB74F" w14:textId="77777777" w:rsidR="00DA132D" w:rsidRPr="00185CC8" w:rsidRDefault="00DA132D">
      <w:pPr>
        <w:pStyle w:val="PL"/>
      </w:pPr>
      <w:r w:rsidRPr="00185CC8">
        <w:t>-- **************************************************************</w:t>
      </w:r>
    </w:p>
    <w:p w14:paraId="68F7185B" w14:textId="77777777" w:rsidR="00DA132D" w:rsidRPr="00185CC8" w:rsidRDefault="00DA132D">
      <w:pPr>
        <w:pStyle w:val="PL"/>
      </w:pPr>
      <w:r w:rsidRPr="00185CC8">
        <w:t>--</w:t>
      </w:r>
    </w:p>
    <w:p w14:paraId="6A6E3FE9" w14:textId="77777777" w:rsidR="00DA132D" w:rsidRPr="00185CC8" w:rsidRDefault="00DA132D">
      <w:pPr>
        <w:pStyle w:val="PL"/>
      </w:pPr>
      <w:r w:rsidRPr="00185CC8">
        <w:t>-- Reset</w:t>
      </w:r>
    </w:p>
    <w:p w14:paraId="2296BA38" w14:textId="77777777" w:rsidR="00DA132D" w:rsidRPr="00185CC8" w:rsidRDefault="00DA132D">
      <w:pPr>
        <w:pStyle w:val="PL"/>
      </w:pPr>
      <w:r w:rsidRPr="00185CC8">
        <w:t>--</w:t>
      </w:r>
    </w:p>
    <w:p w14:paraId="0B72B164" w14:textId="77777777" w:rsidR="00DA132D" w:rsidRPr="00185CC8" w:rsidRDefault="00DA132D">
      <w:pPr>
        <w:pStyle w:val="PL"/>
      </w:pPr>
      <w:r w:rsidRPr="00185CC8">
        <w:t>-- **************************************************************</w:t>
      </w:r>
    </w:p>
    <w:p w14:paraId="4A0C01E6" w14:textId="77777777" w:rsidR="00DA132D" w:rsidRPr="00185CC8" w:rsidRDefault="00DA132D">
      <w:pPr>
        <w:pStyle w:val="PL"/>
      </w:pPr>
    </w:p>
    <w:p w14:paraId="49B1B3B7" w14:textId="77777777" w:rsidR="00DA132D" w:rsidRPr="00185CC8" w:rsidRDefault="00DA132D">
      <w:pPr>
        <w:pStyle w:val="PL"/>
      </w:pPr>
      <w:r w:rsidRPr="00185CC8">
        <w:t>Reset ::= SEQUENCE {</w:t>
      </w:r>
    </w:p>
    <w:p w14:paraId="4148412E" w14:textId="77777777" w:rsidR="00DA132D" w:rsidRPr="00185CC8" w:rsidRDefault="00DA132D">
      <w:pPr>
        <w:pStyle w:val="PL"/>
      </w:pPr>
      <w:r w:rsidRPr="00185CC8">
        <w:tab/>
        <w:t>protocolIEs</w:t>
      </w:r>
      <w:r w:rsidRPr="00185CC8">
        <w:tab/>
      </w:r>
      <w:r w:rsidRPr="00185CC8">
        <w:tab/>
      </w:r>
      <w:r w:rsidRPr="00185CC8">
        <w:tab/>
        <w:t>ProtocolIE-Container       {{Reset-IEs}},</w:t>
      </w:r>
    </w:p>
    <w:p w14:paraId="0BF9696A" w14:textId="77777777" w:rsidR="00DA132D" w:rsidRPr="00185CC8" w:rsidRDefault="00DA132D">
      <w:pPr>
        <w:pStyle w:val="PL"/>
      </w:pPr>
      <w:r w:rsidRPr="00185CC8">
        <w:tab/>
        <w:t xml:space="preserve">protocolExtensions </w:t>
      </w:r>
      <w:r w:rsidRPr="00185CC8">
        <w:tab/>
      </w:r>
      <w:r w:rsidRPr="00185CC8">
        <w:tab/>
        <w:t xml:space="preserve">ProtocolExtensionContainer {{Reset-Extensions}} </w:t>
      </w:r>
      <w:r w:rsidRPr="00185CC8">
        <w:tab/>
        <w:t>OPTIONAL,</w:t>
      </w:r>
    </w:p>
    <w:p w14:paraId="7A4DC9F7" w14:textId="77777777" w:rsidR="00DA132D" w:rsidRPr="00185CC8" w:rsidRDefault="00DA132D">
      <w:pPr>
        <w:pStyle w:val="PL"/>
      </w:pPr>
      <w:r w:rsidRPr="00185CC8">
        <w:tab/>
        <w:t>...</w:t>
      </w:r>
    </w:p>
    <w:p w14:paraId="154A0D5B" w14:textId="77777777" w:rsidR="00DA132D" w:rsidRPr="00185CC8" w:rsidRDefault="00DA132D">
      <w:pPr>
        <w:pStyle w:val="PL"/>
      </w:pPr>
      <w:r w:rsidRPr="00185CC8">
        <w:t>}</w:t>
      </w:r>
    </w:p>
    <w:p w14:paraId="54EF2304" w14:textId="77777777" w:rsidR="00DA132D" w:rsidRPr="00185CC8" w:rsidRDefault="00DA132D">
      <w:pPr>
        <w:pStyle w:val="PL"/>
      </w:pPr>
    </w:p>
    <w:p w14:paraId="751F2AD0" w14:textId="77777777" w:rsidR="00DA132D" w:rsidRPr="00185CC8" w:rsidRDefault="00DA132D">
      <w:pPr>
        <w:pStyle w:val="PL"/>
      </w:pPr>
      <w:r w:rsidRPr="00185CC8">
        <w:t>Reset-IEs SABP-PROTOCOL-IES ::= {</w:t>
      </w:r>
    </w:p>
    <w:p w14:paraId="47BA7003" w14:textId="77777777" w:rsidR="00DA132D" w:rsidRPr="00185CC8" w:rsidRDefault="00DA132D">
      <w:pPr>
        <w:pStyle w:val="PL"/>
      </w:pPr>
      <w:r w:rsidRPr="00185CC8">
        <w:tab/>
        <w:t xml:space="preserve">{ ID id-Service-Areas-List </w:t>
      </w:r>
      <w:r w:rsidRPr="00185CC8">
        <w:tab/>
        <w:t>CRITICALITY reject</w:t>
      </w:r>
      <w:r w:rsidRPr="00185CC8">
        <w:tab/>
        <w:t xml:space="preserve">TYPE Service-Areas-List </w:t>
      </w:r>
      <w:r w:rsidRPr="00185CC8">
        <w:tab/>
      </w:r>
      <w:r w:rsidRPr="00185CC8">
        <w:tab/>
        <w:t>PRESENCE mandatory } ,</w:t>
      </w:r>
    </w:p>
    <w:p w14:paraId="56680612" w14:textId="77777777" w:rsidR="00DA132D" w:rsidRPr="00492961" w:rsidRDefault="00DA132D">
      <w:pPr>
        <w:pStyle w:val="PL"/>
        <w:rPr>
          <w:lang w:val="fr-FR"/>
        </w:rPr>
      </w:pPr>
      <w:r w:rsidRPr="00185CC8">
        <w:tab/>
      </w:r>
      <w:r w:rsidRPr="00492961">
        <w:rPr>
          <w:lang w:val="fr-FR"/>
        </w:rPr>
        <w:t>...</w:t>
      </w:r>
    </w:p>
    <w:p w14:paraId="6FBDB85A" w14:textId="77777777" w:rsidR="00DA132D" w:rsidRPr="00492961" w:rsidRDefault="00DA132D">
      <w:pPr>
        <w:pStyle w:val="PL"/>
        <w:rPr>
          <w:lang w:val="fr-FR"/>
        </w:rPr>
      </w:pPr>
      <w:r w:rsidRPr="00492961">
        <w:rPr>
          <w:lang w:val="fr-FR"/>
        </w:rPr>
        <w:t>}</w:t>
      </w:r>
    </w:p>
    <w:p w14:paraId="5C565067" w14:textId="77777777" w:rsidR="00DA132D" w:rsidRPr="00492961" w:rsidRDefault="00DA132D">
      <w:pPr>
        <w:pStyle w:val="PL"/>
        <w:rPr>
          <w:lang w:val="fr-FR"/>
        </w:rPr>
      </w:pPr>
    </w:p>
    <w:p w14:paraId="7657550F" w14:textId="77777777" w:rsidR="00DA132D" w:rsidRPr="00492961" w:rsidRDefault="00DA132D">
      <w:pPr>
        <w:pStyle w:val="PL"/>
        <w:rPr>
          <w:lang w:val="fr-FR"/>
        </w:rPr>
      </w:pPr>
      <w:r w:rsidRPr="00492961">
        <w:rPr>
          <w:lang w:val="fr-FR"/>
        </w:rPr>
        <w:t>Reset-Extensions SABP-PROTOCOL-EXTENSION ::= {</w:t>
      </w:r>
    </w:p>
    <w:p w14:paraId="0F6711E5" w14:textId="77777777" w:rsidR="00DA132D" w:rsidRPr="00185CC8" w:rsidRDefault="00DA132D">
      <w:pPr>
        <w:pStyle w:val="PL"/>
      </w:pPr>
      <w:r w:rsidRPr="00492961">
        <w:rPr>
          <w:lang w:val="fr-FR"/>
        </w:rPr>
        <w:tab/>
      </w:r>
      <w:r w:rsidRPr="00185CC8">
        <w:t>...</w:t>
      </w:r>
    </w:p>
    <w:p w14:paraId="002631F9" w14:textId="77777777" w:rsidR="00DA132D" w:rsidRPr="00185CC8" w:rsidRDefault="00DA132D">
      <w:pPr>
        <w:pStyle w:val="PL"/>
      </w:pPr>
      <w:r w:rsidRPr="00185CC8">
        <w:t>}</w:t>
      </w:r>
    </w:p>
    <w:p w14:paraId="5457BE46" w14:textId="77777777" w:rsidR="00DA132D" w:rsidRPr="00185CC8" w:rsidRDefault="00DA132D">
      <w:pPr>
        <w:pStyle w:val="PL"/>
      </w:pPr>
    </w:p>
    <w:p w14:paraId="452B72B3" w14:textId="77777777" w:rsidR="00DA132D" w:rsidRPr="00185CC8" w:rsidRDefault="00DA132D">
      <w:pPr>
        <w:pStyle w:val="PL"/>
      </w:pPr>
      <w:r w:rsidRPr="00185CC8">
        <w:t>-- **************************************************************</w:t>
      </w:r>
    </w:p>
    <w:p w14:paraId="2EDC1B23" w14:textId="77777777" w:rsidR="00DA132D" w:rsidRPr="00185CC8" w:rsidRDefault="00DA132D">
      <w:pPr>
        <w:pStyle w:val="PL"/>
      </w:pPr>
      <w:r w:rsidRPr="00185CC8">
        <w:t>--</w:t>
      </w:r>
    </w:p>
    <w:p w14:paraId="4D09ECF3" w14:textId="77777777" w:rsidR="00DA132D" w:rsidRPr="00185CC8" w:rsidRDefault="00DA132D">
      <w:pPr>
        <w:pStyle w:val="PL"/>
      </w:pPr>
      <w:r w:rsidRPr="00185CC8">
        <w:t>-- Reset-Complete</w:t>
      </w:r>
    </w:p>
    <w:p w14:paraId="10D3FAF3" w14:textId="77777777" w:rsidR="00DA132D" w:rsidRPr="00185CC8" w:rsidRDefault="00DA132D">
      <w:pPr>
        <w:pStyle w:val="PL"/>
      </w:pPr>
      <w:r w:rsidRPr="00185CC8">
        <w:t>--</w:t>
      </w:r>
    </w:p>
    <w:p w14:paraId="2F4EF97F" w14:textId="77777777" w:rsidR="00DA132D" w:rsidRPr="00185CC8" w:rsidRDefault="00DA132D">
      <w:pPr>
        <w:pStyle w:val="PL"/>
      </w:pPr>
      <w:r w:rsidRPr="00185CC8">
        <w:t>-- **************************************************************</w:t>
      </w:r>
    </w:p>
    <w:p w14:paraId="03C63FFA" w14:textId="77777777" w:rsidR="00DA132D" w:rsidRPr="00185CC8" w:rsidRDefault="00DA132D">
      <w:pPr>
        <w:pStyle w:val="PL"/>
      </w:pPr>
    </w:p>
    <w:p w14:paraId="67910E31" w14:textId="77777777" w:rsidR="00DA132D" w:rsidRPr="00185CC8" w:rsidRDefault="00DA132D">
      <w:pPr>
        <w:pStyle w:val="PL"/>
      </w:pPr>
      <w:r w:rsidRPr="00185CC8">
        <w:t>Reset-Complete ::= SEQUENCE {</w:t>
      </w:r>
    </w:p>
    <w:p w14:paraId="42DA6CBB" w14:textId="77777777" w:rsidR="00DA132D" w:rsidRPr="00185CC8" w:rsidRDefault="00DA132D">
      <w:pPr>
        <w:pStyle w:val="PL"/>
      </w:pPr>
      <w:r w:rsidRPr="00185CC8">
        <w:tab/>
        <w:t>protocolIEs</w:t>
      </w:r>
      <w:r w:rsidRPr="00185CC8">
        <w:tab/>
      </w:r>
      <w:r w:rsidRPr="00185CC8">
        <w:tab/>
      </w:r>
      <w:r w:rsidRPr="00185CC8">
        <w:tab/>
        <w:t>ProtocolIE-Container       {{Reset-Complete-IEs}},</w:t>
      </w:r>
    </w:p>
    <w:p w14:paraId="508A103C" w14:textId="77777777" w:rsidR="00DA132D" w:rsidRPr="00185CC8" w:rsidRDefault="00DA132D">
      <w:pPr>
        <w:pStyle w:val="PL"/>
      </w:pPr>
      <w:r w:rsidRPr="00185CC8">
        <w:tab/>
        <w:t xml:space="preserve">protocolExtensions </w:t>
      </w:r>
      <w:r w:rsidRPr="00185CC8">
        <w:tab/>
      </w:r>
      <w:r w:rsidRPr="00185CC8">
        <w:tab/>
        <w:t xml:space="preserve">ProtocolExtensionContainer {{Reset-Complete-Extensions}} </w:t>
      </w:r>
      <w:r w:rsidRPr="00185CC8">
        <w:tab/>
        <w:t>OPTIONAL,</w:t>
      </w:r>
    </w:p>
    <w:p w14:paraId="5B9DA084" w14:textId="77777777" w:rsidR="00DA132D" w:rsidRPr="00185CC8" w:rsidRDefault="00DA132D">
      <w:pPr>
        <w:pStyle w:val="PL"/>
      </w:pPr>
      <w:r w:rsidRPr="00185CC8">
        <w:tab/>
        <w:t>...</w:t>
      </w:r>
    </w:p>
    <w:p w14:paraId="4923D62C" w14:textId="77777777" w:rsidR="00DA132D" w:rsidRPr="00185CC8" w:rsidRDefault="00DA132D">
      <w:pPr>
        <w:pStyle w:val="PL"/>
      </w:pPr>
      <w:r w:rsidRPr="00185CC8">
        <w:t>}</w:t>
      </w:r>
    </w:p>
    <w:p w14:paraId="7EDC373D" w14:textId="77777777" w:rsidR="00DA132D" w:rsidRPr="00185CC8" w:rsidRDefault="00DA132D">
      <w:pPr>
        <w:pStyle w:val="PL"/>
      </w:pPr>
    </w:p>
    <w:p w14:paraId="61401685" w14:textId="77777777" w:rsidR="00DA132D" w:rsidRPr="00185CC8" w:rsidRDefault="00DA132D">
      <w:pPr>
        <w:pStyle w:val="PL"/>
      </w:pPr>
      <w:r w:rsidRPr="00185CC8">
        <w:t>Reset-Complete-IEs SABP-PROTOCOL-IES ::= {</w:t>
      </w:r>
    </w:p>
    <w:p w14:paraId="72ACD3CA" w14:textId="77777777" w:rsidR="00DA132D" w:rsidRPr="00185CC8" w:rsidRDefault="00DA132D">
      <w:pPr>
        <w:pStyle w:val="PL"/>
      </w:pPr>
      <w:r w:rsidRPr="00185CC8">
        <w:tab/>
        <w:t xml:space="preserve">{ ID id-Service-Areas-List </w:t>
      </w:r>
      <w:r w:rsidRPr="00185CC8">
        <w:tab/>
        <w:t>CRITICALITY reject</w:t>
      </w:r>
      <w:r w:rsidRPr="00185CC8">
        <w:tab/>
        <w:t xml:space="preserve">TYPE Service-Areas-List </w:t>
      </w:r>
      <w:r w:rsidRPr="00185CC8">
        <w:tab/>
        <w:t>PRESENCE mandatory } |</w:t>
      </w:r>
    </w:p>
    <w:p w14:paraId="6B45E6AA" w14:textId="77777777" w:rsidR="00DA132D" w:rsidRPr="00185CC8" w:rsidRDefault="00DA132D">
      <w:pPr>
        <w:pStyle w:val="PL"/>
      </w:pPr>
      <w:r w:rsidRPr="00185CC8">
        <w:t>{ ID id-Criticality-Diagnostics</w:t>
      </w:r>
      <w:r w:rsidRPr="00185CC8">
        <w:tab/>
      </w:r>
    </w:p>
    <w:p w14:paraId="73AEF261" w14:textId="77777777" w:rsidR="00DA132D" w:rsidRPr="00185CC8" w:rsidRDefault="00DA132D">
      <w:pPr>
        <w:pStyle w:val="PL"/>
      </w:pPr>
      <w:r w:rsidRPr="00185CC8">
        <w:t>CRITICALITY ignore</w:t>
      </w:r>
      <w:r w:rsidRPr="00185CC8">
        <w:tab/>
        <w:t>TYPE Criticality-Diagnostics</w:t>
      </w:r>
      <w:r w:rsidRPr="00185CC8">
        <w:tab/>
      </w:r>
      <w:r w:rsidRPr="00185CC8">
        <w:tab/>
        <w:t>PRESENCE optional },</w:t>
      </w:r>
    </w:p>
    <w:p w14:paraId="19955F5D" w14:textId="77777777" w:rsidR="00DA132D" w:rsidRPr="00185CC8" w:rsidRDefault="00DA132D">
      <w:pPr>
        <w:pStyle w:val="PL"/>
      </w:pPr>
      <w:r w:rsidRPr="00185CC8">
        <w:tab/>
        <w:t>...</w:t>
      </w:r>
    </w:p>
    <w:p w14:paraId="12782A76" w14:textId="77777777" w:rsidR="00DA132D" w:rsidRPr="00185CC8" w:rsidRDefault="00DA132D">
      <w:pPr>
        <w:pStyle w:val="PL"/>
      </w:pPr>
      <w:r w:rsidRPr="00185CC8">
        <w:t>}</w:t>
      </w:r>
    </w:p>
    <w:p w14:paraId="2701A2C5" w14:textId="77777777" w:rsidR="00DA132D" w:rsidRPr="00185CC8" w:rsidRDefault="00DA132D">
      <w:pPr>
        <w:pStyle w:val="PL"/>
      </w:pPr>
    </w:p>
    <w:p w14:paraId="04CE385C" w14:textId="77777777" w:rsidR="00DA132D" w:rsidRPr="00185CC8" w:rsidRDefault="00DA132D">
      <w:pPr>
        <w:pStyle w:val="PL"/>
      </w:pPr>
      <w:r w:rsidRPr="00185CC8">
        <w:t>Reset-Complete-Extensions SABP-PROTOCOL-EXTENSION ::= {</w:t>
      </w:r>
    </w:p>
    <w:p w14:paraId="7654DE43" w14:textId="77777777" w:rsidR="00DA132D" w:rsidRPr="00185CC8" w:rsidRDefault="00DA132D">
      <w:pPr>
        <w:pStyle w:val="PL"/>
      </w:pPr>
      <w:r w:rsidRPr="00185CC8">
        <w:tab/>
        <w:t>...</w:t>
      </w:r>
    </w:p>
    <w:p w14:paraId="30DF9D10" w14:textId="77777777" w:rsidR="00DA132D" w:rsidRPr="00185CC8" w:rsidRDefault="00DA132D">
      <w:pPr>
        <w:pStyle w:val="PL"/>
      </w:pPr>
      <w:r w:rsidRPr="00185CC8">
        <w:t>}</w:t>
      </w:r>
    </w:p>
    <w:p w14:paraId="0D9937DF" w14:textId="77777777" w:rsidR="00DA132D" w:rsidRPr="00185CC8" w:rsidRDefault="00DA132D">
      <w:pPr>
        <w:pStyle w:val="PL"/>
      </w:pPr>
    </w:p>
    <w:p w14:paraId="4A011D4F" w14:textId="77777777" w:rsidR="00DA132D" w:rsidRPr="00185CC8" w:rsidRDefault="00DA132D">
      <w:pPr>
        <w:pStyle w:val="PL"/>
      </w:pPr>
      <w:r w:rsidRPr="00185CC8">
        <w:t>-- **************************************************************</w:t>
      </w:r>
    </w:p>
    <w:p w14:paraId="27CE3B7D" w14:textId="77777777" w:rsidR="00DA132D" w:rsidRPr="00185CC8" w:rsidRDefault="00DA132D">
      <w:pPr>
        <w:pStyle w:val="PL"/>
      </w:pPr>
      <w:r w:rsidRPr="00185CC8">
        <w:t>--</w:t>
      </w:r>
    </w:p>
    <w:p w14:paraId="2DCCF172" w14:textId="77777777" w:rsidR="00DA132D" w:rsidRPr="00185CC8" w:rsidRDefault="00DA132D">
      <w:pPr>
        <w:pStyle w:val="PL"/>
      </w:pPr>
      <w:r w:rsidRPr="00185CC8">
        <w:t>-- Reset-Failure</w:t>
      </w:r>
    </w:p>
    <w:p w14:paraId="2A575D62" w14:textId="77777777" w:rsidR="00DA132D" w:rsidRPr="00185CC8" w:rsidRDefault="00DA132D">
      <w:pPr>
        <w:pStyle w:val="PL"/>
      </w:pPr>
      <w:r w:rsidRPr="00185CC8">
        <w:t>--</w:t>
      </w:r>
    </w:p>
    <w:p w14:paraId="74A65091" w14:textId="77777777" w:rsidR="00DA132D" w:rsidRPr="00185CC8" w:rsidRDefault="00DA132D">
      <w:pPr>
        <w:pStyle w:val="PL"/>
      </w:pPr>
      <w:r w:rsidRPr="00185CC8">
        <w:t>-- **************************************************************</w:t>
      </w:r>
    </w:p>
    <w:p w14:paraId="2B6DADF5" w14:textId="77777777" w:rsidR="00DA132D" w:rsidRPr="00185CC8" w:rsidRDefault="00DA132D">
      <w:pPr>
        <w:pStyle w:val="PL"/>
      </w:pPr>
    </w:p>
    <w:p w14:paraId="29B75D68" w14:textId="77777777" w:rsidR="00DA132D" w:rsidRPr="00185CC8" w:rsidRDefault="00DA132D">
      <w:pPr>
        <w:pStyle w:val="PL"/>
      </w:pPr>
      <w:r w:rsidRPr="00185CC8">
        <w:t>Reset-Failure ::= SEQUENCE {</w:t>
      </w:r>
    </w:p>
    <w:p w14:paraId="7A872A9B" w14:textId="77777777" w:rsidR="00DA132D" w:rsidRPr="00185CC8" w:rsidRDefault="00DA132D">
      <w:pPr>
        <w:pStyle w:val="PL"/>
      </w:pPr>
      <w:r w:rsidRPr="00185CC8">
        <w:tab/>
        <w:t>protocolIEs</w:t>
      </w:r>
      <w:r w:rsidRPr="00185CC8">
        <w:tab/>
      </w:r>
      <w:r w:rsidRPr="00185CC8">
        <w:tab/>
      </w:r>
      <w:r w:rsidRPr="00185CC8">
        <w:tab/>
        <w:t>ProtocolIE-Container       {{Reset-Failure-IEs}},</w:t>
      </w:r>
    </w:p>
    <w:p w14:paraId="2E7A759E" w14:textId="77777777" w:rsidR="00DA132D" w:rsidRPr="00185CC8" w:rsidRDefault="00DA132D">
      <w:pPr>
        <w:pStyle w:val="PL"/>
      </w:pPr>
      <w:r w:rsidRPr="00185CC8">
        <w:tab/>
        <w:t xml:space="preserve">protocolExtensions </w:t>
      </w:r>
      <w:r w:rsidRPr="00185CC8">
        <w:tab/>
      </w:r>
      <w:r w:rsidRPr="00185CC8">
        <w:tab/>
        <w:t xml:space="preserve">ProtocolExtensionContainer {{Reset-Failure-Extensions}} </w:t>
      </w:r>
      <w:r w:rsidRPr="00185CC8">
        <w:tab/>
        <w:t>OPTIONAL,</w:t>
      </w:r>
    </w:p>
    <w:p w14:paraId="2AFF0B3C" w14:textId="77777777" w:rsidR="00DA132D" w:rsidRPr="00185CC8" w:rsidRDefault="00DA132D">
      <w:pPr>
        <w:pStyle w:val="PL"/>
      </w:pPr>
      <w:r w:rsidRPr="00185CC8">
        <w:tab/>
        <w:t>...</w:t>
      </w:r>
    </w:p>
    <w:p w14:paraId="155ED8A9" w14:textId="77777777" w:rsidR="00DA132D" w:rsidRPr="00185CC8" w:rsidRDefault="00DA132D">
      <w:pPr>
        <w:pStyle w:val="PL"/>
      </w:pPr>
      <w:r w:rsidRPr="00185CC8">
        <w:t>}</w:t>
      </w:r>
    </w:p>
    <w:p w14:paraId="72AA9964" w14:textId="77777777" w:rsidR="00DA132D" w:rsidRPr="00185CC8" w:rsidRDefault="00DA132D">
      <w:pPr>
        <w:pStyle w:val="PL"/>
      </w:pPr>
    </w:p>
    <w:p w14:paraId="15CB94E8" w14:textId="77777777" w:rsidR="00DA132D" w:rsidRPr="00185CC8" w:rsidRDefault="00DA132D">
      <w:pPr>
        <w:pStyle w:val="PL"/>
      </w:pPr>
      <w:r w:rsidRPr="00185CC8">
        <w:t>Reset-Failure-IEs SABP-PROTOCOL-IES ::= {</w:t>
      </w:r>
    </w:p>
    <w:p w14:paraId="3E1C3A42" w14:textId="77777777" w:rsidR="00DA132D" w:rsidRPr="00185CC8" w:rsidRDefault="00DA132D">
      <w:pPr>
        <w:pStyle w:val="PL"/>
      </w:pPr>
      <w:r w:rsidRPr="00185CC8">
        <w:tab/>
        <w:t xml:space="preserve">{ ID id-Failure-List </w:t>
      </w:r>
      <w:r w:rsidRPr="00185CC8">
        <w:tab/>
      </w:r>
      <w:r w:rsidRPr="00185CC8">
        <w:tab/>
        <w:t>CRITICALITY reject</w:t>
      </w:r>
      <w:r w:rsidRPr="00185CC8">
        <w:tab/>
        <w:t xml:space="preserve">TYPE Failure-List  </w:t>
      </w:r>
      <w:r w:rsidRPr="00185CC8">
        <w:tab/>
      </w:r>
      <w:r w:rsidRPr="00185CC8">
        <w:tab/>
        <w:t>PRESENCE mandatory } |</w:t>
      </w:r>
    </w:p>
    <w:p w14:paraId="5BF3D5BC" w14:textId="77777777" w:rsidR="00DA132D" w:rsidRPr="00185CC8" w:rsidRDefault="00DA132D">
      <w:pPr>
        <w:pStyle w:val="PL"/>
      </w:pPr>
      <w:r w:rsidRPr="00185CC8">
        <w:tab/>
        <w:t xml:space="preserve">{ ID id-Service-Areas-List </w:t>
      </w:r>
      <w:r w:rsidRPr="00185CC8">
        <w:tab/>
        <w:t>CRITICALITY reject</w:t>
      </w:r>
      <w:r w:rsidRPr="00185CC8">
        <w:tab/>
        <w:t xml:space="preserve">TYPE Service-Areas-List </w:t>
      </w:r>
      <w:r w:rsidRPr="00185CC8">
        <w:tab/>
        <w:t>PRESENCE optional  } |</w:t>
      </w:r>
    </w:p>
    <w:p w14:paraId="345B6C62" w14:textId="77777777" w:rsidR="00DA132D" w:rsidRPr="00185CC8" w:rsidRDefault="00DA132D">
      <w:pPr>
        <w:pStyle w:val="PL"/>
      </w:pPr>
      <w:r w:rsidRPr="00185CC8">
        <w:t>{ ID id-Criticality-Diagnostics</w:t>
      </w:r>
      <w:r w:rsidRPr="00185CC8">
        <w:tab/>
      </w:r>
    </w:p>
    <w:p w14:paraId="3259B256" w14:textId="77777777" w:rsidR="00DA132D" w:rsidRPr="00185CC8" w:rsidRDefault="00DA132D">
      <w:pPr>
        <w:pStyle w:val="PL"/>
      </w:pPr>
      <w:r w:rsidRPr="00185CC8">
        <w:t>CRITICALITY ignore</w:t>
      </w:r>
      <w:r w:rsidRPr="00185CC8">
        <w:tab/>
        <w:t>TYPE Criticality-Diagnostics</w:t>
      </w:r>
      <w:r w:rsidRPr="00185CC8">
        <w:tab/>
        <w:t>PRESENCE optional } ,</w:t>
      </w:r>
    </w:p>
    <w:p w14:paraId="361B52B4" w14:textId="77777777" w:rsidR="00DA132D" w:rsidRPr="00492961" w:rsidRDefault="00DA132D">
      <w:pPr>
        <w:pStyle w:val="PL"/>
        <w:rPr>
          <w:lang w:val="fr-FR"/>
        </w:rPr>
      </w:pPr>
      <w:r w:rsidRPr="00185CC8">
        <w:tab/>
      </w:r>
      <w:r w:rsidRPr="00492961">
        <w:rPr>
          <w:lang w:val="fr-FR"/>
        </w:rPr>
        <w:t>...</w:t>
      </w:r>
    </w:p>
    <w:p w14:paraId="5140857A" w14:textId="77777777" w:rsidR="00DA132D" w:rsidRPr="00492961" w:rsidRDefault="00DA132D">
      <w:pPr>
        <w:pStyle w:val="PL"/>
        <w:rPr>
          <w:lang w:val="fr-FR"/>
        </w:rPr>
      </w:pPr>
      <w:r w:rsidRPr="00492961">
        <w:rPr>
          <w:lang w:val="fr-FR"/>
        </w:rPr>
        <w:t>}</w:t>
      </w:r>
    </w:p>
    <w:p w14:paraId="334D7B1A" w14:textId="77777777" w:rsidR="00DA132D" w:rsidRPr="00492961" w:rsidRDefault="00DA132D">
      <w:pPr>
        <w:pStyle w:val="PL"/>
        <w:rPr>
          <w:lang w:val="fr-FR"/>
        </w:rPr>
      </w:pPr>
    </w:p>
    <w:p w14:paraId="3E786FDC" w14:textId="77777777" w:rsidR="00DA132D" w:rsidRPr="00492961" w:rsidRDefault="00DA132D">
      <w:pPr>
        <w:pStyle w:val="PL"/>
        <w:rPr>
          <w:lang w:val="fr-FR"/>
        </w:rPr>
      </w:pPr>
      <w:r w:rsidRPr="00492961">
        <w:rPr>
          <w:lang w:val="fr-FR"/>
        </w:rPr>
        <w:t>Reset-Failure-Extensions SABP-PROTOCOL-EXTENSION ::= {</w:t>
      </w:r>
    </w:p>
    <w:p w14:paraId="2D68157A" w14:textId="77777777" w:rsidR="00DA132D" w:rsidRPr="00492961" w:rsidRDefault="00DA132D">
      <w:pPr>
        <w:pStyle w:val="PL"/>
        <w:rPr>
          <w:lang w:val="fr-FR"/>
        </w:rPr>
      </w:pPr>
      <w:r w:rsidRPr="00492961">
        <w:rPr>
          <w:lang w:val="fr-FR"/>
        </w:rPr>
        <w:tab/>
        <w:t>...</w:t>
      </w:r>
    </w:p>
    <w:p w14:paraId="0D0CB8E6" w14:textId="77777777" w:rsidR="00DA132D" w:rsidRPr="00492961" w:rsidRDefault="00DA132D">
      <w:pPr>
        <w:pStyle w:val="PL"/>
        <w:rPr>
          <w:lang w:val="fr-FR"/>
        </w:rPr>
      </w:pPr>
      <w:r w:rsidRPr="00492961">
        <w:rPr>
          <w:lang w:val="fr-FR"/>
        </w:rPr>
        <w:lastRenderedPageBreak/>
        <w:t>}</w:t>
      </w:r>
    </w:p>
    <w:p w14:paraId="3C1DFF49" w14:textId="77777777" w:rsidR="00DA132D" w:rsidRPr="00492961" w:rsidRDefault="00DA132D">
      <w:pPr>
        <w:pStyle w:val="PL"/>
        <w:rPr>
          <w:lang w:val="fr-FR"/>
        </w:rPr>
      </w:pPr>
    </w:p>
    <w:p w14:paraId="65D7620B" w14:textId="77777777" w:rsidR="00DA132D" w:rsidRPr="00492961" w:rsidRDefault="00DA132D">
      <w:pPr>
        <w:pStyle w:val="PL"/>
        <w:rPr>
          <w:lang w:val="fr-FR"/>
        </w:rPr>
      </w:pPr>
      <w:r w:rsidRPr="00492961">
        <w:rPr>
          <w:lang w:val="fr-FR"/>
        </w:rPr>
        <w:t>-- **************************************************************</w:t>
      </w:r>
    </w:p>
    <w:p w14:paraId="12D927A0" w14:textId="77777777" w:rsidR="00DA132D" w:rsidRPr="00492961" w:rsidRDefault="00DA132D">
      <w:pPr>
        <w:pStyle w:val="PL"/>
        <w:rPr>
          <w:lang w:val="fr-FR"/>
        </w:rPr>
      </w:pPr>
      <w:r w:rsidRPr="00492961">
        <w:rPr>
          <w:lang w:val="fr-FR"/>
        </w:rPr>
        <w:t>--</w:t>
      </w:r>
    </w:p>
    <w:p w14:paraId="2FD1E09F" w14:textId="77777777" w:rsidR="00DA132D" w:rsidRPr="00492961" w:rsidRDefault="00DA132D">
      <w:pPr>
        <w:pStyle w:val="PL"/>
        <w:rPr>
          <w:lang w:val="fr-FR"/>
        </w:rPr>
      </w:pPr>
      <w:r w:rsidRPr="00492961">
        <w:rPr>
          <w:lang w:val="fr-FR"/>
        </w:rPr>
        <w:t>-- Restart</w:t>
      </w:r>
    </w:p>
    <w:p w14:paraId="21A2EFC8" w14:textId="77777777" w:rsidR="00DA132D" w:rsidRPr="00492961" w:rsidRDefault="00DA132D">
      <w:pPr>
        <w:pStyle w:val="PL"/>
        <w:rPr>
          <w:lang w:val="fr-FR"/>
        </w:rPr>
      </w:pPr>
      <w:r w:rsidRPr="00492961">
        <w:rPr>
          <w:lang w:val="fr-FR"/>
        </w:rPr>
        <w:t>--</w:t>
      </w:r>
    </w:p>
    <w:p w14:paraId="02D59218" w14:textId="77777777" w:rsidR="00DA132D" w:rsidRPr="00492961" w:rsidRDefault="00DA132D">
      <w:pPr>
        <w:pStyle w:val="PL"/>
        <w:rPr>
          <w:lang w:val="fr-FR"/>
        </w:rPr>
      </w:pPr>
      <w:r w:rsidRPr="00492961">
        <w:rPr>
          <w:lang w:val="fr-FR"/>
        </w:rPr>
        <w:t>-- **************************************************************</w:t>
      </w:r>
    </w:p>
    <w:p w14:paraId="56524C4E" w14:textId="77777777" w:rsidR="00DA132D" w:rsidRPr="00492961" w:rsidRDefault="00DA132D">
      <w:pPr>
        <w:pStyle w:val="PL"/>
        <w:rPr>
          <w:lang w:val="fr-FR"/>
        </w:rPr>
      </w:pPr>
    </w:p>
    <w:p w14:paraId="2E461EE9" w14:textId="77777777" w:rsidR="00DA132D" w:rsidRPr="00492961" w:rsidRDefault="00DA132D">
      <w:pPr>
        <w:pStyle w:val="PL"/>
        <w:rPr>
          <w:lang w:val="fr-FR"/>
        </w:rPr>
      </w:pPr>
      <w:r w:rsidRPr="00492961">
        <w:rPr>
          <w:lang w:val="fr-FR"/>
        </w:rPr>
        <w:t>Restart ::= SEQUENCE {</w:t>
      </w:r>
    </w:p>
    <w:p w14:paraId="531CA191" w14:textId="77777777" w:rsidR="00DA132D" w:rsidRPr="00492961" w:rsidRDefault="00DA132D">
      <w:pPr>
        <w:pStyle w:val="PL"/>
        <w:rPr>
          <w:lang w:val="fr-FR"/>
        </w:rPr>
      </w:pPr>
      <w:r w:rsidRPr="00492961">
        <w:rPr>
          <w:lang w:val="fr-FR"/>
        </w:rPr>
        <w:tab/>
        <w:t xml:space="preserve">protocolIEs </w:t>
      </w:r>
      <w:r w:rsidRPr="00492961">
        <w:rPr>
          <w:lang w:val="fr-FR"/>
        </w:rPr>
        <w:tab/>
      </w:r>
      <w:r w:rsidRPr="00492961">
        <w:rPr>
          <w:lang w:val="fr-FR"/>
        </w:rPr>
        <w:tab/>
      </w:r>
      <w:r w:rsidRPr="00492961">
        <w:rPr>
          <w:lang w:val="fr-FR"/>
        </w:rPr>
        <w:tab/>
        <w:t>ProtocolIE-Container       {{Restart-IEs}},</w:t>
      </w:r>
    </w:p>
    <w:p w14:paraId="0C6F181D" w14:textId="77777777" w:rsidR="00DA132D" w:rsidRPr="00492961" w:rsidRDefault="00DA132D">
      <w:pPr>
        <w:pStyle w:val="PL"/>
        <w:rPr>
          <w:lang w:val="fr-FR"/>
        </w:rPr>
      </w:pPr>
      <w:r w:rsidRPr="00492961">
        <w:rPr>
          <w:lang w:val="fr-FR"/>
        </w:rPr>
        <w:tab/>
        <w:t xml:space="preserve">protocolExtensions </w:t>
      </w:r>
      <w:r w:rsidRPr="00492961">
        <w:rPr>
          <w:lang w:val="fr-FR"/>
        </w:rPr>
        <w:tab/>
      </w:r>
      <w:r w:rsidRPr="00492961">
        <w:rPr>
          <w:lang w:val="fr-FR"/>
        </w:rPr>
        <w:tab/>
        <w:t>ProtocolExtensionContainer {{Restart-Extensions}}</w:t>
      </w:r>
      <w:r w:rsidRPr="00492961">
        <w:rPr>
          <w:lang w:val="fr-FR"/>
        </w:rPr>
        <w:tab/>
        <w:t>OPTIONAL,</w:t>
      </w:r>
    </w:p>
    <w:p w14:paraId="1CFCBB3F" w14:textId="77777777" w:rsidR="00DA132D" w:rsidRPr="00185CC8" w:rsidRDefault="00DA132D">
      <w:pPr>
        <w:pStyle w:val="PL"/>
      </w:pPr>
      <w:r w:rsidRPr="00492961">
        <w:rPr>
          <w:lang w:val="fr-FR"/>
        </w:rPr>
        <w:tab/>
      </w:r>
      <w:r w:rsidRPr="00185CC8">
        <w:t>...</w:t>
      </w:r>
    </w:p>
    <w:p w14:paraId="26A827E5" w14:textId="77777777" w:rsidR="00DA132D" w:rsidRPr="00185CC8" w:rsidRDefault="00DA132D">
      <w:pPr>
        <w:pStyle w:val="PL"/>
      </w:pPr>
      <w:r w:rsidRPr="00185CC8">
        <w:t>}</w:t>
      </w:r>
    </w:p>
    <w:p w14:paraId="1C0F4506" w14:textId="77777777" w:rsidR="00DA132D" w:rsidRPr="00185CC8" w:rsidRDefault="00DA132D">
      <w:pPr>
        <w:pStyle w:val="PL"/>
      </w:pPr>
    </w:p>
    <w:p w14:paraId="10D7BFF0" w14:textId="77777777" w:rsidR="00DA132D" w:rsidRPr="00185CC8" w:rsidRDefault="00DA132D">
      <w:pPr>
        <w:pStyle w:val="PL"/>
      </w:pPr>
      <w:r w:rsidRPr="00185CC8">
        <w:t>Restart-IEs SABP-PROTOCOL-IES ::= {</w:t>
      </w:r>
    </w:p>
    <w:p w14:paraId="3FEB1BFA" w14:textId="77777777" w:rsidR="00DA132D" w:rsidRPr="00185CC8" w:rsidRDefault="00DA132D">
      <w:pPr>
        <w:pStyle w:val="PL"/>
      </w:pPr>
      <w:r w:rsidRPr="00185CC8">
        <w:tab/>
        <w:t xml:space="preserve">{ ID id-Service-Areas-List </w:t>
      </w:r>
      <w:r w:rsidRPr="00185CC8">
        <w:tab/>
        <w:t>CRITICALITY ignore</w:t>
      </w:r>
      <w:r w:rsidRPr="00185CC8">
        <w:tab/>
        <w:t>TYPE Service-Areas-List</w:t>
      </w:r>
      <w:r w:rsidRPr="00185CC8">
        <w:tab/>
        <w:t xml:space="preserve"> </w:t>
      </w:r>
      <w:r w:rsidRPr="00185CC8">
        <w:tab/>
        <w:t>PRESENCE mandatory } |</w:t>
      </w:r>
    </w:p>
    <w:p w14:paraId="399D0BBB" w14:textId="77777777" w:rsidR="00DA132D" w:rsidRPr="00185CC8" w:rsidRDefault="00DA132D">
      <w:pPr>
        <w:pStyle w:val="PL"/>
      </w:pPr>
      <w:r w:rsidRPr="00185CC8">
        <w:tab/>
        <w:t xml:space="preserve">{ ID id-Recovery-Indication </w:t>
      </w:r>
      <w:r w:rsidRPr="00185CC8">
        <w:tab/>
        <w:t>CRITICALITY ignore</w:t>
      </w:r>
      <w:r w:rsidRPr="00185CC8">
        <w:tab/>
        <w:t xml:space="preserve">TYPE Recovery-Indication </w:t>
      </w:r>
      <w:r w:rsidRPr="00185CC8">
        <w:tab/>
        <w:t>PRESENCE optional  } ,</w:t>
      </w:r>
    </w:p>
    <w:p w14:paraId="58D7CA77" w14:textId="77777777" w:rsidR="00DA132D" w:rsidRPr="00492961" w:rsidRDefault="00DA132D">
      <w:pPr>
        <w:pStyle w:val="PL"/>
        <w:rPr>
          <w:lang w:val="fr-FR"/>
        </w:rPr>
      </w:pPr>
      <w:r w:rsidRPr="00185CC8">
        <w:tab/>
      </w:r>
      <w:r w:rsidRPr="00492961">
        <w:rPr>
          <w:lang w:val="fr-FR"/>
        </w:rPr>
        <w:t>...</w:t>
      </w:r>
    </w:p>
    <w:p w14:paraId="697F26A6" w14:textId="77777777" w:rsidR="00DA132D" w:rsidRPr="00492961" w:rsidRDefault="00DA132D">
      <w:pPr>
        <w:pStyle w:val="PL"/>
        <w:rPr>
          <w:lang w:val="fr-FR"/>
        </w:rPr>
      </w:pPr>
      <w:r w:rsidRPr="00492961">
        <w:rPr>
          <w:lang w:val="fr-FR"/>
        </w:rPr>
        <w:t>}</w:t>
      </w:r>
    </w:p>
    <w:p w14:paraId="4DFA8BF7" w14:textId="77777777" w:rsidR="00DA132D" w:rsidRPr="00492961" w:rsidRDefault="00DA132D">
      <w:pPr>
        <w:pStyle w:val="PL"/>
        <w:rPr>
          <w:lang w:val="fr-FR"/>
        </w:rPr>
      </w:pPr>
    </w:p>
    <w:p w14:paraId="1FD85E85" w14:textId="77777777" w:rsidR="00DA132D" w:rsidRPr="00492961" w:rsidRDefault="00DA132D">
      <w:pPr>
        <w:pStyle w:val="PL"/>
        <w:rPr>
          <w:lang w:val="fr-FR"/>
        </w:rPr>
      </w:pPr>
      <w:r w:rsidRPr="00492961">
        <w:rPr>
          <w:lang w:val="fr-FR"/>
        </w:rPr>
        <w:t>Restart-Extensions SABP-PROTOCOL-EXTENSION ::= {</w:t>
      </w:r>
    </w:p>
    <w:p w14:paraId="4AAEDB59" w14:textId="77777777" w:rsidR="00DA132D" w:rsidRPr="00492961" w:rsidRDefault="00DA132D">
      <w:pPr>
        <w:pStyle w:val="PL"/>
        <w:rPr>
          <w:lang w:val="fr-FR"/>
        </w:rPr>
      </w:pPr>
      <w:r w:rsidRPr="00492961">
        <w:rPr>
          <w:lang w:val="fr-FR"/>
        </w:rPr>
        <w:tab/>
        <w:t>...</w:t>
      </w:r>
    </w:p>
    <w:p w14:paraId="3121C6AA" w14:textId="77777777" w:rsidR="00DA132D" w:rsidRPr="00492961" w:rsidRDefault="00DA132D">
      <w:pPr>
        <w:pStyle w:val="PL"/>
        <w:rPr>
          <w:lang w:val="fr-FR"/>
        </w:rPr>
      </w:pPr>
      <w:r w:rsidRPr="00492961">
        <w:rPr>
          <w:lang w:val="fr-FR"/>
        </w:rPr>
        <w:t>}</w:t>
      </w:r>
    </w:p>
    <w:p w14:paraId="77CF3FB8" w14:textId="77777777" w:rsidR="00DA132D" w:rsidRPr="00492961" w:rsidRDefault="00DA132D">
      <w:pPr>
        <w:pStyle w:val="PL"/>
        <w:rPr>
          <w:lang w:val="fr-FR"/>
        </w:rPr>
      </w:pPr>
    </w:p>
    <w:p w14:paraId="64CC7F7C" w14:textId="77777777" w:rsidR="00DA132D" w:rsidRPr="00492961" w:rsidRDefault="00DA132D">
      <w:pPr>
        <w:pStyle w:val="PL"/>
        <w:rPr>
          <w:lang w:val="fr-FR"/>
        </w:rPr>
      </w:pPr>
      <w:r w:rsidRPr="00492961">
        <w:rPr>
          <w:lang w:val="fr-FR"/>
        </w:rPr>
        <w:t>-- **************************************************************</w:t>
      </w:r>
    </w:p>
    <w:p w14:paraId="1443ABD0" w14:textId="77777777" w:rsidR="00DA132D" w:rsidRPr="00492961" w:rsidRDefault="00DA132D">
      <w:pPr>
        <w:pStyle w:val="PL"/>
        <w:rPr>
          <w:lang w:val="fr-FR"/>
        </w:rPr>
      </w:pPr>
      <w:r w:rsidRPr="00492961">
        <w:rPr>
          <w:lang w:val="fr-FR"/>
        </w:rPr>
        <w:t>--</w:t>
      </w:r>
    </w:p>
    <w:p w14:paraId="03231665" w14:textId="77777777" w:rsidR="00DA132D" w:rsidRPr="00492961" w:rsidRDefault="00DA132D">
      <w:pPr>
        <w:pStyle w:val="PL"/>
        <w:rPr>
          <w:lang w:val="fr-FR"/>
        </w:rPr>
      </w:pPr>
      <w:r w:rsidRPr="00492961">
        <w:rPr>
          <w:lang w:val="fr-FR"/>
        </w:rPr>
        <w:t>-- Failure</w:t>
      </w:r>
    </w:p>
    <w:p w14:paraId="741ECD45" w14:textId="77777777" w:rsidR="00DA132D" w:rsidRPr="00492961" w:rsidRDefault="00DA132D">
      <w:pPr>
        <w:pStyle w:val="PL"/>
        <w:rPr>
          <w:lang w:val="fr-FR"/>
        </w:rPr>
      </w:pPr>
      <w:r w:rsidRPr="00492961">
        <w:rPr>
          <w:lang w:val="fr-FR"/>
        </w:rPr>
        <w:t>--</w:t>
      </w:r>
    </w:p>
    <w:p w14:paraId="5CB5D331" w14:textId="77777777" w:rsidR="00DA132D" w:rsidRPr="00492961" w:rsidRDefault="00DA132D">
      <w:pPr>
        <w:pStyle w:val="PL"/>
        <w:rPr>
          <w:lang w:val="fr-FR"/>
        </w:rPr>
      </w:pPr>
      <w:r w:rsidRPr="00492961">
        <w:rPr>
          <w:lang w:val="fr-FR"/>
        </w:rPr>
        <w:t>-- **************************************************************</w:t>
      </w:r>
    </w:p>
    <w:p w14:paraId="4673EAC6" w14:textId="77777777" w:rsidR="00DA132D" w:rsidRPr="00492961" w:rsidRDefault="00DA132D">
      <w:pPr>
        <w:pStyle w:val="PL"/>
        <w:rPr>
          <w:lang w:val="fr-FR"/>
        </w:rPr>
      </w:pPr>
    </w:p>
    <w:p w14:paraId="68027DF3" w14:textId="77777777" w:rsidR="00DA132D" w:rsidRPr="00492961" w:rsidRDefault="00DA132D">
      <w:pPr>
        <w:pStyle w:val="PL"/>
        <w:rPr>
          <w:lang w:val="fr-FR"/>
        </w:rPr>
      </w:pPr>
      <w:r w:rsidRPr="00492961">
        <w:rPr>
          <w:lang w:val="fr-FR"/>
        </w:rPr>
        <w:t>Failure ::= SEQUENCE {</w:t>
      </w:r>
    </w:p>
    <w:p w14:paraId="42A6D32E" w14:textId="77777777" w:rsidR="00DA132D" w:rsidRPr="00492961" w:rsidRDefault="00DA132D">
      <w:pPr>
        <w:pStyle w:val="PL"/>
        <w:rPr>
          <w:lang w:val="fr-FR"/>
        </w:rPr>
      </w:pPr>
      <w:r w:rsidRPr="00492961">
        <w:rPr>
          <w:lang w:val="fr-FR"/>
        </w:rPr>
        <w:tab/>
        <w:t xml:space="preserve">protocolIEs </w:t>
      </w:r>
      <w:r w:rsidRPr="00492961">
        <w:rPr>
          <w:lang w:val="fr-FR"/>
        </w:rPr>
        <w:tab/>
      </w:r>
      <w:r w:rsidRPr="00492961">
        <w:rPr>
          <w:lang w:val="fr-FR"/>
        </w:rPr>
        <w:tab/>
      </w:r>
      <w:r w:rsidRPr="00492961">
        <w:rPr>
          <w:lang w:val="fr-FR"/>
        </w:rPr>
        <w:tab/>
        <w:t>ProtocolIE-Container       {{Failure-IEs}},</w:t>
      </w:r>
    </w:p>
    <w:p w14:paraId="150067E0" w14:textId="77777777" w:rsidR="00DA132D" w:rsidRPr="00492961" w:rsidRDefault="00DA132D">
      <w:pPr>
        <w:pStyle w:val="PL"/>
        <w:rPr>
          <w:lang w:val="fr-FR"/>
        </w:rPr>
      </w:pPr>
      <w:r w:rsidRPr="00492961">
        <w:rPr>
          <w:lang w:val="fr-FR"/>
        </w:rPr>
        <w:tab/>
        <w:t xml:space="preserve">protocolExtensions </w:t>
      </w:r>
      <w:r w:rsidRPr="00492961">
        <w:rPr>
          <w:lang w:val="fr-FR"/>
        </w:rPr>
        <w:tab/>
      </w:r>
      <w:r w:rsidRPr="00492961">
        <w:rPr>
          <w:lang w:val="fr-FR"/>
        </w:rPr>
        <w:tab/>
        <w:t xml:space="preserve">ProtocolExtensionContainer {{Failure-Extensions}} </w:t>
      </w:r>
      <w:r w:rsidRPr="00492961">
        <w:rPr>
          <w:lang w:val="fr-FR"/>
        </w:rPr>
        <w:tab/>
        <w:t>OPTIONAL,</w:t>
      </w:r>
    </w:p>
    <w:p w14:paraId="4B9DBFE3" w14:textId="77777777" w:rsidR="00DA132D" w:rsidRPr="00185CC8" w:rsidRDefault="00DA132D">
      <w:pPr>
        <w:pStyle w:val="PL"/>
      </w:pPr>
      <w:r w:rsidRPr="00492961">
        <w:rPr>
          <w:lang w:val="fr-FR"/>
        </w:rPr>
        <w:tab/>
      </w:r>
      <w:r w:rsidRPr="00185CC8">
        <w:t>...</w:t>
      </w:r>
    </w:p>
    <w:p w14:paraId="7DD73430" w14:textId="77777777" w:rsidR="00DA132D" w:rsidRPr="00185CC8" w:rsidRDefault="00DA132D">
      <w:pPr>
        <w:pStyle w:val="PL"/>
      </w:pPr>
      <w:r w:rsidRPr="00185CC8">
        <w:t>}</w:t>
      </w:r>
    </w:p>
    <w:p w14:paraId="43FA15A4" w14:textId="77777777" w:rsidR="00DA132D" w:rsidRPr="00185CC8" w:rsidRDefault="00DA132D">
      <w:pPr>
        <w:pStyle w:val="PL"/>
      </w:pPr>
    </w:p>
    <w:p w14:paraId="6C1D0653" w14:textId="77777777" w:rsidR="00DA132D" w:rsidRPr="00185CC8" w:rsidRDefault="00DA132D">
      <w:pPr>
        <w:pStyle w:val="PL"/>
      </w:pPr>
      <w:r w:rsidRPr="00185CC8">
        <w:t>Failure-IEs SABP-PROTOCOL-IES ::= {</w:t>
      </w:r>
    </w:p>
    <w:p w14:paraId="30887E83" w14:textId="77777777" w:rsidR="00DA132D" w:rsidRPr="00185CC8" w:rsidRDefault="00DA132D">
      <w:pPr>
        <w:pStyle w:val="PL"/>
      </w:pPr>
      <w:r w:rsidRPr="00185CC8">
        <w:tab/>
        <w:t xml:space="preserve">{ ID id-Service-Areas-List </w:t>
      </w:r>
      <w:r w:rsidRPr="00185CC8">
        <w:tab/>
        <w:t>CRITICALITY ignore</w:t>
      </w:r>
      <w:r w:rsidRPr="00185CC8">
        <w:tab/>
        <w:t xml:space="preserve">TYPE Service-Areas-List </w:t>
      </w:r>
      <w:r w:rsidRPr="00185CC8">
        <w:tab/>
        <w:t>PRESENCE mandatory } ,</w:t>
      </w:r>
    </w:p>
    <w:p w14:paraId="7F6A31D7" w14:textId="77777777" w:rsidR="00DA132D" w:rsidRPr="00492961" w:rsidRDefault="00DA132D">
      <w:pPr>
        <w:pStyle w:val="PL"/>
        <w:rPr>
          <w:lang w:val="fr-FR"/>
        </w:rPr>
      </w:pPr>
      <w:r w:rsidRPr="00185CC8">
        <w:tab/>
      </w:r>
      <w:r w:rsidRPr="00492961">
        <w:rPr>
          <w:lang w:val="fr-FR"/>
        </w:rPr>
        <w:t>...</w:t>
      </w:r>
    </w:p>
    <w:p w14:paraId="28070589" w14:textId="77777777" w:rsidR="00DA132D" w:rsidRPr="00492961" w:rsidRDefault="00DA132D">
      <w:pPr>
        <w:pStyle w:val="PL"/>
        <w:rPr>
          <w:lang w:val="fr-FR"/>
        </w:rPr>
      </w:pPr>
      <w:r w:rsidRPr="00492961">
        <w:rPr>
          <w:lang w:val="fr-FR"/>
        </w:rPr>
        <w:t>}</w:t>
      </w:r>
    </w:p>
    <w:p w14:paraId="306C1922" w14:textId="77777777" w:rsidR="00DA132D" w:rsidRPr="00492961" w:rsidRDefault="00DA132D">
      <w:pPr>
        <w:pStyle w:val="PL"/>
        <w:rPr>
          <w:lang w:val="fr-FR"/>
        </w:rPr>
      </w:pPr>
    </w:p>
    <w:p w14:paraId="3E0D0851" w14:textId="77777777" w:rsidR="00DA132D" w:rsidRPr="00492961" w:rsidRDefault="00DA132D">
      <w:pPr>
        <w:pStyle w:val="PL"/>
        <w:rPr>
          <w:lang w:val="fr-FR"/>
        </w:rPr>
      </w:pPr>
      <w:r w:rsidRPr="00492961">
        <w:rPr>
          <w:lang w:val="fr-FR"/>
        </w:rPr>
        <w:t>Failure-Extensions SABP-PROTOCOL-EXTENSION ::= {</w:t>
      </w:r>
    </w:p>
    <w:p w14:paraId="1504D289" w14:textId="77777777" w:rsidR="00DA132D" w:rsidRPr="00185CC8" w:rsidRDefault="00DA132D">
      <w:pPr>
        <w:pStyle w:val="PL"/>
      </w:pPr>
      <w:r w:rsidRPr="00492961">
        <w:rPr>
          <w:lang w:val="fr-FR"/>
        </w:rPr>
        <w:tab/>
      </w:r>
      <w:r w:rsidRPr="00185CC8">
        <w:t>...</w:t>
      </w:r>
    </w:p>
    <w:p w14:paraId="750D93B4" w14:textId="77777777" w:rsidR="00DA132D" w:rsidRPr="00185CC8" w:rsidRDefault="00DA132D">
      <w:pPr>
        <w:pStyle w:val="PL"/>
      </w:pPr>
      <w:r w:rsidRPr="00185CC8">
        <w:t>}</w:t>
      </w:r>
    </w:p>
    <w:p w14:paraId="24E85A9A" w14:textId="77777777" w:rsidR="00DA132D" w:rsidRPr="00185CC8" w:rsidRDefault="00DA132D">
      <w:pPr>
        <w:pStyle w:val="PL"/>
      </w:pPr>
    </w:p>
    <w:p w14:paraId="00E88351" w14:textId="77777777" w:rsidR="00DA132D" w:rsidRPr="00185CC8" w:rsidRDefault="00DA132D">
      <w:pPr>
        <w:pStyle w:val="PL"/>
      </w:pPr>
      <w:r w:rsidRPr="00185CC8">
        <w:t>-- **************************************************************</w:t>
      </w:r>
    </w:p>
    <w:p w14:paraId="730264D5" w14:textId="77777777" w:rsidR="00DA132D" w:rsidRPr="00185CC8" w:rsidRDefault="00DA132D">
      <w:pPr>
        <w:pStyle w:val="PL"/>
      </w:pPr>
      <w:r w:rsidRPr="00185CC8">
        <w:t>--</w:t>
      </w:r>
    </w:p>
    <w:p w14:paraId="3DE3383D" w14:textId="77777777" w:rsidR="00DA132D" w:rsidRPr="00185CC8" w:rsidRDefault="00DA132D">
      <w:pPr>
        <w:pStyle w:val="PL"/>
      </w:pPr>
      <w:r w:rsidRPr="00185CC8">
        <w:t>-- Error-Indication</w:t>
      </w:r>
    </w:p>
    <w:p w14:paraId="50F16116" w14:textId="77777777" w:rsidR="00DA132D" w:rsidRPr="00185CC8" w:rsidRDefault="00DA132D">
      <w:pPr>
        <w:pStyle w:val="PL"/>
      </w:pPr>
      <w:r w:rsidRPr="00185CC8">
        <w:t>--</w:t>
      </w:r>
    </w:p>
    <w:p w14:paraId="57267C88" w14:textId="77777777" w:rsidR="00DA132D" w:rsidRPr="00185CC8" w:rsidRDefault="00DA132D">
      <w:pPr>
        <w:pStyle w:val="PL"/>
      </w:pPr>
      <w:r w:rsidRPr="00185CC8">
        <w:t>-- **************************************************************</w:t>
      </w:r>
    </w:p>
    <w:p w14:paraId="7A844AB0" w14:textId="77777777" w:rsidR="00DA132D" w:rsidRPr="00185CC8" w:rsidRDefault="00DA132D">
      <w:pPr>
        <w:pStyle w:val="PL"/>
      </w:pPr>
    </w:p>
    <w:p w14:paraId="4032479C" w14:textId="77777777" w:rsidR="00DA132D" w:rsidRPr="00185CC8" w:rsidRDefault="00DA132D">
      <w:pPr>
        <w:pStyle w:val="PL"/>
      </w:pPr>
      <w:r w:rsidRPr="00185CC8">
        <w:t>Error-Indication ::= SEQUENCE {</w:t>
      </w:r>
    </w:p>
    <w:p w14:paraId="63F2074F" w14:textId="77777777" w:rsidR="00DA132D" w:rsidRPr="00492961" w:rsidRDefault="00DA132D">
      <w:pPr>
        <w:pStyle w:val="PL"/>
        <w:rPr>
          <w:lang w:val="fr-FR"/>
        </w:rPr>
      </w:pPr>
      <w:r w:rsidRPr="00185CC8">
        <w:tab/>
      </w:r>
      <w:r w:rsidRPr="00492961">
        <w:rPr>
          <w:lang w:val="fr-FR"/>
        </w:rPr>
        <w:t xml:space="preserve">protocolIEs </w:t>
      </w:r>
      <w:r w:rsidRPr="00492961">
        <w:rPr>
          <w:lang w:val="fr-FR"/>
        </w:rPr>
        <w:tab/>
      </w:r>
      <w:r w:rsidRPr="00492961">
        <w:rPr>
          <w:lang w:val="fr-FR"/>
        </w:rPr>
        <w:tab/>
      </w:r>
      <w:r w:rsidRPr="00492961">
        <w:rPr>
          <w:lang w:val="fr-FR"/>
        </w:rPr>
        <w:tab/>
        <w:t>ProtocolIE-Container       {{Error-Indication-IEs}},</w:t>
      </w:r>
    </w:p>
    <w:p w14:paraId="570F4128" w14:textId="77777777" w:rsidR="00DA132D" w:rsidRPr="00492961" w:rsidRDefault="00DA132D">
      <w:pPr>
        <w:pStyle w:val="PL"/>
        <w:rPr>
          <w:lang w:val="fr-FR"/>
        </w:rPr>
      </w:pPr>
      <w:r w:rsidRPr="00492961">
        <w:rPr>
          <w:lang w:val="fr-FR"/>
        </w:rPr>
        <w:tab/>
        <w:t xml:space="preserve">protocolExtensions </w:t>
      </w:r>
      <w:r w:rsidRPr="00492961">
        <w:rPr>
          <w:lang w:val="fr-FR"/>
        </w:rPr>
        <w:tab/>
      </w:r>
      <w:r w:rsidRPr="00492961">
        <w:rPr>
          <w:lang w:val="fr-FR"/>
        </w:rPr>
        <w:tab/>
        <w:t xml:space="preserve">ProtocolExtensionContainer {{Error-Indication-Extensions}} </w:t>
      </w:r>
      <w:r w:rsidRPr="00492961">
        <w:rPr>
          <w:lang w:val="fr-FR"/>
        </w:rPr>
        <w:tab/>
        <w:t>OPTIONAL,</w:t>
      </w:r>
    </w:p>
    <w:p w14:paraId="7F43851A" w14:textId="77777777" w:rsidR="00DA132D" w:rsidRPr="00185CC8" w:rsidRDefault="00DA132D">
      <w:pPr>
        <w:pStyle w:val="PL"/>
      </w:pPr>
      <w:r w:rsidRPr="00492961">
        <w:rPr>
          <w:lang w:val="fr-FR"/>
        </w:rPr>
        <w:tab/>
      </w:r>
      <w:r w:rsidRPr="00185CC8">
        <w:t>...</w:t>
      </w:r>
    </w:p>
    <w:p w14:paraId="5C563406" w14:textId="77777777" w:rsidR="00DA132D" w:rsidRPr="00185CC8" w:rsidRDefault="00DA132D">
      <w:pPr>
        <w:pStyle w:val="PL"/>
      </w:pPr>
      <w:r w:rsidRPr="00185CC8">
        <w:lastRenderedPageBreak/>
        <w:t>}</w:t>
      </w:r>
    </w:p>
    <w:p w14:paraId="7216B480" w14:textId="77777777" w:rsidR="00DA132D" w:rsidRPr="00185CC8" w:rsidRDefault="00DA132D">
      <w:pPr>
        <w:pStyle w:val="PL"/>
      </w:pPr>
    </w:p>
    <w:p w14:paraId="6C178909" w14:textId="77777777" w:rsidR="00DA132D" w:rsidRPr="00185CC8" w:rsidRDefault="00DA132D">
      <w:pPr>
        <w:pStyle w:val="PL"/>
      </w:pPr>
      <w:r w:rsidRPr="00185CC8">
        <w:t>Error-Indication-IEs SABP-PROTOCOL-IES ::= {</w:t>
      </w:r>
    </w:p>
    <w:p w14:paraId="5DF105E5" w14:textId="77777777" w:rsidR="00DA132D" w:rsidRPr="00185CC8" w:rsidRDefault="00DA132D">
      <w:pPr>
        <w:pStyle w:val="PL"/>
      </w:pPr>
      <w:r w:rsidRPr="00185CC8">
        <w:tab/>
        <w:t xml:space="preserve">{ ID id-Message-Identifier </w:t>
      </w:r>
      <w:r w:rsidRPr="00185CC8">
        <w:tab/>
        <w:t>CRITICALITY ignore</w:t>
      </w:r>
      <w:r w:rsidRPr="00185CC8">
        <w:tab/>
        <w:t xml:space="preserve">TYPE Message-Identifier </w:t>
      </w:r>
      <w:r w:rsidRPr="00185CC8">
        <w:tab/>
        <w:t>PRESENCE optional } |</w:t>
      </w:r>
    </w:p>
    <w:p w14:paraId="027C0420" w14:textId="77777777" w:rsidR="00DA132D" w:rsidRPr="00185CC8" w:rsidRDefault="00DA132D">
      <w:pPr>
        <w:pStyle w:val="PL"/>
      </w:pPr>
      <w:r w:rsidRPr="00185CC8">
        <w:tab/>
        <w:t>{ ID id-Serial-Number</w:t>
      </w:r>
      <w:r w:rsidRPr="00185CC8">
        <w:tab/>
      </w:r>
      <w:r w:rsidRPr="00185CC8">
        <w:tab/>
        <w:t>CRITICALITY ignore</w:t>
      </w:r>
      <w:r w:rsidRPr="00185CC8">
        <w:tab/>
        <w:t xml:space="preserve">TYPE Serial-Number </w:t>
      </w:r>
      <w:r w:rsidRPr="00185CC8">
        <w:tab/>
      </w:r>
      <w:r w:rsidRPr="00185CC8">
        <w:tab/>
        <w:t>PRESENCE optional  } |</w:t>
      </w:r>
    </w:p>
    <w:p w14:paraId="6AB7029C" w14:textId="77777777" w:rsidR="00DA132D" w:rsidRPr="00185CC8" w:rsidRDefault="00DA132D">
      <w:pPr>
        <w:pStyle w:val="PL"/>
      </w:pPr>
      <w:r w:rsidRPr="00185CC8">
        <w:tab/>
        <w:t>{ ID id-Cause</w:t>
      </w:r>
      <w:r w:rsidRPr="00185CC8">
        <w:tab/>
      </w:r>
      <w:r w:rsidRPr="00185CC8">
        <w:tab/>
      </w:r>
      <w:r w:rsidRPr="00185CC8">
        <w:tab/>
        <w:t>CRITICALITY ignore</w:t>
      </w:r>
      <w:r w:rsidRPr="00185CC8">
        <w:tab/>
        <w:t>TYPE Cause</w:t>
      </w:r>
      <w:r w:rsidRPr="00185CC8">
        <w:tab/>
      </w:r>
      <w:r w:rsidRPr="00185CC8">
        <w:tab/>
        <w:t xml:space="preserve"> </w:t>
      </w:r>
      <w:r w:rsidRPr="00185CC8">
        <w:tab/>
      </w:r>
      <w:r w:rsidRPr="00185CC8">
        <w:tab/>
        <w:t>PRESENCE optional  } |</w:t>
      </w:r>
    </w:p>
    <w:p w14:paraId="09EC035A" w14:textId="77777777" w:rsidR="00DA132D" w:rsidRPr="00185CC8" w:rsidRDefault="00DA132D">
      <w:pPr>
        <w:pStyle w:val="PL"/>
      </w:pPr>
      <w:r w:rsidRPr="00185CC8">
        <w:t>{ ID id-Criticality-Diagnostics</w:t>
      </w:r>
      <w:r w:rsidRPr="00185CC8">
        <w:tab/>
      </w:r>
    </w:p>
    <w:p w14:paraId="3E4954A9" w14:textId="77777777" w:rsidR="00DA132D" w:rsidRPr="00185CC8" w:rsidRDefault="00DA132D">
      <w:pPr>
        <w:pStyle w:val="PL"/>
      </w:pPr>
      <w:r w:rsidRPr="00185CC8">
        <w:t>CRITICALITY ignore</w:t>
      </w:r>
      <w:r w:rsidRPr="00185CC8">
        <w:tab/>
        <w:t>TYPE Criticality-Diagnostics</w:t>
      </w:r>
      <w:r w:rsidRPr="00185CC8">
        <w:tab/>
        <w:t>PRESENCE optional },</w:t>
      </w:r>
    </w:p>
    <w:p w14:paraId="1E419D61" w14:textId="77777777" w:rsidR="00DA132D" w:rsidRPr="00185CC8" w:rsidRDefault="00DA132D">
      <w:pPr>
        <w:pStyle w:val="PL"/>
      </w:pPr>
      <w:r w:rsidRPr="00185CC8">
        <w:tab/>
        <w:t>...</w:t>
      </w:r>
    </w:p>
    <w:p w14:paraId="563F5EBD" w14:textId="77777777" w:rsidR="00DA132D" w:rsidRPr="00185CC8" w:rsidRDefault="00DA132D">
      <w:pPr>
        <w:pStyle w:val="PL"/>
      </w:pPr>
      <w:r w:rsidRPr="00185CC8">
        <w:t>}</w:t>
      </w:r>
    </w:p>
    <w:p w14:paraId="582263F5" w14:textId="77777777" w:rsidR="00DA132D" w:rsidRPr="00185CC8" w:rsidRDefault="00DA132D">
      <w:pPr>
        <w:pStyle w:val="PL"/>
      </w:pPr>
    </w:p>
    <w:p w14:paraId="3A618C0A" w14:textId="77777777" w:rsidR="00DA132D" w:rsidRPr="00185CC8" w:rsidRDefault="00DA132D">
      <w:pPr>
        <w:pStyle w:val="PL"/>
      </w:pPr>
      <w:r w:rsidRPr="00185CC8">
        <w:t>Error-Indication-Extensions SABP-PROTOCOL-EXTENSION ::= {</w:t>
      </w:r>
    </w:p>
    <w:p w14:paraId="4B4633E6" w14:textId="77777777" w:rsidR="00DA132D" w:rsidRPr="00185CC8" w:rsidRDefault="00DA132D">
      <w:pPr>
        <w:pStyle w:val="PL"/>
      </w:pPr>
      <w:r w:rsidRPr="00185CC8">
        <w:tab/>
        <w:t>...</w:t>
      </w:r>
    </w:p>
    <w:p w14:paraId="5F41D758" w14:textId="77777777" w:rsidR="00DA132D" w:rsidRPr="00185CC8" w:rsidRDefault="00DA132D">
      <w:pPr>
        <w:pStyle w:val="PL"/>
      </w:pPr>
      <w:r w:rsidRPr="00185CC8">
        <w:t>}</w:t>
      </w:r>
    </w:p>
    <w:p w14:paraId="7BEF2E2C" w14:textId="77777777" w:rsidR="00DA132D" w:rsidRPr="00185CC8" w:rsidRDefault="00DA132D">
      <w:pPr>
        <w:pStyle w:val="PL"/>
      </w:pPr>
    </w:p>
    <w:p w14:paraId="21CB3AB5" w14:textId="77777777" w:rsidR="00DA132D" w:rsidRPr="00185CC8" w:rsidRDefault="00DA132D">
      <w:pPr>
        <w:pStyle w:val="PL"/>
      </w:pPr>
      <w:r w:rsidRPr="00185CC8">
        <w:t>END</w:t>
      </w:r>
    </w:p>
    <w:p w14:paraId="0C97FAD0" w14:textId="77777777" w:rsidR="00DA132D" w:rsidRPr="00185CC8" w:rsidRDefault="00DA132D">
      <w:pPr>
        <w:pStyle w:val="PL"/>
      </w:pPr>
    </w:p>
    <w:p w14:paraId="3D7DB4DC" w14:textId="77777777" w:rsidR="00DA132D" w:rsidRPr="00185CC8" w:rsidRDefault="00DA132D">
      <w:pPr>
        <w:pStyle w:val="PL"/>
      </w:pPr>
    </w:p>
    <w:p w14:paraId="1A9037B6" w14:textId="77777777" w:rsidR="00DA132D" w:rsidRPr="00185CC8" w:rsidRDefault="00DA132D">
      <w:pPr>
        <w:pStyle w:val="Heading3"/>
      </w:pPr>
      <w:bookmarkStart w:id="119" w:name="_Toc161662411"/>
      <w:r w:rsidRPr="00185CC8">
        <w:t>9.3.4</w:t>
      </w:r>
      <w:r w:rsidRPr="00185CC8">
        <w:tab/>
        <w:t>Information Element Definitions</w:t>
      </w:r>
      <w:bookmarkEnd w:id="119"/>
    </w:p>
    <w:p w14:paraId="29B60827" w14:textId="77777777" w:rsidR="00DA132D" w:rsidRPr="00185CC8" w:rsidRDefault="00DA132D">
      <w:pPr>
        <w:pStyle w:val="PL"/>
      </w:pPr>
    </w:p>
    <w:p w14:paraId="47637B23" w14:textId="77777777" w:rsidR="00DA132D" w:rsidRPr="00185CC8" w:rsidRDefault="00DA132D">
      <w:pPr>
        <w:pStyle w:val="PL"/>
      </w:pPr>
      <w:r w:rsidRPr="00185CC8">
        <w:t>-- **************************************************************</w:t>
      </w:r>
    </w:p>
    <w:p w14:paraId="4E77C5AE" w14:textId="77777777" w:rsidR="00DA132D" w:rsidRPr="00185CC8" w:rsidRDefault="00DA132D">
      <w:pPr>
        <w:pStyle w:val="PL"/>
      </w:pPr>
      <w:r w:rsidRPr="00185CC8">
        <w:t>--</w:t>
      </w:r>
    </w:p>
    <w:p w14:paraId="63E7877D" w14:textId="77777777" w:rsidR="00DA132D" w:rsidRPr="00185CC8" w:rsidRDefault="00DA132D">
      <w:pPr>
        <w:pStyle w:val="PL"/>
      </w:pPr>
      <w:r w:rsidRPr="00185CC8">
        <w:t>-- Information Element Definitions</w:t>
      </w:r>
    </w:p>
    <w:p w14:paraId="4445BA19" w14:textId="77777777" w:rsidR="00DA132D" w:rsidRPr="00185CC8" w:rsidRDefault="00DA132D">
      <w:pPr>
        <w:pStyle w:val="PL"/>
      </w:pPr>
      <w:r w:rsidRPr="00185CC8">
        <w:t>--</w:t>
      </w:r>
    </w:p>
    <w:p w14:paraId="42013C4E" w14:textId="77777777" w:rsidR="00DA132D" w:rsidRPr="00185CC8" w:rsidRDefault="00DA132D">
      <w:pPr>
        <w:pStyle w:val="PL"/>
      </w:pPr>
      <w:r w:rsidRPr="00185CC8">
        <w:t>-- **************************************************************</w:t>
      </w:r>
    </w:p>
    <w:p w14:paraId="44735367" w14:textId="77777777" w:rsidR="00DA132D" w:rsidRPr="00185CC8" w:rsidRDefault="00DA132D">
      <w:pPr>
        <w:pStyle w:val="PL"/>
      </w:pPr>
    </w:p>
    <w:p w14:paraId="175372CF" w14:textId="77777777" w:rsidR="00DA132D" w:rsidRPr="00185CC8" w:rsidRDefault="00DA132D">
      <w:pPr>
        <w:pStyle w:val="PL"/>
      </w:pPr>
    </w:p>
    <w:p w14:paraId="77682140" w14:textId="77777777" w:rsidR="00DA132D" w:rsidRPr="00185CC8" w:rsidRDefault="00DA132D">
      <w:pPr>
        <w:pStyle w:val="PL"/>
      </w:pPr>
      <w:r w:rsidRPr="00185CC8">
        <w:t>SABP-IEs {</w:t>
      </w:r>
    </w:p>
    <w:p w14:paraId="70D07AF9" w14:textId="77777777" w:rsidR="00DA132D" w:rsidRPr="00185CC8" w:rsidRDefault="00DA132D">
      <w:pPr>
        <w:pStyle w:val="PL"/>
        <w:rPr>
          <w:noProof w:val="0"/>
          <w:snapToGrid w:val="0"/>
        </w:rPr>
      </w:pPr>
      <w:proofErr w:type="spellStart"/>
      <w:r w:rsidRPr="00185CC8">
        <w:rPr>
          <w:noProof w:val="0"/>
          <w:snapToGrid w:val="0"/>
        </w:rPr>
        <w:t>itu-t</w:t>
      </w:r>
      <w:proofErr w:type="spellEnd"/>
      <w:r w:rsidRPr="00185CC8">
        <w:rPr>
          <w:noProof w:val="0"/>
          <w:snapToGrid w:val="0"/>
        </w:rPr>
        <w:t xml:space="preserve"> (0) identified-organization (4) </w:t>
      </w:r>
      <w:proofErr w:type="spellStart"/>
      <w:r w:rsidRPr="00185CC8">
        <w:rPr>
          <w:noProof w:val="0"/>
          <w:snapToGrid w:val="0"/>
        </w:rPr>
        <w:t>etsi</w:t>
      </w:r>
      <w:proofErr w:type="spellEnd"/>
      <w:r w:rsidRPr="00185CC8">
        <w:rPr>
          <w:noProof w:val="0"/>
          <w:snapToGrid w:val="0"/>
        </w:rPr>
        <w:t xml:space="preserve"> (0) </w:t>
      </w:r>
      <w:proofErr w:type="spellStart"/>
      <w:r w:rsidRPr="00185CC8">
        <w:rPr>
          <w:noProof w:val="0"/>
          <w:snapToGrid w:val="0"/>
        </w:rPr>
        <w:t>mobileDomain</w:t>
      </w:r>
      <w:proofErr w:type="spellEnd"/>
      <w:r w:rsidRPr="00185CC8">
        <w:rPr>
          <w:noProof w:val="0"/>
          <w:snapToGrid w:val="0"/>
        </w:rPr>
        <w:t xml:space="preserve"> (0) </w:t>
      </w:r>
    </w:p>
    <w:p w14:paraId="090AA3DD" w14:textId="77777777" w:rsidR="00DA132D" w:rsidRPr="00185CC8" w:rsidRDefault="00DA132D">
      <w:pPr>
        <w:pStyle w:val="PL"/>
      </w:pPr>
      <w:proofErr w:type="spellStart"/>
      <w:r w:rsidRPr="00185CC8">
        <w:rPr>
          <w:noProof w:val="0"/>
          <w:snapToGrid w:val="0"/>
        </w:rPr>
        <w:t>umts</w:t>
      </w:r>
      <w:proofErr w:type="spellEnd"/>
      <w:r w:rsidRPr="00185CC8">
        <w:rPr>
          <w:noProof w:val="0"/>
          <w:snapToGrid w:val="0"/>
        </w:rPr>
        <w:t xml:space="preserve">-Access (20) modules (3) </w:t>
      </w:r>
      <w:proofErr w:type="spellStart"/>
      <w:r w:rsidRPr="00185CC8">
        <w:rPr>
          <w:noProof w:val="0"/>
          <w:snapToGrid w:val="0"/>
        </w:rPr>
        <w:t>sabp</w:t>
      </w:r>
      <w:proofErr w:type="spellEnd"/>
      <w:r w:rsidRPr="00185CC8">
        <w:rPr>
          <w:noProof w:val="0"/>
          <w:snapToGrid w:val="0"/>
        </w:rPr>
        <w:t xml:space="preserve"> (3) version1 (1) </w:t>
      </w:r>
      <w:proofErr w:type="spellStart"/>
      <w:r w:rsidRPr="00185CC8">
        <w:rPr>
          <w:noProof w:val="0"/>
          <w:snapToGrid w:val="0"/>
        </w:rPr>
        <w:t>sabp</w:t>
      </w:r>
      <w:proofErr w:type="spellEnd"/>
      <w:r w:rsidRPr="00185CC8">
        <w:rPr>
          <w:noProof w:val="0"/>
          <w:snapToGrid w:val="0"/>
        </w:rPr>
        <w:t>-IEs (2)</w:t>
      </w:r>
      <w:r w:rsidRPr="00185CC8">
        <w:t xml:space="preserve"> } </w:t>
      </w:r>
    </w:p>
    <w:p w14:paraId="783CFD12" w14:textId="77777777" w:rsidR="00DA132D" w:rsidRPr="00185CC8" w:rsidRDefault="00DA132D">
      <w:pPr>
        <w:pStyle w:val="PL"/>
      </w:pPr>
    </w:p>
    <w:p w14:paraId="56C586AF" w14:textId="77777777" w:rsidR="00DA132D" w:rsidRPr="00185CC8" w:rsidRDefault="00DA132D">
      <w:pPr>
        <w:pStyle w:val="PL"/>
      </w:pPr>
      <w:r w:rsidRPr="00185CC8">
        <w:t xml:space="preserve">DEFINITIONS AUTOMATIC TAGS ::= </w:t>
      </w:r>
    </w:p>
    <w:p w14:paraId="72CCDE2F" w14:textId="77777777" w:rsidR="00DA132D" w:rsidRPr="00185CC8" w:rsidRDefault="00DA132D">
      <w:pPr>
        <w:pStyle w:val="PL"/>
      </w:pPr>
    </w:p>
    <w:p w14:paraId="38749F85" w14:textId="77777777" w:rsidR="00DA132D" w:rsidRPr="00185CC8" w:rsidRDefault="00DA132D">
      <w:pPr>
        <w:pStyle w:val="PL"/>
      </w:pPr>
      <w:r w:rsidRPr="00185CC8">
        <w:t>BEGIN</w:t>
      </w:r>
    </w:p>
    <w:p w14:paraId="6D188143" w14:textId="77777777" w:rsidR="00DA132D" w:rsidRPr="00185CC8" w:rsidRDefault="00DA132D">
      <w:pPr>
        <w:pStyle w:val="PL"/>
      </w:pPr>
    </w:p>
    <w:p w14:paraId="6023E046" w14:textId="77777777" w:rsidR="00DA132D" w:rsidRPr="00185CC8" w:rsidRDefault="00DA132D">
      <w:pPr>
        <w:pStyle w:val="PL"/>
      </w:pPr>
      <w:r w:rsidRPr="00185CC8">
        <w:t>IMPORTS</w:t>
      </w:r>
    </w:p>
    <w:p w14:paraId="5B5FBDDC" w14:textId="77777777" w:rsidR="00DA132D" w:rsidRPr="00185CC8" w:rsidRDefault="00DA132D">
      <w:pPr>
        <w:pStyle w:val="PL"/>
      </w:pPr>
      <w:r w:rsidRPr="00185CC8">
        <w:tab/>
        <w:t>maxNrOfErrors,</w:t>
      </w:r>
    </w:p>
    <w:p w14:paraId="0303985D" w14:textId="77777777" w:rsidR="00DA132D" w:rsidRPr="00185CC8" w:rsidRDefault="00DA132D">
      <w:pPr>
        <w:pStyle w:val="PL"/>
      </w:pPr>
      <w:r w:rsidRPr="00185CC8">
        <w:tab/>
        <w:t>maxnoofSAI,</w:t>
      </w:r>
    </w:p>
    <w:p w14:paraId="3BF8C96E" w14:textId="77777777" w:rsidR="00DA132D" w:rsidRPr="00185CC8" w:rsidRDefault="00DA132D">
      <w:pPr>
        <w:pStyle w:val="PL"/>
        <w:rPr>
          <w:noProof w:val="0"/>
          <w:snapToGrid w:val="0"/>
        </w:rPr>
      </w:pPr>
      <w:r w:rsidRPr="00185CC8">
        <w:tab/>
        <w:t>maxNrOfLevels</w:t>
      </w:r>
      <w:r w:rsidRPr="00185CC8">
        <w:rPr>
          <w:noProof w:val="0"/>
          <w:snapToGrid w:val="0"/>
        </w:rPr>
        <w:t>,</w:t>
      </w:r>
    </w:p>
    <w:p w14:paraId="525449CB" w14:textId="77777777" w:rsidR="00DA132D" w:rsidRPr="00185CC8" w:rsidRDefault="00DA132D">
      <w:pPr>
        <w:pStyle w:val="PL"/>
        <w:rPr>
          <w:noProof w:val="0"/>
          <w:snapToGrid w:val="0"/>
        </w:rPr>
      </w:pPr>
    </w:p>
    <w:p w14:paraId="069FD082" w14:textId="77777777" w:rsidR="00DA132D" w:rsidRPr="00185CC8" w:rsidRDefault="00DA132D">
      <w:pPr>
        <w:pStyle w:val="PL"/>
        <w:rPr>
          <w:noProof w:val="0"/>
          <w:snapToGrid w:val="0"/>
        </w:rPr>
      </w:pPr>
      <w:r w:rsidRPr="00185CC8">
        <w:rPr>
          <w:noProof w:val="0"/>
          <w:snapToGrid w:val="0"/>
        </w:rPr>
        <w:tab/>
        <w:t>id-</w:t>
      </w:r>
      <w:proofErr w:type="spellStart"/>
      <w:r w:rsidRPr="00185CC8">
        <w:rPr>
          <w:noProof w:val="0"/>
          <w:snapToGrid w:val="0"/>
        </w:rPr>
        <w:t>MessageStructure</w:t>
      </w:r>
      <w:proofErr w:type="spellEnd"/>
      <w:r w:rsidRPr="00185CC8">
        <w:rPr>
          <w:noProof w:val="0"/>
          <w:snapToGrid w:val="0"/>
        </w:rPr>
        <w:t>,</w:t>
      </w:r>
    </w:p>
    <w:p w14:paraId="3C0EC3F3" w14:textId="77777777" w:rsidR="00DA132D" w:rsidRPr="00185CC8" w:rsidRDefault="00DA132D">
      <w:pPr>
        <w:pStyle w:val="PL"/>
        <w:rPr>
          <w:noProof w:val="0"/>
          <w:snapToGrid w:val="0"/>
        </w:rPr>
      </w:pPr>
      <w:r w:rsidRPr="00185CC8">
        <w:rPr>
          <w:noProof w:val="0"/>
          <w:snapToGrid w:val="0"/>
        </w:rPr>
        <w:tab/>
        <w:t>id-</w:t>
      </w:r>
      <w:proofErr w:type="spellStart"/>
      <w:r w:rsidRPr="00185CC8">
        <w:rPr>
          <w:noProof w:val="0"/>
          <w:snapToGrid w:val="0"/>
        </w:rPr>
        <w:t>TypeOfError</w:t>
      </w:r>
      <w:proofErr w:type="spellEnd"/>
    </w:p>
    <w:p w14:paraId="1D800803" w14:textId="77777777" w:rsidR="00DA132D" w:rsidRPr="00185CC8" w:rsidRDefault="00DA132D">
      <w:pPr>
        <w:pStyle w:val="PL"/>
      </w:pPr>
    </w:p>
    <w:p w14:paraId="53C0208C" w14:textId="77777777" w:rsidR="00DA132D" w:rsidRPr="00185CC8" w:rsidRDefault="00DA132D">
      <w:pPr>
        <w:pStyle w:val="PL"/>
      </w:pPr>
      <w:r w:rsidRPr="00185CC8">
        <w:t>FROM SABP-Constants</w:t>
      </w:r>
    </w:p>
    <w:p w14:paraId="0CAD8350" w14:textId="77777777" w:rsidR="00DA132D" w:rsidRPr="00185CC8" w:rsidRDefault="00DA132D">
      <w:pPr>
        <w:pStyle w:val="PL"/>
      </w:pPr>
    </w:p>
    <w:p w14:paraId="77934F7A" w14:textId="77777777" w:rsidR="00DA132D" w:rsidRPr="00185CC8" w:rsidRDefault="00DA132D">
      <w:pPr>
        <w:pStyle w:val="PL"/>
      </w:pPr>
      <w:r w:rsidRPr="00185CC8">
        <w:tab/>
        <w:t>Criticality,</w:t>
      </w:r>
    </w:p>
    <w:p w14:paraId="695CFD18" w14:textId="77777777" w:rsidR="00DA132D" w:rsidRPr="00185CC8" w:rsidRDefault="00DA132D">
      <w:pPr>
        <w:pStyle w:val="PL"/>
      </w:pPr>
      <w:r w:rsidRPr="00185CC8">
        <w:tab/>
        <w:t>ProcedureCode,</w:t>
      </w:r>
    </w:p>
    <w:p w14:paraId="2F6672A3" w14:textId="77777777" w:rsidR="00DA132D" w:rsidRPr="00185CC8" w:rsidRDefault="00DA132D">
      <w:pPr>
        <w:pStyle w:val="PL"/>
      </w:pPr>
      <w:r w:rsidRPr="00185CC8">
        <w:tab/>
        <w:t>TriggeringMessage,</w:t>
      </w:r>
    </w:p>
    <w:p w14:paraId="0848A6CB" w14:textId="77777777" w:rsidR="00DA132D" w:rsidRPr="00185CC8" w:rsidRDefault="00DA132D">
      <w:pPr>
        <w:pStyle w:val="PL"/>
      </w:pPr>
      <w:r w:rsidRPr="00185CC8">
        <w:tab/>
        <w:t>ProtocolIE-ID</w:t>
      </w:r>
    </w:p>
    <w:p w14:paraId="66336979" w14:textId="77777777" w:rsidR="00DA132D" w:rsidRPr="00185CC8" w:rsidRDefault="00DA132D">
      <w:pPr>
        <w:pStyle w:val="PL"/>
      </w:pPr>
      <w:r w:rsidRPr="00185CC8">
        <w:t>FROM SABP-CommonDataTypes</w:t>
      </w:r>
    </w:p>
    <w:p w14:paraId="5D623BD8" w14:textId="77777777" w:rsidR="00DA132D" w:rsidRPr="00185CC8" w:rsidRDefault="00DA132D">
      <w:pPr>
        <w:pStyle w:val="PL"/>
      </w:pPr>
    </w:p>
    <w:p w14:paraId="1C9EB519" w14:textId="77777777" w:rsidR="00DA132D" w:rsidRPr="00185CC8" w:rsidRDefault="00DA132D">
      <w:pPr>
        <w:pStyle w:val="PL"/>
      </w:pPr>
      <w:r w:rsidRPr="00185CC8">
        <w:tab/>
        <w:t>ProtocolExtensionContainer{},</w:t>
      </w:r>
    </w:p>
    <w:p w14:paraId="0F963B94" w14:textId="77777777" w:rsidR="00DA132D" w:rsidRPr="00185CC8" w:rsidRDefault="00DA132D">
      <w:pPr>
        <w:pStyle w:val="PL"/>
      </w:pPr>
    </w:p>
    <w:p w14:paraId="117858C9" w14:textId="77777777" w:rsidR="00DA132D" w:rsidRPr="00185CC8" w:rsidRDefault="00DA132D">
      <w:pPr>
        <w:pStyle w:val="PL"/>
      </w:pPr>
      <w:r w:rsidRPr="00185CC8">
        <w:lastRenderedPageBreak/>
        <w:tab/>
        <w:t>SABP-PROTOCOL-EXTENSION</w:t>
      </w:r>
    </w:p>
    <w:p w14:paraId="50F2DD74" w14:textId="77777777" w:rsidR="00DA132D" w:rsidRPr="00185CC8" w:rsidRDefault="00DA132D">
      <w:pPr>
        <w:pStyle w:val="PL"/>
      </w:pPr>
      <w:r w:rsidRPr="00185CC8">
        <w:t>FROM SABP-Containers;</w:t>
      </w:r>
    </w:p>
    <w:p w14:paraId="10267B18" w14:textId="77777777" w:rsidR="00DA132D" w:rsidRPr="00185CC8" w:rsidRDefault="00DA132D">
      <w:pPr>
        <w:pStyle w:val="PL"/>
      </w:pPr>
    </w:p>
    <w:p w14:paraId="2F4CF3EE" w14:textId="77777777" w:rsidR="00DA132D" w:rsidRPr="00185CC8" w:rsidRDefault="00DA132D">
      <w:pPr>
        <w:pStyle w:val="PL"/>
      </w:pPr>
    </w:p>
    <w:p w14:paraId="3636AB62" w14:textId="77777777" w:rsidR="00DA132D" w:rsidRPr="00185CC8" w:rsidRDefault="00DA132D">
      <w:pPr>
        <w:pStyle w:val="PL"/>
      </w:pPr>
      <w:r w:rsidRPr="00185CC8">
        <w:t>-- A</w:t>
      </w:r>
    </w:p>
    <w:p w14:paraId="6A5991BC" w14:textId="77777777" w:rsidR="00DA132D" w:rsidRPr="00185CC8" w:rsidRDefault="00DA132D">
      <w:pPr>
        <w:pStyle w:val="PL"/>
      </w:pPr>
    </w:p>
    <w:p w14:paraId="0938CFE9" w14:textId="77777777" w:rsidR="00DA132D" w:rsidRPr="00185CC8" w:rsidRDefault="00DA132D">
      <w:pPr>
        <w:pStyle w:val="PL"/>
      </w:pPr>
      <w:r w:rsidRPr="00185CC8">
        <w:t>Available-Bandwidth</w:t>
      </w:r>
      <w:r w:rsidRPr="00185CC8">
        <w:tab/>
      </w:r>
      <w:r w:rsidRPr="00185CC8">
        <w:tab/>
      </w:r>
      <w:r w:rsidRPr="00185CC8">
        <w:tab/>
        <w:t>::= INTEGER (0..20480)</w:t>
      </w:r>
    </w:p>
    <w:p w14:paraId="638CE5B9" w14:textId="77777777" w:rsidR="00DA132D" w:rsidRPr="00185CC8" w:rsidRDefault="00DA132D">
      <w:pPr>
        <w:pStyle w:val="PL"/>
      </w:pPr>
      <w:r w:rsidRPr="00185CC8">
        <w:t>-- bits/sec</w:t>
      </w:r>
    </w:p>
    <w:p w14:paraId="2F55E05F" w14:textId="77777777" w:rsidR="00DA132D" w:rsidRPr="00185CC8" w:rsidRDefault="00DA132D">
      <w:pPr>
        <w:pStyle w:val="PL"/>
      </w:pPr>
    </w:p>
    <w:p w14:paraId="0C8D6126" w14:textId="77777777" w:rsidR="00DA132D" w:rsidRPr="00185CC8" w:rsidRDefault="00DA132D">
      <w:pPr>
        <w:pStyle w:val="PL"/>
      </w:pPr>
      <w:r w:rsidRPr="00185CC8">
        <w:t>-- B</w:t>
      </w:r>
    </w:p>
    <w:p w14:paraId="26D4B0F8" w14:textId="77777777" w:rsidR="00DA132D" w:rsidRPr="00185CC8" w:rsidRDefault="00DA132D">
      <w:pPr>
        <w:pStyle w:val="PL"/>
      </w:pPr>
    </w:p>
    <w:p w14:paraId="4895DC7B" w14:textId="77777777" w:rsidR="00DA132D" w:rsidRPr="00185CC8" w:rsidRDefault="00DA132D">
      <w:pPr>
        <w:pStyle w:val="PL"/>
      </w:pPr>
      <w:r w:rsidRPr="00185CC8">
        <w:t>Broadcast-Message-Content ::= BIT STRING (SIZE (1..9968))-- This IE is sent from the CN to the RNC containing user information i.e.</w:t>
      </w:r>
    </w:p>
    <w:p w14:paraId="383831FA" w14:textId="77777777" w:rsidR="00DA132D" w:rsidRPr="00185CC8" w:rsidRDefault="00DA132D">
      <w:pPr>
        <w:pStyle w:val="PL"/>
      </w:pPr>
      <w:r w:rsidRPr="00185CC8">
        <w:t>-- the message.</w:t>
      </w:r>
    </w:p>
    <w:p w14:paraId="5EE20EBF" w14:textId="77777777" w:rsidR="00117222" w:rsidRPr="00185CC8" w:rsidRDefault="00117222" w:rsidP="00117222">
      <w:pPr>
        <w:pStyle w:val="PL"/>
      </w:pPr>
    </w:p>
    <w:p w14:paraId="215CA7CE" w14:textId="77777777" w:rsidR="00117222" w:rsidRPr="00185CC8" w:rsidRDefault="00117222" w:rsidP="00117222">
      <w:pPr>
        <w:pStyle w:val="PL"/>
      </w:pPr>
      <w:r w:rsidRPr="00185CC8">
        <w:t>Broadcast-Message-Content-Validity-Indicator ::= ENUMERATED {</w:t>
      </w:r>
    </w:p>
    <w:p w14:paraId="7A9E4B52" w14:textId="77777777" w:rsidR="00117222" w:rsidRPr="00185CC8" w:rsidRDefault="00117222" w:rsidP="00117222">
      <w:pPr>
        <w:pStyle w:val="PL"/>
      </w:pPr>
      <w:r w:rsidRPr="00185CC8">
        <w:tab/>
        <w:t>broadcast-Message-Content-not-valid,</w:t>
      </w:r>
    </w:p>
    <w:p w14:paraId="25BC7F8D" w14:textId="77777777" w:rsidR="00117222" w:rsidRPr="00185CC8" w:rsidRDefault="00117222" w:rsidP="00117222">
      <w:pPr>
        <w:pStyle w:val="PL"/>
      </w:pPr>
      <w:r w:rsidRPr="00185CC8">
        <w:tab/>
        <w:t>...</w:t>
      </w:r>
    </w:p>
    <w:p w14:paraId="4B761A51" w14:textId="77777777" w:rsidR="00117222" w:rsidRPr="00185CC8" w:rsidRDefault="00117222" w:rsidP="00117222">
      <w:pPr>
        <w:pStyle w:val="PL"/>
      </w:pPr>
      <w:r w:rsidRPr="00185CC8">
        <w:t>}</w:t>
      </w:r>
    </w:p>
    <w:p w14:paraId="0CDC63F4" w14:textId="77777777" w:rsidR="00DA132D" w:rsidRPr="00185CC8" w:rsidRDefault="00DA132D">
      <w:pPr>
        <w:pStyle w:val="PL"/>
      </w:pPr>
    </w:p>
    <w:p w14:paraId="7DF348E6" w14:textId="77777777" w:rsidR="00DA132D" w:rsidRPr="00185CC8" w:rsidRDefault="00DA132D">
      <w:pPr>
        <w:pStyle w:val="PL"/>
      </w:pPr>
      <w:r w:rsidRPr="00185CC8">
        <w:t>-- C</w:t>
      </w:r>
    </w:p>
    <w:p w14:paraId="7940A7C5" w14:textId="77777777" w:rsidR="00DA132D" w:rsidRPr="00185CC8" w:rsidRDefault="00DA132D">
      <w:pPr>
        <w:pStyle w:val="PL"/>
      </w:pPr>
    </w:p>
    <w:p w14:paraId="40713976" w14:textId="77777777" w:rsidR="00DA132D" w:rsidRPr="00185CC8" w:rsidRDefault="00DA132D">
      <w:pPr>
        <w:pStyle w:val="PL"/>
      </w:pPr>
      <w:r w:rsidRPr="00185CC8">
        <w:t xml:space="preserve">Category ::= ENUMERATED { </w:t>
      </w:r>
    </w:p>
    <w:p w14:paraId="52B63850" w14:textId="77777777" w:rsidR="00DA132D" w:rsidRPr="00185CC8" w:rsidRDefault="00DA132D">
      <w:pPr>
        <w:pStyle w:val="PL"/>
      </w:pPr>
      <w:r w:rsidRPr="00185CC8">
        <w:tab/>
        <w:t xml:space="preserve">high-priority, </w:t>
      </w:r>
    </w:p>
    <w:p w14:paraId="339B23BD" w14:textId="77777777" w:rsidR="00DA132D" w:rsidRPr="00185CC8" w:rsidRDefault="00DA132D">
      <w:pPr>
        <w:pStyle w:val="PL"/>
      </w:pPr>
      <w:r w:rsidRPr="00185CC8">
        <w:tab/>
        <w:t>background-priority,</w:t>
      </w:r>
    </w:p>
    <w:p w14:paraId="61B6D8DC" w14:textId="77777777" w:rsidR="00DA132D" w:rsidRPr="00185CC8" w:rsidRDefault="00DA132D">
      <w:pPr>
        <w:pStyle w:val="PL"/>
      </w:pPr>
      <w:r w:rsidRPr="00185CC8">
        <w:tab/>
        <w:t xml:space="preserve">normal-priority, </w:t>
      </w:r>
    </w:p>
    <w:p w14:paraId="3EAA4989" w14:textId="77777777" w:rsidR="00DA132D" w:rsidRPr="00185CC8" w:rsidRDefault="00DA132D">
      <w:pPr>
        <w:pStyle w:val="PL"/>
      </w:pPr>
      <w:r w:rsidRPr="00185CC8">
        <w:tab/>
        <w:t>default-priority,</w:t>
      </w:r>
    </w:p>
    <w:p w14:paraId="25D3EFE7" w14:textId="77777777" w:rsidR="00DA132D" w:rsidRPr="00185CC8" w:rsidRDefault="00DA132D">
      <w:pPr>
        <w:pStyle w:val="PL"/>
      </w:pPr>
      <w:r w:rsidRPr="00185CC8">
        <w:tab/>
        <w:t>...</w:t>
      </w:r>
    </w:p>
    <w:p w14:paraId="4EA7304F" w14:textId="77777777" w:rsidR="00DA132D" w:rsidRPr="00185CC8" w:rsidRDefault="00DA132D">
      <w:pPr>
        <w:pStyle w:val="PL"/>
      </w:pPr>
      <w:r w:rsidRPr="00185CC8">
        <w:t>}</w:t>
      </w:r>
    </w:p>
    <w:p w14:paraId="7EF513CC" w14:textId="77777777" w:rsidR="00DA132D" w:rsidRPr="00185CC8" w:rsidRDefault="00DA132D">
      <w:pPr>
        <w:pStyle w:val="PL"/>
      </w:pPr>
    </w:p>
    <w:p w14:paraId="1B0575CB" w14:textId="77777777" w:rsidR="00DA132D" w:rsidRPr="00185CC8" w:rsidRDefault="00DA132D">
      <w:pPr>
        <w:pStyle w:val="PL"/>
      </w:pPr>
      <w:r w:rsidRPr="00185CC8">
        <w:t xml:space="preserve">Cause </w:t>
      </w:r>
      <w:r w:rsidRPr="00185CC8">
        <w:tab/>
      </w:r>
      <w:r w:rsidRPr="00185CC8">
        <w:tab/>
      </w:r>
      <w:r w:rsidRPr="00185CC8">
        <w:tab/>
      </w:r>
      <w:r w:rsidRPr="00185CC8">
        <w:tab/>
      </w:r>
      <w:r w:rsidRPr="00185CC8">
        <w:tab/>
        <w:t>::= INTEGER {</w:t>
      </w:r>
    </w:p>
    <w:p w14:paraId="3B84A9D0" w14:textId="77777777" w:rsidR="00DA132D" w:rsidRPr="00185CC8" w:rsidRDefault="00DA132D">
      <w:pPr>
        <w:pStyle w:val="PL"/>
      </w:pPr>
      <w:r w:rsidRPr="00185CC8">
        <w:tab/>
        <w:t>parameter-not-recognised</w:t>
      </w:r>
      <w:r w:rsidRPr="00185CC8">
        <w:tab/>
      </w:r>
      <w:r w:rsidRPr="00185CC8">
        <w:tab/>
      </w:r>
      <w:r w:rsidRPr="00185CC8">
        <w:tab/>
      </w:r>
      <w:r w:rsidRPr="00185CC8">
        <w:tab/>
      </w:r>
      <w:r w:rsidRPr="00185CC8">
        <w:tab/>
      </w:r>
      <w:r w:rsidRPr="00185CC8">
        <w:tab/>
      </w:r>
      <w:r w:rsidRPr="00185CC8">
        <w:tab/>
        <w:t>(0),</w:t>
      </w:r>
    </w:p>
    <w:p w14:paraId="6B736BD3" w14:textId="77777777" w:rsidR="00DA132D" w:rsidRPr="00185CC8" w:rsidRDefault="00DA132D">
      <w:pPr>
        <w:pStyle w:val="PL"/>
      </w:pPr>
      <w:r w:rsidRPr="00185CC8">
        <w:tab/>
        <w:t>parameter-value-invalid</w:t>
      </w:r>
      <w:r w:rsidRPr="00185CC8">
        <w:tab/>
      </w:r>
      <w:r w:rsidRPr="00185CC8">
        <w:tab/>
      </w:r>
      <w:r w:rsidRPr="00185CC8">
        <w:tab/>
      </w:r>
      <w:r w:rsidRPr="00185CC8">
        <w:tab/>
      </w:r>
      <w:r w:rsidRPr="00185CC8">
        <w:tab/>
      </w:r>
      <w:r w:rsidRPr="00185CC8">
        <w:tab/>
      </w:r>
      <w:r w:rsidRPr="00185CC8">
        <w:tab/>
      </w:r>
      <w:r w:rsidRPr="00185CC8">
        <w:tab/>
        <w:t>(1),</w:t>
      </w:r>
    </w:p>
    <w:p w14:paraId="45FC60A2" w14:textId="77777777" w:rsidR="00DA132D" w:rsidRPr="00185CC8" w:rsidRDefault="00DA132D">
      <w:pPr>
        <w:pStyle w:val="PL"/>
      </w:pPr>
      <w:r w:rsidRPr="00185CC8">
        <w:tab/>
        <w:t xml:space="preserve">valid-CN-message-not-identified </w:t>
      </w:r>
      <w:r w:rsidRPr="00185CC8">
        <w:tab/>
      </w:r>
      <w:r w:rsidRPr="00185CC8">
        <w:tab/>
      </w:r>
      <w:r w:rsidRPr="00185CC8">
        <w:tab/>
      </w:r>
      <w:r w:rsidRPr="00185CC8">
        <w:tab/>
      </w:r>
      <w:r w:rsidRPr="00185CC8">
        <w:tab/>
        <w:t>(2),</w:t>
      </w:r>
    </w:p>
    <w:p w14:paraId="7E13FEBD" w14:textId="77777777" w:rsidR="00DA132D" w:rsidRPr="00185CC8" w:rsidRDefault="00DA132D">
      <w:pPr>
        <w:pStyle w:val="PL"/>
      </w:pPr>
      <w:r w:rsidRPr="00185CC8">
        <w:tab/>
        <w:t xml:space="preserve">service-area-identity-not-valid </w:t>
      </w:r>
      <w:r w:rsidRPr="00185CC8">
        <w:tab/>
      </w:r>
      <w:r w:rsidRPr="00185CC8">
        <w:tab/>
      </w:r>
      <w:r w:rsidRPr="00185CC8">
        <w:tab/>
      </w:r>
      <w:r w:rsidRPr="00185CC8">
        <w:tab/>
      </w:r>
      <w:r w:rsidRPr="00185CC8">
        <w:tab/>
        <w:t>(3),</w:t>
      </w:r>
    </w:p>
    <w:p w14:paraId="60209B55" w14:textId="77777777" w:rsidR="00DA132D" w:rsidRPr="00185CC8" w:rsidRDefault="00DA132D">
      <w:pPr>
        <w:pStyle w:val="PL"/>
      </w:pPr>
      <w:r w:rsidRPr="00185CC8">
        <w:tab/>
        <w:t xml:space="preserve">unrecognised-message </w:t>
      </w:r>
      <w:r w:rsidRPr="00185CC8">
        <w:tab/>
      </w:r>
      <w:r w:rsidRPr="00185CC8">
        <w:tab/>
      </w:r>
      <w:r w:rsidRPr="00185CC8">
        <w:tab/>
      </w:r>
      <w:r w:rsidRPr="00185CC8">
        <w:tab/>
      </w:r>
      <w:r w:rsidRPr="00185CC8">
        <w:tab/>
      </w:r>
      <w:r w:rsidRPr="00185CC8">
        <w:tab/>
      </w:r>
      <w:r w:rsidRPr="00185CC8">
        <w:tab/>
      </w:r>
      <w:r w:rsidRPr="00185CC8">
        <w:tab/>
        <w:t>(4),</w:t>
      </w:r>
    </w:p>
    <w:p w14:paraId="5DF403B0" w14:textId="77777777" w:rsidR="00DA132D" w:rsidRPr="00185CC8" w:rsidRDefault="00DA132D">
      <w:pPr>
        <w:pStyle w:val="PL"/>
      </w:pPr>
      <w:r w:rsidRPr="00185CC8">
        <w:tab/>
        <w:t xml:space="preserve">missing-mandatory-element </w:t>
      </w:r>
      <w:r w:rsidRPr="00185CC8">
        <w:tab/>
      </w:r>
      <w:r w:rsidRPr="00185CC8">
        <w:tab/>
      </w:r>
      <w:r w:rsidRPr="00185CC8">
        <w:tab/>
      </w:r>
      <w:r w:rsidRPr="00185CC8">
        <w:tab/>
      </w:r>
      <w:r w:rsidRPr="00185CC8">
        <w:tab/>
      </w:r>
      <w:r w:rsidRPr="00185CC8">
        <w:tab/>
      </w:r>
      <w:r w:rsidRPr="00185CC8">
        <w:tab/>
        <w:t>(5),</w:t>
      </w:r>
    </w:p>
    <w:p w14:paraId="753E61C8" w14:textId="77777777" w:rsidR="00DA132D" w:rsidRPr="00185CC8" w:rsidRDefault="00DA132D">
      <w:pPr>
        <w:pStyle w:val="PL"/>
      </w:pPr>
      <w:r w:rsidRPr="00185CC8">
        <w:tab/>
        <w:t xml:space="preserve">rNC-capacity-exceeded </w:t>
      </w:r>
      <w:r w:rsidRPr="00185CC8">
        <w:tab/>
      </w:r>
      <w:r w:rsidRPr="00185CC8">
        <w:tab/>
      </w:r>
      <w:r w:rsidRPr="00185CC8">
        <w:tab/>
      </w:r>
      <w:r w:rsidRPr="00185CC8">
        <w:tab/>
      </w:r>
      <w:r w:rsidRPr="00185CC8">
        <w:tab/>
      </w:r>
      <w:r w:rsidRPr="00185CC8">
        <w:tab/>
      </w:r>
      <w:r w:rsidRPr="00185CC8">
        <w:tab/>
      </w:r>
      <w:r w:rsidRPr="00185CC8">
        <w:tab/>
        <w:t>(6),</w:t>
      </w:r>
    </w:p>
    <w:p w14:paraId="753A369B" w14:textId="77777777" w:rsidR="00DA132D" w:rsidRPr="00185CC8" w:rsidRDefault="00DA132D">
      <w:pPr>
        <w:pStyle w:val="PL"/>
      </w:pPr>
      <w:r w:rsidRPr="00185CC8">
        <w:tab/>
        <w:t xml:space="preserve">rNC-memory-exceeded </w:t>
      </w:r>
      <w:r w:rsidRPr="00185CC8">
        <w:tab/>
      </w:r>
      <w:r w:rsidRPr="00185CC8">
        <w:tab/>
      </w:r>
      <w:r w:rsidRPr="00185CC8">
        <w:tab/>
      </w:r>
      <w:r w:rsidRPr="00185CC8">
        <w:tab/>
      </w:r>
      <w:r w:rsidRPr="00185CC8">
        <w:tab/>
      </w:r>
      <w:r w:rsidRPr="00185CC8">
        <w:tab/>
      </w:r>
      <w:r w:rsidRPr="00185CC8">
        <w:tab/>
      </w:r>
      <w:r w:rsidRPr="00185CC8">
        <w:tab/>
        <w:t>(7),</w:t>
      </w:r>
    </w:p>
    <w:p w14:paraId="554DC960" w14:textId="77777777" w:rsidR="00DA132D" w:rsidRPr="00185CC8" w:rsidRDefault="00DA132D">
      <w:pPr>
        <w:pStyle w:val="PL"/>
      </w:pPr>
      <w:r w:rsidRPr="00185CC8">
        <w:tab/>
        <w:t xml:space="preserve">service-area-broadcast-not-supported </w:t>
      </w:r>
      <w:r w:rsidRPr="00185CC8">
        <w:tab/>
      </w:r>
      <w:r w:rsidRPr="00185CC8">
        <w:tab/>
      </w:r>
      <w:r w:rsidRPr="00185CC8">
        <w:tab/>
      </w:r>
      <w:r w:rsidRPr="00185CC8">
        <w:tab/>
        <w:t>(8),</w:t>
      </w:r>
    </w:p>
    <w:p w14:paraId="24334576" w14:textId="77777777" w:rsidR="00DA132D" w:rsidRPr="00185CC8" w:rsidRDefault="00DA132D">
      <w:pPr>
        <w:pStyle w:val="PL"/>
      </w:pPr>
      <w:r w:rsidRPr="00185CC8">
        <w:tab/>
        <w:t xml:space="preserve">service-area-broadcast-not-operational </w:t>
      </w:r>
      <w:r w:rsidRPr="00185CC8">
        <w:tab/>
      </w:r>
      <w:r w:rsidRPr="00185CC8">
        <w:tab/>
      </w:r>
      <w:r w:rsidRPr="00185CC8">
        <w:tab/>
      </w:r>
      <w:r w:rsidRPr="00185CC8">
        <w:tab/>
        <w:t>(9),</w:t>
      </w:r>
    </w:p>
    <w:p w14:paraId="5DFC94AF" w14:textId="77777777" w:rsidR="00DA132D" w:rsidRPr="00185CC8" w:rsidRDefault="00DA132D">
      <w:pPr>
        <w:pStyle w:val="PL"/>
      </w:pPr>
      <w:r w:rsidRPr="00185CC8">
        <w:tab/>
        <w:t xml:space="preserve">message-reference-already-used </w:t>
      </w:r>
      <w:r w:rsidRPr="00185CC8">
        <w:tab/>
      </w:r>
      <w:r w:rsidRPr="00185CC8">
        <w:tab/>
      </w:r>
      <w:r w:rsidRPr="00185CC8">
        <w:tab/>
      </w:r>
      <w:r w:rsidRPr="00185CC8">
        <w:tab/>
      </w:r>
      <w:r w:rsidRPr="00185CC8">
        <w:tab/>
      </w:r>
      <w:r w:rsidRPr="00185CC8">
        <w:tab/>
        <w:t>(10),</w:t>
      </w:r>
    </w:p>
    <w:p w14:paraId="3DE0EF17" w14:textId="77777777" w:rsidR="00DA132D" w:rsidRPr="00185CC8" w:rsidRDefault="00DA132D">
      <w:pPr>
        <w:pStyle w:val="PL"/>
      </w:pPr>
      <w:r w:rsidRPr="00185CC8">
        <w:tab/>
        <w:t xml:space="preserve">unspecifed-error </w:t>
      </w:r>
      <w:r w:rsidRPr="00185CC8">
        <w:tab/>
      </w:r>
      <w:r w:rsidRPr="00185CC8">
        <w:tab/>
      </w:r>
      <w:r w:rsidRPr="00185CC8">
        <w:tab/>
      </w:r>
      <w:r w:rsidRPr="00185CC8">
        <w:tab/>
      </w:r>
      <w:r w:rsidRPr="00185CC8">
        <w:tab/>
      </w:r>
      <w:r w:rsidRPr="00185CC8">
        <w:tab/>
      </w:r>
      <w:r w:rsidRPr="00185CC8">
        <w:tab/>
      </w:r>
      <w:r w:rsidRPr="00185CC8">
        <w:tab/>
      </w:r>
      <w:r w:rsidRPr="00185CC8">
        <w:tab/>
        <w:t>(11),</w:t>
      </w:r>
    </w:p>
    <w:p w14:paraId="7941264F" w14:textId="77777777" w:rsidR="00DA132D" w:rsidRPr="00185CC8" w:rsidRDefault="00DA132D">
      <w:pPr>
        <w:pStyle w:val="PL"/>
        <w:rPr>
          <w:noProof w:val="0"/>
          <w:snapToGrid w:val="0"/>
        </w:rPr>
      </w:pPr>
      <w:r w:rsidRPr="00185CC8">
        <w:rPr>
          <w:noProof w:val="0"/>
          <w:snapToGrid w:val="0"/>
        </w:rPr>
        <w:tab/>
        <w:t>transfer-syntax-error</w:t>
      </w:r>
      <w:r w:rsidRPr="00185CC8">
        <w:rPr>
          <w:noProof w:val="0"/>
          <w:snapToGrid w:val="0"/>
        </w:rPr>
        <w:tab/>
      </w:r>
      <w:r w:rsidRPr="00185CC8">
        <w:rPr>
          <w:noProof w:val="0"/>
          <w:snapToGrid w:val="0"/>
        </w:rPr>
        <w:tab/>
      </w:r>
      <w:r w:rsidRPr="00185CC8">
        <w:rPr>
          <w:noProof w:val="0"/>
          <w:snapToGrid w:val="0"/>
        </w:rPr>
        <w:tab/>
      </w:r>
      <w:r w:rsidRPr="00185CC8">
        <w:rPr>
          <w:noProof w:val="0"/>
          <w:snapToGrid w:val="0"/>
        </w:rPr>
        <w:tab/>
      </w:r>
      <w:r w:rsidRPr="00185CC8">
        <w:rPr>
          <w:noProof w:val="0"/>
          <w:snapToGrid w:val="0"/>
        </w:rPr>
        <w:tab/>
      </w:r>
      <w:r w:rsidRPr="00185CC8">
        <w:rPr>
          <w:noProof w:val="0"/>
          <w:snapToGrid w:val="0"/>
        </w:rPr>
        <w:tab/>
      </w:r>
      <w:r w:rsidRPr="00185CC8">
        <w:rPr>
          <w:noProof w:val="0"/>
          <w:snapToGrid w:val="0"/>
        </w:rPr>
        <w:tab/>
      </w:r>
      <w:r w:rsidRPr="00185CC8">
        <w:rPr>
          <w:noProof w:val="0"/>
          <w:snapToGrid w:val="0"/>
        </w:rPr>
        <w:tab/>
        <w:t>(12),</w:t>
      </w:r>
    </w:p>
    <w:p w14:paraId="5367A68D" w14:textId="77777777" w:rsidR="00DA132D" w:rsidRPr="00185CC8" w:rsidRDefault="00DA132D">
      <w:pPr>
        <w:pStyle w:val="PL"/>
        <w:rPr>
          <w:noProof w:val="0"/>
          <w:snapToGrid w:val="0"/>
        </w:rPr>
      </w:pPr>
      <w:r w:rsidRPr="00185CC8">
        <w:rPr>
          <w:noProof w:val="0"/>
          <w:snapToGrid w:val="0"/>
        </w:rPr>
        <w:tab/>
        <w:t>semantic-error</w:t>
      </w:r>
      <w:r w:rsidRPr="00185CC8">
        <w:rPr>
          <w:noProof w:val="0"/>
          <w:snapToGrid w:val="0"/>
        </w:rPr>
        <w:tab/>
      </w:r>
      <w:r w:rsidRPr="00185CC8">
        <w:rPr>
          <w:noProof w:val="0"/>
          <w:snapToGrid w:val="0"/>
        </w:rPr>
        <w:tab/>
      </w:r>
      <w:r w:rsidRPr="00185CC8">
        <w:rPr>
          <w:noProof w:val="0"/>
          <w:snapToGrid w:val="0"/>
        </w:rPr>
        <w:tab/>
      </w:r>
      <w:r w:rsidRPr="00185CC8">
        <w:rPr>
          <w:noProof w:val="0"/>
          <w:snapToGrid w:val="0"/>
        </w:rPr>
        <w:tab/>
      </w:r>
      <w:r w:rsidRPr="00185CC8">
        <w:rPr>
          <w:noProof w:val="0"/>
          <w:snapToGrid w:val="0"/>
        </w:rPr>
        <w:tab/>
      </w:r>
      <w:r w:rsidRPr="00185CC8">
        <w:rPr>
          <w:noProof w:val="0"/>
          <w:snapToGrid w:val="0"/>
        </w:rPr>
        <w:tab/>
      </w:r>
      <w:r w:rsidRPr="00185CC8">
        <w:rPr>
          <w:noProof w:val="0"/>
          <w:snapToGrid w:val="0"/>
        </w:rPr>
        <w:tab/>
      </w:r>
      <w:r w:rsidRPr="00185CC8">
        <w:rPr>
          <w:noProof w:val="0"/>
          <w:snapToGrid w:val="0"/>
        </w:rPr>
        <w:tab/>
      </w:r>
      <w:r w:rsidRPr="00185CC8">
        <w:rPr>
          <w:noProof w:val="0"/>
          <w:snapToGrid w:val="0"/>
        </w:rPr>
        <w:tab/>
      </w:r>
      <w:r w:rsidRPr="00185CC8">
        <w:rPr>
          <w:noProof w:val="0"/>
          <w:snapToGrid w:val="0"/>
        </w:rPr>
        <w:tab/>
        <w:t>(13),</w:t>
      </w:r>
    </w:p>
    <w:p w14:paraId="4A6D40D2" w14:textId="77777777" w:rsidR="00DA132D" w:rsidRPr="00185CC8" w:rsidRDefault="00DA132D">
      <w:pPr>
        <w:pStyle w:val="PL"/>
        <w:rPr>
          <w:noProof w:val="0"/>
          <w:snapToGrid w:val="0"/>
        </w:rPr>
      </w:pPr>
      <w:r w:rsidRPr="00185CC8">
        <w:rPr>
          <w:noProof w:val="0"/>
          <w:snapToGrid w:val="0"/>
        </w:rPr>
        <w:tab/>
        <w:t>message-not-compatible-with-receiver-state</w:t>
      </w:r>
      <w:r w:rsidRPr="00185CC8">
        <w:rPr>
          <w:noProof w:val="0"/>
          <w:snapToGrid w:val="0"/>
        </w:rPr>
        <w:tab/>
      </w:r>
      <w:r w:rsidRPr="00185CC8">
        <w:rPr>
          <w:noProof w:val="0"/>
          <w:snapToGrid w:val="0"/>
        </w:rPr>
        <w:tab/>
      </w:r>
      <w:r w:rsidRPr="00185CC8">
        <w:rPr>
          <w:noProof w:val="0"/>
          <w:snapToGrid w:val="0"/>
        </w:rPr>
        <w:tab/>
        <w:t>(14),</w:t>
      </w:r>
    </w:p>
    <w:p w14:paraId="5C5C8AB5" w14:textId="77777777" w:rsidR="00DA132D" w:rsidRPr="00185CC8" w:rsidRDefault="00DA132D">
      <w:pPr>
        <w:pStyle w:val="PL"/>
        <w:rPr>
          <w:noProof w:val="0"/>
          <w:snapToGrid w:val="0"/>
        </w:rPr>
      </w:pPr>
      <w:r w:rsidRPr="00185CC8">
        <w:rPr>
          <w:noProof w:val="0"/>
          <w:snapToGrid w:val="0"/>
        </w:rPr>
        <w:tab/>
        <w:t>abstract-syntax-error-reject</w:t>
      </w:r>
      <w:r w:rsidRPr="00185CC8">
        <w:rPr>
          <w:noProof w:val="0"/>
          <w:snapToGrid w:val="0"/>
        </w:rPr>
        <w:tab/>
      </w:r>
      <w:r w:rsidRPr="00185CC8">
        <w:rPr>
          <w:noProof w:val="0"/>
          <w:snapToGrid w:val="0"/>
        </w:rPr>
        <w:tab/>
      </w:r>
      <w:r w:rsidRPr="00185CC8">
        <w:rPr>
          <w:noProof w:val="0"/>
          <w:snapToGrid w:val="0"/>
        </w:rPr>
        <w:tab/>
      </w:r>
      <w:r w:rsidRPr="00185CC8">
        <w:rPr>
          <w:noProof w:val="0"/>
          <w:snapToGrid w:val="0"/>
        </w:rPr>
        <w:tab/>
      </w:r>
      <w:r w:rsidRPr="00185CC8">
        <w:rPr>
          <w:noProof w:val="0"/>
          <w:snapToGrid w:val="0"/>
        </w:rPr>
        <w:tab/>
      </w:r>
      <w:r w:rsidRPr="00185CC8">
        <w:rPr>
          <w:noProof w:val="0"/>
          <w:snapToGrid w:val="0"/>
        </w:rPr>
        <w:tab/>
        <w:t>(15),</w:t>
      </w:r>
    </w:p>
    <w:p w14:paraId="65423A76" w14:textId="77777777" w:rsidR="00DA132D" w:rsidRPr="00185CC8" w:rsidRDefault="00DA132D">
      <w:pPr>
        <w:pStyle w:val="PL"/>
        <w:rPr>
          <w:noProof w:val="0"/>
          <w:snapToGrid w:val="0"/>
        </w:rPr>
      </w:pPr>
      <w:r w:rsidRPr="00185CC8">
        <w:rPr>
          <w:noProof w:val="0"/>
          <w:snapToGrid w:val="0"/>
        </w:rPr>
        <w:tab/>
        <w:t>abstract-syntax-error-ignore-and-notify</w:t>
      </w:r>
      <w:r w:rsidRPr="00185CC8">
        <w:rPr>
          <w:noProof w:val="0"/>
          <w:snapToGrid w:val="0"/>
        </w:rPr>
        <w:tab/>
      </w:r>
      <w:r w:rsidRPr="00185CC8">
        <w:rPr>
          <w:noProof w:val="0"/>
          <w:snapToGrid w:val="0"/>
        </w:rPr>
        <w:tab/>
      </w:r>
      <w:r w:rsidRPr="00185CC8">
        <w:rPr>
          <w:noProof w:val="0"/>
          <w:snapToGrid w:val="0"/>
        </w:rPr>
        <w:tab/>
      </w:r>
      <w:r w:rsidRPr="00185CC8">
        <w:rPr>
          <w:noProof w:val="0"/>
          <w:snapToGrid w:val="0"/>
        </w:rPr>
        <w:tab/>
        <w:t>(16),</w:t>
      </w:r>
    </w:p>
    <w:p w14:paraId="38C9B29C" w14:textId="77777777" w:rsidR="00DA132D" w:rsidRPr="00185CC8" w:rsidRDefault="00DA132D">
      <w:pPr>
        <w:pStyle w:val="PL"/>
        <w:rPr>
          <w:noProof w:val="0"/>
          <w:snapToGrid w:val="0"/>
        </w:rPr>
      </w:pPr>
      <w:r w:rsidRPr="00185CC8">
        <w:rPr>
          <w:noProof w:val="0"/>
          <w:snapToGrid w:val="0"/>
        </w:rPr>
        <w:tab/>
        <w:t>abstract-syntax-error-falsely-constructed-message</w:t>
      </w:r>
      <w:r w:rsidRPr="00185CC8">
        <w:rPr>
          <w:noProof w:val="0"/>
          <w:snapToGrid w:val="0"/>
        </w:rPr>
        <w:tab/>
        <w:t>(17)</w:t>
      </w:r>
    </w:p>
    <w:p w14:paraId="2CD5DA2C" w14:textId="77777777" w:rsidR="00DA132D" w:rsidRPr="00185CC8" w:rsidRDefault="00DA132D">
      <w:pPr>
        <w:pStyle w:val="PL"/>
      </w:pPr>
      <w:r w:rsidRPr="00185CC8">
        <w:t>} (0..255)</w:t>
      </w:r>
    </w:p>
    <w:p w14:paraId="231F991C" w14:textId="77777777" w:rsidR="00DA132D" w:rsidRPr="00185CC8" w:rsidRDefault="00DA132D">
      <w:pPr>
        <w:pStyle w:val="PL"/>
      </w:pPr>
    </w:p>
    <w:p w14:paraId="0E4199D2" w14:textId="77777777" w:rsidR="00DA132D" w:rsidRPr="00185CC8" w:rsidRDefault="00DA132D">
      <w:pPr>
        <w:pStyle w:val="PL"/>
      </w:pPr>
      <w:r w:rsidRPr="00185CC8">
        <w:t>Criticality-Diagnostics</w:t>
      </w:r>
      <w:r w:rsidRPr="00185CC8">
        <w:tab/>
      </w:r>
      <w:r w:rsidRPr="00185CC8">
        <w:tab/>
      </w:r>
      <w:r w:rsidRPr="00185CC8">
        <w:tab/>
        <w:t>::= SEQUENCE {</w:t>
      </w:r>
    </w:p>
    <w:p w14:paraId="05B6CE2E" w14:textId="77777777" w:rsidR="00DA132D" w:rsidRPr="00185CC8" w:rsidRDefault="00DA132D">
      <w:pPr>
        <w:pStyle w:val="PL"/>
      </w:pPr>
      <w:r w:rsidRPr="00185CC8">
        <w:tab/>
        <w:t>procedureCode</w:t>
      </w:r>
      <w:r w:rsidRPr="00185CC8">
        <w:tab/>
      </w:r>
      <w:r w:rsidRPr="00185CC8">
        <w:tab/>
      </w:r>
      <w:r w:rsidRPr="00185CC8">
        <w:tab/>
        <w:t>ProcedureCode</w:t>
      </w:r>
      <w:r w:rsidRPr="00185CC8">
        <w:tab/>
      </w:r>
      <w:r w:rsidRPr="00185CC8">
        <w:tab/>
      </w:r>
      <w:r w:rsidRPr="00185CC8">
        <w:tab/>
        <w:t>OPTIONAL,</w:t>
      </w:r>
    </w:p>
    <w:p w14:paraId="511079BA" w14:textId="77777777" w:rsidR="00DA132D" w:rsidRPr="00185CC8" w:rsidRDefault="00DA132D">
      <w:pPr>
        <w:pStyle w:val="PL"/>
      </w:pPr>
      <w:r w:rsidRPr="00185CC8">
        <w:tab/>
        <w:t>triggeringMessage</w:t>
      </w:r>
      <w:r w:rsidRPr="00185CC8">
        <w:tab/>
      </w:r>
      <w:r w:rsidRPr="00185CC8">
        <w:tab/>
        <w:t>TriggeringMessage</w:t>
      </w:r>
      <w:r w:rsidRPr="00185CC8">
        <w:tab/>
      </w:r>
      <w:r w:rsidRPr="00185CC8">
        <w:tab/>
        <w:t>OPTIONAL,</w:t>
      </w:r>
    </w:p>
    <w:p w14:paraId="001AA533" w14:textId="77777777" w:rsidR="00DA132D" w:rsidRPr="00185CC8" w:rsidRDefault="00DA132D">
      <w:pPr>
        <w:pStyle w:val="PL"/>
      </w:pPr>
      <w:r w:rsidRPr="00185CC8">
        <w:tab/>
        <w:t>procedureCriticality</w:t>
      </w:r>
      <w:r w:rsidRPr="00185CC8">
        <w:tab/>
      </w:r>
      <w:r w:rsidRPr="00185CC8">
        <w:tab/>
        <w:t>Criticality</w:t>
      </w:r>
      <w:r w:rsidRPr="00185CC8">
        <w:tab/>
      </w:r>
      <w:r w:rsidRPr="00185CC8">
        <w:tab/>
      </w:r>
      <w:r w:rsidRPr="00185CC8">
        <w:tab/>
        <w:t>OPTIONAL,</w:t>
      </w:r>
    </w:p>
    <w:p w14:paraId="194033BA" w14:textId="77777777" w:rsidR="00DA132D" w:rsidRPr="00185CC8" w:rsidRDefault="00DA132D">
      <w:pPr>
        <w:pStyle w:val="PL"/>
      </w:pPr>
      <w:r w:rsidRPr="00185CC8">
        <w:tab/>
        <w:t>iEsCriticalityDiagnostics</w:t>
      </w:r>
      <w:r w:rsidRPr="00185CC8">
        <w:tab/>
      </w:r>
      <w:r w:rsidRPr="00185CC8">
        <w:tab/>
        <w:t xml:space="preserve">CriticalityDiagnostics-IE-List </w:t>
      </w:r>
      <w:r w:rsidRPr="00185CC8">
        <w:tab/>
        <w:t>OPTIONAL,</w:t>
      </w:r>
    </w:p>
    <w:p w14:paraId="4F0D21C4" w14:textId="77777777" w:rsidR="00DA132D" w:rsidRPr="00185CC8" w:rsidRDefault="00DA132D">
      <w:pPr>
        <w:pStyle w:val="PL"/>
      </w:pPr>
      <w:r w:rsidRPr="00185CC8">
        <w:lastRenderedPageBreak/>
        <w:tab/>
        <w:t>iE-Extensions</w:t>
      </w:r>
      <w:r w:rsidRPr="00185CC8">
        <w:tab/>
      </w:r>
      <w:r w:rsidRPr="00185CC8">
        <w:tab/>
      </w:r>
      <w:r w:rsidRPr="00185CC8">
        <w:tab/>
        <w:t>ProtocolExtensionContainer { {CriticalityDiagnostics-ExtIEs} } OPTIONAL,</w:t>
      </w:r>
    </w:p>
    <w:p w14:paraId="45D53114" w14:textId="77777777" w:rsidR="00DA132D" w:rsidRPr="00185CC8" w:rsidRDefault="00DA132D">
      <w:pPr>
        <w:pStyle w:val="PL"/>
      </w:pPr>
      <w:r w:rsidRPr="00185CC8">
        <w:tab/>
        <w:t>...</w:t>
      </w:r>
    </w:p>
    <w:p w14:paraId="1EC8A642" w14:textId="77777777" w:rsidR="00DA132D" w:rsidRPr="00185CC8" w:rsidRDefault="00DA132D">
      <w:pPr>
        <w:pStyle w:val="PL"/>
      </w:pPr>
      <w:r w:rsidRPr="00185CC8">
        <w:t>}</w:t>
      </w:r>
    </w:p>
    <w:p w14:paraId="129EEB3A" w14:textId="77777777" w:rsidR="00DA132D" w:rsidRPr="00185CC8" w:rsidRDefault="00DA132D">
      <w:pPr>
        <w:pStyle w:val="PL"/>
      </w:pPr>
    </w:p>
    <w:p w14:paraId="75B2BADA" w14:textId="77777777" w:rsidR="00DA132D" w:rsidRPr="00185CC8" w:rsidRDefault="00DA132D">
      <w:pPr>
        <w:pStyle w:val="PL"/>
      </w:pPr>
      <w:r w:rsidRPr="00185CC8">
        <w:t>CriticalityDiagnostics-ExtIEs SABP-PROTOCOL-EXTENSION ::= {</w:t>
      </w:r>
    </w:p>
    <w:p w14:paraId="64B73288" w14:textId="77777777" w:rsidR="00DA132D" w:rsidRPr="00185CC8" w:rsidRDefault="00DA132D">
      <w:pPr>
        <w:pStyle w:val="PL"/>
      </w:pPr>
      <w:r w:rsidRPr="00185CC8">
        <w:tab/>
        <w:t>...</w:t>
      </w:r>
    </w:p>
    <w:p w14:paraId="631A76A0" w14:textId="77777777" w:rsidR="00DA132D" w:rsidRPr="00185CC8" w:rsidRDefault="00DA132D">
      <w:pPr>
        <w:pStyle w:val="PL"/>
      </w:pPr>
      <w:r w:rsidRPr="00185CC8">
        <w:t>}</w:t>
      </w:r>
    </w:p>
    <w:p w14:paraId="0945D58F" w14:textId="77777777" w:rsidR="00DA132D" w:rsidRPr="00185CC8" w:rsidRDefault="00DA132D">
      <w:pPr>
        <w:pStyle w:val="PL"/>
      </w:pPr>
    </w:p>
    <w:p w14:paraId="571E84F9" w14:textId="77777777" w:rsidR="00DA132D" w:rsidRPr="00185CC8" w:rsidRDefault="00DA132D">
      <w:pPr>
        <w:pStyle w:val="PL"/>
      </w:pPr>
      <w:r w:rsidRPr="00185CC8">
        <w:t>CriticalityDiagnostics-IE-List ::= SEQUENCE (SIZE (1..maxNrOfErrors)) OF</w:t>
      </w:r>
    </w:p>
    <w:p w14:paraId="48E01CDF" w14:textId="77777777" w:rsidR="00DA132D" w:rsidRPr="00185CC8" w:rsidRDefault="00DA132D">
      <w:pPr>
        <w:pStyle w:val="PL"/>
      </w:pPr>
      <w:r w:rsidRPr="00185CC8">
        <w:tab/>
        <w:t>SEQUENCE {</w:t>
      </w:r>
    </w:p>
    <w:p w14:paraId="58C07DBD" w14:textId="77777777" w:rsidR="00DA132D" w:rsidRPr="00185CC8" w:rsidRDefault="00DA132D">
      <w:pPr>
        <w:pStyle w:val="PL"/>
      </w:pPr>
      <w:r w:rsidRPr="00185CC8">
        <w:tab/>
      </w:r>
      <w:r w:rsidRPr="00185CC8">
        <w:tab/>
        <w:t>iECriticality</w:t>
      </w:r>
      <w:r w:rsidRPr="00185CC8">
        <w:tab/>
      </w:r>
      <w:r w:rsidRPr="00185CC8">
        <w:tab/>
        <w:t>Criticality,</w:t>
      </w:r>
    </w:p>
    <w:p w14:paraId="6BA4969F" w14:textId="77777777" w:rsidR="00DA132D" w:rsidRPr="00185CC8" w:rsidRDefault="00DA132D">
      <w:pPr>
        <w:pStyle w:val="PL"/>
      </w:pPr>
      <w:r w:rsidRPr="00185CC8">
        <w:tab/>
      </w:r>
      <w:r w:rsidRPr="00185CC8">
        <w:tab/>
        <w:t>iE-ID</w:t>
      </w:r>
      <w:r w:rsidRPr="00185CC8">
        <w:tab/>
      </w:r>
      <w:r w:rsidRPr="00185CC8">
        <w:tab/>
      </w:r>
      <w:r w:rsidRPr="00185CC8">
        <w:tab/>
      </w:r>
      <w:r w:rsidRPr="00185CC8">
        <w:tab/>
        <w:t>ProtocolIE-ID,</w:t>
      </w:r>
    </w:p>
    <w:p w14:paraId="24333F3C" w14:textId="77777777" w:rsidR="00DA132D" w:rsidRPr="00185CC8" w:rsidRDefault="00DA132D">
      <w:pPr>
        <w:pStyle w:val="PL"/>
      </w:pPr>
      <w:r w:rsidRPr="00185CC8">
        <w:tab/>
      </w:r>
      <w:r w:rsidRPr="00185CC8">
        <w:tab/>
        <w:t>repetitionNumber</w:t>
      </w:r>
      <w:r w:rsidRPr="00185CC8">
        <w:tab/>
      </w:r>
      <w:r w:rsidRPr="00185CC8">
        <w:tab/>
        <w:t>RepetitionNumber0</w:t>
      </w:r>
      <w:r w:rsidRPr="00185CC8">
        <w:tab/>
      </w:r>
      <w:r w:rsidRPr="00185CC8">
        <w:tab/>
        <w:t>OPTIONAL,</w:t>
      </w:r>
    </w:p>
    <w:p w14:paraId="5D0DA2CF" w14:textId="77777777" w:rsidR="00DA132D" w:rsidRPr="00185CC8" w:rsidRDefault="00DA132D">
      <w:pPr>
        <w:pStyle w:val="PL"/>
      </w:pPr>
      <w:r w:rsidRPr="00185CC8">
        <w:tab/>
      </w:r>
      <w:r w:rsidRPr="00185CC8">
        <w:tab/>
        <w:t>iE-Extensions</w:t>
      </w:r>
      <w:r w:rsidRPr="00185CC8">
        <w:tab/>
      </w:r>
      <w:r w:rsidRPr="00185CC8">
        <w:tab/>
      </w:r>
      <w:r w:rsidRPr="00185CC8">
        <w:tab/>
        <w:t>ProtocolExtensionContainer { {CriticalityDiagnostics-IE-List-ExtIEs} } OPTIONAL,</w:t>
      </w:r>
    </w:p>
    <w:p w14:paraId="6F2BBA02" w14:textId="77777777" w:rsidR="00DA132D" w:rsidRPr="00185CC8" w:rsidRDefault="00DA132D">
      <w:pPr>
        <w:pStyle w:val="PL"/>
      </w:pPr>
      <w:r w:rsidRPr="00185CC8">
        <w:tab/>
      </w:r>
      <w:r w:rsidRPr="00185CC8">
        <w:tab/>
        <w:t>...</w:t>
      </w:r>
    </w:p>
    <w:p w14:paraId="7B8BE49F" w14:textId="77777777" w:rsidR="00DA132D" w:rsidRPr="00185CC8" w:rsidRDefault="00DA132D">
      <w:pPr>
        <w:pStyle w:val="PL"/>
      </w:pPr>
      <w:r w:rsidRPr="00185CC8">
        <w:tab/>
        <w:t>}</w:t>
      </w:r>
    </w:p>
    <w:p w14:paraId="40CE9861" w14:textId="77777777" w:rsidR="00DA132D" w:rsidRPr="00185CC8" w:rsidRDefault="00DA132D">
      <w:pPr>
        <w:pStyle w:val="PL"/>
      </w:pPr>
    </w:p>
    <w:p w14:paraId="50B89B60" w14:textId="77777777" w:rsidR="00DA132D" w:rsidRPr="00185CC8" w:rsidRDefault="00DA132D">
      <w:pPr>
        <w:pStyle w:val="PL"/>
      </w:pPr>
      <w:r w:rsidRPr="00185CC8">
        <w:t>CriticalityDiagnostics-IE-List-ExtIEs SABP-PROTOCOL-EXTENSION ::= {</w:t>
      </w:r>
    </w:p>
    <w:p w14:paraId="552D9F6B" w14:textId="77777777" w:rsidR="00DA132D" w:rsidRPr="00185CC8" w:rsidRDefault="00DA132D">
      <w:pPr>
        <w:pStyle w:val="PL"/>
        <w:rPr>
          <w:noProof w:val="0"/>
          <w:snapToGrid w:val="0"/>
        </w:rPr>
      </w:pPr>
      <w:r w:rsidRPr="00185CC8">
        <w:rPr>
          <w:noProof w:val="0"/>
          <w:snapToGrid w:val="0"/>
        </w:rPr>
        <w:tab/>
        <w:t>{</w:t>
      </w:r>
      <w:r w:rsidRPr="00185CC8">
        <w:rPr>
          <w:noProof w:val="0"/>
          <w:snapToGrid w:val="0"/>
        </w:rPr>
        <w:tab/>
        <w:t>ID id-</w:t>
      </w:r>
      <w:proofErr w:type="spellStart"/>
      <w:r w:rsidRPr="00185CC8">
        <w:rPr>
          <w:noProof w:val="0"/>
          <w:snapToGrid w:val="0"/>
        </w:rPr>
        <w:t>MessageStructure</w:t>
      </w:r>
      <w:proofErr w:type="spellEnd"/>
      <w:r w:rsidRPr="00185CC8">
        <w:rPr>
          <w:noProof w:val="0"/>
          <w:snapToGrid w:val="0"/>
        </w:rPr>
        <w:tab/>
      </w:r>
      <w:r w:rsidRPr="00185CC8">
        <w:rPr>
          <w:noProof w:val="0"/>
          <w:snapToGrid w:val="0"/>
        </w:rPr>
        <w:tab/>
        <w:t>CRITICALITY ignore</w:t>
      </w:r>
      <w:r w:rsidRPr="00185CC8">
        <w:rPr>
          <w:noProof w:val="0"/>
          <w:snapToGrid w:val="0"/>
        </w:rPr>
        <w:tab/>
      </w:r>
      <w:r w:rsidRPr="00185CC8">
        <w:rPr>
          <w:noProof w:val="0"/>
          <w:snapToGrid w:val="0"/>
        </w:rPr>
        <w:tab/>
        <w:t xml:space="preserve">EXTENSION </w:t>
      </w:r>
      <w:proofErr w:type="spellStart"/>
      <w:r w:rsidRPr="00185CC8">
        <w:rPr>
          <w:noProof w:val="0"/>
          <w:snapToGrid w:val="0"/>
        </w:rPr>
        <w:t>MessageStructure</w:t>
      </w:r>
      <w:proofErr w:type="spellEnd"/>
      <w:r w:rsidRPr="00185CC8">
        <w:rPr>
          <w:noProof w:val="0"/>
          <w:snapToGrid w:val="0"/>
        </w:rPr>
        <w:tab/>
      </w:r>
      <w:r w:rsidRPr="00185CC8">
        <w:rPr>
          <w:noProof w:val="0"/>
          <w:snapToGrid w:val="0"/>
        </w:rPr>
        <w:tab/>
        <w:t>PRESENCE optional</w:t>
      </w:r>
      <w:r w:rsidRPr="00185CC8">
        <w:rPr>
          <w:noProof w:val="0"/>
          <w:snapToGrid w:val="0"/>
        </w:rPr>
        <w:tab/>
        <w:t>}</w:t>
      </w:r>
      <w:r w:rsidRPr="00185CC8">
        <w:rPr>
          <w:noProof w:val="0"/>
        </w:rPr>
        <w:t>|</w:t>
      </w:r>
    </w:p>
    <w:p w14:paraId="5249BB24" w14:textId="77777777" w:rsidR="00DA132D" w:rsidRPr="00185CC8" w:rsidRDefault="00DA132D">
      <w:pPr>
        <w:pStyle w:val="PL"/>
      </w:pPr>
      <w:r w:rsidRPr="00185CC8">
        <w:rPr>
          <w:noProof w:val="0"/>
          <w:snapToGrid w:val="0"/>
        </w:rPr>
        <w:tab/>
        <w:t>{</w:t>
      </w:r>
      <w:r w:rsidRPr="00185CC8">
        <w:rPr>
          <w:noProof w:val="0"/>
          <w:snapToGrid w:val="0"/>
        </w:rPr>
        <w:tab/>
        <w:t>ID id-</w:t>
      </w:r>
      <w:proofErr w:type="spellStart"/>
      <w:r w:rsidRPr="00185CC8">
        <w:rPr>
          <w:noProof w:val="0"/>
          <w:snapToGrid w:val="0"/>
        </w:rPr>
        <w:t>TypeOfError</w:t>
      </w:r>
      <w:proofErr w:type="spellEnd"/>
      <w:r w:rsidRPr="00185CC8">
        <w:rPr>
          <w:noProof w:val="0"/>
          <w:snapToGrid w:val="0"/>
        </w:rPr>
        <w:tab/>
      </w:r>
      <w:r w:rsidRPr="00185CC8">
        <w:rPr>
          <w:noProof w:val="0"/>
          <w:snapToGrid w:val="0"/>
        </w:rPr>
        <w:tab/>
      </w:r>
      <w:r w:rsidRPr="00185CC8">
        <w:rPr>
          <w:noProof w:val="0"/>
          <w:snapToGrid w:val="0"/>
        </w:rPr>
        <w:tab/>
        <w:t>CRITICALITY ignore</w:t>
      </w:r>
      <w:r w:rsidRPr="00185CC8">
        <w:rPr>
          <w:noProof w:val="0"/>
          <w:snapToGrid w:val="0"/>
        </w:rPr>
        <w:tab/>
      </w:r>
      <w:r w:rsidRPr="00185CC8">
        <w:rPr>
          <w:noProof w:val="0"/>
          <w:snapToGrid w:val="0"/>
        </w:rPr>
        <w:tab/>
        <w:t xml:space="preserve">EXTENSION </w:t>
      </w:r>
      <w:proofErr w:type="spellStart"/>
      <w:r w:rsidRPr="00185CC8">
        <w:rPr>
          <w:noProof w:val="0"/>
          <w:snapToGrid w:val="0"/>
        </w:rPr>
        <w:t>TypeOfError</w:t>
      </w:r>
      <w:proofErr w:type="spellEnd"/>
      <w:r w:rsidRPr="00185CC8">
        <w:rPr>
          <w:noProof w:val="0"/>
          <w:snapToGrid w:val="0"/>
        </w:rPr>
        <w:tab/>
      </w:r>
      <w:r w:rsidRPr="00185CC8">
        <w:rPr>
          <w:noProof w:val="0"/>
          <w:snapToGrid w:val="0"/>
        </w:rPr>
        <w:tab/>
      </w:r>
      <w:r w:rsidRPr="00185CC8">
        <w:rPr>
          <w:noProof w:val="0"/>
          <w:snapToGrid w:val="0"/>
        </w:rPr>
        <w:tab/>
        <w:t>PRESENCE mandatory</w:t>
      </w:r>
      <w:r w:rsidRPr="00185CC8">
        <w:rPr>
          <w:noProof w:val="0"/>
          <w:snapToGrid w:val="0"/>
        </w:rPr>
        <w:tab/>
        <w:t>},</w:t>
      </w:r>
    </w:p>
    <w:p w14:paraId="719D23CD" w14:textId="77777777" w:rsidR="00DA132D" w:rsidRPr="00185CC8" w:rsidRDefault="00DA132D">
      <w:pPr>
        <w:pStyle w:val="PL"/>
      </w:pPr>
      <w:r w:rsidRPr="00185CC8">
        <w:tab/>
        <w:t>...</w:t>
      </w:r>
    </w:p>
    <w:p w14:paraId="34735381" w14:textId="77777777" w:rsidR="00DA132D" w:rsidRPr="00185CC8" w:rsidRDefault="00DA132D">
      <w:pPr>
        <w:pStyle w:val="PL"/>
      </w:pPr>
      <w:r w:rsidRPr="00185CC8">
        <w:t>}</w:t>
      </w:r>
    </w:p>
    <w:p w14:paraId="47574239" w14:textId="77777777" w:rsidR="00DA132D" w:rsidRPr="00185CC8" w:rsidRDefault="00DA132D">
      <w:pPr>
        <w:pStyle w:val="PL"/>
        <w:rPr>
          <w:noProof w:val="0"/>
          <w:snapToGrid w:val="0"/>
        </w:rPr>
      </w:pPr>
    </w:p>
    <w:p w14:paraId="79944DAF" w14:textId="77777777" w:rsidR="00DA132D" w:rsidRPr="00185CC8" w:rsidRDefault="00DA132D">
      <w:pPr>
        <w:pStyle w:val="PL"/>
      </w:pPr>
    </w:p>
    <w:p w14:paraId="49752FA1" w14:textId="77777777" w:rsidR="00DA132D" w:rsidRPr="00185CC8" w:rsidRDefault="00DA132D">
      <w:pPr>
        <w:pStyle w:val="PL"/>
      </w:pPr>
      <w:r w:rsidRPr="00185CC8">
        <w:t xml:space="preserve">MessageStructure </w:t>
      </w:r>
      <w:r w:rsidRPr="00185CC8">
        <w:rPr>
          <w:rFonts w:eastAsia="MS Mincho"/>
        </w:rPr>
        <w:t>:</w:t>
      </w:r>
      <w:r w:rsidRPr="00185CC8">
        <w:t>:= SEQUENCE (SIZE (1..maxNrOfLevels)) OF</w:t>
      </w:r>
    </w:p>
    <w:p w14:paraId="2FB11379" w14:textId="77777777" w:rsidR="00DA132D" w:rsidRPr="00185CC8" w:rsidRDefault="00DA132D">
      <w:pPr>
        <w:pStyle w:val="PL"/>
        <w:rPr>
          <w:rFonts w:eastAsia="MS Mincho"/>
          <w:noProof w:val="0"/>
          <w:snapToGrid w:val="0"/>
        </w:rPr>
      </w:pPr>
      <w:r w:rsidRPr="00185CC8">
        <w:tab/>
        <w:t>SEQUENCE {</w:t>
      </w:r>
      <w:r w:rsidRPr="00185CC8">
        <w:rPr>
          <w:rFonts w:eastAsia="MS Mincho"/>
          <w:noProof w:val="0"/>
          <w:snapToGrid w:val="0"/>
        </w:rPr>
        <w:t xml:space="preserve"> </w:t>
      </w:r>
    </w:p>
    <w:p w14:paraId="3744D695" w14:textId="77777777" w:rsidR="00DA132D" w:rsidRPr="00492961" w:rsidRDefault="00DA132D">
      <w:pPr>
        <w:pStyle w:val="PL"/>
        <w:rPr>
          <w:noProof w:val="0"/>
          <w:snapToGrid w:val="0"/>
          <w:lang w:val="fr-FR"/>
        </w:rPr>
      </w:pPr>
      <w:r w:rsidRPr="00185CC8">
        <w:rPr>
          <w:noProof w:val="0"/>
          <w:snapToGrid w:val="0"/>
        </w:rPr>
        <w:tab/>
      </w:r>
      <w:r w:rsidRPr="00185CC8">
        <w:rPr>
          <w:noProof w:val="0"/>
          <w:snapToGrid w:val="0"/>
        </w:rPr>
        <w:tab/>
      </w:r>
      <w:proofErr w:type="spellStart"/>
      <w:r w:rsidRPr="00492961">
        <w:rPr>
          <w:noProof w:val="0"/>
          <w:snapToGrid w:val="0"/>
          <w:lang w:val="fr-FR"/>
        </w:rPr>
        <w:t>iE</w:t>
      </w:r>
      <w:proofErr w:type="spellEnd"/>
      <w:r w:rsidRPr="00492961">
        <w:rPr>
          <w:noProof w:val="0"/>
          <w:snapToGrid w:val="0"/>
          <w:lang w:val="fr-FR"/>
        </w:rPr>
        <w:t>-ID</w:t>
      </w:r>
      <w:r w:rsidRPr="00492961">
        <w:rPr>
          <w:noProof w:val="0"/>
          <w:snapToGrid w:val="0"/>
          <w:lang w:val="fr-FR"/>
        </w:rPr>
        <w:tab/>
      </w:r>
      <w:r w:rsidRPr="00492961">
        <w:rPr>
          <w:noProof w:val="0"/>
          <w:snapToGrid w:val="0"/>
          <w:lang w:val="fr-FR"/>
        </w:rPr>
        <w:tab/>
      </w:r>
      <w:r w:rsidRPr="00492961">
        <w:rPr>
          <w:noProof w:val="0"/>
          <w:snapToGrid w:val="0"/>
          <w:lang w:val="fr-FR"/>
        </w:rPr>
        <w:tab/>
      </w:r>
      <w:r w:rsidRPr="00492961">
        <w:rPr>
          <w:noProof w:val="0"/>
          <w:snapToGrid w:val="0"/>
          <w:lang w:val="fr-FR"/>
        </w:rPr>
        <w:tab/>
      </w:r>
      <w:r w:rsidRPr="00492961">
        <w:rPr>
          <w:noProof w:val="0"/>
          <w:snapToGrid w:val="0"/>
          <w:lang w:val="fr-FR"/>
        </w:rPr>
        <w:tab/>
      </w:r>
      <w:proofErr w:type="spellStart"/>
      <w:r w:rsidRPr="00492961">
        <w:rPr>
          <w:noProof w:val="0"/>
          <w:snapToGrid w:val="0"/>
          <w:lang w:val="fr-FR"/>
        </w:rPr>
        <w:t>ProtocolIE</w:t>
      </w:r>
      <w:proofErr w:type="spellEnd"/>
      <w:r w:rsidRPr="00492961">
        <w:rPr>
          <w:noProof w:val="0"/>
          <w:snapToGrid w:val="0"/>
          <w:lang w:val="fr-FR"/>
        </w:rPr>
        <w:t>-ID,</w:t>
      </w:r>
    </w:p>
    <w:p w14:paraId="66E8F2DC" w14:textId="77777777" w:rsidR="00DA132D" w:rsidRPr="00492961" w:rsidRDefault="00DA132D">
      <w:pPr>
        <w:pStyle w:val="PL"/>
        <w:rPr>
          <w:noProof w:val="0"/>
          <w:snapToGrid w:val="0"/>
          <w:lang w:val="fr-FR"/>
        </w:rPr>
      </w:pPr>
      <w:r w:rsidRPr="00492961">
        <w:rPr>
          <w:noProof w:val="0"/>
          <w:snapToGrid w:val="0"/>
          <w:lang w:val="fr-FR"/>
        </w:rPr>
        <w:tab/>
      </w:r>
      <w:r w:rsidRPr="00492961">
        <w:rPr>
          <w:noProof w:val="0"/>
          <w:snapToGrid w:val="0"/>
          <w:lang w:val="fr-FR"/>
        </w:rPr>
        <w:tab/>
      </w:r>
      <w:proofErr w:type="spellStart"/>
      <w:r w:rsidRPr="00492961">
        <w:rPr>
          <w:noProof w:val="0"/>
          <w:snapToGrid w:val="0"/>
          <w:lang w:val="fr-FR"/>
        </w:rPr>
        <w:t>repetitionNumber</w:t>
      </w:r>
      <w:proofErr w:type="spellEnd"/>
      <w:r w:rsidRPr="00492961">
        <w:rPr>
          <w:noProof w:val="0"/>
          <w:snapToGrid w:val="0"/>
          <w:lang w:val="fr-FR"/>
        </w:rPr>
        <w:tab/>
      </w:r>
      <w:r w:rsidRPr="00492961">
        <w:rPr>
          <w:noProof w:val="0"/>
          <w:snapToGrid w:val="0"/>
          <w:lang w:val="fr-FR"/>
        </w:rPr>
        <w:tab/>
        <w:t>RepetitionNumber1</w:t>
      </w:r>
      <w:r w:rsidRPr="00492961">
        <w:rPr>
          <w:noProof w:val="0"/>
          <w:snapToGrid w:val="0"/>
          <w:lang w:val="fr-FR"/>
        </w:rPr>
        <w:tab/>
      </w:r>
      <w:r w:rsidRPr="00492961">
        <w:rPr>
          <w:noProof w:val="0"/>
          <w:snapToGrid w:val="0"/>
          <w:lang w:val="fr-FR"/>
        </w:rPr>
        <w:tab/>
        <w:t>OPTIONAL,</w:t>
      </w:r>
    </w:p>
    <w:p w14:paraId="11B9CEDF" w14:textId="77777777" w:rsidR="00DA132D" w:rsidRPr="00492961" w:rsidRDefault="00DA132D">
      <w:pPr>
        <w:pStyle w:val="PL"/>
        <w:rPr>
          <w:noProof w:val="0"/>
          <w:snapToGrid w:val="0"/>
          <w:lang w:val="fr-FR"/>
        </w:rPr>
      </w:pPr>
      <w:r w:rsidRPr="00492961">
        <w:rPr>
          <w:noProof w:val="0"/>
          <w:snapToGrid w:val="0"/>
          <w:lang w:val="fr-FR"/>
        </w:rPr>
        <w:tab/>
      </w:r>
      <w:r w:rsidRPr="00492961">
        <w:rPr>
          <w:noProof w:val="0"/>
          <w:snapToGrid w:val="0"/>
          <w:lang w:val="fr-FR"/>
        </w:rPr>
        <w:tab/>
      </w:r>
      <w:proofErr w:type="spellStart"/>
      <w:r w:rsidRPr="00492961">
        <w:rPr>
          <w:noProof w:val="0"/>
          <w:snapToGrid w:val="0"/>
          <w:lang w:val="fr-FR"/>
        </w:rPr>
        <w:t>iE</w:t>
      </w:r>
      <w:proofErr w:type="spellEnd"/>
      <w:r w:rsidRPr="00492961">
        <w:rPr>
          <w:noProof w:val="0"/>
          <w:snapToGrid w:val="0"/>
          <w:lang w:val="fr-FR"/>
        </w:rPr>
        <w:t>-Extensions</w:t>
      </w:r>
      <w:r w:rsidRPr="00492961">
        <w:rPr>
          <w:noProof w:val="0"/>
          <w:snapToGrid w:val="0"/>
          <w:lang w:val="fr-FR"/>
        </w:rPr>
        <w:tab/>
      </w:r>
      <w:r w:rsidRPr="00492961">
        <w:rPr>
          <w:noProof w:val="0"/>
          <w:snapToGrid w:val="0"/>
          <w:lang w:val="fr-FR"/>
        </w:rPr>
        <w:tab/>
      </w:r>
      <w:r w:rsidRPr="00492961">
        <w:rPr>
          <w:noProof w:val="0"/>
          <w:snapToGrid w:val="0"/>
          <w:lang w:val="fr-FR"/>
        </w:rPr>
        <w:tab/>
      </w:r>
      <w:proofErr w:type="spellStart"/>
      <w:r w:rsidRPr="00492961">
        <w:rPr>
          <w:noProof w:val="0"/>
          <w:snapToGrid w:val="0"/>
          <w:lang w:val="fr-FR"/>
        </w:rPr>
        <w:t>ProtocolExtensionContainer</w:t>
      </w:r>
      <w:proofErr w:type="spellEnd"/>
      <w:r w:rsidRPr="00492961">
        <w:rPr>
          <w:noProof w:val="0"/>
          <w:snapToGrid w:val="0"/>
          <w:lang w:val="fr-FR"/>
        </w:rPr>
        <w:t xml:space="preserve"> { {</w:t>
      </w:r>
      <w:proofErr w:type="spellStart"/>
      <w:r w:rsidRPr="00492961">
        <w:rPr>
          <w:noProof w:val="0"/>
          <w:snapToGrid w:val="0"/>
          <w:lang w:val="fr-FR"/>
        </w:rPr>
        <w:t>MessageStructure-ExtIEs</w:t>
      </w:r>
      <w:proofErr w:type="spellEnd"/>
      <w:r w:rsidRPr="00492961">
        <w:rPr>
          <w:noProof w:val="0"/>
          <w:snapToGrid w:val="0"/>
          <w:lang w:val="fr-FR"/>
        </w:rPr>
        <w:t>} } OPTIONAL,</w:t>
      </w:r>
    </w:p>
    <w:p w14:paraId="2041F889" w14:textId="77777777" w:rsidR="00DA132D" w:rsidRPr="00492961" w:rsidRDefault="00DA132D">
      <w:pPr>
        <w:pStyle w:val="PL"/>
        <w:rPr>
          <w:noProof w:val="0"/>
          <w:snapToGrid w:val="0"/>
          <w:lang w:val="fr-FR"/>
        </w:rPr>
      </w:pPr>
      <w:r w:rsidRPr="00492961">
        <w:rPr>
          <w:noProof w:val="0"/>
          <w:snapToGrid w:val="0"/>
          <w:lang w:val="fr-FR"/>
        </w:rPr>
        <w:tab/>
      </w:r>
      <w:r w:rsidRPr="00492961">
        <w:rPr>
          <w:noProof w:val="0"/>
          <w:snapToGrid w:val="0"/>
          <w:lang w:val="fr-FR"/>
        </w:rPr>
        <w:tab/>
        <w:t>...</w:t>
      </w:r>
    </w:p>
    <w:p w14:paraId="1DE86A1A" w14:textId="77777777" w:rsidR="00DA132D" w:rsidRPr="00492961" w:rsidRDefault="00DA132D">
      <w:pPr>
        <w:pStyle w:val="PL"/>
        <w:rPr>
          <w:noProof w:val="0"/>
          <w:snapToGrid w:val="0"/>
          <w:lang w:val="fr-FR"/>
        </w:rPr>
      </w:pPr>
      <w:r w:rsidRPr="00492961">
        <w:rPr>
          <w:noProof w:val="0"/>
          <w:snapToGrid w:val="0"/>
          <w:lang w:val="fr-FR"/>
        </w:rPr>
        <w:tab/>
        <w:t>}</w:t>
      </w:r>
    </w:p>
    <w:p w14:paraId="783B221C" w14:textId="77777777" w:rsidR="00DA132D" w:rsidRPr="00492961" w:rsidRDefault="00DA132D">
      <w:pPr>
        <w:pStyle w:val="PL"/>
        <w:rPr>
          <w:noProof w:val="0"/>
          <w:snapToGrid w:val="0"/>
          <w:lang w:val="fr-FR"/>
        </w:rPr>
      </w:pPr>
    </w:p>
    <w:p w14:paraId="0F9894FF" w14:textId="77777777" w:rsidR="00DA132D" w:rsidRPr="00492961" w:rsidRDefault="00DA132D">
      <w:pPr>
        <w:pStyle w:val="PL"/>
        <w:rPr>
          <w:lang w:val="fr-FR"/>
        </w:rPr>
      </w:pPr>
    </w:p>
    <w:p w14:paraId="6B98A1D2" w14:textId="77777777" w:rsidR="00DA132D" w:rsidRPr="00492961" w:rsidRDefault="00DA132D">
      <w:pPr>
        <w:pStyle w:val="PL"/>
        <w:outlineLvl w:val="0"/>
        <w:rPr>
          <w:noProof w:val="0"/>
          <w:snapToGrid w:val="0"/>
          <w:lang w:val="fr-FR"/>
        </w:rPr>
      </w:pPr>
      <w:proofErr w:type="spellStart"/>
      <w:r w:rsidRPr="00492961">
        <w:rPr>
          <w:noProof w:val="0"/>
          <w:snapToGrid w:val="0"/>
          <w:lang w:val="fr-FR"/>
        </w:rPr>
        <w:t>MessageStructure-ExtIEs</w:t>
      </w:r>
      <w:proofErr w:type="spellEnd"/>
      <w:r w:rsidRPr="00492961">
        <w:rPr>
          <w:noProof w:val="0"/>
          <w:snapToGrid w:val="0"/>
          <w:lang w:val="fr-FR"/>
        </w:rPr>
        <w:t xml:space="preserve"> SABP-PROTOCOL-EXTENSION ::= {</w:t>
      </w:r>
    </w:p>
    <w:p w14:paraId="5984F56A" w14:textId="77777777" w:rsidR="00DA132D" w:rsidRPr="00185CC8" w:rsidRDefault="00DA132D">
      <w:pPr>
        <w:pStyle w:val="PL"/>
        <w:rPr>
          <w:noProof w:val="0"/>
          <w:snapToGrid w:val="0"/>
        </w:rPr>
      </w:pPr>
      <w:r w:rsidRPr="00492961">
        <w:rPr>
          <w:noProof w:val="0"/>
          <w:snapToGrid w:val="0"/>
          <w:lang w:val="fr-FR"/>
        </w:rPr>
        <w:tab/>
      </w:r>
      <w:r w:rsidRPr="00185CC8">
        <w:rPr>
          <w:noProof w:val="0"/>
          <w:snapToGrid w:val="0"/>
        </w:rPr>
        <w:t>...</w:t>
      </w:r>
    </w:p>
    <w:p w14:paraId="5CC7D4B9" w14:textId="77777777" w:rsidR="00DA132D" w:rsidRPr="00185CC8" w:rsidRDefault="00DA132D">
      <w:pPr>
        <w:pStyle w:val="PL"/>
        <w:rPr>
          <w:noProof w:val="0"/>
          <w:snapToGrid w:val="0"/>
        </w:rPr>
      </w:pPr>
      <w:r w:rsidRPr="00185CC8">
        <w:rPr>
          <w:noProof w:val="0"/>
          <w:snapToGrid w:val="0"/>
        </w:rPr>
        <w:t>}</w:t>
      </w:r>
    </w:p>
    <w:p w14:paraId="7938A8A7" w14:textId="77777777" w:rsidR="00DA132D" w:rsidRPr="00185CC8" w:rsidRDefault="00DA132D">
      <w:pPr>
        <w:pStyle w:val="PL"/>
      </w:pPr>
    </w:p>
    <w:p w14:paraId="0DAAFAA5" w14:textId="77777777" w:rsidR="00DA132D" w:rsidRPr="00185CC8" w:rsidRDefault="00DA132D">
      <w:pPr>
        <w:pStyle w:val="PL"/>
      </w:pPr>
    </w:p>
    <w:p w14:paraId="735E35AC" w14:textId="77777777" w:rsidR="00DA132D" w:rsidRPr="00185CC8" w:rsidRDefault="00DA132D">
      <w:pPr>
        <w:pStyle w:val="PL"/>
      </w:pPr>
      <w:r w:rsidRPr="00185CC8">
        <w:t>-- D</w:t>
      </w:r>
    </w:p>
    <w:p w14:paraId="003E0E5C" w14:textId="77777777" w:rsidR="00DA132D" w:rsidRPr="00185CC8" w:rsidRDefault="00DA132D">
      <w:pPr>
        <w:pStyle w:val="PL"/>
      </w:pPr>
    </w:p>
    <w:p w14:paraId="67B99119" w14:textId="77777777" w:rsidR="00DA132D" w:rsidRPr="00185CC8" w:rsidRDefault="00DA132D">
      <w:pPr>
        <w:pStyle w:val="PL"/>
      </w:pPr>
      <w:r w:rsidRPr="00185CC8">
        <w:t>Data-Coding-Scheme</w:t>
      </w:r>
      <w:r w:rsidRPr="00185CC8">
        <w:tab/>
      </w:r>
      <w:r w:rsidRPr="00185CC8">
        <w:tab/>
      </w:r>
      <w:r w:rsidRPr="00185CC8">
        <w:tab/>
        <w:t>::= BIT STRING (SIZE (8))</w:t>
      </w:r>
    </w:p>
    <w:p w14:paraId="55005655" w14:textId="77777777" w:rsidR="00DA132D" w:rsidRPr="00185CC8" w:rsidRDefault="00DA132D">
      <w:pPr>
        <w:pStyle w:val="PL"/>
      </w:pPr>
    </w:p>
    <w:p w14:paraId="08FCD279" w14:textId="77777777" w:rsidR="00DA132D" w:rsidRPr="00185CC8" w:rsidRDefault="00DA132D">
      <w:pPr>
        <w:pStyle w:val="PL"/>
      </w:pPr>
      <w:r w:rsidRPr="00185CC8">
        <w:t>-- E</w:t>
      </w:r>
    </w:p>
    <w:p w14:paraId="66232C65" w14:textId="77777777" w:rsidR="00DA132D" w:rsidRPr="00185CC8" w:rsidRDefault="00DA132D">
      <w:pPr>
        <w:pStyle w:val="PL"/>
      </w:pPr>
    </w:p>
    <w:p w14:paraId="6E6B009F" w14:textId="77777777" w:rsidR="00DA132D" w:rsidRPr="00185CC8" w:rsidRDefault="00DA132D">
      <w:pPr>
        <w:pStyle w:val="PL"/>
      </w:pPr>
      <w:r w:rsidRPr="00185CC8">
        <w:t>-- F</w:t>
      </w:r>
    </w:p>
    <w:p w14:paraId="1A03BD1D" w14:textId="77777777" w:rsidR="00DA132D" w:rsidRPr="00185CC8" w:rsidRDefault="00DA132D">
      <w:pPr>
        <w:pStyle w:val="PL"/>
      </w:pPr>
    </w:p>
    <w:p w14:paraId="1C7AC400" w14:textId="77777777" w:rsidR="00DA132D" w:rsidRPr="00185CC8" w:rsidRDefault="00DA132D">
      <w:pPr>
        <w:pStyle w:val="PL"/>
      </w:pPr>
      <w:r w:rsidRPr="00185CC8">
        <w:t>Failure-List ::= SEQUENCE (SIZE (1..maxnoofSAI)) OF Failure-List-Item</w:t>
      </w:r>
    </w:p>
    <w:p w14:paraId="2CBDEBE6" w14:textId="77777777" w:rsidR="00DA132D" w:rsidRPr="00185CC8" w:rsidRDefault="00DA132D">
      <w:pPr>
        <w:pStyle w:val="PL"/>
      </w:pPr>
    </w:p>
    <w:p w14:paraId="0D0F9D5E" w14:textId="77777777" w:rsidR="00DA132D" w:rsidRPr="00185CC8" w:rsidRDefault="00DA132D">
      <w:pPr>
        <w:pStyle w:val="PL"/>
      </w:pPr>
      <w:r w:rsidRPr="00185CC8">
        <w:t>Failure-List-Item ::= SEQUENCE {</w:t>
      </w:r>
    </w:p>
    <w:p w14:paraId="2B14C537" w14:textId="77777777" w:rsidR="00DA132D" w:rsidRPr="00185CC8" w:rsidRDefault="00DA132D">
      <w:pPr>
        <w:pStyle w:val="PL"/>
      </w:pPr>
      <w:r w:rsidRPr="00185CC8">
        <w:tab/>
        <w:t>service-area-identifier</w:t>
      </w:r>
      <w:r w:rsidRPr="00185CC8">
        <w:tab/>
      </w:r>
      <w:r w:rsidRPr="00185CC8">
        <w:tab/>
        <w:t>Service-Area-Identifier,</w:t>
      </w:r>
    </w:p>
    <w:p w14:paraId="56DE8CF2" w14:textId="77777777" w:rsidR="00DA132D" w:rsidRPr="00492961" w:rsidRDefault="00DA132D">
      <w:pPr>
        <w:pStyle w:val="PL"/>
        <w:rPr>
          <w:lang w:val="fr-FR"/>
        </w:rPr>
      </w:pPr>
      <w:r w:rsidRPr="00185CC8">
        <w:tab/>
      </w:r>
      <w:r w:rsidRPr="00492961">
        <w:rPr>
          <w:lang w:val="fr-FR"/>
        </w:rPr>
        <w:t>cause</w:t>
      </w:r>
      <w:r w:rsidRPr="00492961">
        <w:rPr>
          <w:lang w:val="fr-FR"/>
        </w:rPr>
        <w:tab/>
      </w:r>
      <w:r w:rsidRPr="00492961">
        <w:rPr>
          <w:lang w:val="fr-FR"/>
        </w:rPr>
        <w:tab/>
      </w:r>
      <w:r w:rsidRPr="00492961">
        <w:rPr>
          <w:lang w:val="fr-FR"/>
        </w:rPr>
        <w:tab/>
      </w:r>
      <w:r w:rsidRPr="00492961">
        <w:rPr>
          <w:lang w:val="fr-FR"/>
        </w:rPr>
        <w:tab/>
      </w:r>
      <w:r w:rsidRPr="00492961">
        <w:rPr>
          <w:lang w:val="fr-FR"/>
        </w:rPr>
        <w:tab/>
        <w:t>Cause,</w:t>
      </w:r>
    </w:p>
    <w:p w14:paraId="32D20212" w14:textId="77777777" w:rsidR="00DA132D" w:rsidRPr="00492961" w:rsidRDefault="00DA132D">
      <w:pPr>
        <w:pStyle w:val="PL"/>
        <w:rPr>
          <w:lang w:val="fr-FR"/>
        </w:rPr>
      </w:pPr>
      <w:r w:rsidRPr="00492961">
        <w:rPr>
          <w:lang w:val="fr-FR"/>
        </w:rPr>
        <w:tab/>
      </w:r>
      <w:r w:rsidRPr="00492961">
        <w:rPr>
          <w:lang w:val="fr-FR"/>
        </w:rPr>
        <w:tab/>
        <w:t>iE-Extensions</w:t>
      </w:r>
      <w:r w:rsidRPr="00492961">
        <w:rPr>
          <w:lang w:val="fr-FR"/>
        </w:rPr>
        <w:tab/>
      </w:r>
      <w:r w:rsidRPr="00492961">
        <w:rPr>
          <w:lang w:val="fr-FR"/>
        </w:rPr>
        <w:tab/>
        <w:t>ProtocolExtensionContainer { {FailureListItemIE-ExtIEs} } OPTIONAL,</w:t>
      </w:r>
    </w:p>
    <w:p w14:paraId="3DA6446E" w14:textId="77777777" w:rsidR="00DA132D" w:rsidRPr="00492961" w:rsidRDefault="00DA132D">
      <w:pPr>
        <w:pStyle w:val="PL"/>
        <w:rPr>
          <w:lang w:val="fr-FR"/>
        </w:rPr>
      </w:pPr>
      <w:r w:rsidRPr="00492961">
        <w:rPr>
          <w:lang w:val="fr-FR"/>
        </w:rPr>
        <w:tab/>
      </w:r>
      <w:r w:rsidRPr="00492961">
        <w:rPr>
          <w:lang w:val="fr-FR"/>
        </w:rPr>
        <w:tab/>
        <w:t>...</w:t>
      </w:r>
    </w:p>
    <w:p w14:paraId="2E9C0C46" w14:textId="77777777" w:rsidR="00DA132D" w:rsidRPr="00492961" w:rsidRDefault="00DA132D">
      <w:pPr>
        <w:pStyle w:val="PL"/>
        <w:rPr>
          <w:lang w:val="fr-FR"/>
        </w:rPr>
      </w:pPr>
      <w:r w:rsidRPr="00492961">
        <w:rPr>
          <w:lang w:val="fr-FR"/>
        </w:rPr>
        <w:t>}</w:t>
      </w:r>
    </w:p>
    <w:p w14:paraId="338FAAE1" w14:textId="77777777" w:rsidR="00DA132D" w:rsidRPr="00492961" w:rsidRDefault="00DA132D">
      <w:pPr>
        <w:pStyle w:val="PL"/>
        <w:rPr>
          <w:lang w:val="fr-FR"/>
        </w:rPr>
      </w:pPr>
    </w:p>
    <w:p w14:paraId="299B3E39" w14:textId="77777777" w:rsidR="00DA132D" w:rsidRPr="00492961" w:rsidRDefault="00DA132D">
      <w:pPr>
        <w:pStyle w:val="PL"/>
        <w:rPr>
          <w:lang w:val="fr-FR"/>
        </w:rPr>
      </w:pPr>
      <w:r w:rsidRPr="00492961">
        <w:rPr>
          <w:lang w:val="fr-FR"/>
        </w:rPr>
        <w:lastRenderedPageBreak/>
        <w:t>FailureListItemIE-ExtIEs SABP-PROTOCOL-EXTENSION ::= {</w:t>
      </w:r>
    </w:p>
    <w:p w14:paraId="43AEEB4C" w14:textId="77777777" w:rsidR="00DA132D" w:rsidRPr="00185CC8" w:rsidRDefault="00DA132D">
      <w:pPr>
        <w:pStyle w:val="PL"/>
      </w:pPr>
      <w:r w:rsidRPr="00185CC8">
        <w:t>...</w:t>
      </w:r>
    </w:p>
    <w:p w14:paraId="28858D3D" w14:textId="77777777" w:rsidR="00DA132D" w:rsidRPr="00185CC8" w:rsidRDefault="00DA132D">
      <w:pPr>
        <w:pStyle w:val="PL"/>
      </w:pPr>
      <w:r w:rsidRPr="00185CC8">
        <w:t>}</w:t>
      </w:r>
    </w:p>
    <w:p w14:paraId="268833B4" w14:textId="77777777" w:rsidR="00DA132D" w:rsidRPr="00185CC8" w:rsidRDefault="00DA132D">
      <w:pPr>
        <w:pStyle w:val="PL"/>
      </w:pPr>
    </w:p>
    <w:p w14:paraId="5234525D" w14:textId="77777777" w:rsidR="00DA132D" w:rsidRPr="00185CC8" w:rsidRDefault="00DA132D">
      <w:pPr>
        <w:pStyle w:val="PL"/>
      </w:pPr>
      <w:r w:rsidRPr="00185CC8">
        <w:t>-- G</w:t>
      </w:r>
    </w:p>
    <w:p w14:paraId="3C4888AF" w14:textId="77777777" w:rsidR="00DA132D" w:rsidRPr="00185CC8" w:rsidRDefault="00DA132D">
      <w:pPr>
        <w:pStyle w:val="PL"/>
      </w:pPr>
    </w:p>
    <w:p w14:paraId="45B085AE" w14:textId="77777777" w:rsidR="00DA132D" w:rsidRPr="00185CC8" w:rsidRDefault="00DA132D">
      <w:pPr>
        <w:pStyle w:val="PL"/>
      </w:pPr>
      <w:r w:rsidRPr="00185CC8">
        <w:t>-- H</w:t>
      </w:r>
    </w:p>
    <w:p w14:paraId="20053177" w14:textId="77777777" w:rsidR="00DA132D" w:rsidRPr="00185CC8" w:rsidRDefault="00DA132D">
      <w:pPr>
        <w:pStyle w:val="PL"/>
      </w:pPr>
    </w:p>
    <w:p w14:paraId="02476020" w14:textId="77777777" w:rsidR="00DA132D" w:rsidRPr="00185CC8" w:rsidRDefault="00DA132D">
      <w:pPr>
        <w:pStyle w:val="PL"/>
      </w:pPr>
      <w:r w:rsidRPr="00185CC8">
        <w:t>-- I</w:t>
      </w:r>
    </w:p>
    <w:p w14:paraId="073F6074" w14:textId="77777777" w:rsidR="00DA132D" w:rsidRPr="00185CC8" w:rsidRDefault="00DA132D">
      <w:pPr>
        <w:pStyle w:val="PL"/>
      </w:pPr>
    </w:p>
    <w:p w14:paraId="2563F7CB" w14:textId="77777777" w:rsidR="00DA132D" w:rsidRPr="00185CC8" w:rsidRDefault="00DA132D">
      <w:pPr>
        <w:pStyle w:val="PL"/>
      </w:pPr>
      <w:r w:rsidRPr="00185CC8">
        <w:t>-- J</w:t>
      </w:r>
    </w:p>
    <w:p w14:paraId="0725F351" w14:textId="77777777" w:rsidR="00DA132D" w:rsidRPr="00185CC8" w:rsidRDefault="00DA132D">
      <w:pPr>
        <w:pStyle w:val="PL"/>
      </w:pPr>
    </w:p>
    <w:p w14:paraId="55F42714" w14:textId="77777777" w:rsidR="00DA132D" w:rsidRPr="00185CC8" w:rsidRDefault="00DA132D">
      <w:pPr>
        <w:pStyle w:val="PL"/>
      </w:pPr>
      <w:r w:rsidRPr="00185CC8">
        <w:t>-- K</w:t>
      </w:r>
    </w:p>
    <w:p w14:paraId="128C18C0" w14:textId="77777777" w:rsidR="00DA132D" w:rsidRPr="00185CC8" w:rsidRDefault="00DA132D">
      <w:pPr>
        <w:pStyle w:val="PL"/>
      </w:pPr>
    </w:p>
    <w:p w14:paraId="239E3DE4" w14:textId="77777777" w:rsidR="00DA132D" w:rsidRPr="00185CC8" w:rsidRDefault="00DA132D">
      <w:pPr>
        <w:pStyle w:val="PL"/>
      </w:pPr>
      <w:r w:rsidRPr="00185CC8">
        <w:t>-- L</w:t>
      </w:r>
    </w:p>
    <w:p w14:paraId="08B919E4" w14:textId="77777777" w:rsidR="00DA132D" w:rsidRPr="00185CC8" w:rsidRDefault="00DA132D">
      <w:pPr>
        <w:pStyle w:val="PL"/>
      </w:pPr>
    </w:p>
    <w:p w14:paraId="4022ECEF" w14:textId="77777777" w:rsidR="00DA132D" w:rsidRPr="00185CC8" w:rsidRDefault="00DA132D">
      <w:pPr>
        <w:pStyle w:val="PL"/>
      </w:pPr>
      <w:r w:rsidRPr="00185CC8">
        <w:t>-- M</w:t>
      </w:r>
    </w:p>
    <w:p w14:paraId="16E87401" w14:textId="77777777" w:rsidR="00DA132D" w:rsidRPr="00185CC8" w:rsidRDefault="00DA132D">
      <w:pPr>
        <w:pStyle w:val="PL"/>
      </w:pPr>
    </w:p>
    <w:p w14:paraId="6EB70268" w14:textId="77777777" w:rsidR="00DA132D" w:rsidRPr="00185CC8" w:rsidRDefault="00DA132D">
      <w:pPr>
        <w:pStyle w:val="PL"/>
      </w:pPr>
      <w:r w:rsidRPr="00185CC8">
        <w:t>Message-Identifier ::= BIT STRING (SIZE (16))</w:t>
      </w:r>
    </w:p>
    <w:p w14:paraId="7DE44AE3" w14:textId="77777777" w:rsidR="00DA132D" w:rsidRPr="00185CC8" w:rsidRDefault="00DA132D">
      <w:pPr>
        <w:pStyle w:val="PL"/>
      </w:pPr>
    </w:p>
    <w:p w14:paraId="3A19D117" w14:textId="77777777" w:rsidR="00DA132D" w:rsidRPr="00185CC8" w:rsidRDefault="00DA132D">
      <w:pPr>
        <w:pStyle w:val="PL"/>
      </w:pPr>
      <w:r w:rsidRPr="00185CC8">
        <w:t>-- N</w:t>
      </w:r>
    </w:p>
    <w:p w14:paraId="0B77251E" w14:textId="77777777" w:rsidR="00DA132D" w:rsidRPr="00185CC8" w:rsidRDefault="00DA132D">
      <w:pPr>
        <w:pStyle w:val="PL"/>
      </w:pPr>
    </w:p>
    <w:p w14:paraId="74D7A77E" w14:textId="77777777" w:rsidR="00DA132D" w:rsidRPr="00185CC8" w:rsidRDefault="00DA132D">
      <w:pPr>
        <w:pStyle w:val="PL"/>
      </w:pPr>
      <w:r w:rsidRPr="00185CC8">
        <w:t>New-Serial-Number</w:t>
      </w:r>
      <w:r w:rsidRPr="00185CC8">
        <w:tab/>
      </w:r>
      <w:r w:rsidRPr="00185CC8">
        <w:tab/>
      </w:r>
      <w:r w:rsidRPr="00185CC8">
        <w:tab/>
      </w:r>
      <w:r w:rsidRPr="00185CC8">
        <w:tab/>
        <w:t>::= Serial-Number</w:t>
      </w:r>
    </w:p>
    <w:p w14:paraId="10418470" w14:textId="77777777" w:rsidR="00DA132D" w:rsidRPr="00185CC8" w:rsidRDefault="00DA132D">
      <w:pPr>
        <w:pStyle w:val="PL"/>
      </w:pPr>
    </w:p>
    <w:p w14:paraId="3C827350" w14:textId="77777777" w:rsidR="00DA132D" w:rsidRPr="00185CC8" w:rsidRDefault="00DA132D">
      <w:pPr>
        <w:pStyle w:val="PL"/>
      </w:pPr>
      <w:r w:rsidRPr="00185CC8">
        <w:t>Number-of-Broadcasts-Completed-List ::=</w:t>
      </w:r>
      <w:r w:rsidRPr="00185CC8">
        <w:tab/>
        <w:t xml:space="preserve">SEQUENCE (SIZE (1..maxnoofSAI)) OF </w:t>
      </w:r>
    </w:p>
    <w:p w14:paraId="738E877F" w14:textId="77777777" w:rsidR="00DA132D" w:rsidRPr="00185CC8" w:rsidRDefault="00DA132D">
      <w:pPr>
        <w:pStyle w:val="PL"/>
      </w:pPr>
      <w:r w:rsidRPr="00185CC8">
        <w:tab/>
        <w:t>Number-of-Broadcasts-Completed-List-Item</w:t>
      </w:r>
    </w:p>
    <w:p w14:paraId="3DF0FF42" w14:textId="77777777" w:rsidR="00DA132D" w:rsidRPr="00185CC8" w:rsidRDefault="00DA132D">
      <w:pPr>
        <w:pStyle w:val="PL"/>
      </w:pPr>
    </w:p>
    <w:p w14:paraId="617D6503" w14:textId="77777777" w:rsidR="00DA132D" w:rsidRPr="00185CC8" w:rsidRDefault="00DA132D">
      <w:pPr>
        <w:pStyle w:val="PL"/>
      </w:pPr>
      <w:r w:rsidRPr="00185CC8">
        <w:t>Number-of-Broadcasts-Completed-List-Item ::= SEQUENCE {</w:t>
      </w:r>
    </w:p>
    <w:p w14:paraId="2298FC5C" w14:textId="77777777" w:rsidR="00DA132D" w:rsidRPr="00185CC8" w:rsidRDefault="00DA132D">
      <w:pPr>
        <w:pStyle w:val="PL"/>
      </w:pPr>
      <w:r w:rsidRPr="00185CC8">
        <w:tab/>
        <w:t>service-area-identifier</w:t>
      </w:r>
      <w:r w:rsidRPr="00185CC8">
        <w:tab/>
      </w:r>
      <w:r w:rsidRPr="00185CC8">
        <w:tab/>
        <w:t>Service-Area-Identifier,</w:t>
      </w:r>
    </w:p>
    <w:p w14:paraId="621607D9" w14:textId="77777777" w:rsidR="00DA132D" w:rsidRPr="00185CC8" w:rsidRDefault="00DA132D">
      <w:pPr>
        <w:pStyle w:val="PL"/>
      </w:pPr>
      <w:r w:rsidRPr="00185CC8">
        <w:tab/>
        <w:t>number-of-broadcasts-completed</w:t>
      </w:r>
      <w:r w:rsidRPr="00185CC8">
        <w:tab/>
      </w:r>
      <w:r w:rsidRPr="00185CC8">
        <w:tab/>
        <w:t>INTEGER (0..65535),</w:t>
      </w:r>
    </w:p>
    <w:p w14:paraId="0237F30B" w14:textId="77777777" w:rsidR="00DA132D" w:rsidRPr="00185CC8" w:rsidRDefault="00DA132D">
      <w:pPr>
        <w:pStyle w:val="PL"/>
      </w:pPr>
      <w:r w:rsidRPr="00185CC8">
        <w:tab/>
        <w:t>number-of-broadcasts-completed-info</w:t>
      </w:r>
      <w:r w:rsidRPr="00185CC8">
        <w:tab/>
        <w:t>Number-Of-Broadcasts-Completed-Info</w:t>
      </w:r>
      <w:r w:rsidRPr="00185CC8">
        <w:tab/>
      </w:r>
      <w:r w:rsidRPr="00185CC8">
        <w:tab/>
      </w:r>
      <w:r w:rsidRPr="00185CC8">
        <w:tab/>
        <w:t>OPTIONAL,</w:t>
      </w:r>
    </w:p>
    <w:p w14:paraId="37738CFE" w14:textId="77777777" w:rsidR="00DA132D" w:rsidRPr="00185CC8" w:rsidRDefault="00DA132D">
      <w:pPr>
        <w:pStyle w:val="PL"/>
      </w:pPr>
      <w:r w:rsidRPr="00185CC8">
        <w:tab/>
        <w:t>iE-Extensions</w:t>
      </w:r>
      <w:r w:rsidRPr="00185CC8">
        <w:tab/>
      </w:r>
      <w:r w:rsidRPr="00185CC8">
        <w:tab/>
        <w:t>ProtocolExtensionContainer { {NoOfBroadcastsCompletedListItemIE-ExtIEs} } OPTIONAL,</w:t>
      </w:r>
    </w:p>
    <w:p w14:paraId="66F4B541" w14:textId="77777777" w:rsidR="00DA132D" w:rsidRPr="00185CC8" w:rsidRDefault="00DA132D">
      <w:pPr>
        <w:pStyle w:val="PL"/>
      </w:pPr>
      <w:r w:rsidRPr="00185CC8">
        <w:tab/>
      </w:r>
      <w:r w:rsidRPr="00185CC8">
        <w:tab/>
        <w:t>...</w:t>
      </w:r>
    </w:p>
    <w:p w14:paraId="54DA6C4F" w14:textId="77777777" w:rsidR="00DA132D" w:rsidRPr="00185CC8" w:rsidRDefault="00DA132D">
      <w:pPr>
        <w:pStyle w:val="PL"/>
      </w:pPr>
      <w:r w:rsidRPr="00185CC8">
        <w:t>}</w:t>
      </w:r>
    </w:p>
    <w:p w14:paraId="5A79E98A" w14:textId="77777777" w:rsidR="00DA132D" w:rsidRPr="00185CC8" w:rsidRDefault="00DA132D">
      <w:pPr>
        <w:pStyle w:val="PL"/>
      </w:pPr>
    </w:p>
    <w:p w14:paraId="120140FB" w14:textId="77777777" w:rsidR="00DA132D" w:rsidRPr="00185CC8" w:rsidRDefault="00DA132D">
      <w:pPr>
        <w:pStyle w:val="PL"/>
      </w:pPr>
      <w:r w:rsidRPr="00185CC8">
        <w:t>NoOfBroadcastsCompletedListItemIE-ExtIEs SABP-PROTOCOL-EXTENSION ::= {</w:t>
      </w:r>
    </w:p>
    <w:p w14:paraId="55269B99" w14:textId="77777777" w:rsidR="00DA132D" w:rsidRPr="00185CC8" w:rsidRDefault="00DA132D">
      <w:pPr>
        <w:pStyle w:val="PL"/>
      </w:pPr>
      <w:r w:rsidRPr="00185CC8">
        <w:t>...</w:t>
      </w:r>
    </w:p>
    <w:p w14:paraId="452C222F" w14:textId="77777777" w:rsidR="00DA132D" w:rsidRPr="00185CC8" w:rsidRDefault="00DA132D">
      <w:pPr>
        <w:pStyle w:val="PL"/>
      </w:pPr>
      <w:r w:rsidRPr="00185CC8">
        <w:t>}</w:t>
      </w:r>
    </w:p>
    <w:p w14:paraId="49284A9A" w14:textId="77777777" w:rsidR="00DA132D" w:rsidRPr="00185CC8" w:rsidRDefault="00DA132D">
      <w:pPr>
        <w:pStyle w:val="PL"/>
      </w:pPr>
    </w:p>
    <w:p w14:paraId="29C2D482" w14:textId="77777777" w:rsidR="00DA132D" w:rsidRPr="00185CC8" w:rsidRDefault="00DA132D">
      <w:pPr>
        <w:pStyle w:val="PL"/>
      </w:pPr>
      <w:r w:rsidRPr="00185CC8">
        <w:t>Number-Of-Broadcasts-Completed-Info</w:t>
      </w:r>
      <w:r w:rsidRPr="00185CC8">
        <w:tab/>
      </w:r>
      <w:r w:rsidRPr="00185CC8">
        <w:tab/>
        <w:t>::= ENUMERATED {</w:t>
      </w:r>
    </w:p>
    <w:p w14:paraId="325F3B8C" w14:textId="77777777" w:rsidR="00DA132D" w:rsidRPr="00185CC8" w:rsidRDefault="00DA132D">
      <w:pPr>
        <w:pStyle w:val="PL"/>
      </w:pPr>
      <w:r w:rsidRPr="00185CC8">
        <w:tab/>
        <w:t>overflow,</w:t>
      </w:r>
    </w:p>
    <w:p w14:paraId="0A7C25CE" w14:textId="77777777" w:rsidR="00DA132D" w:rsidRPr="00185CC8" w:rsidRDefault="00DA132D">
      <w:pPr>
        <w:pStyle w:val="PL"/>
      </w:pPr>
      <w:r w:rsidRPr="00185CC8">
        <w:tab/>
        <w:t>unknown,</w:t>
      </w:r>
    </w:p>
    <w:p w14:paraId="57C30F4D" w14:textId="77777777" w:rsidR="00DA132D" w:rsidRPr="00185CC8" w:rsidRDefault="00DA132D">
      <w:pPr>
        <w:pStyle w:val="PL"/>
      </w:pPr>
      <w:r w:rsidRPr="00185CC8">
        <w:tab/>
        <w:t>...</w:t>
      </w:r>
    </w:p>
    <w:p w14:paraId="712ED10A" w14:textId="77777777" w:rsidR="00DA132D" w:rsidRPr="00185CC8" w:rsidRDefault="00DA132D">
      <w:pPr>
        <w:pStyle w:val="PL"/>
      </w:pPr>
      <w:r w:rsidRPr="00185CC8">
        <w:t xml:space="preserve">} </w:t>
      </w:r>
    </w:p>
    <w:p w14:paraId="2C166532" w14:textId="77777777" w:rsidR="00DA132D" w:rsidRPr="00185CC8" w:rsidRDefault="00DA132D">
      <w:pPr>
        <w:pStyle w:val="PL"/>
      </w:pPr>
    </w:p>
    <w:p w14:paraId="7234ECAD" w14:textId="77777777" w:rsidR="00DA132D" w:rsidRPr="00185CC8" w:rsidRDefault="00DA132D">
      <w:pPr>
        <w:pStyle w:val="PL"/>
      </w:pPr>
      <w:r w:rsidRPr="00185CC8">
        <w:t>Number-of-Broadcasts-Requested</w:t>
      </w:r>
      <w:r w:rsidRPr="00185CC8">
        <w:tab/>
      </w:r>
      <w:r w:rsidRPr="00185CC8">
        <w:tab/>
        <w:t>::= INTEGER {</w:t>
      </w:r>
    </w:p>
    <w:p w14:paraId="7368ADEB" w14:textId="77777777" w:rsidR="00DA132D" w:rsidRPr="00185CC8" w:rsidRDefault="00DA132D">
      <w:pPr>
        <w:pStyle w:val="PL"/>
      </w:pPr>
      <w:r w:rsidRPr="00185CC8">
        <w:tab/>
        <w:t>broadcast-indefinitely (0)</w:t>
      </w:r>
    </w:p>
    <w:p w14:paraId="11E500FE" w14:textId="77777777" w:rsidR="00DA132D" w:rsidRPr="00185CC8" w:rsidRDefault="00DA132D">
      <w:pPr>
        <w:pStyle w:val="PL"/>
      </w:pPr>
      <w:r w:rsidRPr="00185CC8">
        <w:t>} (0..65535)</w:t>
      </w:r>
    </w:p>
    <w:p w14:paraId="1963C40D" w14:textId="77777777" w:rsidR="00DA132D" w:rsidRPr="00185CC8" w:rsidRDefault="00DA132D">
      <w:pPr>
        <w:pStyle w:val="PL"/>
      </w:pPr>
    </w:p>
    <w:p w14:paraId="2364EDE8" w14:textId="77777777" w:rsidR="00DA132D" w:rsidRPr="00185CC8" w:rsidRDefault="00DA132D">
      <w:pPr>
        <w:pStyle w:val="PL"/>
      </w:pPr>
      <w:r w:rsidRPr="00185CC8">
        <w:t>-- O</w:t>
      </w:r>
    </w:p>
    <w:p w14:paraId="7207A62F" w14:textId="77777777" w:rsidR="00DA132D" w:rsidRPr="00185CC8" w:rsidRDefault="00DA132D">
      <w:pPr>
        <w:pStyle w:val="PL"/>
      </w:pPr>
    </w:p>
    <w:p w14:paraId="2A7F4F2A" w14:textId="77777777" w:rsidR="00DA132D" w:rsidRPr="00185CC8" w:rsidRDefault="00DA132D">
      <w:pPr>
        <w:pStyle w:val="PL"/>
      </w:pPr>
      <w:r w:rsidRPr="00185CC8">
        <w:t>Old-Serial-Number</w:t>
      </w:r>
      <w:r w:rsidRPr="00185CC8">
        <w:tab/>
      </w:r>
      <w:r w:rsidRPr="00185CC8">
        <w:tab/>
      </w:r>
      <w:r w:rsidRPr="00185CC8">
        <w:tab/>
      </w:r>
      <w:r w:rsidRPr="00185CC8">
        <w:tab/>
        <w:t>::= Serial-Number</w:t>
      </w:r>
    </w:p>
    <w:p w14:paraId="710CBBEC" w14:textId="77777777" w:rsidR="00DA132D" w:rsidRPr="00185CC8" w:rsidRDefault="00DA132D">
      <w:pPr>
        <w:pStyle w:val="PL"/>
      </w:pPr>
    </w:p>
    <w:p w14:paraId="10923962" w14:textId="77777777" w:rsidR="00DA132D" w:rsidRPr="00185CC8" w:rsidRDefault="00DA132D">
      <w:pPr>
        <w:pStyle w:val="PL"/>
      </w:pPr>
      <w:r w:rsidRPr="00185CC8">
        <w:t>-- P</w:t>
      </w:r>
    </w:p>
    <w:p w14:paraId="54B026C3" w14:textId="77777777" w:rsidR="00F203A2" w:rsidRPr="00185CC8" w:rsidRDefault="00F203A2">
      <w:pPr>
        <w:pStyle w:val="PL"/>
      </w:pPr>
    </w:p>
    <w:p w14:paraId="04CBEF98" w14:textId="77777777" w:rsidR="00F203A2" w:rsidRPr="00185CC8" w:rsidRDefault="00F203A2" w:rsidP="00F203A2">
      <w:pPr>
        <w:pStyle w:val="PL"/>
      </w:pPr>
      <w:r w:rsidRPr="00185CC8">
        <w:lastRenderedPageBreak/>
        <w:t>Paging-ETWS-Indicator</w:t>
      </w:r>
      <w:r w:rsidRPr="00185CC8">
        <w:tab/>
        <w:t>::= ENUMERATED {</w:t>
      </w:r>
    </w:p>
    <w:p w14:paraId="1EB34B26" w14:textId="77777777" w:rsidR="00F203A2" w:rsidRPr="00185CC8" w:rsidRDefault="00F203A2" w:rsidP="00F203A2">
      <w:pPr>
        <w:pStyle w:val="PL"/>
      </w:pPr>
      <w:r w:rsidRPr="00185CC8">
        <w:tab/>
        <w:t>paging,</w:t>
      </w:r>
    </w:p>
    <w:p w14:paraId="5F56BBBB" w14:textId="77777777" w:rsidR="00F203A2" w:rsidRPr="00185CC8" w:rsidRDefault="00F203A2" w:rsidP="00F203A2">
      <w:pPr>
        <w:pStyle w:val="PL"/>
      </w:pPr>
      <w:r w:rsidRPr="00185CC8">
        <w:tab/>
        <w:t>...</w:t>
      </w:r>
    </w:p>
    <w:p w14:paraId="1D6CE75A" w14:textId="77777777" w:rsidR="00F203A2" w:rsidRPr="00185CC8" w:rsidRDefault="00F203A2" w:rsidP="00F203A2">
      <w:pPr>
        <w:pStyle w:val="PL"/>
      </w:pPr>
      <w:r w:rsidRPr="00185CC8">
        <w:t>}</w:t>
      </w:r>
    </w:p>
    <w:p w14:paraId="75F4292E" w14:textId="77777777" w:rsidR="00DA132D" w:rsidRPr="00185CC8" w:rsidRDefault="00DA132D">
      <w:pPr>
        <w:pStyle w:val="PL"/>
      </w:pPr>
    </w:p>
    <w:p w14:paraId="32DCC079" w14:textId="77777777" w:rsidR="00DA132D" w:rsidRPr="00185CC8" w:rsidRDefault="00DA132D">
      <w:pPr>
        <w:pStyle w:val="PL"/>
      </w:pPr>
      <w:r w:rsidRPr="00185CC8">
        <w:t>-- Q</w:t>
      </w:r>
    </w:p>
    <w:p w14:paraId="59D0B80C" w14:textId="77777777" w:rsidR="00DA132D" w:rsidRPr="00185CC8" w:rsidRDefault="00DA132D">
      <w:pPr>
        <w:pStyle w:val="PL"/>
      </w:pPr>
    </w:p>
    <w:p w14:paraId="37319940" w14:textId="77777777" w:rsidR="00DA132D" w:rsidRPr="00185CC8" w:rsidRDefault="00DA132D">
      <w:pPr>
        <w:pStyle w:val="PL"/>
      </w:pPr>
      <w:r w:rsidRPr="00185CC8">
        <w:t>-- R</w:t>
      </w:r>
    </w:p>
    <w:p w14:paraId="04D0ED84" w14:textId="77777777" w:rsidR="00DA132D" w:rsidRPr="00185CC8" w:rsidRDefault="00DA132D">
      <w:pPr>
        <w:pStyle w:val="PL"/>
      </w:pPr>
    </w:p>
    <w:p w14:paraId="5E349C72" w14:textId="77777777" w:rsidR="00DA132D" w:rsidRPr="00185CC8" w:rsidRDefault="00DA132D">
      <w:pPr>
        <w:pStyle w:val="PL"/>
      </w:pPr>
      <w:r w:rsidRPr="00185CC8">
        <w:t xml:space="preserve">Radio-Resource-Loading-List ::= SEQUENCE (SIZE (1..maxnoofSAI)) OF </w:t>
      </w:r>
    </w:p>
    <w:p w14:paraId="2362A3CC" w14:textId="77777777" w:rsidR="00DA132D" w:rsidRPr="00185CC8" w:rsidRDefault="00DA132D">
      <w:pPr>
        <w:pStyle w:val="PL"/>
      </w:pPr>
      <w:r w:rsidRPr="00185CC8">
        <w:tab/>
        <w:t>Radio-Resource-Loading-List-Item</w:t>
      </w:r>
    </w:p>
    <w:p w14:paraId="1A328F8B" w14:textId="77777777" w:rsidR="00DA132D" w:rsidRPr="00185CC8" w:rsidRDefault="00DA132D">
      <w:pPr>
        <w:pStyle w:val="PL"/>
      </w:pPr>
    </w:p>
    <w:p w14:paraId="20B99772" w14:textId="77777777" w:rsidR="00DA132D" w:rsidRPr="00185CC8" w:rsidRDefault="00DA132D">
      <w:pPr>
        <w:pStyle w:val="PL"/>
      </w:pPr>
      <w:r w:rsidRPr="00185CC8">
        <w:t>Radio-Resource-Loading-List-Item ::= SEQUENCE {</w:t>
      </w:r>
    </w:p>
    <w:p w14:paraId="0AF3C2FD" w14:textId="77777777" w:rsidR="00DA132D" w:rsidRPr="00185CC8" w:rsidRDefault="00DA132D">
      <w:pPr>
        <w:pStyle w:val="PL"/>
      </w:pPr>
      <w:r w:rsidRPr="00185CC8">
        <w:tab/>
        <w:t>service-area-identifier</w:t>
      </w:r>
      <w:r w:rsidRPr="00185CC8">
        <w:tab/>
      </w:r>
      <w:r w:rsidRPr="00185CC8">
        <w:tab/>
        <w:t>Service-Area-Identifier,</w:t>
      </w:r>
    </w:p>
    <w:p w14:paraId="448C1DD4" w14:textId="77777777" w:rsidR="00DA132D" w:rsidRPr="00185CC8" w:rsidRDefault="00DA132D">
      <w:pPr>
        <w:pStyle w:val="PL"/>
      </w:pPr>
      <w:r w:rsidRPr="00185CC8">
        <w:tab/>
        <w:t>available-bandwidth</w:t>
      </w:r>
      <w:r w:rsidRPr="00185CC8">
        <w:tab/>
      </w:r>
      <w:r w:rsidRPr="00185CC8">
        <w:tab/>
        <w:t>Available-Bandwidth,</w:t>
      </w:r>
    </w:p>
    <w:p w14:paraId="4E613784" w14:textId="77777777" w:rsidR="00DA132D" w:rsidRPr="00185CC8" w:rsidRDefault="00DA132D">
      <w:pPr>
        <w:pStyle w:val="PL"/>
      </w:pPr>
      <w:r w:rsidRPr="00185CC8">
        <w:tab/>
        <w:t>iE-Extensions</w:t>
      </w:r>
      <w:r w:rsidRPr="00185CC8">
        <w:tab/>
      </w:r>
      <w:r w:rsidRPr="00185CC8">
        <w:tab/>
        <w:t>ProtocolExtensionContainer { {RadioResourceLoadingListItemIE-ExtIEs} } OPTIONAL,</w:t>
      </w:r>
    </w:p>
    <w:p w14:paraId="029B9335" w14:textId="77777777" w:rsidR="00DA132D" w:rsidRPr="00185CC8" w:rsidRDefault="00DA132D">
      <w:pPr>
        <w:pStyle w:val="PL"/>
      </w:pPr>
      <w:r w:rsidRPr="00185CC8">
        <w:tab/>
      </w:r>
      <w:r w:rsidRPr="00185CC8">
        <w:tab/>
        <w:t>...</w:t>
      </w:r>
    </w:p>
    <w:p w14:paraId="256AF9F9" w14:textId="77777777" w:rsidR="00DA132D" w:rsidRPr="00185CC8" w:rsidRDefault="00DA132D">
      <w:pPr>
        <w:pStyle w:val="PL"/>
      </w:pPr>
      <w:r w:rsidRPr="00185CC8">
        <w:t>}</w:t>
      </w:r>
    </w:p>
    <w:p w14:paraId="14049543" w14:textId="77777777" w:rsidR="00DA132D" w:rsidRPr="00185CC8" w:rsidRDefault="00DA132D">
      <w:pPr>
        <w:pStyle w:val="PL"/>
      </w:pPr>
    </w:p>
    <w:p w14:paraId="0EDEE09E" w14:textId="77777777" w:rsidR="00DA132D" w:rsidRPr="00185CC8" w:rsidRDefault="00DA132D">
      <w:pPr>
        <w:pStyle w:val="PL"/>
      </w:pPr>
      <w:r w:rsidRPr="00185CC8">
        <w:t>RadioResourceLoadingListItemIE-ExtIEs SABP-PROTOCOL-EXTENSION ::= {</w:t>
      </w:r>
    </w:p>
    <w:p w14:paraId="175BC67F" w14:textId="77777777" w:rsidR="00DA132D" w:rsidRPr="00185CC8" w:rsidRDefault="00DA132D">
      <w:pPr>
        <w:pStyle w:val="PL"/>
      </w:pPr>
      <w:r w:rsidRPr="00185CC8">
        <w:t>...</w:t>
      </w:r>
    </w:p>
    <w:p w14:paraId="36DAB959" w14:textId="77777777" w:rsidR="00DA132D" w:rsidRPr="00185CC8" w:rsidRDefault="00DA132D">
      <w:pPr>
        <w:pStyle w:val="PL"/>
      </w:pPr>
      <w:r w:rsidRPr="00185CC8">
        <w:t>}</w:t>
      </w:r>
    </w:p>
    <w:p w14:paraId="0005628E" w14:textId="77777777" w:rsidR="00DA132D" w:rsidRPr="00185CC8" w:rsidRDefault="00DA132D">
      <w:pPr>
        <w:pStyle w:val="PL"/>
      </w:pPr>
    </w:p>
    <w:p w14:paraId="69A27F2E" w14:textId="77777777" w:rsidR="00DA132D" w:rsidRPr="00185CC8" w:rsidRDefault="00DA132D">
      <w:pPr>
        <w:pStyle w:val="PL"/>
      </w:pPr>
      <w:r w:rsidRPr="00185CC8">
        <w:t>Recovery-Indication ::= ENUMERATED {</w:t>
      </w:r>
    </w:p>
    <w:p w14:paraId="19F5FE40" w14:textId="77777777" w:rsidR="00DA132D" w:rsidRPr="00185CC8" w:rsidRDefault="00DA132D">
      <w:pPr>
        <w:pStyle w:val="PL"/>
      </w:pPr>
      <w:r w:rsidRPr="00185CC8">
        <w:tab/>
        <w:t>data-lost,</w:t>
      </w:r>
    </w:p>
    <w:p w14:paraId="0D27AC3A" w14:textId="77777777" w:rsidR="00DA132D" w:rsidRPr="00185CC8" w:rsidRDefault="00DA132D">
      <w:pPr>
        <w:pStyle w:val="PL"/>
      </w:pPr>
      <w:r w:rsidRPr="00185CC8">
        <w:tab/>
        <w:t>data-available</w:t>
      </w:r>
    </w:p>
    <w:p w14:paraId="4606F1C8" w14:textId="77777777" w:rsidR="00DA132D" w:rsidRPr="00185CC8" w:rsidRDefault="00DA132D">
      <w:pPr>
        <w:pStyle w:val="PL"/>
      </w:pPr>
      <w:r w:rsidRPr="00185CC8">
        <w:t>}</w:t>
      </w:r>
    </w:p>
    <w:p w14:paraId="13764ECA" w14:textId="77777777" w:rsidR="00DA132D" w:rsidRPr="00185CC8" w:rsidRDefault="00DA132D">
      <w:pPr>
        <w:pStyle w:val="PL"/>
      </w:pPr>
    </w:p>
    <w:p w14:paraId="3CB959A6" w14:textId="77777777" w:rsidR="00DA132D" w:rsidRPr="00185CC8" w:rsidRDefault="00DA132D">
      <w:pPr>
        <w:pStyle w:val="PL"/>
      </w:pPr>
      <w:r w:rsidRPr="00185CC8">
        <w:t>RepetitionNumber0</w:t>
      </w:r>
      <w:r w:rsidRPr="00185CC8">
        <w:tab/>
      </w:r>
      <w:r w:rsidRPr="00185CC8">
        <w:tab/>
      </w:r>
      <w:r w:rsidRPr="00185CC8">
        <w:tab/>
        <w:t>::= INTEGER(0..255)</w:t>
      </w:r>
    </w:p>
    <w:p w14:paraId="2DB10CF9" w14:textId="77777777" w:rsidR="00DA132D" w:rsidRPr="00185CC8" w:rsidRDefault="00DA132D">
      <w:pPr>
        <w:pStyle w:val="PL"/>
      </w:pPr>
    </w:p>
    <w:p w14:paraId="7C4B73DC" w14:textId="77777777" w:rsidR="00DA132D" w:rsidRPr="00185CC8" w:rsidRDefault="00DA132D">
      <w:pPr>
        <w:pStyle w:val="PL"/>
      </w:pPr>
      <w:r w:rsidRPr="00185CC8">
        <w:t>RepetitionNumber1</w:t>
      </w:r>
      <w:r w:rsidRPr="00185CC8">
        <w:tab/>
      </w:r>
      <w:r w:rsidRPr="00185CC8">
        <w:tab/>
      </w:r>
      <w:r w:rsidRPr="00185CC8">
        <w:tab/>
        <w:t>::= INTEGER(1..256)</w:t>
      </w:r>
    </w:p>
    <w:p w14:paraId="75A8C318" w14:textId="77777777" w:rsidR="00DA132D" w:rsidRPr="00185CC8" w:rsidRDefault="00DA132D">
      <w:pPr>
        <w:pStyle w:val="PL"/>
      </w:pPr>
    </w:p>
    <w:p w14:paraId="66515971" w14:textId="77777777" w:rsidR="00DA132D" w:rsidRPr="00185CC8" w:rsidRDefault="00DA132D">
      <w:pPr>
        <w:pStyle w:val="PL"/>
      </w:pPr>
      <w:r w:rsidRPr="00185CC8">
        <w:t>Repetition-Period</w:t>
      </w:r>
      <w:r w:rsidRPr="00185CC8">
        <w:tab/>
      </w:r>
      <w:r w:rsidRPr="00185CC8">
        <w:tab/>
      </w:r>
      <w:r w:rsidRPr="00185CC8">
        <w:tab/>
        <w:t>::= INTEGER (1..4096)</w:t>
      </w:r>
    </w:p>
    <w:p w14:paraId="59E12947" w14:textId="77777777" w:rsidR="00DA132D" w:rsidRPr="00185CC8" w:rsidRDefault="00DA132D">
      <w:pPr>
        <w:pStyle w:val="PL"/>
      </w:pPr>
      <w:r w:rsidRPr="00185CC8">
        <w:t>-- Each unit represents a repetition of one second to a maximum of</w:t>
      </w:r>
    </w:p>
    <w:p w14:paraId="2DF971D8" w14:textId="77777777" w:rsidR="00DA132D" w:rsidRPr="00185CC8" w:rsidRDefault="00DA132D">
      <w:pPr>
        <w:pStyle w:val="PL"/>
      </w:pPr>
      <w:r w:rsidRPr="00185CC8">
        <w:t>-- once per 4096 seconds (~1 hour).</w:t>
      </w:r>
    </w:p>
    <w:p w14:paraId="55913845" w14:textId="77777777" w:rsidR="00DA132D" w:rsidRPr="00185CC8" w:rsidRDefault="00DA132D">
      <w:pPr>
        <w:pStyle w:val="PL"/>
      </w:pPr>
    </w:p>
    <w:p w14:paraId="3F288FE0" w14:textId="77777777" w:rsidR="00DA132D" w:rsidRPr="00185CC8" w:rsidRDefault="00DA132D">
      <w:pPr>
        <w:pStyle w:val="PL"/>
      </w:pPr>
    </w:p>
    <w:p w14:paraId="122451EE" w14:textId="77777777" w:rsidR="00DA132D" w:rsidRPr="00185CC8" w:rsidRDefault="00DA132D">
      <w:pPr>
        <w:pStyle w:val="PL"/>
      </w:pPr>
      <w:r w:rsidRPr="00185CC8">
        <w:t>-- S</w:t>
      </w:r>
    </w:p>
    <w:p w14:paraId="1667CADD" w14:textId="77777777" w:rsidR="00DA132D" w:rsidRPr="00185CC8" w:rsidRDefault="00DA132D">
      <w:pPr>
        <w:pStyle w:val="PL"/>
      </w:pPr>
    </w:p>
    <w:p w14:paraId="26DE4AFE" w14:textId="77777777" w:rsidR="00DA132D" w:rsidRPr="00185CC8" w:rsidRDefault="00DA132D">
      <w:pPr>
        <w:pStyle w:val="PL"/>
      </w:pPr>
      <w:r w:rsidRPr="00185CC8">
        <w:t>Serial-Number</w:t>
      </w:r>
      <w:r w:rsidRPr="00185CC8">
        <w:tab/>
      </w:r>
      <w:r w:rsidRPr="00185CC8">
        <w:tab/>
      </w:r>
      <w:r w:rsidRPr="00185CC8">
        <w:tab/>
      </w:r>
      <w:r w:rsidRPr="00185CC8">
        <w:tab/>
        <w:t>::= BIT STRING (SIZE (16))</w:t>
      </w:r>
    </w:p>
    <w:p w14:paraId="38EFA96C" w14:textId="77777777" w:rsidR="00DA132D" w:rsidRPr="00185CC8" w:rsidRDefault="00DA132D">
      <w:pPr>
        <w:pStyle w:val="PL"/>
      </w:pPr>
    </w:p>
    <w:p w14:paraId="5D436215" w14:textId="77777777" w:rsidR="00DA132D" w:rsidRPr="00185CC8" w:rsidRDefault="00DA132D">
      <w:pPr>
        <w:pStyle w:val="PL"/>
      </w:pPr>
    </w:p>
    <w:p w14:paraId="7D16B543" w14:textId="77777777" w:rsidR="00DA132D" w:rsidRPr="00185CC8" w:rsidRDefault="00DA132D">
      <w:pPr>
        <w:pStyle w:val="PL"/>
      </w:pPr>
      <w:r w:rsidRPr="00185CC8">
        <w:t>Service-Area-Identifier</w:t>
      </w:r>
      <w:r w:rsidRPr="00185CC8">
        <w:tab/>
        <w:t>::= SEQUENCE {</w:t>
      </w:r>
    </w:p>
    <w:p w14:paraId="6B34D249" w14:textId="77777777" w:rsidR="00DA132D" w:rsidRPr="00185CC8" w:rsidRDefault="00DA132D">
      <w:pPr>
        <w:pStyle w:val="PL"/>
      </w:pPr>
      <w:r w:rsidRPr="00185CC8">
        <w:tab/>
        <w:t>pLMNidentity</w:t>
      </w:r>
      <w:r w:rsidRPr="00185CC8">
        <w:tab/>
      </w:r>
      <w:r w:rsidRPr="00185CC8">
        <w:tab/>
      </w:r>
      <w:r w:rsidRPr="00185CC8">
        <w:tab/>
      </w:r>
      <w:r w:rsidRPr="00185CC8">
        <w:tab/>
        <w:t>OCTET STRING (SIZE (3))</w:t>
      </w:r>
    </w:p>
    <w:p w14:paraId="6474199A" w14:textId="77777777" w:rsidR="00DA132D" w:rsidRPr="00185CC8" w:rsidRDefault="00DA132D">
      <w:pPr>
        <w:pStyle w:val="PL"/>
      </w:pPr>
      <w:r w:rsidRPr="00185CC8">
        <w:tab/>
      </w:r>
      <w:r w:rsidRPr="00185CC8">
        <w:tab/>
      </w:r>
      <w:r w:rsidRPr="00185CC8">
        <w:tab/>
      </w:r>
      <w:r w:rsidRPr="00185CC8">
        <w:tab/>
      </w:r>
      <w:r w:rsidRPr="00185CC8">
        <w:tab/>
        <w:t>-- Digits 0 to 9, two digits per octet.          --</w:t>
      </w:r>
    </w:p>
    <w:p w14:paraId="5507161D" w14:textId="77777777" w:rsidR="00DA132D" w:rsidRPr="00185CC8" w:rsidRDefault="00DA132D">
      <w:pPr>
        <w:pStyle w:val="PL"/>
      </w:pPr>
      <w:r w:rsidRPr="00185CC8">
        <w:tab/>
      </w:r>
      <w:r w:rsidRPr="00185CC8">
        <w:tab/>
      </w:r>
      <w:r w:rsidRPr="00185CC8">
        <w:tab/>
      </w:r>
      <w:r w:rsidRPr="00185CC8">
        <w:tab/>
      </w:r>
      <w:r w:rsidRPr="00185CC8">
        <w:tab/>
        <w:t>-- Each octet encoded 0000 to 1001.              --</w:t>
      </w:r>
    </w:p>
    <w:p w14:paraId="0BE84954" w14:textId="77777777" w:rsidR="00DA132D" w:rsidRPr="00185CC8" w:rsidRDefault="00DA132D">
      <w:pPr>
        <w:pStyle w:val="PL"/>
      </w:pPr>
      <w:r w:rsidRPr="00185CC8">
        <w:tab/>
      </w:r>
      <w:r w:rsidRPr="00185CC8">
        <w:tab/>
      </w:r>
      <w:r w:rsidRPr="00185CC8">
        <w:tab/>
      </w:r>
      <w:r w:rsidRPr="00185CC8">
        <w:tab/>
      </w:r>
      <w:r w:rsidRPr="00185CC8">
        <w:tab/>
        <w:t>-- 1111 used as filler                           --</w:t>
      </w:r>
    </w:p>
    <w:p w14:paraId="6951D97B" w14:textId="77777777" w:rsidR="00DA132D" w:rsidRPr="00185CC8" w:rsidRDefault="00DA132D">
      <w:pPr>
        <w:pStyle w:val="PL"/>
      </w:pPr>
      <w:r w:rsidRPr="00185CC8">
        <w:tab/>
      </w:r>
      <w:r w:rsidRPr="00185CC8">
        <w:tab/>
      </w:r>
      <w:r w:rsidRPr="00185CC8">
        <w:tab/>
      </w:r>
      <w:r w:rsidRPr="00185CC8">
        <w:tab/>
      </w:r>
      <w:r w:rsidRPr="00185CC8">
        <w:tab/>
        <w:t>-- Bit 4 to 1 of octet n encoding digit 2n-1.    --</w:t>
      </w:r>
    </w:p>
    <w:p w14:paraId="041125D8" w14:textId="77777777" w:rsidR="00DA132D" w:rsidRPr="00185CC8" w:rsidRDefault="00DA132D">
      <w:pPr>
        <w:pStyle w:val="PL"/>
      </w:pPr>
      <w:r w:rsidRPr="00185CC8">
        <w:tab/>
      </w:r>
      <w:r w:rsidRPr="00185CC8">
        <w:tab/>
      </w:r>
      <w:r w:rsidRPr="00185CC8">
        <w:tab/>
      </w:r>
      <w:r w:rsidRPr="00185CC8">
        <w:tab/>
      </w:r>
      <w:r w:rsidRPr="00185CC8">
        <w:tab/>
        <w:t>-- Bit 8 to 5 of octet n encoding digit 2n.      --</w:t>
      </w:r>
    </w:p>
    <w:p w14:paraId="20E58100" w14:textId="77777777" w:rsidR="00DA132D" w:rsidRPr="00185CC8" w:rsidRDefault="00DA132D">
      <w:pPr>
        <w:pStyle w:val="PL"/>
      </w:pPr>
      <w:r w:rsidRPr="00185CC8">
        <w:tab/>
      </w:r>
      <w:r w:rsidRPr="00185CC8">
        <w:tab/>
      </w:r>
      <w:r w:rsidRPr="00185CC8">
        <w:tab/>
      </w:r>
      <w:r w:rsidRPr="00185CC8">
        <w:tab/>
      </w:r>
      <w:r w:rsidRPr="00185CC8">
        <w:tab/>
        <w:t>-- The PLMN identity consists of 3 digits from MCC     --</w:t>
      </w:r>
    </w:p>
    <w:p w14:paraId="1F9292F3" w14:textId="77777777" w:rsidR="00DA132D" w:rsidRPr="00185CC8" w:rsidRDefault="00DA132D">
      <w:pPr>
        <w:pStyle w:val="PL"/>
      </w:pPr>
      <w:r w:rsidRPr="00185CC8">
        <w:tab/>
      </w:r>
      <w:r w:rsidRPr="00185CC8">
        <w:tab/>
      </w:r>
      <w:r w:rsidRPr="00185CC8">
        <w:tab/>
      </w:r>
      <w:r w:rsidRPr="00185CC8">
        <w:tab/>
      </w:r>
      <w:r w:rsidRPr="00185CC8">
        <w:tab/>
        <w:t>-- followed by either a filler plus 2 digits     --</w:t>
      </w:r>
    </w:p>
    <w:p w14:paraId="551C45B9" w14:textId="77777777" w:rsidR="00DA132D" w:rsidRPr="00185CC8" w:rsidRDefault="00DA132D">
      <w:pPr>
        <w:pStyle w:val="PL"/>
      </w:pPr>
      <w:r w:rsidRPr="00185CC8">
        <w:tab/>
      </w:r>
      <w:r w:rsidRPr="00185CC8">
        <w:tab/>
      </w:r>
      <w:r w:rsidRPr="00185CC8">
        <w:tab/>
      </w:r>
      <w:r w:rsidRPr="00185CC8">
        <w:tab/>
      </w:r>
      <w:r w:rsidRPr="00185CC8">
        <w:tab/>
        <w:t>-- from MNC (in case of 2 digit MNC) or 3 digits --</w:t>
      </w:r>
    </w:p>
    <w:p w14:paraId="38ABB50E" w14:textId="77777777" w:rsidR="00DA132D" w:rsidRPr="00185CC8" w:rsidRDefault="00DA132D">
      <w:pPr>
        <w:pStyle w:val="PL"/>
      </w:pPr>
      <w:r w:rsidRPr="00185CC8">
        <w:tab/>
      </w:r>
      <w:r w:rsidRPr="00185CC8">
        <w:tab/>
      </w:r>
      <w:r w:rsidRPr="00185CC8">
        <w:tab/>
      </w:r>
      <w:r w:rsidRPr="00185CC8">
        <w:tab/>
      </w:r>
      <w:r w:rsidRPr="00185CC8">
        <w:tab/>
        <w:t>-- from MNC (in case of 3 digit MNC).            -- ,</w:t>
      </w:r>
    </w:p>
    <w:p w14:paraId="2E4DB4AD" w14:textId="77777777" w:rsidR="00DA132D" w:rsidRPr="00185CC8" w:rsidRDefault="00DA132D">
      <w:pPr>
        <w:pStyle w:val="PL"/>
      </w:pPr>
      <w:r w:rsidRPr="00185CC8">
        <w:tab/>
        <w:t>lac</w:t>
      </w:r>
      <w:r w:rsidRPr="00185CC8">
        <w:tab/>
      </w:r>
      <w:r w:rsidRPr="00185CC8">
        <w:tab/>
      </w:r>
      <w:r w:rsidRPr="00185CC8">
        <w:tab/>
      </w:r>
      <w:r w:rsidRPr="00185CC8">
        <w:tab/>
        <w:t>OCTET STRING (SIZE (2))</w:t>
      </w:r>
    </w:p>
    <w:p w14:paraId="76191B79" w14:textId="77777777" w:rsidR="00DA132D" w:rsidRPr="00185CC8" w:rsidRDefault="00DA132D">
      <w:pPr>
        <w:pStyle w:val="PL"/>
      </w:pPr>
      <w:r w:rsidRPr="00185CC8">
        <w:tab/>
      </w:r>
      <w:r w:rsidRPr="00185CC8">
        <w:tab/>
      </w:r>
      <w:r w:rsidRPr="00185CC8">
        <w:tab/>
      </w:r>
      <w:r w:rsidRPr="00185CC8">
        <w:tab/>
      </w:r>
      <w:r w:rsidRPr="00185CC8">
        <w:tab/>
        <w:t>-- 0000 and FFFE not allowed                     -- ,</w:t>
      </w:r>
    </w:p>
    <w:p w14:paraId="3C3FEDDD" w14:textId="77777777" w:rsidR="00DA132D" w:rsidRPr="00185CC8" w:rsidRDefault="00DA132D">
      <w:pPr>
        <w:pStyle w:val="PL"/>
      </w:pPr>
      <w:r w:rsidRPr="00185CC8">
        <w:lastRenderedPageBreak/>
        <w:tab/>
        <w:t>sac</w:t>
      </w:r>
      <w:r w:rsidRPr="00185CC8">
        <w:tab/>
      </w:r>
      <w:r w:rsidRPr="00185CC8">
        <w:tab/>
      </w:r>
      <w:r w:rsidRPr="00185CC8">
        <w:tab/>
      </w:r>
      <w:r w:rsidRPr="00185CC8">
        <w:tab/>
        <w:t>OCTET STRING (SIZE (2))</w:t>
      </w:r>
    </w:p>
    <w:p w14:paraId="7B950954" w14:textId="77777777" w:rsidR="00DA132D" w:rsidRPr="00185CC8" w:rsidRDefault="00DA132D">
      <w:pPr>
        <w:pStyle w:val="PL"/>
      </w:pPr>
      <w:r w:rsidRPr="00185CC8">
        <w:t>}</w:t>
      </w:r>
    </w:p>
    <w:p w14:paraId="1F93D7C0" w14:textId="77777777" w:rsidR="00DA132D" w:rsidRPr="00185CC8" w:rsidRDefault="00DA132D">
      <w:pPr>
        <w:pStyle w:val="PL"/>
      </w:pPr>
    </w:p>
    <w:p w14:paraId="05C89A86" w14:textId="77777777" w:rsidR="00DA132D" w:rsidRPr="00185CC8" w:rsidRDefault="00DA132D">
      <w:pPr>
        <w:pStyle w:val="PL"/>
      </w:pPr>
      <w:r w:rsidRPr="00185CC8">
        <w:t>-- **TODO** The IE type for these parameters is not known as yet</w:t>
      </w:r>
    </w:p>
    <w:p w14:paraId="7BDCBBE0" w14:textId="77777777" w:rsidR="00DA132D" w:rsidRPr="00185CC8" w:rsidRDefault="00DA132D">
      <w:pPr>
        <w:pStyle w:val="PL"/>
      </w:pPr>
      <w:r w:rsidRPr="00185CC8">
        <w:t xml:space="preserve">Service-Areas-List ::= SEQUENCE (SIZE (1..maxnoofSAI)) OF Service-Area-Identifier </w:t>
      </w:r>
    </w:p>
    <w:p w14:paraId="5E207F3A" w14:textId="77777777" w:rsidR="00DA132D" w:rsidRPr="00185CC8" w:rsidRDefault="00DA132D">
      <w:pPr>
        <w:pStyle w:val="PL"/>
      </w:pPr>
    </w:p>
    <w:p w14:paraId="1FBDC1D8" w14:textId="77777777" w:rsidR="00DA132D" w:rsidRPr="00185CC8" w:rsidRDefault="00DA132D">
      <w:pPr>
        <w:pStyle w:val="PL"/>
      </w:pPr>
    </w:p>
    <w:p w14:paraId="4DC232EA" w14:textId="77777777" w:rsidR="00DA132D" w:rsidRPr="00185CC8" w:rsidRDefault="00DA132D">
      <w:pPr>
        <w:pStyle w:val="PL"/>
      </w:pPr>
    </w:p>
    <w:p w14:paraId="2E2824BC" w14:textId="77777777" w:rsidR="00DA132D" w:rsidRPr="00185CC8" w:rsidRDefault="00DA132D">
      <w:pPr>
        <w:pStyle w:val="PL"/>
      </w:pPr>
      <w:r w:rsidRPr="00185CC8">
        <w:t>-- T</w:t>
      </w:r>
    </w:p>
    <w:p w14:paraId="5515FF16" w14:textId="77777777" w:rsidR="00DA132D" w:rsidRPr="00185CC8" w:rsidRDefault="00DA132D">
      <w:pPr>
        <w:pStyle w:val="PL"/>
      </w:pPr>
    </w:p>
    <w:p w14:paraId="47E7D113" w14:textId="77777777" w:rsidR="00DA132D" w:rsidRPr="00185CC8" w:rsidRDefault="00DA132D">
      <w:pPr>
        <w:pStyle w:val="PL"/>
      </w:pPr>
      <w:r w:rsidRPr="00185CC8">
        <w:t>TypeOfError ::= ENUMERATED {</w:t>
      </w:r>
    </w:p>
    <w:p w14:paraId="234C96D4" w14:textId="77777777" w:rsidR="00DA132D" w:rsidRPr="00185CC8" w:rsidRDefault="00DA132D">
      <w:pPr>
        <w:pStyle w:val="PL"/>
      </w:pPr>
      <w:r w:rsidRPr="00185CC8">
        <w:tab/>
        <w:t>not-understood,</w:t>
      </w:r>
    </w:p>
    <w:p w14:paraId="4C42FD16" w14:textId="77777777" w:rsidR="00DA132D" w:rsidRPr="00185CC8" w:rsidRDefault="00DA132D">
      <w:pPr>
        <w:pStyle w:val="PL"/>
      </w:pPr>
      <w:r w:rsidRPr="00185CC8">
        <w:tab/>
        <w:t>missing,</w:t>
      </w:r>
    </w:p>
    <w:p w14:paraId="40F40611" w14:textId="77777777" w:rsidR="00DA132D" w:rsidRPr="00185CC8" w:rsidRDefault="00DA132D">
      <w:pPr>
        <w:pStyle w:val="PL"/>
      </w:pPr>
      <w:r w:rsidRPr="00185CC8">
        <w:tab/>
        <w:t>...</w:t>
      </w:r>
    </w:p>
    <w:p w14:paraId="6C99822E" w14:textId="77777777" w:rsidR="00DA132D" w:rsidRPr="00185CC8" w:rsidRDefault="00DA132D">
      <w:pPr>
        <w:pStyle w:val="PL"/>
      </w:pPr>
      <w:r w:rsidRPr="00185CC8">
        <w:t>}</w:t>
      </w:r>
    </w:p>
    <w:p w14:paraId="58240DE7" w14:textId="77777777" w:rsidR="00DA132D" w:rsidRPr="00185CC8" w:rsidRDefault="00DA132D">
      <w:pPr>
        <w:pStyle w:val="PL"/>
      </w:pPr>
    </w:p>
    <w:p w14:paraId="7A364609" w14:textId="77777777" w:rsidR="00DA132D" w:rsidRPr="00185CC8" w:rsidRDefault="00DA132D">
      <w:pPr>
        <w:pStyle w:val="PL"/>
      </w:pPr>
      <w:r w:rsidRPr="00185CC8">
        <w:t>-- U</w:t>
      </w:r>
    </w:p>
    <w:p w14:paraId="0F29AF6C" w14:textId="77777777" w:rsidR="00DA132D" w:rsidRPr="00185CC8" w:rsidRDefault="00DA132D">
      <w:pPr>
        <w:pStyle w:val="PL"/>
      </w:pPr>
    </w:p>
    <w:p w14:paraId="4D3B884B" w14:textId="77777777" w:rsidR="00DA132D" w:rsidRPr="00185CC8" w:rsidRDefault="00DA132D">
      <w:pPr>
        <w:pStyle w:val="PL"/>
      </w:pPr>
      <w:r w:rsidRPr="00185CC8">
        <w:t>-- V</w:t>
      </w:r>
    </w:p>
    <w:p w14:paraId="7FE878B6" w14:textId="77777777" w:rsidR="00DA132D" w:rsidRPr="00185CC8" w:rsidRDefault="00DA132D">
      <w:pPr>
        <w:pStyle w:val="PL"/>
      </w:pPr>
    </w:p>
    <w:p w14:paraId="146BEBA9" w14:textId="77777777" w:rsidR="00DA132D" w:rsidRPr="00185CC8" w:rsidRDefault="00DA132D">
      <w:pPr>
        <w:pStyle w:val="PL"/>
      </w:pPr>
      <w:r w:rsidRPr="00185CC8">
        <w:t>-- W</w:t>
      </w:r>
    </w:p>
    <w:p w14:paraId="0B3C6A85" w14:textId="77777777" w:rsidR="002D50CA" w:rsidRPr="00793BAC" w:rsidRDefault="002D50CA" w:rsidP="002D50CA">
      <w:pPr>
        <w:pStyle w:val="PL"/>
      </w:pPr>
    </w:p>
    <w:p w14:paraId="27CF25AB" w14:textId="77777777" w:rsidR="00AF3909" w:rsidRPr="00185CC8" w:rsidRDefault="00AF3909" w:rsidP="00AF3909">
      <w:pPr>
        <w:pStyle w:val="PL"/>
      </w:pPr>
      <w:r w:rsidRPr="00185CC8">
        <w:t>WarningSecurityInfo ::= OCTET STRING (SIZE (50))</w:t>
      </w:r>
    </w:p>
    <w:p w14:paraId="50E4D12F" w14:textId="77777777" w:rsidR="00AF3909" w:rsidRPr="00185CC8" w:rsidRDefault="00AF3909" w:rsidP="002D50CA">
      <w:pPr>
        <w:pStyle w:val="PL"/>
      </w:pPr>
    </w:p>
    <w:p w14:paraId="7539DD86" w14:textId="77777777" w:rsidR="002D50CA" w:rsidRPr="00185CC8" w:rsidRDefault="002D50CA" w:rsidP="002D50CA">
      <w:pPr>
        <w:pStyle w:val="PL"/>
      </w:pPr>
      <w:r w:rsidRPr="00185CC8">
        <w:t xml:space="preserve">Warning-Type ::= OCTET STRING (SIZE(2)) </w:t>
      </w:r>
    </w:p>
    <w:p w14:paraId="47F45BA2" w14:textId="77777777" w:rsidR="00DA132D" w:rsidRPr="00185CC8" w:rsidRDefault="00DA132D">
      <w:pPr>
        <w:pStyle w:val="PL"/>
      </w:pPr>
    </w:p>
    <w:p w14:paraId="046C3CBB" w14:textId="77777777" w:rsidR="00DA132D" w:rsidRPr="00185CC8" w:rsidRDefault="00DA132D">
      <w:pPr>
        <w:pStyle w:val="PL"/>
      </w:pPr>
      <w:r w:rsidRPr="00185CC8">
        <w:t>-- X</w:t>
      </w:r>
    </w:p>
    <w:p w14:paraId="47629478" w14:textId="77777777" w:rsidR="00DA132D" w:rsidRPr="00185CC8" w:rsidRDefault="00DA132D">
      <w:pPr>
        <w:pStyle w:val="PL"/>
      </w:pPr>
    </w:p>
    <w:p w14:paraId="2BE6A4D3" w14:textId="77777777" w:rsidR="00DA132D" w:rsidRPr="00185CC8" w:rsidRDefault="00DA132D">
      <w:pPr>
        <w:pStyle w:val="PL"/>
      </w:pPr>
      <w:r w:rsidRPr="00185CC8">
        <w:t>-- Y</w:t>
      </w:r>
    </w:p>
    <w:p w14:paraId="4A4DF557" w14:textId="77777777" w:rsidR="00DA132D" w:rsidRPr="00185CC8" w:rsidRDefault="00DA132D">
      <w:pPr>
        <w:pStyle w:val="PL"/>
      </w:pPr>
    </w:p>
    <w:p w14:paraId="2BC9D769" w14:textId="77777777" w:rsidR="00DA132D" w:rsidRPr="00185CC8" w:rsidRDefault="00DA132D">
      <w:pPr>
        <w:pStyle w:val="PL"/>
      </w:pPr>
      <w:r w:rsidRPr="00185CC8">
        <w:t>END</w:t>
      </w:r>
    </w:p>
    <w:p w14:paraId="79599196" w14:textId="77777777" w:rsidR="00DA132D" w:rsidRPr="00185CC8" w:rsidRDefault="00DA132D">
      <w:pPr>
        <w:pStyle w:val="Heading3"/>
      </w:pPr>
      <w:bookmarkStart w:id="120" w:name="_Toc161662412"/>
      <w:r w:rsidRPr="00185CC8">
        <w:t>9.3.5</w:t>
      </w:r>
      <w:r w:rsidRPr="00185CC8">
        <w:tab/>
        <w:t>Common Definitions</w:t>
      </w:r>
      <w:bookmarkEnd w:id="120"/>
    </w:p>
    <w:p w14:paraId="7C331B67" w14:textId="77777777" w:rsidR="00DA132D" w:rsidRPr="00185CC8" w:rsidRDefault="00DA132D">
      <w:pPr>
        <w:pStyle w:val="PL"/>
      </w:pPr>
      <w:r w:rsidRPr="00185CC8">
        <w:t>-- **************************************************************</w:t>
      </w:r>
    </w:p>
    <w:p w14:paraId="4FAF3E9F" w14:textId="77777777" w:rsidR="00DA132D" w:rsidRPr="00185CC8" w:rsidRDefault="00DA132D">
      <w:pPr>
        <w:pStyle w:val="PL"/>
      </w:pPr>
      <w:r w:rsidRPr="00185CC8">
        <w:t>--</w:t>
      </w:r>
    </w:p>
    <w:p w14:paraId="11022B83" w14:textId="77777777" w:rsidR="00DA132D" w:rsidRPr="00185CC8" w:rsidRDefault="00DA132D">
      <w:pPr>
        <w:pStyle w:val="PL"/>
      </w:pPr>
      <w:r w:rsidRPr="00185CC8">
        <w:t>-- Common definitions</w:t>
      </w:r>
    </w:p>
    <w:p w14:paraId="1B4BFA96" w14:textId="77777777" w:rsidR="00DA132D" w:rsidRPr="00185CC8" w:rsidRDefault="00DA132D">
      <w:pPr>
        <w:pStyle w:val="PL"/>
      </w:pPr>
      <w:r w:rsidRPr="00185CC8">
        <w:t>--</w:t>
      </w:r>
    </w:p>
    <w:p w14:paraId="4CD91699" w14:textId="77777777" w:rsidR="00DA132D" w:rsidRPr="00185CC8" w:rsidRDefault="00DA132D">
      <w:pPr>
        <w:pStyle w:val="PL"/>
      </w:pPr>
      <w:r w:rsidRPr="00185CC8">
        <w:t>-- **************************************************************</w:t>
      </w:r>
    </w:p>
    <w:p w14:paraId="3F44B7B6" w14:textId="77777777" w:rsidR="00DA132D" w:rsidRPr="00185CC8" w:rsidRDefault="00DA132D">
      <w:pPr>
        <w:pStyle w:val="PL"/>
      </w:pPr>
    </w:p>
    <w:p w14:paraId="4A488993" w14:textId="77777777" w:rsidR="00DA132D" w:rsidRPr="00185CC8" w:rsidRDefault="00DA132D">
      <w:pPr>
        <w:pStyle w:val="PL"/>
      </w:pPr>
      <w:r w:rsidRPr="00185CC8">
        <w:t>SABP-CommonDataTypes {</w:t>
      </w:r>
    </w:p>
    <w:p w14:paraId="5BD298AE" w14:textId="77777777" w:rsidR="00DA132D" w:rsidRPr="00185CC8" w:rsidRDefault="00DA132D">
      <w:pPr>
        <w:pStyle w:val="PL"/>
        <w:rPr>
          <w:noProof w:val="0"/>
          <w:snapToGrid w:val="0"/>
        </w:rPr>
      </w:pPr>
      <w:proofErr w:type="spellStart"/>
      <w:r w:rsidRPr="00185CC8">
        <w:rPr>
          <w:noProof w:val="0"/>
          <w:snapToGrid w:val="0"/>
        </w:rPr>
        <w:t>itu-t</w:t>
      </w:r>
      <w:proofErr w:type="spellEnd"/>
      <w:r w:rsidRPr="00185CC8">
        <w:rPr>
          <w:noProof w:val="0"/>
          <w:snapToGrid w:val="0"/>
        </w:rPr>
        <w:t xml:space="preserve"> (0) identified-organization (4) </w:t>
      </w:r>
      <w:proofErr w:type="spellStart"/>
      <w:r w:rsidRPr="00185CC8">
        <w:rPr>
          <w:noProof w:val="0"/>
          <w:snapToGrid w:val="0"/>
        </w:rPr>
        <w:t>etsi</w:t>
      </w:r>
      <w:proofErr w:type="spellEnd"/>
      <w:r w:rsidRPr="00185CC8">
        <w:rPr>
          <w:noProof w:val="0"/>
          <w:snapToGrid w:val="0"/>
        </w:rPr>
        <w:t xml:space="preserve"> (0) </w:t>
      </w:r>
      <w:proofErr w:type="spellStart"/>
      <w:r w:rsidRPr="00185CC8">
        <w:rPr>
          <w:noProof w:val="0"/>
          <w:snapToGrid w:val="0"/>
        </w:rPr>
        <w:t>mobileDomain</w:t>
      </w:r>
      <w:proofErr w:type="spellEnd"/>
      <w:r w:rsidRPr="00185CC8">
        <w:rPr>
          <w:noProof w:val="0"/>
          <w:snapToGrid w:val="0"/>
        </w:rPr>
        <w:t xml:space="preserve"> (0) </w:t>
      </w:r>
    </w:p>
    <w:p w14:paraId="3938219B" w14:textId="77777777" w:rsidR="00DA132D" w:rsidRPr="00185CC8" w:rsidRDefault="00DA132D">
      <w:pPr>
        <w:pStyle w:val="PL"/>
      </w:pPr>
      <w:proofErr w:type="spellStart"/>
      <w:r w:rsidRPr="00185CC8">
        <w:rPr>
          <w:noProof w:val="0"/>
          <w:snapToGrid w:val="0"/>
        </w:rPr>
        <w:t>umts</w:t>
      </w:r>
      <w:proofErr w:type="spellEnd"/>
      <w:r w:rsidRPr="00185CC8">
        <w:rPr>
          <w:noProof w:val="0"/>
          <w:snapToGrid w:val="0"/>
        </w:rPr>
        <w:t xml:space="preserve">-Access (20) modules (3) </w:t>
      </w:r>
      <w:proofErr w:type="spellStart"/>
      <w:r w:rsidRPr="00185CC8">
        <w:rPr>
          <w:noProof w:val="0"/>
          <w:snapToGrid w:val="0"/>
        </w:rPr>
        <w:t>sabp</w:t>
      </w:r>
      <w:proofErr w:type="spellEnd"/>
      <w:r w:rsidRPr="00185CC8">
        <w:rPr>
          <w:noProof w:val="0"/>
          <w:snapToGrid w:val="0"/>
        </w:rPr>
        <w:t xml:space="preserve"> (3) version1 (1) </w:t>
      </w:r>
      <w:proofErr w:type="spellStart"/>
      <w:r w:rsidRPr="00185CC8">
        <w:rPr>
          <w:noProof w:val="0"/>
          <w:snapToGrid w:val="0"/>
        </w:rPr>
        <w:t>sabp-CommonDataTypes</w:t>
      </w:r>
      <w:proofErr w:type="spellEnd"/>
      <w:r w:rsidRPr="00185CC8">
        <w:rPr>
          <w:noProof w:val="0"/>
          <w:snapToGrid w:val="0"/>
        </w:rPr>
        <w:t xml:space="preserve"> (3)</w:t>
      </w:r>
      <w:r w:rsidRPr="00185CC8">
        <w:t xml:space="preserve"> } </w:t>
      </w:r>
    </w:p>
    <w:p w14:paraId="396DFB58" w14:textId="77777777" w:rsidR="00DA132D" w:rsidRPr="00185CC8" w:rsidRDefault="00DA132D">
      <w:pPr>
        <w:pStyle w:val="PL"/>
      </w:pPr>
    </w:p>
    <w:p w14:paraId="4B50361C" w14:textId="77777777" w:rsidR="00DA132D" w:rsidRPr="00185CC8" w:rsidRDefault="00DA132D">
      <w:pPr>
        <w:pStyle w:val="PL"/>
      </w:pPr>
      <w:r w:rsidRPr="00185CC8">
        <w:t xml:space="preserve">DEFINITIONS AUTOMATIC TAGS ::= </w:t>
      </w:r>
    </w:p>
    <w:p w14:paraId="5F38B386" w14:textId="77777777" w:rsidR="00DA132D" w:rsidRPr="00185CC8" w:rsidRDefault="00DA132D">
      <w:pPr>
        <w:pStyle w:val="PL"/>
      </w:pPr>
    </w:p>
    <w:p w14:paraId="1D4C1657" w14:textId="77777777" w:rsidR="00DA132D" w:rsidRPr="00185CC8" w:rsidRDefault="00DA132D">
      <w:pPr>
        <w:pStyle w:val="PL"/>
      </w:pPr>
      <w:r w:rsidRPr="00185CC8">
        <w:t>BEGIN</w:t>
      </w:r>
    </w:p>
    <w:p w14:paraId="0B01C859" w14:textId="77777777" w:rsidR="00DA132D" w:rsidRPr="00185CC8" w:rsidRDefault="00DA132D">
      <w:pPr>
        <w:pStyle w:val="PL"/>
      </w:pPr>
    </w:p>
    <w:p w14:paraId="5E6FAF69" w14:textId="77777777" w:rsidR="00DA132D" w:rsidRPr="00185CC8" w:rsidRDefault="00DA132D">
      <w:pPr>
        <w:pStyle w:val="PL"/>
      </w:pPr>
      <w:r w:rsidRPr="00185CC8">
        <w:t>Criticality</w:t>
      </w:r>
      <w:r w:rsidRPr="00185CC8">
        <w:tab/>
      </w:r>
      <w:r w:rsidRPr="00185CC8">
        <w:tab/>
        <w:t>::= ENUMERATED { reject, ignore, notify }</w:t>
      </w:r>
    </w:p>
    <w:p w14:paraId="7DA92802" w14:textId="77777777" w:rsidR="00DA132D" w:rsidRPr="00185CC8" w:rsidRDefault="00DA132D">
      <w:pPr>
        <w:pStyle w:val="PL"/>
      </w:pPr>
    </w:p>
    <w:p w14:paraId="5D70BEE6" w14:textId="77777777" w:rsidR="00DA132D" w:rsidRPr="00185CC8" w:rsidRDefault="00DA132D">
      <w:pPr>
        <w:pStyle w:val="PL"/>
      </w:pPr>
      <w:r w:rsidRPr="00185CC8">
        <w:t>Presence</w:t>
      </w:r>
      <w:r w:rsidRPr="00185CC8">
        <w:tab/>
      </w:r>
      <w:r w:rsidRPr="00185CC8">
        <w:tab/>
        <w:t>::= ENUMERATED { optional, conditional, mandatory }</w:t>
      </w:r>
    </w:p>
    <w:p w14:paraId="4958663B" w14:textId="77777777" w:rsidR="00DA132D" w:rsidRPr="00185CC8" w:rsidRDefault="00DA132D">
      <w:pPr>
        <w:pStyle w:val="PL"/>
      </w:pPr>
    </w:p>
    <w:p w14:paraId="5F56B5C1" w14:textId="77777777" w:rsidR="00DA132D" w:rsidRPr="00185CC8" w:rsidRDefault="00DA132D">
      <w:pPr>
        <w:pStyle w:val="PL"/>
      </w:pPr>
      <w:r w:rsidRPr="00185CC8">
        <w:t>ProcedureCode</w:t>
      </w:r>
      <w:r w:rsidRPr="00185CC8">
        <w:tab/>
      </w:r>
      <w:r w:rsidRPr="00185CC8">
        <w:tab/>
        <w:t>::= INTEGER (0..255)</w:t>
      </w:r>
    </w:p>
    <w:p w14:paraId="1C87A287" w14:textId="77777777" w:rsidR="00DA132D" w:rsidRPr="00185CC8" w:rsidRDefault="00DA132D">
      <w:pPr>
        <w:pStyle w:val="PL"/>
      </w:pPr>
    </w:p>
    <w:p w14:paraId="1A72E0B9" w14:textId="77777777" w:rsidR="00DA132D" w:rsidRPr="00185CC8" w:rsidRDefault="00DA132D">
      <w:pPr>
        <w:pStyle w:val="PL"/>
      </w:pPr>
      <w:r w:rsidRPr="00185CC8">
        <w:t>ProtocolExtensionID</w:t>
      </w:r>
      <w:r w:rsidRPr="00185CC8">
        <w:tab/>
        <w:t>::= INTEGER (0..65535)</w:t>
      </w:r>
    </w:p>
    <w:p w14:paraId="4423DE37" w14:textId="77777777" w:rsidR="00DA132D" w:rsidRPr="00185CC8" w:rsidRDefault="00DA132D">
      <w:pPr>
        <w:pStyle w:val="PL"/>
      </w:pPr>
    </w:p>
    <w:p w14:paraId="2F10C8FC" w14:textId="77777777" w:rsidR="00DA132D" w:rsidRPr="00185CC8" w:rsidRDefault="00DA132D">
      <w:pPr>
        <w:pStyle w:val="PL"/>
      </w:pPr>
      <w:r w:rsidRPr="00185CC8">
        <w:t>ProtocolIE-ID</w:t>
      </w:r>
      <w:r w:rsidRPr="00185CC8">
        <w:tab/>
      </w:r>
      <w:r w:rsidRPr="00185CC8">
        <w:tab/>
        <w:t>::= INTEGER (0..65535)</w:t>
      </w:r>
    </w:p>
    <w:p w14:paraId="31FB3FB1" w14:textId="77777777" w:rsidR="00DA132D" w:rsidRPr="00185CC8" w:rsidRDefault="00DA132D">
      <w:pPr>
        <w:pStyle w:val="PL"/>
      </w:pPr>
    </w:p>
    <w:p w14:paraId="0EC74278" w14:textId="77777777" w:rsidR="00DA132D" w:rsidRPr="00185CC8" w:rsidRDefault="00DA132D">
      <w:pPr>
        <w:pStyle w:val="PL"/>
      </w:pPr>
      <w:r w:rsidRPr="00185CC8">
        <w:t>TriggeringMessage</w:t>
      </w:r>
      <w:r w:rsidRPr="00185CC8">
        <w:tab/>
      </w:r>
      <w:r w:rsidRPr="00185CC8">
        <w:tab/>
        <w:t>::= ENUMERATED {initiating-message, successful-outcome, unsuccessful-outcome, outcome}</w:t>
      </w:r>
    </w:p>
    <w:p w14:paraId="0D4DAEEB" w14:textId="77777777" w:rsidR="00DA132D" w:rsidRPr="00185CC8" w:rsidRDefault="00DA132D">
      <w:pPr>
        <w:pStyle w:val="PL"/>
      </w:pPr>
    </w:p>
    <w:p w14:paraId="783C1F1F" w14:textId="77777777" w:rsidR="00DA132D" w:rsidRPr="00185CC8" w:rsidRDefault="00DA132D">
      <w:pPr>
        <w:pStyle w:val="PL"/>
      </w:pPr>
      <w:r w:rsidRPr="00185CC8">
        <w:t>END</w:t>
      </w:r>
    </w:p>
    <w:p w14:paraId="3582D97B" w14:textId="77777777" w:rsidR="00DA132D" w:rsidRPr="00185CC8" w:rsidRDefault="00DA132D">
      <w:pPr>
        <w:pStyle w:val="Heading3"/>
      </w:pPr>
      <w:bookmarkStart w:id="121" w:name="_Toc161662413"/>
      <w:r w:rsidRPr="00185CC8">
        <w:t>9.3.6</w:t>
      </w:r>
      <w:r w:rsidRPr="00185CC8">
        <w:tab/>
        <w:t>Constant Definitions</w:t>
      </w:r>
      <w:bookmarkEnd w:id="121"/>
    </w:p>
    <w:p w14:paraId="77DE08D7" w14:textId="77777777" w:rsidR="00DA132D" w:rsidRPr="00185CC8" w:rsidRDefault="00DA132D">
      <w:pPr>
        <w:pStyle w:val="PL"/>
      </w:pPr>
    </w:p>
    <w:p w14:paraId="1C06130C" w14:textId="77777777" w:rsidR="00DA132D" w:rsidRPr="00185CC8" w:rsidRDefault="00DA132D">
      <w:pPr>
        <w:pStyle w:val="PL"/>
      </w:pPr>
      <w:r w:rsidRPr="00185CC8">
        <w:t>-- **************************************************************</w:t>
      </w:r>
    </w:p>
    <w:p w14:paraId="30157F6A" w14:textId="77777777" w:rsidR="00DA132D" w:rsidRPr="00185CC8" w:rsidRDefault="00DA132D">
      <w:pPr>
        <w:pStyle w:val="PL"/>
      </w:pPr>
      <w:r w:rsidRPr="00185CC8">
        <w:t>--</w:t>
      </w:r>
    </w:p>
    <w:p w14:paraId="43C5C6FF" w14:textId="77777777" w:rsidR="00DA132D" w:rsidRPr="00185CC8" w:rsidRDefault="00DA132D">
      <w:pPr>
        <w:pStyle w:val="PL"/>
      </w:pPr>
      <w:r w:rsidRPr="00185CC8">
        <w:t>-- Constant definitions</w:t>
      </w:r>
    </w:p>
    <w:p w14:paraId="156FF50A" w14:textId="77777777" w:rsidR="00DA132D" w:rsidRPr="00185CC8" w:rsidRDefault="00DA132D">
      <w:pPr>
        <w:pStyle w:val="PL"/>
      </w:pPr>
      <w:r w:rsidRPr="00185CC8">
        <w:t>--</w:t>
      </w:r>
    </w:p>
    <w:p w14:paraId="0318304B" w14:textId="77777777" w:rsidR="00DA132D" w:rsidRPr="00185CC8" w:rsidRDefault="00DA132D">
      <w:pPr>
        <w:pStyle w:val="PL"/>
      </w:pPr>
      <w:r w:rsidRPr="00185CC8">
        <w:t>-- **************************************************************</w:t>
      </w:r>
    </w:p>
    <w:p w14:paraId="52014E70" w14:textId="77777777" w:rsidR="00DA132D" w:rsidRPr="00185CC8" w:rsidRDefault="00DA132D">
      <w:pPr>
        <w:pStyle w:val="PL"/>
      </w:pPr>
    </w:p>
    <w:p w14:paraId="172B0A71" w14:textId="77777777" w:rsidR="00DA132D" w:rsidRPr="00185CC8" w:rsidRDefault="00DA132D">
      <w:pPr>
        <w:pStyle w:val="PL"/>
      </w:pPr>
      <w:r w:rsidRPr="00185CC8">
        <w:t>SABP-Constants {</w:t>
      </w:r>
    </w:p>
    <w:p w14:paraId="693C3CCF" w14:textId="77777777" w:rsidR="00DA132D" w:rsidRPr="00185CC8" w:rsidRDefault="00DA132D">
      <w:pPr>
        <w:pStyle w:val="PL"/>
        <w:rPr>
          <w:noProof w:val="0"/>
          <w:snapToGrid w:val="0"/>
        </w:rPr>
      </w:pPr>
      <w:proofErr w:type="spellStart"/>
      <w:r w:rsidRPr="00185CC8">
        <w:rPr>
          <w:noProof w:val="0"/>
          <w:snapToGrid w:val="0"/>
        </w:rPr>
        <w:t>itu-t</w:t>
      </w:r>
      <w:proofErr w:type="spellEnd"/>
      <w:r w:rsidRPr="00185CC8">
        <w:rPr>
          <w:noProof w:val="0"/>
          <w:snapToGrid w:val="0"/>
        </w:rPr>
        <w:t xml:space="preserve"> (0) identified-organization (4) </w:t>
      </w:r>
      <w:proofErr w:type="spellStart"/>
      <w:r w:rsidRPr="00185CC8">
        <w:rPr>
          <w:noProof w:val="0"/>
          <w:snapToGrid w:val="0"/>
        </w:rPr>
        <w:t>etsi</w:t>
      </w:r>
      <w:proofErr w:type="spellEnd"/>
      <w:r w:rsidRPr="00185CC8">
        <w:rPr>
          <w:noProof w:val="0"/>
          <w:snapToGrid w:val="0"/>
        </w:rPr>
        <w:t xml:space="preserve"> (0) </w:t>
      </w:r>
      <w:proofErr w:type="spellStart"/>
      <w:r w:rsidRPr="00185CC8">
        <w:rPr>
          <w:noProof w:val="0"/>
          <w:snapToGrid w:val="0"/>
        </w:rPr>
        <w:t>mobileDomain</w:t>
      </w:r>
      <w:proofErr w:type="spellEnd"/>
      <w:r w:rsidRPr="00185CC8">
        <w:rPr>
          <w:noProof w:val="0"/>
          <w:snapToGrid w:val="0"/>
        </w:rPr>
        <w:t xml:space="preserve"> (0) </w:t>
      </w:r>
    </w:p>
    <w:p w14:paraId="46F5AE09" w14:textId="77777777" w:rsidR="00DA132D" w:rsidRPr="00185CC8" w:rsidRDefault="00DA132D">
      <w:pPr>
        <w:pStyle w:val="PL"/>
      </w:pPr>
      <w:proofErr w:type="spellStart"/>
      <w:r w:rsidRPr="00185CC8">
        <w:rPr>
          <w:noProof w:val="0"/>
          <w:snapToGrid w:val="0"/>
        </w:rPr>
        <w:t>umts</w:t>
      </w:r>
      <w:proofErr w:type="spellEnd"/>
      <w:r w:rsidRPr="00185CC8">
        <w:rPr>
          <w:noProof w:val="0"/>
          <w:snapToGrid w:val="0"/>
        </w:rPr>
        <w:t xml:space="preserve">-Access (20) modules (3) </w:t>
      </w:r>
      <w:proofErr w:type="spellStart"/>
      <w:r w:rsidRPr="00185CC8">
        <w:rPr>
          <w:noProof w:val="0"/>
          <w:snapToGrid w:val="0"/>
        </w:rPr>
        <w:t>sabp</w:t>
      </w:r>
      <w:proofErr w:type="spellEnd"/>
      <w:r w:rsidRPr="00185CC8">
        <w:rPr>
          <w:noProof w:val="0"/>
          <w:snapToGrid w:val="0"/>
        </w:rPr>
        <w:t xml:space="preserve"> (3) version1 (1) </w:t>
      </w:r>
      <w:proofErr w:type="spellStart"/>
      <w:r w:rsidRPr="00185CC8">
        <w:rPr>
          <w:noProof w:val="0"/>
          <w:snapToGrid w:val="0"/>
        </w:rPr>
        <w:t>sabp</w:t>
      </w:r>
      <w:proofErr w:type="spellEnd"/>
      <w:r w:rsidRPr="00185CC8">
        <w:rPr>
          <w:noProof w:val="0"/>
          <w:snapToGrid w:val="0"/>
        </w:rPr>
        <w:t>-Constants (4)</w:t>
      </w:r>
      <w:r w:rsidRPr="00185CC8">
        <w:t xml:space="preserve"> } </w:t>
      </w:r>
    </w:p>
    <w:p w14:paraId="5A226B21" w14:textId="77777777" w:rsidR="00DA132D" w:rsidRPr="00185CC8" w:rsidRDefault="00DA132D">
      <w:pPr>
        <w:pStyle w:val="PL"/>
      </w:pPr>
    </w:p>
    <w:p w14:paraId="7574C559" w14:textId="77777777" w:rsidR="00DA132D" w:rsidRPr="00185CC8" w:rsidRDefault="00DA132D">
      <w:pPr>
        <w:pStyle w:val="PL"/>
      </w:pPr>
      <w:r w:rsidRPr="00185CC8">
        <w:t xml:space="preserve">DEFINITIONS AUTOMATIC TAGS ::= </w:t>
      </w:r>
    </w:p>
    <w:p w14:paraId="1BC3EAE9" w14:textId="77777777" w:rsidR="00DA132D" w:rsidRPr="00185CC8" w:rsidRDefault="00DA132D">
      <w:pPr>
        <w:pStyle w:val="PL"/>
      </w:pPr>
    </w:p>
    <w:p w14:paraId="46179E9F" w14:textId="77777777" w:rsidR="00DA132D" w:rsidRPr="00185CC8" w:rsidRDefault="00DA132D">
      <w:pPr>
        <w:pStyle w:val="PL"/>
      </w:pPr>
      <w:r w:rsidRPr="00185CC8">
        <w:t>BEGIN</w:t>
      </w:r>
    </w:p>
    <w:p w14:paraId="132D1986" w14:textId="77777777" w:rsidR="00DA132D" w:rsidRPr="00185CC8" w:rsidRDefault="00DA132D">
      <w:pPr>
        <w:pStyle w:val="PL"/>
      </w:pPr>
    </w:p>
    <w:p w14:paraId="4438E267" w14:textId="77777777" w:rsidR="00DA132D" w:rsidRPr="00185CC8" w:rsidRDefault="00DA132D">
      <w:pPr>
        <w:pStyle w:val="PL"/>
      </w:pPr>
      <w:r w:rsidRPr="00185CC8">
        <w:t>-- **************************************************************</w:t>
      </w:r>
    </w:p>
    <w:p w14:paraId="55525026" w14:textId="77777777" w:rsidR="00DA132D" w:rsidRPr="00185CC8" w:rsidRDefault="00DA132D">
      <w:pPr>
        <w:pStyle w:val="PL"/>
      </w:pPr>
      <w:r w:rsidRPr="00185CC8">
        <w:t>--</w:t>
      </w:r>
    </w:p>
    <w:p w14:paraId="51D9ADA0" w14:textId="77777777" w:rsidR="00DA132D" w:rsidRPr="00185CC8" w:rsidRDefault="00DA132D">
      <w:pPr>
        <w:pStyle w:val="PL"/>
      </w:pPr>
      <w:r w:rsidRPr="00185CC8">
        <w:t>-- Elementary Procedures</w:t>
      </w:r>
    </w:p>
    <w:p w14:paraId="26E6BB94" w14:textId="77777777" w:rsidR="00DA132D" w:rsidRPr="00185CC8" w:rsidRDefault="00DA132D">
      <w:pPr>
        <w:pStyle w:val="PL"/>
      </w:pPr>
      <w:r w:rsidRPr="00185CC8">
        <w:t>--</w:t>
      </w:r>
    </w:p>
    <w:p w14:paraId="7CB6D82E" w14:textId="77777777" w:rsidR="00DA132D" w:rsidRPr="00185CC8" w:rsidRDefault="00DA132D">
      <w:pPr>
        <w:pStyle w:val="PL"/>
      </w:pPr>
      <w:r w:rsidRPr="00185CC8">
        <w:t>-- **************************************************************</w:t>
      </w:r>
    </w:p>
    <w:p w14:paraId="0D905E7D" w14:textId="77777777" w:rsidR="00DA132D" w:rsidRPr="00185CC8" w:rsidRDefault="00DA132D">
      <w:pPr>
        <w:pStyle w:val="PL"/>
      </w:pPr>
    </w:p>
    <w:p w14:paraId="7685ABF6" w14:textId="77777777" w:rsidR="00DA132D" w:rsidRPr="00185CC8" w:rsidRDefault="00DA132D">
      <w:pPr>
        <w:pStyle w:val="PL"/>
      </w:pPr>
      <w:r w:rsidRPr="00185CC8">
        <w:t xml:space="preserve">id-Write-Replace </w:t>
      </w:r>
      <w:r w:rsidRPr="00185CC8">
        <w:tab/>
      </w:r>
      <w:r w:rsidRPr="00185CC8">
        <w:tab/>
      </w:r>
      <w:r w:rsidRPr="00185CC8">
        <w:tab/>
        <w:t>INTEGER ::= 0</w:t>
      </w:r>
    </w:p>
    <w:p w14:paraId="0122F24F" w14:textId="77777777" w:rsidR="00DA132D" w:rsidRPr="00185CC8" w:rsidRDefault="00DA132D">
      <w:pPr>
        <w:pStyle w:val="PL"/>
      </w:pPr>
      <w:r w:rsidRPr="00185CC8">
        <w:t xml:space="preserve">id-Kill </w:t>
      </w:r>
      <w:r w:rsidRPr="00185CC8">
        <w:tab/>
      </w:r>
      <w:r w:rsidRPr="00185CC8">
        <w:tab/>
      </w:r>
      <w:r w:rsidRPr="00185CC8">
        <w:tab/>
      </w:r>
      <w:r w:rsidRPr="00185CC8">
        <w:tab/>
        <w:t>INTEGER ::= 1</w:t>
      </w:r>
    </w:p>
    <w:p w14:paraId="34B67094" w14:textId="77777777" w:rsidR="00DA132D" w:rsidRPr="00185CC8" w:rsidRDefault="00DA132D">
      <w:pPr>
        <w:pStyle w:val="PL"/>
      </w:pPr>
      <w:r w:rsidRPr="00185CC8">
        <w:t xml:space="preserve">id-Load-Status-Enquiry </w:t>
      </w:r>
      <w:r w:rsidRPr="00185CC8">
        <w:tab/>
      </w:r>
      <w:r w:rsidRPr="00185CC8">
        <w:tab/>
      </w:r>
      <w:r w:rsidRPr="00185CC8">
        <w:tab/>
        <w:t>INTEGER ::= 2</w:t>
      </w:r>
    </w:p>
    <w:p w14:paraId="5609BA3A" w14:textId="77777777" w:rsidR="00DA132D" w:rsidRPr="00185CC8" w:rsidRDefault="00DA132D">
      <w:pPr>
        <w:pStyle w:val="PL"/>
      </w:pPr>
      <w:r w:rsidRPr="00185CC8">
        <w:t xml:space="preserve">id-Message-Status-Query </w:t>
      </w:r>
      <w:r w:rsidRPr="00185CC8">
        <w:tab/>
      </w:r>
      <w:r w:rsidRPr="00185CC8">
        <w:tab/>
        <w:t>INTEGER ::= 3</w:t>
      </w:r>
    </w:p>
    <w:p w14:paraId="4E3A2DF4" w14:textId="77777777" w:rsidR="00DA132D" w:rsidRPr="00185CC8" w:rsidRDefault="00DA132D">
      <w:pPr>
        <w:pStyle w:val="PL"/>
      </w:pPr>
      <w:r w:rsidRPr="00185CC8">
        <w:t>id-Restart-Indication</w:t>
      </w:r>
      <w:r w:rsidRPr="00185CC8">
        <w:tab/>
      </w:r>
      <w:r w:rsidRPr="00185CC8">
        <w:tab/>
      </w:r>
      <w:r w:rsidRPr="00185CC8">
        <w:tab/>
        <w:t>INTEGER ::= 4</w:t>
      </w:r>
    </w:p>
    <w:p w14:paraId="2901DAEF" w14:textId="77777777" w:rsidR="00DA132D" w:rsidRPr="00185CC8" w:rsidRDefault="00DA132D">
      <w:pPr>
        <w:pStyle w:val="PL"/>
      </w:pPr>
      <w:r w:rsidRPr="00185CC8">
        <w:t xml:space="preserve">id-Reset </w:t>
      </w:r>
      <w:r w:rsidRPr="00185CC8">
        <w:tab/>
      </w:r>
      <w:r w:rsidRPr="00185CC8">
        <w:tab/>
      </w:r>
      <w:r w:rsidRPr="00185CC8">
        <w:tab/>
      </w:r>
      <w:r w:rsidRPr="00185CC8">
        <w:tab/>
        <w:t>INTEGER ::= 5</w:t>
      </w:r>
    </w:p>
    <w:p w14:paraId="4738CEE0" w14:textId="77777777" w:rsidR="00DA132D" w:rsidRPr="00185CC8" w:rsidRDefault="00DA132D">
      <w:pPr>
        <w:pStyle w:val="PL"/>
      </w:pPr>
      <w:r w:rsidRPr="00185CC8">
        <w:t>id-Failure-Indication</w:t>
      </w:r>
      <w:r w:rsidRPr="00185CC8">
        <w:tab/>
      </w:r>
      <w:r w:rsidRPr="00185CC8">
        <w:tab/>
      </w:r>
      <w:r w:rsidRPr="00185CC8">
        <w:tab/>
        <w:t>INTEGER ::= 6</w:t>
      </w:r>
    </w:p>
    <w:p w14:paraId="69654F39" w14:textId="77777777" w:rsidR="00DA132D" w:rsidRPr="00185CC8" w:rsidRDefault="00DA132D">
      <w:pPr>
        <w:pStyle w:val="PL"/>
      </w:pPr>
      <w:r w:rsidRPr="00185CC8">
        <w:t>id-Error-Indication</w:t>
      </w:r>
      <w:r w:rsidRPr="00185CC8">
        <w:tab/>
      </w:r>
      <w:r w:rsidRPr="00185CC8">
        <w:tab/>
      </w:r>
      <w:r w:rsidRPr="00185CC8">
        <w:tab/>
        <w:t>INTEGER ::= 7</w:t>
      </w:r>
    </w:p>
    <w:p w14:paraId="6E9D3477" w14:textId="77777777" w:rsidR="00DA132D" w:rsidRPr="00185CC8" w:rsidRDefault="00DA132D">
      <w:pPr>
        <w:pStyle w:val="PL"/>
      </w:pPr>
    </w:p>
    <w:p w14:paraId="1FF2B59D" w14:textId="77777777" w:rsidR="00DA132D" w:rsidRPr="00185CC8" w:rsidRDefault="00DA132D">
      <w:pPr>
        <w:pStyle w:val="PL"/>
      </w:pPr>
      <w:r w:rsidRPr="00185CC8">
        <w:t>-- **************************************************************</w:t>
      </w:r>
    </w:p>
    <w:p w14:paraId="3D2E0F98" w14:textId="77777777" w:rsidR="00DA132D" w:rsidRPr="00185CC8" w:rsidRDefault="00DA132D">
      <w:pPr>
        <w:pStyle w:val="PL"/>
      </w:pPr>
      <w:r w:rsidRPr="00185CC8">
        <w:t>--</w:t>
      </w:r>
    </w:p>
    <w:p w14:paraId="2B18FF9B" w14:textId="77777777" w:rsidR="00DA132D" w:rsidRPr="00185CC8" w:rsidRDefault="00DA132D">
      <w:pPr>
        <w:pStyle w:val="PL"/>
      </w:pPr>
      <w:r w:rsidRPr="00185CC8">
        <w:t>-- IEs</w:t>
      </w:r>
    </w:p>
    <w:p w14:paraId="7912986D" w14:textId="77777777" w:rsidR="00DA132D" w:rsidRPr="00185CC8" w:rsidRDefault="00DA132D">
      <w:pPr>
        <w:pStyle w:val="PL"/>
      </w:pPr>
      <w:r w:rsidRPr="00185CC8">
        <w:t>--</w:t>
      </w:r>
    </w:p>
    <w:p w14:paraId="596E7380" w14:textId="77777777" w:rsidR="00DA132D" w:rsidRPr="00185CC8" w:rsidRDefault="00DA132D">
      <w:pPr>
        <w:pStyle w:val="PL"/>
      </w:pPr>
      <w:r w:rsidRPr="00185CC8">
        <w:t>-- **************************************************************</w:t>
      </w:r>
    </w:p>
    <w:p w14:paraId="7D51D089" w14:textId="77777777" w:rsidR="00DA132D" w:rsidRPr="00185CC8" w:rsidRDefault="00DA132D">
      <w:pPr>
        <w:pStyle w:val="PL"/>
      </w:pPr>
    </w:p>
    <w:p w14:paraId="46BA0C35" w14:textId="77777777" w:rsidR="00DA132D" w:rsidRPr="00185CC8" w:rsidRDefault="00DA132D">
      <w:pPr>
        <w:pStyle w:val="PL"/>
      </w:pPr>
      <w:r w:rsidRPr="00185CC8">
        <w:t>id-Broadcast-Message-Content</w:t>
      </w:r>
      <w:r w:rsidRPr="00185CC8">
        <w:tab/>
      </w:r>
      <w:r w:rsidRPr="00185CC8">
        <w:tab/>
        <w:t>INTEGER ::= 0</w:t>
      </w:r>
    </w:p>
    <w:p w14:paraId="6A733195" w14:textId="77777777" w:rsidR="00DA132D" w:rsidRPr="00185CC8" w:rsidRDefault="00DA132D">
      <w:pPr>
        <w:pStyle w:val="PL"/>
      </w:pPr>
      <w:r w:rsidRPr="00185CC8">
        <w:t xml:space="preserve">id-Category </w:t>
      </w:r>
      <w:r w:rsidRPr="00185CC8">
        <w:tab/>
      </w:r>
      <w:r w:rsidRPr="00185CC8">
        <w:tab/>
      </w:r>
      <w:r w:rsidRPr="00185CC8">
        <w:tab/>
      </w:r>
      <w:r w:rsidRPr="00185CC8">
        <w:tab/>
        <w:t>INTEGER ::= 1</w:t>
      </w:r>
    </w:p>
    <w:p w14:paraId="60420349" w14:textId="77777777" w:rsidR="00DA132D" w:rsidRPr="00185CC8" w:rsidRDefault="00DA132D">
      <w:pPr>
        <w:pStyle w:val="PL"/>
      </w:pPr>
      <w:r w:rsidRPr="00185CC8">
        <w:t xml:space="preserve">id-Cause </w:t>
      </w:r>
      <w:r w:rsidRPr="00185CC8">
        <w:tab/>
      </w:r>
      <w:r w:rsidRPr="00185CC8">
        <w:tab/>
      </w:r>
      <w:r w:rsidRPr="00185CC8">
        <w:tab/>
      </w:r>
      <w:r w:rsidRPr="00185CC8">
        <w:tab/>
        <w:t>INTEGER ::= 2</w:t>
      </w:r>
    </w:p>
    <w:p w14:paraId="5F84DF69" w14:textId="77777777" w:rsidR="00DA132D" w:rsidRPr="00185CC8" w:rsidRDefault="00DA132D">
      <w:pPr>
        <w:pStyle w:val="PL"/>
      </w:pPr>
      <w:r w:rsidRPr="00185CC8">
        <w:t>id-Criticality-Diagnostics</w:t>
      </w:r>
      <w:r w:rsidRPr="00185CC8">
        <w:tab/>
        <w:t>INTEGER ::=3</w:t>
      </w:r>
    </w:p>
    <w:p w14:paraId="077B9B76" w14:textId="77777777" w:rsidR="00DA132D" w:rsidRPr="00185CC8" w:rsidRDefault="00DA132D">
      <w:pPr>
        <w:pStyle w:val="PL"/>
      </w:pPr>
      <w:r w:rsidRPr="00185CC8">
        <w:t xml:space="preserve">id-Data-Coding-Scheme </w:t>
      </w:r>
      <w:r w:rsidRPr="00185CC8">
        <w:tab/>
      </w:r>
      <w:r w:rsidRPr="00185CC8">
        <w:tab/>
      </w:r>
      <w:r w:rsidRPr="00185CC8">
        <w:tab/>
        <w:t>INTEGER ::= 4</w:t>
      </w:r>
    </w:p>
    <w:p w14:paraId="2C07A8F4" w14:textId="77777777" w:rsidR="00DA132D" w:rsidRPr="00185CC8" w:rsidRDefault="00DA132D">
      <w:pPr>
        <w:pStyle w:val="PL"/>
      </w:pPr>
      <w:r w:rsidRPr="00185CC8">
        <w:t xml:space="preserve">id-Failure-List </w:t>
      </w:r>
      <w:r w:rsidRPr="00185CC8">
        <w:tab/>
      </w:r>
      <w:r w:rsidRPr="00185CC8">
        <w:tab/>
      </w:r>
      <w:r w:rsidRPr="00185CC8">
        <w:tab/>
        <w:t>INTEGER ::= 5</w:t>
      </w:r>
    </w:p>
    <w:p w14:paraId="3CE95D20" w14:textId="77777777" w:rsidR="00DA132D" w:rsidRPr="00185CC8" w:rsidRDefault="00DA132D">
      <w:pPr>
        <w:pStyle w:val="PL"/>
      </w:pPr>
      <w:r w:rsidRPr="00185CC8">
        <w:t xml:space="preserve">id-Message-Identifier </w:t>
      </w:r>
      <w:r w:rsidRPr="00185CC8">
        <w:tab/>
      </w:r>
      <w:r w:rsidRPr="00185CC8">
        <w:tab/>
      </w:r>
      <w:r w:rsidRPr="00185CC8">
        <w:tab/>
        <w:t>INTEGER ::= 6</w:t>
      </w:r>
    </w:p>
    <w:p w14:paraId="5FA66F36" w14:textId="77777777" w:rsidR="00DA132D" w:rsidRPr="00185CC8" w:rsidRDefault="00DA132D">
      <w:pPr>
        <w:pStyle w:val="PL"/>
      </w:pPr>
      <w:r w:rsidRPr="00185CC8">
        <w:t>id-New-Serial-Number</w:t>
      </w:r>
      <w:r w:rsidRPr="00185CC8">
        <w:tab/>
      </w:r>
      <w:r w:rsidRPr="00185CC8">
        <w:tab/>
      </w:r>
      <w:r w:rsidRPr="00185CC8">
        <w:tab/>
        <w:t>INTEGER ::= 7</w:t>
      </w:r>
    </w:p>
    <w:p w14:paraId="0F055B9D" w14:textId="77777777" w:rsidR="00DA132D" w:rsidRPr="00185CC8" w:rsidRDefault="00DA132D">
      <w:pPr>
        <w:pStyle w:val="PL"/>
      </w:pPr>
      <w:r w:rsidRPr="00185CC8">
        <w:t xml:space="preserve">id-Number-of-Broadcasts-Completed-List </w:t>
      </w:r>
      <w:r w:rsidRPr="00185CC8">
        <w:tab/>
        <w:t>INTEGER ::= 8</w:t>
      </w:r>
    </w:p>
    <w:p w14:paraId="5B984636" w14:textId="77777777" w:rsidR="00DA132D" w:rsidRPr="00185CC8" w:rsidRDefault="00DA132D">
      <w:pPr>
        <w:pStyle w:val="PL"/>
      </w:pPr>
      <w:r w:rsidRPr="00185CC8">
        <w:t xml:space="preserve">id-Number-of-Broadcasts-Requested </w:t>
      </w:r>
      <w:r w:rsidRPr="00185CC8">
        <w:tab/>
      </w:r>
      <w:r w:rsidRPr="00185CC8">
        <w:tab/>
        <w:t>INTEGER ::= 9</w:t>
      </w:r>
    </w:p>
    <w:p w14:paraId="7BCA7DF3" w14:textId="77777777" w:rsidR="00DA132D" w:rsidRPr="00185CC8" w:rsidRDefault="00DA132D">
      <w:pPr>
        <w:pStyle w:val="PL"/>
      </w:pPr>
      <w:r w:rsidRPr="00185CC8">
        <w:lastRenderedPageBreak/>
        <w:t>id-Old-Serial-Number</w:t>
      </w:r>
      <w:r w:rsidRPr="00185CC8">
        <w:tab/>
      </w:r>
      <w:r w:rsidRPr="00185CC8">
        <w:tab/>
      </w:r>
      <w:r w:rsidRPr="00185CC8">
        <w:tab/>
      </w:r>
      <w:r w:rsidRPr="00185CC8">
        <w:tab/>
        <w:t>INTEGER ::= 10</w:t>
      </w:r>
    </w:p>
    <w:p w14:paraId="224EC88B" w14:textId="77777777" w:rsidR="00DA132D" w:rsidRPr="00185CC8" w:rsidRDefault="00DA132D">
      <w:pPr>
        <w:pStyle w:val="PL"/>
      </w:pPr>
      <w:r w:rsidRPr="00185CC8">
        <w:t xml:space="preserve">id-Radio-Resource-Loading-List </w:t>
      </w:r>
      <w:r w:rsidRPr="00185CC8">
        <w:tab/>
      </w:r>
      <w:r w:rsidRPr="00185CC8">
        <w:tab/>
        <w:t>INTEGER ::= 11</w:t>
      </w:r>
    </w:p>
    <w:p w14:paraId="43703A50" w14:textId="77777777" w:rsidR="00DA132D" w:rsidRPr="00185CC8" w:rsidRDefault="00DA132D">
      <w:pPr>
        <w:pStyle w:val="PL"/>
      </w:pPr>
      <w:r w:rsidRPr="00185CC8">
        <w:t xml:space="preserve">id-Recovery-Indication </w:t>
      </w:r>
      <w:r w:rsidRPr="00185CC8">
        <w:tab/>
      </w:r>
      <w:r w:rsidRPr="00185CC8">
        <w:tab/>
      </w:r>
      <w:r w:rsidRPr="00185CC8">
        <w:tab/>
        <w:t>INTEGER ::= 12</w:t>
      </w:r>
    </w:p>
    <w:p w14:paraId="4379E348" w14:textId="77777777" w:rsidR="00DA132D" w:rsidRPr="00185CC8" w:rsidRDefault="00DA132D">
      <w:pPr>
        <w:pStyle w:val="PL"/>
      </w:pPr>
      <w:r w:rsidRPr="00185CC8">
        <w:t xml:space="preserve">id-Repetition-Period </w:t>
      </w:r>
      <w:r w:rsidRPr="00185CC8">
        <w:tab/>
      </w:r>
      <w:r w:rsidRPr="00185CC8">
        <w:tab/>
      </w:r>
      <w:r w:rsidRPr="00185CC8">
        <w:tab/>
        <w:t>INTEGER ::= 13</w:t>
      </w:r>
    </w:p>
    <w:p w14:paraId="3611214A" w14:textId="77777777" w:rsidR="00DA132D" w:rsidRPr="00185CC8" w:rsidRDefault="00DA132D">
      <w:pPr>
        <w:pStyle w:val="PL"/>
      </w:pPr>
      <w:r w:rsidRPr="00185CC8">
        <w:t xml:space="preserve">id-Serial-Number </w:t>
      </w:r>
      <w:r w:rsidRPr="00185CC8">
        <w:tab/>
      </w:r>
      <w:r w:rsidRPr="00185CC8">
        <w:tab/>
      </w:r>
      <w:r w:rsidRPr="00185CC8">
        <w:tab/>
        <w:t>INTEGER ::= 14</w:t>
      </w:r>
    </w:p>
    <w:p w14:paraId="4A36EF72" w14:textId="77777777" w:rsidR="00DA132D" w:rsidRPr="00185CC8" w:rsidRDefault="00DA132D">
      <w:pPr>
        <w:pStyle w:val="PL"/>
      </w:pPr>
      <w:r w:rsidRPr="00185CC8">
        <w:t xml:space="preserve">id-Service-Areas-List </w:t>
      </w:r>
      <w:r w:rsidRPr="00185CC8">
        <w:tab/>
      </w:r>
      <w:r w:rsidRPr="00185CC8">
        <w:tab/>
      </w:r>
      <w:r w:rsidRPr="00185CC8">
        <w:tab/>
        <w:t>INTEGER ::= 15</w:t>
      </w:r>
    </w:p>
    <w:p w14:paraId="388CC0E8" w14:textId="77777777" w:rsidR="00DA132D" w:rsidRPr="00185CC8" w:rsidRDefault="00DA132D">
      <w:pPr>
        <w:pStyle w:val="PL"/>
        <w:rPr>
          <w:noProof w:val="0"/>
          <w:snapToGrid w:val="0"/>
        </w:rPr>
      </w:pPr>
      <w:r w:rsidRPr="00185CC8">
        <w:rPr>
          <w:noProof w:val="0"/>
          <w:snapToGrid w:val="0"/>
        </w:rPr>
        <w:t>id-</w:t>
      </w:r>
      <w:proofErr w:type="spellStart"/>
      <w:r w:rsidRPr="00185CC8">
        <w:rPr>
          <w:noProof w:val="0"/>
          <w:snapToGrid w:val="0"/>
        </w:rPr>
        <w:t>MessageStructure</w:t>
      </w:r>
      <w:proofErr w:type="spellEnd"/>
      <w:r w:rsidRPr="00185CC8">
        <w:rPr>
          <w:noProof w:val="0"/>
          <w:snapToGrid w:val="0"/>
        </w:rPr>
        <w:tab/>
      </w:r>
      <w:r w:rsidRPr="00185CC8">
        <w:rPr>
          <w:noProof w:val="0"/>
          <w:snapToGrid w:val="0"/>
        </w:rPr>
        <w:tab/>
      </w:r>
      <w:r w:rsidRPr="00185CC8">
        <w:rPr>
          <w:noProof w:val="0"/>
          <w:snapToGrid w:val="0"/>
        </w:rPr>
        <w:tab/>
      </w:r>
      <w:r w:rsidRPr="00185CC8">
        <w:rPr>
          <w:noProof w:val="0"/>
          <w:snapToGrid w:val="0"/>
        </w:rPr>
        <w:tab/>
        <w:t>INTEGER ::= 16</w:t>
      </w:r>
    </w:p>
    <w:p w14:paraId="0AD14B9E" w14:textId="77777777" w:rsidR="00DA132D" w:rsidRPr="00185CC8" w:rsidRDefault="00DA132D">
      <w:pPr>
        <w:pStyle w:val="PL"/>
        <w:rPr>
          <w:noProof w:val="0"/>
          <w:snapToGrid w:val="0"/>
        </w:rPr>
      </w:pPr>
      <w:r w:rsidRPr="00185CC8">
        <w:rPr>
          <w:noProof w:val="0"/>
          <w:snapToGrid w:val="0"/>
        </w:rPr>
        <w:t>id-</w:t>
      </w:r>
      <w:proofErr w:type="spellStart"/>
      <w:r w:rsidRPr="00185CC8">
        <w:rPr>
          <w:noProof w:val="0"/>
          <w:snapToGrid w:val="0"/>
        </w:rPr>
        <w:t>TypeOfError</w:t>
      </w:r>
      <w:proofErr w:type="spellEnd"/>
      <w:r w:rsidRPr="00185CC8">
        <w:rPr>
          <w:noProof w:val="0"/>
          <w:snapToGrid w:val="0"/>
        </w:rPr>
        <w:tab/>
      </w:r>
      <w:r w:rsidRPr="00185CC8">
        <w:rPr>
          <w:noProof w:val="0"/>
          <w:snapToGrid w:val="0"/>
        </w:rPr>
        <w:tab/>
      </w:r>
      <w:r w:rsidRPr="00185CC8">
        <w:rPr>
          <w:noProof w:val="0"/>
          <w:snapToGrid w:val="0"/>
        </w:rPr>
        <w:tab/>
      </w:r>
      <w:r w:rsidRPr="00185CC8">
        <w:rPr>
          <w:noProof w:val="0"/>
          <w:snapToGrid w:val="0"/>
        </w:rPr>
        <w:tab/>
      </w:r>
      <w:r w:rsidRPr="00185CC8">
        <w:rPr>
          <w:noProof w:val="0"/>
          <w:snapToGrid w:val="0"/>
        </w:rPr>
        <w:tab/>
        <w:t>INTEGER ::= 17</w:t>
      </w:r>
    </w:p>
    <w:p w14:paraId="1A4E9CE1" w14:textId="77777777" w:rsidR="002D50CA" w:rsidRPr="00185CC8" w:rsidRDefault="002D50CA" w:rsidP="002D50CA">
      <w:pPr>
        <w:pStyle w:val="PL"/>
        <w:rPr>
          <w:noProof w:val="0"/>
          <w:snapToGrid w:val="0"/>
        </w:rPr>
      </w:pPr>
      <w:r w:rsidRPr="00185CC8">
        <w:rPr>
          <w:noProof w:val="0"/>
          <w:snapToGrid w:val="0"/>
        </w:rPr>
        <w:t>id-Paging-ETWS-Indicator</w:t>
      </w:r>
      <w:r w:rsidRPr="00185CC8">
        <w:rPr>
          <w:noProof w:val="0"/>
          <w:snapToGrid w:val="0"/>
        </w:rPr>
        <w:tab/>
      </w:r>
      <w:r w:rsidRPr="00185CC8">
        <w:rPr>
          <w:noProof w:val="0"/>
          <w:snapToGrid w:val="0"/>
        </w:rPr>
        <w:tab/>
        <w:t>INTEGER ::= 18</w:t>
      </w:r>
    </w:p>
    <w:p w14:paraId="54E52B38" w14:textId="77777777" w:rsidR="002D50CA" w:rsidRPr="00185CC8" w:rsidRDefault="002D50CA" w:rsidP="002D50CA">
      <w:pPr>
        <w:pStyle w:val="PL"/>
        <w:rPr>
          <w:noProof w:val="0"/>
          <w:snapToGrid w:val="0"/>
        </w:rPr>
      </w:pPr>
      <w:r w:rsidRPr="00185CC8">
        <w:rPr>
          <w:noProof w:val="0"/>
          <w:snapToGrid w:val="0"/>
        </w:rPr>
        <w:t>id-Warning-Type</w:t>
      </w:r>
      <w:r w:rsidRPr="00185CC8">
        <w:rPr>
          <w:noProof w:val="0"/>
          <w:snapToGrid w:val="0"/>
        </w:rPr>
        <w:tab/>
      </w:r>
      <w:r w:rsidRPr="00185CC8">
        <w:rPr>
          <w:noProof w:val="0"/>
          <w:snapToGrid w:val="0"/>
        </w:rPr>
        <w:tab/>
      </w:r>
      <w:r w:rsidRPr="00185CC8">
        <w:rPr>
          <w:noProof w:val="0"/>
          <w:snapToGrid w:val="0"/>
        </w:rPr>
        <w:tab/>
      </w:r>
      <w:r w:rsidRPr="00185CC8">
        <w:rPr>
          <w:noProof w:val="0"/>
          <w:snapToGrid w:val="0"/>
        </w:rPr>
        <w:tab/>
      </w:r>
      <w:r w:rsidRPr="00185CC8">
        <w:rPr>
          <w:noProof w:val="0"/>
          <w:snapToGrid w:val="0"/>
        </w:rPr>
        <w:tab/>
        <w:t>INTEGER ::= 19</w:t>
      </w:r>
    </w:p>
    <w:p w14:paraId="76B7E81F" w14:textId="77777777" w:rsidR="001B10DF" w:rsidRPr="00185CC8" w:rsidRDefault="00AF3909" w:rsidP="001B10DF">
      <w:pPr>
        <w:pStyle w:val="PL"/>
        <w:rPr>
          <w:noProof w:val="0"/>
          <w:snapToGrid w:val="0"/>
        </w:rPr>
      </w:pPr>
      <w:r w:rsidRPr="00185CC8">
        <w:rPr>
          <w:noProof w:val="0"/>
          <w:snapToGrid w:val="0"/>
        </w:rPr>
        <w:t>id-</w:t>
      </w:r>
      <w:proofErr w:type="spellStart"/>
      <w:r w:rsidRPr="00185CC8">
        <w:rPr>
          <w:noProof w:val="0"/>
          <w:snapToGrid w:val="0"/>
        </w:rPr>
        <w:t>WarningSecurityInfo</w:t>
      </w:r>
      <w:proofErr w:type="spellEnd"/>
      <w:r w:rsidRPr="00185CC8">
        <w:rPr>
          <w:noProof w:val="0"/>
          <w:snapToGrid w:val="0"/>
        </w:rPr>
        <w:tab/>
      </w:r>
      <w:r w:rsidRPr="00185CC8">
        <w:rPr>
          <w:noProof w:val="0"/>
          <w:snapToGrid w:val="0"/>
        </w:rPr>
        <w:tab/>
      </w:r>
      <w:r w:rsidRPr="00185CC8">
        <w:rPr>
          <w:noProof w:val="0"/>
          <w:snapToGrid w:val="0"/>
        </w:rPr>
        <w:tab/>
        <w:t>INTEGER ::= 20</w:t>
      </w:r>
      <w:r w:rsidR="001B10DF" w:rsidRPr="00185CC8">
        <w:rPr>
          <w:noProof w:val="0"/>
          <w:snapToGrid w:val="0"/>
        </w:rPr>
        <w:t xml:space="preserve"> </w:t>
      </w:r>
    </w:p>
    <w:p w14:paraId="0850D2DE" w14:textId="77777777" w:rsidR="00DA132D" w:rsidRPr="00185CC8" w:rsidRDefault="001B10DF">
      <w:pPr>
        <w:pStyle w:val="PL"/>
      </w:pPr>
      <w:r w:rsidRPr="00185CC8">
        <w:t>id-Broadcast-Message-Content-Validity-Indicator</w:t>
      </w:r>
      <w:r w:rsidRPr="00185CC8">
        <w:rPr>
          <w:noProof w:val="0"/>
          <w:snapToGrid w:val="0"/>
        </w:rPr>
        <w:t xml:space="preserve"> </w:t>
      </w:r>
      <w:r w:rsidRPr="00185CC8">
        <w:rPr>
          <w:noProof w:val="0"/>
          <w:snapToGrid w:val="0"/>
        </w:rPr>
        <w:tab/>
        <w:t>INTEGER ::= 21</w:t>
      </w:r>
    </w:p>
    <w:p w14:paraId="1FB64DD1" w14:textId="77777777" w:rsidR="00DA132D" w:rsidRPr="00185CC8" w:rsidRDefault="00DA132D">
      <w:pPr>
        <w:pStyle w:val="PL"/>
      </w:pPr>
    </w:p>
    <w:p w14:paraId="2FD40320" w14:textId="77777777" w:rsidR="00DA132D" w:rsidRPr="00185CC8" w:rsidRDefault="00DA132D">
      <w:pPr>
        <w:pStyle w:val="PL"/>
      </w:pPr>
      <w:r w:rsidRPr="00185CC8">
        <w:t>-- **************************************************************</w:t>
      </w:r>
    </w:p>
    <w:p w14:paraId="73889EF1" w14:textId="77777777" w:rsidR="00DA132D" w:rsidRPr="00185CC8" w:rsidRDefault="00DA132D">
      <w:pPr>
        <w:pStyle w:val="PL"/>
      </w:pPr>
      <w:r w:rsidRPr="00185CC8">
        <w:t>--</w:t>
      </w:r>
    </w:p>
    <w:p w14:paraId="5B4665DB" w14:textId="77777777" w:rsidR="00DA132D" w:rsidRPr="00185CC8" w:rsidRDefault="00DA132D">
      <w:pPr>
        <w:pStyle w:val="PL"/>
      </w:pPr>
      <w:r w:rsidRPr="00185CC8">
        <w:t>-- Extension constants</w:t>
      </w:r>
    </w:p>
    <w:p w14:paraId="36BE6863" w14:textId="77777777" w:rsidR="00DA132D" w:rsidRPr="00185CC8" w:rsidRDefault="00DA132D">
      <w:pPr>
        <w:pStyle w:val="PL"/>
      </w:pPr>
      <w:r w:rsidRPr="00185CC8">
        <w:t>--</w:t>
      </w:r>
    </w:p>
    <w:p w14:paraId="41B77209" w14:textId="77777777" w:rsidR="00DA132D" w:rsidRPr="00185CC8" w:rsidRDefault="00DA132D">
      <w:pPr>
        <w:pStyle w:val="PL"/>
      </w:pPr>
      <w:r w:rsidRPr="00185CC8">
        <w:t>-- **************************************************************</w:t>
      </w:r>
    </w:p>
    <w:p w14:paraId="359E9578" w14:textId="77777777" w:rsidR="00DA132D" w:rsidRPr="00185CC8" w:rsidRDefault="00DA132D">
      <w:pPr>
        <w:pStyle w:val="PL"/>
      </w:pPr>
    </w:p>
    <w:p w14:paraId="1FD8DA0A" w14:textId="77777777" w:rsidR="00DA132D" w:rsidRPr="00185CC8" w:rsidRDefault="00DA132D">
      <w:pPr>
        <w:pStyle w:val="PL"/>
      </w:pPr>
      <w:r w:rsidRPr="00185CC8">
        <w:t>-- **************************************************************</w:t>
      </w:r>
    </w:p>
    <w:p w14:paraId="5D316302" w14:textId="77777777" w:rsidR="00DA132D" w:rsidRPr="00185CC8" w:rsidRDefault="00DA132D">
      <w:pPr>
        <w:pStyle w:val="PL"/>
      </w:pPr>
      <w:r w:rsidRPr="00185CC8">
        <w:t>--</w:t>
      </w:r>
    </w:p>
    <w:p w14:paraId="4AB03877" w14:textId="77777777" w:rsidR="00DA132D" w:rsidRPr="00185CC8" w:rsidRDefault="00DA132D">
      <w:pPr>
        <w:pStyle w:val="PL"/>
      </w:pPr>
      <w:r w:rsidRPr="00185CC8">
        <w:t>-- Lists</w:t>
      </w:r>
    </w:p>
    <w:p w14:paraId="657306EB" w14:textId="77777777" w:rsidR="00DA132D" w:rsidRPr="00185CC8" w:rsidRDefault="00DA132D">
      <w:pPr>
        <w:pStyle w:val="PL"/>
      </w:pPr>
      <w:r w:rsidRPr="00185CC8">
        <w:t>--</w:t>
      </w:r>
    </w:p>
    <w:p w14:paraId="08DD4F79" w14:textId="77777777" w:rsidR="00DA132D" w:rsidRPr="00185CC8" w:rsidRDefault="00DA132D">
      <w:pPr>
        <w:pStyle w:val="PL"/>
      </w:pPr>
      <w:r w:rsidRPr="00185CC8">
        <w:t>-- **************************************************************</w:t>
      </w:r>
    </w:p>
    <w:p w14:paraId="2D3E903A" w14:textId="77777777" w:rsidR="00DA132D" w:rsidRPr="00185CC8" w:rsidRDefault="00DA132D">
      <w:pPr>
        <w:pStyle w:val="PL"/>
      </w:pPr>
    </w:p>
    <w:p w14:paraId="542FCE8C" w14:textId="77777777" w:rsidR="00DA132D" w:rsidRPr="00185CC8" w:rsidRDefault="00DA132D">
      <w:pPr>
        <w:pStyle w:val="PL"/>
      </w:pPr>
      <w:r w:rsidRPr="00185CC8">
        <w:t>maxNrOfErrors</w:t>
      </w:r>
      <w:r w:rsidRPr="00185CC8">
        <w:tab/>
      </w:r>
      <w:r w:rsidRPr="00185CC8">
        <w:tab/>
      </w:r>
      <w:r w:rsidRPr="00185CC8">
        <w:tab/>
      </w:r>
      <w:r w:rsidRPr="00185CC8">
        <w:tab/>
        <w:t xml:space="preserve">INTEGER ::= 256 </w:t>
      </w:r>
    </w:p>
    <w:p w14:paraId="4913A3A8" w14:textId="77777777" w:rsidR="00DA132D" w:rsidRPr="00185CC8" w:rsidRDefault="00DA132D">
      <w:pPr>
        <w:pStyle w:val="PL"/>
      </w:pPr>
      <w:r w:rsidRPr="00185CC8">
        <w:t>maxnoofSAI</w:t>
      </w:r>
      <w:r w:rsidRPr="00185CC8">
        <w:tab/>
      </w:r>
      <w:r w:rsidRPr="00185CC8">
        <w:tab/>
      </w:r>
      <w:r w:rsidRPr="00185CC8">
        <w:tab/>
        <w:t xml:space="preserve">INTEGER ::= 65535 </w:t>
      </w:r>
    </w:p>
    <w:p w14:paraId="117A32DC" w14:textId="77777777" w:rsidR="00DA132D" w:rsidRPr="00185CC8" w:rsidRDefault="00DA132D">
      <w:pPr>
        <w:pStyle w:val="PL"/>
      </w:pPr>
    </w:p>
    <w:p w14:paraId="17FDD8B2" w14:textId="77777777" w:rsidR="00DA132D" w:rsidRPr="00185CC8" w:rsidRDefault="00DA132D">
      <w:pPr>
        <w:pStyle w:val="PL"/>
      </w:pPr>
      <w:r w:rsidRPr="00185CC8">
        <w:t xml:space="preserve">maxProtocolExtensions </w:t>
      </w:r>
      <w:r w:rsidRPr="00185CC8">
        <w:tab/>
      </w:r>
      <w:r w:rsidRPr="00185CC8">
        <w:tab/>
      </w:r>
      <w:r w:rsidRPr="00185CC8">
        <w:tab/>
        <w:t>INTEGER ::= 65535</w:t>
      </w:r>
    </w:p>
    <w:p w14:paraId="006EF60A" w14:textId="77777777" w:rsidR="00DA132D" w:rsidRPr="00185CC8" w:rsidRDefault="00DA132D">
      <w:pPr>
        <w:pStyle w:val="PL"/>
      </w:pPr>
      <w:r w:rsidRPr="00185CC8">
        <w:t>maxProtocolIEs</w:t>
      </w:r>
      <w:r w:rsidRPr="00185CC8">
        <w:tab/>
      </w:r>
      <w:r w:rsidRPr="00185CC8">
        <w:tab/>
      </w:r>
      <w:r w:rsidRPr="00185CC8">
        <w:tab/>
      </w:r>
      <w:r w:rsidRPr="00185CC8">
        <w:tab/>
        <w:t>INTEGER ::= 65535</w:t>
      </w:r>
    </w:p>
    <w:p w14:paraId="3BE19B26" w14:textId="77777777" w:rsidR="00DA132D" w:rsidRPr="00185CC8" w:rsidRDefault="00DA132D">
      <w:pPr>
        <w:pStyle w:val="PL"/>
      </w:pPr>
      <w:proofErr w:type="spellStart"/>
      <w:r w:rsidRPr="00185CC8">
        <w:rPr>
          <w:noProof w:val="0"/>
          <w:snapToGrid w:val="0"/>
        </w:rPr>
        <w:t>maxNrOfLevels</w:t>
      </w:r>
      <w:proofErr w:type="spellEnd"/>
      <w:r w:rsidRPr="00185CC8">
        <w:rPr>
          <w:noProof w:val="0"/>
          <w:snapToGrid w:val="0"/>
        </w:rPr>
        <w:tab/>
      </w:r>
      <w:r w:rsidRPr="00185CC8">
        <w:rPr>
          <w:noProof w:val="0"/>
          <w:snapToGrid w:val="0"/>
        </w:rPr>
        <w:tab/>
      </w:r>
      <w:r w:rsidRPr="00185CC8">
        <w:rPr>
          <w:noProof w:val="0"/>
          <w:snapToGrid w:val="0"/>
        </w:rPr>
        <w:tab/>
      </w:r>
      <w:r w:rsidRPr="00185CC8">
        <w:rPr>
          <w:noProof w:val="0"/>
          <w:snapToGrid w:val="0"/>
        </w:rPr>
        <w:tab/>
      </w:r>
      <w:r w:rsidRPr="00185CC8">
        <w:rPr>
          <w:noProof w:val="0"/>
          <w:snapToGrid w:val="0"/>
        </w:rPr>
        <w:tab/>
      </w:r>
      <w:r w:rsidRPr="00185CC8">
        <w:rPr>
          <w:noProof w:val="0"/>
          <w:snapToGrid w:val="0"/>
        </w:rPr>
        <w:tab/>
        <w:t>INTEGER ::= 256</w:t>
      </w:r>
    </w:p>
    <w:p w14:paraId="5909DF84" w14:textId="77777777" w:rsidR="00DA132D" w:rsidRPr="00185CC8" w:rsidRDefault="00DA132D">
      <w:pPr>
        <w:pStyle w:val="PL"/>
      </w:pPr>
    </w:p>
    <w:p w14:paraId="6AD0A0AB" w14:textId="77777777" w:rsidR="00DA132D" w:rsidRPr="00185CC8" w:rsidRDefault="00DA132D">
      <w:pPr>
        <w:pStyle w:val="PL"/>
      </w:pPr>
      <w:r w:rsidRPr="00185CC8">
        <w:t>END</w:t>
      </w:r>
    </w:p>
    <w:p w14:paraId="60B0B887" w14:textId="77777777" w:rsidR="00DA132D" w:rsidRPr="00185CC8" w:rsidRDefault="00DA132D">
      <w:pPr>
        <w:pStyle w:val="Heading3"/>
      </w:pPr>
      <w:bookmarkStart w:id="122" w:name="_Toc161662414"/>
      <w:r w:rsidRPr="00185CC8">
        <w:t>9.3.7</w:t>
      </w:r>
      <w:r w:rsidRPr="00185CC8">
        <w:tab/>
        <w:t>Container Definitions</w:t>
      </w:r>
      <w:bookmarkEnd w:id="122"/>
    </w:p>
    <w:p w14:paraId="76A40F59" w14:textId="77777777" w:rsidR="00DA132D" w:rsidRPr="00185CC8" w:rsidRDefault="00DA132D">
      <w:pPr>
        <w:pStyle w:val="PL"/>
      </w:pPr>
    </w:p>
    <w:p w14:paraId="0EEDB049" w14:textId="77777777" w:rsidR="00DA132D" w:rsidRPr="00185CC8" w:rsidRDefault="00DA132D">
      <w:pPr>
        <w:pStyle w:val="PL"/>
      </w:pPr>
      <w:r w:rsidRPr="00185CC8">
        <w:t>-- **************************************************************</w:t>
      </w:r>
    </w:p>
    <w:p w14:paraId="4F90AA2C" w14:textId="77777777" w:rsidR="00DA132D" w:rsidRPr="00185CC8" w:rsidRDefault="00DA132D">
      <w:pPr>
        <w:pStyle w:val="PL"/>
      </w:pPr>
      <w:r w:rsidRPr="00185CC8">
        <w:t>--</w:t>
      </w:r>
    </w:p>
    <w:p w14:paraId="7BDD4906" w14:textId="77777777" w:rsidR="00DA132D" w:rsidRPr="00185CC8" w:rsidRDefault="00DA132D">
      <w:pPr>
        <w:pStyle w:val="PL"/>
      </w:pPr>
      <w:r w:rsidRPr="00185CC8">
        <w:t>-- Container definitions</w:t>
      </w:r>
    </w:p>
    <w:p w14:paraId="734772B9" w14:textId="77777777" w:rsidR="00DA132D" w:rsidRPr="00185CC8" w:rsidRDefault="00DA132D">
      <w:pPr>
        <w:pStyle w:val="PL"/>
      </w:pPr>
      <w:r w:rsidRPr="00185CC8">
        <w:t>--</w:t>
      </w:r>
    </w:p>
    <w:p w14:paraId="170913AD" w14:textId="77777777" w:rsidR="00DA132D" w:rsidRPr="00185CC8" w:rsidRDefault="00DA132D">
      <w:pPr>
        <w:pStyle w:val="PL"/>
      </w:pPr>
      <w:r w:rsidRPr="00185CC8">
        <w:t>-- **************************************************************</w:t>
      </w:r>
    </w:p>
    <w:p w14:paraId="5244A00D" w14:textId="77777777" w:rsidR="00DA132D" w:rsidRPr="00185CC8" w:rsidRDefault="00DA132D">
      <w:pPr>
        <w:pStyle w:val="PL"/>
      </w:pPr>
    </w:p>
    <w:p w14:paraId="2DBCE226" w14:textId="77777777" w:rsidR="00DA132D" w:rsidRPr="00185CC8" w:rsidRDefault="00DA132D">
      <w:pPr>
        <w:pStyle w:val="PL"/>
      </w:pPr>
      <w:r w:rsidRPr="00185CC8">
        <w:t>SABP-Containers {</w:t>
      </w:r>
    </w:p>
    <w:p w14:paraId="423C93F6" w14:textId="77777777" w:rsidR="00DA132D" w:rsidRPr="00185CC8" w:rsidRDefault="00DA132D">
      <w:pPr>
        <w:pStyle w:val="PL"/>
        <w:rPr>
          <w:noProof w:val="0"/>
          <w:snapToGrid w:val="0"/>
        </w:rPr>
      </w:pPr>
      <w:proofErr w:type="spellStart"/>
      <w:r w:rsidRPr="00185CC8">
        <w:rPr>
          <w:noProof w:val="0"/>
          <w:snapToGrid w:val="0"/>
        </w:rPr>
        <w:t>itu-t</w:t>
      </w:r>
      <w:proofErr w:type="spellEnd"/>
      <w:r w:rsidRPr="00185CC8">
        <w:rPr>
          <w:noProof w:val="0"/>
          <w:snapToGrid w:val="0"/>
        </w:rPr>
        <w:t xml:space="preserve"> (0) identified-organization (4) </w:t>
      </w:r>
      <w:proofErr w:type="spellStart"/>
      <w:r w:rsidRPr="00185CC8">
        <w:rPr>
          <w:noProof w:val="0"/>
          <w:snapToGrid w:val="0"/>
        </w:rPr>
        <w:t>etsi</w:t>
      </w:r>
      <w:proofErr w:type="spellEnd"/>
      <w:r w:rsidRPr="00185CC8">
        <w:rPr>
          <w:noProof w:val="0"/>
          <w:snapToGrid w:val="0"/>
        </w:rPr>
        <w:t xml:space="preserve"> (0) </w:t>
      </w:r>
      <w:proofErr w:type="spellStart"/>
      <w:r w:rsidRPr="00185CC8">
        <w:rPr>
          <w:noProof w:val="0"/>
          <w:snapToGrid w:val="0"/>
        </w:rPr>
        <w:t>mobileDomain</w:t>
      </w:r>
      <w:proofErr w:type="spellEnd"/>
      <w:r w:rsidRPr="00185CC8">
        <w:rPr>
          <w:noProof w:val="0"/>
          <w:snapToGrid w:val="0"/>
        </w:rPr>
        <w:t xml:space="preserve"> (0) </w:t>
      </w:r>
    </w:p>
    <w:p w14:paraId="29051B23" w14:textId="77777777" w:rsidR="00DA132D" w:rsidRPr="00185CC8" w:rsidRDefault="00DA132D">
      <w:pPr>
        <w:pStyle w:val="PL"/>
      </w:pPr>
      <w:proofErr w:type="spellStart"/>
      <w:r w:rsidRPr="00185CC8">
        <w:rPr>
          <w:noProof w:val="0"/>
          <w:snapToGrid w:val="0"/>
        </w:rPr>
        <w:t>umts</w:t>
      </w:r>
      <w:proofErr w:type="spellEnd"/>
      <w:r w:rsidRPr="00185CC8">
        <w:rPr>
          <w:noProof w:val="0"/>
          <w:snapToGrid w:val="0"/>
        </w:rPr>
        <w:t xml:space="preserve">-Access (20) modules (3) </w:t>
      </w:r>
      <w:proofErr w:type="spellStart"/>
      <w:r w:rsidRPr="00185CC8">
        <w:rPr>
          <w:noProof w:val="0"/>
          <w:snapToGrid w:val="0"/>
        </w:rPr>
        <w:t>sabp</w:t>
      </w:r>
      <w:proofErr w:type="spellEnd"/>
      <w:r w:rsidRPr="00185CC8">
        <w:rPr>
          <w:noProof w:val="0"/>
          <w:snapToGrid w:val="0"/>
        </w:rPr>
        <w:t xml:space="preserve"> (3) version1 (1) </w:t>
      </w:r>
      <w:proofErr w:type="spellStart"/>
      <w:r w:rsidRPr="00185CC8">
        <w:rPr>
          <w:noProof w:val="0"/>
          <w:snapToGrid w:val="0"/>
        </w:rPr>
        <w:t>sabp</w:t>
      </w:r>
      <w:proofErr w:type="spellEnd"/>
      <w:r w:rsidRPr="00185CC8">
        <w:rPr>
          <w:noProof w:val="0"/>
          <w:snapToGrid w:val="0"/>
        </w:rPr>
        <w:t>-Containers (5)</w:t>
      </w:r>
      <w:r w:rsidRPr="00185CC8">
        <w:t xml:space="preserve"> } </w:t>
      </w:r>
    </w:p>
    <w:p w14:paraId="43EECE3A" w14:textId="77777777" w:rsidR="00DA132D" w:rsidRPr="00185CC8" w:rsidRDefault="00DA132D">
      <w:pPr>
        <w:pStyle w:val="PL"/>
      </w:pPr>
    </w:p>
    <w:p w14:paraId="3B6A6FF8" w14:textId="77777777" w:rsidR="00DA132D" w:rsidRPr="00185CC8" w:rsidRDefault="00DA132D">
      <w:pPr>
        <w:pStyle w:val="PL"/>
      </w:pPr>
      <w:r w:rsidRPr="00185CC8">
        <w:t xml:space="preserve">DEFINITIONS AUTOMATIC TAGS ::= </w:t>
      </w:r>
    </w:p>
    <w:p w14:paraId="7D566252" w14:textId="77777777" w:rsidR="00DA132D" w:rsidRPr="00185CC8" w:rsidRDefault="00DA132D">
      <w:pPr>
        <w:pStyle w:val="PL"/>
      </w:pPr>
    </w:p>
    <w:p w14:paraId="7606CCD6" w14:textId="77777777" w:rsidR="00DA132D" w:rsidRPr="00185CC8" w:rsidRDefault="00DA132D">
      <w:pPr>
        <w:pStyle w:val="PL"/>
      </w:pPr>
      <w:r w:rsidRPr="00185CC8">
        <w:t>BEGIN</w:t>
      </w:r>
    </w:p>
    <w:p w14:paraId="7DED210E" w14:textId="77777777" w:rsidR="00DA132D" w:rsidRPr="00185CC8" w:rsidRDefault="00DA132D">
      <w:pPr>
        <w:pStyle w:val="PL"/>
      </w:pPr>
    </w:p>
    <w:p w14:paraId="0D1A04E9" w14:textId="77777777" w:rsidR="00DA132D" w:rsidRPr="00185CC8" w:rsidRDefault="00DA132D">
      <w:pPr>
        <w:pStyle w:val="PL"/>
      </w:pPr>
      <w:r w:rsidRPr="00185CC8">
        <w:t>-- **************************************************************</w:t>
      </w:r>
    </w:p>
    <w:p w14:paraId="3A3B04A2" w14:textId="77777777" w:rsidR="00DA132D" w:rsidRPr="00185CC8" w:rsidRDefault="00DA132D">
      <w:pPr>
        <w:pStyle w:val="PL"/>
      </w:pPr>
      <w:r w:rsidRPr="00185CC8">
        <w:t>--</w:t>
      </w:r>
    </w:p>
    <w:p w14:paraId="052D9837" w14:textId="77777777" w:rsidR="00DA132D" w:rsidRPr="00185CC8" w:rsidRDefault="00DA132D">
      <w:pPr>
        <w:pStyle w:val="PL"/>
      </w:pPr>
      <w:r w:rsidRPr="00185CC8">
        <w:t>-- IE parameter types from other modules.</w:t>
      </w:r>
    </w:p>
    <w:p w14:paraId="413535E5" w14:textId="77777777" w:rsidR="00DA132D" w:rsidRPr="00185CC8" w:rsidRDefault="00DA132D">
      <w:pPr>
        <w:pStyle w:val="PL"/>
      </w:pPr>
      <w:r w:rsidRPr="00185CC8">
        <w:t>--</w:t>
      </w:r>
    </w:p>
    <w:p w14:paraId="316169B5" w14:textId="77777777" w:rsidR="00DA132D" w:rsidRPr="00185CC8" w:rsidRDefault="00DA132D">
      <w:pPr>
        <w:pStyle w:val="PL"/>
      </w:pPr>
      <w:r w:rsidRPr="00185CC8">
        <w:lastRenderedPageBreak/>
        <w:t>-- **************************************************************</w:t>
      </w:r>
    </w:p>
    <w:p w14:paraId="01212497" w14:textId="77777777" w:rsidR="00DA132D" w:rsidRPr="00185CC8" w:rsidRDefault="00DA132D">
      <w:pPr>
        <w:pStyle w:val="PL"/>
      </w:pPr>
    </w:p>
    <w:p w14:paraId="6F85748B" w14:textId="77777777" w:rsidR="00DA132D" w:rsidRPr="00185CC8" w:rsidRDefault="00DA132D">
      <w:pPr>
        <w:pStyle w:val="PL"/>
      </w:pPr>
      <w:r w:rsidRPr="00185CC8">
        <w:t>IMPORTS</w:t>
      </w:r>
    </w:p>
    <w:p w14:paraId="6DD4E178" w14:textId="77777777" w:rsidR="00DA132D" w:rsidRPr="00185CC8" w:rsidRDefault="00DA132D">
      <w:pPr>
        <w:pStyle w:val="PL"/>
      </w:pPr>
      <w:r w:rsidRPr="00185CC8">
        <w:tab/>
        <w:t>Criticality,</w:t>
      </w:r>
    </w:p>
    <w:p w14:paraId="1ADAB068" w14:textId="77777777" w:rsidR="00DA132D" w:rsidRPr="00185CC8" w:rsidRDefault="00DA132D">
      <w:pPr>
        <w:pStyle w:val="PL"/>
      </w:pPr>
      <w:r w:rsidRPr="00185CC8">
        <w:tab/>
        <w:t>Presence,</w:t>
      </w:r>
    </w:p>
    <w:p w14:paraId="52AE4A57" w14:textId="77777777" w:rsidR="00DA132D" w:rsidRPr="00185CC8" w:rsidRDefault="00DA132D">
      <w:pPr>
        <w:pStyle w:val="PL"/>
      </w:pPr>
      <w:r w:rsidRPr="00185CC8">
        <w:tab/>
        <w:t>ProtocolExtensionID,</w:t>
      </w:r>
    </w:p>
    <w:p w14:paraId="0366CD2B" w14:textId="77777777" w:rsidR="00DA132D" w:rsidRPr="00185CC8" w:rsidRDefault="00DA132D">
      <w:pPr>
        <w:pStyle w:val="PL"/>
      </w:pPr>
      <w:r w:rsidRPr="00185CC8">
        <w:tab/>
        <w:t>ProtocolIE-ID</w:t>
      </w:r>
    </w:p>
    <w:p w14:paraId="19D98AC5" w14:textId="77777777" w:rsidR="00DA132D" w:rsidRPr="00185CC8" w:rsidRDefault="00DA132D">
      <w:pPr>
        <w:pStyle w:val="PL"/>
      </w:pPr>
      <w:r w:rsidRPr="00185CC8">
        <w:t>FROM SABP-CommonDataTypes</w:t>
      </w:r>
    </w:p>
    <w:p w14:paraId="49AD581F" w14:textId="77777777" w:rsidR="00DA132D" w:rsidRPr="00185CC8" w:rsidRDefault="00DA132D">
      <w:pPr>
        <w:pStyle w:val="PL"/>
      </w:pPr>
    </w:p>
    <w:p w14:paraId="1A1A6BB7" w14:textId="77777777" w:rsidR="00DA132D" w:rsidRPr="00185CC8" w:rsidRDefault="00DA132D">
      <w:pPr>
        <w:pStyle w:val="PL"/>
      </w:pPr>
      <w:r w:rsidRPr="00185CC8">
        <w:tab/>
        <w:t>maxProtocolExtensions,</w:t>
      </w:r>
    </w:p>
    <w:p w14:paraId="02A305C7" w14:textId="77777777" w:rsidR="00DA132D" w:rsidRPr="00185CC8" w:rsidRDefault="00DA132D">
      <w:pPr>
        <w:pStyle w:val="PL"/>
      </w:pPr>
      <w:r w:rsidRPr="00185CC8">
        <w:tab/>
        <w:t>maxProtocolIEs</w:t>
      </w:r>
    </w:p>
    <w:p w14:paraId="432162E8" w14:textId="77777777" w:rsidR="00DA132D" w:rsidRPr="00185CC8" w:rsidRDefault="00DA132D">
      <w:pPr>
        <w:pStyle w:val="PL"/>
      </w:pPr>
      <w:r w:rsidRPr="00185CC8">
        <w:t>FROM SABP-Constants;</w:t>
      </w:r>
    </w:p>
    <w:p w14:paraId="72DC4049" w14:textId="77777777" w:rsidR="00DA132D" w:rsidRPr="00185CC8" w:rsidRDefault="00DA132D">
      <w:pPr>
        <w:pStyle w:val="PL"/>
      </w:pPr>
    </w:p>
    <w:p w14:paraId="069B37D8" w14:textId="77777777" w:rsidR="00DA132D" w:rsidRPr="00185CC8" w:rsidRDefault="00DA132D">
      <w:pPr>
        <w:pStyle w:val="PL"/>
      </w:pPr>
      <w:r w:rsidRPr="00185CC8">
        <w:t>-- **************************************************************</w:t>
      </w:r>
    </w:p>
    <w:p w14:paraId="0BBA0EBF" w14:textId="77777777" w:rsidR="00DA132D" w:rsidRPr="00185CC8" w:rsidRDefault="00DA132D">
      <w:pPr>
        <w:pStyle w:val="PL"/>
      </w:pPr>
      <w:r w:rsidRPr="00185CC8">
        <w:t>--</w:t>
      </w:r>
    </w:p>
    <w:p w14:paraId="7BD46E7B" w14:textId="77777777" w:rsidR="00DA132D" w:rsidRPr="00185CC8" w:rsidRDefault="00DA132D">
      <w:pPr>
        <w:pStyle w:val="PL"/>
      </w:pPr>
      <w:r w:rsidRPr="00185CC8">
        <w:t>-- Class Definition for Protocol IEs</w:t>
      </w:r>
    </w:p>
    <w:p w14:paraId="1F9F4E43" w14:textId="77777777" w:rsidR="00DA132D" w:rsidRPr="00185CC8" w:rsidRDefault="00DA132D">
      <w:pPr>
        <w:pStyle w:val="PL"/>
      </w:pPr>
      <w:r w:rsidRPr="00185CC8">
        <w:t>--</w:t>
      </w:r>
    </w:p>
    <w:p w14:paraId="3D8A1145" w14:textId="77777777" w:rsidR="00DA132D" w:rsidRPr="00185CC8" w:rsidRDefault="00DA132D">
      <w:pPr>
        <w:pStyle w:val="PL"/>
      </w:pPr>
      <w:r w:rsidRPr="00185CC8">
        <w:t>-- **************************************************************</w:t>
      </w:r>
    </w:p>
    <w:p w14:paraId="74C54EFE" w14:textId="77777777" w:rsidR="00DA132D" w:rsidRPr="00185CC8" w:rsidRDefault="00DA132D">
      <w:pPr>
        <w:pStyle w:val="PL"/>
      </w:pPr>
    </w:p>
    <w:p w14:paraId="507458B0" w14:textId="77777777" w:rsidR="00DA132D" w:rsidRPr="00185CC8" w:rsidRDefault="00DA132D">
      <w:pPr>
        <w:pStyle w:val="PL"/>
      </w:pPr>
      <w:r w:rsidRPr="00185CC8">
        <w:t>SABP-PROTOCOL-IES ::= CLASS {</w:t>
      </w:r>
    </w:p>
    <w:p w14:paraId="1A7B3FDE" w14:textId="77777777" w:rsidR="00DA132D" w:rsidRPr="00185CC8" w:rsidRDefault="00DA132D">
      <w:pPr>
        <w:pStyle w:val="PL"/>
      </w:pPr>
      <w:r w:rsidRPr="00185CC8">
        <w:tab/>
        <w:t>&amp;id</w:t>
      </w:r>
      <w:r w:rsidRPr="00185CC8">
        <w:tab/>
      </w:r>
      <w:r w:rsidRPr="00185CC8">
        <w:tab/>
      </w:r>
      <w:r w:rsidRPr="00185CC8">
        <w:tab/>
      </w:r>
      <w:r w:rsidRPr="00185CC8">
        <w:tab/>
        <w:t xml:space="preserve">ProtocolIE-ID </w:t>
      </w:r>
      <w:r w:rsidRPr="00185CC8">
        <w:tab/>
      </w:r>
      <w:r w:rsidRPr="00185CC8">
        <w:tab/>
        <w:t>UNIQUE,</w:t>
      </w:r>
    </w:p>
    <w:p w14:paraId="054DD8A8" w14:textId="77777777" w:rsidR="00DA132D" w:rsidRPr="00185CC8" w:rsidRDefault="00DA132D">
      <w:pPr>
        <w:pStyle w:val="PL"/>
      </w:pPr>
      <w:r w:rsidRPr="00185CC8">
        <w:tab/>
        <w:t>&amp;criticality</w:t>
      </w:r>
      <w:r w:rsidRPr="00185CC8">
        <w:tab/>
      </w:r>
      <w:r w:rsidRPr="00185CC8">
        <w:tab/>
      </w:r>
      <w:r w:rsidRPr="00185CC8">
        <w:tab/>
        <w:t>Criticality</w:t>
      </w:r>
      <w:r w:rsidRPr="00185CC8">
        <w:tab/>
      </w:r>
      <w:r w:rsidRPr="00185CC8">
        <w:tab/>
        <w:t>DEFAULT ignore,</w:t>
      </w:r>
    </w:p>
    <w:p w14:paraId="167D5091" w14:textId="77777777" w:rsidR="00DA132D" w:rsidRPr="00185CC8" w:rsidRDefault="00DA132D">
      <w:pPr>
        <w:pStyle w:val="PL"/>
      </w:pPr>
      <w:r w:rsidRPr="00185CC8">
        <w:tab/>
        <w:t>&amp;Value,</w:t>
      </w:r>
    </w:p>
    <w:p w14:paraId="6088929B" w14:textId="77777777" w:rsidR="00DA132D" w:rsidRPr="00185CC8" w:rsidRDefault="00DA132D">
      <w:pPr>
        <w:pStyle w:val="PL"/>
      </w:pPr>
      <w:r w:rsidRPr="00185CC8">
        <w:tab/>
        <w:t>&amp;presence</w:t>
      </w:r>
      <w:r w:rsidRPr="00185CC8">
        <w:tab/>
      </w:r>
      <w:r w:rsidRPr="00185CC8">
        <w:tab/>
      </w:r>
      <w:r w:rsidRPr="00185CC8">
        <w:tab/>
        <w:t>Presence</w:t>
      </w:r>
    </w:p>
    <w:p w14:paraId="726D2C88" w14:textId="77777777" w:rsidR="00DA132D" w:rsidRPr="00185CC8" w:rsidRDefault="00DA132D">
      <w:pPr>
        <w:pStyle w:val="PL"/>
      </w:pPr>
      <w:r w:rsidRPr="00185CC8">
        <w:t>}</w:t>
      </w:r>
    </w:p>
    <w:p w14:paraId="615250A5" w14:textId="77777777" w:rsidR="00DA132D" w:rsidRPr="00185CC8" w:rsidRDefault="00DA132D">
      <w:pPr>
        <w:pStyle w:val="PL"/>
      </w:pPr>
      <w:r w:rsidRPr="00185CC8">
        <w:t>WITH SYNTAX {</w:t>
      </w:r>
    </w:p>
    <w:p w14:paraId="2DECB1DE" w14:textId="77777777" w:rsidR="00DA132D" w:rsidRPr="00185CC8" w:rsidRDefault="00DA132D">
      <w:pPr>
        <w:pStyle w:val="PL"/>
      </w:pPr>
      <w:r w:rsidRPr="00185CC8">
        <w:tab/>
        <w:t>ID</w:t>
      </w:r>
      <w:r w:rsidRPr="00185CC8">
        <w:tab/>
      </w:r>
      <w:r w:rsidRPr="00185CC8">
        <w:tab/>
      </w:r>
      <w:r w:rsidRPr="00185CC8">
        <w:tab/>
      </w:r>
      <w:r w:rsidRPr="00185CC8">
        <w:tab/>
        <w:t>&amp;id</w:t>
      </w:r>
    </w:p>
    <w:p w14:paraId="6C706903" w14:textId="77777777" w:rsidR="00DA132D" w:rsidRPr="00185CC8" w:rsidRDefault="00DA132D">
      <w:pPr>
        <w:pStyle w:val="PL"/>
      </w:pPr>
      <w:r w:rsidRPr="00185CC8">
        <w:tab/>
        <w:t>CRITICALITY</w:t>
      </w:r>
      <w:r w:rsidRPr="00185CC8">
        <w:tab/>
      </w:r>
      <w:r w:rsidRPr="00185CC8">
        <w:tab/>
      </w:r>
      <w:r w:rsidRPr="00185CC8">
        <w:tab/>
        <w:t>&amp;criticality</w:t>
      </w:r>
    </w:p>
    <w:p w14:paraId="2F79905A" w14:textId="77777777" w:rsidR="00DA132D" w:rsidRPr="00185CC8" w:rsidRDefault="00DA132D">
      <w:pPr>
        <w:pStyle w:val="PL"/>
      </w:pPr>
      <w:r w:rsidRPr="00185CC8">
        <w:tab/>
        <w:t>TYPE</w:t>
      </w:r>
      <w:r w:rsidRPr="00185CC8">
        <w:tab/>
      </w:r>
      <w:r w:rsidRPr="00185CC8">
        <w:tab/>
      </w:r>
      <w:r w:rsidRPr="00185CC8">
        <w:tab/>
      </w:r>
      <w:r w:rsidRPr="00185CC8">
        <w:tab/>
        <w:t>&amp;Value</w:t>
      </w:r>
    </w:p>
    <w:p w14:paraId="65A394B3" w14:textId="77777777" w:rsidR="00DA132D" w:rsidRPr="00185CC8" w:rsidRDefault="00DA132D">
      <w:pPr>
        <w:pStyle w:val="PL"/>
      </w:pPr>
      <w:r w:rsidRPr="00185CC8">
        <w:tab/>
        <w:t>PRESENCE</w:t>
      </w:r>
      <w:r w:rsidRPr="00185CC8">
        <w:tab/>
      </w:r>
      <w:r w:rsidRPr="00185CC8">
        <w:tab/>
      </w:r>
      <w:r w:rsidRPr="00185CC8">
        <w:tab/>
        <w:t>&amp;presence</w:t>
      </w:r>
    </w:p>
    <w:p w14:paraId="4F8C8638" w14:textId="77777777" w:rsidR="00DA132D" w:rsidRPr="00185CC8" w:rsidRDefault="00DA132D">
      <w:pPr>
        <w:pStyle w:val="PL"/>
      </w:pPr>
      <w:r w:rsidRPr="00185CC8">
        <w:t>}</w:t>
      </w:r>
    </w:p>
    <w:p w14:paraId="5D060176" w14:textId="77777777" w:rsidR="00DA132D" w:rsidRPr="00185CC8" w:rsidRDefault="00DA132D">
      <w:pPr>
        <w:pStyle w:val="PL"/>
      </w:pPr>
    </w:p>
    <w:p w14:paraId="4A72F404" w14:textId="77777777" w:rsidR="00DA132D" w:rsidRPr="00185CC8" w:rsidRDefault="00DA132D">
      <w:pPr>
        <w:pStyle w:val="PL"/>
      </w:pPr>
      <w:r w:rsidRPr="00185CC8">
        <w:t>-- **************************************************************</w:t>
      </w:r>
    </w:p>
    <w:p w14:paraId="370829BA" w14:textId="77777777" w:rsidR="00DA132D" w:rsidRPr="00185CC8" w:rsidRDefault="00DA132D">
      <w:pPr>
        <w:pStyle w:val="PL"/>
      </w:pPr>
      <w:r w:rsidRPr="00185CC8">
        <w:t>--</w:t>
      </w:r>
    </w:p>
    <w:p w14:paraId="4F358A1A" w14:textId="77777777" w:rsidR="00DA132D" w:rsidRPr="00185CC8" w:rsidRDefault="00DA132D">
      <w:pPr>
        <w:pStyle w:val="PL"/>
      </w:pPr>
      <w:r w:rsidRPr="00185CC8">
        <w:t>-- Class Definition for Protocol Extensions</w:t>
      </w:r>
    </w:p>
    <w:p w14:paraId="53FFF6DD" w14:textId="77777777" w:rsidR="00DA132D" w:rsidRPr="00185CC8" w:rsidRDefault="00DA132D">
      <w:pPr>
        <w:pStyle w:val="PL"/>
      </w:pPr>
      <w:r w:rsidRPr="00185CC8">
        <w:t>--</w:t>
      </w:r>
    </w:p>
    <w:p w14:paraId="1DAE59F3" w14:textId="77777777" w:rsidR="00DA132D" w:rsidRPr="00185CC8" w:rsidRDefault="00DA132D">
      <w:pPr>
        <w:pStyle w:val="PL"/>
      </w:pPr>
      <w:r w:rsidRPr="00185CC8">
        <w:t>-- **************************************************************</w:t>
      </w:r>
    </w:p>
    <w:p w14:paraId="44BD74B4" w14:textId="77777777" w:rsidR="00DA132D" w:rsidRPr="00185CC8" w:rsidRDefault="00DA132D">
      <w:pPr>
        <w:pStyle w:val="PL"/>
      </w:pPr>
    </w:p>
    <w:p w14:paraId="3332E46C" w14:textId="77777777" w:rsidR="00DA132D" w:rsidRPr="00185CC8" w:rsidRDefault="00DA132D">
      <w:pPr>
        <w:pStyle w:val="PL"/>
      </w:pPr>
      <w:r w:rsidRPr="00185CC8">
        <w:t>SABP-PROTOCOL-EXTENSION ::= CLASS {</w:t>
      </w:r>
    </w:p>
    <w:p w14:paraId="4271E491" w14:textId="77777777" w:rsidR="00DA132D" w:rsidRPr="00185CC8" w:rsidRDefault="00DA132D">
      <w:pPr>
        <w:pStyle w:val="PL"/>
      </w:pPr>
      <w:r w:rsidRPr="00185CC8">
        <w:tab/>
        <w:t>&amp;id</w:t>
      </w:r>
      <w:r w:rsidRPr="00185CC8">
        <w:tab/>
      </w:r>
      <w:r w:rsidRPr="00185CC8">
        <w:tab/>
      </w:r>
      <w:r w:rsidRPr="00185CC8">
        <w:tab/>
      </w:r>
      <w:r w:rsidRPr="00185CC8">
        <w:tab/>
        <w:t xml:space="preserve">ProtocolExtensionID </w:t>
      </w:r>
      <w:r w:rsidRPr="00185CC8">
        <w:tab/>
        <w:t>UNIQUE,</w:t>
      </w:r>
    </w:p>
    <w:p w14:paraId="265A66A5" w14:textId="77777777" w:rsidR="00DA132D" w:rsidRPr="00185CC8" w:rsidRDefault="00DA132D">
      <w:pPr>
        <w:pStyle w:val="PL"/>
      </w:pPr>
      <w:r w:rsidRPr="00185CC8">
        <w:tab/>
        <w:t>&amp;criticality</w:t>
      </w:r>
      <w:r w:rsidRPr="00185CC8">
        <w:tab/>
      </w:r>
      <w:r w:rsidRPr="00185CC8">
        <w:tab/>
      </w:r>
      <w:r w:rsidRPr="00185CC8">
        <w:tab/>
        <w:t>Criticality</w:t>
      </w:r>
      <w:r w:rsidRPr="00185CC8">
        <w:tab/>
      </w:r>
      <w:r w:rsidRPr="00185CC8">
        <w:tab/>
        <w:t>DEFAULT ignore,</w:t>
      </w:r>
    </w:p>
    <w:p w14:paraId="752084DB" w14:textId="77777777" w:rsidR="00DA132D" w:rsidRPr="00185CC8" w:rsidRDefault="00DA132D">
      <w:pPr>
        <w:pStyle w:val="PL"/>
      </w:pPr>
      <w:r w:rsidRPr="00185CC8">
        <w:tab/>
        <w:t>&amp;Extension,</w:t>
      </w:r>
    </w:p>
    <w:p w14:paraId="7B95B93F" w14:textId="77777777" w:rsidR="00DA132D" w:rsidRPr="00185CC8" w:rsidRDefault="00DA132D">
      <w:pPr>
        <w:pStyle w:val="PL"/>
      </w:pPr>
      <w:r w:rsidRPr="00185CC8">
        <w:tab/>
        <w:t>&amp;presence</w:t>
      </w:r>
      <w:r w:rsidRPr="00185CC8">
        <w:tab/>
      </w:r>
      <w:r w:rsidRPr="00185CC8">
        <w:tab/>
        <w:t>Presence</w:t>
      </w:r>
    </w:p>
    <w:p w14:paraId="39F0911C" w14:textId="77777777" w:rsidR="00DA132D" w:rsidRPr="00185CC8" w:rsidRDefault="00DA132D">
      <w:pPr>
        <w:pStyle w:val="PL"/>
      </w:pPr>
      <w:r w:rsidRPr="00185CC8">
        <w:t>}</w:t>
      </w:r>
    </w:p>
    <w:p w14:paraId="5CFBB650" w14:textId="77777777" w:rsidR="00DA132D" w:rsidRPr="00185CC8" w:rsidRDefault="00DA132D">
      <w:pPr>
        <w:pStyle w:val="PL"/>
      </w:pPr>
      <w:r w:rsidRPr="00185CC8">
        <w:t>WITH SYNTAX {</w:t>
      </w:r>
    </w:p>
    <w:p w14:paraId="3F8DFE6B" w14:textId="77777777" w:rsidR="00DA132D" w:rsidRPr="00185CC8" w:rsidRDefault="00DA132D">
      <w:pPr>
        <w:pStyle w:val="PL"/>
      </w:pPr>
      <w:r w:rsidRPr="00185CC8">
        <w:tab/>
        <w:t>ID</w:t>
      </w:r>
      <w:r w:rsidRPr="00185CC8">
        <w:tab/>
      </w:r>
      <w:r w:rsidRPr="00185CC8">
        <w:tab/>
      </w:r>
      <w:r w:rsidRPr="00185CC8">
        <w:tab/>
      </w:r>
      <w:r w:rsidRPr="00185CC8">
        <w:tab/>
        <w:t>&amp;id</w:t>
      </w:r>
    </w:p>
    <w:p w14:paraId="4566232A" w14:textId="77777777" w:rsidR="00DA132D" w:rsidRPr="00185CC8" w:rsidRDefault="00DA132D">
      <w:pPr>
        <w:pStyle w:val="PL"/>
      </w:pPr>
      <w:r w:rsidRPr="00185CC8">
        <w:tab/>
        <w:t>CRITICALITY</w:t>
      </w:r>
      <w:r w:rsidRPr="00185CC8">
        <w:tab/>
      </w:r>
      <w:r w:rsidRPr="00185CC8">
        <w:tab/>
      </w:r>
      <w:r w:rsidRPr="00185CC8">
        <w:tab/>
        <w:t>&amp;criticality</w:t>
      </w:r>
    </w:p>
    <w:p w14:paraId="7A5FE95B" w14:textId="77777777" w:rsidR="00DA132D" w:rsidRPr="00185CC8" w:rsidRDefault="00DA132D">
      <w:pPr>
        <w:pStyle w:val="PL"/>
      </w:pPr>
      <w:r w:rsidRPr="00185CC8">
        <w:tab/>
        <w:t>EXTENSION</w:t>
      </w:r>
      <w:r w:rsidRPr="00185CC8">
        <w:tab/>
      </w:r>
      <w:r w:rsidRPr="00185CC8">
        <w:tab/>
      </w:r>
      <w:r w:rsidRPr="00185CC8">
        <w:tab/>
        <w:t>&amp;Extension</w:t>
      </w:r>
    </w:p>
    <w:p w14:paraId="4C8845DD" w14:textId="77777777" w:rsidR="00DA132D" w:rsidRPr="00185CC8" w:rsidRDefault="00DA132D">
      <w:pPr>
        <w:pStyle w:val="PL"/>
      </w:pPr>
      <w:r w:rsidRPr="00185CC8">
        <w:tab/>
        <w:t>PRESENCE</w:t>
      </w:r>
      <w:r w:rsidRPr="00185CC8">
        <w:tab/>
      </w:r>
      <w:r w:rsidRPr="00185CC8">
        <w:tab/>
      </w:r>
      <w:r w:rsidRPr="00185CC8">
        <w:tab/>
        <w:t>&amp;presence</w:t>
      </w:r>
    </w:p>
    <w:p w14:paraId="22ED083A" w14:textId="77777777" w:rsidR="00DA132D" w:rsidRPr="00185CC8" w:rsidRDefault="00DA132D">
      <w:pPr>
        <w:pStyle w:val="PL"/>
      </w:pPr>
      <w:r w:rsidRPr="00185CC8">
        <w:t>}</w:t>
      </w:r>
    </w:p>
    <w:p w14:paraId="7A6163D8" w14:textId="77777777" w:rsidR="00DA132D" w:rsidRPr="00185CC8" w:rsidRDefault="00DA132D">
      <w:pPr>
        <w:pStyle w:val="PL"/>
      </w:pPr>
    </w:p>
    <w:p w14:paraId="05406051" w14:textId="77777777" w:rsidR="00DA132D" w:rsidRPr="00185CC8" w:rsidRDefault="00DA132D">
      <w:pPr>
        <w:pStyle w:val="PL"/>
      </w:pPr>
      <w:r w:rsidRPr="00185CC8">
        <w:t>-- **************************************************************</w:t>
      </w:r>
    </w:p>
    <w:p w14:paraId="11BBA6DF" w14:textId="77777777" w:rsidR="00DA132D" w:rsidRPr="00185CC8" w:rsidRDefault="00DA132D">
      <w:pPr>
        <w:pStyle w:val="PL"/>
      </w:pPr>
      <w:r w:rsidRPr="00185CC8">
        <w:t>--</w:t>
      </w:r>
    </w:p>
    <w:p w14:paraId="66FD6943" w14:textId="77777777" w:rsidR="00DA132D" w:rsidRPr="00185CC8" w:rsidRDefault="00DA132D">
      <w:pPr>
        <w:pStyle w:val="PL"/>
      </w:pPr>
      <w:r w:rsidRPr="00185CC8">
        <w:t>-- Container for Protocol IEs</w:t>
      </w:r>
    </w:p>
    <w:p w14:paraId="22BC2EA5" w14:textId="77777777" w:rsidR="00DA132D" w:rsidRPr="00492961" w:rsidRDefault="00DA132D">
      <w:pPr>
        <w:pStyle w:val="PL"/>
        <w:rPr>
          <w:lang w:val="fr-FR"/>
        </w:rPr>
      </w:pPr>
      <w:r w:rsidRPr="00492961">
        <w:rPr>
          <w:lang w:val="fr-FR"/>
        </w:rPr>
        <w:t>--</w:t>
      </w:r>
    </w:p>
    <w:p w14:paraId="28563AB9" w14:textId="77777777" w:rsidR="00DA132D" w:rsidRPr="00492961" w:rsidRDefault="00DA132D">
      <w:pPr>
        <w:pStyle w:val="PL"/>
        <w:rPr>
          <w:lang w:val="fr-FR"/>
        </w:rPr>
      </w:pPr>
      <w:r w:rsidRPr="00492961">
        <w:rPr>
          <w:lang w:val="fr-FR"/>
        </w:rPr>
        <w:lastRenderedPageBreak/>
        <w:t>-- **************************************************************</w:t>
      </w:r>
    </w:p>
    <w:p w14:paraId="0F178953" w14:textId="77777777" w:rsidR="00DA132D" w:rsidRPr="00492961" w:rsidRDefault="00DA132D">
      <w:pPr>
        <w:pStyle w:val="PL"/>
        <w:rPr>
          <w:lang w:val="fr-FR"/>
        </w:rPr>
      </w:pPr>
    </w:p>
    <w:p w14:paraId="14FBFEE2" w14:textId="77777777" w:rsidR="00DA132D" w:rsidRPr="00492961" w:rsidRDefault="00DA132D">
      <w:pPr>
        <w:pStyle w:val="PL"/>
        <w:rPr>
          <w:lang w:val="fr-FR"/>
        </w:rPr>
      </w:pPr>
      <w:r w:rsidRPr="00492961">
        <w:rPr>
          <w:lang w:val="fr-FR"/>
        </w:rPr>
        <w:t xml:space="preserve">ProtocolIE-Container {SABP-PROTOCOL-IES : IEsSetParam} ::= </w:t>
      </w:r>
    </w:p>
    <w:p w14:paraId="226DF3C1" w14:textId="77777777" w:rsidR="00DA132D" w:rsidRPr="00185CC8" w:rsidRDefault="00DA132D">
      <w:pPr>
        <w:pStyle w:val="PL"/>
      </w:pPr>
      <w:r w:rsidRPr="00492961">
        <w:rPr>
          <w:lang w:val="fr-FR"/>
        </w:rPr>
        <w:tab/>
      </w:r>
      <w:r w:rsidRPr="00185CC8">
        <w:t>SEQUENCE (SIZE (0..maxProtocolIEs)) OF</w:t>
      </w:r>
    </w:p>
    <w:p w14:paraId="6F2CE9CF" w14:textId="77777777" w:rsidR="00DA132D" w:rsidRPr="00185CC8" w:rsidRDefault="00DA132D">
      <w:pPr>
        <w:pStyle w:val="PL"/>
      </w:pPr>
      <w:r w:rsidRPr="00185CC8">
        <w:tab/>
        <w:t>ProtocolIE-Field {{IEsSetParam}}</w:t>
      </w:r>
    </w:p>
    <w:p w14:paraId="29129AF8" w14:textId="77777777" w:rsidR="00DA132D" w:rsidRPr="00185CC8" w:rsidRDefault="00DA132D">
      <w:pPr>
        <w:pStyle w:val="PL"/>
      </w:pPr>
    </w:p>
    <w:p w14:paraId="49CFDDCE" w14:textId="77777777" w:rsidR="00DA132D" w:rsidRPr="00185CC8" w:rsidRDefault="00DA132D">
      <w:pPr>
        <w:pStyle w:val="PL"/>
      </w:pPr>
      <w:r w:rsidRPr="00185CC8">
        <w:t>ProtocolIE-Field {SABP-PROTOCOL-IES : IEsSetParam} ::= SEQUENCE {</w:t>
      </w:r>
    </w:p>
    <w:p w14:paraId="467D0D24" w14:textId="77777777" w:rsidR="00DA132D" w:rsidRPr="00185CC8" w:rsidRDefault="00DA132D">
      <w:pPr>
        <w:pStyle w:val="PL"/>
      </w:pPr>
      <w:r w:rsidRPr="00185CC8">
        <w:tab/>
        <w:t>id</w:t>
      </w:r>
      <w:r w:rsidRPr="00185CC8">
        <w:tab/>
      </w:r>
      <w:r w:rsidRPr="00185CC8">
        <w:tab/>
      </w:r>
      <w:r w:rsidRPr="00185CC8">
        <w:tab/>
      </w:r>
      <w:r w:rsidRPr="00185CC8">
        <w:tab/>
        <w:t>SABP-PROTOCOL-IES.&amp;id</w:t>
      </w:r>
      <w:r w:rsidRPr="00185CC8">
        <w:tab/>
      </w:r>
      <w:r w:rsidRPr="00185CC8">
        <w:tab/>
      </w:r>
      <w:r w:rsidRPr="00185CC8">
        <w:tab/>
      </w:r>
      <w:r w:rsidRPr="00185CC8">
        <w:tab/>
        <w:t>({IEsSetParam}),</w:t>
      </w:r>
    </w:p>
    <w:p w14:paraId="466DE7BC" w14:textId="77777777" w:rsidR="00DA132D" w:rsidRPr="00185CC8" w:rsidRDefault="00DA132D">
      <w:pPr>
        <w:pStyle w:val="PL"/>
      </w:pPr>
      <w:r w:rsidRPr="00185CC8">
        <w:tab/>
        <w:t>criticality</w:t>
      </w:r>
      <w:r w:rsidRPr="00185CC8">
        <w:tab/>
      </w:r>
      <w:r w:rsidRPr="00185CC8">
        <w:tab/>
      </w:r>
      <w:r w:rsidRPr="00185CC8">
        <w:tab/>
        <w:t>SABP-PROTOCOL-IES.&amp;criticality</w:t>
      </w:r>
      <w:r w:rsidRPr="00185CC8">
        <w:tab/>
      </w:r>
      <w:r w:rsidRPr="00185CC8">
        <w:tab/>
      </w:r>
      <w:r w:rsidRPr="00185CC8">
        <w:tab/>
        <w:t>({IEsSetParam}{@id}),</w:t>
      </w:r>
    </w:p>
    <w:p w14:paraId="015FDFFB" w14:textId="77777777" w:rsidR="00DA132D" w:rsidRPr="00185CC8" w:rsidRDefault="00DA132D">
      <w:pPr>
        <w:pStyle w:val="PL"/>
      </w:pPr>
      <w:r w:rsidRPr="00185CC8">
        <w:tab/>
        <w:t>value</w:t>
      </w:r>
      <w:r w:rsidRPr="00185CC8">
        <w:tab/>
      </w:r>
      <w:r w:rsidRPr="00185CC8">
        <w:tab/>
      </w:r>
      <w:r w:rsidRPr="00185CC8">
        <w:tab/>
      </w:r>
      <w:r w:rsidRPr="00185CC8">
        <w:tab/>
        <w:t>SABP-PROTOCOL-IES.&amp;Value</w:t>
      </w:r>
      <w:r w:rsidRPr="00185CC8">
        <w:tab/>
        <w:t xml:space="preserve">        </w:t>
      </w:r>
      <w:r w:rsidRPr="00185CC8">
        <w:tab/>
        <w:t>({IEsSetParam}{@id})</w:t>
      </w:r>
    </w:p>
    <w:p w14:paraId="56205B00" w14:textId="77777777" w:rsidR="00DA132D" w:rsidRPr="00185CC8" w:rsidRDefault="00DA132D">
      <w:pPr>
        <w:pStyle w:val="PL"/>
      </w:pPr>
      <w:r w:rsidRPr="00185CC8">
        <w:t>}</w:t>
      </w:r>
    </w:p>
    <w:p w14:paraId="324FFF65" w14:textId="77777777" w:rsidR="00DA132D" w:rsidRPr="00185CC8" w:rsidRDefault="00DA132D">
      <w:pPr>
        <w:pStyle w:val="PL"/>
      </w:pPr>
    </w:p>
    <w:p w14:paraId="42059650" w14:textId="77777777" w:rsidR="00DA132D" w:rsidRPr="00185CC8" w:rsidRDefault="00DA132D">
      <w:pPr>
        <w:pStyle w:val="PL"/>
      </w:pPr>
      <w:r w:rsidRPr="00185CC8">
        <w:t>-- **************************************************************</w:t>
      </w:r>
    </w:p>
    <w:p w14:paraId="6B6465FC" w14:textId="77777777" w:rsidR="00DA132D" w:rsidRPr="00185CC8" w:rsidRDefault="00DA132D">
      <w:pPr>
        <w:pStyle w:val="PL"/>
      </w:pPr>
      <w:r w:rsidRPr="00185CC8">
        <w:t>--</w:t>
      </w:r>
    </w:p>
    <w:p w14:paraId="05A9561B" w14:textId="77777777" w:rsidR="00DA132D" w:rsidRPr="00185CC8" w:rsidRDefault="00DA132D">
      <w:pPr>
        <w:pStyle w:val="PL"/>
      </w:pPr>
      <w:r w:rsidRPr="00185CC8">
        <w:t>-- Container Lists for Protocol IE Containers</w:t>
      </w:r>
    </w:p>
    <w:p w14:paraId="4C591077" w14:textId="77777777" w:rsidR="00DA132D" w:rsidRPr="00185CC8" w:rsidRDefault="00DA132D">
      <w:pPr>
        <w:pStyle w:val="PL"/>
      </w:pPr>
      <w:r w:rsidRPr="00185CC8">
        <w:t>--</w:t>
      </w:r>
    </w:p>
    <w:p w14:paraId="0FD98A16" w14:textId="77777777" w:rsidR="00DA132D" w:rsidRPr="00185CC8" w:rsidRDefault="00DA132D">
      <w:pPr>
        <w:pStyle w:val="PL"/>
      </w:pPr>
      <w:r w:rsidRPr="00185CC8">
        <w:t>-- **************************************************************</w:t>
      </w:r>
    </w:p>
    <w:p w14:paraId="27933434" w14:textId="77777777" w:rsidR="00DA132D" w:rsidRPr="00185CC8" w:rsidRDefault="00DA132D">
      <w:pPr>
        <w:pStyle w:val="PL"/>
      </w:pPr>
    </w:p>
    <w:p w14:paraId="554669EF" w14:textId="77777777" w:rsidR="00DA132D" w:rsidRPr="00185CC8" w:rsidRDefault="00DA132D">
      <w:pPr>
        <w:pStyle w:val="PL"/>
      </w:pPr>
      <w:r w:rsidRPr="00185CC8">
        <w:t>ProtocolIE-ContainerList {INTEGER : lowerBound, INTEGER : upperBound, SABP-PROTOCOL-IES : IEsSetParam} ::=</w:t>
      </w:r>
    </w:p>
    <w:p w14:paraId="095AD4C3" w14:textId="77777777" w:rsidR="00DA132D" w:rsidRPr="00185CC8" w:rsidRDefault="00DA132D">
      <w:pPr>
        <w:pStyle w:val="PL"/>
      </w:pPr>
      <w:r w:rsidRPr="00185CC8">
        <w:tab/>
        <w:t>SEQUENCE (SIZE (lowerBound..upperBound)) OF</w:t>
      </w:r>
    </w:p>
    <w:p w14:paraId="7CA0F5A2" w14:textId="77777777" w:rsidR="00DA132D" w:rsidRPr="00185CC8" w:rsidRDefault="00DA132D">
      <w:pPr>
        <w:pStyle w:val="PL"/>
      </w:pPr>
      <w:r w:rsidRPr="00185CC8">
        <w:tab/>
        <w:t>ProtocolIE-Container {{IEsSetParam}}</w:t>
      </w:r>
    </w:p>
    <w:p w14:paraId="45FC3BEA" w14:textId="77777777" w:rsidR="00DA132D" w:rsidRPr="00185CC8" w:rsidRDefault="00DA132D">
      <w:pPr>
        <w:pStyle w:val="PL"/>
      </w:pPr>
    </w:p>
    <w:p w14:paraId="789367C8" w14:textId="77777777" w:rsidR="00DA132D" w:rsidRPr="00185CC8" w:rsidRDefault="00DA132D">
      <w:pPr>
        <w:pStyle w:val="PL"/>
      </w:pPr>
      <w:r w:rsidRPr="00185CC8">
        <w:t>-- **************************************************************</w:t>
      </w:r>
    </w:p>
    <w:p w14:paraId="4A015373" w14:textId="77777777" w:rsidR="00DA132D" w:rsidRPr="00185CC8" w:rsidRDefault="00DA132D">
      <w:pPr>
        <w:pStyle w:val="PL"/>
      </w:pPr>
      <w:r w:rsidRPr="00185CC8">
        <w:t>--</w:t>
      </w:r>
    </w:p>
    <w:p w14:paraId="2FEB3CEB" w14:textId="77777777" w:rsidR="00DA132D" w:rsidRPr="00185CC8" w:rsidRDefault="00DA132D">
      <w:pPr>
        <w:pStyle w:val="PL"/>
      </w:pPr>
      <w:r w:rsidRPr="00185CC8">
        <w:t>-- Container for Protocol Extensions</w:t>
      </w:r>
    </w:p>
    <w:p w14:paraId="6E8CCA8D" w14:textId="77777777" w:rsidR="00DA132D" w:rsidRPr="00185CC8" w:rsidRDefault="00DA132D">
      <w:pPr>
        <w:pStyle w:val="PL"/>
      </w:pPr>
      <w:r w:rsidRPr="00185CC8">
        <w:t>--</w:t>
      </w:r>
    </w:p>
    <w:p w14:paraId="2A43727E" w14:textId="77777777" w:rsidR="00DA132D" w:rsidRPr="00185CC8" w:rsidRDefault="00DA132D">
      <w:pPr>
        <w:pStyle w:val="PL"/>
      </w:pPr>
      <w:r w:rsidRPr="00185CC8">
        <w:t>-- **************************************************************</w:t>
      </w:r>
    </w:p>
    <w:p w14:paraId="788C1B92" w14:textId="77777777" w:rsidR="00DA132D" w:rsidRPr="00185CC8" w:rsidRDefault="00DA132D">
      <w:pPr>
        <w:pStyle w:val="PL"/>
      </w:pPr>
    </w:p>
    <w:p w14:paraId="320A9B0A" w14:textId="77777777" w:rsidR="00DA132D" w:rsidRPr="00185CC8" w:rsidRDefault="00DA132D">
      <w:pPr>
        <w:pStyle w:val="PL"/>
      </w:pPr>
      <w:r w:rsidRPr="00185CC8">
        <w:t xml:space="preserve">ProtocolExtensionContainer {SABP-PROTOCOL-EXTENSION : ExtensionSetParam} ::= </w:t>
      </w:r>
    </w:p>
    <w:p w14:paraId="5BEA90CB" w14:textId="77777777" w:rsidR="00DA132D" w:rsidRPr="00185CC8" w:rsidRDefault="00DA132D">
      <w:pPr>
        <w:pStyle w:val="PL"/>
      </w:pPr>
      <w:r w:rsidRPr="00185CC8">
        <w:tab/>
        <w:t>SEQUENCE (SIZE (1..maxProtocolExtensions)) OF</w:t>
      </w:r>
    </w:p>
    <w:p w14:paraId="50C1A47F" w14:textId="77777777" w:rsidR="00DA132D" w:rsidRPr="00185CC8" w:rsidRDefault="00DA132D">
      <w:pPr>
        <w:pStyle w:val="PL"/>
      </w:pPr>
      <w:r w:rsidRPr="00185CC8">
        <w:tab/>
        <w:t>ProtocolExtensionField {{ExtensionSetParam}}</w:t>
      </w:r>
    </w:p>
    <w:p w14:paraId="2FD0736E" w14:textId="77777777" w:rsidR="00DA132D" w:rsidRPr="00185CC8" w:rsidRDefault="00DA132D">
      <w:pPr>
        <w:pStyle w:val="PL"/>
      </w:pPr>
    </w:p>
    <w:p w14:paraId="6AE90DE3" w14:textId="77777777" w:rsidR="00DA132D" w:rsidRPr="00185CC8" w:rsidRDefault="00DA132D">
      <w:pPr>
        <w:pStyle w:val="PL"/>
      </w:pPr>
      <w:r w:rsidRPr="00185CC8">
        <w:t>ProtocolExtensionField {SABP-PROTOCOL-EXTENSION : ExtensionSetParam} ::= SEQUENCE {</w:t>
      </w:r>
    </w:p>
    <w:p w14:paraId="09C6AFE2" w14:textId="77777777" w:rsidR="00DA132D" w:rsidRPr="00185CC8" w:rsidRDefault="00DA132D">
      <w:pPr>
        <w:pStyle w:val="PL"/>
      </w:pPr>
      <w:r w:rsidRPr="00185CC8">
        <w:tab/>
        <w:t>id</w:t>
      </w:r>
      <w:r w:rsidRPr="00185CC8">
        <w:tab/>
      </w:r>
      <w:r w:rsidRPr="00185CC8">
        <w:tab/>
      </w:r>
      <w:r w:rsidRPr="00185CC8">
        <w:tab/>
      </w:r>
      <w:r w:rsidRPr="00185CC8">
        <w:tab/>
        <w:t>SABP-PROTOCOL-EXTENSION.&amp;id</w:t>
      </w:r>
      <w:r w:rsidRPr="00185CC8">
        <w:tab/>
      </w:r>
      <w:r w:rsidRPr="00185CC8">
        <w:tab/>
      </w:r>
      <w:r w:rsidRPr="00185CC8">
        <w:tab/>
        <w:t>({ExtensionSetParam}),</w:t>
      </w:r>
    </w:p>
    <w:p w14:paraId="265632AA" w14:textId="77777777" w:rsidR="00DA132D" w:rsidRPr="00185CC8" w:rsidRDefault="00DA132D">
      <w:pPr>
        <w:pStyle w:val="PL"/>
      </w:pPr>
      <w:r w:rsidRPr="00185CC8">
        <w:tab/>
        <w:t>criticality</w:t>
      </w:r>
      <w:r w:rsidRPr="00185CC8">
        <w:tab/>
      </w:r>
      <w:r w:rsidRPr="00185CC8">
        <w:tab/>
      </w:r>
      <w:r w:rsidRPr="00185CC8">
        <w:tab/>
        <w:t>SABP-PROTOCOL-EXTENSION.&amp;criticality</w:t>
      </w:r>
      <w:r w:rsidRPr="00185CC8">
        <w:tab/>
      </w:r>
      <w:r w:rsidRPr="00185CC8">
        <w:tab/>
        <w:t>({ExtensionSetParam}{@id}),</w:t>
      </w:r>
    </w:p>
    <w:p w14:paraId="53E27B20" w14:textId="77777777" w:rsidR="00DA132D" w:rsidRPr="00185CC8" w:rsidRDefault="00DA132D">
      <w:pPr>
        <w:pStyle w:val="PL"/>
      </w:pPr>
      <w:r w:rsidRPr="00185CC8">
        <w:tab/>
        <w:t>extensionValue</w:t>
      </w:r>
      <w:r w:rsidRPr="00185CC8">
        <w:tab/>
      </w:r>
      <w:r w:rsidRPr="00185CC8">
        <w:tab/>
      </w:r>
      <w:r w:rsidRPr="00185CC8">
        <w:tab/>
        <w:t>SABP-PROTOCOL-EXTENSION.&amp;Extension</w:t>
      </w:r>
      <w:r w:rsidRPr="00185CC8">
        <w:tab/>
      </w:r>
      <w:r w:rsidRPr="00185CC8">
        <w:tab/>
        <w:t>({ExtensionSetParam}{@id})</w:t>
      </w:r>
    </w:p>
    <w:p w14:paraId="329A4C86" w14:textId="77777777" w:rsidR="00DA132D" w:rsidRPr="00185CC8" w:rsidRDefault="00DA132D">
      <w:pPr>
        <w:pStyle w:val="PL"/>
      </w:pPr>
      <w:r w:rsidRPr="00185CC8">
        <w:t>}</w:t>
      </w:r>
    </w:p>
    <w:p w14:paraId="6476789C" w14:textId="77777777" w:rsidR="00DA132D" w:rsidRPr="00185CC8" w:rsidRDefault="00DA132D">
      <w:pPr>
        <w:pStyle w:val="PL"/>
      </w:pPr>
    </w:p>
    <w:p w14:paraId="2FFDE0E6" w14:textId="77777777" w:rsidR="00DA132D" w:rsidRPr="00185CC8" w:rsidRDefault="00DA132D">
      <w:pPr>
        <w:pStyle w:val="PL"/>
      </w:pPr>
    </w:p>
    <w:p w14:paraId="39A9A46F" w14:textId="77777777" w:rsidR="00DA132D" w:rsidRPr="00185CC8" w:rsidRDefault="00DA132D">
      <w:pPr>
        <w:pStyle w:val="PL"/>
      </w:pPr>
      <w:r w:rsidRPr="00185CC8">
        <w:t>END</w:t>
      </w:r>
    </w:p>
    <w:p w14:paraId="3C15F7BD" w14:textId="77777777" w:rsidR="00DA132D" w:rsidRPr="00185CC8" w:rsidRDefault="00DA132D">
      <w:pPr>
        <w:rPr>
          <w:rFonts w:ascii="Courier New" w:hAnsi="Courier New"/>
          <w:snapToGrid w:val="0"/>
          <w:sz w:val="18"/>
        </w:rPr>
        <w:sectPr w:rsidR="00DA132D" w:rsidRPr="00185CC8" w:rsidSect="003C2ABE">
          <w:footnotePr>
            <w:numRestart w:val="eachSect"/>
          </w:footnotePr>
          <w:pgSz w:w="16834" w:h="11909" w:orient="landscape" w:code="9"/>
          <w:pgMar w:top="1140" w:right="561" w:bottom="561" w:left="561" w:header="720" w:footer="420" w:gutter="0"/>
          <w:cols w:space="720"/>
        </w:sectPr>
      </w:pPr>
    </w:p>
    <w:p w14:paraId="31CDD717" w14:textId="77777777" w:rsidR="00DA132D" w:rsidRPr="00185CC8" w:rsidRDefault="00DA132D">
      <w:pPr>
        <w:pStyle w:val="Heading2"/>
        <w:rPr>
          <w:snapToGrid w:val="0"/>
        </w:rPr>
      </w:pPr>
      <w:bookmarkStart w:id="123" w:name="_Toc161662415"/>
      <w:r w:rsidRPr="00185CC8">
        <w:rPr>
          <w:snapToGrid w:val="0"/>
        </w:rPr>
        <w:lastRenderedPageBreak/>
        <w:t>9.4</w:t>
      </w:r>
      <w:r w:rsidRPr="00185CC8">
        <w:rPr>
          <w:snapToGrid w:val="0"/>
        </w:rPr>
        <w:tab/>
        <w:t>Message Transfer Syntax</w:t>
      </w:r>
      <w:bookmarkEnd w:id="123"/>
    </w:p>
    <w:p w14:paraId="40C1677F" w14:textId="77777777" w:rsidR="00DA132D" w:rsidRPr="00185CC8" w:rsidRDefault="00DA132D">
      <w:r w:rsidRPr="00185CC8">
        <w:t xml:space="preserve">SABP shall use the ASN.1 Basic Packed Encoding Rules (BASIC-PER) Aligned Variant as transfer syntax as specified in ref. </w:t>
      </w:r>
      <w:r w:rsidR="00AD7608" w:rsidRPr="00185CC8">
        <w:t>ITU-T Rec. X.691 [9]</w:t>
      </w:r>
      <w:r w:rsidRPr="00185CC8">
        <w:t>.</w:t>
      </w:r>
    </w:p>
    <w:p w14:paraId="56AC3A51" w14:textId="77777777" w:rsidR="00DA132D" w:rsidRPr="00185CC8" w:rsidRDefault="00DA132D">
      <w:pPr>
        <w:pStyle w:val="Heading1"/>
      </w:pPr>
      <w:bookmarkStart w:id="124" w:name="_Toc161662416"/>
      <w:r w:rsidRPr="00185CC8">
        <w:t>10</w:t>
      </w:r>
      <w:r w:rsidRPr="00185CC8">
        <w:tab/>
        <w:t>Handling of Unknown, Unforeseen or Erroneous Protocol Data</w:t>
      </w:r>
      <w:bookmarkEnd w:id="124"/>
    </w:p>
    <w:p w14:paraId="284624B2" w14:textId="77777777" w:rsidR="00DA132D" w:rsidRPr="00185CC8" w:rsidRDefault="00DA132D">
      <w:pPr>
        <w:pStyle w:val="Heading2"/>
      </w:pPr>
      <w:bookmarkStart w:id="125" w:name="_Toc161662417"/>
      <w:r w:rsidRPr="00185CC8">
        <w:t>10.1</w:t>
      </w:r>
      <w:r w:rsidRPr="00185CC8">
        <w:tab/>
        <w:t>General</w:t>
      </w:r>
      <w:bookmarkEnd w:id="125"/>
    </w:p>
    <w:p w14:paraId="25FA9064" w14:textId="77777777" w:rsidR="00DA132D" w:rsidRPr="00185CC8" w:rsidRDefault="00DA132D">
      <w:r w:rsidRPr="00185CC8">
        <w:t>Protocol Error cases can be divided into three classes:</w:t>
      </w:r>
    </w:p>
    <w:p w14:paraId="188209FF" w14:textId="77777777" w:rsidR="00DA132D" w:rsidRPr="00185CC8" w:rsidRDefault="00DA132D">
      <w:pPr>
        <w:pStyle w:val="B1"/>
      </w:pPr>
      <w:r w:rsidRPr="00185CC8">
        <w:rPr>
          <w:rFonts w:ascii="Symbol" w:hAnsi="Symbol"/>
        </w:rPr>
        <w:t></w:t>
      </w:r>
      <w:r w:rsidRPr="00185CC8">
        <w:rPr>
          <w:rFonts w:ascii="Symbol" w:hAnsi="Symbol"/>
        </w:rPr>
        <w:tab/>
      </w:r>
      <w:r w:rsidRPr="00185CC8">
        <w:t>Transfer Syntax Error;</w:t>
      </w:r>
    </w:p>
    <w:p w14:paraId="4FC641EB" w14:textId="77777777" w:rsidR="00DA132D" w:rsidRPr="00185CC8" w:rsidRDefault="00DA132D">
      <w:pPr>
        <w:pStyle w:val="B1"/>
      </w:pPr>
      <w:r w:rsidRPr="00185CC8">
        <w:rPr>
          <w:rFonts w:ascii="Symbol" w:hAnsi="Symbol"/>
        </w:rPr>
        <w:t></w:t>
      </w:r>
      <w:r w:rsidRPr="00185CC8">
        <w:rPr>
          <w:rFonts w:ascii="Symbol" w:hAnsi="Symbol"/>
        </w:rPr>
        <w:tab/>
      </w:r>
      <w:r w:rsidRPr="00185CC8">
        <w:t>Abstract Syntax Error;</w:t>
      </w:r>
    </w:p>
    <w:p w14:paraId="03DBBCC0" w14:textId="77777777" w:rsidR="00DA132D" w:rsidRPr="00185CC8" w:rsidRDefault="00DA132D">
      <w:pPr>
        <w:pStyle w:val="B1"/>
      </w:pPr>
      <w:r w:rsidRPr="00185CC8">
        <w:rPr>
          <w:rFonts w:ascii="Symbol" w:hAnsi="Symbol"/>
        </w:rPr>
        <w:t></w:t>
      </w:r>
      <w:r w:rsidRPr="00185CC8">
        <w:rPr>
          <w:rFonts w:ascii="Symbol" w:hAnsi="Symbol"/>
        </w:rPr>
        <w:tab/>
      </w:r>
      <w:r w:rsidRPr="00185CC8">
        <w:t>Logical Error.</w:t>
      </w:r>
    </w:p>
    <w:p w14:paraId="1FE4C634" w14:textId="77777777" w:rsidR="00DA132D" w:rsidRPr="00185CC8" w:rsidRDefault="00DA132D">
      <w:pPr>
        <w:pStyle w:val="B1"/>
      </w:pPr>
      <w:r w:rsidRPr="00185CC8">
        <w:t>Protocol errors can occur in the following functions within a receiving node:</w:t>
      </w:r>
    </w:p>
    <w:bookmarkStart w:id="126" w:name="_MON_1013331977"/>
    <w:bookmarkStart w:id="127" w:name="_MON_1013341010"/>
    <w:bookmarkStart w:id="128" w:name="_MON_1013342535"/>
    <w:bookmarkStart w:id="129" w:name="_MON_1037204748"/>
    <w:bookmarkStart w:id="130" w:name="_MON_1068450487"/>
    <w:bookmarkStart w:id="131" w:name="_MON_1013330034"/>
    <w:bookmarkEnd w:id="126"/>
    <w:bookmarkEnd w:id="127"/>
    <w:bookmarkEnd w:id="128"/>
    <w:bookmarkEnd w:id="129"/>
    <w:bookmarkEnd w:id="130"/>
    <w:bookmarkEnd w:id="131"/>
    <w:bookmarkStart w:id="132" w:name="_MON_1013331343"/>
    <w:bookmarkEnd w:id="132"/>
    <w:p w14:paraId="26947210" w14:textId="77777777" w:rsidR="00DA132D" w:rsidRPr="00185CC8" w:rsidRDefault="00DA132D">
      <w:pPr>
        <w:pStyle w:val="TH"/>
      </w:pPr>
      <w:r w:rsidRPr="00185CC8">
        <w:object w:dxaOrig="7200" w:dyaOrig="2325" w14:anchorId="5B87E7A3">
          <v:shape id="_x0000_i1040" type="#_x0000_t75" style="width:5in;height:116.25pt" o:ole="" fillcolor="window">
            <v:imagedata r:id="rId25" o:title=""/>
          </v:shape>
          <o:OLEObject Type="Embed" ProgID="Word.Picture.8" ShapeID="_x0000_i1040" DrawAspect="Content" ObjectID="_1772351870" r:id="rId26"/>
        </w:object>
      </w:r>
    </w:p>
    <w:p w14:paraId="27E899FE" w14:textId="77777777" w:rsidR="00DA132D" w:rsidRPr="00185CC8" w:rsidRDefault="00DA132D">
      <w:pPr>
        <w:pStyle w:val="TF"/>
      </w:pPr>
      <w:r w:rsidRPr="00185CC8">
        <w:t>Figure 14: Protocol Errors in SABP</w:t>
      </w:r>
    </w:p>
    <w:p w14:paraId="2168785F" w14:textId="77777777" w:rsidR="00DA132D" w:rsidRPr="00185CC8" w:rsidRDefault="00DA132D">
      <w:r w:rsidRPr="00185CC8">
        <w:t>The information stated in subclauses 10.2, 10.3 and 10.4, to be included in the message used when reporting an error, is what at minimum shall be included. Other optional information elements within the message may also be included, if available. This is also valid for the case when the reporting is done with a response message. The latter is an exception to what is stated in subclause 4.1.</w:t>
      </w:r>
    </w:p>
    <w:p w14:paraId="3FDE98D9" w14:textId="77777777" w:rsidR="00DA132D" w:rsidRPr="00185CC8" w:rsidRDefault="00DA132D">
      <w:pPr>
        <w:pStyle w:val="Heading2"/>
      </w:pPr>
      <w:bookmarkStart w:id="133" w:name="_Toc161662418"/>
      <w:r w:rsidRPr="00185CC8">
        <w:t>10.2</w:t>
      </w:r>
      <w:r w:rsidRPr="00185CC8">
        <w:tab/>
        <w:t>Transfer Syntax Error</w:t>
      </w:r>
      <w:bookmarkEnd w:id="133"/>
    </w:p>
    <w:p w14:paraId="599A897C" w14:textId="77777777" w:rsidR="00DA132D" w:rsidRPr="00185CC8" w:rsidRDefault="00DA132D">
      <w:r w:rsidRPr="00185CC8">
        <w:t>A Transfer Syntax Error occurs when the receiver is not able to decode the received physical message Transfer syntax errors are always detected in the process of ASN.1 decoding. If a Transfer Syntax Error occurs, the receiver should initiate Error Indication procedure with appropriate cause value for the Transfer Syntax protocol error.</w:t>
      </w:r>
    </w:p>
    <w:p w14:paraId="18992CEC" w14:textId="77777777" w:rsidR="00DA132D" w:rsidRPr="00185CC8" w:rsidRDefault="00DA132D">
      <w:pPr>
        <w:pStyle w:val="Heading2"/>
      </w:pPr>
      <w:bookmarkStart w:id="134" w:name="_Toc161662419"/>
      <w:r w:rsidRPr="00185CC8">
        <w:t>10.3</w:t>
      </w:r>
      <w:r w:rsidRPr="00185CC8">
        <w:tab/>
        <w:t>Abstract Syntax Error</w:t>
      </w:r>
      <w:bookmarkEnd w:id="134"/>
    </w:p>
    <w:p w14:paraId="475D092A" w14:textId="77777777" w:rsidR="00DA132D" w:rsidRPr="00185CC8" w:rsidRDefault="00DA132D">
      <w:pPr>
        <w:pStyle w:val="Heading3"/>
      </w:pPr>
      <w:bookmarkStart w:id="135" w:name="_Toc161662420"/>
      <w:r w:rsidRPr="00185CC8">
        <w:t>10.3.1</w:t>
      </w:r>
      <w:r w:rsidRPr="00185CC8">
        <w:tab/>
        <w:t>General</w:t>
      </w:r>
      <w:bookmarkEnd w:id="135"/>
    </w:p>
    <w:p w14:paraId="57356946" w14:textId="77777777" w:rsidR="00DA132D" w:rsidRPr="00185CC8" w:rsidRDefault="00DA132D">
      <w:r w:rsidRPr="00185CC8">
        <w:t>An Abstract Syntax Error occurs when the receiving functional SABP entity:</w:t>
      </w:r>
    </w:p>
    <w:p w14:paraId="3714742D" w14:textId="77777777" w:rsidR="00DA132D" w:rsidRPr="00185CC8" w:rsidRDefault="00DA132D">
      <w:pPr>
        <w:pStyle w:val="B1"/>
      </w:pPr>
      <w:r w:rsidRPr="00185CC8">
        <w:t>1.</w:t>
      </w:r>
      <w:r w:rsidRPr="00185CC8">
        <w:tab/>
        <w:t>receives IEs or IE groups that cannot be understood (unknown IE id);</w:t>
      </w:r>
    </w:p>
    <w:p w14:paraId="26B9C2B5" w14:textId="77777777" w:rsidR="00DA132D" w:rsidRPr="00185CC8" w:rsidRDefault="00DA132D">
      <w:pPr>
        <w:pStyle w:val="B1"/>
      </w:pPr>
      <w:r w:rsidRPr="00185CC8">
        <w:t>2.</w:t>
      </w:r>
      <w:r w:rsidRPr="00185CC8">
        <w:tab/>
        <w:t>receives IEs for which the logical range is violated (e.g.: ASN.1 definition: 0 to 15, the logical range is 0 to 10 (values 11 to 15 are undefined), and 12 will be received; this case will be handled as an abstract syntax error using criticality information sent by the originator of the message);</w:t>
      </w:r>
    </w:p>
    <w:p w14:paraId="3F6F63DC" w14:textId="77777777" w:rsidR="00DA132D" w:rsidRPr="00185CC8" w:rsidRDefault="00DA132D">
      <w:pPr>
        <w:pStyle w:val="B1"/>
      </w:pPr>
      <w:r w:rsidRPr="00185CC8">
        <w:lastRenderedPageBreak/>
        <w:t>3.</w:t>
      </w:r>
      <w:r w:rsidRPr="00185CC8">
        <w:tab/>
        <w:t>does not receive IEs or IE groups but according to the specified presence of the concerning object, the IEs or IE groups should have been present in the received message;</w:t>
      </w:r>
    </w:p>
    <w:p w14:paraId="2F56BB0D" w14:textId="77777777" w:rsidR="00DA132D" w:rsidRPr="00185CC8" w:rsidRDefault="00DA132D">
      <w:pPr>
        <w:pStyle w:val="B1"/>
        <w:ind w:left="284" w:firstLine="0"/>
      </w:pPr>
      <w:r w:rsidRPr="00185CC8">
        <w:t>4.</w:t>
      </w:r>
      <w:r w:rsidRPr="00185CC8">
        <w:tab/>
        <w:t>receives IEs or IE groups that are defined to be part of that message in wrong order or with too many occurrences of the same IE or IE group;</w:t>
      </w:r>
    </w:p>
    <w:p w14:paraId="2D52AA2E" w14:textId="77777777" w:rsidR="00DA132D" w:rsidRPr="00185CC8" w:rsidRDefault="00DA132D">
      <w:pPr>
        <w:pStyle w:val="B1"/>
      </w:pPr>
      <w:r w:rsidRPr="00185CC8">
        <w:rPr>
          <w:rFonts w:eastAsia="MS Mincho"/>
        </w:rPr>
        <w:t>5.</w:t>
      </w:r>
      <w:r w:rsidRPr="00185CC8">
        <w:rPr>
          <w:rFonts w:eastAsia="MS Mincho"/>
        </w:rPr>
        <w:tab/>
      </w:r>
      <w:r w:rsidRPr="00185CC8">
        <w:t>receives IEs or IE groups but according to the conditional presence of the concerning object and the specified condition, the IEs or IE groups should not have been present in the received message.</w:t>
      </w:r>
    </w:p>
    <w:p w14:paraId="575772FD" w14:textId="77777777" w:rsidR="00DA132D" w:rsidRPr="00185CC8" w:rsidRDefault="00DA132D">
      <w:r w:rsidRPr="00185CC8">
        <w:t>Cases 1 and 2 (not comprehended IE/IE group) are handled based on received Criticality information. Case 3 (missing IE/IE group) is handled based on Criticality information and Presence information for the missing IE/IE group specified in the version of the specification used by the receiver. Case 4 (IEs or IE groups in wrong order or with too many occurrences) and Case 5 (erroneously present conditional IEs or IE groups) result in rejecting the procedure.</w:t>
      </w:r>
    </w:p>
    <w:p w14:paraId="50E32A4D" w14:textId="77777777" w:rsidR="00DA132D" w:rsidRPr="00185CC8" w:rsidRDefault="00DA132D">
      <w:r w:rsidRPr="00185CC8">
        <w:t>If an Abstract Syntax Error occurs, the receiver shall read the remaining message and shall then for each detected Abstract Syntax Error act according to the Criticality Information and Presence Information for the IE/IE group due to which Abstract Syntax Error occurred in accordance with subclauses 10.3.4 and 10.3.5. The handling of case</w:t>
      </w:r>
      <w:r w:rsidRPr="00185CC8">
        <w:rPr>
          <w:rFonts w:eastAsia="MS Mincho"/>
        </w:rPr>
        <w:t>s</w:t>
      </w:r>
      <w:r w:rsidRPr="00185CC8">
        <w:t xml:space="preserve"> 4 and 5 is specified in subclause 10.3.6.</w:t>
      </w:r>
    </w:p>
    <w:p w14:paraId="35DAB65F" w14:textId="77777777" w:rsidR="00DA132D" w:rsidRPr="00185CC8" w:rsidRDefault="00DA132D">
      <w:pPr>
        <w:pStyle w:val="Heading3"/>
      </w:pPr>
      <w:bookmarkStart w:id="136" w:name="_Toc161662421"/>
      <w:r w:rsidRPr="00185CC8">
        <w:t>10.3.2</w:t>
      </w:r>
      <w:r w:rsidRPr="00185CC8">
        <w:tab/>
        <w:t>Criticality Information</w:t>
      </w:r>
      <w:bookmarkEnd w:id="136"/>
    </w:p>
    <w:p w14:paraId="229331A8" w14:textId="77777777" w:rsidR="00DA132D" w:rsidRPr="00185CC8" w:rsidRDefault="00DA132D">
      <w:r w:rsidRPr="00185CC8">
        <w:t>In the SABP messages there is criticality information set for individual IEs and/or IE groups. This criticality information instructs the receiver how to act when receiving an IE or an IE group that is not comprehended i.e. the entire item (IE or IE group) which is not (fully or partially) comprehended shall be treated in accordance with its own criticality information as specified in subclause 10.3.4.</w:t>
      </w:r>
    </w:p>
    <w:p w14:paraId="03E4B707" w14:textId="77777777" w:rsidR="00DA132D" w:rsidRPr="00185CC8" w:rsidRDefault="00DA132D">
      <w:r w:rsidRPr="00185CC8">
        <w:t>In addition, the criticality information is used in case of the missing IE/IE group abstract syntax error (see subclause 10.3.5).</w:t>
      </w:r>
    </w:p>
    <w:p w14:paraId="784E3579" w14:textId="77777777" w:rsidR="00DA132D" w:rsidRPr="00185CC8" w:rsidRDefault="00DA132D">
      <w:r w:rsidRPr="00185CC8">
        <w:t>The receiving node shall take different actions depending on the value of the Criticality Information. The three possible values of the Criticality Information for an IE/IE group are:</w:t>
      </w:r>
    </w:p>
    <w:p w14:paraId="6B664A0E" w14:textId="77777777" w:rsidR="00DA132D" w:rsidRPr="00185CC8" w:rsidRDefault="00DA132D">
      <w:pPr>
        <w:pStyle w:val="B1"/>
      </w:pPr>
      <w:r w:rsidRPr="00185CC8">
        <w:t>-</w:t>
      </w:r>
      <w:r w:rsidRPr="00185CC8">
        <w:tab/>
        <w:t>Reject IE;</w:t>
      </w:r>
    </w:p>
    <w:p w14:paraId="4E33F8E4" w14:textId="77777777" w:rsidR="00DA132D" w:rsidRPr="00185CC8" w:rsidRDefault="00DA132D">
      <w:pPr>
        <w:pStyle w:val="B1"/>
      </w:pPr>
      <w:r w:rsidRPr="00185CC8">
        <w:t>-</w:t>
      </w:r>
      <w:r w:rsidRPr="00185CC8">
        <w:tab/>
        <w:t>Ignore IE and Notify Sender;</w:t>
      </w:r>
    </w:p>
    <w:p w14:paraId="3AE01BC5" w14:textId="77777777" w:rsidR="00DA132D" w:rsidRPr="00185CC8" w:rsidRDefault="00DA132D">
      <w:pPr>
        <w:pStyle w:val="B1"/>
      </w:pPr>
      <w:r w:rsidRPr="00185CC8">
        <w:t>-</w:t>
      </w:r>
      <w:r w:rsidRPr="00185CC8">
        <w:tab/>
        <w:t>Ignore IE.</w:t>
      </w:r>
    </w:p>
    <w:p w14:paraId="42961F58" w14:textId="77777777" w:rsidR="00DA132D" w:rsidRPr="00185CC8" w:rsidRDefault="00DA132D">
      <w:r w:rsidRPr="00185CC8">
        <w:t>The following rules restrict when a receiving entity may consider an IE, an IE group or an EP not comprehended (not implemented), and when action based on criticality information is applicable:</w:t>
      </w:r>
    </w:p>
    <w:p w14:paraId="143D5773" w14:textId="77777777" w:rsidR="00DA132D" w:rsidRPr="00185CC8" w:rsidRDefault="00DA132D">
      <w:pPr>
        <w:pStyle w:val="B1"/>
      </w:pPr>
      <w:r w:rsidRPr="00185CC8">
        <w:t>1.</w:t>
      </w:r>
      <w:r w:rsidRPr="00185CC8">
        <w:tab/>
        <w:t>IE or IE group: When one new or modified IE or IE group is implemented for one EP from a standard version, then other new or modified IEs or IE groups specified for that EP in that standard version shall be considered comprehended by the receiving entity (some may still remain unsupported).</w:t>
      </w:r>
    </w:p>
    <w:p w14:paraId="1050A083" w14:textId="77777777" w:rsidR="00DA132D" w:rsidRPr="00185CC8" w:rsidRDefault="00DA132D">
      <w:pPr>
        <w:pStyle w:val="B1"/>
        <w:rPr>
          <w:rFonts w:eastAsia="MS Mincho"/>
        </w:rPr>
      </w:pPr>
      <w:r w:rsidRPr="00185CC8">
        <w:t>2.</w:t>
      </w:r>
      <w:r w:rsidRPr="00185CC8">
        <w:tab/>
        <w:t>EP: The comprehension of different EPs within a standard version or between different standard versions is not mandated. Any EP that is not supported may be considered not comprehended, even if another EP from that standard version is comprehended, and action based on criticality shall be applied.</w:t>
      </w:r>
    </w:p>
    <w:p w14:paraId="002A6AE1" w14:textId="77777777" w:rsidR="00DA132D" w:rsidRPr="00185CC8" w:rsidRDefault="00DA132D">
      <w:pPr>
        <w:pStyle w:val="Heading3"/>
      </w:pPr>
      <w:bookmarkStart w:id="137" w:name="_Toc161662422"/>
      <w:r w:rsidRPr="00185CC8">
        <w:t>10.3.3</w:t>
      </w:r>
      <w:r w:rsidRPr="00185CC8">
        <w:tab/>
        <w:t>Presence Information</w:t>
      </w:r>
      <w:bookmarkEnd w:id="137"/>
    </w:p>
    <w:p w14:paraId="7652F06F" w14:textId="77777777" w:rsidR="00DA132D" w:rsidRPr="00185CC8" w:rsidRDefault="00DA132D">
      <w:r w:rsidRPr="00185CC8">
        <w:t xml:space="preserve">For many IEs/IE groups which are optional according to the ASN.1 transfer syntax, </w:t>
      </w:r>
      <w:r w:rsidRPr="00185CC8">
        <w:rPr>
          <w:rFonts w:eastAsia="MS Mincho"/>
        </w:rPr>
        <w:t>SABP</w:t>
      </w:r>
      <w:r w:rsidRPr="00185CC8">
        <w:t xml:space="preserve"> specifies separately if the presence of these IEs/IE groups is optional or mandatory with respect to RNS application by means of the presence field of the concerning object of class </w:t>
      </w:r>
      <w:r w:rsidRPr="00185CC8">
        <w:rPr>
          <w:rFonts w:eastAsia="MS Mincho"/>
        </w:rPr>
        <w:t>SABP</w:t>
      </w:r>
      <w:r w:rsidRPr="00185CC8">
        <w:t xml:space="preserve">-PROTOCOL-IES, </w:t>
      </w:r>
      <w:r w:rsidRPr="00185CC8">
        <w:rPr>
          <w:rFonts w:eastAsia="MS Mincho"/>
        </w:rPr>
        <w:t>SABP</w:t>
      </w:r>
      <w:r w:rsidRPr="00185CC8">
        <w:t xml:space="preserve">-PROTOCOL-IES-PAIR, </w:t>
      </w:r>
      <w:r w:rsidRPr="00185CC8">
        <w:rPr>
          <w:rFonts w:eastAsia="MS Mincho"/>
        </w:rPr>
        <w:t>SABP</w:t>
      </w:r>
      <w:r w:rsidRPr="00185CC8">
        <w:t xml:space="preserve">-PROTOCOL-EXTENSION or </w:t>
      </w:r>
      <w:r w:rsidRPr="00185CC8">
        <w:rPr>
          <w:rFonts w:eastAsia="MS Mincho"/>
        </w:rPr>
        <w:t>SABP</w:t>
      </w:r>
      <w:r w:rsidRPr="00185CC8">
        <w:t>-PRIVATE-IES.</w:t>
      </w:r>
    </w:p>
    <w:p w14:paraId="66DEC317" w14:textId="77777777" w:rsidR="00DA132D" w:rsidRPr="00185CC8" w:rsidRDefault="00DA132D">
      <w:r w:rsidRPr="00185CC8">
        <w:t>The presence field of the indicated classes supports three values:</w:t>
      </w:r>
    </w:p>
    <w:p w14:paraId="0AEF3FD2" w14:textId="77777777" w:rsidR="00DA132D" w:rsidRPr="00185CC8" w:rsidRDefault="00DA132D">
      <w:pPr>
        <w:pStyle w:val="B1"/>
      </w:pPr>
      <w:r w:rsidRPr="00185CC8">
        <w:t>1.</w:t>
      </w:r>
      <w:r w:rsidRPr="00185CC8">
        <w:tab/>
        <w:t>Optional;</w:t>
      </w:r>
    </w:p>
    <w:p w14:paraId="17701570" w14:textId="77777777" w:rsidR="00DA132D" w:rsidRPr="00185CC8" w:rsidRDefault="00DA132D">
      <w:pPr>
        <w:pStyle w:val="B1"/>
      </w:pPr>
      <w:r w:rsidRPr="00185CC8">
        <w:t>2.</w:t>
      </w:r>
      <w:r w:rsidRPr="00185CC8">
        <w:tab/>
        <w:t>Conditional;</w:t>
      </w:r>
    </w:p>
    <w:p w14:paraId="41F31B5D" w14:textId="77777777" w:rsidR="00DA132D" w:rsidRPr="00185CC8" w:rsidRDefault="00DA132D">
      <w:pPr>
        <w:pStyle w:val="B1"/>
      </w:pPr>
      <w:r w:rsidRPr="00185CC8">
        <w:t>3.</w:t>
      </w:r>
      <w:r w:rsidRPr="00185CC8">
        <w:tab/>
        <w:t>Mandatory.</w:t>
      </w:r>
    </w:p>
    <w:p w14:paraId="266DA909" w14:textId="77777777" w:rsidR="00DA132D" w:rsidRPr="00185CC8" w:rsidRDefault="00DA132D">
      <w:r w:rsidRPr="00185CC8">
        <w:lastRenderedPageBreak/>
        <w:t>If an IE/IE group is not included in a received message and the presence of the IE/IE group is mandatory or the presence is conditional and the condition is true according to the version of the specification used by the receiver, an abstract syntax error occurs due to a missing IE/IE group.</w:t>
      </w:r>
    </w:p>
    <w:p w14:paraId="57FA8779" w14:textId="77777777" w:rsidR="00DA132D" w:rsidRPr="00185CC8" w:rsidRDefault="00DA132D">
      <w:pPr>
        <w:pStyle w:val="Heading3"/>
      </w:pPr>
      <w:bookmarkStart w:id="138" w:name="_Toc161662423"/>
      <w:r w:rsidRPr="00185CC8">
        <w:t>10.3.4</w:t>
      </w:r>
      <w:r w:rsidRPr="00185CC8">
        <w:tab/>
        <w:t>Not comprehended IE/IE group</w:t>
      </w:r>
      <w:bookmarkEnd w:id="138"/>
    </w:p>
    <w:p w14:paraId="412C188E" w14:textId="77777777" w:rsidR="00DA132D" w:rsidRPr="00185CC8" w:rsidRDefault="00DA132D">
      <w:pPr>
        <w:pStyle w:val="Heading4"/>
      </w:pPr>
      <w:bookmarkStart w:id="139" w:name="_Toc161662424"/>
      <w:r w:rsidRPr="00185CC8">
        <w:t>10.3.4.1</w:t>
      </w:r>
      <w:r w:rsidRPr="00185CC8">
        <w:tab/>
        <w:t>Procedure Code</w:t>
      </w:r>
      <w:bookmarkEnd w:id="139"/>
    </w:p>
    <w:p w14:paraId="53B6D321" w14:textId="77777777" w:rsidR="00DA132D" w:rsidRPr="00185CC8" w:rsidRDefault="00DA132D">
      <w:pPr>
        <w:keepNext/>
        <w:keepLines/>
      </w:pPr>
      <w:r w:rsidRPr="00185CC8">
        <w:t xml:space="preserve">The receiving node shall treat the different types of received criticality information of the </w:t>
      </w:r>
      <w:r w:rsidRPr="00185CC8">
        <w:rPr>
          <w:i/>
        </w:rPr>
        <w:t>Procedure Code</w:t>
      </w:r>
      <w:r w:rsidRPr="00185CC8">
        <w:t xml:space="preserve"> according to the following:</w:t>
      </w:r>
    </w:p>
    <w:p w14:paraId="27CE8722" w14:textId="77777777" w:rsidR="00DA132D" w:rsidRPr="00185CC8" w:rsidRDefault="00DA132D">
      <w:pPr>
        <w:keepNext/>
        <w:keepLines/>
      </w:pPr>
      <w:r w:rsidRPr="00185CC8">
        <w:t>Reject IE:</w:t>
      </w:r>
    </w:p>
    <w:p w14:paraId="3922FDA4" w14:textId="77777777" w:rsidR="00DA132D" w:rsidRPr="00185CC8" w:rsidRDefault="00DA132D">
      <w:pPr>
        <w:pStyle w:val="B1"/>
        <w:keepNext/>
        <w:keepLines/>
      </w:pPr>
      <w:r w:rsidRPr="00185CC8">
        <w:t>-</w:t>
      </w:r>
      <w:r w:rsidRPr="00185CC8">
        <w:tab/>
        <w:t xml:space="preserve">If a message is received with a </w:t>
      </w:r>
      <w:r w:rsidRPr="00185CC8">
        <w:rPr>
          <w:i/>
        </w:rPr>
        <w:t>Procedure Code</w:t>
      </w:r>
      <w:r w:rsidRPr="00185CC8">
        <w:t xml:space="preserve"> marked with "</w:t>
      </w:r>
      <w:r w:rsidRPr="00185CC8">
        <w:rPr>
          <w:i/>
        </w:rPr>
        <w:t>Reject IE</w:t>
      </w:r>
      <w:r w:rsidRPr="00185CC8">
        <w:t>" which the receiving node does not comprehend, the receiving node shall reject the procedure using the Error Indication procedure.</w:t>
      </w:r>
    </w:p>
    <w:p w14:paraId="0E6951B3" w14:textId="77777777" w:rsidR="00DA132D" w:rsidRPr="00185CC8" w:rsidRDefault="00DA132D">
      <w:pPr>
        <w:keepNext/>
        <w:keepLines/>
      </w:pPr>
      <w:r w:rsidRPr="00185CC8">
        <w:t>Ignore IE and Notify Sender:</w:t>
      </w:r>
    </w:p>
    <w:p w14:paraId="797000B0" w14:textId="77777777" w:rsidR="00DA132D" w:rsidRPr="00185CC8" w:rsidRDefault="00DA132D">
      <w:pPr>
        <w:pStyle w:val="B1"/>
      </w:pPr>
      <w:r w:rsidRPr="00185CC8">
        <w:t>-</w:t>
      </w:r>
      <w:r w:rsidRPr="00185CC8">
        <w:tab/>
        <w:t xml:space="preserve">If a message is received with a </w:t>
      </w:r>
      <w:r w:rsidRPr="00185CC8">
        <w:rPr>
          <w:i/>
        </w:rPr>
        <w:t>Procedure Code</w:t>
      </w:r>
      <w:r w:rsidRPr="00185CC8">
        <w:t xml:space="preserve"> marked with "</w:t>
      </w:r>
      <w:r w:rsidRPr="00185CC8">
        <w:rPr>
          <w:i/>
        </w:rPr>
        <w:t>Ignore IE and Notify Sender</w:t>
      </w:r>
      <w:r w:rsidRPr="00185CC8">
        <w:t>" which the receiving node does not comprehend, the receiving node shall ignore the procedure and initiate the Error Indication procedure.</w:t>
      </w:r>
    </w:p>
    <w:p w14:paraId="58D756C6" w14:textId="77777777" w:rsidR="00DA132D" w:rsidRPr="00185CC8" w:rsidRDefault="00DA132D">
      <w:r w:rsidRPr="00185CC8">
        <w:t>Ignore IE:</w:t>
      </w:r>
    </w:p>
    <w:p w14:paraId="5828C710" w14:textId="77777777" w:rsidR="00DA132D" w:rsidRPr="00185CC8" w:rsidRDefault="00DA132D">
      <w:pPr>
        <w:pStyle w:val="B1"/>
      </w:pPr>
      <w:r w:rsidRPr="00185CC8">
        <w:t>-</w:t>
      </w:r>
      <w:r w:rsidRPr="00185CC8">
        <w:tab/>
        <w:t xml:space="preserve">If a message is received with a </w:t>
      </w:r>
      <w:r w:rsidRPr="00185CC8">
        <w:rPr>
          <w:i/>
        </w:rPr>
        <w:t>Procedure Code</w:t>
      </w:r>
      <w:r w:rsidRPr="00185CC8">
        <w:t xml:space="preserve"> marked with "</w:t>
      </w:r>
      <w:r w:rsidRPr="00185CC8">
        <w:rPr>
          <w:i/>
        </w:rPr>
        <w:t>Ignore IE</w:t>
      </w:r>
      <w:r w:rsidRPr="00185CC8">
        <w:t>" which the receiving node does not comprehend, the receiving node shall ignore the procedure.</w:t>
      </w:r>
    </w:p>
    <w:p w14:paraId="2F69A88D" w14:textId="77777777" w:rsidR="00DA132D" w:rsidRPr="00185CC8" w:rsidRDefault="00DA132D">
      <w:r w:rsidRPr="00185CC8">
        <w:t xml:space="preserve">When using the Error Indication procedure to reject a procedure or to report an ignored procedure it shall include the </w:t>
      </w:r>
      <w:r w:rsidRPr="00185CC8">
        <w:rPr>
          <w:i/>
        </w:rPr>
        <w:t xml:space="preserve">Procedure Code </w:t>
      </w:r>
      <w:r w:rsidRPr="00185CC8">
        <w:t xml:space="preserve">IE, the </w:t>
      </w:r>
      <w:r w:rsidRPr="00185CC8">
        <w:rPr>
          <w:i/>
        </w:rPr>
        <w:t xml:space="preserve">Triggering Message </w:t>
      </w:r>
      <w:r w:rsidRPr="00185CC8">
        <w:t xml:space="preserve">IE, and the </w:t>
      </w:r>
      <w:r w:rsidRPr="00185CC8">
        <w:rPr>
          <w:i/>
        </w:rPr>
        <w:t xml:space="preserve">Procedure Criticality </w:t>
      </w:r>
      <w:r w:rsidRPr="00185CC8">
        <w:t xml:space="preserve">IE in the </w:t>
      </w:r>
      <w:r w:rsidRPr="00185CC8">
        <w:rPr>
          <w:i/>
        </w:rPr>
        <w:t>Criticality Diagnostics</w:t>
      </w:r>
      <w:r w:rsidRPr="00185CC8">
        <w:t xml:space="preserve"> IE.</w:t>
      </w:r>
    </w:p>
    <w:p w14:paraId="0373E6BE" w14:textId="77777777" w:rsidR="00DA132D" w:rsidRPr="00185CC8" w:rsidRDefault="00DA132D">
      <w:pPr>
        <w:pStyle w:val="Heading4"/>
      </w:pPr>
      <w:bookmarkStart w:id="140" w:name="_Toc161662425"/>
      <w:r w:rsidRPr="00185CC8">
        <w:t>10.3.4.1A</w:t>
      </w:r>
      <w:r w:rsidRPr="00185CC8">
        <w:tab/>
        <w:t>Type of Message</w:t>
      </w:r>
      <w:bookmarkEnd w:id="140"/>
    </w:p>
    <w:p w14:paraId="1067BF5F" w14:textId="77777777" w:rsidR="00DA132D" w:rsidRPr="00185CC8" w:rsidRDefault="00DA132D">
      <w:r w:rsidRPr="00185CC8">
        <w:t xml:space="preserve">When the receiving node cannot decode the </w:t>
      </w:r>
      <w:r w:rsidRPr="00185CC8">
        <w:rPr>
          <w:i/>
        </w:rPr>
        <w:t>Type of Message</w:t>
      </w:r>
      <w:r w:rsidRPr="00185CC8">
        <w:t xml:space="preserve"> IE, the Error Indication procedure shall be initiated with an appropriate cause value.</w:t>
      </w:r>
    </w:p>
    <w:p w14:paraId="772569C3" w14:textId="77777777" w:rsidR="00DA132D" w:rsidRPr="00185CC8" w:rsidRDefault="00DA132D">
      <w:pPr>
        <w:pStyle w:val="Heading4"/>
      </w:pPr>
      <w:bookmarkStart w:id="141" w:name="_Toc161662426"/>
      <w:r w:rsidRPr="00185CC8">
        <w:t>10.3.4.2</w:t>
      </w:r>
      <w:r w:rsidRPr="00185CC8">
        <w:tab/>
        <w:t>IEs other than the Procedure Code and Type of Message</w:t>
      </w:r>
      <w:bookmarkEnd w:id="141"/>
    </w:p>
    <w:p w14:paraId="71575E44" w14:textId="77777777" w:rsidR="00DA132D" w:rsidRPr="00185CC8" w:rsidRDefault="00DA132D">
      <w:r w:rsidRPr="00185CC8">
        <w:t xml:space="preserve">The receiving node shall treat the different types of received criticality information of an IE/IE group other than the </w:t>
      </w:r>
      <w:r w:rsidRPr="00185CC8">
        <w:rPr>
          <w:i/>
        </w:rPr>
        <w:t>Procedure Code</w:t>
      </w:r>
      <w:r w:rsidRPr="00185CC8">
        <w:t xml:space="preserve"> IE and </w:t>
      </w:r>
      <w:r w:rsidRPr="00185CC8">
        <w:rPr>
          <w:i/>
          <w:iCs/>
        </w:rPr>
        <w:t>Type of Message</w:t>
      </w:r>
      <w:r w:rsidRPr="00185CC8">
        <w:t xml:space="preserve"> IE according to the following:</w:t>
      </w:r>
    </w:p>
    <w:p w14:paraId="3FC83D6E" w14:textId="77777777" w:rsidR="00DA132D" w:rsidRPr="00185CC8" w:rsidRDefault="00DA132D">
      <w:pPr>
        <w:rPr>
          <w:b/>
        </w:rPr>
      </w:pPr>
      <w:r w:rsidRPr="00185CC8">
        <w:rPr>
          <w:b/>
        </w:rPr>
        <w:t>Reject IE:</w:t>
      </w:r>
    </w:p>
    <w:p w14:paraId="7FE97FFF" w14:textId="77777777" w:rsidR="00DA132D" w:rsidRPr="00185CC8" w:rsidRDefault="00DA132D">
      <w:pPr>
        <w:pStyle w:val="B1"/>
      </w:pPr>
      <w:r w:rsidRPr="00185CC8">
        <w:t>-</w:t>
      </w:r>
      <w:r w:rsidRPr="00185CC8">
        <w:tab/>
        <w:t xml:space="preserve">If a message </w:t>
      </w:r>
      <w:r w:rsidRPr="00185CC8">
        <w:rPr>
          <w:i/>
        </w:rPr>
        <w:t>initiating</w:t>
      </w:r>
      <w:r w:rsidRPr="00185CC8">
        <w:t xml:space="preserve"> a procedure is received containing one or more IEs/IE groups marked with "</w:t>
      </w:r>
      <w:r w:rsidRPr="00185CC8">
        <w:rPr>
          <w:i/>
        </w:rPr>
        <w:t>Reject IE</w:t>
      </w:r>
      <w:r w:rsidRPr="00185CC8">
        <w:t>" which the receiving node does not comprehend; none of the functional requests of the message shall be executed. The receiving node shall reject the procedure and report the rejection of one or more IEs/IE groups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3BE04E13" w14:textId="77777777" w:rsidR="00DA132D" w:rsidRPr="00185CC8" w:rsidRDefault="00DA132D">
      <w:pPr>
        <w:pStyle w:val="B1"/>
      </w:pPr>
      <w:r w:rsidRPr="00185CC8">
        <w:t>-</w:t>
      </w:r>
      <w:r w:rsidRPr="00185CC8">
        <w:tab/>
        <w:t xml:space="preserve">If a message </w:t>
      </w:r>
      <w:r w:rsidRPr="00185CC8">
        <w:rPr>
          <w:i/>
        </w:rPr>
        <w:t>initiating</w:t>
      </w:r>
      <w:r w:rsidRPr="00185CC8">
        <w:t xml:space="preserve"> a procedure that does not have a message to report unsuccessful outcome is received containing one or more IEs/IE groups marked with "</w:t>
      </w:r>
      <w:r w:rsidRPr="00185CC8">
        <w:rPr>
          <w:i/>
        </w:rPr>
        <w:t>Reject IE</w:t>
      </w:r>
      <w:r w:rsidRPr="00185CC8">
        <w:t>" which the receiving node does not comprehend, the receiving node shall terminate the procedure and initiate the Error Indication procedure.</w:t>
      </w:r>
    </w:p>
    <w:p w14:paraId="2720133C" w14:textId="77777777" w:rsidR="00DA132D" w:rsidRPr="00185CC8" w:rsidRDefault="00DA132D">
      <w:pPr>
        <w:pStyle w:val="B1"/>
      </w:pPr>
      <w:r w:rsidRPr="00185CC8">
        <w:t>-</w:t>
      </w:r>
      <w:r w:rsidRPr="00185CC8">
        <w:tab/>
        <w:t xml:space="preserve">If a </w:t>
      </w:r>
      <w:r w:rsidRPr="00185CC8">
        <w:rPr>
          <w:i/>
        </w:rPr>
        <w:t>response</w:t>
      </w:r>
      <w:r w:rsidRPr="00185CC8">
        <w:t xml:space="preserve"> message is received containing one or more IEs marked with "</w:t>
      </w:r>
      <w:r w:rsidRPr="00185CC8">
        <w:rPr>
          <w:i/>
        </w:rPr>
        <w:t>Reject IE</w:t>
      </w:r>
      <w:r w:rsidRPr="00185CC8">
        <w:t>" which the receiving node does no comprehend, the receiving node shall consider the procedure as unsuccessfully terminated and initiate local error handling.</w:t>
      </w:r>
    </w:p>
    <w:p w14:paraId="148EA098" w14:textId="77777777" w:rsidR="00DA132D" w:rsidRPr="00185CC8" w:rsidRDefault="00DA132D">
      <w:pPr>
        <w:keepNext/>
        <w:keepLines/>
        <w:rPr>
          <w:b/>
        </w:rPr>
      </w:pPr>
      <w:r w:rsidRPr="00185CC8">
        <w:rPr>
          <w:b/>
        </w:rPr>
        <w:lastRenderedPageBreak/>
        <w:t>Ignore IE and Notify Sender:</w:t>
      </w:r>
    </w:p>
    <w:p w14:paraId="3EB398BF" w14:textId="77777777" w:rsidR="00DA132D" w:rsidRPr="00185CC8" w:rsidRDefault="00DA132D">
      <w:pPr>
        <w:pStyle w:val="B1"/>
        <w:keepNext/>
        <w:keepLines/>
      </w:pPr>
      <w:r w:rsidRPr="00185CC8">
        <w:t>-</w:t>
      </w:r>
      <w:r w:rsidRPr="00185CC8">
        <w:tab/>
        <w:t xml:space="preserve">If a message </w:t>
      </w:r>
      <w:r w:rsidRPr="00185CC8">
        <w:rPr>
          <w:i/>
        </w:rPr>
        <w:t>initiating</w:t>
      </w:r>
      <w:r w:rsidRPr="00185CC8">
        <w:t xml:space="preserve"> a procedure is received containing one or more </w:t>
      </w:r>
      <w:proofErr w:type="spellStart"/>
      <w:r w:rsidRPr="00185CC8">
        <w:t>Ies</w:t>
      </w:r>
      <w:proofErr w:type="spellEnd"/>
      <w:r w:rsidRPr="00185CC8">
        <w:t>/IE groups marked with "</w:t>
      </w:r>
      <w:r w:rsidRPr="00185CC8">
        <w:rPr>
          <w:i/>
        </w:rPr>
        <w:t>Ignore IE and Notify Sender</w:t>
      </w:r>
      <w:r w:rsidRPr="00185CC8">
        <w:t>" which the receiving node does not comprehend, the receiving node shall ignore the content of the not comprehended IEs/IE groups, continue with the procedure as if the not comprehended IEs/IE groups were not received (except for the reporting) using the understood IEs/IE groups, and report in the response message of the procedure that one or more IEs/IE groups have been ignored. In case the information received in the initiating message was insufficient to determine a value for all IEs that are required to be present in the response message, the receiving node shall instead terminate the procedure and initiate the Error Indication procedure.</w:t>
      </w:r>
    </w:p>
    <w:p w14:paraId="0AF7B3B4" w14:textId="77777777" w:rsidR="00DA132D" w:rsidRPr="00185CC8" w:rsidRDefault="00DA132D">
      <w:pPr>
        <w:pStyle w:val="B1"/>
      </w:pPr>
      <w:r w:rsidRPr="00185CC8">
        <w:t>-</w:t>
      </w:r>
      <w:r w:rsidRPr="00185CC8">
        <w:tab/>
        <w:t xml:space="preserve">if a message </w:t>
      </w:r>
      <w:r w:rsidRPr="00185CC8">
        <w:rPr>
          <w:i/>
        </w:rPr>
        <w:t>initiating</w:t>
      </w:r>
      <w:r w:rsidRPr="00185CC8">
        <w:t xml:space="preserve"> a procedure that does not have a message to report the outcome of the procedure is received containing one or more IEs/IE groups marked with "</w:t>
      </w:r>
      <w:r w:rsidRPr="00185CC8">
        <w:rPr>
          <w:i/>
        </w:rPr>
        <w:t>Ignore IE and Notify Sender</w:t>
      </w:r>
      <w:r w:rsidRPr="00185CC8">
        <w:t>" which the receiving node does not comprehend, the receiving node shall ignore the content of the not comprehended IEs/IE groups, continue with the procedure as if the not comprehended IEs/IE groups were not received (except for the reporting) using the understood IEs/IE groups, and initiate the Error Indication procedure to report that one or more IEs/IE groups have been ignored.</w:t>
      </w:r>
    </w:p>
    <w:p w14:paraId="5BB5AB79" w14:textId="77777777" w:rsidR="00DA132D" w:rsidRPr="00185CC8" w:rsidRDefault="00DA132D">
      <w:pPr>
        <w:pStyle w:val="B1"/>
      </w:pPr>
      <w:r w:rsidRPr="00185CC8">
        <w:t>-</w:t>
      </w:r>
      <w:r w:rsidRPr="00185CC8">
        <w:tab/>
        <w:t xml:space="preserve">If a </w:t>
      </w:r>
      <w:r w:rsidRPr="00185CC8">
        <w:rPr>
          <w:i/>
        </w:rPr>
        <w:t>response</w:t>
      </w:r>
      <w:r w:rsidRPr="00185CC8">
        <w:t xml:space="preserve"> message is received containing one or more IEs/IE groups marked with "</w:t>
      </w:r>
      <w:r w:rsidRPr="00185CC8">
        <w:rPr>
          <w:i/>
        </w:rPr>
        <w:t>Ignore IE and Notify Sender</w:t>
      </w:r>
      <w:r w:rsidRPr="00185CC8">
        <w:t>" which the receiving node does not comprehend, the receiving node shall ignore the content of the not comprehended IE/IE groups, continue with the procedure as if the not comprehended IEs/IE groups were not received (except for the reporting) using the understood IEs/IE groups and initiate the Error Indication procedure.</w:t>
      </w:r>
    </w:p>
    <w:p w14:paraId="63802BCE" w14:textId="77777777" w:rsidR="00DA132D" w:rsidRPr="00185CC8" w:rsidRDefault="00DA132D">
      <w:pPr>
        <w:rPr>
          <w:b/>
        </w:rPr>
      </w:pPr>
      <w:r w:rsidRPr="00185CC8">
        <w:rPr>
          <w:b/>
        </w:rPr>
        <w:t>Ignore IE:</w:t>
      </w:r>
    </w:p>
    <w:p w14:paraId="471D586D" w14:textId="77777777" w:rsidR="00DA132D" w:rsidRPr="00185CC8" w:rsidRDefault="00DA132D">
      <w:pPr>
        <w:pStyle w:val="B1"/>
      </w:pPr>
      <w:r w:rsidRPr="00185CC8">
        <w:t>-</w:t>
      </w:r>
      <w:r w:rsidRPr="00185CC8">
        <w:tab/>
        <w:t xml:space="preserve">If a message </w:t>
      </w:r>
      <w:r w:rsidRPr="00185CC8">
        <w:rPr>
          <w:i/>
        </w:rPr>
        <w:t>initiating</w:t>
      </w:r>
      <w:r w:rsidRPr="00185CC8">
        <w:t xml:space="preserve"> a procedure is received containing one or more IEs/IE groups marked with "</w:t>
      </w:r>
      <w:r w:rsidRPr="00185CC8">
        <w:rPr>
          <w:i/>
        </w:rPr>
        <w:t>Ignore IE</w:t>
      </w:r>
      <w:r w:rsidRPr="00185CC8">
        <w:t>" which the receiving node does not comprehend, the receiving node shall ignore the content of the not comprehended IEs/IE groups and continue with the procedure as if the not comprehended IEs/IE groups were not received using only the understood IEs/IE groups.</w:t>
      </w:r>
    </w:p>
    <w:p w14:paraId="4BD6183A" w14:textId="77777777" w:rsidR="00DA132D" w:rsidRPr="00185CC8" w:rsidRDefault="00DA132D">
      <w:pPr>
        <w:pStyle w:val="B1"/>
      </w:pPr>
      <w:r w:rsidRPr="00185CC8">
        <w:t>-</w:t>
      </w:r>
      <w:r w:rsidRPr="00185CC8">
        <w:tab/>
        <w:t xml:space="preserve">If a </w:t>
      </w:r>
      <w:r w:rsidRPr="00185CC8">
        <w:rPr>
          <w:i/>
        </w:rPr>
        <w:t>response</w:t>
      </w:r>
      <w:r w:rsidRPr="00185CC8">
        <w:t xml:space="preserve"> message is received containing one or more IEs/IE groups marked with "</w:t>
      </w:r>
      <w:r w:rsidRPr="00185CC8">
        <w:rPr>
          <w:i/>
        </w:rPr>
        <w:t>Ignore</w:t>
      </w:r>
      <w:r w:rsidRPr="00185CC8">
        <w:t xml:space="preserve"> </w:t>
      </w:r>
      <w:r w:rsidRPr="00185CC8">
        <w:rPr>
          <w:i/>
        </w:rPr>
        <w:t>IE</w:t>
      </w:r>
      <w:r w:rsidRPr="00185CC8">
        <w:t>" which the receiving node does not comprehend, the receiving node shall ignore the content of the not comprehended IEs/IE groups and continue with the procedure as if the not comprehended IEs/IE groups were not received using the understood IEs/IE groups.</w:t>
      </w:r>
    </w:p>
    <w:p w14:paraId="6F6C3F9C" w14:textId="77777777" w:rsidR="00DA132D" w:rsidRPr="00185CC8" w:rsidRDefault="00DA132D">
      <w:r w:rsidRPr="00185CC8">
        <w:t>When reporting not comprehended IEs/IE groups marked with "</w:t>
      </w:r>
      <w:r w:rsidRPr="00185CC8">
        <w:rPr>
          <w:i/>
        </w:rPr>
        <w:t>Reject IE</w:t>
      </w:r>
      <w:r w:rsidRPr="00185CC8">
        <w:t>" or "</w:t>
      </w:r>
      <w:r w:rsidRPr="00185CC8">
        <w:rPr>
          <w:i/>
        </w:rPr>
        <w:t>Ignore IE and Notify Sender</w:t>
      </w:r>
      <w:r w:rsidRPr="00185CC8">
        <w:t xml:space="preserve">" using a response message defined for the procedure, the </w:t>
      </w:r>
      <w:r w:rsidRPr="00185CC8">
        <w:rPr>
          <w:i/>
        </w:rPr>
        <w:t>Information Element Criticality Diagnostics</w:t>
      </w:r>
      <w:r w:rsidRPr="00185CC8">
        <w:t xml:space="preserve"> IE shall be included in the </w:t>
      </w:r>
      <w:r w:rsidRPr="00185CC8">
        <w:rPr>
          <w:i/>
        </w:rPr>
        <w:t>Criticality Diagnostics</w:t>
      </w:r>
      <w:r w:rsidRPr="00185CC8">
        <w:t xml:space="preserve"> IE for each reported IE/IE group. </w:t>
      </w:r>
      <w:r w:rsidRPr="00185CC8">
        <w:rPr>
          <w:rFonts w:eastAsia="MS Mincho"/>
        </w:rPr>
        <w:t>I</w:t>
      </w:r>
      <w:r w:rsidRPr="00185CC8">
        <w:t xml:space="preserve">n the </w:t>
      </w:r>
      <w:r w:rsidRPr="00185CC8">
        <w:rPr>
          <w:i/>
        </w:rPr>
        <w:t>Information Element Criticality Diagnostics</w:t>
      </w:r>
      <w:r w:rsidRPr="00185CC8">
        <w:t xml:space="preserve"> IE the </w:t>
      </w:r>
      <w:r w:rsidRPr="00185CC8">
        <w:rPr>
          <w:i/>
        </w:rPr>
        <w:t>Repetition Number</w:t>
      </w:r>
      <w:r w:rsidRPr="00185CC8">
        <w:t xml:space="preserve"> IE shall be included and in addition, if the not comprehended IE/IE group is not at message hierarchy level 1 (top level; see annex A) also the </w:t>
      </w:r>
      <w:r w:rsidRPr="00185CC8">
        <w:rPr>
          <w:i/>
        </w:rPr>
        <w:t>Message Structure</w:t>
      </w:r>
      <w:r w:rsidRPr="00185CC8">
        <w:t xml:space="preserve"> IE shall be included.</w:t>
      </w:r>
    </w:p>
    <w:p w14:paraId="26D13C02" w14:textId="77777777" w:rsidR="00DA132D" w:rsidRPr="00185CC8" w:rsidRDefault="00DA132D">
      <w:r w:rsidRPr="00185CC8">
        <w:t>When reporting not comprehended IEs/IE groups marked with "</w:t>
      </w:r>
      <w:r w:rsidRPr="00185CC8">
        <w:rPr>
          <w:i/>
        </w:rPr>
        <w:t>Reject IE</w:t>
      </w:r>
      <w:r w:rsidRPr="00185CC8">
        <w:t>" or "</w:t>
      </w:r>
      <w:r w:rsidRPr="00185CC8">
        <w:rPr>
          <w:i/>
        </w:rPr>
        <w:t>Ignore IE and Notify Sender</w:t>
      </w:r>
      <w:r w:rsidRPr="00185CC8">
        <w:t xml:space="preserve">" using the Error Indication procedure, the </w:t>
      </w:r>
      <w:r w:rsidRPr="00185CC8">
        <w:rPr>
          <w:i/>
        </w:rPr>
        <w:t xml:space="preserve">Procedure Code </w:t>
      </w:r>
      <w:r w:rsidRPr="00185CC8">
        <w:t xml:space="preserve">IE, the </w:t>
      </w:r>
      <w:r w:rsidRPr="00185CC8">
        <w:rPr>
          <w:i/>
        </w:rPr>
        <w:t xml:space="preserve">Triggering Message </w:t>
      </w:r>
      <w:r w:rsidRPr="00185CC8">
        <w:t xml:space="preserve">IE, </w:t>
      </w:r>
      <w:r w:rsidRPr="00185CC8">
        <w:rPr>
          <w:i/>
        </w:rPr>
        <w:t xml:space="preserve">Procedure Criticality </w:t>
      </w:r>
      <w:r w:rsidRPr="00185CC8">
        <w:t xml:space="preserve">IE, and the </w:t>
      </w:r>
      <w:r w:rsidRPr="00185CC8">
        <w:rPr>
          <w:i/>
        </w:rPr>
        <w:t>Information Element Criticality Diagnostics</w:t>
      </w:r>
      <w:r w:rsidRPr="00185CC8">
        <w:t xml:space="preserve"> IE shall be included in the </w:t>
      </w:r>
      <w:r w:rsidRPr="00185CC8">
        <w:rPr>
          <w:i/>
        </w:rPr>
        <w:t>Criticality Diagnostics</w:t>
      </w:r>
      <w:r w:rsidRPr="00185CC8">
        <w:t xml:space="preserve"> IE for each reported IE/IE group. </w:t>
      </w:r>
      <w:r w:rsidRPr="00185CC8">
        <w:rPr>
          <w:rFonts w:eastAsia="MS Mincho"/>
        </w:rPr>
        <w:t>I</w:t>
      </w:r>
      <w:r w:rsidRPr="00185CC8">
        <w:t xml:space="preserve">n the </w:t>
      </w:r>
      <w:r w:rsidRPr="00185CC8">
        <w:rPr>
          <w:i/>
        </w:rPr>
        <w:t>Information Element Criticality Diagnostics</w:t>
      </w:r>
      <w:r w:rsidRPr="00185CC8">
        <w:t xml:space="preserve"> IE the </w:t>
      </w:r>
      <w:r w:rsidRPr="00185CC8">
        <w:rPr>
          <w:i/>
        </w:rPr>
        <w:t>Repetition Number</w:t>
      </w:r>
      <w:r w:rsidRPr="00185CC8">
        <w:t xml:space="preserve"> IE shall be included and in addition, if the not comprehended IE/IE group is not at message hierarchy level 1 (top level; see annex A) also the </w:t>
      </w:r>
      <w:r w:rsidRPr="00185CC8">
        <w:rPr>
          <w:i/>
        </w:rPr>
        <w:t>Message Structure</w:t>
      </w:r>
      <w:r w:rsidRPr="00185CC8">
        <w:t xml:space="preserve"> IE shall be included.</w:t>
      </w:r>
    </w:p>
    <w:p w14:paraId="43F7E7C7" w14:textId="77777777" w:rsidR="00DA132D" w:rsidRPr="00185CC8" w:rsidRDefault="00DA132D">
      <w:pPr>
        <w:pStyle w:val="Heading3"/>
      </w:pPr>
      <w:bookmarkStart w:id="142" w:name="_Toc161662427"/>
      <w:r w:rsidRPr="00185CC8">
        <w:t>10.3.5</w:t>
      </w:r>
      <w:r w:rsidRPr="00185CC8">
        <w:tab/>
        <w:t>Missing IE or IE group</w:t>
      </w:r>
      <w:bookmarkEnd w:id="142"/>
    </w:p>
    <w:p w14:paraId="188388F9" w14:textId="77777777" w:rsidR="00DA132D" w:rsidRPr="00185CC8" w:rsidRDefault="00DA132D">
      <w:r w:rsidRPr="00185CC8">
        <w:t>The receiving node shall treat the missing IE/IE group according to the criticality information for the missing IE/IE group in the received message specified in the version of the present document used by the receiver:</w:t>
      </w:r>
    </w:p>
    <w:p w14:paraId="092A7D78" w14:textId="77777777" w:rsidR="00DA132D" w:rsidRPr="00185CC8" w:rsidRDefault="00DA132D">
      <w:pPr>
        <w:rPr>
          <w:b/>
        </w:rPr>
      </w:pPr>
      <w:r w:rsidRPr="00185CC8">
        <w:rPr>
          <w:b/>
        </w:rPr>
        <w:t>Reject IE:</w:t>
      </w:r>
    </w:p>
    <w:p w14:paraId="3E1C233C" w14:textId="77777777" w:rsidR="00DA132D" w:rsidRPr="00185CC8" w:rsidRDefault="00DA132D">
      <w:pPr>
        <w:pStyle w:val="B1"/>
      </w:pPr>
      <w:r w:rsidRPr="00185CC8">
        <w:t>-</w:t>
      </w:r>
      <w:r w:rsidRPr="00185CC8">
        <w:tab/>
        <w:t xml:space="preserve">if a received message </w:t>
      </w:r>
      <w:r w:rsidRPr="00185CC8">
        <w:rPr>
          <w:i/>
        </w:rPr>
        <w:t>initiating</w:t>
      </w:r>
      <w:r w:rsidRPr="00185CC8">
        <w:t xml:space="preserve"> a procedure is missing one or more IEs/IE groups with specified criticality "</w:t>
      </w:r>
      <w:r w:rsidRPr="00185CC8">
        <w:rPr>
          <w:i/>
        </w:rPr>
        <w:t>Reject IE</w:t>
      </w:r>
      <w:r w:rsidRPr="00185CC8">
        <w:t>"; none of the functional requests of the message shall be executed. The receiving node shall reject the procedure and report the missing IEs/IE groups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588088F1" w14:textId="77777777" w:rsidR="00DA132D" w:rsidRPr="00185CC8" w:rsidRDefault="00DA132D">
      <w:pPr>
        <w:pStyle w:val="B1"/>
      </w:pPr>
      <w:r w:rsidRPr="00185CC8">
        <w:lastRenderedPageBreak/>
        <w:t>-</w:t>
      </w:r>
      <w:r w:rsidRPr="00185CC8">
        <w:tab/>
        <w:t xml:space="preserve">if a received message </w:t>
      </w:r>
      <w:r w:rsidRPr="00185CC8">
        <w:rPr>
          <w:i/>
        </w:rPr>
        <w:t>initiating</w:t>
      </w:r>
      <w:r w:rsidRPr="00185CC8">
        <w:t xml:space="preserve"> a procedure that does not have a message to report unsuccessful outcome is missing one or more IEs/IE groups with specified criticality "</w:t>
      </w:r>
      <w:r w:rsidRPr="00185CC8">
        <w:rPr>
          <w:i/>
        </w:rPr>
        <w:t>Reject IE</w:t>
      </w:r>
      <w:r w:rsidRPr="00185CC8">
        <w:t>", the receiving node shall terminate the procedure and initiate the Error Indication procedure.</w:t>
      </w:r>
    </w:p>
    <w:p w14:paraId="56125EB7" w14:textId="77777777" w:rsidR="00DA132D" w:rsidRPr="00185CC8" w:rsidRDefault="00DA132D">
      <w:pPr>
        <w:pStyle w:val="B1"/>
      </w:pPr>
      <w:r w:rsidRPr="00185CC8">
        <w:t>-</w:t>
      </w:r>
      <w:r w:rsidRPr="00185CC8">
        <w:tab/>
        <w:t xml:space="preserve">if a received </w:t>
      </w:r>
      <w:r w:rsidRPr="00185CC8">
        <w:rPr>
          <w:i/>
        </w:rPr>
        <w:t>response</w:t>
      </w:r>
      <w:r w:rsidRPr="00185CC8">
        <w:t xml:space="preserve"> message is missing one or more IEs/IE groups with specified criticality "</w:t>
      </w:r>
      <w:r w:rsidRPr="00185CC8">
        <w:rPr>
          <w:i/>
        </w:rPr>
        <w:t>Reject IE</w:t>
      </w:r>
      <w:r w:rsidRPr="00185CC8">
        <w:t>, the receiving node shall consider the procedure as unsuccessfully terminated and initiate local error handling.</w:t>
      </w:r>
    </w:p>
    <w:p w14:paraId="19C8722B" w14:textId="77777777" w:rsidR="00DA132D" w:rsidRPr="00185CC8" w:rsidRDefault="00DA132D">
      <w:pPr>
        <w:rPr>
          <w:b/>
        </w:rPr>
      </w:pPr>
      <w:r w:rsidRPr="00185CC8">
        <w:rPr>
          <w:b/>
        </w:rPr>
        <w:t>Ignore IE and Notify Sender:</w:t>
      </w:r>
    </w:p>
    <w:p w14:paraId="39D08D60" w14:textId="77777777" w:rsidR="00DA132D" w:rsidRPr="00185CC8" w:rsidRDefault="00DA132D">
      <w:pPr>
        <w:pStyle w:val="B1"/>
      </w:pPr>
      <w:r w:rsidRPr="00185CC8">
        <w:t>-</w:t>
      </w:r>
      <w:r w:rsidRPr="00185CC8">
        <w:tab/>
        <w:t xml:space="preserve">if a received message </w:t>
      </w:r>
      <w:r w:rsidRPr="00185CC8">
        <w:rPr>
          <w:i/>
        </w:rPr>
        <w:t>initiating</w:t>
      </w:r>
      <w:r w:rsidRPr="00185CC8">
        <w:t xml:space="preserve"> a procedure is missing one or more IEs/IE groups with specified criticality "</w:t>
      </w:r>
      <w:r w:rsidRPr="00185CC8">
        <w:rPr>
          <w:i/>
        </w:rPr>
        <w:t>Ignore IE and Notify Sender</w:t>
      </w:r>
      <w:r w:rsidRPr="00185CC8">
        <w:t>", the receiving node shall ignore that those IEs are missing and continue with the procedure based on the other IEs/IE groups present in the message and report in the response message of the procedure that one or more IEs/IE groups were missing. In case the information received in the initiating message was insufficient to determine a value for all IEs that are required to be present in the response message, the receiving node shall instead terminate the procedure and initiate the Error Indication procedure.</w:t>
      </w:r>
    </w:p>
    <w:p w14:paraId="10CC66BB" w14:textId="77777777" w:rsidR="00DA132D" w:rsidRPr="00185CC8" w:rsidRDefault="00DA132D">
      <w:pPr>
        <w:pStyle w:val="B1"/>
      </w:pPr>
      <w:r w:rsidRPr="00185CC8">
        <w:t>-</w:t>
      </w:r>
      <w:r w:rsidRPr="00185CC8">
        <w:tab/>
        <w:t xml:space="preserve">if a received message </w:t>
      </w:r>
      <w:r w:rsidRPr="00185CC8">
        <w:rPr>
          <w:i/>
        </w:rPr>
        <w:t>initiating</w:t>
      </w:r>
      <w:r w:rsidRPr="00185CC8">
        <w:t xml:space="preserve"> a procedure that does not have a message to report the outcome of the procedure is missing one or more IEs/IE groups with specified criticality "</w:t>
      </w:r>
      <w:r w:rsidRPr="00185CC8">
        <w:rPr>
          <w:i/>
        </w:rPr>
        <w:t>Ignore IE and Notify Sender</w:t>
      </w:r>
      <w:r w:rsidRPr="00185CC8">
        <w:t>", the receiving node shall ignore that those IEs are missing and continue with the procedure based on the other IEs/IE groups present in the message and initiate the Error Indication procedure to report that one or more IEs/IE groups were missing.</w:t>
      </w:r>
    </w:p>
    <w:p w14:paraId="0C8DD905" w14:textId="77777777" w:rsidR="00DA132D" w:rsidRPr="00185CC8" w:rsidRDefault="00DA132D">
      <w:pPr>
        <w:pStyle w:val="B1"/>
      </w:pPr>
      <w:r w:rsidRPr="00185CC8">
        <w:t>-</w:t>
      </w:r>
      <w:r w:rsidRPr="00185CC8">
        <w:tab/>
        <w:t xml:space="preserve">if a received </w:t>
      </w:r>
      <w:r w:rsidRPr="00185CC8">
        <w:rPr>
          <w:i/>
        </w:rPr>
        <w:t>response</w:t>
      </w:r>
      <w:r w:rsidRPr="00185CC8">
        <w:t xml:space="preserve"> message is missing one or more IEs/IE groups with specified criticality "</w:t>
      </w:r>
      <w:r w:rsidRPr="00185CC8">
        <w:rPr>
          <w:i/>
        </w:rPr>
        <w:t>Ignore IE and Notify Sender</w:t>
      </w:r>
      <w:r w:rsidRPr="00185CC8">
        <w:t>", the receiving node shall ignore that those IEs are missing and continue with the procedure based on the other IEs/IE groups present in the message and initiate the Error Indication procedure to report that one or more IEs/IE groups were missing.</w:t>
      </w:r>
    </w:p>
    <w:p w14:paraId="38CB5A6D" w14:textId="77777777" w:rsidR="00DA132D" w:rsidRPr="00185CC8" w:rsidRDefault="00DA132D">
      <w:pPr>
        <w:rPr>
          <w:b/>
        </w:rPr>
      </w:pPr>
      <w:r w:rsidRPr="00185CC8">
        <w:rPr>
          <w:b/>
        </w:rPr>
        <w:t>Ignore IE:</w:t>
      </w:r>
    </w:p>
    <w:p w14:paraId="6C58D79E" w14:textId="77777777" w:rsidR="00DA132D" w:rsidRPr="00185CC8" w:rsidRDefault="00DA132D">
      <w:pPr>
        <w:pStyle w:val="B1"/>
      </w:pPr>
      <w:r w:rsidRPr="00185CC8">
        <w:t>-</w:t>
      </w:r>
      <w:r w:rsidRPr="00185CC8">
        <w:tab/>
        <w:t xml:space="preserve">if a received message </w:t>
      </w:r>
      <w:r w:rsidRPr="00185CC8">
        <w:rPr>
          <w:i/>
        </w:rPr>
        <w:t>initiating</w:t>
      </w:r>
      <w:r w:rsidRPr="00185CC8">
        <w:t xml:space="preserve"> a procedure is missing one or more IEs/IE groups with specified criticality "</w:t>
      </w:r>
      <w:r w:rsidRPr="00185CC8">
        <w:rPr>
          <w:i/>
        </w:rPr>
        <w:t>Ignore IE</w:t>
      </w:r>
      <w:r w:rsidRPr="00185CC8">
        <w:t>", the receiving node shall ignore that those IEs are missing and continue with the procedure based on the other IEs/IE groups present in the message.</w:t>
      </w:r>
    </w:p>
    <w:p w14:paraId="2754C84E" w14:textId="77777777" w:rsidR="00DA132D" w:rsidRPr="00185CC8" w:rsidRDefault="00DA132D">
      <w:pPr>
        <w:pStyle w:val="B1"/>
      </w:pPr>
      <w:r w:rsidRPr="00185CC8">
        <w:t>-</w:t>
      </w:r>
      <w:r w:rsidRPr="00185CC8">
        <w:tab/>
        <w:t xml:space="preserve">if a received </w:t>
      </w:r>
      <w:r w:rsidRPr="00185CC8">
        <w:rPr>
          <w:i/>
        </w:rPr>
        <w:t>response</w:t>
      </w:r>
      <w:r w:rsidRPr="00185CC8">
        <w:t xml:space="preserve"> message is missing one or more IEs/IE groups with specified criticality "</w:t>
      </w:r>
      <w:r w:rsidRPr="00185CC8">
        <w:rPr>
          <w:i/>
        </w:rPr>
        <w:t>Ignore</w:t>
      </w:r>
      <w:r w:rsidRPr="00185CC8">
        <w:t xml:space="preserve"> </w:t>
      </w:r>
      <w:r w:rsidRPr="00185CC8">
        <w:rPr>
          <w:i/>
        </w:rPr>
        <w:t>IE</w:t>
      </w:r>
      <w:r w:rsidRPr="00185CC8">
        <w:t>", the receiving node shall ignore that those IEs/IE groups are missing and continue with the procedure based on the other IEs/IE groups present in the message.</w:t>
      </w:r>
    </w:p>
    <w:p w14:paraId="7A950E35" w14:textId="77777777" w:rsidR="00DA132D" w:rsidRPr="00185CC8" w:rsidRDefault="00DA132D">
      <w:r w:rsidRPr="00185CC8">
        <w:t>When reporting missing IEs/IE groups with specified criticality "</w:t>
      </w:r>
      <w:r w:rsidRPr="00185CC8">
        <w:rPr>
          <w:i/>
        </w:rPr>
        <w:t>Reject IE</w:t>
      </w:r>
      <w:r w:rsidRPr="00185CC8">
        <w:t>" or "</w:t>
      </w:r>
      <w:r w:rsidRPr="00185CC8">
        <w:rPr>
          <w:i/>
        </w:rPr>
        <w:t>Ignore IE and Notify Sender</w:t>
      </w:r>
      <w:r w:rsidRPr="00185CC8">
        <w:t xml:space="preserve">" using a response message defined for the procedure, the </w:t>
      </w:r>
      <w:r w:rsidRPr="00185CC8">
        <w:rPr>
          <w:i/>
        </w:rPr>
        <w:t>Information Element Criticality Diagnostics</w:t>
      </w:r>
      <w:r w:rsidRPr="00185CC8">
        <w:t xml:space="preserve"> IE shall be included in the </w:t>
      </w:r>
      <w:r w:rsidRPr="00185CC8">
        <w:rPr>
          <w:i/>
        </w:rPr>
        <w:t>Criticality Diagnostics</w:t>
      </w:r>
      <w:r w:rsidRPr="00185CC8">
        <w:t xml:space="preserve"> IE for each reported IE/IE group. In the </w:t>
      </w:r>
      <w:r w:rsidRPr="00185CC8">
        <w:rPr>
          <w:i/>
        </w:rPr>
        <w:t>Information Element Criticality Diagnostics</w:t>
      </w:r>
      <w:r w:rsidRPr="00185CC8">
        <w:t xml:space="preserve"> IE the </w:t>
      </w:r>
      <w:r w:rsidRPr="00185CC8">
        <w:rPr>
          <w:i/>
        </w:rPr>
        <w:t>Repetition Number</w:t>
      </w:r>
      <w:r w:rsidRPr="00185CC8">
        <w:t xml:space="preserve"> IE shall be included and in addition, if the missing IE/IE group is not at message hierarchy level 1 (top level; see annex A) also the </w:t>
      </w:r>
      <w:r w:rsidRPr="00185CC8">
        <w:rPr>
          <w:i/>
        </w:rPr>
        <w:t>Message Structure</w:t>
      </w:r>
      <w:r w:rsidRPr="00185CC8">
        <w:t xml:space="preserve"> IE shall be included.</w:t>
      </w:r>
    </w:p>
    <w:p w14:paraId="434EF819" w14:textId="77777777" w:rsidR="00DA132D" w:rsidRPr="00185CC8" w:rsidRDefault="00DA132D">
      <w:r w:rsidRPr="00185CC8">
        <w:t>When reporting missing IEs/IE groups with specified criticality "</w:t>
      </w:r>
      <w:r w:rsidRPr="00185CC8">
        <w:rPr>
          <w:i/>
        </w:rPr>
        <w:t>Reject IE</w:t>
      </w:r>
      <w:r w:rsidRPr="00185CC8">
        <w:t>" or "</w:t>
      </w:r>
      <w:r w:rsidRPr="00185CC8">
        <w:rPr>
          <w:i/>
        </w:rPr>
        <w:t>Ignore IE and Notify Sender</w:t>
      </w:r>
      <w:r w:rsidRPr="00185CC8">
        <w:t xml:space="preserve">" using the Error Indication procedure, the </w:t>
      </w:r>
      <w:r w:rsidRPr="00185CC8">
        <w:rPr>
          <w:i/>
        </w:rPr>
        <w:t xml:space="preserve">Procedure Code </w:t>
      </w:r>
      <w:r w:rsidRPr="00185CC8">
        <w:t xml:space="preserve">IE, the </w:t>
      </w:r>
      <w:r w:rsidRPr="00185CC8">
        <w:rPr>
          <w:i/>
        </w:rPr>
        <w:t xml:space="preserve">Triggering Message </w:t>
      </w:r>
      <w:r w:rsidRPr="00185CC8">
        <w:t xml:space="preserve">IE, </w:t>
      </w:r>
      <w:r w:rsidRPr="00185CC8">
        <w:rPr>
          <w:i/>
        </w:rPr>
        <w:t xml:space="preserve">Procedure Criticality </w:t>
      </w:r>
      <w:r w:rsidRPr="00185CC8">
        <w:t xml:space="preserve">IE, and the </w:t>
      </w:r>
      <w:r w:rsidRPr="00185CC8">
        <w:rPr>
          <w:i/>
        </w:rPr>
        <w:t>Information Element Criticality Diagnostics</w:t>
      </w:r>
      <w:r w:rsidRPr="00185CC8">
        <w:t xml:space="preserve"> IE shall be included in the </w:t>
      </w:r>
      <w:r w:rsidRPr="00185CC8">
        <w:rPr>
          <w:i/>
        </w:rPr>
        <w:t>Criticality Diagnostics</w:t>
      </w:r>
      <w:r w:rsidRPr="00185CC8">
        <w:t xml:space="preserve"> IE for each reported IE/IE group. In the </w:t>
      </w:r>
      <w:r w:rsidRPr="00185CC8">
        <w:rPr>
          <w:i/>
        </w:rPr>
        <w:t>Information Element Criticality Diagnostics</w:t>
      </w:r>
      <w:r w:rsidRPr="00185CC8">
        <w:t xml:space="preserve"> IE  the </w:t>
      </w:r>
      <w:r w:rsidRPr="00185CC8">
        <w:rPr>
          <w:i/>
        </w:rPr>
        <w:t>Repetition Number</w:t>
      </w:r>
      <w:r w:rsidRPr="00185CC8">
        <w:t xml:space="preserve"> IE shall be included and in addition, if the missing IE/IE group is not at message hierarchy level 1 (top level; see annex A) also the </w:t>
      </w:r>
      <w:r w:rsidRPr="00185CC8">
        <w:rPr>
          <w:i/>
        </w:rPr>
        <w:t>Message Structure</w:t>
      </w:r>
      <w:r w:rsidRPr="00185CC8">
        <w:t xml:space="preserve"> IE shall be included.</w:t>
      </w:r>
    </w:p>
    <w:p w14:paraId="47909FD6" w14:textId="77777777" w:rsidR="00DA132D" w:rsidRPr="00185CC8" w:rsidRDefault="00DA132D">
      <w:pPr>
        <w:pStyle w:val="Heading3"/>
      </w:pPr>
      <w:bookmarkStart w:id="143" w:name="_Toc161662428"/>
      <w:r w:rsidRPr="00185CC8">
        <w:t>10.3.6</w:t>
      </w:r>
      <w:r w:rsidRPr="00185CC8">
        <w:tab/>
        <w:t>IEs or IE groups received in wrong order or with too many occurrences or erroneously present</w:t>
      </w:r>
      <w:bookmarkEnd w:id="143"/>
    </w:p>
    <w:p w14:paraId="1250BCE5" w14:textId="77777777" w:rsidR="00DA132D" w:rsidRPr="00185CC8" w:rsidRDefault="00DA132D">
      <w:r w:rsidRPr="00185CC8">
        <w:t>If a message with IEs or IE groups in wrong order or with too many occurrences is received or if IEs or IE groups with a conditional presence are present when the condition is not met (i.e. erroneously present), the receiving node shall behave according to the following:</w:t>
      </w:r>
    </w:p>
    <w:p w14:paraId="3E6B631A" w14:textId="77777777" w:rsidR="00DA132D" w:rsidRPr="00185CC8" w:rsidRDefault="00DA132D">
      <w:pPr>
        <w:pStyle w:val="B1"/>
      </w:pPr>
      <w:r w:rsidRPr="00185CC8">
        <w:t>-</w:t>
      </w:r>
      <w:r w:rsidRPr="00185CC8">
        <w:tab/>
        <w:t xml:space="preserve">If a message </w:t>
      </w:r>
      <w:r w:rsidRPr="00185CC8">
        <w:rPr>
          <w:i/>
        </w:rPr>
        <w:t>initiating</w:t>
      </w:r>
      <w:r w:rsidRPr="00185CC8">
        <w:t xml:space="preserve"> a procedure is received containing IEs or IE groups in wrong order or with too many occurrences or erroneously present, none of the functional requests of the message shall be executed. The receiving node shall reject the procedure and report the cause value "Abstract Syntax Error (Falsely Constructed Message)"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38C5A1FB" w14:textId="77777777" w:rsidR="00DA132D" w:rsidRPr="00185CC8" w:rsidRDefault="00DA132D">
      <w:pPr>
        <w:pStyle w:val="B1"/>
      </w:pPr>
      <w:r w:rsidRPr="00185CC8">
        <w:lastRenderedPageBreak/>
        <w:t>-</w:t>
      </w:r>
      <w:r w:rsidRPr="00185CC8">
        <w:tab/>
        <w:t xml:space="preserve">If a message </w:t>
      </w:r>
      <w:r w:rsidRPr="00185CC8">
        <w:rPr>
          <w:i/>
        </w:rPr>
        <w:t>initiating</w:t>
      </w:r>
      <w:r w:rsidRPr="00185CC8">
        <w:t xml:space="preserve"> a procedure that does not have a message to report unsuccessful outcome is received containing IEs or IE groups in wrong order or with too many occurrences or erroneously present, the receiving node shall terminate the procedure and initiate the Error Indication procedure, and use cause value "Abstract Syntax Error (Falsely Constructed Message)".</w:t>
      </w:r>
    </w:p>
    <w:p w14:paraId="10E3E33E" w14:textId="77777777" w:rsidR="00DA132D" w:rsidRPr="00185CC8" w:rsidRDefault="00DA132D">
      <w:pPr>
        <w:pStyle w:val="B1"/>
      </w:pPr>
      <w:r w:rsidRPr="00185CC8">
        <w:t>-</w:t>
      </w:r>
      <w:r w:rsidRPr="00185CC8">
        <w:tab/>
        <w:t xml:space="preserve">If a </w:t>
      </w:r>
      <w:r w:rsidRPr="00185CC8">
        <w:rPr>
          <w:i/>
        </w:rPr>
        <w:t>response</w:t>
      </w:r>
      <w:r w:rsidRPr="00185CC8">
        <w:t xml:space="preserve"> message is received containing IEs or IE groups in wrong order or with too many occurrences or erroneously present, the receiving node shall consider the procedure as unsuccessfully terminated and initiate local error handling.</w:t>
      </w:r>
    </w:p>
    <w:p w14:paraId="119178D3" w14:textId="77777777" w:rsidR="00DA132D" w:rsidRPr="00185CC8" w:rsidRDefault="00DA132D">
      <w:r w:rsidRPr="00185CC8">
        <w:t>When determining the correct order only the IEs specified in the specification version used by the receiver shall be considered.</w:t>
      </w:r>
    </w:p>
    <w:p w14:paraId="14D4EC14" w14:textId="77777777" w:rsidR="00DA132D" w:rsidRPr="00185CC8" w:rsidRDefault="00DA132D">
      <w:pPr>
        <w:pStyle w:val="Heading2"/>
      </w:pPr>
      <w:bookmarkStart w:id="144" w:name="_Toc161662429"/>
      <w:r w:rsidRPr="00185CC8">
        <w:t>10.4</w:t>
      </w:r>
      <w:r w:rsidRPr="00185CC8">
        <w:tab/>
        <w:t>Logical Error</w:t>
      </w:r>
      <w:bookmarkEnd w:id="144"/>
    </w:p>
    <w:p w14:paraId="4771824C" w14:textId="77777777" w:rsidR="00DA132D" w:rsidRPr="00185CC8" w:rsidRDefault="00DA132D">
      <w:r w:rsidRPr="00185CC8">
        <w:t>Logical error situations occur when a message is comprehended correctly, but the information contained within the message is not valid (i.e. semantic error), or describes a procedure which is not compatible with the state of the receiver. In these conditions, the following behaviour shall be performed (unless otherwise specified) as defined by the class of the elementary procedure, irrespective of the criticality information of the IE's/IE groups containing the erroneous values.</w:t>
      </w:r>
    </w:p>
    <w:p w14:paraId="68A07EF0" w14:textId="77777777" w:rsidR="00DA132D" w:rsidRPr="00185CC8" w:rsidRDefault="00DA132D">
      <w:pPr>
        <w:rPr>
          <w:b/>
        </w:rPr>
      </w:pPr>
      <w:r w:rsidRPr="00185CC8">
        <w:rPr>
          <w:b/>
        </w:rPr>
        <w:t>Class 1:</w:t>
      </w:r>
    </w:p>
    <w:p w14:paraId="7032BB84" w14:textId="77777777" w:rsidR="00DA132D" w:rsidRPr="00185CC8" w:rsidRDefault="00DA132D">
      <w:r w:rsidRPr="00185CC8">
        <w:t>Where the logical error occurs in a request message of a class 1 procedure, and the procedure has a message to report this unsuccessful outcome, this message shall be sent with an appropriate cause value. Typical cause values are:</w:t>
      </w:r>
    </w:p>
    <w:p w14:paraId="65509A3B" w14:textId="77777777" w:rsidR="00DA132D" w:rsidRPr="00185CC8" w:rsidRDefault="00DA132D">
      <w:pPr>
        <w:pStyle w:val="B1"/>
      </w:pPr>
      <w:r w:rsidRPr="00185CC8">
        <w:t>-</w:t>
      </w:r>
      <w:r w:rsidRPr="00185CC8">
        <w:tab/>
        <w:t>Semantic Error;</w:t>
      </w:r>
    </w:p>
    <w:p w14:paraId="6039BD32" w14:textId="77777777" w:rsidR="00DA132D" w:rsidRPr="00185CC8" w:rsidRDefault="00DA132D">
      <w:pPr>
        <w:pStyle w:val="B1"/>
      </w:pPr>
      <w:r w:rsidRPr="00185CC8">
        <w:t>-</w:t>
      </w:r>
      <w:r w:rsidRPr="00185CC8">
        <w:tab/>
        <w:t>Message not compatible with receiver state.</w:t>
      </w:r>
    </w:p>
    <w:p w14:paraId="221C195B" w14:textId="77777777" w:rsidR="00DA132D" w:rsidRPr="00185CC8" w:rsidRDefault="00DA132D">
      <w:r w:rsidRPr="00185CC8">
        <w:t xml:space="preserve">Where the logical error is contained in a request message of a class 1 procedure, and the procedure does not have a message to report this unsuccessful outcome, the procedure shall be terminated and the Error Indication procedure shall be initiated with an appropriate cause value. The </w:t>
      </w:r>
      <w:r w:rsidRPr="00185CC8">
        <w:rPr>
          <w:i/>
        </w:rPr>
        <w:t xml:space="preserve">Procedure Code </w:t>
      </w:r>
      <w:r w:rsidRPr="00185CC8">
        <w:t xml:space="preserve">IE and the </w:t>
      </w:r>
      <w:r w:rsidRPr="00185CC8">
        <w:rPr>
          <w:i/>
        </w:rPr>
        <w:t xml:space="preserve">Triggering Message </w:t>
      </w:r>
      <w:r w:rsidRPr="00185CC8">
        <w:t xml:space="preserve">IE within the </w:t>
      </w:r>
      <w:r w:rsidRPr="00185CC8">
        <w:rPr>
          <w:i/>
        </w:rPr>
        <w:t>Criticality Diagnostics</w:t>
      </w:r>
      <w:r w:rsidRPr="00185CC8">
        <w:t xml:space="preserve"> IE shall then be included in order to identify the message containing the logical error.</w:t>
      </w:r>
    </w:p>
    <w:p w14:paraId="2B058B01" w14:textId="77777777" w:rsidR="00DA132D" w:rsidRPr="00185CC8" w:rsidRDefault="00DA132D">
      <w:r w:rsidRPr="00185CC8">
        <w:t>Where the logical error exists in a response message of a class 1 procedure, the procedure shall be considered as unsuccessfully terminated and local error handling shall be initiated.</w:t>
      </w:r>
    </w:p>
    <w:p w14:paraId="0EB28221" w14:textId="77777777" w:rsidR="00DA132D" w:rsidRPr="00185CC8" w:rsidRDefault="00DA132D">
      <w:pPr>
        <w:rPr>
          <w:b/>
        </w:rPr>
      </w:pPr>
      <w:r w:rsidRPr="00185CC8">
        <w:rPr>
          <w:b/>
        </w:rPr>
        <w:t>Class 2:</w:t>
      </w:r>
    </w:p>
    <w:p w14:paraId="7136DA84" w14:textId="77777777" w:rsidR="00DA132D" w:rsidRPr="00185CC8" w:rsidRDefault="00DA132D">
      <w:pPr>
        <w:rPr>
          <w:rFonts w:eastAsia="MS Mincho"/>
        </w:rPr>
      </w:pPr>
      <w:r w:rsidRPr="00185CC8">
        <w:t xml:space="preserve">Where the logical error occurs in a message of a class 2 procedure, the procedure shall be terminated and the Error Indication procedure shall be initiated with an appropriate cause value. The </w:t>
      </w:r>
      <w:r w:rsidRPr="00185CC8">
        <w:rPr>
          <w:i/>
        </w:rPr>
        <w:t xml:space="preserve">Procedure Code </w:t>
      </w:r>
      <w:r w:rsidRPr="00185CC8">
        <w:t xml:space="preserve">IE and the </w:t>
      </w:r>
      <w:r w:rsidRPr="00185CC8">
        <w:rPr>
          <w:i/>
        </w:rPr>
        <w:t xml:space="preserve">Triggering Message </w:t>
      </w:r>
      <w:r w:rsidRPr="00185CC8">
        <w:t xml:space="preserve">IE within the </w:t>
      </w:r>
      <w:r w:rsidRPr="00185CC8">
        <w:rPr>
          <w:i/>
        </w:rPr>
        <w:t>Criticality Diagnostics</w:t>
      </w:r>
      <w:r w:rsidRPr="00185CC8">
        <w:t xml:space="preserve"> IE shall then be included in order to identify the message containing the logical error.</w:t>
      </w:r>
    </w:p>
    <w:p w14:paraId="6069F270" w14:textId="77777777" w:rsidR="00DA132D" w:rsidRPr="00185CC8" w:rsidRDefault="00DA132D">
      <w:pPr>
        <w:pStyle w:val="Heading2"/>
      </w:pPr>
      <w:bookmarkStart w:id="145" w:name="_Toc161662430"/>
      <w:r w:rsidRPr="00185CC8">
        <w:t>10.</w:t>
      </w:r>
      <w:r w:rsidRPr="00185CC8">
        <w:rPr>
          <w:rFonts w:eastAsia="MS Mincho"/>
        </w:rPr>
        <w:t>5</w:t>
      </w:r>
      <w:r w:rsidRPr="00185CC8">
        <w:tab/>
        <w:t>Exceptions</w:t>
      </w:r>
      <w:bookmarkEnd w:id="145"/>
    </w:p>
    <w:p w14:paraId="5B868F86" w14:textId="77777777" w:rsidR="00DA132D" w:rsidRPr="00185CC8" w:rsidRDefault="00DA132D">
      <w:r w:rsidRPr="00185CC8">
        <w:t>The error handling for all the cases described hereafter shall take precedence over any other error handling described in the other subclauses of clause 10.</w:t>
      </w:r>
    </w:p>
    <w:p w14:paraId="543CE38A" w14:textId="77777777" w:rsidR="00DA132D" w:rsidRPr="00185CC8" w:rsidRDefault="00DA132D">
      <w:pPr>
        <w:pStyle w:val="B1"/>
      </w:pPr>
      <w:r w:rsidRPr="00185CC8">
        <w:t>-</w:t>
      </w:r>
      <w:r w:rsidRPr="00185CC8">
        <w:tab/>
        <w:t>If any type of error (Transfer Syntax Error, Abstract Syntax Error or Logical Error) is detected in the ERROR INDICATION message, it shall not trigger the Error Indication procedure in the receiving Node but local error handling.</w:t>
      </w:r>
    </w:p>
    <w:p w14:paraId="3EF2197F" w14:textId="77777777" w:rsidR="00DA132D" w:rsidRPr="00185CC8" w:rsidRDefault="00DA132D">
      <w:pPr>
        <w:pStyle w:val="B1"/>
      </w:pPr>
      <w:r w:rsidRPr="00185CC8">
        <w:t>-</w:t>
      </w:r>
      <w:r w:rsidRPr="00185CC8">
        <w:tab/>
        <w:t>In case a response message or Error Indication message needs to be returned, but the information necessary to determine the receiver of that message is missing, the procedure shall be considered as unsuccessfully terminated and local error handling shall be initiated.</w:t>
      </w:r>
    </w:p>
    <w:p w14:paraId="68C8FA58" w14:textId="77777777" w:rsidR="00DA132D" w:rsidRPr="00185CC8" w:rsidRDefault="00DA132D">
      <w:pPr>
        <w:pStyle w:val="B1"/>
        <w:rPr>
          <w:rFonts w:eastAsia="MS Mincho"/>
        </w:rPr>
      </w:pPr>
      <w:r w:rsidRPr="00185CC8">
        <w:rPr>
          <w:rFonts w:eastAsia="MS Mincho"/>
        </w:rPr>
        <w:t>-</w:t>
      </w:r>
      <w:r w:rsidRPr="00185CC8">
        <w:rPr>
          <w:rFonts w:eastAsia="MS Mincho"/>
        </w:rPr>
        <w:tab/>
        <w:t>If an error that terminates a procedure occurs, the returned cause value shall reflect the error that caused the termination of the procedure even if one or more abstract syntax errors with criticality “ignore and notify” have earlier occurred within the same procedure.</w:t>
      </w:r>
    </w:p>
    <w:p w14:paraId="013900AD" w14:textId="77777777" w:rsidR="00DA132D" w:rsidRPr="00185CC8" w:rsidRDefault="00DA132D">
      <w:pPr>
        <w:pStyle w:val="Heading8"/>
      </w:pPr>
      <w:r w:rsidRPr="00185CC8">
        <w:br w:type="page"/>
      </w:r>
      <w:bookmarkStart w:id="146" w:name="_Toc161662431"/>
      <w:r w:rsidRPr="00185CC8">
        <w:lastRenderedPageBreak/>
        <w:t>Annex A (informative):</w:t>
      </w:r>
      <w:r w:rsidRPr="00185CC8">
        <w:br/>
        <w:t>Guidelines for Usage of the Criticality Diagnostics IE</w:t>
      </w:r>
      <w:bookmarkEnd w:id="146"/>
    </w:p>
    <w:p w14:paraId="02DBA63F" w14:textId="77777777" w:rsidR="00DA132D" w:rsidRPr="00185CC8" w:rsidRDefault="00DA132D" w:rsidP="00793BAC">
      <w:pPr>
        <w:pStyle w:val="Heading1"/>
      </w:pPr>
      <w:bookmarkStart w:id="147" w:name="_Toc161662432"/>
      <w:r w:rsidRPr="00185CC8">
        <w:t>A.1</w:t>
      </w:r>
      <w:r w:rsidRPr="00185CC8">
        <w:tab/>
        <w:t>EXAMPLE MESSAGE Layout</w:t>
      </w:r>
      <w:bookmarkEnd w:id="147"/>
    </w:p>
    <w:p w14:paraId="3F85779C" w14:textId="77777777" w:rsidR="00DA132D" w:rsidRPr="00185CC8" w:rsidRDefault="00DA132D">
      <w:r w:rsidRPr="00185CC8">
        <w:t>Assume the following message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134"/>
        <w:gridCol w:w="1134"/>
        <w:gridCol w:w="1417"/>
        <w:gridCol w:w="1418"/>
        <w:gridCol w:w="1134"/>
        <w:gridCol w:w="1134"/>
      </w:tblGrid>
      <w:tr w:rsidR="00DA132D" w:rsidRPr="00185CC8" w14:paraId="1458BF99" w14:textId="77777777">
        <w:trPr>
          <w:cantSplit/>
        </w:trPr>
        <w:tc>
          <w:tcPr>
            <w:tcW w:w="2093" w:type="dxa"/>
          </w:tcPr>
          <w:p w14:paraId="7E4A6DE6" w14:textId="77777777" w:rsidR="00DA132D" w:rsidRPr="00185CC8" w:rsidRDefault="00DA132D">
            <w:pPr>
              <w:pStyle w:val="TAH"/>
              <w:spacing w:line="0" w:lineRule="atLeast"/>
            </w:pPr>
            <w:r w:rsidRPr="00185CC8">
              <w:t>IE/Group Name</w:t>
            </w:r>
          </w:p>
        </w:tc>
        <w:tc>
          <w:tcPr>
            <w:tcW w:w="1134" w:type="dxa"/>
          </w:tcPr>
          <w:p w14:paraId="08671A6D" w14:textId="77777777" w:rsidR="00DA132D" w:rsidRPr="00185CC8" w:rsidRDefault="00DA132D">
            <w:pPr>
              <w:pStyle w:val="TAH"/>
              <w:spacing w:line="0" w:lineRule="atLeast"/>
            </w:pPr>
            <w:r w:rsidRPr="00185CC8">
              <w:t>Presence</w:t>
            </w:r>
          </w:p>
        </w:tc>
        <w:tc>
          <w:tcPr>
            <w:tcW w:w="1134" w:type="dxa"/>
          </w:tcPr>
          <w:p w14:paraId="766D8376" w14:textId="77777777" w:rsidR="00DA132D" w:rsidRPr="00185CC8" w:rsidRDefault="00DA132D">
            <w:pPr>
              <w:pStyle w:val="TAH"/>
              <w:spacing w:line="0" w:lineRule="atLeast"/>
            </w:pPr>
            <w:r w:rsidRPr="00185CC8">
              <w:t>Range</w:t>
            </w:r>
          </w:p>
        </w:tc>
        <w:tc>
          <w:tcPr>
            <w:tcW w:w="1417" w:type="dxa"/>
          </w:tcPr>
          <w:p w14:paraId="62594B17" w14:textId="77777777" w:rsidR="00DA132D" w:rsidRPr="00185CC8" w:rsidRDefault="00DA132D">
            <w:pPr>
              <w:pStyle w:val="TAH"/>
              <w:spacing w:line="0" w:lineRule="atLeast"/>
            </w:pPr>
            <w:r w:rsidRPr="00185CC8">
              <w:t>IE type and reference</w:t>
            </w:r>
          </w:p>
        </w:tc>
        <w:tc>
          <w:tcPr>
            <w:tcW w:w="1418" w:type="dxa"/>
          </w:tcPr>
          <w:p w14:paraId="16A289B3" w14:textId="77777777" w:rsidR="00DA132D" w:rsidRPr="00185CC8" w:rsidRDefault="00DA132D">
            <w:pPr>
              <w:pStyle w:val="TAH"/>
              <w:spacing w:line="0" w:lineRule="atLeast"/>
            </w:pPr>
            <w:r w:rsidRPr="00185CC8">
              <w:t>Semantics description</w:t>
            </w:r>
          </w:p>
        </w:tc>
        <w:tc>
          <w:tcPr>
            <w:tcW w:w="1134" w:type="dxa"/>
          </w:tcPr>
          <w:p w14:paraId="7489516B" w14:textId="77777777" w:rsidR="00DA132D" w:rsidRPr="00185CC8" w:rsidRDefault="00DA132D">
            <w:pPr>
              <w:pStyle w:val="TAH"/>
              <w:spacing w:line="0" w:lineRule="atLeast"/>
            </w:pPr>
            <w:r w:rsidRPr="00185CC8">
              <w:t>Criticality</w:t>
            </w:r>
          </w:p>
        </w:tc>
        <w:tc>
          <w:tcPr>
            <w:tcW w:w="1134" w:type="dxa"/>
          </w:tcPr>
          <w:p w14:paraId="53057B51" w14:textId="77777777" w:rsidR="00DA132D" w:rsidRPr="00185CC8" w:rsidRDefault="00DA132D">
            <w:pPr>
              <w:pStyle w:val="TAH"/>
              <w:spacing w:line="0" w:lineRule="atLeast"/>
            </w:pPr>
            <w:r w:rsidRPr="00185CC8">
              <w:t>Assigned Criticality</w:t>
            </w:r>
          </w:p>
        </w:tc>
      </w:tr>
      <w:tr w:rsidR="00DA132D" w:rsidRPr="00185CC8" w14:paraId="57A49148" w14:textId="77777777">
        <w:trPr>
          <w:cantSplit/>
        </w:trPr>
        <w:tc>
          <w:tcPr>
            <w:tcW w:w="2093" w:type="dxa"/>
          </w:tcPr>
          <w:p w14:paraId="2BBB1D03" w14:textId="77777777" w:rsidR="00DA132D" w:rsidRPr="00185CC8" w:rsidRDefault="00DA132D">
            <w:pPr>
              <w:pStyle w:val="TAL"/>
              <w:spacing w:line="0" w:lineRule="atLeast"/>
            </w:pPr>
            <w:r w:rsidRPr="00185CC8">
              <w:t>Message Type</w:t>
            </w:r>
          </w:p>
        </w:tc>
        <w:tc>
          <w:tcPr>
            <w:tcW w:w="1134" w:type="dxa"/>
          </w:tcPr>
          <w:p w14:paraId="4454BA0E" w14:textId="77777777" w:rsidR="00DA132D" w:rsidRPr="00185CC8" w:rsidRDefault="00DA132D">
            <w:pPr>
              <w:pStyle w:val="TAL"/>
              <w:spacing w:line="0" w:lineRule="atLeast"/>
            </w:pPr>
            <w:r w:rsidRPr="00185CC8">
              <w:t>M</w:t>
            </w:r>
          </w:p>
        </w:tc>
        <w:tc>
          <w:tcPr>
            <w:tcW w:w="1134" w:type="dxa"/>
          </w:tcPr>
          <w:p w14:paraId="01728D3F" w14:textId="77777777" w:rsidR="00DA132D" w:rsidRPr="00185CC8" w:rsidRDefault="00DA132D">
            <w:pPr>
              <w:pStyle w:val="TAL"/>
              <w:spacing w:line="0" w:lineRule="atLeast"/>
            </w:pPr>
          </w:p>
        </w:tc>
        <w:tc>
          <w:tcPr>
            <w:tcW w:w="1417" w:type="dxa"/>
          </w:tcPr>
          <w:p w14:paraId="22A15B6B" w14:textId="77777777" w:rsidR="00DA132D" w:rsidRPr="00185CC8" w:rsidRDefault="00DA132D">
            <w:pPr>
              <w:pStyle w:val="TAL"/>
              <w:spacing w:line="0" w:lineRule="atLeast"/>
            </w:pPr>
          </w:p>
        </w:tc>
        <w:tc>
          <w:tcPr>
            <w:tcW w:w="1418" w:type="dxa"/>
          </w:tcPr>
          <w:p w14:paraId="233CCDD3" w14:textId="77777777" w:rsidR="00DA132D" w:rsidRPr="00185CC8" w:rsidRDefault="00DA132D">
            <w:pPr>
              <w:pStyle w:val="TAL"/>
              <w:spacing w:line="0" w:lineRule="atLeast"/>
            </w:pPr>
          </w:p>
        </w:tc>
        <w:tc>
          <w:tcPr>
            <w:tcW w:w="1134" w:type="dxa"/>
          </w:tcPr>
          <w:p w14:paraId="6EB0CE3C" w14:textId="77777777" w:rsidR="00DA132D" w:rsidRPr="00185CC8" w:rsidRDefault="00DA132D">
            <w:pPr>
              <w:pStyle w:val="TAL"/>
              <w:spacing w:line="0" w:lineRule="atLeast"/>
              <w:jc w:val="center"/>
            </w:pPr>
            <w:r w:rsidRPr="00185CC8">
              <w:t>YES</w:t>
            </w:r>
          </w:p>
        </w:tc>
        <w:tc>
          <w:tcPr>
            <w:tcW w:w="1134" w:type="dxa"/>
          </w:tcPr>
          <w:p w14:paraId="0FE4CD4C" w14:textId="77777777" w:rsidR="00DA132D" w:rsidRPr="00185CC8" w:rsidRDefault="00DA132D">
            <w:pPr>
              <w:pStyle w:val="TAL"/>
              <w:spacing w:line="0" w:lineRule="atLeast"/>
            </w:pPr>
            <w:r w:rsidRPr="00185CC8">
              <w:t>reject</w:t>
            </w:r>
          </w:p>
        </w:tc>
      </w:tr>
      <w:tr w:rsidR="00DA132D" w:rsidRPr="00185CC8" w14:paraId="0A1D22CF" w14:textId="77777777">
        <w:trPr>
          <w:cantSplit/>
        </w:trPr>
        <w:tc>
          <w:tcPr>
            <w:tcW w:w="2093" w:type="dxa"/>
          </w:tcPr>
          <w:p w14:paraId="5F666B98" w14:textId="77777777" w:rsidR="00DA132D" w:rsidRPr="00185CC8" w:rsidRDefault="00DA132D">
            <w:pPr>
              <w:pStyle w:val="TAL"/>
              <w:spacing w:line="0" w:lineRule="atLeast"/>
            </w:pPr>
            <w:r w:rsidRPr="00185CC8">
              <w:t>A</w:t>
            </w:r>
          </w:p>
        </w:tc>
        <w:tc>
          <w:tcPr>
            <w:tcW w:w="1134" w:type="dxa"/>
          </w:tcPr>
          <w:p w14:paraId="773A8A65" w14:textId="77777777" w:rsidR="00DA132D" w:rsidRPr="00185CC8" w:rsidRDefault="00DA132D">
            <w:pPr>
              <w:pStyle w:val="TAL"/>
              <w:spacing w:line="0" w:lineRule="atLeast"/>
            </w:pPr>
            <w:r w:rsidRPr="00185CC8">
              <w:t>M</w:t>
            </w:r>
          </w:p>
        </w:tc>
        <w:tc>
          <w:tcPr>
            <w:tcW w:w="1134" w:type="dxa"/>
          </w:tcPr>
          <w:p w14:paraId="1BDC3F47" w14:textId="77777777" w:rsidR="00DA132D" w:rsidRPr="00185CC8" w:rsidRDefault="00DA132D">
            <w:pPr>
              <w:pStyle w:val="TAL"/>
              <w:spacing w:line="0" w:lineRule="atLeast"/>
              <w:ind w:right="-520"/>
            </w:pPr>
          </w:p>
        </w:tc>
        <w:tc>
          <w:tcPr>
            <w:tcW w:w="1417" w:type="dxa"/>
          </w:tcPr>
          <w:p w14:paraId="6B74408F" w14:textId="77777777" w:rsidR="00DA132D" w:rsidRPr="00185CC8" w:rsidRDefault="00DA132D">
            <w:pPr>
              <w:pStyle w:val="TAL"/>
              <w:spacing w:line="0" w:lineRule="atLeast"/>
            </w:pPr>
          </w:p>
        </w:tc>
        <w:tc>
          <w:tcPr>
            <w:tcW w:w="1418" w:type="dxa"/>
          </w:tcPr>
          <w:p w14:paraId="65DDAFDF" w14:textId="77777777" w:rsidR="00DA132D" w:rsidRPr="00185CC8" w:rsidRDefault="00DA132D">
            <w:pPr>
              <w:pStyle w:val="TAL"/>
              <w:spacing w:line="0" w:lineRule="atLeast"/>
            </w:pPr>
          </w:p>
        </w:tc>
        <w:tc>
          <w:tcPr>
            <w:tcW w:w="1134" w:type="dxa"/>
          </w:tcPr>
          <w:p w14:paraId="04B0FD05" w14:textId="77777777" w:rsidR="00DA132D" w:rsidRPr="00185CC8" w:rsidRDefault="00DA132D">
            <w:pPr>
              <w:pStyle w:val="TAL"/>
              <w:spacing w:line="0" w:lineRule="atLeast"/>
              <w:jc w:val="center"/>
            </w:pPr>
            <w:r w:rsidRPr="00185CC8">
              <w:t>YES</w:t>
            </w:r>
          </w:p>
        </w:tc>
        <w:tc>
          <w:tcPr>
            <w:tcW w:w="1134" w:type="dxa"/>
          </w:tcPr>
          <w:p w14:paraId="14E757B9" w14:textId="77777777" w:rsidR="00DA132D" w:rsidRPr="00185CC8" w:rsidRDefault="00DA132D">
            <w:pPr>
              <w:pStyle w:val="TAL"/>
              <w:spacing w:line="0" w:lineRule="atLeast"/>
            </w:pPr>
            <w:r w:rsidRPr="00185CC8">
              <w:t>reject</w:t>
            </w:r>
          </w:p>
        </w:tc>
      </w:tr>
      <w:tr w:rsidR="00DA132D" w:rsidRPr="00185CC8" w14:paraId="18FC344D" w14:textId="77777777">
        <w:trPr>
          <w:cantSplit/>
        </w:trPr>
        <w:tc>
          <w:tcPr>
            <w:tcW w:w="2093" w:type="dxa"/>
          </w:tcPr>
          <w:p w14:paraId="1ACD276F" w14:textId="77777777" w:rsidR="00DA132D" w:rsidRPr="00185CC8" w:rsidRDefault="00DA132D">
            <w:pPr>
              <w:pStyle w:val="TAL"/>
              <w:spacing w:line="0" w:lineRule="atLeast"/>
            </w:pPr>
            <w:r w:rsidRPr="00185CC8">
              <w:rPr>
                <w:b/>
              </w:rPr>
              <w:t>B</w:t>
            </w:r>
          </w:p>
        </w:tc>
        <w:tc>
          <w:tcPr>
            <w:tcW w:w="1134" w:type="dxa"/>
          </w:tcPr>
          <w:p w14:paraId="4B6E84B2" w14:textId="77777777" w:rsidR="00DA132D" w:rsidRPr="00185CC8" w:rsidRDefault="00DA132D">
            <w:pPr>
              <w:pStyle w:val="TAL"/>
              <w:spacing w:line="0" w:lineRule="atLeast"/>
              <w:rPr>
                <w:i/>
              </w:rPr>
            </w:pPr>
            <w:r w:rsidRPr="00185CC8">
              <w:t>M</w:t>
            </w:r>
          </w:p>
        </w:tc>
        <w:tc>
          <w:tcPr>
            <w:tcW w:w="1134" w:type="dxa"/>
          </w:tcPr>
          <w:p w14:paraId="69E5836B" w14:textId="77777777" w:rsidR="00DA132D" w:rsidRPr="00185CC8" w:rsidRDefault="00DA132D">
            <w:pPr>
              <w:pStyle w:val="TAL"/>
              <w:spacing w:line="0" w:lineRule="atLeast"/>
              <w:ind w:right="-520"/>
            </w:pPr>
          </w:p>
        </w:tc>
        <w:tc>
          <w:tcPr>
            <w:tcW w:w="1417" w:type="dxa"/>
          </w:tcPr>
          <w:p w14:paraId="24EF8926" w14:textId="77777777" w:rsidR="00DA132D" w:rsidRPr="00185CC8" w:rsidRDefault="00DA132D">
            <w:pPr>
              <w:pStyle w:val="TAL"/>
              <w:spacing w:line="0" w:lineRule="atLeast"/>
            </w:pPr>
          </w:p>
        </w:tc>
        <w:tc>
          <w:tcPr>
            <w:tcW w:w="1418" w:type="dxa"/>
          </w:tcPr>
          <w:p w14:paraId="146D3227" w14:textId="77777777" w:rsidR="00DA132D" w:rsidRPr="00185CC8" w:rsidRDefault="00DA132D">
            <w:pPr>
              <w:pStyle w:val="TAL"/>
              <w:spacing w:line="0" w:lineRule="atLeast"/>
            </w:pPr>
          </w:p>
        </w:tc>
        <w:tc>
          <w:tcPr>
            <w:tcW w:w="1134" w:type="dxa"/>
          </w:tcPr>
          <w:p w14:paraId="3C29B040" w14:textId="77777777" w:rsidR="00DA132D" w:rsidRPr="00185CC8" w:rsidRDefault="00DA132D">
            <w:pPr>
              <w:pStyle w:val="TAL"/>
              <w:spacing w:line="0" w:lineRule="atLeast"/>
              <w:jc w:val="center"/>
            </w:pPr>
            <w:r w:rsidRPr="00185CC8">
              <w:t>YES</w:t>
            </w:r>
          </w:p>
        </w:tc>
        <w:tc>
          <w:tcPr>
            <w:tcW w:w="1134" w:type="dxa"/>
          </w:tcPr>
          <w:p w14:paraId="265B55ED" w14:textId="77777777" w:rsidR="00DA132D" w:rsidRPr="00185CC8" w:rsidRDefault="00DA132D">
            <w:pPr>
              <w:pStyle w:val="TAL"/>
              <w:spacing w:line="0" w:lineRule="atLeast"/>
              <w:rPr>
                <w:i/>
              </w:rPr>
            </w:pPr>
            <w:r w:rsidRPr="00185CC8">
              <w:t>reject</w:t>
            </w:r>
          </w:p>
        </w:tc>
      </w:tr>
      <w:tr w:rsidR="00DA132D" w:rsidRPr="00185CC8" w14:paraId="67B16211" w14:textId="77777777">
        <w:trPr>
          <w:cantSplit/>
        </w:trPr>
        <w:tc>
          <w:tcPr>
            <w:tcW w:w="2093" w:type="dxa"/>
          </w:tcPr>
          <w:p w14:paraId="1E6F213A" w14:textId="77777777" w:rsidR="00DA132D" w:rsidRPr="00185CC8" w:rsidRDefault="00DA132D">
            <w:pPr>
              <w:pStyle w:val="TAL"/>
              <w:spacing w:line="0" w:lineRule="atLeast"/>
              <w:ind w:firstLine="90"/>
              <w:rPr>
                <w:b/>
              </w:rPr>
            </w:pPr>
            <w:r w:rsidRPr="00185CC8">
              <w:rPr>
                <w:b/>
              </w:rPr>
              <w:t>&gt;E</w:t>
            </w:r>
          </w:p>
        </w:tc>
        <w:tc>
          <w:tcPr>
            <w:tcW w:w="1134" w:type="dxa"/>
          </w:tcPr>
          <w:p w14:paraId="285A6AD7" w14:textId="77777777" w:rsidR="00DA132D" w:rsidRPr="00185CC8" w:rsidRDefault="00DA132D">
            <w:pPr>
              <w:pStyle w:val="TAL"/>
              <w:spacing w:line="0" w:lineRule="atLeast"/>
              <w:rPr>
                <w:i/>
              </w:rPr>
            </w:pPr>
          </w:p>
        </w:tc>
        <w:tc>
          <w:tcPr>
            <w:tcW w:w="1134" w:type="dxa"/>
          </w:tcPr>
          <w:p w14:paraId="2FC1797F" w14:textId="77777777" w:rsidR="00DA132D" w:rsidRPr="00185CC8" w:rsidRDefault="00DA132D">
            <w:pPr>
              <w:pStyle w:val="TAL"/>
              <w:spacing w:line="0" w:lineRule="atLeast"/>
              <w:ind w:right="-520"/>
            </w:pPr>
            <w:r w:rsidRPr="00185CC8">
              <w:rPr>
                <w:i/>
              </w:rPr>
              <w:t>1..&lt;</w:t>
            </w:r>
            <w:proofErr w:type="spellStart"/>
            <w:r w:rsidRPr="00185CC8">
              <w:rPr>
                <w:i/>
              </w:rPr>
              <w:t>maxE</w:t>
            </w:r>
            <w:proofErr w:type="spellEnd"/>
            <w:r w:rsidRPr="00185CC8">
              <w:rPr>
                <w:i/>
              </w:rPr>
              <w:t>&gt;</w:t>
            </w:r>
          </w:p>
        </w:tc>
        <w:tc>
          <w:tcPr>
            <w:tcW w:w="1417" w:type="dxa"/>
          </w:tcPr>
          <w:p w14:paraId="2C5ECA3D" w14:textId="77777777" w:rsidR="00DA132D" w:rsidRPr="00185CC8" w:rsidRDefault="00DA132D">
            <w:pPr>
              <w:pStyle w:val="TAL"/>
              <w:spacing w:line="0" w:lineRule="atLeast"/>
            </w:pPr>
          </w:p>
        </w:tc>
        <w:tc>
          <w:tcPr>
            <w:tcW w:w="1418" w:type="dxa"/>
          </w:tcPr>
          <w:p w14:paraId="4B815C7A" w14:textId="77777777" w:rsidR="00DA132D" w:rsidRPr="00185CC8" w:rsidRDefault="00DA132D">
            <w:pPr>
              <w:pStyle w:val="TAL"/>
              <w:spacing w:line="0" w:lineRule="atLeast"/>
            </w:pPr>
          </w:p>
        </w:tc>
        <w:tc>
          <w:tcPr>
            <w:tcW w:w="1134" w:type="dxa"/>
          </w:tcPr>
          <w:p w14:paraId="3CC597C0" w14:textId="77777777" w:rsidR="00DA132D" w:rsidRPr="00185CC8" w:rsidRDefault="00DA132D">
            <w:pPr>
              <w:pStyle w:val="TAL"/>
              <w:spacing w:line="0" w:lineRule="atLeast"/>
              <w:jc w:val="center"/>
            </w:pPr>
            <w:r w:rsidRPr="00185CC8">
              <w:t>EACH</w:t>
            </w:r>
          </w:p>
        </w:tc>
        <w:tc>
          <w:tcPr>
            <w:tcW w:w="1134" w:type="dxa"/>
          </w:tcPr>
          <w:p w14:paraId="035B7C04" w14:textId="77777777" w:rsidR="00DA132D" w:rsidRPr="00185CC8" w:rsidRDefault="00DA132D">
            <w:pPr>
              <w:pStyle w:val="TAL"/>
              <w:spacing w:line="0" w:lineRule="atLeast"/>
              <w:rPr>
                <w:i/>
              </w:rPr>
            </w:pPr>
            <w:r w:rsidRPr="00185CC8">
              <w:t>ignore</w:t>
            </w:r>
          </w:p>
        </w:tc>
      </w:tr>
      <w:tr w:rsidR="00DA132D" w:rsidRPr="00185CC8" w14:paraId="23EC55A5" w14:textId="77777777">
        <w:trPr>
          <w:cantSplit/>
        </w:trPr>
        <w:tc>
          <w:tcPr>
            <w:tcW w:w="2093" w:type="dxa"/>
          </w:tcPr>
          <w:p w14:paraId="1B0C245C" w14:textId="77777777" w:rsidR="00DA132D" w:rsidRPr="00185CC8" w:rsidRDefault="00DA132D">
            <w:pPr>
              <w:pStyle w:val="TAL"/>
              <w:spacing w:line="0" w:lineRule="atLeast"/>
              <w:ind w:left="142" w:firstLine="38"/>
              <w:rPr>
                <w:b/>
              </w:rPr>
            </w:pPr>
            <w:r w:rsidRPr="00185CC8">
              <w:rPr>
                <w:b/>
              </w:rPr>
              <w:t>&gt;&gt;F</w:t>
            </w:r>
          </w:p>
        </w:tc>
        <w:tc>
          <w:tcPr>
            <w:tcW w:w="1134" w:type="dxa"/>
          </w:tcPr>
          <w:p w14:paraId="3BDB8C67" w14:textId="77777777" w:rsidR="00DA132D" w:rsidRPr="00185CC8" w:rsidRDefault="00DA132D">
            <w:pPr>
              <w:pStyle w:val="TAL"/>
              <w:spacing w:line="0" w:lineRule="atLeast"/>
            </w:pPr>
          </w:p>
        </w:tc>
        <w:tc>
          <w:tcPr>
            <w:tcW w:w="1134" w:type="dxa"/>
          </w:tcPr>
          <w:p w14:paraId="70A620FC" w14:textId="77777777" w:rsidR="00DA132D" w:rsidRPr="00185CC8" w:rsidRDefault="00DA132D">
            <w:pPr>
              <w:pStyle w:val="TAL"/>
              <w:spacing w:line="0" w:lineRule="atLeast"/>
              <w:ind w:right="-520"/>
            </w:pPr>
            <w:r w:rsidRPr="00185CC8">
              <w:rPr>
                <w:i/>
              </w:rPr>
              <w:t>1..&lt;</w:t>
            </w:r>
            <w:proofErr w:type="spellStart"/>
            <w:r w:rsidRPr="00185CC8">
              <w:rPr>
                <w:i/>
              </w:rPr>
              <w:t>maxF</w:t>
            </w:r>
            <w:proofErr w:type="spellEnd"/>
            <w:r w:rsidRPr="00185CC8">
              <w:rPr>
                <w:i/>
              </w:rPr>
              <w:t>&gt;</w:t>
            </w:r>
          </w:p>
        </w:tc>
        <w:tc>
          <w:tcPr>
            <w:tcW w:w="1417" w:type="dxa"/>
          </w:tcPr>
          <w:p w14:paraId="304C4E05" w14:textId="77777777" w:rsidR="00DA132D" w:rsidRPr="00185CC8" w:rsidRDefault="00DA132D">
            <w:pPr>
              <w:pStyle w:val="TAL"/>
              <w:spacing w:line="0" w:lineRule="atLeast"/>
            </w:pPr>
          </w:p>
        </w:tc>
        <w:tc>
          <w:tcPr>
            <w:tcW w:w="1418" w:type="dxa"/>
          </w:tcPr>
          <w:p w14:paraId="7A59F3FF" w14:textId="77777777" w:rsidR="00DA132D" w:rsidRPr="00185CC8" w:rsidRDefault="00DA132D">
            <w:pPr>
              <w:pStyle w:val="TAL"/>
              <w:spacing w:line="0" w:lineRule="atLeast"/>
            </w:pPr>
          </w:p>
        </w:tc>
        <w:tc>
          <w:tcPr>
            <w:tcW w:w="1134" w:type="dxa"/>
          </w:tcPr>
          <w:p w14:paraId="67F28A33" w14:textId="77777777" w:rsidR="00DA132D" w:rsidRPr="00185CC8" w:rsidRDefault="00DA132D">
            <w:pPr>
              <w:pStyle w:val="TAL"/>
              <w:spacing w:line="0" w:lineRule="atLeast"/>
              <w:jc w:val="center"/>
            </w:pPr>
            <w:r w:rsidRPr="00185CC8">
              <w:t>-</w:t>
            </w:r>
          </w:p>
        </w:tc>
        <w:tc>
          <w:tcPr>
            <w:tcW w:w="1134" w:type="dxa"/>
          </w:tcPr>
          <w:p w14:paraId="5EACBD70" w14:textId="77777777" w:rsidR="00DA132D" w:rsidRPr="00185CC8" w:rsidRDefault="00DA132D">
            <w:pPr>
              <w:pStyle w:val="TAL"/>
              <w:spacing w:line="0" w:lineRule="atLeast"/>
              <w:rPr>
                <w:i/>
              </w:rPr>
            </w:pPr>
          </w:p>
        </w:tc>
      </w:tr>
      <w:tr w:rsidR="00DA132D" w:rsidRPr="00185CC8" w14:paraId="5FEABB2E" w14:textId="77777777">
        <w:trPr>
          <w:cantSplit/>
        </w:trPr>
        <w:tc>
          <w:tcPr>
            <w:tcW w:w="2093" w:type="dxa"/>
          </w:tcPr>
          <w:p w14:paraId="3C9E5A42" w14:textId="77777777" w:rsidR="00DA132D" w:rsidRPr="00185CC8" w:rsidRDefault="00DA132D">
            <w:pPr>
              <w:pStyle w:val="TAL"/>
              <w:spacing w:line="0" w:lineRule="atLeast"/>
              <w:ind w:left="284"/>
              <w:rPr>
                <w:b/>
              </w:rPr>
            </w:pPr>
            <w:r w:rsidRPr="00185CC8">
              <w:t>&gt;&gt;&gt;G</w:t>
            </w:r>
          </w:p>
        </w:tc>
        <w:tc>
          <w:tcPr>
            <w:tcW w:w="1134" w:type="dxa"/>
          </w:tcPr>
          <w:p w14:paraId="21F95C1D" w14:textId="77777777" w:rsidR="00DA132D" w:rsidRPr="00185CC8" w:rsidRDefault="00DA132D">
            <w:pPr>
              <w:pStyle w:val="TAL"/>
              <w:spacing w:line="0" w:lineRule="atLeast"/>
            </w:pPr>
          </w:p>
        </w:tc>
        <w:tc>
          <w:tcPr>
            <w:tcW w:w="1134" w:type="dxa"/>
          </w:tcPr>
          <w:p w14:paraId="764F789B" w14:textId="77777777" w:rsidR="00DA132D" w:rsidRPr="00185CC8" w:rsidRDefault="00DA132D">
            <w:pPr>
              <w:pStyle w:val="TAL"/>
              <w:spacing w:line="0" w:lineRule="atLeast"/>
              <w:ind w:right="-520"/>
              <w:rPr>
                <w:i/>
              </w:rPr>
            </w:pPr>
            <w:r w:rsidRPr="00185CC8">
              <w:rPr>
                <w:i/>
              </w:rPr>
              <w:t>0..3, …</w:t>
            </w:r>
          </w:p>
        </w:tc>
        <w:tc>
          <w:tcPr>
            <w:tcW w:w="1417" w:type="dxa"/>
          </w:tcPr>
          <w:p w14:paraId="61D2DBBA" w14:textId="77777777" w:rsidR="00DA132D" w:rsidRPr="00185CC8" w:rsidRDefault="00DA132D">
            <w:pPr>
              <w:pStyle w:val="TAL"/>
              <w:spacing w:line="0" w:lineRule="atLeast"/>
            </w:pPr>
          </w:p>
        </w:tc>
        <w:tc>
          <w:tcPr>
            <w:tcW w:w="1418" w:type="dxa"/>
          </w:tcPr>
          <w:p w14:paraId="71444D80" w14:textId="77777777" w:rsidR="00DA132D" w:rsidRPr="00185CC8" w:rsidRDefault="00DA132D">
            <w:pPr>
              <w:pStyle w:val="TAL"/>
              <w:spacing w:line="0" w:lineRule="atLeast"/>
            </w:pPr>
          </w:p>
        </w:tc>
        <w:tc>
          <w:tcPr>
            <w:tcW w:w="1134" w:type="dxa"/>
          </w:tcPr>
          <w:p w14:paraId="645E2D05" w14:textId="77777777" w:rsidR="00DA132D" w:rsidRPr="00185CC8" w:rsidRDefault="00DA132D">
            <w:pPr>
              <w:pStyle w:val="TAL"/>
              <w:spacing w:line="0" w:lineRule="atLeast"/>
              <w:jc w:val="center"/>
            </w:pPr>
            <w:r w:rsidRPr="00185CC8">
              <w:t>EACH</w:t>
            </w:r>
          </w:p>
        </w:tc>
        <w:tc>
          <w:tcPr>
            <w:tcW w:w="1134" w:type="dxa"/>
          </w:tcPr>
          <w:p w14:paraId="0BF20D09" w14:textId="77777777" w:rsidR="00DA132D" w:rsidRPr="00185CC8" w:rsidRDefault="00DA132D">
            <w:pPr>
              <w:pStyle w:val="TAL"/>
              <w:spacing w:line="0" w:lineRule="atLeast"/>
              <w:rPr>
                <w:i/>
              </w:rPr>
            </w:pPr>
            <w:r w:rsidRPr="00185CC8">
              <w:t>ignore</w:t>
            </w:r>
          </w:p>
        </w:tc>
      </w:tr>
      <w:tr w:rsidR="00DA132D" w:rsidRPr="00185CC8" w14:paraId="4562A713" w14:textId="77777777">
        <w:trPr>
          <w:cantSplit/>
        </w:trPr>
        <w:tc>
          <w:tcPr>
            <w:tcW w:w="2093" w:type="dxa"/>
          </w:tcPr>
          <w:p w14:paraId="4B1BB44B" w14:textId="77777777" w:rsidR="00DA132D" w:rsidRPr="00185CC8" w:rsidRDefault="00DA132D">
            <w:pPr>
              <w:pStyle w:val="TAL"/>
              <w:spacing w:line="0" w:lineRule="atLeast"/>
              <w:ind w:left="426" w:hanging="246"/>
            </w:pPr>
            <w:r w:rsidRPr="00185CC8">
              <w:rPr>
                <w:b/>
              </w:rPr>
              <w:t>&gt;&gt;H</w:t>
            </w:r>
          </w:p>
        </w:tc>
        <w:tc>
          <w:tcPr>
            <w:tcW w:w="1134" w:type="dxa"/>
          </w:tcPr>
          <w:p w14:paraId="00E08042" w14:textId="77777777" w:rsidR="00DA132D" w:rsidRPr="00185CC8" w:rsidRDefault="00DA132D">
            <w:pPr>
              <w:pStyle w:val="TAL"/>
              <w:spacing w:line="0" w:lineRule="atLeast"/>
            </w:pPr>
          </w:p>
        </w:tc>
        <w:tc>
          <w:tcPr>
            <w:tcW w:w="1134" w:type="dxa"/>
          </w:tcPr>
          <w:p w14:paraId="3FA523BE" w14:textId="77777777" w:rsidR="00DA132D" w:rsidRPr="00185CC8" w:rsidRDefault="00DA132D">
            <w:pPr>
              <w:pStyle w:val="TAL"/>
              <w:spacing w:line="0" w:lineRule="atLeast"/>
              <w:ind w:right="-520"/>
            </w:pPr>
            <w:r w:rsidRPr="00185CC8">
              <w:rPr>
                <w:i/>
              </w:rPr>
              <w:t>1..&lt;</w:t>
            </w:r>
            <w:proofErr w:type="spellStart"/>
            <w:r w:rsidRPr="00185CC8">
              <w:rPr>
                <w:i/>
              </w:rPr>
              <w:t>maxH</w:t>
            </w:r>
            <w:proofErr w:type="spellEnd"/>
            <w:r w:rsidRPr="00185CC8">
              <w:rPr>
                <w:i/>
              </w:rPr>
              <w:t>&gt;</w:t>
            </w:r>
          </w:p>
        </w:tc>
        <w:tc>
          <w:tcPr>
            <w:tcW w:w="1417" w:type="dxa"/>
          </w:tcPr>
          <w:p w14:paraId="3D58F99B" w14:textId="77777777" w:rsidR="00DA132D" w:rsidRPr="00185CC8" w:rsidRDefault="00DA132D">
            <w:pPr>
              <w:pStyle w:val="TAL"/>
              <w:spacing w:line="0" w:lineRule="atLeast"/>
            </w:pPr>
          </w:p>
        </w:tc>
        <w:tc>
          <w:tcPr>
            <w:tcW w:w="1418" w:type="dxa"/>
          </w:tcPr>
          <w:p w14:paraId="196C7C7D" w14:textId="77777777" w:rsidR="00DA132D" w:rsidRPr="00185CC8" w:rsidRDefault="00DA132D">
            <w:pPr>
              <w:pStyle w:val="TAL"/>
              <w:spacing w:line="0" w:lineRule="atLeast"/>
            </w:pPr>
          </w:p>
        </w:tc>
        <w:tc>
          <w:tcPr>
            <w:tcW w:w="1134" w:type="dxa"/>
          </w:tcPr>
          <w:p w14:paraId="71F07E54" w14:textId="77777777" w:rsidR="00DA132D" w:rsidRPr="00185CC8" w:rsidRDefault="00DA132D">
            <w:pPr>
              <w:pStyle w:val="TAL"/>
              <w:spacing w:line="0" w:lineRule="atLeast"/>
              <w:jc w:val="center"/>
            </w:pPr>
            <w:r w:rsidRPr="00185CC8">
              <w:t>EACH</w:t>
            </w:r>
          </w:p>
        </w:tc>
        <w:tc>
          <w:tcPr>
            <w:tcW w:w="1134" w:type="dxa"/>
          </w:tcPr>
          <w:p w14:paraId="322B6230" w14:textId="77777777" w:rsidR="00DA132D" w:rsidRPr="00185CC8" w:rsidRDefault="00DA132D">
            <w:pPr>
              <w:pStyle w:val="TAL"/>
              <w:spacing w:line="0" w:lineRule="atLeast"/>
            </w:pPr>
            <w:r w:rsidRPr="00185CC8">
              <w:t>ignore</w:t>
            </w:r>
          </w:p>
        </w:tc>
      </w:tr>
      <w:tr w:rsidR="00DA132D" w:rsidRPr="00185CC8" w14:paraId="6C536C21" w14:textId="77777777">
        <w:trPr>
          <w:cantSplit/>
        </w:trPr>
        <w:tc>
          <w:tcPr>
            <w:tcW w:w="2093" w:type="dxa"/>
          </w:tcPr>
          <w:p w14:paraId="74B0635C" w14:textId="77777777" w:rsidR="00DA132D" w:rsidRPr="00185CC8" w:rsidRDefault="00DA132D">
            <w:pPr>
              <w:pStyle w:val="TAL"/>
              <w:spacing w:line="0" w:lineRule="atLeast"/>
              <w:ind w:left="284"/>
              <w:rPr>
                <w:b/>
              </w:rPr>
            </w:pPr>
            <w:r w:rsidRPr="00185CC8">
              <w:t>&gt;&gt;&gt;G</w:t>
            </w:r>
          </w:p>
        </w:tc>
        <w:tc>
          <w:tcPr>
            <w:tcW w:w="1134" w:type="dxa"/>
          </w:tcPr>
          <w:p w14:paraId="2DE0A9FF" w14:textId="77777777" w:rsidR="00DA132D" w:rsidRPr="00185CC8" w:rsidRDefault="00DA132D">
            <w:pPr>
              <w:pStyle w:val="TAL"/>
              <w:spacing w:line="0" w:lineRule="atLeast"/>
            </w:pPr>
          </w:p>
        </w:tc>
        <w:tc>
          <w:tcPr>
            <w:tcW w:w="1134" w:type="dxa"/>
          </w:tcPr>
          <w:p w14:paraId="1EE672EE" w14:textId="77777777" w:rsidR="00DA132D" w:rsidRPr="00185CC8" w:rsidRDefault="00DA132D">
            <w:pPr>
              <w:pStyle w:val="TAL"/>
              <w:spacing w:line="0" w:lineRule="atLeast"/>
              <w:ind w:right="-520"/>
              <w:rPr>
                <w:i/>
              </w:rPr>
            </w:pPr>
            <w:r w:rsidRPr="00185CC8">
              <w:rPr>
                <w:i/>
              </w:rPr>
              <w:t>0..3, …</w:t>
            </w:r>
          </w:p>
        </w:tc>
        <w:tc>
          <w:tcPr>
            <w:tcW w:w="1417" w:type="dxa"/>
          </w:tcPr>
          <w:p w14:paraId="09D3DF65" w14:textId="77777777" w:rsidR="00DA132D" w:rsidRPr="00185CC8" w:rsidRDefault="00DA132D">
            <w:pPr>
              <w:pStyle w:val="TAL"/>
              <w:spacing w:line="0" w:lineRule="atLeast"/>
            </w:pPr>
          </w:p>
        </w:tc>
        <w:tc>
          <w:tcPr>
            <w:tcW w:w="1418" w:type="dxa"/>
          </w:tcPr>
          <w:p w14:paraId="202DCB62" w14:textId="77777777" w:rsidR="00DA132D" w:rsidRPr="00185CC8" w:rsidRDefault="00DA132D">
            <w:pPr>
              <w:pStyle w:val="TAL"/>
              <w:spacing w:line="0" w:lineRule="atLeast"/>
            </w:pPr>
          </w:p>
        </w:tc>
        <w:tc>
          <w:tcPr>
            <w:tcW w:w="1134" w:type="dxa"/>
          </w:tcPr>
          <w:p w14:paraId="17E03017" w14:textId="77777777" w:rsidR="00DA132D" w:rsidRPr="00185CC8" w:rsidRDefault="00DA132D">
            <w:pPr>
              <w:pStyle w:val="TAL"/>
              <w:spacing w:line="0" w:lineRule="atLeast"/>
              <w:jc w:val="center"/>
            </w:pPr>
            <w:r w:rsidRPr="00185CC8">
              <w:t>EACH</w:t>
            </w:r>
          </w:p>
        </w:tc>
        <w:tc>
          <w:tcPr>
            <w:tcW w:w="1134" w:type="dxa"/>
          </w:tcPr>
          <w:p w14:paraId="0EA1B2C2" w14:textId="77777777" w:rsidR="00DA132D" w:rsidRPr="00185CC8" w:rsidRDefault="00DA132D">
            <w:pPr>
              <w:pStyle w:val="TAL"/>
              <w:spacing w:line="0" w:lineRule="atLeast"/>
              <w:rPr>
                <w:i/>
              </w:rPr>
            </w:pPr>
            <w:r w:rsidRPr="00185CC8">
              <w:t>ignore and notify</w:t>
            </w:r>
          </w:p>
        </w:tc>
      </w:tr>
      <w:tr w:rsidR="00DA132D" w:rsidRPr="00185CC8" w14:paraId="0D610559" w14:textId="77777777">
        <w:trPr>
          <w:cantSplit/>
        </w:trPr>
        <w:tc>
          <w:tcPr>
            <w:tcW w:w="2093" w:type="dxa"/>
          </w:tcPr>
          <w:p w14:paraId="57681BE8" w14:textId="77777777" w:rsidR="00DA132D" w:rsidRPr="00185CC8" w:rsidRDefault="00DA132D">
            <w:pPr>
              <w:pStyle w:val="TAL"/>
              <w:spacing w:line="0" w:lineRule="atLeast"/>
              <w:ind w:left="426" w:hanging="246"/>
            </w:pPr>
            <w:r w:rsidRPr="00185CC8">
              <w:t>&gt;&gt;G</w:t>
            </w:r>
          </w:p>
        </w:tc>
        <w:tc>
          <w:tcPr>
            <w:tcW w:w="1134" w:type="dxa"/>
          </w:tcPr>
          <w:p w14:paraId="50037F1A" w14:textId="77777777" w:rsidR="00DA132D" w:rsidRPr="00185CC8" w:rsidRDefault="00DA132D">
            <w:pPr>
              <w:pStyle w:val="TAL"/>
              <w:spacing w:line="0" w:lineRule="atLeast"/>
            </w:pPr>
            <w:r w:rsidRPr="00185CC8">
              <w:t>M</w:t>
            </w:r>
          </w:p>
        </w:tc>
        <w:tc>
          <w:tcPr>
            <w:tcW w:w="1134" w:type="dxa"/>
          </w:tcPr>
          <w:p w14:paraId="312FF0E6" w14:textId="77777777" w:rsidR="00DA132D" w:rsidRPr="00185CC8" w:rsidRDefault="00DA132D">
            <w:pPr>
              <w:pStyle w:val="TAL"/>
              <w:spacing w:line="0" w:lineRule="atLeast"/>
              <w:ind w:right="-520"/>
            </w:pPr>
          </w:p>
        </w:tc>
        <w:tc>
          <w:tcPr>
            <w:tcW w:w="1417" w:type="dxa"/>
          </w:tcPr>
          <w:p w14:paraId="173962FA" w14:textId="77777777" w:rsidR="00DA132D" w:rsidRPr="00185CC8" w:rsidRDefault="00DA132D">
            <w:pPr>
              <w:pStyle w:val="TAL"/>
              <w:spacing w:line="0" w:lineRule="atLeast"/>
            </w:pPr>
          </w:p>
        </w:tc>
        <w:tc>
          <w:tcPr>
            <w:tcW w:w="1418" w:type="dxa"/>
          </w:tcPr>
          <w:p w14:paraId="0F96C5DF" w14:textId="77777777" w:rsidR="00DA132D" w:rsidRPr="00185CC8" w:rsidRDefault="00DA132D">
            <w:pPr>
              <w:pStyle w:val="TAL"/>
              <w:spacing w:line="0" w:lineRule="atLeast"/>
            </w:pPr>
          </w:p>
        </w:tc>
        <w:tc>
          <w:tcPr>
            <w:tcW w:w="1134" w:type="dxa"/>
          </w:tcPr>
          <w:p w14:paraId="2631C691" w14:textId="77777777" w:rsidR="00DA132D" w:rsidRPr="00185CC8" w:rsidRDefault="00DA132D">
            <w:pPr>
              <w:pStyle w:val="TAL"/>
              <w:spacing w:line="0" w:lineRule="atLeast"/>
              <w:jc w:val="center"/>
            </w:pPr>
            <w:r w:rsidRPr="00185CC8">
              <w:t>YES</w:t>
            </w:r>
          </w:p>
        </w:tc>
        <w:tc>
          <w:tcPr>
            <w:tcW w:w="1134" w:type="dxa"/>
          </w:tcPr>
          <w:p w14:paraId="5E9B7840" w14:textId="77777777" w:rsidR="00DA132D" w:rsidRPr="00185CC8" w:rsidRDefault="00DA132D">
            <w:pPr>
              <w:pStyle w:val="TAL"/>
              <w:spacing w:line="0" w:lineRule="atLeast"/>
            </w:pPr>
            <w:r w:rsidRPr="00185CC8">
              <w:t>reject</w:t>
            </w:r>
          </w:p>
        </w:tc>
      </w:tr>
      <w:tr w:rsidR="00DA132D" w:rsidRPr="00185CC8" w14:paraId="679701FF" w14:textId="77777777">
        <w:trPr>
          <w:cantSplit/>
        </w:trPr>
        <w:tc>
          <w:tcPr>
            <w:tcW w:w="2093" w:type="dxa"/>
          </w:tcPr>
          <w:p w14:paraId="5E16CF7E" w14:textId="77777777" w:rsidR="00DA132D" w:rsidRPr="00185CC8" w:rsidRDefault="00DA132D">
            <w:pPr>
              <w:pStyle w:val="TAL"/>
              <w:spacing w:line="0" w:lineRule="atLeast"/>
              <w:ind w:left="284" w:hanging="104"/>
            </w:pPr>
            <w:r w:rsidRPr="00185CC8">
              <w:rPr>
                <w:b/>
              </w:rPr>
              <w:t>&gt;&gt;J</w:t>
            </w:r>
          </w:p>
        </w:tc>
        <w:tc>
          <w:tcPr>
            <w:tcW w:w="1134" w:type="dxa"/>
          </w:tcPr>
          <w:p w14:paraId="2C22FC67" w14:textId="77777777" w:rsidR="00DA132D" w:rsidRPr="00185CC8" w:rsidRDefault="00DA132D">
            <w:pPr>
              <w:pStyle w:val="TAL"/>
              <w:spacing w:line="0" w:lineRule="atLeast"/>
            </w:pPr>
          </w:p>
        </w:tc>
        <w:tc>
          <w:tcPr>
            <w:tcW w:w="1134" w:type="dxa"/>
          </w:tcPr>
          <w:p w14:paraId="5539B6E9" w14:textId="77777777" w:rsidR="00DA132D" w:rsidRPr="00185CC8" w:rsidRDefault="00DA132D">
            <w:pPr>
              <w:pStyle w:val="TAL"/>
              <w:spacing w:line="0" w:lineRule="atLeast"/>
              <w:ind w:right="-520"/>
            </w:pPr>
            <w:r w:rsidRPr="00185CC8">
              <w:rPr>
                <w:i/>
              </w:rPr>
              <w:t>1..&lt;</w:t>
            </w:r>
            <w:proofErr w:type="spellStart"/>
            <w:r w:rsidRPr="00185CC8">
              <w:rPr>
                <w:i/>
              </w:rPr>
              <w:t>maxJ</w:t>
            </w:r>
            <w:proofErr w:type="spellEnd"/>
            <w:r w:rsidRPr="00185CC8">
              <w:rPr>
                <w:i/>
              </w:rPr>
              <w:t>&gt;</w:t>
            </w:r>
          </w:p>
        </w:tc>
        <w:tc>
          <w:tcPr>
            <w:tcW w:w="1417" w:type="dxa"/>
          </w:tcPr>
          <w:p w14:paraId="222AEB07" w14:textId="77777777" w:rsidR="00DA132D" w:rsidRPr="00185CC8" w:rsidRDefault="00DA132D">
            <w:pPr>
              <w:pStyle w:val="TAL"/>
              <w:spacing w:line="0" w:lineRule="atLeast"/>
            </w:pPr>
          </w:p>
        </w:tc>
        <w:tc>
          <w:tcPr>
            <w:tcW w:w="1418" w:type="dxa"/>
          </w:tcPr>
          <w:p w14:paraId="638731F9" w14:textId="77777777" w:rsidR="00DA132D" w:rsidRPr="00185CC8" w:rsidRDefault="00DA132D">
            <w:pPr>
              <w:pStyle w:val="TAL"/>
              <w:spacing w:line="0" w:lineRule="atLeast"/>
            </w:pPr>
          </w:p>
        </w:tc>
        <w:tc>
          <w:tcPr>
            <w:tcW w:w="1134" w:type="dxa"/>
          </w:tcPr>
          <w:p w14:paraId="549513C5" w14:textId="77777777" w:rsidR="00DA132D" w:rsidRPr="00185CC8" w:rsidRDefault="00DA132D">
            <w:pPr>
              <w:pStyle w:val="TAL"/>
              <w:spacing w:line="0" w:lineRule="atLeast"/>
              <w:jc w:val="center"/>
            </w:pPr>
            <w:r w:rsidRPr="00185CC8">
              <w:t>-</w:t>
            </w:r>
          </w:p>
        </w:tc>
        <w:tc>
          <w:tcPr>
            <w:tcW w:w="1134" w:type="dxa"/>
          </w:tcPr>
          <w:p w14:paraId="76243F22" w14:textId="77777777" w:rsidR="00DA132D" w:rsidRPr="00185CC8" w:rsidRDefault="00DA132D">
            <w:pPr>
              <w:pStyle w:val="TAL"/>
              <w:spacing w:line="0" w:lineRule="atLeast"/>
            </w:pPr>
          </w:p>
        </w:tc>
      </w:tr>
      <w:tr w:rsidR="00DA132D" w:rsidRPr="00185CC8" w14:paraId="18E1A858" w14:textId="77777777">
        <w:trPr>
          <w:cantSplit/>
        </w:trPr>
        <w:tc>
          <w:tcPr>
            <w:tcW w:w="2093" w:type="dxa"/>
          </w:tcPr>
          <w:p w14:paraId="27347D36" w14:textId="77777777" w:rsidR="00DA132D" w:rsidRPr="00185CC8" w:rsidRDefault="00DA132D">
            <w:pPr>
              <w:pStyle w:val="TAL"/>
              <w:spacing w:line="0" w:lineRule="atLeast"/>
              <w:ind w:left="284"/>
              <w:rPr>
                <w:b/>
              </w:rPr>
            </w:pPr>
            <w:r w:rsidRPr="00185CC8">
              <w:t>&gt;&gt;&gt;G</w:t>
            </w:r>
          </w:p>
        </w:tc>
        <w:tc>
          <w:tcPr>
            <w:tcW w:w="1134" w:type="dxa"/>
          </w:tcPr>
          <w:p w14:paraId="23B457D6" w14:textId="77777777" w:rsidR="00DA132D" w:rsidRPr="00185CC8" w:rsidRDefault="00DA132D">
            <w:pPr>
              <w:pStyle w:val="TAL"/>
              <w:spacing w:line="0" w:lineRule="atLeast"/>
            </w:pPr>
          </w:p>
        </w:tc>
        <w:tc>
          <w:tcPr>
            <w:tcW w:w="1134" w:type="dxa"/>
          </w:tcPr>
          <w:p w14:paraId="589A70B3" w14:textId="77777777" w:rsidR="00DA132D" w:rsidRPr="00185CC8" w:rsidRDefault="00DA132D">
            <w:pPr>
              <w:pStyle w:val="TAL"/>
              <w:spacing w:line="0" w:lineRule="atLeast"/>
              <w:ind w:right="-520"/>
              <w:rPr>
                <w:i/>
              </w:rPr>
            </w:pPr>
            <w:r w:rsidRPr="00185CC8">
              <w:rPr>
                <w:i/>
              </w:rPr>
              <w:t>0..3, …</w:t>
            </w:r>
          </w:p>
        </w:tc>
        <w:tc>
          <w:tcPr>
            <w:tcW w:w="1417" w:type="dxa"/>
          </w:tcPr>
          <w:p w14:paraId="37E27991" w14:textId="77777777" w:rsidR="00DA132D" w:rsidRPr="00185CC8" w:rsidRDefault="00DA132D">
            <w:pPr>
              <w:pStyle w:val="TAL"/>
              <w:spacing w:line="0" w:lineRule="atLeast"/>
            </w:pPr>
          </w:p>
        </w:tc>
        <w:tc>
          <w:tcPr>
            <w:tcW w:w="1418" w:type="dxa"/>
          </w:tcPr>
          <w:p w14:paraId="065E70CB" w14:textId="77777777" w:rsidR="00DA132D" w:rsidRPr="00185CC8" w:rsidRDefault="00DA132D">
            <w:pPr>
              <w:pStyle w:val="TAL"/>
              <w:spacing w:line="0" w:lineRule="atLeast"/>
            </w:pPr>
          </w:p>
        </w:tc>
        <w:tc>
          <w:tcPr>
            <w:tcW w:w="1134" w:type="dxa"/>
          </w:tcPr>
          <w:p w14:paraId="7019C94D" w14:textId="77777777" w:rsidR="00DA132D" w:rsidRPr="00185CC8" w:rsidRDefault="00DA132D">
            <w:pPr>
              <w:pStyle w:val="TAL"/>
              <w:spacing w:line="0" w:lineRule="atLeast"/>
              <w:jc w:val="center"/>
            </w:pPr>
            <w:r w:rsidRPr="00185CC8">
              <w:t>EACH</w:t>
            </w:r>
          </w:p>
        </w:tc>
        <w:tc>
          <w:tcPr>
            <w:tcW w:w="1134" w:type="dxa"/>
          </w:tcPr>
          <w:p w14:paraId="284C7999" w14:textId="77777777" w:rsidR="00DA132D" w:rsidRPr="00185CC8" w:rsidRDefault="00DA132D">
            <w:pPr>
              <w:pStyle w:val="TAL"/>
              <w:spacing w:line="0" w:lineRule="atLeast"/>
              <w:rPr>
                <w:i/>
              </w:rPr>
            </w:pPr>
            <w:r w:rsidRPr="00185CC8">
              <w:t>reject</w:t>
            </w:r>
          </w:p>
        </w:tc>
      </w:tr>
      <w:tr w:rsidR="00DA132D" w:rsidRPr="00185CC8" w14:paraId="1F48D288" w14:textId="77777777">
        <w:trPr>
          <w:cantSplit/>
        </w:trPr>
        <w:tc>
          <w:tcPr>
            <w:tcW w:w="2093" w:type="dxa"/>
          </w:tcPr>
          <w:p w14:paraId="2403EF91" w14:textId="77777777" w:rsidR="00DA132D" w:rsidRPr="00185CC8" w:rsidRDefault="00DA132D">
            <w:pPr>
              <w:pStyle w:val="TAL"/>
              <w:spacing w:line="0" w:lineRule="atLeast"/>
              <w:ind w:left="426" w:hanging="426"/>
            </w:pPr>
            <w:r w:rsidRPr="00185CC8">
              <w:rPr>
                <w:b/>
              </w:rPr>
              <w:t>C</w:t>
            </w:r>
          </w:p>
        </w:tc>
        <w:tc>
          <w:tcPr>
            <w:tcW w:w="1134" w:type="dxa"/>
          </w:tcPr>
          <w:p w14:paraId="460A5EF9" w14:textId="77777777" w:rsidR="00DA132D" w:rsidRPr="00185CC8" w:rsidRDefault="00DA132D">
            <w:pPr>
              <w:pStyle w:val="TAL"/>
              <w:spacing w:line="0" w:lineRule="atLeast"/>
            </w:pPr>
            <w:r w:rsidRPr="00185CC8">
              <w:t>M</w:t>
            </w:r>
          </w:p>
        </w:tc>
        <w:tc>
          <w:tcPr>
            <w:tcW w:w="1134" w:type="dxa"/>
          </w:tcPr>
          <w:p w14:paraId="16EA535F" w14:textId="77777777" w:rsidR="00DA132D" w:rsidRPr="00185CC8" w:rsidRDefault="00DA132D">
            <w:pPr>
              <w:pStyle w:val="TAL"/>
              <w:spacing w:line="0" w:lineRule="atLeast"/>
              <w:ind w:right="-520"/>
            </w:pPr>
          </w:p>
        </w:tc>
        <w:tc>
          <w:tcPr>
            <w:tcW w:w="1417" w:type="dxa"/>
          </w:tcPr>
          <w:p w14:paraId="368D1FFB" w14:textId="77777777" w:rsidR="00DA132D" w:rsidRPr="00185CC8" w:rsidRDefault="00DA132D">
            <w:pPr>
              <w:pStyle w:val="TAL"/>
              <w:spacing w:line="0" w:lineRule="atLeast"/>
            </w:pPr>
          </w:p>
        </w:tc>
        <w:tc>
          <w:tcPr>
            <w:tcW w:w="1418" w:type="dxa"/>
          </w:tcPr>
          <w:p w14:paraId="5F10AA10" w14:textId="77777777" w:rsidR="00DA132D" w:rsidRPr="00185CC8" w:rsidRDefault="00DA132D">
            <w:pPr>
              <w:pStyle w:val="TAL"/>
              <w:spacing w:line="0" w:lineRule="atLeast"/>
            </w:pPr>
          </w:p>
        </w:tc>
        <w:tc>
          <w:tcPr>
            <w:tcW w:w="1134" w:type="dxa"/>
          </w:tcPr>
          <w:p w14:paraId="1D590566" w14:textId="77777777" w:rsidR="00DA132D" w:rsidRPr="00185CC8" w:rsidRDefault="00DA132D">
            <w:pPr>
              <w:pStyle w:val="TAL"/>
              <w:spacing w:line="0" w:lineRule="atLeast"/>
              <w:jc w:val="center"/>
            </w:pPr>
            <w:r w:rsidRPr="00185CC8">
              <w:t>YES</w:t>
            </w:r>
          </w:p>
        </w:tc>
        <w:tc>
          <w:tcPr>
            <w:tcW w:w="1134" w:type="dxa"/>
          </w:tcPr>
          <w:p w14:paraId="7B30EEDF" w14:textId="77777777" w:rsidR="00DA132D" w:rsidRPr="00185CC8" w:rsidRDefault="00DA132D">
            <w:pPr>
              <w:pStyle w:val="TAL"/>
              <w:spacing w:line="0" w:lineRule="atLeast"/>
            </w:pPr>
            <w:r w:rsidRPr="00185CC8">
              <w:t>reject</w:t>
            </w:r>
          </w:p>
        </w:tc>
      </w:tr>
      <w:tr w:rsidR="00DA132D" w:rsidRPr="00185CC8" w14:paraId="31FB4C4E" w14:textId="77777777">
        <w:trPr>
          <w:cantSplit/>
        </w:trPr>
        <w:tc>
          <w:tcPr>
            <w:tcW w:w="2093" w:type="dxa"/>
          </w:tcPr>
          <w:p w14:paraId="47C16613" w14:textId="77777777" w:rsidR="00DA132D" w:rsidRPr="00185CC8" w:rsidRDefault="00DA132D">
            <w:pPr>
              <w:pStyle w:val="TAL"/>
              <w:spacing w:line="0" w:lineRule="atLeast"/>
              <w:ind w:firstLine="90"/>
              <w:rPr>
                <w:b/>
              </w:rPr>
            </w:pPr>
            <w:r w:rsidRPr="00185CC8">
              <w:rPr>
                <w:b/>
              </w:rPr>
              <w:t>&gt;K</w:t>
            </w:r>
          </w:p>
        </w:tc>
        <w:tc>
          <w:tcPr>
            <w:tcW w:w="1134" w:type="dxa"/>
          </w:tcPr>
          <w:p w14:paraId="6175C95B" w14:textId="77777777" w:rsidR="00DA132D" w:rsidRPr="00185CC8" w:rsidRDefault="00DA132D">
            <w:pPr>
              <w:pStyle w:val="TAL"/>
              <w:spacing w:line="0" w:lineRule="atLeast"/>
              <w:rPr>
                <w:i/>
              </w:rPr>
            </w:pPr>
          </w:p>
        </w:tc>
        <w:tc>
          <w:tcPr>
            <w:tcW w:w="1134" w:type="dxa"/>
          </w:tcPr>
          <w:p w14:paraId="7EBA9BD2" w14:textId="77777777" w:rsidR="00DA132D" w:rsidRPr="00185CC8" w:rsidRDefault="00DA132D">
            <w:pPr>
              <w:pStyle w:val="TAL"/>
              <w:spacing w:line="0" w:lineRule="atLeast"/>
              <w:ind w:right="-520"/>
            </w:pPr>
            <w:r w:rsidRPr="00185CC8">
              <w:rPr>
                <w:i/>
              </w:rPr>
              <w:t>1..&lt;</w:t>
            </w:r>
            <w:proofErr w:type="spellStart"/>
            <w:r w:rsidRPr="00185CC8">
              <w:rPr>
                <w:i/>
              </w:rPr>
              <w:t>maxK</w:t>
            </w:r>
            <w:proofErr w:type="spellEnd"/>
            <w:r w:rsidRPr="00185CC8">
              <w:rPr>
                <w:i/>
              </w:rPr>
              <w:t>&gt;</w:t>
            </w:r>
          </w:p>
        </w:tc>
        <w:tc>
          <w:tcPr>
            <w:tcW w:w="1417" w:type="dxa"/>
          </w:tcPr>
          <w:p w14:paraId="57F8B97B" w14:textId="77777777" w:rsidR="00DA132D" w:rsidRPr="00185CC8" w:rsidRDefault="00DA132D">
            <w:pPr>
              <w:pStyle w:val="TAL"/>
              <w:spacing w:line="0" w:lineRule="atLeast"/>
            </w:pPr>
          </w:p>
        </w:tc>
        <w:tc>
          <w:tcPr>
            <w:tcW w:w="1418" w:type="dxa"/>
          </w:tcPr>
          <w:p w14:paraId="7BF076A0" w14:textId="77777777" w:rsidR="00DA132D" w:rsidRPr="00185CC8" w:rsidRDefault="00DA132D">
            <w:pPr>
              <w:pStyle w:val="TAL"/>
              <w:spacing w:line="0" w:lineRule="atLeast"/>
            </w:pPr>
          </w:p>
        </w:tc>
        <w:tc>
          <w:tcPr>
            <w:tcW w:w="1134" w:type="dxa"/>
          </w:tcPr>
          <w:p w14:paraId="5303DB40" w14:textId="77777777" w:rsidR="00DA132D" w:rsidRPr="00185CC8" w:rsidRDefault="00DA132D">
            <w:pPr>
              <w:pStyle w:val="TAL"/>
              <w:spacing w:line="0" w:lineRule="atLeast"/>
              <w:jc w:val="center"/>
            </w:pPr>
            <w:r w:rsidRPr="00185CC8">
              <w:t>EACH</w:t>
            </w:r>
          </w:p>
        </w:tc>
        <w:tc>
          <w:tcPr>
            <w:tcW w:w="1134" w:type="dxa"/>
          </w:tcPr>
          <w:p w14:paraId="55FEFB4B" w14:textId="77777777" w:rsidR="00DA132D" w:rsidRPr="00185CC8" w:rsidRDefault="00DA132D">
            <w:pPr>
              <w:pStyle w:val="TAL"/>
              <w:spacing w:line="0" w:lineRule="atLeast"/>
              <w:rPr>
                <w:i/>
              </w:rPr>
            </w:pPr>
            <w:r w:rsidRPr="00185CC8">
              <w:t>ignore and notify</w:t>
            </w:r>
          </w:p>
        </w:tc>
      </w:tr>
      <w:tr w:rsidR="00DA132D" w:rsidRPr="00185CC8" w14:paraId="549189E2" w14:textId="77777777">
        <w:trPr>
          <w:cantSplit/>
        </w:trPr>
        <w:tc>
          <w:tcPr>
            <w:tcW w:w="2093" w:type="dxa"/>
          </w:tcPr>
          <w:p w14:paraId="10AB20EF" w14:textId="77777777" w:rsidR="00DA132D" w:rsidRPr="00185CC8" w:rsidRDefault="00DA132D">
            <w:pPr>
              <w:pStyle w:val="TAL"/>
              <w:spacing w:line="0" w:lineRule="atLeast"/>
              <w:ind w:left="142" w:firstLine="38"/>
              <w:rPr>
                <w:b/>
              </w:rPr>
            </w:pPr>
            <w:r w:rsidRPr="00185CC8">
              <w:rPr>
                <w:b/>
              </w:rPr>
              <w:t>&gt;&gt;L</w:t>
            </w:r>
          </w:p>
        </w:tc>
        <w:tc>
          <w:tcPr>
            <w:tcW w:w="1134" w:type="dxa"/>
          </w:tcPr>
          <w:p w14:paraId="101B2713" w14:textId="77777777" w:rsidR="00DA132D" w:rsidRPr="00185CC8" w:rsidRDefault="00DA132D">
            <w:pPr>
              <w:pStyle w:val="TAL"/>
              <w:spacing w:line="0" w:lineRule="atLeast"/>
            </w:pPr>
          </w:p>
        </w:tc>
        <w:tc>
          <w:tcPr>
            <w:tcW w:w="1134" w:type="dxa"/>
          </w:tcPr>
          <w:p w14:paraId="7CB6CADB" w14:textId="77777777" w:rsidR="00DA132D" w:rsidRPr="00185CC8" w:rsidRDefault="00DA132D">
            <w:pPr>
              <w:pStyle w:val="TAL"/>
              <w:spacing w:line="0" w:lineRule="atLeast"/>
              <w:ind w:right="-520"/>
            </w:pPr>
            <w:r w:rsidRPr="00185CC8">
              <w:rPr>
                <w:i/>
              </w:rPr>
              <w:t>1..&lt;</w:t>
            </w:r>
            <w:proofErr w:type="spellStart"/>
            <w:r w:rsidRPr="00185CC8">
              <w:rPr>
                <w:i/>
              </w:rPr>
              <w:t>maxL</w:t>
            </w:r>
            <w:proofErr w:type="spellEnd"/>
            <w:r w:rsidRPr="00185CC8">
              <w:rPr>
                <w:i/>
              </w:rPr>
              <w:t>&gt;</w:t>
            </w:r>
          </w:p>
        </w:tc>
        <w:tc>
          <w:tcPr>
            <w:tcW w:w="1417" w:type="dxa"/>
          </w:tcPr>
          <w:p w14:paraId="0B91344A" w14:textId="77777777" w:rsidR="00DA132D" w:rsidRPr="00185CC8" w:rsidRDefault="00DA132D">
            <w:pPr>
              <w:pStyle w:val="TAL"/>
              <w:spacing w:line="0" w:lineRule="atLeast"/>
            </w:pPr>
          </w:p>
        </w:tc>
        <w:tc>
          <w:tcPr>
            <w:tcW w:w="1418" w:type="dxa"/>
          </w:tcPr>
          <w:p w14:paraId="5C8FB0C1" w14:textId="77777777" w:rsidR="00DA132D" w:rsidRPr="00185CC8" w:rsidRDefault="00DA132D">
            <w:pPr>
              <w:pStyle w:val="TAL"/>
              <w:spacing w:line="0" w:lineRule="atLeast"/>
            </w:pPr>
          </w:p>
        </w:tc>
        <w:tc>
          <w:tcPr>
            <w:tcW w:w="1134" w:type="dxa"/>
          </w:tcPr>
          <w:p w14:paraId="0F7CCCF5" w14:textId="77777777" w:rsidR="00DA132D" w:rsidRPr="00185CC8" w:rsidRDefault="00DA132D">
            <w:pPr>
              <w:pStyle w:val="TAL"/>
              <w:spacing w:line="0" w:lineRule="atLeast"/>
              <w:jc w:val="center"/>
            </w:pPr>
            <w:r w:rsidRPr="00185CC8">
              <w:t>-</w:t>
            </w:r>
          </w:p>
        </w:tc>
        <w:tc>
          <w:tcPr>
            <w:tcW w:w="1134" w:type="dxa"/>
          </w:tcPr>
          <w:p w14:paraId="41CF9B9C" w14:textId="77777777" w:rsidR="00DA132D" w:rsidRPr="00185CC8" w:rsidRDefault="00DA132D">
            <w:pPr>
              <w:pStyle w:val="TAL"/>
              <w:spacing w:line="0" w:lineRule="atLeast"/>
            </w:pPr>
          </w:p>
        </w:tc>
      </w:tr>
      <w:tr w:rsidR="00DA132D" w:rsidRPr="00185CC8" w14:paraId="2661A1FC" w14:textId="77777777">
        <w:trPr>
          <w:cantSplit/>
        </w:trPr>
        <w:tc>
          <w:tcPr>
            <w:tcW w:w="2093" w:type="dxa"/>
          </w:tcPr>
          <w:p w14:paraId="6E63979D" w14:textId="77777777" w:rsidR="00DA132D" w:rsidRPr="00185CC8" w:rsidRDefault="00DA132D">
            <w:pPr>
              <w:pStyle w:val="TAL"/>
              <w:spacing w:line="0" w:lineRule="atLeast"/>
              <w:ind w:left="284"/>
              <w:rPr>
                <w:b/>
              </w:rPr>
            </w:pPr>
            <w:r w:rsidRPr="00185CC8">
              <w:t>&gt;&gt;&gt;M</w:t>
            </w:r>
          </w:p>
        </w:tc>
        <w:tc>
          <w:tcPr>
            <w:tcW w:w="1134" w:type="dxa"/>
          </w:tcPr>
          <w:p w14:paraId="7DBC4D2E" w14:textId="77777777" w:rsidR="00DA132D" w:rsidRPr="00185CC8" w:rsidRDefault="00DA132D">
            <w:pPr>
              <w:pStyle w:val="TAL"/>
              <w:spacing w:line="0" w:lineRule="atLeast"/>
            </w:pPr>
            <w:r w:rsidRPr="00185CC8">
              <w:t>O</w:t>
            </w:r>
          </w:p>
        </w:tc>
        <w:tc>
          <w:tcPr>
            <w:tcW w:w="1134" w:type="dxa"/>
          </w:tcPr>
          <w:p w14:paraId="3BE9D453" w14:textId="77777777" w:rsidR="00DA132D" w:rsidRPr="00185CC8" w:rsidRDefault="00DA132D">
            <w:pPr>
              <w:pStyle w:val="TAL"/>
              <w:spacing w:line="0" w:lineRule="atLeast"/>
              <w:ind w:right="-520"/>
              <w:rPr>
                <w:i/>
              </w:rPr>
            </w:pPr>
          </w:p>
        </w:tc>
        <w:tc>
          <w:tcPr>
            <w:tcW w:w="1417" w:type="dxa"/>
          </w:tcPr>
          <w:p w14:paraId="14833C50" w14:textId="77777777" w:rsidR="00DA132D" w:rsidRPr="00185CC8" w:rsidRDefault="00DA132D">
            <w:pPr>
              <w:pStyle w:val="TAL"/>
              <w:spacing w:line="0" w:lineRule="atLeast"/>
            </w:pPr>
          </w:p>
        </w:tc>
        <w:tc>
          <w:tcPr>
            <w:tcW w:w="1418" w:type="dxa"/>
          </w:tcPr>
          <w:p w14:paraId="09AD7978" w14:textId="77777777" w:rsidR="00DA132D" w:rsidRPr="00185CC8" w:rsidRDefault="00DA132D">
            <w:pPr>
              <w:pStyle w:val="TAL"/>
              <w:spacing w:line="0" w:lineRule="atLeast"/>
            </w:pPr>
          </w:p>
        </w:tc>
        <w:tc>
          <w:tcPr>
            <w:tcW w:w="1134" w:type="dxa"/>
          </w:tcPr>
          <w:p w14:paraId="5F19B11B" w14:textId="77777777" w:rsidR="00DA132D" w:rsidRPr="00185CC8" w:rsidRDefault="00DA132D">
            <w:pPr>
              <w:pStyle w:val="TAL"/>
              <w:spacing w:line="0" w:lineRule="atLeast"/>
              <w:jc w:val="center"/>
            </w:pPr>
            <w:r w:rsidRPr="00185CC8">
              <w:t>-</w:t>
            </w:r>
          </w:p>
        </w:tc>
        <w:tc>
          <w:tcPr>
            <w:tcW w:w="1134" w:type="dxa"/>
          </w:tcPr>
          <w:p w14:paraId="77AC41B5" w14:textId="77777777" w:rsidR="00DA132D" w:rsidRPr="00185CC8" w:rsidRDefault="00DA132D">
            <w:pPr>
              <w:pStyle w:val="TAL"/>
              <w:spacing w:line="0" w:lineRule="atLeast"/>
              <w:rPr>
                <w:i/>
              </w:rPr>
            </w:pPr>
          </w:p>
        </w:tc>
      </w:tr>
      <w:tr w:rsidR="00DA132D" w:rsidRPr="00185CC8" w14:paraId="6D8AD849" w14:textId="77777777">
        <w:trPr>
          <w:cantSplit/>
        </w:trPr>
        <w:tc>
          <w:tcPr>
            <w:tcW w:w="2093" w:type="dxa"/>
          </w:tcPr>
          <w:p w14:paraId="0A900350" w14:textId="77777777" w:rsidR="00DA132D" w:rsidRPr="00185CC8" w:rsidRDefault="00DA132D">
            <w:pPr>
              <w:pStyle w:val="TAL"/>
              <w:spacing w:line="0" w:lineRule="atLeast"/>
              <w:ind w:left="426" w:hanging="426"/>
            </w:pPr>
            <w:r w:rsidRPr="00185CC8">
              <w:t>D</w:t>
            </w:r>
          </w:p>
        </w:tc>
        <w:tc>
          <w:tcPr>
            <w:tcW w:w="1134" w:type="dxa"/>
          </w:tcPr>
          <w:p w14:paraId="51DBC178" w14:textId="77777777" w:rsidR="00DA132D" w:rsidRPr="00185CC8" w:rsidRDefault="00DA132D">
            <w:pPr>
              <w:pStyle w:val="TAL"/>
              <w:spacing w:line="0" w:lineRule="atLeast"/>
            </w:pPr>
            <w:r w:rsidRPr="00185CC8">
              <w:t>M</w:t>
            </w:r>
          </w:p>
        </w:tc>
        <w:tc>
          <w:tcPr>
            <w:tcW w:w="1134" w:type="dxa"/>
          </w:tcPr>
          <w:p w14:paraId="7699F547" w14:textId="77777777" w:rsidR="00DA132D" w:rsidRPr="00185CC8" w:rsidRDefault="00DA132D">
            <w:pPr>
              <w:pStyle w:val="TAL"/>
              <w:spacing w:line="0" w:lineRule="atLeast"/>
              <w:ind w:right="-520"/>
            </w:pPr>
          </w:p>
        </w:tc>
        <w:tc>
          <w:tcPr>
            <w:tcW w:w="1417" w:type="dxa"/>
          </w:tcPr>
          <w:p w14:paraId="0B639916" w14:textId="77777777" w:rsidR="00DA132D" w:rsidRPr="00185CC8" w:rsidRDefault="00DA132D">
            <w:pPr>
              <w:pStyle w:val="TAL"/>
              <w:spacing w:line="0" w:lineRule="atLeast"/>
            </w:pPr>
          </w:p>
        </w:tc>
        <w:tc>
          <w:tcPr>
            <w:tcW w:w="1418" w:type="dxa"/>
          </w:tcPr>
          <w:p w14:paraId="06F490E0" w14:textId="77777777" w:rsidR="00DA132D" w:rsidRPr="00185CC8" w:rsidRDefault="00DA132D">
            <w:pPr>
              <w:pStyle w:val="TAL"/>
              <w:spacing w:line="0" w:lineRule="atLeast"/>
            </w:pPr>
          </w:p>
        </w:tc>
        <w:tc>
          <w:tcPr>
            <w:tcW w:w="1134" w:type="dxa"/>
          </w:tcPr>
          <w:p w14:paraId="6F669778" w14:textId="77777777" w:rsidR="00DA132D" w:rsidRPr="00185CC8" w:rsidRDefault="00DA132D">
            <w:pPr>
              <w:pStyle w:val="TAL"/>
              <w:spacing w:line="0" w:lineRule="atLeast"/>
              <w:jc w:val="center"/>
            </w:pPr>
            <w:r w:rsidRPr="00185CC8">
              <w:t>YES</w:t>
            </w:r>
          </w:p>
        </w:tc>
        <w:tc>
          <w:tcPr>
            <w:tcW w:w="1134" w:type="dxa"/>
          </w:tcPr>
          <w:p w14:paraId="4DCDDC57" w14:textId="77777777" w:rsidR="00DA132D" w:rsidRPr="00185CC8" w:rsidRDefault="00DA132D">
            <w:pPr>
              <w:pStyle w:val="TAL"/>
              <w:spacing w:line="0" w:lineRule="atLeast"/>
            </w:pPr>
            <w:r w:rsidRPr="00185CC8">
              <w:t>reject</w:t>
            </w:r>
          </w:p>
        </w:tc>
      </w:tr>
      <w:tr w:rsidR="00DA132D" w:rsidRPr="00185CC8" w14:paraId="0BB59D8C" w14:textId="77777777">
        <w:trPr>
          <w:cantSplit/>
        </w:trPr>
        <w:tc>
          <w:tcPr>
            <w:tcW w:w="2093" w:type="dxa"/>
          </w:tcPr>
          <w:p w14:paraId="02984AD4" w14:textId="77777777" w:rsidR="00DA132D" w:rsidRPr="00185CC8" w:rsidRDefault="00DA132D">
            <w:pPr>
              <w:pStyle w:val="TAL"/>
              <w:spacing w:line="0" w:lineRule="atLeast"/>
            </w:pPr>
          </w:p>
        </w:tc>
        <w:tc>
          <w:tcPr>
            <w:tcW w:w="1134" w:type="dxa"/>
          </w:tcPr>
          <w:p w14:paraId="277B667B" w14:textId="77777777" w:rsidR="00DA132D" w:rsidRPr="00185CC8" w:rsidRDefault="00DA132D">
            <w:pPr>
              <w:pStyle w:val="TAL"/>
              <w:spacing w:line="0" w:lineRule="atLeast"/>
            </w:pPr>
          </w:p>
        </w:tc>
        <w:tc>
          <w:tcPr>
            <w:tcW w:w="1134" w:type="dxa"/>
          </w:tcPr>
          <w:p w14:paraId="441750C1" w14:textId="77777777" w:rsidR="00DA132D" w:rsidRPr="00185CC8" w:rsidRDefault="00DA132D">
            <w:pPr>
              <w:pStyle w:val="TAL"/>
              <w:spacing w:line="0" w:lineRule="atLeast"/>
              <w:ind w:right="-520"/>
            </w:pPr>
          </w:p>
        </w:tc>
        <w:tc>
          <w:tcPr>
            <w:tcW w:w="1417" w:type="dxa"/>
          </w:tcPr>
          <w:p w14:paraId="4D81E550" w14:textId="77777777" w:rsidR="00DA132D" w:rsidRPr="00185CC8" w:rsidRDefault="00DA132D">
            <w:pPr>
              <w:pStyle w:val="TAL"/>
              <w:spacing w:line="0" w:lineRule="atLeast"/>
            </w:pPr>
          </w:p>
        </w:tc>
        <w:tc>
          <w:tcPr>
            <w:tcW w:w="1418" w:type="dxa"/>
          </w:tcPr>
          <w:p w14:paraId="0B4708CE" w14:textId="77777777" w:rsidR="00DA132D" w:rsidRPr="00185CC8" w:rsidRDefault="00DA132D">
            <w:pPr>
              <w:pStyle w:val="TAL"/>
              <w:spacing w:line="0" w:lineRule="atLeast"/>
            </w:pPr>
          </w:p>
        </w:tc>
        <w:tc>
          <w:tcPr>
            <w:tcW w:w="1134" w:type="dxa"/>
          </w:tcPr>
          <w:p w14:paraId="3F29790A" w14:textId="77777777" w:rsidR="00DA132D" w:rsidRPr="00185CC8" w:rsidRDefault="00DA132D">
            <w:pPr>
              <w:pStyle w:val="TAL"/>
              <w:spacing w:line="0" w:lineRule="atLeast"/>
              <w:jc w:val="center"/>
            </w:pPr>
          </w:p>
        </w:tc>
        <w:tc>
          <w:tcPr>
            <w:tcW w:w="1134" w:type="dxa"/>
          </w:tcPr>
          <w:p w14:paraId="351542EF" w14:textId="77777777" w:rsidR="00DA132D" w:rsidRPr="00185CC8" w:rsidRDefault="00DA132D">
            <w:pPr>
              <w:pStyle w:val="TAL"/>
              <w:spacing w:line="0" w:lineRule="atLeast"/>
              <w:rPr>
                <w:i/>
              </w:rPr>
            </w:pPr>
          </w:p>
        </w:tc>
      </w:tr>
    </w:tbl>
    <w:p w14:paraId="5169CBB7" w14:textId="77777777" w:rsidR="00DA132D" w:rsidRPr="00185CC8" w:rsidRDefault="00DA132D"/>
    <w:p w14:paraId="62B90CBC" w14:textId="77777777" w:rsidR="00DA132D" w:rsidRPr="00185CC8" w:rsidRDefault="00DA132D">
      <w:pPr>
        <w:pStyle w:val="NO"/>
      </w:pPr>
      <w:r w:rsidRPr="00185CC8">
        <w:t>Note 1.</w:t>
      </w:r>
      <w:r w:rsidRPr="00185CC8">
        <w:tab/>
        <w:t xml:space="preserve">The IEs F, J, and L do not have assigned criticality. The IEs F, J, and L are consequently realised as the ASN.1 type SEQUENCE OF </w:t>
      </w:r>
      <w:proofErr w:type="spellStart"/>
      <w:r w:rsidRPr="00185CC8">
        <w:t>of</w:t>
      </w:r>
      <w:proofErr w:type="spellEnd"/>
      <w:r w:rsidRPr="00185CC8">
        <w:t xml:space="preserve"> "ordinary" ASN.1 type, e.g. INTEGER. On the other hand, the repeatable IEs with assigned criticality are realised as the ASN.1 type SEQUENCE OF </w:t>
      </w:r>
      <w:proofErr w:type="spellStart"/>
      <w:r w:rsidRPr="00185CC8">
        <w:t>of</w:t>
      </w:r>
      <w:proofErr w:type="spellEnd"/>
      <w:r w:rsidRPr="00185CC8">
        <w:t xml:space="preserve"> an IE object, e.g. </w:t>
      </w:r>
      <w:proofErr w:type="spellStart"/>
      <w:r w:rsidRPr="00185CC8">
        <w:rPr>
          <w:snapToGrid w:val="0"/>
        </w:rPr>
        <w:t>ProtocolIE</w:t>
      </w:r>
      <w:proofErr w:type="spellEnd"/>
      <w:r w:rsidRPr="00185CC8">
        <w:rPr>
          <w:snapToGrid w:val="0"/>
        </w:rPr>
        <w:t>-Container</w:t>
      </w:r>
      <w:r w:rsidRPr="00185CC8">
        <w:t>.</w:t>
      </w:r>
    </w:p>
    <w:p w14:paraId="702A7FA8" w14:textId="77777777" w:rsidR="00DA132D" w:rsidRPr="00185CC8" w:rsidRDefault="00DA132D">
      <w:r w:rsidRPr="00185CC8">
        <w:t>For the corresponding ASN.1 layout, see subclause A.4.</w:t>
      </w:r>
    </w:p>
    <w:p w14:paraId="2970376F" w14:textId="77777777" w:rsidR="00DA132D" w:rsidRPr="00185CC8" w:rsidRDefault="00DA132D" w:rsidP="00793BAC">
      <w:pPr>
        <w:pStyle w:val="Heading1"/>
      </w:pPr>
      <w:r w:rsidRPr="00185CC8">
        <w:br w:type="page"/>
      </w:r>
      <w:bookmarkStart w:id="148" w:name="_Toc161662433"/>
      <w:r w:rsidRPr="00185CC8">
        <w:lastRenderedPageBreak/>
        <w:t>A.2</w:t>
      </w:r>
      <w:r w:rsidRPr="00185CC8">
        <w:tab/>
        <w:t>Example on a Received EXAMPLE MESSAGE</w:t>
      </w:r>
      <w:bookmarkEnd w:id="148"/>
    </w:p>
    <w:p w14:paraId="510B6A46" w14:textId="77777777" w:rsidR="00DA132D" w:rsidRPr="00185CC8" w:rsidRDefault="00DA132D">
      <w:r w:rsidRPr="00185CC8">
        <w:t>Assume further more that a received message based on the above tabular format is according to figure A.1.</w:t>
      </w:r>
    </w:p>
    <w:p w14:paraId="3DF8EE2D" w14:textId="77777777" w:rsidR="00DA132D" w:rsidRPr="00185CC8" w:rsidRDefault="00000000">
      <w:pPr>
        <w:pStyle w:val="TH"/>
      </w:pPr>
      <w:r>
        <w:pict w14:anchorId="07CE49E3">
          <v:shape id="_x0000_i1041" type="#_x0000_t75" style="width:6in;height:421.5pt" fillcolor="window">
            <v:imagedata r:id="rId27" o:title=""/>
          </v:shape>
        </w:pict>
      </w:r>
    </w:p>
    <w:p w14:paraId="11D5F9A9" w14:textId="77777777" w:rsidR="00DA132D" w:rsidRPr="00185CC8" w:rsidRDefault="00DA132D">
      <w:pPr>
        <w:pStyle w:val="TF"/>
        <w:rPr>
          <w:b w:val="0"/>
        </w:rPr>
      </w:pPr>
      <w:r w:rsidRPr="00185CC8">
        <w:t>Figure A.1: Example of content of a received SABP message based on the EXAMPLE MESSAGE</w:t>
      </w:r>
    </w:p>
    <w:p w14:paraId="58D77C8B" w14:textId="77777777" w:rsidR="00DA132D" w:rsidRPr="00185CC8" w:rsidRDefault="00DA132D" w:rsidP="00F01B33">
      <w:pPr>
        <w:pStyle w:val="Heading2"/>
      </w:pPr>
      <w:r w:rsidRPr="00185CC8">
        <w:br w:type="page"/>
      </w:r>
      <w:bookmarkStart w:id="149" w:name="_Toc161662434"/>
      <w:r w:rsidRPr="00185CC8">
        <w:lastRenderedPageBreak/>
        <w:t>A.3</w:t>
      </w:r>
      <w:r w:rsidRPr="00185CC8">
        <w:tab/>
        <w:t>Content of Criticality Diagnostics</w:t>
      </w:r>
      <w:bookmarkEnd w:id="149"/>
      <w:r w:rsidRPr="00185CC8">
        <w:t xml:space="preserve"> </w:t>
      </w:r>
    </w:p>
    <w:p w14:paraId="5DD1CA85" w14:textId="77777777" w:rsidR="00DA132D" w:rsidRPr="00185CC8" w:rsidRDefault="00DA132D" w:rsidP="00F01B33">
      <w:pPr>
        <w:pStyle w:val="Heading3"/>
      </w:pPr>
      <w:bookmarkStart w:id="150" w:name="_Toc161662435"/>
      <w:r w:rsidRPr="00185CC8">
        <w:t>A.3.1</w:t>
      </w:r>
      <w:r w:rsidRPr="00185CC8">
        <w:tab/>
        <w:t>Example 1</w:t>
      </w:r>
      <w:bookmarkEnd w:id="150"/>
    </w:p>
    <w:p w14:paraId="54532AFB" w14:textId="77777777" w:rsidR="00DA132D" w:rsidRPr="00185CC8" w:rsidRDefault="00000000">
      <w:pPr>
        <w:pStyle w:val="TH"/>
      </w:pPr>
      <w:r>
        <w:pict w14:anchorId="0FF52BA3">
          <v:shape id="_x0000_i1042" type="#_x0000_t75" style="width:450.75pt;height:285.75pt" fillcolor="window">
            <v:imagedata r:id="rId28" o:title=""/>
          </v:shape>
        </w:pict>
      </w:r>
    </w:p>
    <w:p w14:paraId="15A4B0C9" w14:textId="77777777" w:rsidR="00DA132D" w:rsidRPr="00185CC8" w:rsidRDefault="00DA132D">
      <w:pPr>
        <w:pStyle w:val="TF"/>
      </w:pPr>
      <w:r w:rsidRPr="00185CC8">
        <w:t>Figure A.2: Example of a received SABP message containing a not comprehended IE</w:t>
      </w:r>
    </w:p>
    <w:p w14:paraId="6A1EBB13" w14:textId="77777777" w:rsidR="00DA132D" w:rsidRPr="00185CC8" w:rsidRDefault="00DA132D">
      <w:r w:rsidRPr="00185CC8">
        <w:t xml:space="preserve">If there is an error within the instance marked as grey in the IE G in the IE J shown in the figure A.2, this will be reported within the </w:t>
      </w:r>
      <w:r w:rsidRPr="00185CC8">
        <w:rPr>
          <w:i/>
        </w:rPr>
        <w:t>Information Element Criticality Diagnostics</w:t>
      </w:r>
      <w:r w:rsidRPr="00185CC8">
        <w:t xml:space="preserve"> IE within the </w:t>
      </w:r>
      <w:r w:rsidRPr="00185CC8">
        <w:rPr>
          <w:i/>
        </w:rPr>
        <w:t xml:space="preserve">Criticality Diagnostics </w:t>
      </w:r>
      <w:r w:rsidRPr="00185CC8">
        <w:t>IE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850"/>
        <w:gridCol w:w="7230"/>
      </w:tblGrid>
      <w:tr w:rsidR="00DA132D" w:rsidRPr="00185CC8" w14:paraId="0ADEE7DB" w14:textId="77777777">
        <w:trPr>
          <w:cantSplit/>
          <w:tblHeader/>
        </w:trPr>
        <w:tc>
          <w:tcPr>
            <w:tcW w:w="1526" w:type="dxa"/>
          </w:tcPr>
          <w:p w14:paraId="37FBC09D" w14:textId="77777777" w:rsidR="00DA132D" w:rsidRPr="00185CC8" w:rsidRDefault="00DA132D">
            <w:pPr>
              <w:pStyle w:val="TAH"/>
            </w:pPr>
            <w:r w:rsidRPr="00185CC8">
              <w:t>IE name</w:t>
            </w:r>
          </w:p>
        </w:tc>
        <w:tc>
          <w:tcPr>
            <w:tcW w:w="850" w:type="dxa"/>
          </w:tcPr>
          <w:p w14:paraId="5019126A" w14:textId="77777777" w:rsidR="00DA132D" w:rsidRPr="00185CC8" w:rsidRDefault="00DA132D">
            <w:pPr>
              <w:pStyle w:val="TAH"/>
            </w:pPr>
            <w:r w:rsidRPr="00185CC8">
              <w:t>Value</w:t>
            </w:r>
          </w:p>
        </w:tc>
        <w:tc>
          <w:tcPr>
            <w:tcW w:w="7230" w:type="dxa"/>
          </w:tcPr>
          <w:p w14:paraId="6CE43C01" w14:textId="77777777" w:rsidR="00DA132D" w:rsidRPr="00185CC8" w:rsidRDefault="00DA132D">
            <w:pPr>
              <w:pStyle w:val="TAH"/>
            </w:pPr>
            <w:r w:rsidRPr="00185CC8">
              <w:t>Comment</w:t>
            </w:r>
          </w:p>
        </w:tc>
      </w:tr>
      <w:tr w:rsidR="00DA132D" w:rsidRPr="00185CC8" w14:paraId="32B86050" w14:textId="77777777">
        <w:trPr>
          <w:cantSplit/>
        </w:trPr>
        <w:tc>
          <w:tcPr>
            <w:tcW w:w="1526" w:type="dxa"/>
          </w:tcPr>
          <w:p w14:paraId="247168D8" w14:textId="77777777" w:rsidR="00DA132D" w:rsidRPr="00185CC8" w:rsidRDefault="00DA132D">
            <w:pPr>
              <w:pStyle w:val="TAL"/>
            </w:pPr>
            <w:r w:rsidRPr="00185CC8">
              <w:t>IE Criticality</w:t>
            </w:r>
          </w:p>
        </w:tc>
        <w:tc>
          <w:tcPr>
            <w:tcW w:w="850" w:type="dxa"/>
          </w:tcPr>
          <w:p w14:paraId="2DCFE75C" w14:textId="77777777" w:rsidR="00DA132D" w:rsidRPr="00185CC8" w:rsidRDefault="00DA132D">
            <w:pPr>
              <w:pStyle w:val="TAL"/>
            </w:pPr>
            <w:r w:rsidRPr="00185CC8">
              <w:t>reject</w:t>
            </w:r>
          </w:p>
        </w:tc>
        <w:tc>
          <w:tcPr>
            <w:tcW w:w="7230" w:type="dxa"/>
          </w:tcPr>
          <w:p w14:paraId="1BEB7370" w14:textId="77777777" w:rsidR="00DA132D" w:rsidRPr="00185CC8" w:rsidRDefault="00DA132D">
            <w:pPr>
              <w:pStyle w:val="TAL"/>
            </w:pPr>
            <w:r w:rsidRPr="00185CC8">
              <w:t>Criticality for IE on the reported level, i.e. level 4.</w:t>
            </w:r>
          </w:p>
        </w:tc>
      </w:tr>
      <w:tr w:rsidR="00DA132D" w:rsidRPr="00185CC8" w14:paraId="28704C87" w14:textId="77777777">
        <w:trPr>
          <w:cantSplit/>
        </w:trPr>
        <w:tc>
          <w:tcPr>
            <w:tcW w:w="1526" w:type="dxa"/>
          </w:tcPr>
          <w:p w14:paraId="6653A19F" w14:textId="77777777" w:rsidR="00DA132D" w:rsidRPr="00185CC8" w:rsidRDefault="00DA132D">
            <w:pPr>
              <w:pStyle w:val="TAL"/>
            </w:pPr>
            <w:r w:rsidRPr="00185CC8">
              <w:t>IE ID</w:t>
            </w:r>
          </w:p>
        </w:tc>
        <w:tc>
          <w:tcPr>
            <w:tcW w:w="850" w:type="dxa"/>
          </w:tcPr>
          <w:p w14:paraId="316C3252" w14:textId="77777777" w:rsidR="00DA132D" w:rsidRPr="00185CC8" w:rsidRDefault="00DA132D">
            <w:pPr>
              <w:pStyle w:val="TAL"/>
            </w:pPr>
            <w:r w:rsidRPr="00185CC8">
              <w:t>id-G</w:t>
            </w:r>
          </w:p>
        </w:tc>
        <w:tc>
          <w:tcPr>
            <w:tcW w:w="7230" w:type="dxa"/>
          </w:tcPr>
          <w:p w14:paraId="1ED33A4D" w14:textId="77777777" w:rsidR="00DA132D" w:rsidRPr="00185CC8" w:rsidRDefault="00DA132D">
            <w:pPr>
              <w:pStyle w:val="TAL"/>
            </w:pPr>
            <w:r w:rsidRPr="00185CC8">
              <w:t>IE ID from the reported level, i.e. level 4.</w:t>
            </w:r>
          </w:p>
        </w:tc>
      </w:tr>
      <w:tr w:rsidR="00DA132D" w:rsidRPr="00185CC8" w14:paraId="4FD098E6" w14:textId="77777777">
        <w:trPr>
          <w:cantSplit/>
        </w:trPr>
        <w:tc>
          <w:tcPr>
            <w:tcW w:w="1526" w:type="dxa"/>
          </w:tcPr>
          <w:p w14:paraId="7734A57D" w14:textId="77777777" w:rsidR="00DA132D" w:rsidRPr="00185CC8" w:rsidRDefault="00DA132D">
            <w:pPr>
              <w:pStyle w:val="TAL"/>
            </w:pPr>
            <w:r w:rsidRPr="00185CC8">
              <w:t>Repetition Number</w:t>
            </w:r>
          </w:p>
        </w:tc>
        <w:tc>
          <w:tcPr>
            <w:tcW w:w="850" w:type="dxa"/>
          </w:tcPr>
          <w:p w14:paraId="39BDB36F" w14:textId="77777777" w:rsidR="00DA132D" w:rsidRPr="00185CC8" w:rsidRDefault="00DA132D">
            <w:pPr>
              <w:pStyle w:val="TAL"/>
            </w:pPr>
            <w:r w:rsidRPr="00185CC8">
              <w:t>11</w:t>
            </w:r>
          </w:p>
        </w:tc>
        <w:tc>
          <w:tcPr>
            <w:tcW w:w="7230" w:type="dxa"/>
          </w:tcPr>
          <w:p w14:paraId="3D996917" w14:textId="77777777" w:rsidR="00DA132D" w:rsidRPr="00185CC8" w:rsidRDefault="00DA132D">
            <w:pPr>
              <w:pStyle w:val="TAL"/>
            </w:pPr>
            <w:r w:rsidRPr="00185CC8">
              <w:t xml:space="preserve">Repetition number on the reported level, i.e. level 4. </w:t>
            </w:r>
          </w:p>
          <w:p w14:paraId="416160EF" w14:textId="77777777" w:rsidR="00DA132D" w:rsidRPr="00185CC8" w:rsidRDefault="00DA132D">
            <w:pPr>
              <w:pStyle w:val="TAL"/>
            </w:pPr>
            <w:r w:rsidRPr="00185CC8">
              <w:t xml:space="preserve">(Since the IE E (level 2) is the lowest level included in the </w:t>
            </w:r>
            <w:r w:rsidRPr="00185CC8">
              <w:rPr>
                <w:i/>
              </w:rPr>
              <w:t>Message Structure</w:t>
            </w:r>
            <w:r w:rsidRPr="00185CC8">
              <w:t xml:space="preserve"> IE this is the eleventh occurrence of IE G within the IE E (level 2).</w:t>
            </w:r>
          </w:p>
        </w:tc>
      </w:tr>
      <w:tr w:rsidR="00DA132D" w:rsidRPr="00185CC8" w14:paraId="36FFC199" w14:textId="77777777">
        <w:trPr>
          <w:cantSplit/>
        </w:trPr>
        <w:tc>
          <w:tcPr>
            <w:tcW w:w="1526" w:type="dxa"/>
          </w:tcPr>
          <w:p w14:paraId="108694DC" w14:textId="77777777" w:rsidR="00DA132D" w:rsidRPr="00185CC8" w:rsidRDefault="00DA132D">
            <w:pPr>
              <w:pStyle w:val="TAL"/>
            </w:pPr>
            <w:r w:rsidRPr="00185CC8">
              <w:t>Type of Error</w:t>
            </w:r>
          </w:p>
        </w:tc>
        <w:tc>
          <w:tcPr>
            <w:tcW w:w="850" w:type="dxa"/>
          </w:tcPr>
          <w:p w14:paraId="16098594" w14:textId="77777777" w:rsidR="00DA132D" w:rsidRPr="00185CC8" w:rsidRDefault="00DA132D">
            <w:pPr>
              <w:pStyle w:val="TAL"/>
            </w:pPr>
            <w:r w:rsidRPr="00185CC8">
              <w:t>not understood</w:t>
            </w:r>
          </w:p>
        </w:tc>
        <w:tc>
          <w:tcPr>
            <w:tcW w:w="7230" w:type="dxa"/>
          </w:tcPr>
          <w:p w14:paraId="06564773" w14:textId="77777777" w:rsidR="00DA132D" w:rsidRPr="00185CC8" w:rsidRDefault="00DA132D">
            <w:pPr>
              <w:pStyle w:val="TAL"/>
            </w:pPr>
          </w:p>
        </w:tc>
      </w:tr>
      <w:tr w:rsidR="00DA132D" w:rsidRPr="00185CC8" w14:paraId="43935032" w14:textId="77777777">
        <w:trPr>
          <w:cantSplit/>
        </w:trPr>
        <w:tc>
          <w:tcPr>
            <w:tcW w:w="9606" w:type="dxa"/>
            <w:gridSpan w:val="3"/>
          </w:tcPr>
          <w:p w14:paraId="0CB2D49D" w14:textId="77777777" w:rsidR="00DA132D" w:rsidRPr="00185CC8" w:rsidRDefault="00DA132D">
            <w:pPr>
              <w:pStyle w:val="TAL"/>
            </w:pPr>
            <w:r w:rsidRPr="00185CC8">
              <w:t xml:space="preserve">Message Structure, </w:t>
            </w:r>
            <w:r w:rsidRPr="00185CC8">
              <w:rPr>
                <w:i/>
              </w:rPr>
              <w:t>first repetition</w:t>
            </w:r>
          </w:p>
        </w:tc>
      </w:tr>
      <w:tr w:rsidR="00DA132D" w:rsidRPr="00185CC8" w14:paraId="7FD797BA" w14:textId="77777777">
        <w:trPr>
          <w:cantSplit/>
        </w:trPr>
        <w:tc>
          <w:tcPr>
            <w:tcW w:w="1526" w:type="dxa"/>
          </w:tcPr>
          <w:p w14:paraId="05785ABF" w14:textId="77777777" w:rsidR="00DA132D" w:rsidRPr="00185CC8" w:rsidRDefault="00DA132D">
            <w:pPr>
              <w:pStyle w:val="TAL"/>
            </w:pPr>
            <w:r w:rsidRPr="00185CC8">
              <w:t>&gt;IE ID</w:t>
            </w:r>
          </w:p>
        </w:tc>
        <w:tc>
          <w:tcPr>
            <w:tcW w:w="850" w:type="dxa"/>
          </w:tcPr>
          <w:p w14:paraId="753DF6EC" w14:textId="77777777" w:rsidR="00DA132D" w:rsidRPr="00185CC8" w:rsidRDefault="00DA132D">
            <w:pPr>
              <w:pStyle w:val="TAL"/>
            </w:pPr>
            <w:r w:rsidRPr="00185CC8">
              <w:t>id-B</w:t>
            </w:r>
          </w:p>
        </w:tc>
        <w:tc>
          <w:tcPr>
            <w:tcW w:w="7230" w:type="dxa"/>
          </w:tcPr>
          <w:p w14:paraId="6536BC02" w14:textId="77777777" w:rsidR="00DA132D" w:rsidRPr="00185CC8" w:rsidRDefault="00DA132D">
            <w:pPr>
              <w:pStyle w:val="TAL"/>
            </w:pPr>
            <w:r w:rsidRPr="00185CC8">
              <w:t xml:space="preserve">IE ID from level 1. </w:t>
            </w:r>
          </w:p>
        </w:tc>
      </w:tr>
      <w:tr w:rsidR="00DA132D" w:rsidRPr="00185CC8" w14:paraId="3D2EB7A4" w14:textId="77777777">
        <w:trPr>
          <w:cantSplit/>
        </w:trPr>
        <w:tc>
          <w:tcPr>
            <w:tcW w:w="9606" w:type="dxa"/>
            <w:gridSpan w:val="3"/>
          </w:tcPr>
          <w:p w14:paraId="0CE4B635" w14:textId="77777777" w:rsidR="00DA132D" w:rsidRPr="00185CC8" w:rsidRDefault="00DA132D">
            <w:pPr>
              <w:pStyle w:val="TAL"/>
            </w:pPr>
            <w:r w:rsidRPr="00185CC8">
              <w:t xml:space="preserve">Message Structure, </w:t>
            </w:r>
            <w:r w:rsidRPr="00185CC8">
              <w:rPr>
                <w:i/>
              </w:rPr>
              <w:t>second repetition</w:t>
            </w:r>
          </w:p>
        </w:tc>
      </w:tr>
      <w:tr w:rsidR="00DA132D" w:rsidRPr="00185CC8" w14:paraId="4BBE03C1" w14:textId="77777777">
        <w:tc>
          <w:tcPr>
            <w:tcW w:w="1526" w:type="dxa"/>
          </w:tcPr>
          <w:p w14:paraId="4447E4BF" w14:textId="77777777" w:rsidR="00DA132D" w:rsidRPr="00185CC8" w:rsidRDefault="00DA132D">
            <w:pPr>
              <w:pStyle w:val="TAL"/>
            </w:pPr>
            <w:r w:rsidRPr="00185CC8">
              <w:t>&gt;IE ID</w:t>
            </w:r>
          </w:p>
        </w:tc>
        <w:tc>
          <w:tcPr>
            <w:tcW w:w="850" w:type="dxa"/>
          </w:tcPr>
          <w:p w14:paraId="151F48E2" w14:textId="77777777" w:rsidR="00DA132D" w:rsidRPr="00185CC8" w:rsidRDefault="00DA132D">
            <w:pPr>
              <w:pStyle w:val="TAL"/>
            </w:pPr>
            <w:r w:rsidRPr="00185CC8">
              <w:t>id-E</w:t>
            </w:r>
          </w:p>
        </w:tc>
        <w:tc>
          <w:tcPr>
            <w:tcW w:w="7230" w:type="dxa"/>
          </w:tcPr>
          <w:p w14:paraId="6C3BC33E" w14:textId="77777777" w:rsidR="00DA132D" w:rsidRPr="00185CC8" w:rsidRDefault="00DA132D">
            <w:pPr>
              <w:pStyle w:val="TAL"/>
            </w:pPr>
            <w:r w:rsidRPr="00185CC8">
              <w:t xml:space="preserve">IE ID from the lowest level above the reported level, i.e. level 2. </w:t>
            </w:r>
          </w:p>
        </w:tc>
      </w:tr>
      <w:tr w:rsidR="00DA132D" w:rsidRPr="00185CC8" w14:paraId="225B7A28" w14:textId="77777777">
        <w:tc>
          <w:tcPr>
            <w:tcW w:w="1526" w:type="dxa"/>
          </w:tcPr>
          <w:p w14:paraId="53A2E20C" w14:textId="77777777" w:rsidR="00DA132D" w:rsidRPr="00185CC8" w:rsidRDefault="00DA132D">
            <w:pPr>
              <w:pStyle w:val="TAL"/>
            </w:pPr>
            <w:r w:rsidRPr="00185CC8">
              <w:t>&gt;Repetition Number</w:t>
            </w:r>
          </w:p>
        </w:tc>
        <w:tc>
          <w:tcPr>
            <w:tcW w:w="850" w:type="dxa"/>
          </w:tcPr>
          <w:p w14:paraId="2AC6C585" w14:textId="77777777" w:rsidR="00DA132D" w:rsidRPr="00185CC8" w:rsidRDefault="00DA132D">
            <w:pPr>
              <w:pStyle w:val="TAL"/>
            </w:pPr>
            <w:r w:rsidRPr="00185CC8">
              <w:t>3</w:t>
            </w:r>
          </w:p>
        </w:tc>
        <w:tc>
          <w:tcPr>
            <w:tcW w:w="7230" w:type="dxa"/>
          </w:tcPr>
          <w:p w14:paraId="26944D05" w14:textId="77777777" w:rsidR="00DA132D" w:rsidRPr="00185CC8" w:rsidRDefault="00DA132D">
            <w:pPr>
              <w:pStyle w:val="TAL"/>
            </w:pPr>
            <w:r w:rsidRPr="00185CC8">
              <w:t xml:space="preserve">Repetition number from the lowest level above the reported level, i.e. level 2. </w:t>
            </w:r>
          </w:p>
        </w:tc>
      </w:tr>
    </w:tbl>
    <w:p w14:paraId="2A6A12FF" w14:textId="77777777" w:rsidR="00DA132D" w:rsidRPr="00185CC8" w:rsidRDefault="00DA132D">
      <w:pPr>
        <w:spacing w:before="120"/>
      </w:pPr>
    </w:p>
    <w:p w14:paraId="42677889" w14:textId="77777777" w:rsidR="00DA132D" w:rsidRPr="00185CC8" w:rsidRDefault="00DA132D">
      <w:pPr>
        <w:pStyle w:val="NO"/>
      </w:pPr>
      <w:r w:rsidRPr="00185CC8">
        <w:t>Note 2.</w:t>
      </w:r>
      <w:r w:rsidRPr="00185CC8">
        <w:tab/>
        <w:t xml:space="preserve">The IE J on level 3 cannot be included in the </w:t>
      </w:r>
      <w:r w:rsidRPr="00185CC8">
        <w:rPr>
          <w:i/>
        </w:rPr>
        <w:t>Message Structure</w:t>
      </w:r>
      <w:r w:rsidRPr="00185CC8">
        <w:t xml:space="preserve"> IE since they have no criticality of their own.</w:t>
      </w:r>
    </w:p>
    <w:p w14:paraId="1687E694" w14:textId="77777777" w:rsidR="00DA132D" w:rsidRPr="00185CC8" w:rsidRDefault="00DA132D">
      <w:pPr>
        <w:pStyle w:val="NO"/>
      </w:pPr>
      <w:r w:rsidRPr="00185CC8">
        <w:t>Note 3.</w:t>
      </w:r>
      <w:r w:rsidRPr="00185CC8">
        <w:tab/>
        <w:t>The repetition number of the reported IE indicates the number of repetitions of IE G received up to the detected erroneous repetition, counting all occurrences of the IE G below the same instance of the previous level with assigned criticality (instance 3 of IE E on level 2).</w:t>
      </w:r>
    </w:p>
    <w:p w14:paraId="76A58831" w14:textId="77777777" w:rsidR="00DA132D" w:rsidRPr="00185CC8" w:rsidRDefault="00DA132D" w:rsidP="00793BAC">
      <w:pPr>
        <w:pStyle w:val="Heading2"/>
      </w:pPr>
      <w:r w:rsidRPr="00185CC8">
        <w:br w:type="page"/>
      </w:r>
      <w:bookmarkStart w:id="151" w:name="_Toc161662436"/>
      <w:r w:rsidRPr="00185CC8">
        <w:lastRenderedPageBreak/>
        <w:t>A.3.2</w:t>
      </w:r>
      <w:r w:rsidRPr="00185CC8">
        <w:tab/>
        <w:t>Example 2</w:t>
      </w:r>
      <w:bookmarkEnd w:id="151"/>
    </w:p>
    <w:p w14:paraId="4766A421" w14:textId="77777777" w:rsidR="00DA132D" w:rsidRPr="00185CC8" w:rsidRDefault="00000000">
      <w:pPr>
        <w:pStyle w:val="TH"/>
      </w:pPr>
      <w:r>
        <w:pict w14:anchorId="4B97B919">
          <v:shape id="_x0000_i1043" type="#_x0000_t75" style="width:450.75pt;height:285.75pt" fillcolor="window">
            <v:imagedata r:id="rId29" o:title=""/>
          </v:shape>
        </w:pict>
      </w:r>
    </w:p>
    <w:p w14:paraId="47B36838" w14:textId="77777777" w:rsidR="00DA132D" w:rsidRPr="00185CC8" w:rsidRDefault="00DA132D">
      <w:pPr>
        <w:pStyle w:val="TF"/>
      </w:pPr>
      <w:r w:rsidRPr="00185CC8">
        <w:t>Figure A.3: Example of a received SABP message containing a not comprehended IE</w:t>
      </w:r>
    </w:p>
    <w:p w14:paraId="48B20B34" w14:textId="77777777" w:rsidR="00DA132D" w:rsidRPr="00185CC8" w:rsidRDefault="00DA132D">
      <w:r w:rsidRPr="00185CC8">
        <w:t xml:space="preserve">If there is an error within the second instance (marked as grey) in the sequence (IE L in the tabular format) on level 3 below IE K in the structure shown in the figure A.3, this will be reported within the </w:t>
      </w:r>
      <w:r w:rsidRPr="00185CC8">
        <w:rPr>
          <w:i/>
        </w:rPr>
        <w:t>Information Element Criticality Diagnostics</w:t>
      </w:r>
      <w:r w:rsidRPr="00185CC8">
        <w:t xml:space="preserve"> IE within the </w:t>
      </w:r>
      <w:r w:rsidRPr="00185CC8">
        <w:rPr>
          <w:i/>
        </w:rPr>
        <w:t xml:space="preserve">Criticality Diagnostics </w:t>
      </w:r>
      <w:r w:rsidRPr="00185CC8">
        <w:t>IE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850"/>
        <w:gridCol w:w="7230"/>
      </w:tblGrid>
      <w:tr w:rsidR="00DA132D" w:rsidRPr="00185CC8" w14:paraId="1BA0A1CB" w14:textId="77777777">
        <w:trPr>
          <w:cantSplit/>
          <w:tblHeader/>
        </w:trPr>
        <w:tc>
          <w:tcPr>
            <w:tcW w:w="1526" w:type="dxa"/>
          </w:tcPr>
          <w:p w14:paraId="7164A214" w14:textId="77777777" w:rsidR="00DA132D" w:rsidRPr="00185CC8" w:rsidRDefault="00DA132D">
            <w:pPr>
              <w:pStyle w:val="TAH"/>
            </w:pPr>
            <w:r w:rsidRPr="00185CC8">
              <w:t>IE name</w:t>
            </w:r>
          </w:p>
        </w:tc>
        <w:tc>
          <w:tcPr>
            <w:tcW w:w="850" w:type="dxa"/>
          </w:tcPr>
          <w:p w14:paraId="3CAAD173" w14:textId="77777777" w:rsidR="00DA132D" w:rsidRPr="00185CC8" w:rsidRDefault="00DA132D">
            <w:pPr>
              <w:pStyle w:val="TAH"/>
            </w:pPr>
            <w:r w:rsidRPr="00185CC8">
              <w:t>Value</w:t>
            </w:r>
          </w:p>
        </w:tc>
        <w:tc>
          <w:tcPr>
            <w:tcW w:w="7230" w:type="dxa"/>
          </w:tcPr>
          <w:p w14:paraId="0032101C" w14:textId="77777777" w:rsidR="00DA132D" w:rsidRPr="00185CC8" w:rsidRDefault="00DA132D">
            <w:pPr>
              <w:pStyle w:val="TAH"/>
            </w:pPr>
            <w:r w:rsidRPr="00185CC8">
              <w:t>Comment</w:t>
            </w:r>
          </w:p>
        </w:tc>
      </w:tr>
      <w:tr w:rsidR="00DA132D" w:rsidRPr="00185CC8" w14:paraId="47AEDF72" w14:textId="77777777">
        <w:trPr>
          <w:cantSplit/>
        </w:trPr>
        <w:tc>
          <w:tcPr>
            <w:tcW w:w="1526" w:type="dxa"/>
          </w:tcPr>
          <w:p w14:paraId="7C6BB53F" w14:textId="77777777" w:rsidR="00DA132D" w:rsidRPr="00185CC8" w:rsidRDefault="00DA132D">
            <w:pPr>
              <w:pStyle w:val="TAL"/>
            </w:pPr>
            <w:r w:rsidRPr="00185CC8">
              <w:t>IE Criticality</w:t>
            </w:r>
          </w:p>
        </w:tc>
        <w:tc>
          <w:tcPr>
            <w:tcW w:w="850" w:type="dxa"/>
          </w:tcPr>
          <w:p w14:paraId="4B152B92" w14:textId="77777777" w:rsidR="00DA132D" w:rsidRPr="00185CC8" w:rsidRDefault="00DA132D">
            <w:pPr>
              <w:pStyle w:val="TAL"/>
            </w:pPr>
            <w:r w:rsidRPr="00185CC8">
              <w:t>ignore and notify</w:t>
            </w:r>
          </w:p>
        </w:tc>
        <w:tc>
          <w:tcPr>
            <w:tcW w:w="7230" w:type="dxa"/>
          </w:tcPr>
          <w:p w14:paraId="06355948" w14:textId="77777777" w:rsidR="00DA132D" w:rsidRPr="00185CC8" w:rsidRDefault="00DA132D">
            <w:pPr>
              <w:pStyle w:val="TAL"/>
            </w:pPr>
            <w:r w:rsidRPr="00185CC8">
              <w:t>Criticality for IE on the reported level, i.e. level 2.</w:t>
            </w:r>
          </w:p>
        </w:tc>
      </w:tr>
      <w:tr w:rsidR="00DA132D" w:rsidRPr="00185CC8" w14:paraId="3F7D4F0E" w14:textId="77777777">
        <w:trPr>
          <w:cantSplit/>
        </w:trPr>
        <w:tc>
          <w:tcPr>
            <w:tcW w:w="1526" w:type="dxa"/>
          </w:tcPr>
          <w:p w14:paraId="1ABEEC69" w14:textId="77777777" w:rsidR="00DA132D" w:rsidRPr="00185CC8" w:rsidRDefault="00DA132D">
            <w:pPr>
              <w:pStyle w:val="TAL"/>
            </w:pPr>
            <w:r w:rsidRPr="00185CC8">
              <w:t>IE ID</w:t>
            </w:r>
          </w:p>
        </w:tc>
        <w:tc>
          <w:tcPr>
            <w:tcW w:w="850" w:type="dxa"/>
          </w:tcPr>
          <w:p w14:paraId="29804360" w14:textId="77777777" w:rsidR="00DA132D" w:rsidRPr="00185CC8" w:rsidRDefault="00DA132D">
            <w:pPr>
              <w:pStyle w:val="TAL"/>
            </w:pPr>
            <w:r w:rsidRPr="00185CC8">
              <w:t>id-K</w:t>
            </w:r>
          </w:p>
        </w:tc>
        <w:tc>
          <w:tcPr>
            <w:tcW w:w="7230" w:type="dxa"/>
          </w:tcPr>
          <w:p w14:paraId="38A57B70" w14:textId="77777777" w:rsidR="00DA132D" w:rsidRPr="00185CC8" w:rsidRDefault="00DA132D">
            <w:pPr>
              <w:pStyle w:val="TAL"/>
            </w:pPr>
            <w:r w:rsidRPr="00185CC8">
              <w:t>IE ID from the reported level, i.e. level 2.</w:t>
            </w:r>
          </w:p>
        </w:tc>
      </w:tr>
      <w:tr w:rsidR="00DA132D" w:rsidRPr="00185CC8" w14:paraId="23156BD0" w14:textId="77777777">
        <w:trPr>
          <w:cantSplit/>
        </w:trPr>
        <w:tc>
          <w:tcPr>
            <w:tcW w:w="1526" w:type="dxa"/>
          </w:tcPr>
          <w:p w14:paraId="454E9DFC" w14:textId="77777777" w:rsidR="00DA132D" w:rsidRPr="00185CC8" w:rsidRDefault="00DA132D">
            <w:pPr>
              <w:pStyle w:val="TAL"/>
            </w:pPr>
            <w:r w:rsidRPr="00185CC8">
              <w:t>Repetition Number</w:t>
            </w:r>
          </w:p>
        </w:tc>
        <w:tc>
          <w:tcPr>
            <w:tcW w:w="850" w:type="dxa"/>
          </w:tcPr>
          <w:p w14:paraId="740F947A" w14:textId="77777777" w:rsidR="00DA132D" w:rsidRPr="00185CC8" w:rsidRDefault="00DA132D">
            <w:pPr>
              <w:pStyle w:val="TAL"/>
            </w:pPr>
            <w:r w:rsidRPr="00185CC8">
              <w:t>3</w:t>
            </w:r>
          </w:p>
        </w:tc>
        <w:tc>
          <w:tcPr>
            <w:tcW w:w="7230" w:type="dxa"/>
          </w:tcPr>
          <w:p w14:paraId="14BFF48C" w14:textId="77777777" w:rsidR="00DA132D" w:rsidRPr="00185CC8" w:rsidRDefault="00DA132D">
            <w:pPr>
              <w:pStyle w:val="TAL"/>
            </w:pPr>
            <w:r w:rsidRPr="00185CC8">
              <w:t xml:space="preserve">Repetition number on the reported level, i.e. level 2. </w:t>
            </w:r>
          </w:p>
        </w:tc>
      </w:tr>
      <w:tr w:rsidR="00DA132D" w:rsidRPr="00185CC8" w14:paraId="2C3B2A5E" w14:textId="77777777">
        <w:trPr>
          <w:cantSplit/>
        </w:trPr>
        <w:tc>
          <w:tcPr>
            <w:tcW w:w="1526" w:type="dxa"/>
          </w:tcPr>
          <w:p w14:paraId="07D5D2F2" w14:textId="77777777" w:rsidR="00DA132D" w:rsidRPr="00185CC8" w:rsidRDefault="00DA132D">
            <w:pPr>
              <w:pStyle w:val="TAL"/>
            </w:pPr>
            <w:r w:rsidRPr="00185CC8">
              <w:t>Type of Error</w:t>
            </w:r>
          </w:p>
        </w:tc>
        <w:tc>
          <w:tcPr>
            <w:tcW w:w="850" w:type="dxa"/>
          </w:tcPr>
          <w:p w14:paraId="310A5339" w14:textId="77777777" w:rsidR="00DA132D" w:rsidRPr="00185CC8" w:rsidRDefault="00DA132D">
            <w:pPr>
              <w:pStyle w:val="TAL"/>
            </w:pPr>
            <w:r w:rsidRPr="00185CC8">
              <w:t>not understood</w:t>
            </w:r>
          </w:p>
        </w:tc>
        <w:tc>
          <w:tcPr>
            <w:tcW w:w="7230" w:type="dxa"/>
          </w:tcPr>
          <w:p w14:paraId="74278C38" w14:textId="77777777" w:rsidR="00DA132D" w:rsidRPr="00185CC8" w:rsidRDefault="00DA132D">
            <w:pPr>
              <w:pStyle w:val="TAL"/>
            </w:pPr>
          </w:p>
        </w:tc>
      </w:tr>
      <w:tr w:rsidR="00DA132D" w:rsidRPr="00185CC8" w14:paraId="320E0708" w14:textId="77777777">
        <w:trPr>
          <w:cantSplit/>
        </w:trPr>
        <w:tc>
          <w:tcPr>
            <w:tcW w:w="9606" w:type="dxa"/>
            <w:gridSpan w:val="3"/>
          </w:tcPr>
          <w:p w14:paraId="74D532E2" w14:textId="77777777" w:rsidR="00DA132D" w:rsidRPr="00185CC8" w:rsidRDefault="00DA132D">
            <w:pPr>
              <w:pStyle w:val="TAL"/>
            </w:pPr>
            <w:r w:rsidRPr="00185CC8">
              <w:t xml:space="preserve">Message Structure, </w:t>
            </w:r>
            <w:r w:rsidRPr="00185CC8">
              <w:rPr>
                <w:i/>
              </w:rPr>
              <w:t>first repetition</w:t>
            </w:r>
          </w:p>
        </w:tc>
      </w:tr>
      <w:tr w:rsidR="00DA132D" w:rsidRPr="00185CC8" w14:paraId="39CACB83" w14:textId="77777777">
        <w:trPr>
          <w:cantSplit/>
        </w:trPr>
        <w:tc>
          <w:tcPr>
            <w:tcW w:w="1526" w:type="dxa"/>
          </w:tcPr>
          <w:p w14:paraId="5F308C5B" w14:textId="77777777" w:rsidR="00DA132D" w:rsidRPr="00185CC8" w:rsidRDefault="00DA132D">
            <w:pPr>
              <w:pStyle w:val="TAL"/>
            </w:pPr>
            <w:r w:rsidRPr="00185CC8">
              <w:t>&gt;IE ID</w:t>
            </w:r>
          </w:p>
        </w:tc>
        <w:tc>
          <w:tcPr>
            <w:tcW w:w="850" w:type="dxa"/>
          </w:tcPr>
          <w:p w14:paraId="64855FB7" w14:textId="77777777" w:rsidR="00DA132D" w:rsidRPr="00185CC8" w:rsidRDefault="00DA132D">
            <w:pPr>
              <w:pStyle w:val="TAL"/>
            </w:pPr>
            <w:r w:rsidRPr="00185CC8">
              <w:t>id-C</w:t>
            </w:r>
          </w:p>
        </w:tc>
        <w:tc>
          <w:tcPr>
            <w:tcW w:w="7230" w:type="dxa"/>
          </w:tcPr>
          <w:p w14:paraId="6BB5D575" w14:textId="77777777" w:rsidR="00DA132D" w:rsidRPr="00185CC8" w:rsidRDefault="00DA132D">
            <w:pPr>
              <w:pStyle w:val="TAL"/>
            </w:pPr>
            <w:r w:rsidRPr="00185CC8">
              <w:t xml:space="preserve">IE ID from the lowest level above the reported level, i.e. level 1. </w:t>
            </w:r>
          </w:p>
        </w:tc>
      </w:tr>
    </w:tbl>
    <w:p w14:paraId="33EE2A8C" w14:textId="77777777" w:rsidR="00DA132D" w:rsidRPr="00185CC8" w:rsidRDefault="00DA132D">
      <w:pPr>
        <w:spacing w:before="120"/>
      </w:pPr>
    </w:p>
    <w:p w14:paraId="52E2FB0D" w14:textId="77777777" w:rsidR="00DA132D" w:rsidRPr="00185CC8" w:rsidRDefault="00DA132D">
      <w:pPr>
        <w:pStyle w:val="NO"/>
      </w:pPr>
      <w:r w:rsidRPr="00185CC8">
        <w:t>Note 4.</w:t>
      </w:r>
      <w:r w:rsidRPr="00185CC8">
        <w:tab/>
        <w:t xml:space="preserve">The IE L on level 3 cannot be reported individually included in the </w:t>
      </w:r>
      <w:r w:rsidRPr="00185CC8">
        <w:rPr>
          <w:i/>
        </w:rPr>
        <w:t>Message Structure</w:t>
      </w:r>
      <w:r w:rsidRPr="00185CC8">
        <w:t xml:space="preserve"> IE since it has no criticality of its own.</w:t>
      </w:r>
    </w:p>
    <w:p w14:paraId="68C5F26B" w14:textId="77777777" w:rsidR="00DA132D" w:rsidRPr="00185CC8" w:rsidRDefault="00DA132D"/>
    <w:p w14:paraId="0CF1E4C4" w14:textId="77777777" w:rsidR="00DA132D" w:rsidRPr="00185CC8" w:rsidRDefault="00DA132D" w:rsidP="00793BAC">
      <w:pPr>
        <w:pStyle w:val="Heading2"/>
      </w:pPr>
      <w:r w:rsidRPr="00185CC8">
        <w:br w:type="page"/>
      </w:r>
      <w:bookmarkStart w:id="152" w:name="_Toc161662437"/>
      <w:r w:rsidRPr="00185CC8">
        <w:lastRenderedPageBreak/>
        <w:t>A.3.3</w:t>
      </w:r>
      <w:r w:rsidRPr="00185CC8">
        <w:tab/>
        <w:t>Example 3</w:t>
      </w:r>
      <w:bookmarkEnd w:id="152"/>
    </w:p>
    <w:p w14:paraId="36E1EA47" w14:textId="77777777" w:rsidR="00DA132D" w:rsidRPr="00185CC8" w:rsidRDefault="00000000">
      <w:pPr>
        <w:pStyle w:val="TH"/>
      </w:pPr>
      <w:r>
        <w:pict w14:anchorId="16A4C65B">
          <v:shape id="_x0000_i1044" type="#_x0000_t75" style="width:451.5pt;height:285.75pt" fillcolor="window">
            <v:imagedata r:id="rId30" o:title=""/>
          </v:shape>
        </w:pict>
      </w:r>
    </w:p>
    <w:p w14:paraId="13E56CAE" w14:textId="77777777" w:rsidR="00DA132D" w:rsidRPr="00185CC8" w:rsidRDefault="00DA132D">
      <w:pPr>
        <w:pStyle w:val="TF"/>
      </w:pPr>
      <w:r w:rsidRPr="00185CC8">
        <w:t>Figure A.4: Example of a received SABP message containing a not comprehended IE</w:t>
      </w:r>
    </w:p>
    <w:p w14:paraId="6386FC3E" w14:textId="77777777" w:rsidR="00DA132D" w:rsidRPr="00185CC8" w:rsidRDefault="00DA132D">
      <w:r w:rsidRPr="00185CC8">
        <w:t xml:space="preserve">If there is an error within the instance marked as grey in the IE G in the IE H shown in the figure A.4, this will be reported within the </w:t>
      </w:r>
      <w:r w:rsidRPr="00185CC8">
        <w:rPr>
          <w:i/>
        </w:rPr>
        <w:t>Information Element Criticality Diagnostics</w:t>
      </w:r>
      <w:r w:rsidRPr="00185CC8">
        <w:t xml:space="preserve"> IE within the </w:t>
      </w:r>
      <w:r w:rsidRPr="00185CC8">
        <w:rPr>
          <w:i/>
        </w:rPr>
        <w:t xml:space="preserve">Criticality Diagnostics </w:t>
      </w:r>
      <w:r w:rsidRPr="00185CC8">
        <w:t>IE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850"/>
        <w:gridCol w:w="7230"/>
      </w:tblGrid>
      <w:tr w:rsidR="00DA132D" w:rsidRPr="00185CC8" w14:paraId="2799F6A7" w14:textId="77777777">
        <w:trPr>
          <w:cantSplit/>
          <w:tblHeader/>
        </w:trPr>
        <w:tc>
          <w:tcPr>
            <w:tcW w:w="1526" w:type="dxa"/>
          </w:tcPr>
          <w:p w14:paraId="4C87B6BB" w14:textId="77777777" w:rsidR="00DA132D" w:rsidRPr="00185CC8" w:rsidRDefault="00DA132D">
            <w:pPr>
              <w:pStyle w:val="TAH"/>
            </w:pPr>
            <w:r w:rsidRPr="00185CC8">
              <w:t>IE name</w:t>
            </w:r>
          </w:p>
        </w:tc>
        <w:tc>
          <w:tcPr>
            <w:tcW w:w="850" w:type="dxa"/>
          </w:tcPr>
          <w:p w14:paraId="0D7A0678" w14:textId="77777777" w:rsidR="00DA132D" w:rsidRPr="00185CC8" w:rsidRDefault="00DA132D">
            <w:pPr>
              <w:pStyle w:val="TAH"/>
            </w:pPr>
            <w:r w:rsidRPr="00185CC8">
              <w:t>Value</w:t>
            </w:r>
          </w:p>
        </w:tc>
        <w:tc>
          <w:tcPr>
            <w:tcW w:w="7230" w:type="dxa"/>
          </w:tcPr>
          <w:p w14:paraId="1D56D79A" w14:textId="77777777" w:rsidR="00DA132D" w:rsidRPr="00185CC8" w:rsidRDefault="00DA132D">
            <w:pPr>
              <w:pStyle w:val="TAH"/>
            </w:pPr>
            <w:r w:rsidRPr="00185CC8">
              <w:t>Comment</w:t>
            </w:r>
          </w:p>
        </w:tc>
      </w:tr>
      <w:tr w:rsidR="00DA132D" w:rsidRPr="00185CC8" w14:paraId="0032C281" w14:textId="77777777">
        <w:trPr>
          <w:cantSplit/>
        </w:trPr>
        <w:tc>
          <w:tcPr>
            <w:tcW w:w="1526" w:type="dxa"/>
          </w:tcPr>
          <w:p w14:paraId="589837FD" w14:textId="77777777" w:rsidR="00DA132D" w:rsidRPr="00185CC8" w:rsidRDefault="00DA132D">
            <w:pPr>
              <w:pStyle w:val="TAL"/>
            </w:pPr>
            <w:r w:rsidRPr="00185CC8">
              <w:t>IE Criticality</w:t>
            </w:r>
          </w:p>
        </w:tc>
        <w:tc>
          <w:tcPr>
            <w:tcW w:w="850" w:type="dxa"/>
          </w:tcPr>
          <w:p w14:paraId="62A8BE26" w14:textId="77777777" w:rsidR="00DA132D" w:rsidRPr="00185CC8" w:rsidRDefault="00DA132D">
            <w:pPr>
              <w:pStyle w:val="TAL"/>
            </w:pPr>
            <w:r w:rsidRPr="00185CC8">
              <w:t>ignore and notify</w:t>
            </w:r>
          </w:p>
        </w:tc>
        <w:tc>
          <w:tcPr>
            <w:tcW w:w="7230" w:type="dxa"/>
          </w:tcPr>
          <w:p w14:paraId="7E939E74" w14:textId="77777777" w:rsidR="00DA132D" w:rsidRPr="00185CC8" w:rsidRDefault="00DA132D">
            <w:pPr>
              <w:pStyle w:val="TAL"/>
            </w:pPr>
            <w:r w:rsidRPr="00185CC8">
              <w:t>Criticality for IE on the reported level, i.e. level 4.</w:t>
            </w:r>
          </w:p>
        </w:tc>
      </w:tr>
      <w:tr w:rsidR="00DA132D" w:rsidRPr="00185CC8" w14:paraId="2FD7DF22" w14:textId="77777777">
        <w:trPr>
          <w:cantSplit/>
        </w:trPr>
        <w:tc>
          <w:tcPr>
            <w:tcW w:w="1526" w:type="dxa"/>
          </w:tcPr>
          <w:p w14:paraId="365C73CE" w14:textId="77777777" w:rsidR="00DA132D" w:rsidRPr="00185CC8" w:rsidRDefault="00DA132D">
            <w:pPr>
              <w:pStyle w:val="TAL"/>
            </w:pPr>
            <w:r w:rsidRPr="00185CC8">
              <w:t>IE ID</w:t>
            </w:r>
          </w:p>
        </w:tc>
        <w:tc>
          <w:tcPr>
            <w:tcW w:w="850" w:type="dxa"/>
          </w:tcPr>
          <w:p w14:paraId="13D36E5F" w14:textId="77777777" w:rsidR="00DA132D" w:rsidRPr="00185CC8" w:rsidRDefault="00DA132D">
            <w:pPr>
              <w:pStyle w:val="TAL"/>
            </w:pPr>
            <w:r w:rsidRPr="00185CC8">
              <w:t>id-G</w:t>
            </w:r>
          </w:p>
        </w:tc>
        <w:tc>
          <w:tcPr>
            <w:tcW w:w="7230" w:type="dxa"/>
          </w:tcPr>
          <w:p w14:paraId="313DEDC8" w14:textId="77777777" w:rsidR="00DA132D" w:rsidRPr="00185CC8" w:rsidRDefault="00DA132D">
            <w:pPr>
              <w:pStyle w:val="TAL"/>
            </w:pPr>
            <w:r w:rsidRPr="00185CC8">
              <w:t>IE ID from the reported level, i.e. level 4.</w:t>
            </w:r>
          </w:p>
        </w:tc>
      </w:tr>
      <w:tr w:rsidR="00DA132D" w:rsidRPr="00185CC8" w14:paraId="6110DA7F" w14:textId="77777777">
        <w:trPr>
          <w:cantSplit/>
        </w:trPr>
        <w:tc>
          <w:tcPr>
            <w:tcW w:w="1526" w:type="dxa"/>
          </w:tcPr>
          <w:p w14:paraId="0797EE27" w14:textId="77777777" w:rsidR="00DA132D" w:rsidRPr="00185CC8" w:rsidRDefault="00DA132D">
            <w:pPr>
              <w:pStyle w:val="TAL"/>
            </w:pPr>
            <w:r w:rsidRPr="00185CC8">
              <w:t>Repetition Number</w:t>
            </w:r>
          </w:p>
        </w:tc>
        <w:tc>
          <w:tcPr>
            <w:tcW w:w="850" w:type="dxa"/>
          </w:tcPr>
          <w:p w14:paraId="6A97F6A1" w14:textId="77777777" w:rsidR="00DA132D" w:rsidRPr="00185CC8" w:rsidRDefault="00DA132D">
            <w:pPr>
              <w:pStyle w:val="TAL"/>
            </w:pPr>
            <w:r w:rsidRPr="00185CC8">
              <w:t>2</w:t>
            </w:r>
          </w:p>
        </w:tc>
        <w:tc>
          <w:tcPr>
            <w:tcW w:w="7230" w:type="dxa"/>
          </w:tcPr>
          <w:p w14:paraId="62DD5B9F" w14:textId="77777777" w:rsidR="00DA132D" w:rsidRPr="00185CC8" w:rsidRDefault="00DA132D">
            <w:pPr>
              <w:pStyle w:val="TAL"/>
            </w:pPr>
            <w:r w:rsidRPr="00185CC8">
              <w:t xml:space="preserve">Repetition number on the reported level, i.e. level 4. </w:t>
            </w:r>
          </w:p>
        </w:tc>
      </w:tr>
      <w:tr w:rsidR="00DA132D" w:rsidRPr="00185CC8" w14:paraId="3FCFEABB" w14:textId="77777777">
        <w:trPr>
          <w:cantSplit/>
        </w:trPr>
        <w:tc>
          <w:tcPr>
            <w:tcW w:w="1526" w:type="dxa"/>
          </w:tcPr>
          <w:p w14:paraId="5E9B1E04" w14:textId="77777777" w:rsidR="00DA132D" w:rsidRPr="00185CC8" w:rsidRDefault="00DA132D">
            <w:pPr>
              <w:pStyle w:val="TAL"/>
            </w:pPr>
            <w:r w:rsidRPr="00185CC8">
              <w:t>Type of Error</w:t>
            </w:r>
          </w:p>
        </w:tc>
        <w:tc>
          <w:tcPr>
            <w:tcW w:w="850" w:type="dxa"/>
          </w:tcPr>
          <w:p w14:paraId="7FDB5E29" w14:textId="77777777" w:rsidR="00DA132D" w:rsidRPr="00185CC8" w:rsidRDefault="00DA132D">
            <w:pPr>
              <w:pStyle w:val="TAL"/>
            </w:pPr>
            <w:r w:rsidRPr="00185CC8">
              <w:t>not understood</w:t>
            </w:r>
          </w:p>
        </w:tc>
        <w:tc>
          <w:tcPr>
            <w:tcW w:w="7230" w:type="dxa"/>
          </w:tcPr>
          <w:p w14:paraId="1DB83B84" w14:textId="77777777" w:rsidR="00DA132D" w:rsidRPr="00185CC8" w:rsidRDefault="00DA132D">
            <w:pPr>
              <w:pStyle w:val="TAL"/>
            </w:pPr>
          </w:p>
        </w:tc>
      </w:tr>
      <w:tr w:rsidR="00DA132D" w:rsidRPr="00185CC8" w14:paraId="37527ACE" w14:textId="77777777">
        <w:trPr>
          <w:cantSplit/>
        </w:trPr>
        <w:tc>
          <w:tcPr>
            <w:tcW w:w="9606" w:type="dxa"/>
            <w:gridSpan w:val="3"/>
          </w:tcPr>
          <w:p w14:paraId="266CCF1E" w14:textId="77777777" w:rsidR="00DA132D" w:rsidRPr="00185CC8" w:rsidRDefault="00DA132D">
            <w:pPr>
              <w:pStyle w:val="TAL"/>
            </w:pPr>
            <w:r w:rsidRPr="00185CC8">
              <w:t xml:space="preserve">Message Structure, </w:t>
            </w:r>
            <w:r w:rsidRPr="00185CC8">
              <w:rPr>
                <w:i/>
              </w:rPr>
              <w:t>first repetition</w:t>
            </w:r>
          </w:p>
        </w:tc>
      </w:tr>
      <w:tr w:rsidR="00DA132D" w:rsidRPr="00185CC8" w14:paraId="35162D7A" w14:textId="77777777">
        <w:trPr>
          <w:cantSplit/>
        </w:trPr>
        <w:tc>
          <w:tcPr>
            <w:tcW w:w="1526" w:type="dxa"/>
          </w:tcPr>
          <w:p w14:paraId="723E008F" w14:textId="77777777" w:rsidR="00DA132D" w:rsidRPr="00185CC8" w:rsidRDefault="00DA132D">
            <w:pPr>
              <w:pStyle w:val="TAL"/>
            </w:pPr>
            <w:r w:rsidRPr="00185CC8">
              <w:t>&gt;IE ID</w:t>
            </w:r>
          </w:p>
        </w:tc>
        <w:tc>
          <w:tcPr>
            <w:tcW w:w="850" w:type="dxa"/>
          </w:tcPr>
          <w:p w14:paraId="4FA851FA" w14:textId="77777777" w:rsidR="00DA132D" w:rsidRPr="00185CC8" w:rsidRDefault="00DA132D">
            <w:pPr>
              <w:pStyle w:val="TAL"/>
            </w:pPr>
            <w:r w:rsidRPr="00185CC8">
              <w:t>id-B</w:t>
            </w:r>
          </w:p>
        </w:tc>
        <w:tc>
          <w:tcPr>
            <w:tcW w:w="7230" w:type="dxa"/>
          </w:tcPr>
          <w:p w14:paraId="075DD08C" w14:textId="77777777" w:rsidR="00DA132D" w:rsidRPr="00185CC8" w:rsidRDefault="00DA132D">
            <w:pPr>
              <w:pStyle w:val="TAL"/>
            </w:pPr>
            <w:r w:rsidRPr="00185CC8">
              <w:t xml:space="preserve">IE ID from level 1. </w:t>
            </w:r>
          </w:p>
        </w:tc>
      </w:tr>
      <w:tr w:rsidR="00DA132D" w:rsidRPr="00185CC8" w14:paraId="3497EB00" w14:textId="77777777">
        <w:trPr>
          <w:cantSplit/>
        </w:trPr>
        <w:tc>
          <w:tcPr>
            <w:tcW w:w="9606" w:type="dxa"/>
            <w:gridSpan w:val="3"/>
          </w:tcPr>
          <w:p w14:paraId="2EDB7804" w14:textId="77777777" w:rsidR="00DA132D" w:rsidRPr="00185CC8" w:rsidRDefault="00DA132D">
            <w:pPr>
              <w:pStyle w:val="TAL"/>
            </w:pPr>
            <w:r w:rsidRPr="00185CC8">
              <w:t xml:space="preserve">Message Structure, </w:t>
            </w:r>
            <w:r w:rsidRPr="00185CC8">
              <w:rPr>
                <w:i/>
              </w:rPr>
              <w:t>second repetition</w:t>
            </w:r>
          </w:p>
        </w:tc>
      </w:tr>
      <w:tr w:rsidR="00DA132D" w:rsidRPr="00185CC8" w14:paraId="2B161BE5" w14:textId="77777777">
        <w:tc>
          <w:tcPr>
            <w:tcW w:w="1526" w:type="dxa"/>
          </w:tcPr>
          <w:p w14:paraId="431F25A8" w14:textId="77777777" w:rsidR="00DA132D" w:rsidRPr="00185CC8" w:rsidRDefault="00DA132D">
            <w:pPr>
              <w:pStyle w:val="TAL"/>
            </w:pPr>
            <w:r w:rsidRPr="00185CC8">
              <w:t>&gt;IE ID</w:t>
            </w:r>
          </w:p>
        </w:tc>
        <w:tc>
          <w:tcPr>
            <w:tcW w:w="850" w:type="dxa"/>
          </w:tcPr>
          <w:p w14:paraId="1CF482E3" w14:textId="77777777" w:rsidR="00DA132D" w:rsidRPr="00185CC8" w:rsidRDefault="00DA132D">
            <w:pPr>
              <w:pStyle w:val="TAL"/>
            </w:pPr>
            <w:r w:rsidRPr="00185CC8">
              <w:t>id-E</w:t>
            </w:r>
          </w:p>
        </w:tc>
        <w:tc>
          <w:tcPr>
            <w:tcW w:w="7230" w:type="dxa"/>
          </w:tcPr>
          <w:p w14:paraId="6B4E04AC" w14:textId="77777777" w:rsidR="00DA132D" w:rsidRPr="00185CC8" w:rsidRDefault="00DA132D">
            <w:pPr>
              <w:pStyle w:val="TAL"/>
            </w:pPr>
            <w:r w:rsidRPr="00185CC8">
              <w:t xml:space="preserve">IE ID from level 2. </w:t>
            </w:r>
          </w:p>
        </w:tc>
      </w:tr>
      <w:tr w:rsidR="00DA132D" w:rsidRPr="00185CC8" w14:paraId="48DD43BA" w14:textId="77777777">
        <w:tc>
          <w:tcPr>
            <w:tcW w:w="1526" w:type="dxa"/>
          </w:tcPr>
          <w:p w14:paraId="0A38D8C4" w14:textId="77777777" w:rsidR="00DA132D" w:rsidRPr="00185CC8" w:rsidRDefault="00DA132D">
            <w:pPr>
              <w:pStyle w:val="TAL"/>
            </w:pPr>
            <w:r w:rsidRPr="00185CC8">
              <w:t>&gt;Repetition Number</w:t>
            </w:r>
          </w:p>
        </w:tc>
        <w:tc>
          <w:tcPr>
            <w:tcW w:w="850" w:type="dxa"/>
          </w:tcPr>
          <w:p w14:paraId="41E09000" w14:textId="77777777" w:rsidR="00DA132D" w:rsidRPr="00185CC8" w:rsidRDefault="00DA132D">
            <w:pPr>
              <w:pStyle w:val="TAL"/>
            </w:pPr>
            <w:r w:rsidRPr="00185CC8">
              <w:t>3</w:t>
            </w:r>
          </w:p>
        </w:tc>
        <w:tc>
          <w:tcPr>
            <w:tcW w:w="7230" w:type="dxa"/>
          </w:tcPr>
          <w:p w14:paraId="5F011DB3" w14:textId="77777777" w:rsidR="00DA132D" w:rsidRPr="00185CC8" w:rsidRDefault="00DA132D">
            <w:pPr>
              <w:pStyle w:val="TAL"/>
            </w:pPr>
            <w:r w:rsidRPr="00185CC8">
              <w:t xml:space="preserve">Repetition number from level 2. </w:t>
            </w:r>
          </w:p>
        </w:tc>
      </w:tr>
      <w:tr w:rsidR="00DA132D" w:rsidRPr="00185CC8" w14:paraId="13CD43F4" w14:textId="77777777">
        <w:trPr>
          <w:cantSplit/>
        </w:trPr>
        <w:tc>
          <w:tcPr>
            <w:tcW w:w="9606" w:type="dxa"/>
            <w:gridSpan w:val="3"/>
          </w:tcPr>
          <w:p w14:paraId="6B7C1F65" w14:textId="77777777" w:rsidR="00DA132D" w:rsidRPr="00185CC8" w:rsidRDefault="00DA132D">
            <w:pPr>
              <w:pStyle w:val="TAL"/>
            </w:pPr>
            <w:r w:rsidRPr="00185CC8">
              <w:t xml:space="preserve">Message Structure, </w:t>
            </w:r>
            <w:r w:rsidRPr="00185CC8">
              <w:rPr>
                <w:i/>
              </w:rPr>
              <w:t>third repetition</w:t>
            </w:r>
          </w:p>
        </w:tc>
      </w:tr>
      <w:tr w:rsidR="00DA132D" w:rsidRPr="00185CC8" w14:paraId="621F27E7" w14:textId="77777777">
        <w:tc>
          <w:tcPr>
            <w:tcW w:w="1526" w:type="dxa"/>
          </w:tcPr>
          <w:p w14:paraId="44B4AE99" w14:textId="77777777" w:rsidR="00DA132D" w:rsidRPr="00185CC8" w:rsidRDefault="00DA132D">
            <w:pPr>
              <w:pStyle w:val="TAL"/>
            </w:pPr>
            <w:r w:rsidRPr="00185CC8">
              <w:t>&gt;IE ID</w:t>
            </w:r>
          </w:p>
        </w:tc>
        <w:tc>
          <w:tcPr>
            <w:tcW w:w="850" w:type="dxa"/>
          </w:tcPr>
          <w:p w14:paraId="629AFDF2" w14:textId="77777777" w:rsidR="00DA132D" w:rsidRPr="00185CC8" w:rsidRDefault="00DA132D">
            <w:pPr>
              <w:pStyle w:val="TAL"/>
            </w:pPr>
            <w:r w:rsidRPr="00185CC8">
              <w:t>id-H</w:t>
            </w:r>
          </w:p>
        </w:tc>
        <w:tc>
          <w:tcPr>
            <w:tcW w:w="7230" w:type="dxa"/>
          </w:tcPr>
          <w:p w14:paraId="6F0D0900" w14:textId="77777777" w:rsidR="00DA132D" w:rsidRPr="00185CC8" w:rsidRDefault="00DA132D">
            <w:pPr>
              <w:pStyle w:val="TAL"/>
            </w:pPr>
            <w:r w:rsidRPr="00185CC8">
              <w:t xml:space="preserve">IE ID from the lowest level above the reported level, i.e. level 3. </w:t>
            </w:r>
          </w:p>
        </w:tc>
      </w:tr>
      <w:tr w:rsidR="00DA132D" w:rsidRPr="00185CC8" w14:paraId="518AC8DF" w14:textId="77777777">
        <w:tc>
          <w:tcPr>
            <w:tcW w:w="1526" w:type="dxa"/>
          </w:tcPr>
          <w:p w14:paraId="604AC021" w14:textId="77777777" w:rsidR="00DA132D" w:rsidRPr="00185CC8" w:rsidRDefault="00DA132D">
            <w:pPr>
              <w:pStyle w:val="TAL"/>
            </w:pPr>
            <w:r w:rsidRPr="00185CC8">
              <w:t>&gt;Repetition Number</w:t>
            </w:r>
          </w:p>
        </w:tc>
        <w:tc>
          <w:tcPr>
            <w:tcW w:w="850" w:type="dxa"/>
          </w:tcPr>
          <w:p w14:paraId="2EB98B74" w14:textId="77777777" w:rsidR="00DA132D" w:rsidRPr="00185CC8" w:rsidRDefault="00DA132D">
            <w:pPr>
              <w:pStyle w:val="TAL"/>
            </w:pPr>
            <w:r w:rsidRPr="00185CC8">
              <w:t>1</w:t>
            </w:r>
          </w:p>
        </w:tc>
        <w:tc>
          <w:tcPr>
            <w:tcW w:w="7230" w:type="dxa"/>
          </w:tcPr>
          <w:p w14:paraId="1F27B656" w14:textId="77777777" w:rsidR="00DA132D" w:rsidRPr="00185CC8" w:rsidRDefault="00DA132D">
            <w:pPr>
              <w:pStyle w:val="TAL"/>
            </w:pPr>
            <w:r w:rsidRPr="00185CC8">
              <w:t xml:space="preserve">Repetition number from the lowest level above the reported level, i.e. level 3. </w:t>
            </w:r>
          </w:p>
        </w:tc>
      </w:tr>
    </w:tbl>
    <w:p w14:paraId="544905BA" w14:textId="77777777" w:rsidR="00DA132D" w:rsidRPr="00185CC8" w:rsidRDefault="00DA132D">
      <w:pPr>
        <w:spacing w:before="120"/>
      </w:pPr>
    </w:p>
    <w:p w14:paraId="106D8DEF" w14:textId="77777777" w:rsidR="00DA132D" w:rsidRPr="00185CC8" w:rsidRDefault="00DA132D">
      <w:pPr>
        <w:pStyle w:val="NO"/>
      </w:pPr>
      <w:r w:rsidRPr="00185CC8">
        <w:t>Note 5.</w:t>
      </w:r>
      <w:r w:rsidRPr="00185CC8">
        <w:tab/>
        <w:t>The repetition number of level 4 indicates the number of repetitions of IE G received up to the detected erroneous repetition, counted below the same instance of the previous level with assigned criticality (instance 1 of IE H on level 3).</w:t>
      </w:r>
    </w:p>
    <w:p w14:paraId="55EAC9BD" w14:textId="77777777" w:rsidR="00DA132D" w:rsidRPr="00185CC8" w:rsidRDefault="00DA132D"/>
    <w:p w14:paraId="2B4A2F2E" w14:textId="77777777" w:rsidR="00DA132D" w:rsidRPr="00185CC8" w:rsidRDefault="00DA132D" w:rsidP="00793BAC">
      <w:pPr>
        <w:pStyle w:val="Heading2"/>
      </w:pPr>
      <w:r w:rsidRPr="00185CC8">
        <w:br w:type="page"/>
      </w:r>
      <w:bookmarkStart w:id="153" w:name="_Toc161662438"/>
      <w:r w:rsidRPr="00185CC8">
        <w:lastRenderedPageBreak/>
        <w:t>A.3.4</w:t>
      </w:r>
      <w:r w:rsidRPr="00185CC8">
        <w:tab/>
        <w:t>Example 4</w:t>
      </w:r>
      <w:bookmarkEnd w:id="153"/>
    </w:p>
    <w:p w14:paraId="5800B12E" w14:textId="77777777" w:rsidR="00DA132D" w:rsidRPr="00185CC8" w:rsidRDefault="00000000">
      <w:pPr>
        <w:pStyle w:val="TH"/>
      </w:pPr>
      <w:r>
        <w:pict w14:anchorId="4A5A5578">
          <v:shape id="_x0000_i1045" type="#_x0000_t75" style="width:450.75pt;height:285.75pt" fillcolor="window">
            <v:imagedata r:id="rId31" o:title=""/>
          </v:shape>
        </w:pict>
      </w:r>
    </w:p>
    <w:p w14:paraId="2D9A17C4" w14:textId="77777777" w:rsidR="00DA132D" w:rsidRPr="00185CC8" w:rsidRDefault="00DA132D">
      <w:pPr>
        <w:pStyle w:val="TF"/>
      </w:pPr>
      <w:r w:rsidRPr="00185CC8">
        <w:t>Figure A.5: Example of a received SABP message containing a not comprehended IE</w:t>
      </w:r>
    </w:p>
    <w:p w14:paraId="0B8E7CD1" w14:textId="77777777" w:rsidR="00DA132D" w:rsidRPr="00185CC8" w:rsidRDefault="00DA132D">
      <w:r w:rsidRPr="00185CC8">
        <w:t xml:space="preserve">If there is an error within the instance marked as grey in the IE G in the IE E shown in the figure A.5, this will be reported within the </w:t>
      </w:r>
      <w:r w:rsidRPr="00185CC8">
        <w:rPr>
          <w:i/>
        </w:rPr>
        <w:t>Information Element Criticality Diagnostics</w:t>
      </w:r>
      <w:r w:rsidRPr="00185CC8">
        <w:t xml:space="preserve"> IE within the </w:t>
      </w:r>
      <w:r w:rsidRPr="00185CC8">
        <w:rPr>
          <w:i/>
        </w:rPr>
        <w:t xml:space="preserve">Criticality Diagnostics </w:t>
      </w:r>
      <w:r w:rsidRPr="00185CC8">
        <w:t>IE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850"/>
        <w:gridCol w:w="7230"/>
      </w:tblGrid>
      <w:tr w:rsidR="00DA132D" w:rsidRPr="00185CC8" w14:paraId="7569AC28" w14:textId="77777777">
        <w:trPr>
          <w:cantSplit/>
          <w:tblHeader/>
        </w:trPr>
        <w:tc>
          <w:tcPr>
            <w:tcW w:w="1526" w:type="dxa"/>
          </w:tcPr>
          <w:p w14:paraId="745723C2" w14:textId="77777777" w:rsidR="00DA132D" w:rsidRPr="00185CC8" w:rsidRDefault="00DA132D">
            <w:pPr>
              <w:pStyle w:val="TAH"/>
            </w:pPr>
            <w:r w:rsidRPr="00185CC8">
              <w:t>IE name</w:t>
            </w:r>
          </w:p>
        </w:tc>
        <w:tc>
          <w:tcPr>
            <w:tcW w:w="850" w:type="dxa"/>
          </w:tcPr>
          <w:p w14:paraId="4E03AE68" w14:textId="77777777" w:rsidR="00DA132D" w:rsidRPr="00185CC8" w:rsidRDefault="00DA132D">
            <w:pPr>
              <w:pStyle w:val="TAH"/>
            </w:pPr>
            <w:r w:rsidRPr="00185CC8">
              <w:t>Value</w:t>
            </w:r>
          </w:p>
        </w:tc>
        <w:tc>
          <w:tcPr>
            <w:tcW w:w="7230" w:type="dxa"/>
          </w:tcPr>
          <w:p w14:paraId="7E469907" w14:textId="77777777" w:rsidR="00DA132D" w:rsidRPr="00185CC8" w:rsidRDefault="00DA132D">
            <w:pPr>
              <w:pStyle w:val="TAH"/>
            </w:pPr>
            <w:r w:rsidRPr="00185CC8">
              <w:t>Comment</w:t>
            </w:r>
          </w:p>
        </w:tc>
      </w:tr>
      <w:tr w:rsidR="00DA132D" w:rsidRPr="00185CC8" w14:paraId="093C0F18" w14:textId="77777777">
        <w:trPr>
          <w:cantSplit/>
        </w:trPr>
        <w:tc>
          <w:tcPr>
            <w:tcW w:w="1526" w:type="dxa"/>
          </w:tcPr>
          <w:p w14:paraId="71FE7C3B" w14:textId="77777777" w:rsidR="00DA132D" w:rsidRPr="00185CC8" w:rsidRDefault="00DA132D">
            <w:pPr>
              <w:pStyle w:val="TAL"/>
            </w:pPr>
            <w:r w:rsidRPr="00185CC8">
              <w:t>IE Criticality</w:t>
            </w:r>
          </w:p>
        </w:tc>
        <w:tc>
          <w:tcPr>
            <w:tcW w:w="850" w:type="dxa"/>
          </w:tcPr>
          <w:p w14:paraId="4AF0CD75" w14:textId="77777777" w:rsidR="00DA132D" w:rsidRPr="00185CC8" w:rsidRDefault="00DA132D">
            <w:pPr>
              <w:pStyle w:val="TAL"/>
            </w:pPr>
            <w:r w:rsidRPr="00185CC8">
              <w:t>reject</w:t>
            </w:r>
          </w:p>
        </w:tc>
        <w:tc>
          <w:tcPr>
            <w:tcW w:w="7230" w:type="dxa"/>
          </w:tcPr>
          <w:p w14:paraId="1306DC3F" w14:textId="77777777" w:rsidR="00DA132D" w:rsidRPr="00185CC8" w:rsidRDefault="00DA132D">
            <w:pPr>
              <w:pStyle w:val="TAL"/>
            </w:pPr>
            <w:r w:rsidRPr="00185CC8">
              <w:t>Criticality for IE on the reported level, i.e. level 3.</w:t>
            </w:r>
          </w:p>
        </w:tc>
      </w:tr>
      <w:tr w:rsidR="00DA132D" w:rsidRPr="00185CC8" w14:paraId="5664C85A" w14:textId="77777777">
        <w:trPr>
          <w:cantSplit/>
        </w:trPr>
        <w:tc>
          <w:tcPr>
            <w:tcW w:w="1526" w:type="dxa"/>
          </w:tcPr>
          <w:p w14:paraId="601BB3A7" w14:textId="77777777" w:rsidR="00DA132D" w:rsidRPr="00185CC8" w:rsidRDefault="00DA132D">
            <w:pPr>
              <w:pStyle w:val="TAL"/>
            </w:pPr>
            <w:r w:rsidRPr="00185CC8">
              <w:t>IE ID</w:t>
            </w:r>
          </w:p>
        </w:tc>
        <w:tc>
          <w:tcPr>
            <w:tcW w:w="850" w:type="dxa"/>
          </w:tcPr>
          <w:p w14:paraId="21C806C1" w14:textId="77777777" w:rsidR="00DA132D" w:rsidRPr="00185CC8" w:rsidRDefault="00DA132D">
            <w:pPr>
              <w:pStyle w:val="TAL"/>
            </w:pPr>
            <w:r w:rsidRPr="00185CC8">
              <w:t>id-G</w:t>
            </w:r>
          </w:p>
        </w:tc>
        <w:tc>
          <w:tcPr>
            <w:tcW w:w="7230" w:type="dxa"/>
          </w:tcPr>
          <w:p w14:paraId="11B7E1F9" w14:textId="77777777" w:rsidR="00DA132D" w:rsidRPr="00185CC8" w:rsidRDefault="00DA132D">
            <w:pPr>
              <w:pStyle w:val="TAL"/>
            </w:pPr>
            <w:r w:rsidRPr="00185CC8">
              <w:t>IE ID from the reported level, i.e. level 3.</w:t>
            </w:r>
          </w:p>
        </w:tc>
      </w:tr>
      <w:tr w:rsidR="00DA132D" w:rsidRPr="00185CC8" w14:paraId="274FF601" w14:textId="77777777">
        <w:trPr>
          <w:cantSplit/>
        </w:trPr>
        <w:tc>
          <w:tcPr>
            <w:tcW w:w="1526" w:type="dxa"/>
          </w:tcPr>
          <w:p w14:paraId="7366F5B1" w14:textId="77777777" w:rsidR="00DA132D" w:rsidRPr="00185CC8" w:rsidRDefault="00DA132D">
            <w:pPr>
              <w:pStyle w:val="TAL"/>
            </w:pPr>
            <w:r w:rsidRPr="00185CC8">
              <w:t>Repetition Number</w:t>
            </w:r>
          </w:p>
        </w:tc>
        <w:tc>
          <w:tcPr>
            <w:tcW w:w="850" w:type="dxa"/>
          </w:tcPr>
          <w:p w14:paraId="4FEC6EB4" w14:textId="77777777" w:rsidR="00DA132D" w:rsidRPr="00185CC8" w:rsidRDefault="00DA132D">
            <w:pPr>
              <w:pStyle w:val="TAL"/>
            </w:pPr>
            <w:r w:rsidRPr="00185CC8">
              <w:t>5</w:t>
            </w:r>
          </w:p>
        </w:tc>
        <w:tc>
          <w:tcPr>
            <w:tcW w:w="7230" w:type="dxa"/>
          </w:tcPr>
          <w:p w14:paraId="3C5FBC58" w14:textId="77777777" w:rsidR="00DA132D" w:rsidRPr="00185CC8" w:rsidRDefault="00DA132D">
            <w:pPr>
              <w:pStyle w:val="TAL"/>
            </w:pPr>
            <w:r w:rsidRPr="00185CC8">
              <w:t xml:space="preserve">Repetition number on the reported level, i.e. level 3. </w:t>
            </w:r>
          </w:p>
          <w:p w14:paraId="3FC9445A" w14:textId="77777777" w:rsidR="00DA132D" w:rsidRPr="00185CC8" w:rsidRDefault="00DA132D">
            <w:pPr>
              <w:pStyle w:val="TAL"/>
            </w:pPr>
            <w:r w:rsidRPr="00185CC8">
              <w:t xml:space="preserve">(Since the IE E (level 2) is the lowest level included in the </w:t>
            </w:r>
            <w:r w:rsidRPr="00185CC8">
              <w:rPr>
                <w:i/>
              </w:rPr>
              <w:t>Message Structure</w:t>
            </w:r>
            <w:r w:rsidRPr="00185CC8">
              <w:t xml:space="preserve"> IE this is the fifth occurrence of IE G within the IE E (level 2).</w:t>
            </w:r>
          </w:p>
        </w:tc>
      </w:tr>
      <w:tr w:rsidR="00DA132D" w:rsidRPr="00185CC8" w14:paraId="42638471" w14:textId="77777777">
        <w:trPr>
          <w:cantSplit/>
        </w:trPr>
        <w:tc>
          <w:tcPr>
            <w:tcW w:w="1526" w:type="dxa"/>
          </w:tcPr>
          <w:p w14:paraId="419D5EE0" w14:textId="77777777" w:rsidR="00DA132D" w:rsidRPr="00185CC8" w:rsidRDefault="00DA132D">
            <w:pPr>
              <w:pStyle w:val="TAL"/>
            </w:pPr>
            <w:r w:rsidRPr="00185CC8">
              <w:t>Type of Error</w:t>
            </w:r>
          </w:p>
        </w:tc>
        <w:tc>
          <w:tcPr>
            <w:tcW w:w="850" w:type="dxa"/>
          </w:tcPr>
          <w:p w14:paraId="4D4DA166" w14:textId="77777777" w:rsidR="00DA132D" w:rsidRPr="00185CC8" w:rsidRDefault="00DA132D">
            <w:pPr>
              <w:pStyle w:val="TAL"/>
            </w:pPr>
            <w:r w:rsidRPr="00185CC8">
              <w:t>not understood</w:t>
            </w:r>
          </w:p>
        </w:tc>
        <w:tc>
          <w:tcPr>
            <w:tcW w:w="7230" w:type="dxa"/>
          </w:tcPr>
          <w:p w14:paraId="3635A0B8" w14:textId="77777777" w:rsidR="00DA132D" w:rsidRPr="00185CC8" w:rsidRDefault="00DA132D">
            <w:pPr>
              <w:pStyle w:val="TAL"/>
            </w:pPr>
          </w:p>
        </w:tc>
      </w:tr>
      <w:tr w:rsidR="00DA132D" w:rsidRPr="00185CC8" w14:paraId="742AB54D" w14:textId="77777777">
        <w:trPr>
          <w:cantSplit/>
        </w:trPr>
        <w:tc>
          <w:tcPr>
            <w:tcW w:w="9606" w:type="dxa"/>
            <w:gridSpan w:val="3"/>
          </w:tcPr>
          <w:p w14:paraId="7EDCB578" w14:textId="77777777" w:rsidR="00DA132D" w:rsidRPr="00185CC8" w:rsidRDefault="00DA132D">
            <w:pPr>
              <w:pStyle w:val="TAL"/>
            </w:pPr>
            <w:r w:rsidRPr="00185CC8">
              <w:t xml:space="preserve">Message Structure, </w:t>
            </w:r>
            <w:r w:rsidRPr="00185CC8">
              <w:rPr>
                <w:i/>
              </w:rPr>
              <w:t>first repetition</w:t>
            </w:r>
          </w:p>
        </w:tc>
      </w:tr>
      <w:tr w:rsidR="00DA132D" w:rsidRPr="00185CC8" w14:paraId="236D1E71" w14:textId="77777777">
        <w:trPr>
          <w:cantSplit/>
        </w:trPr>
        <w:tc>
          <w:tcPr>
            <w:tcW w:w="1526" w:type="dxa"/>
          </w:tcPr>
          <w:p w14:paraId="257A3CCA" w14:textId="77777777" w:rsidR="00DA132D" w:rsidRPr="00185CC8" w:rsidRDefault="00DA132D">
            <w:pPr>
              <w:pStyle w:val="TAL"/>
            </w:pPr>
            <w:r w:rsidRPr="00185CC8">
              <w:t>&gt;IE ID</w:t>
            </w:r>
          </w:p>
        </w:tc>
        <w:tc>
          <w:tcPr>
            <w:tcW w:w="850" w:type="dxa"/>
          </w:tcPr>
          <w:p w14:paraId="5D7AE7EC" w14:textId="77777777" w:rsidR="00DA132D" w:rsidRPr="00185CC8" w:rsidRDefault="00DA132D">
            <w:pPr>
              <w:pStyle w:val="TAL"/>
            </w:pPr>
            <w:r w:rsidRPr="00185CC8">
              <w:t>id-B</w:t>
            </w:r>
          </w:p>
        </w:tc>
        <w:tc>
          <w:tcPr>
            <w:tcW w:w="7230" w:type="dxa"/>
          </w:tcPr>
          <w:p w14:paraId="4F204112" w14:textId="77777777" w:rsidR="00DA132D" w:rsidRPr="00185CC8" w:rsidRDefault="00DA132D">
            <w:pPr>
              <w:pStyle w:val="TAL"/>
            </w:pPr>
            <w:r w:rsidRPr="00185CC8">
              <w:t xml:space="preserve">IE ID from level 1. </w:t>
            </w:r>
          </w:p>
        </w:tc>
      </w:tr>
      <w:tr w:rsidR="00DA132D" w:rsidRPr="00185CC8" w14:paraId="1E4D4300" w14:textId="77777777">
        <w:trPr>
          <w:cantSplit/>
        </w:trPr>
        <w:tc>
          <w:tcPr>
            <w:tcW w:w="9606" w:type="dxa"/>
            <w:gridSpan w:val="3"/>
          </w:tcPr>
          <w:p w14:paraId="2C3592CB" w14:textId="77777777" w:rsidR="00DA132D" w:rsidRPr="00185CC8" w:rsidRDefault="00DA132D">
            <w:pPr>
              <w:pStyle w:val="TAL"/>
            </w:pPr>
            <w:r w:rsidRPr="00185CC8">
              <w:t xml:space="preserve">Message Structure, </w:t>
            </w:r>
            <w:r w:rsidRPr="00185CC8">
              <w:rPr>
                <w:i/>
              </w:rPr>
              <w:t>second repetition</w:t>
            </w:r>
          </w:p>
        </w:tc>
      </w:tr>
      <w:tr w:rsidR="00DA132D" w:rsidRPr="00185CC8" w14:paraId="6CAA4C2A" w14:textId="77777777">
        <w:tc>
          <w:tcPr>
            <w:tcW w:w="1526" w:type="dxa"/>
          </w:tcPr>
          <w:p w14:paraId="151014E5" w14:textId="77777777" w:rsidR="00DA132D" w:rsidRPr="00185CC8" w:rsidRDefault="00DA132D">
            <w:pPr>
              <w:pStyle w:val="TAL"/>
            </w:pPr>
            <w:r w:rsidRPr="00185CC8">
              <w:t>&gt;IE ID</w:t>
            </w:r>
          </w:p>
        </w:tc>
        <w:tc>
          <w:tcPr>
            <w:tcW w:w="850" w:type="dxa"/>
          </w:tcPr>
          <w:p w14:paraId="24FE4A05" w14:textId="77777777" w:rsidR="00DA132D" w:rsidRPr="00185CC8" w:rsidRDefault="00DA132D">
            <w:pPr>
              <w:pStyle w:val="TAL"/>
            </w:pPr>
            <w:r w:rsidRPr="00185CC8">
              <w:t>id-E</w:t>
            </w:r>
          </w:p>
        </w:tc>
        <w:tc>
          <w:tcPr>
            <w:tcW w:w="7230" w:type="dxa"/>
          </w:tcPr>
          <w:p w14:paraId="4A6A5777" w14:textId="77777777" w:rsidR="00DA132D" w:rsidRPr="00185CC8" w:rsidRDefault="00DA132D">
            <w:pPr>
              <w:pStyle w:val="TAL"/>
            </w:pPr>
            <w:r w:rsidRPr="00185CC8">
              <w:t xml:space="preserve">IE ID from the lowest level above the reported level, i.e. level 2. </w:t>
            </w:r>
          </w:p>
        </w:tc>
      </w:tr>
      <w:tr w:rsidR="00DA132D" w:rsidRPr="00185CC8" w14:paraId="6C8C6781" w14:textId="77777777">
        <w:tc>
          <w:tcPr>
            <w:tcW w:w="1526" w:type="dxa"/>
          </w:tcPr>
          <w:p w14:paraId="5C38E297" w14:textId="77777777" w:rsidR="00DA132D" w:rsidRPr="00185CC8" w:rsidRDefault="00DA132D">
            <w:pPr>
              <w:pStyle w:val="TAL"/>
            </w:pPr>
            <w:r w:rsidRPr="00185CC8">
              <w:t>&gt;Repetition Number</w:t>
            </w:r>
          </w:p>
        </w:tc>
        <w:tc>
          <w:tcPr>
            <w:tcW w:w="850" w:type="dxa"/>
          </w:tcPr>
          <w:p w14:paraId="0D599419" w14:textId="77777777" w:rsidR="00DA132D" w:rsidRPr="00185CC8" w:rsidRDefault="00DA132D">
            <w:pPr>
              <w:pStyle w:val="TAL"/>
            </w:pPr>
            <w:r w:rsidRPr="00185CC8">
              <w:t>3</w:t>
            </w:r>
          </w:p>
        </w:tc>
        <w:tc>
          <w:tcPr>
            <w:tcW w:w="7230" w:type="dxa"/>
          </w:tcPr>
          <w:p w14:paraId="4093435F" w14:textId="77777777" w:rsidR="00DA132D" w:rsidRPr="00185CC8" w:rsidRDefault="00DA132D">
            <w:pPr>
              <w:pStyle w:val="TAL"/>
            </w:pPr>
            <w:r w:rsidRPr="00185CC8">
              <w:t xml:space="preserve">Repetition number from the lowest level above the reported level, i.e. level 2. </w:t>
            </w:r>
          </w:p>
        </w:tc>
      </w:tr>
    </w:tbl>
    <w:p w14:paraId="616BB174" w14:textId="77777777" w:rsidR="00DA132D" w:rsidRPr="00185CC8" w:rsidRDefault="00DA132D">
      <w:pPr>
        <w:spacing w:before="120"/>
      </w:pPr>
    </w:p>
    <w:p w14:paraId="7B839710" w14:textId="77777777" w:rsidR="00DA132D" w:rsidRPr="00185CC8" w:rsidRDefault="00DA132D">
      <w:r w:rsidRPr="00185CC8">
        <w:t>Note 6.</w:t>
      </w:r>
      <w:r w:rsidRPr="00185CC8">
        <w:tab/>
        <w:t>The repetition number of the reported IE indicates the number of repetitions of IE G received up to the detected erroneous repetition, counting all occurrences of the IE G below the same instance of the previous level with assigned criticality (instance 3 of IE E on level 2).</w:t>
      </w:r>
    </w:p>
    <w:p w14:paraId="02473E8C" w14:textId="77777777" w:rsidR="00DA132D" w:rsidRPr="00185CC8" w:rsidRDefault="00DA132D" w:rsidP="00793BAC">
      <w:pPr>
        <w:pStyle w:val="Heading2"/>
      </w:pPr>
      <w:r w:rsidRPr="00185CC8">
        <w:br w:type="page"/>
      </w:r>
      <w:bookmarkStart w:id="154" w:name="_Toc161662439"/>
      <w:r w:rsidRPr="00185CC8">
        <w:lastRenderedPageBreak/>
        <w:t>A.3.5</w:t>
      </w:r>
      <w:r w:rsidRPr="00185CC8">
        <w:tab/>
        <w:t>Example 5</w:t>
      </w:r>
      <w:bookmarkEnd w:id="154"/>
    </w:p>
    <w:p w14:paraId="02372C8C" w14:textId="77777777" w:rsidR="00DA132D" w:rsidRPr="00185CC8" w:rsidRDefault="00000000">
      <w:pPr>
        <w:pStyle w:val="TH"/>
      </w:pPr>
      <w:r>
        <w:pict w14:anchorId="068DB038">
          <v:shape id="_x0000_i1046" type="#_x0000_t75" style="width:450.75pt;height:285.75pt" fillcolor="window">
            <v:imagedata r:id="rId32" o:title=""/>
          </v:shape>
        </w:pict>
      </w:r>
    </w:p>
    <w:p w14:paraId="19B4A65E" w14:textId="77777777" w:rsidR="00DA132D" w:rsidRPr="00185CC8" w:rsidRDefault="00DA132D">
      <w:pPr>
        <w:pStyle w:val="TF"/>
      </w:pPr>
      <w:r w:rsidRPr="00185CC8">
        <w:t>Figure A.6: Example of a received SABP message with a missing IE</w:t>
      </w:r>
    </w:p>
    <w:p w14:paraId="425F34C4" w14:textId="77777777" w:rsidR="00DA132D" w:rsidRPr="00185CC8" w:rsidRDefault="00DA132D">
      <w:r w:rsidRPr="00185CC8">
        <w:t xml:space="preserve">If the instance marked as grey in the IE G in the IE E shown in the figure A.6, is missing this will be reported within the </w:t>
      </w:r>
      <w:r w:rsidRPr="00185CC8">
        <w:rPr>
          <w:i/>
        </w:rPr>
        <w:t>Information Element Criticality Diagnostics</w:t>
      </w:r>
      <w:r w:rsidRPr="00185CC8">
        <w:t xml:space="preserve"> IE within the </w:t>
      </w:r>
      <w:r w:rsidRPr="00185CC8">
        <w:rPr>
          <w:i/>
        </w:rPr>
        <w:t xml:space="preserve">Criticality Diagnostics </w:t>
      </w:r>
      <w:r w:rsidRPr="00185CC8">
        <w:t>IE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850"/>
        <w:gridCol w:w="7230"/>
      </w:tblGrid>
      <w:tr w:rsidR="00DA132D" w:rsidRPr="00185CC8" w14:paraId="05185818" w14:textId="77777777">
        <w:trPr>
          <w:cantSplit/>
          <w:tblHeader/>
        </w:trPr>
        <w:tc>
          <w:tcPr>
            <w:tcW w:w="1526" w:type="dxa"/>
          </w:tcPr>
          <w:p w14:paraId="59782680" w14:textId="77777777" w:rsidR="00DA132D" w:rsidRPr="00185CC8" w:rsidRDefault="00DA132D">
            <w:pPr>
              <w:pStyle w:val="TAH"/>
            </w:pPr>
            <w:r w:rsidRPr="00185CC8">
              <w:t>IE name</w:t>
            </w:r>
          </w:p>
        </w:tc>
        <w:tc>
          <w:tcPr>
            <w:tcW w:w="850" w:type="dxa"/>
          </w:tcPr>
          <w:p w14:paraId="7169E852" w14:textId="77777777" w:rsidR="00DA132D" w:rsidRPr="00185CC8" w:rsidRDefault="00DA132D">
            <w:pPr>
              <w:pStyle w:val="TAH"/>
            </w:pPr>
            <w:r w:rsidRPr="00185CC8">
              <w:t>Value</w:t>
            </w:r>
          </w:p>
        </w:tc>
        <w:tc>
          <w:tcPr>
            <w:tcW w:w="7230" w:type="dxa"/>
          </w:tcPr>
          <w:p w14:paraId="07027A3E" w14:textId="77777777" w:rsidR="00DA132D" w:rsidRPr="00185CC8" w:rsidRDefault="00DA132D">
            <w:pPr>
              <w:pStyle w:val="TAH"/>
            </w:pPr>
            <w:r w:rsidRPr="00185CC8">
              <w:t>Comment</w:t>
            </w:r>
          </w:p>
        </w:tc>
      </w:tr>
      <w:tr w:rsidR="00DA132D" w:rsidRPr="00185CC8" w14:paraId="5D387A8C" w14:textId="77777777">
        <w:trPr>
          <w:cantSplit/>
        </w:trPr>
        <w:tc>
          <w:tcPr>
            <w:tcW w:w="1526" w:type="dxa"/>
          </w:tcPr>
          <w:p w14:paraId="11F853B5" w14:textId="77777777" w:rsidR="00DA132D" w:rsidRPr="00185CC8" w:rsidRDefault="00DA132D">
            <w:pPr>
              <w:pStyle w:val="TAL"/>
            </w:pPr>
            <w:r w:rsidRPr="00185CC8">
              <w:t>IE Criticality</w:t>
            </w:r>
          </w:p>
        </w:tc>
        <w:tc>
          <w:tcPr>
            <w:tcW w:w="850" w:type="dxa"/>
          </w:tcPr>
          <w:p w14:paraId="7EB00910" w14:textId="77777777" w:rsidR="00DA132D" w:rsidRPr="00185CC8" w:rsidRDefault="00DA132D">
            <w:pPr>
              <w:pStyle w:val="TAL"/>
            </w:pPr>
            <w:r w:rsidRPr="00185CC8">
              <w:t>reject</w:t>
            </w:r>
          </w:p>
        </w:tc>
        <w:tc>
          <w:tcPr>
            <w:tcW w:w="7230" w:type="dxa"/>
          </w:tcPr>
          <w:p w14:paraId="4258A180" w14:textId="77777777" w:rsidR="00DA132D" w:rsidRPr="00185CC8" w:rsidRDefault="00DA132D">
            <w:pPr>
              <w:pStyle w:val="TAL"/>
            </w:pPr>
            <w:r w:rsidRPr="00185CC8">
              <w:t>Criticality for IE on the reported level, i.e. level 3.</w:t>
            </w:r>
          </w:p>
        </w:tc>
      </w:tr>
      <w:tr w:rsidR="00DA132D" w:rsidRPr="00185CC8" w14:paraId="3D060697" w14:textId="77777777">
        <w:trPr>
          <w:cantSplit/>
        </w:trPr>
        <w:tc>
          <w:tcPr>
            <w:tcW w:w="1526" w:type="dxa"/>
          </w:tcPr>
          <w:p w14:paraId="5AC23EE6" w14:textId="77777777" w:rsidR="00DA132D" w:rsidRPr="00185CC8" w:rsidRDefault="00DA132D">
            <w:pPr>
              <w:pStyle w:val="TAL"/>
            </w:pPr>
            <w:r w:rsidRPr="00185CC8">
              <w:t>IE ID</w:t>
            </w:r>
          </w:p>
        </w:tc>
        <w:tc>
          <w:tcPr>
            <w:tcW w:w="850" w:type="dxa"/>
          </w:tcPr>
          <w:p w14:paraId="68F3E8ED" w14:textId="77777777" w:rsidR="00DA132D" w:rsidRPr="00185CC8" w:rsidRDefault="00DA132D">
            <w:pPr>
              <w:pStyle w:val="TAL"/>
            </w:pPr>
            <w:r w:rsidRPr="00185CC8">
              <w:t>id-G</w:t>
            </w:r>
          </w:p>
        </w:tc>
        <w:tc>
          <w:tcPr>
            <w:tcW w:w="7230" w:type="dxa"/>
          </w:tcPr>
          <w:p w14:paraId="703BB119" w14:textId="77777777" w:rsidR="00DA132D" w:rsidRPr="00185CC8" w:rsidRDefault="00DA132D">
            <w:pPr>
              <w:pStyle w:val="TAL"/>
            </w:pPr>
            <w:r w:rsidRPr="00185CC8">
              <w:t>IE ID from the reported level, i.e. level 3.</w:t>
            </w:r>
          </w:p>
        </w:tc>
      </w:tr>
      <w:tr w:rsidR="00DA132D" w:rsidRPr="00185CC8" w14:paraId="37DDEB11" w14:textId="77777777">
        <w:trPr>
          <w:cantSplit/>
        </w:trPr>
        <w:tc>
          <w:tcPr>
            <w:tcW w:w="1526" w:type="dxa"/>
          </w:tcPr>
          <w:p w14:paraId="2B37A819" w14:textId="77777777" w:rsidR="00DA132D" w:rsidRPr="00185CC8" w:rsidRDefault="00DA132D">
            <w:pPr>
              <w:pStyle w:val="TAL"/>
            </w:pPr>
            <w:r w:rsidRPr="00185CC8">
              <w:t>Repetition Number</w:t>
            </w:r>
          </w:p>
        </w:tc>
        <w:tc>
          <w:tcPr>
            <w:tcW w:w="850" w:type="dxa"/>
          </w:tcPr>
          <w:p w14:paraId="11388760" w14:textId="77777777" w:rsidR="00DA132D" w:rsidRPr="00185CC8" w:rsidRDefault="00DA132D">
            <w:pPr>
              <w:pStyle w:val="TAL"/>
            </w:pPr>
            <w:r w:rsidRPr="00185CC8">
              <w:t>4</w:t>
            </w:r>
          </w:p>
        </w:tc>
        <w:tc>
          <w:tcPr>
            <w:tcW w:w="7230" w:type="dxa"/>
          </w:tcPr>
          <w:p w14:paraId="40AE1B82" w14:textId="77777777" w:rsidR="00DA132D" w:rsidRPr="00185CC8" w:rsidRDefault="00DA132D">
            <w:pPr>
              <w:pStyle w:val="TAL"/>
            </w:pPr>
            <w:r w:rsidRPr="00185CC8">
              <w:t xml:space="preserve">Repetition number up to the missing IE on the reported level, i.e. level 3. </w:t>
            </w:r>
          </w:p>
          <w:p w14:paraId="72621574" w14:textId="77777777" w:rsidR="00DA132D" w:rsidRPr="00185CC8" w:rsidRDefault="00DA132D">
            <w:pPr>
              <w:pStyle w:val="TAL"/>
            </w:pPr>
            <w:r w:rsidRPr="00185CC8">
              <w:t xml:space="preserve">(Since the IE E (level 2) is the lowest level included in the </w:t>
            </w:r>
            <w:r w:rsidRPr="00185CC8">
              <w:rPr>
                <w:i/>
              </w:rPr>
              <w:t>Message Structure</w:t>
            </w:r>
            <w:r w:rsidRPr="00185CC8">
              <w:t xml:space="preserve"> IE there have been four occurrences of IE G within the IE E (level 2) up to the missing occurrence.</w:t>
            </w:r>
          </w:p>
        </w:tc>
      </w:tr>
      <w:tr w:rsidR="00DA132D" w:rsidRPr="00185CC8" w14:paraId="06A92E32" w14:textId="77777777">
        <w:trPr>
          <w:cantSplit/>
        </w:trPr>
        <w:tc>
          <w:tcPr>
            <w:tcW w:w="1526" w:type="dxa"/>
          </w:tcPr>
          <w:p w14:paraId="578FC29E" w14:textId="77777777" w:rsidR="00DA132D" w:rsidRPr="00185CC8" w:rsidRDefault="00DA132D">
            <w:pPr>
              <w:pStyle w:val="TAL"/>
            </w:pPr>
            <w:r w:rsidRPr="00185CC8">
              <w:t>Type of Error</w:t>
            </w:r>
          </w:p>
        </w:tc>
        <w:tc>
          <w:tcPr>
            <w:tcW w:w="850" w:type="dxa"/>
          </w:tcPr>
          <w:p w14:paraId="412A0043" w14:textId="77777777" w:rsidR="00DA132D" w:rsidRPr="00185CC8" w:rsidRDefault="00DA132D">
            <w:pPr>
              <w:pStyle w:val="TAL"/>
            </w:pPr>
            <w:r w:rsidRPr="00185CC8">
              <w:t>missing</w:t>
            </w:r>
          </w:p>
        </w:tc>
        <w:tc>
          <w:tcPr>
            <w:tcW w:w="7230" w:type="dxa"/>
          </w:tcPr>
          <w:p w14:paraId="0358F484" w14:textId="77777777" w:rsidR="00DA132D" w:rsidRPr="00185CC8" w:rsidRDefault="00DA132D">
            <w:pPr>
              <w:pStyle w:val="TAL"/>
            </w:pPr>
          </w:p>
        </w:tc>
      </w:tr>
      <w:tr w:rsidR="00DA132D" w:rsidRPr="00185CC8" w14:paraId="6213ECB3" w14:textId="77777777">
        <w:trPr>
          <w:cantSplit/>
        </w:trPr>
        <w:tc>
          <w:tcPr>
            <w:tcW w:w="9606" w:type="dxa"/>
            <w:gridSpan w:val="3"/>
          </w:tcPr>
          <w:p w14:paraId="235DD728" w14:textId="77777777" w:rsidR="00DA132D" w:rsidRPr="00185CC8" w:rsidRDefault="00DA132D">
            <w:pPr>
              <w:pStyle w:val="TAL"/>
            </w:pPr>
            <w:r w:rsidRPr="00185CC8">
              <w:t xml:space="preserve">Message Structure, </w:t>
            </w:r>
            <w:r w:rsidRPr="00185CC8">
              <w:rPr>
                <w:i/>
              </w:rPr>
              <w:t>first repetition</w:t>
            </w:r>
          </w:p>
        </w:tc>
      </w:tr>
      <w:tr w:rsidR="00DA132D" w:rsidRPr="00185CC8" w14:paraId="6EFE586A" w14:textId="77777777">
        <w:trPr>
          <w:cantSplit/>
        </w:trPr>
        <w:tc>
          <w:tcPr>
            <w:tcW w:w="1526" w:type="dxa"/>
          </w:tcPr>
          <w:p w14:paraId="316C80B2" w14:textId="77777777" w:rsidR="00DA132D" w:rsidRPr="00185CC8" w:rsidRDefault="00DA132D">
            <w:pPr>
              <w:pStyle w:val="TAL"/>
            </w:pPr>
            <w:r w:rsidRPr="00185CC8">
              <w:t>&gt;IE ID</w:t>
            </w:r>
          </w:p>
        </w:tc>
        <w:tc>
          <w:tcPr>
            <w:tcW w:w="850" w:type="dxa"/>
          </w:tcPr>
          <w:p w14:paraId="2A91F532" w14:textId="77777777" w:rsidR="00DA132D" w:rsidRPr="00185CC8" w:rsidRDefault="00DA132D">
            <w:pPr>
              <w:pStyle w:val="TAL"/>
            </w:pPr>
            <w:r w:rsidRPr="00185CC8">
              <w:t>id-B</w:t>
            </w:r>
          </w:p>
        </w:tc>
        <w:tc>
          <w:tcPr>
            <w:tcW w:w="7230" w:type="dxa"/>
          </w:tcPr>
          <w:p w14:paraId="3C785269" w14:textId="77777777" w:rsidR="00DA132D" w:rsidRPr="00185CC8" w:rsidRDefault="00DA132D">
            <w:pPr>
              <w:pStyle w:val="TAL"/>
            </w:pPr>
            <w:r w:rsidRPr="00185CC8">
              <w:t xml:space="preserve">IE ID from level 1. </w:t>
            </w:r>
          </w:p>
        </w:tc>
      </w:tr>
      <w:tr w:rsidR="00DA132D" w:rsidRPr="00185CC8" w14:paraId="4FA72EDA" w14:textId="77777777">
        <w:trPr>
          <w:cantSplit/>
        </w:trPr>
        <w:tc>
          <w:tcPr>
            <w:tcW w:w="9606" w:type="dxa"/>
            <w:gridSpan w:val="3"/>
          </w:tcPr>
          <w:p w14:paraId="2E92C548" w14:textId="77777777" w:rsidR="00DA132D" w:rsidRPr="00185CC8" w:rsidRDefault="00DA132D">
            <w:pPr>
              <w:pStyle w:val="TAL"/>
            </w:pPr>
            <w:r w:rsidRPr="00185CC8">
              <w:t xml:space="preserve">Message Structure, </w:t>
            </w:r>
            <w:r w:rsidRPr="00185CC8">
              <w:rPr>
                <w:i/>
              </w:rPr>
              <w:t>second repetition</w:t>
            </w:r>
          </w:p>
        </w:tc>
      </w:tr>
      <w:tr w:rsidR="00DA132D" w:rsidRPr="00185CC8" w14:paraId="56042F9F" w14:textId="77777777">
        <w:tc>
          <w:tcPr>
            <w:tcW w:w="1526" w:type="dxa"/>
          </w:tcPr>
          <w:p w14:paraId="5BBD36E9" w14:textId="77777777" w:rsidR="00DA132D" w:rsidRPr="00185CC8" w:rsidRDefault="00DA132D">
            <w:pPr>
              <w:pStyle w:val="TAL"/>
            </w:pPr>
            <w:r w:rsidRPr="00185CC8">
              <w:t>&gt;IE ID</w:t>
            </w:r>
          </w:p>
        </w:tc>
        <w:tc>
          <w:tcPr>
            <w:tcW w:w="850" w:type="dxa"/>
          </w:tcPr>
          <w:p w14:paraId="04F0810F" w14:textId="77777777" w:rsidR="00DA132D" w:rsidRPr="00185CC8" w:rsidRDefault="00DA132D">
            <w:pPr>
              <w:pStyle w:val="TAL"/>
            </w:pPr>
            <w:r w:rsidRPr="00185CC8">
              <w:t>id-E</w:t>
            </w:r>
          </w:p>
        </w:tc>
        <w:tc>
          <w:tcPr>
            <w:tcW w:w="7230" w:type="dxa"/>
          </w:tcPr>
          <w:p w14:paraId="1993CBF5" w14:textId="77777777" w:rsidR="00DA132D" w:rsidRPr="00185CC8" w:rsidRDefault="00DA132D">
            <w:pPr>
              <w:pStyle w:val="TAL"/>
            </w:pPr>
            <w:r w:rsidRPr="00185CC8">
              <w:t xml:space="preserve">IE ID from the lowest level above the reported level, i.e. level 2. </w:t>
            </w:r>
          </w:p>
        </w:tc>
      </w:tr>
      <w:tr w:rsidR="00DA132D" w:rsidRPr="00185CC8" w14:paraId="1AD2853F" w14:textId="77777777">
        <w:tc>
          <w:tcPr>
            <w:tcW w:w="1526" w:type="dxa"/>
          </w:tcPr>
          <w:p w14:paraId="79A3DABF" w14:textId="77777777" w:rsidR="00DA132D" w:rsidRPr="00185CC8" w:rsidRDefault="00DA132D">
            <w:pPr>
              <w:pStyle w:val="TAL"/>
            </w:pPr>
            <w:r w:rsidRPr="00185CC8">
              <w:t>&gt;Repetition Number</w:t>
            </w:r>
          </w:p>
        </w:tc>
        <w:tc>
          <w:tcPr>
            <w:tcW w:w="850" w:type="dxa"/>
          </w:tcPr>
          <w:p w14:paraId="1E0BD87C" w14:textId="77777777" w:rsidR="00DA132D" w:rsidRPr="00185CC8" w:rsidRDefault="00DA132D">
            <w:pPr>
              <w:pStyle w:val="TAL"/>
            </w:pPr>
            <w:r w:rsidRPr="00185CC8">
              <w:t>3</w:t>
            </w:r>
          </w:p>
        </w:tc>
        <w:tc>
          <w:tcPr>
            <w:tcW w:w="7230" w:type="dxa"/>
          </w:tcPr>
          <w:p w14:paraId="477CD3B4" w14:textId="77777777" w:rsidR="00DA132D" w:rsidRPr="00185CC8" w:rsidRDefault="00DA132D">
            <w:pPr>
              <w:pStyle w:val="TAL"/>
            </w:pPr>
            <w:r w:rsidRPr="00185CC8">
              <w:t xml:space="preserve">Repetition number from the lowest level above the reported level, i.e. level 2. </w:t>
            </w:r>
          </w:p>
        </w:tc>
      </w:tr>
    </w:tbl>
    <w:p w14:paraId="194E8819" w14:textId="77777777" w:rsidR="00DA132D" w:rsidRPr="00185CC8" w:rsidRDefault="00DA132D">
      <w:pPr>
        <w:spacing w:before="120"/>
      </w:pPr>
    </w:p>
    <w:p w14:paraId="74C7E21F" w14:textId="77777777" w:rsidR="00DA132D" w:rsidRPr="00185CC8" w:rsidRDefault="00DA132D">
      <w:pPr>
        <w:pStyle w:val="NO"/>
      </w:pPr>
      <w:r w:rsidRPr="00185CC8">
        <w:t>Note 7.</w:t>
      </w:r>
      <w:r w:rsidRPr="00185CC8">
        <w:tab/>
        <w:t>The repetition number of the reported IE indicates the number of repetitions of IE G received up to but not including the missing occurrence, counting all occurrences of the IE G below the same instance of the previous level with assigned criticality (instance 3 of IE E on level 2).</w:t>
      </w:r>
    </w:p>
    <w:p w14:paraId="333AC48F" w14:textId="77777777" w:rsidR="00DA132D" w:rsidRPr="00185CC8" w:rsidRDefault="00DA132D" w:rsidP="00793BAC">
      <w:pPr>
        <w:pStyle w:val="Heading1"/>
      </w:pPr>
      <w:r w:rsidRPr="00185CC8">
        <w:br w:type="page"/>
      </w:r>
      <w:bookmarkStart w:id="155" w:name="_Toc161662440"/>
      <w:r w:rsidRPr="00185CC8">
        <w:lastRenderedPageBreak/>
        <w:t>A.4</w:t>
      </w:r>
      <w:r w:rsidRPr="00185CC8">
        <w:tab/>
        <w:t>ASN.1 of EXAMPLE MESSAGE</w:t>
      </w:r>
      <w:bookmarkEnd w:id="155"/>
    </w:p>
    <w:p w14:paraId="7093812E" w14:textId="77777777" w:rsidR="00DA132D" w:rsidRPr="00185CC8" w:rsidRDefault="00DA132D">
      <w:pPr>
        <w:pStyle w:val="PL"/>
        <w:spacing w:line="0" w:lineRule="atLeast"/>
        <w:rPr>
          <w:snapToGrid w:val="0"/>
        </w:rPr>
      </w:pPr>
      <w:r w:rsidRPr="00185CC8">
        <w:rPr>
          <w:snapToGrid w:val="0"/>
        </w:rPr>
        <w:t>ExampleMessage ::= SEQUENCE {</w:t>
      </w:r>
    </w:p>
    <w:p w14:paraId="65CFBCBE" w14:textId="77777777" w:rsidR="00DA132D" w:rsidRPr="00492961" w:rsidRDefault="00DA132D">
      <w:pPr>
        <w:pStyle w:val="PL"/>
        <w:spacing w:line="0" w:lineRule="atLeast"/>
        <w:rPr>
          <w:snapToGrid w:val="0"/>
          <w:lang w:val="fr-FR"/>
        </w:rPr>
      </w:pPr>
      <w:r w:rsidRPr="00185CC8">
        <w:rPr>
          <w:snapToGrid w:val="0"/>
        </w:rPr>
        <w:tab/>
      </w:r>
      <w:r w:rsidRPr="00492961">
        <w:rPr>
          <w:snapToGrid w:val="0"/>
          <w:lang w:val="fr-FR"/>
        </w:rPr>
        <w:t>ProtocolIEs</w:t>
      </w:r>
      <w:r w:rsidRPr="00492961">
        <w:rPr>
          <w:snapToGrid w:val="0"/>
          <w:lang w:val="fr-FR"/>
        </w:rPr>
        <w:tab/>
      </w:r>
      <w:r w:rsidRPr="00492961">
        <w:rPr>
          <w:snapToGrid w:val="0"/>
          <w:lang w:val="fr-FR"/>
        </w:rPr>
        <w:tab/>
      </w:r>
      <w:r w:rsidRPr="00492961">
        <w:rPr>
          <w:snapToGrid w:val="0"/>
          <w:lang w:val="fr-FR"/>
        </w:rPr>
        <w:tab/>
        <w:t>ProtocolIE-Container</w:t>
      </w:r>
      <w:r w:rsidRPr="00492961">
        <w:rPr>
          <w:snapToGrid w:val="0"/>
          <w:lang w:val="fr-FR"/>
        </w:rPr>
        <w:tab/>
      </w:r>
      <w:r w:rsidRPr="00492961">
        <w:rPr>
          <w:snapToGrid w:val="0"/>
          <w:lang w:val="fr-FR"/>
        </w:rPr>
        <w:tab/>
        <w:t>{{ExampleMessage-IEs}},</w:t>
      </w:r>
    </w:p>
    <w:p w14:paraId="6D88A8C0" w14:textId="77777777" w:rsidR="00DA132D" w:rsidRPr="00492961" w:rsidRDefault="00DA132D">
      <w:pPr>
        <w:pStyle w:val="PL"/>
        <w:spacing w:line="0" w:lineRule="atLeast"/>
        <w:rPr>
          <w:snapToGrid w:val="0"/>
          <w:lang w:val="fr-FR"/>
        </w:rPr>
      </w:pPr>
      <w:r w:rsidRPr="00492961">
        <w:rPr>
          <w:snapToGrid w:val="0"/>
          <w:lang w:val="fr-FR"/>
        </w:rPr>
        <w:tab/>
        <w:t>ProtocolExtensions</w:t>
      </w:r>
      <w:r w:rsidRPr="00492961">
        <w:rPr>
          <w:snapToGrid w:val="0"/>
          <w:lang w:val="fr-FR"/>
        </w:rPr>
        <w:tab/>
        <w:t>ProtocolExtensionContainer</w:t>
      </w:r>
      <w:r w:rsidRPr="00492961">
        <w:rPr>
          <w:snapToGrid w:val="0"/>
          <w:lang w:val="fr-FR"/>
        </w:rPr>
        <w:tab/>
        <w:t>{{ExampleMessage-Extensions}}</w:t>
      </w:r>
      <w:r w:rsidRPr="00492961">
        <w:rPr>
          <w:snapToGrid w:val="0"/>
          <w:lang w:val="fr-FR"/>
        </w:rPr>
        <w:tab/>
        <w:t>OPTIONAL,</w:t>
      </w:r>
    </w:p>
    <w:p w14:paraId="2EBEC4E3" w14:textId="77777777" w:rsidR="00DA132D" w:rsidRPr="00185CC8" w:rsidRDefault="00DA132D">
      <w:pPr>
        <w:pStyle w:val="PL"/>
        <w:spacing w:line="0" w:lineRule="atLeast"/>
        <w:rPr>
          <w:snapToGrid w:val="0"/>
        </w:rPr>
      </w:pPr>
      <w:r w:rsidRPr="00492961">
        <w:rPr>
          <w:snapToGrid w:val="0"/>
          <w:lang w:val="fr-FR"/>
        </w:rPr>
        <w:tab/>
      </w:r>
      <w:r w:rsidRPr="00185CC8">
        <w:rPr>
          <w:snapToGrid w:val="0"/>
        </w:rPr>
        <w:t>...</w:t>
      </w:r>
    </w:p>
    <w:p w14:paraId="67940B1C" w14:textId="77777777" w:rsidR="00DA132D" w:rsidRPr="00185CC8" w:rsidRDefault="00DA132D">
      <w:pPr>
        <w:pStyle w:val="PL"/>
        <w:spacing w:line="0" w:lineRule="atLeast"/>
        <w:rPr>
          <w:snapToGrid w:val="0"/>
        </w:rPr>
      </w:pPr>
      <w:r w:rsidRPr="00185CC8">
        <w:rPr>
          <w:snapToGrid w:val="0"/>
        </w:rPr>
        <w:t>}</w:t>
      </w:r>
    </w:p>
    <w:p w14:paraId="357B186D" w14:textId="77777777" w:rsidR="00DA132D" w:rsidRPr="00185CC8" w:rsidRDefault="00DA132D">
      <w:pPr>
        <w:pStyle w:val="PL"/>
        <w:spacing w:line="0" w:lineRule="atLeast"/>
        <w:rPr>
          <w:snapToGrid w:val="0"/>
        </w:rPr>
      </w:pPr>
    </w:p>
    <w:p w14:paraId="4E64CC9D" w14:textId="77777777" w:rsidR="00DA132D" w:rsidRPr="00185CC8" w:rsidRDefault="00DA132D">
      <w:pPr>
        <w:pStyle w:val="PL"/>
        <w:spacing w:line="0" w:lineRule="atLeast"/>
        <w:rPr>
          <w:snapToGrid w:val="0"/>
        </w:rPr>
      </w:pPr>
      <w:r w:rsidRPr="00185CC8">
        <w:rPr>
          <w:snapToGrid w:val="0"/>
        </w:rPr>
        <w:t>ExampleMessage-IEs SABP-PROTOCOL-IES ::= {</w:t>
      </w:r>
    </w:p>
    <w:p w14:paraId="0C0A73A9" w14:textId="77777777" w:rsidR="00DA132D" w:rsidRPr="00185CC8" w:rsidRDefault="00DA132D">
      <w:pPr>
        <w:pStyle w:val="PL"/>
        <w:spacing w:line="0" w:lineRule="atLeast"/>
        <w:rPr>
          <w:snapToGrid w:val="0"/>
        </w:rPr>
      </w:pPr>
      <w:r w:rsidRPr="00185CC8">
        <w:rPr>
          <w:snapToGrid w:val="0"/>
        </w:rPr>
        <w:tab/>
        <w:t>{ ID id-A</w:t>
      </w:r>
      <w:r w:rsidRPr="00185CC8">
        <w:rPr>
          <w:snapToGrid w:val="0"/>
        </w:rPr>
        <w:tab/>
        <w:t>CRITICALITY reject</w:t>
      </w:r>
      <w:r w:rsidRPr="00185CC8">
        <w:rPr>
          <w:snapToGrid w:val="0"/>
        </w:rPr>
        <w:tab/>
        <w:t>TYPE A</w:t>
      </w:r>
      <w:r w:rsidRPr="00185CC8">
        <w:rPr>
          <w:snapToGrid w:val="0"/>
        </w:rPr>
        <w:tab/>
        <w:t>PRESENCE mandatory} |</w:t>
      </w:r>
    </w:p>
    <w:p w14:paraId="0803DEF5" w14:textId="77777777" w:rsidR="00DA132D" w:rsidRPr="00185CC8" w:rsidRDefault="00DA132D">
      <w:pPr>
        <w:pStyle w:val="PL"/>
        <w:spacing w:line="0" w:lineRule="atLeast"/>
        <w:rPr>
          <w:snapToGrid w:val="0"/>
        </w:rPr>
      </w:pPr>
      <w:r w:rsidRPr="00185CC8">
        <w:rPr>
          <w:snapToGrid w:val="0"/>
        </w:rPr>
        <w:tab/>
        <w:t>{ ID id-B</w:t>
      </w:r>
      <w:r w:rsidRPr="00185CC8">
        <w:rPr>
          <w:snapToGrid w:val="0"/>
        </w:rPr>
        <w:tab/>
        <w:t>CRITICALITY reject</w:t>
      </w:r>
      <w:r w:rsidRPr="00185CC8">
        <w:rPr>
          <w:snapToGrid w:val="0"/>
        </w:rPr>
        <w:tab/>
        <w:t>TYPE B</w:t>
      </w:r>
      <w:r w:rsidRPr="00185CC8">
        <w:rPr>
          <w:snapToGrid w:val="0"/>
        </w:rPr>
        <w:tab/>
        <w:t>PRESENCE mandatory} |</w:t>
      </w:r>
    </w:p>
    <w:p w14:paraId="178D1833" w14:textId="77777777" w:rsidR="00DA132D" w:rsidRPr="00185CC8" w:rsidRDefault="00DA132D">
      <w:pPr>
        <w:pStyle w:val="PL"/>
        <w:spacing w:line="0" w:lineRule="atLeast"/>
        <w:rPr>
          <w:snapToGrid w:val="0"/>
        </w:rPr>
      </w:pPr>
      <w:r w:rsidRPr="00185CC8">
        <w:rPr>
          <w:snapToGrid w:val="0"/>
        </w:rPr>
        <w:tab/>
        <w:t>{ ID id-C</w:t>
      </w:r>
      <w:r w:rsidRPr="00185CC8">
        <w:rPr>
          <w:snapToGrid w:val="0"/>
        </w:rPr>
        <w:tab/>
        <w:t>CRITICALITY reject</w:t>
      </w:r>
      <w:r w:rsidRPr="00185CC8">
        <w:rPr>
          <w:snapToGrid w:val="0"/>
        </w:rPr>
        <w:tab/>
        <w:t>TYPE C</w:t>
      </w:r>
      <w:r w:rsidRPr="00185CC8">
        <w:rPr>
          <w:snapToGrid w:val="0"/>
        </w:rPr>
        <w:tab/>
        <w:t>PRESENCE mandatory} |</w:t>
      </w:r>
    </w:p>
    <w:p w14:paraId="1AE6230A" w14:textId="77777777" w:rsidR="00DA132D" w:rsidRPr="00185CC8" w:rsidRDefault="00DA132D">
      <w:pPr>
        <w:pStyle w:val="PL"/>
        <w:spacing w:line="0" w:lineRule="atLeast"/>
        <w:ind w:left="384" w:hanging="384"/>
        <w:rPr>
          <w:snapToGrid w:val="0"/>
        </w:rPr>
      </w:pPr>
      <w:r w:rsidRPr="00185CC8">
        <w:rPr>
          <w:snapToGrid w:val="0"/>
        </w:rPr>
        <w:tab/>
        <w:t>{ ID id-D</w:t>
      </w:r>
      <w:r w:rsidRPr="00185CC8">
        <w:rPr>
          <w:snapToGrid w:val="0"/>
        </w:rPr>
        <w:tab/>
        <w:t>CRITICALITY reject</w:t>
      </w:r>
      <w:r w:rsidRPr="00185CC8">
        <w:rPr>
          <w:snapToGrid w:val="0"/>
        </w:rPr>
        <w:tab/>
        <w:t>TYPE D</w:t>
      </w:r>
      <w:r w:rsidRPr="00185CC8">
        <w:rPr>
          <w:snapToGrid w:val="0"/>
        </w:rPr>
        <w:tab/>
        <w:t>PRESENCE mandatory} ,</w:t>
      </w:r>
    </w:p>
    <w:p w14:paraId="09DAE731" w14:textId="77777777" w:rsidR="00DA132D" w:rsidRPr="00185CC8" w:rsidRDefault="00DA132D">
      <w:pPr>
        <w:pStyle w:val="PL"/>
        <w:spacing w:line="0" w:lineRule="atLeast"/>
        <w:rPr>
          <w:snapToGrid w:val="0"/>
        </w:rPr>
      </w:pPr>
      <w:r w:rsidRPr="00185CC8">
        <w:rPr>
          <w:snapToGrid w:val="0"/>
        </w:rPr>
        <w:tab/>
        <w:t>...</w:t>
      </w:r>
    </w:p>
    <w:p w14:paraId="2DE3EAE4" w14:textId="77777777" w:rsidR="00DA132D" w:rsidRPr="00185CC8" w:rsidRDefault="00DA132D">
      <w:pPr>
        <w:pStyle w:val="PL"/>
        <w:spacing w:line="0" w:lineRule="atLeast"/>
        <w:rPr>
          <w:snapToGrid w:val="0"/>
        </w:rPr>
      </w:pPr>
      <w:r w:rsidRPr="00185CC8">
        <w:rPr>
          <w:snapToGrid w:val="0"/>
        </w:rPr>
        <w:t>}</w:t>
      </w:r>
    </w:p>
    <w:p w14:paraId="1BB6E720" w14:textId="77777777" w:rsidR="00DA132D" w:rsidRPr="00185CC8" w:rsidRDefault="00DA132D">
      <w:pPr>
        <w:pStyle w:val="PL"/>
        <w:spacing w:line="0" w:lineRule="atLeast"/>
        <w:rPr>
          <w:snapToGrid w:val="0"/>
        </w:rPr>
      </w:pPr>
    </w:p>
    <w:p w14:paraId="52CD763D" w14:textId="77777777" w:rsidR="00DA132D" w:rsidRPr="00185CC8" w:rsidRDefault="00DA132D">
      <w:pPr>
        <w:pStyle w:val="PL"/>
        <w:spacing w:line="0" w:lineRule="atLeast"/>
        <w:rPr>
          <w:snapToGrid w:val="0"/>
        </w:rPr>
      </w:pPr>
      <w:r w:rsidRPr="00185CC8">
        <w:rPr>
          <w:snapToGrid w:val="0"/>
        </w:rPr>
        <w:t>B ::= SEQUENCE {</w:t>
      </w:r>
    </w:p>
    <w:p w14:paraId="2F3DE42B" w14:textId="77777777" w:rsidR="00DA132D" w:rsidRPr="00185CC8" w:rsidRDefault="00DA132D">
      <w:pPr>
        <w:pStyle w:val="PL"/>
        <w:spacing w:line="0" w:lineRule="atLeast"/>
        <w:rPr>
          <w:snapToGrid w:val="0"/>
        </w:rPr>
      </w:pPr>
      <w:r w:rsidRPr="00185CC8">
        <w:rPr>
          <w:snapToGrid w:val="0"/>
        </w:rPr>
        <w:tab/>
        <w:t>e</w:t>
      </w:r>
      <w:r w:rsidRPr="00185CC8">
        <w:rPr>
          <w:snapToGrid w:val="0"/>
        </w:rPr>
        <w:tab/>
      </w:r>
      <w:r w:rsidRPr="00185CC8">
        <w:rPr>
          <w:snapToGrid w:val="0"/>
        </w:rPr>
        <w:tab/>
      </w:r>
      <w:r w:rsidRPr="00185CC8">
        <w:rPr>
          <w:snapToGrid w:val="0"/>
        </w:rPr>
        <w:tab/>
      </w:r>
      <w:r w:rsidRPr="00185CC8">
        <w:rPr>
          <w:snapToGrid w:val="0"/>
        </w:rPr>
        <w:tab/>
        <w:t>E-List,</w:t>
      </w:r>
    </w:p>
    <w:p w14:paraId="74670F93" w14:textId="77777777" w:rsidR="00DA132D" w:rsidRPr="00492961" w:rsidRDefault="00DA132D">
      <w:pPr>
        <w:pStyle w:val="PL"/>
        <w:spacing w:line="0" w:lineRule="atLeast"/>
        <w:rPr>
          <w:snapToGrid w:val="0"/>
          <w:lang w:val="fr-FR"/>
        </w:rPr>
      </w:pPr>
      <w:r w:rsidRPr="00185CC8">
        <w:rPr>
          <w:snapToGrid w:val="0"/>
        </w:rPr>
        <w:tab/>
      </w:r>
      <w:r w:rsidRPr="00492961">
        <w:rPr>
          <w:snapToGrid w:val="0"/>
          <w:lang w:val="fr-FR"/>
        </w:rPr>
        <w:t>iE-Extensions</w:t>
      </w:r>
      <w:r w:rsidRPr="00492961">
        <w:rPr>
          <w:snapToGrid w:val="0"/>
          <w:lang w:val="fr-FR"/>
        </w:rPr>
        <w:tab/>
        <w:t>ProtocolExtensionContainer { {B-ExtIEs} }</w:t>
      </w:r>
      <w:r w:rsidRPr="00492961">
        <w:rPr>
          <w:snapToGrid w:val="0"/>
          <w:lang w:val="fr-FR"/>
        </w:rPr>
        <w:tab/>
        <w:t>OPTIONAL,</w:t>
      </w:r>
    </w:p>
    <w:p w14:paraId="30CD5EF5" w14:textId="77777777" w:rsidR="00DA132D" w:rsidRPr="00492961" w:rsidRDefault="00DA132D">
      <w:pPr>
        <w:pStyle w:val="PL"/>
        <w:spacing w:line="0" w:lineRule="atLeast"/>
        <w:rPr>
          <w:snapToGrid w:val="0"/>
          <w:lang w:val="fr-FR"/>
        </w:rPr>
      </w:pPr>
      <w:r w:rsidRPr="00492961">
        <w:rPr>
          <w:snapToGrid w:val="0"/>
          <w:lang w:val="fr-FR"/>
        </w:rPr>
        <w:tab/>
        <w:t>...</w:t>
      </w:r>
    </w:p>
    <w:p w14:paraId="51C0ADDA" w14:textId="77777777" w:rsidR="00DA132D" w:rsidRPr="00492961" w:rsidRDefault="00DA132D">
      <w:pPr>
        <w:pStyle w:val="PL"/>
        <w:spacing w:line="0" w:lineRule="atLeast"/>
        <w:rPr>
          <w:snapToGrid w:val="0"/>
          <w:lang w:val="fr-FR"/>
        </w:rPr>
      </w:pPr>
      <w:r w:rsidRPr="00492961">
        <w:rPr>
          <w:snapToGrid w:val="0"/>
          <w:lang w:val="fr-FR"/>
        </w:rPr>
        <w:t>}</w:t>
      </w:r>
    </w:p>
    <w:p w14:paraId="67DA5DA8" w14:textId="77777777" w:rsidR="00DA132D" w:rsidRPr="00492961" w:rsidRDefault="00DA132D">
      <w:pPr>
        <w:pStyle w:val="PL"/>
        <w:spacing w:line="0" w:lineRule="atLeast"/>
        <w:rPr>
          <w:snapToGrid w:val="0"/>
          <w:lang w:val="fr-FR"/>
        </w:rPr>
      </w:pPr>
    </w:p>
    <w:p w14:paraId="3F47F197" w14:textId="77777777" w:rsidR="00DA132D" w:rsidRPr="00492961" w:rsidRDefault="00DA132D">
      <w:pPr>
        <w:pStyle w:val="PL"/>
        <w:spacing w:line="0" w:lineRule="atLeast"/>
        <w:rPr>
          <w:snapToGrid w:val="0"/>
          <w:lang w:val="fr-FR"/>
        </w:rPr>
      </w:pPr>
      <w:r w:rsidRPr="00492961">
        <w:rPr>
          <w:snapToGrid w:val="0"/>
          <w:lang w:val="fr-FR"/>
        </w:rPr>
        <w:t>B-ExtIEs SABP-PROTOCOL-EXTENSION ::= {</w:t>
      </w:r>
    </w:p>
    <w:p w14:paraId="460BF57D" w14:textId="77777777" w:rsidR="00DA132D" w:rsidRPr="00185CC8" w:rsidRDefault="00DA132D">
      <w:pPr>
        <w:pStyle w:val="PL"/>
        <w:spacing w:line="0" w:lineRule="atLeast"/>
        <w:rPr>
          <w:snapToGrid w:val="0"/>
        </w:rPr>
      </w:pPr>
      <w:r w:rsidRPr="00492961">
        <w:rPr>
          <w:snapToGrid w:val="0"/>
          <w:lang w:val="fr-FR"/>
        </w:rPr>
        <w:tab/>
      </w:r>
      <w:r w:rsidRPr="00185CC8">
        <w:rPr>
          <w:snapToGrid w:val="0"/>
        </w:rPr>
        <w:t>...</w:t>
      </w:r>
    </w:p>
    <w:p w14:paraId="53D588C3" w14:textId="77777777" w:rsidR="00DA132D" w:rsidRPr="00185CC8" w:rsidRDefault="00DA132D">
      <w:pPr>
        <w:pStyle w:val="PL"/>
        <w:spacing w:line="0" w:lineRule="atLeast"/>
        <w:rPr>
          <w:snapToGrid w:val="0"/>
        </w:rPr>
      </w:pPr>
      <w:r w:rsidRPr="00185CC8">
        <w:rPr>
          <w:snapToGrid w:val="0"/>
        </w:rPr>
        <w:t>}</w:t>
      </w:r>
    </w:p>
    <w:p w14:paraId="41EC7E33" w14:textId="77777777" w:rsidR="00DA132D" w:rsidRPr="00185CC8" w:rsidRDefault="00DA132D">
      <w:pPr>
        <w:pStyle w:val="PL"/>
        <w:spacing w:line="0" w:lineRule="atLeast"/>
        <w:rPr>
          <w:snapToGrid w:val="0"/>
        </w:rPr>
      </w:pPr>
    </w:p>
    <w:p w14:paraId="28B250CE" w14:textId="77777777" w:rsidR="00DA132D" w:rsidRPr="00185CC8" w:rsidRDefault="00DA132D">
      <w:pPr>
        <w:pStyle w:val="PL"/>
        <w:spacing w:line="0" w:lineRule="atLeast"/>
        <w:rPr>
          <w:snapToGrid w:val="0"/>
        </w:rPr>
      </w:pPr>
      <w:r w:rsidRPr="00185CC8">
        <w:rPr>
          <w:snapToGrid w:val="0"/>
        </w:rPr>
        <w:t>E-List ::= SEQUENCE (SIZE (1..maxE)) OF ProtocolIE-Container { {E-IEs} }</w:t>
      </w:r>
    </w:p>
    <w:p w14:paraId="5BD2C65A" w14:textId="77777777" w:rsidR="00DA132D" w:rsidRPr="00185CC8" w:rsidRDefault="00DA132D">
      <w:pPr>
        <w:pStyle w:val="PL"/>
        <w:spacing w:line="0" w:lineRule="atLeast"/>
        <w:rPr>
          <w:snapToGrid w:val="0"/>
        </w:rPr>
      </w:pPr>
    </w:p>
    <w:p w14:paraId="40104A87" w14:textId="77777777" w:rsidR="00DA132D" w:rsidRPr="00185CC8" w:rsidRDefault="00DA132D">
      <w:pPr>
        <w:pStyle w:val="PL"/>
        <w:spacing w:line="0" w:lineRule="atLeast"/>
        <w:rPr>
          <w:snapToGrid w:val="0"/>
        </w:rPr>
      </w:pPr>
      <w:r w:rsidRPr="00185CC8">
        <w:rPr>
          <w:snapToGrid w:val="0"/>
        </w:rPr>
        <w:t>E-IEs SABP-PROTOCOL-IES ::= {</w:t>
      </w:r>
    </w:p>
    <w:p w14:paraId="4C080318" w14:textId="77777777" w:rsidR="00DA132D" w:rsidRPr="00185CC8" w:rsidRDefault="00DA132D">
      <w:pPr>
        <w:pStyle w:val="PL"/>
        <w:spacing w:line="0" w:lineRule="atLeast"/>
        <w:rPr>
          <w:snapToGrid w:val="0"/>
        </w:rPr>
      </w:pPr>
      <w:r w:rsidRPr="00185CC8">
        <w:rPr>
          <w:snapToGrid w:val="0"/>
        </w:rPr>
        <w:tab/>
        <w:t>{ ID id-E</w:t>
      </w:r>
      <w:r w:rsidRPr="00185CC8">
        <w:rPr>
          <w:snapToGrid w:val="0"/>
        </w:rPr>
        <w:tab/>
        <w:t>CRITICALITY ignore</w:t>
      </w:r>
      <w:r w:rsidRPr="00185CC8">
        <w:rPr>
          <w:snapToGrid w:val="0"/>
        </w:rPr>
        <w:tab/>
        <w:t>TYPE E</w:t>
      </w:r>
      <w:r w:rsidRPr="00185CC8">
        <w:rPr>
          <w:snapToGrid w:val="0"/>
        </w:rPr>
        <w:tab/>
        <w:t>PRESENCE mandatory</w:t>
      </w:r>
      <w:r w:rsidRPr="00185CC8">
        <w:rPr>
          <w:snapToGrid w:val="0"/>
        </w:rPr>
        <w:tab/>
        <w:t>},</w:t>
      </w:r>
    </w:p>
    <w:p w14:paraId="6A6B98B1" w14:textId="77777777" w:rsidR="00DA132D" w:rsidRPr="00185CC8" w:rsidRDefault="00DA132D">
      <w:pPr>
        <w:pStyle w:val="PL"/>
        <w:spacing w:line="0" w:lineRule="atLeast"/>
        <w:rPr>
          <w:snapToGrid w:val="0"/>
        </w:rPr>
      </w:pPr>
      <w:r w:rsidRPr="00185CC8">
        <w:rPr>
          <w:snapToGrid w:val="0"/>
        </w:rPr>
        <w:tab/>
        <w:t>...</w:t>
      </w:r>
    </w:p>
    <w:p w14:paraId="3CCDAA7F" w14:textId="77777777" w:rsidR="00DA132D" w:rsidRPr="00185CC8" w:rsidRDefault="00DA132D">
      <w:pPr>
        <w:pStyle w:val="PL"/>
        <w:spacing w:line="0" w:lineRule="atLeast"/>
        <w:rPr>
          <w:snapToGrid w:val="0"/>
        </w:rPr>
      </w:pPr>
      <w:r w:rsidRPr="00185CC8">
        <w:rPr>
          <w:snapToGrid w:val="0"/>
        </w:rPr>
        <w:t>}</w:t>
      </w:r>
    </w:p>
    <w:p w14:paraId="3912AF11" w14:textId="77777777" w:rsidR="00DA132D" w:rsidRPr="00185CC8" w:rsidRDefault="00DA132D">
      <w:pPr>
        <w:pStyle w:val="PL"/>
        <w:spacing w:line="0" w:lineRule="atLeast"/>
        <w:rPr>
          <w:snapToGrid w:val="0"/>
        </w:rPr>
      </w:pPr>
    </w:p>
    <w:p w14:paraId="1CD2EC5B" w14:textId="77777777" w:rsidR="00DA132D" w:rsidRPr="00185CC8" w:rsidRDefault="00DA132D">
      <w:pPr>
        <w:pStyle w:val="PL"/>
        <w:spacing w:line="0" w:lineRule="atLeast"/>
        <w:rPr>
          <w:snapToGrid w:val="0"/>
        </w:rPr>
      </w:pPr>
      <w:r w:rsidRPr="00185CC8">
        <w:rPr>
          <w:snapToGrid w:val="0"/>
        </w:rPr>
        <w:t>E ::= SEQUENCE {</w:t>
      </w:r>
    </w:p>
    <w:p w14:paraId="62C215FB" w14:textId="77777777" w:rsidR="00DA132D" w:rsidRPr="00185CC8" w:rsidRDefault="00DA132D">
      <w:pPr>
        <w:pStyle w:val="PL"/>
        <w:spacing w:line="0" w:lineRule="atLeast"/>
        <w:rPr>
          <w:snapToGrid w:val="0"/>
        </w:rPr>
      </w:pPr>
      <w:r w:rsidRPr="00185CC8">
        <w:rPr>
          <w:snapToGrid w:val="0"/>
        </w:rPr>
        <w:tab/>
        <w:t>f</w:t>
      </w:r>
      <w:r w:rsidRPr="00185CC8">
        <w:rPr>
          <w:snapToGrid w:val="0"/>
        </w:rPr>
        <w:tab/>
      </w:r>
      <w:r w:rsidRPr="00185CC8">
        <w:rPr>
          <w:snapToGrid w:val="0"/>
        </w:rPr>
        <w:tab/>
      </w:r>
      <w:r w:rsidRPr="00185CC8">
        <w:rPr>
          <w:snapToGrid w:val="0"/>
        </w:rPr>
        <w:tab/>
      </w:r>
      <w:r w:rsidRPr="00185CC8">
        <w:rPr>
          <w:snapToGrid w:val="0"/>
        </w:rPr>
        <w:tab/>
        <w:t>F-List,</w:t>
      </w:r>
    </w:p>
    <w:p w14:paraId="4AD21D7E" w14:textId="77777777" w:rsidR="00DA132D" w:rsidRPr="00185CC8" w:rsidRDefault="00DA132D">
      <w:pPr>
        <w:pStyle w:val="PL"/>
        <w:spacing w:line="0" w:lineRule="atLeast"/>
        <w:rPr>
          <w:snapToGrid w:val="0"/>
        </w:rPr>
      </w:pPr>
      <w:r w:rsidRPr="00185CC8">
        <w:rPr>
          <w:snapToGrid w:val="0"/>
        </w:rPr>
        <w:tab/>
        <w:t>h</w:t>
      </w:r>
      <w:r w:rsidRPr="00185CC8">
        <w:rPr>
          <w:snapToGrid w:val="0"/>
        </w:rPr>
        <w:tab/>
      </w:r>
      <w:r w:rsidRPr="00185CC8">
        <w:rPr>
          <w:snapToGrid w:val="0"/>
        </w:rPr>
        <w:tab/>
      </w:r>
      <w:r w:rsidRPr="00185CC8">
        <w:rPr>
          <w:snapToGrid w:val="0"/>
        </w:rPr>
        <w:tab/>
      </w:r>
      <w:r w:rsidRPr="00185CC8">
        <w:rPr>
          <w:snapToGrid w:val="0"/>
        </w:rPr>
        <w:tab/>
        <w:t>H-List,</w:t>
      </w:r>
    </w:p>
    <w:p w14:paraId="79C24668" w14:textId="77777777" w:rsidR="00DA132D" w:rsidRPr="00185CC8" w:rsidRDefault="00DA132D">
      <w:pPr>
        <w:pStyle w:val="PL"/>
        <w:spacing w:line="0" w:lineRule="atLeast"/>
        <w:rPr>
          <w:snapToGrid w:val="0"/>
        </w:rPr>
      </w:pPr>
      <w:r w:rsidRPr="00185CC8">
        <w:rPr>
          <w:snapToGrid w:val="0"/>
        </w:rPr>
        <w:tab/>
        <w:t>g</w:t>
      </w:r>
      <w:r w:rsidRPr="00185CC8">
        <w:rPr>
          <w:snapToGrid w:val="0"/>
        </w:rPr>
        <w:tab/>
      </w:r>
      <w:r w:rsidRPr="00185CC8">
        <w:rPr>
          <w:snapToGrid w:val="0"/>
        </w:rPr>
        <w:tab/>
      </w:r>
      <w:r w:rsidRPr="00185CC8">
        <w:rPr>
          <w:snapToGrid w:val="0"/>
        </w:rPr>
        <w:tab/>
      </w:r>
      <w:r w:rsidRPr="00185CC8">
        <w:rPr>
          <w:snapToGrid w:val="0"/>
        </w:rPr>
        <w:tab/>
        <w:t>G-List1,</w:t>
      </w:r>
    </w:p>
    <w:p w14:paraId="2D14099B" w14:textId="77777777" w:rsidR="00DA132D" w:rsidRPr="00492961" w:rsidRDefault="00DA132D">
      <w:pPr>
        <w:pStyle w:val="PL"/>
        <w:spacing w:line="0" w:lineRule="atLeast"/>
        <w:rPr>
          <w:snapToGrid w:val="0"/>
          <w:lang w:val="fr-FR"/>
        </w:rPr>
      </w:pPr>
      <w:r w:rsidRPr="00185CC8">
        <w:rPr>
          <w:snapToGrid w:val="0"/>
        </w:rPr>
        <w:tab/>
      </w:r>
      <w:r w:rsidRPr="00492961">
        <w:rPr>
          <w:snapToGrid w:val="0"/>
          <w:lang w:val="fr-FR"/>
        </w:rPr>
        <w:t>j</w:t>
      </w:r>
      <w:r w:rsidRPr="00492961">
        <w:rPr>
          <w:snapToGrid w:val="0"/>
          <w:lang w:val="fr-FR"/>
        </w:rPr>
        <w:tab/>
      </w:r>
      <w:r w:rsidRPr="00492961">
        <w:rPr>
          <w:snapToGrid w:val="0"/>
          <w:lang w:val="fr-FR"/>
        </w:rPr>
        <w:tab/>
      </w:r>
      <w:r w:rsidRPr="00492961">
        <w:rPr>
          <w:snapToGrid w:val="0"/>
          <w:lang w:val="fr-FR"/>
        </w:rPr>
        <w:tab/>
      </w:r>
      <w:r w:rsidRPr="00492961">
        <w:rPr>
          <w:snapToGrid w:val="0"/>
          <w:lang w:val="fr-FR"/>
        </w:rPr>
        <w:tab/>
        <w:t>J-List,</w:t>
      </w:r>
    </w:p>
    <w:p w14:paraId="74C142AB" w14:textId="77777777" w:rsidR="00DA132D" w:rsidRPr="00492961" w:rsidRDefault="00DA132D">
      <w:pPr>
        <w:pStyle w:val="PL"/>
        <w:spacing w:line="0" w:lineRule="atLeast"/>
        <w:rPr>
          <w:snapToGrid w:val="0"/>
          <w:lang w:val="fr-FR"/>
        </w:rPr>
      </w:pPr>
      <w:r w:rsidRPr="00492961">
        <w:rPr>
          <w:snapToGrid w:val="0"/>
          <w:lang w:val="fr-FR"/>
        </w:rPr>
        <w:tab/>
        <w:t>iE-Extensions</w:t>
      </w:r>
      <w:r w:rsidRPr="00492961">
        <w:rPr>
          <w:snapToGrid w:val="0"/>
          <w:lang w:val="fr-FR"/>
        </w:rPr>
        <w:tab/>
        <w:t>ProtocolExtensionContainer { {E-ExtIEs} }</w:t>
      </w:r>
      <w:r w:rsidRPr="00492961">
        <w:rPr>
          <w:snapToGrid w:val="0"/>
          <w:lang w:val="fr-FR"/>
        </w:rPr>
        <w:tab/>
        <w:t>OPTIONAL,</w:t>
      </w:r>
    </w:p>
    <w:p w14:paraId="35277F46" w14:textId="77777777" w:rsidR="00DA132D" w:rsidRPr="00492961" w:rsidRDefault="00DA132D">
      <w:pPr>
        <w:pStyle w:val="PL"/>
        <w:spacing w:line="0" w:lineRule="atLeast"/>
        <w:rPr>
          <w:snapToGrid w:val="0"/>
          <w:lang w:val="fr-FR"/>
        </w:rPr>
      </w:pPr>
      <w:r w:rsidRPr="00492961">
        <w:rPr>
          <w:snapToGrid w:val="0"/>
          <w:lang w:val="fr-FR"/>
        </w:rPr>
        <w:tab/>
        <w:t>...</w:t>
      </w:r>
    </w:p>
    <w:p w14:paraId="474A82A9" w14:textId="77777777" w:rsidR="00DA132D" w:rsidRPr="00492961" w:rsidRDefault="00DA132D">
      <w:pPr>
        <w:pStyle w:val="PL"/>
        <w:spacing w:line="0" w:lineRule="atLeast"/>
        <w:rPr>
          <w:snapToGrid w:val="0"/>
          <w:lang w:val="fr-FR"/>
        </w:rPr>
      </w:pPr>
      <w:r w:rsidRPr="00492961">
        <w:rPr>
          <w:snapToGrid w:val="0"/>
          <w:lang w:val="fr-FR"/>
        </w:rPr>
        <w:t>}</w:t>
      </w:r>
    </w:p>
    <w:p w14:paraId="10836C42" w14:textId="77777777" w:rsidR="00DA132D" w:rsidRPr="00492961" w:rsidRDefault="00DA132D">
      <w:pPr>
        <w:pStyle w:val="PL"/>
        <w:spacing w:line="0" w:lineRule="atLeast"/>
        <w:rPr>
          <w:snapToGrid w:val="0"/>
          <w:lang w:val="fr-FR"/>
        </w:rPr>
      </w:pPr>
    </w:p>
    <w:p w14:paraId="1CDCD1CE" w14:textId="77777777" w:rsidR="00DA132D" w:rsidRPr="00492961" w:rsidRDefault="00DA132D">
      <w:pPr>
        <w:pStyle w:val="PL"/>
        <w:spacing w:line="0" w:lineRule="atLeast"/>
        <w:rPr>
          <w:snapToGrid w:val="0"/>
          <w:lang w:val="fr-FR"/>
        </w:rPr>
      </w:pPr>
      <w:r w:rsidRPr="00492961">
        <w:rPr>
          <w:snapToGrid w:val="0"/>
          <w:lang w:val="fr-FR"/>
        </w:rPr>
        <w:t>E-ExtIEs SABP-PROTOCOL-EXTENSION ::= {</w:t>
      </w:r>
    </w:p>
    <w:p w14:paraId="5E699DA8" w14:textId="77777777" w:rsidR="00DA132D" w:rsidRPr="00185CC8" w:rsidRDefault="00DA132D">
      <w:pPr>
        <w:pStyle w:val="PL"/>
        <w:spacing w:line="0" w:lineRule="atLeast"/>
        <w:rPr>
          <w:snapToGrid w:val="0"/>
        </w:rPr>
      </w:pPr>
      <w:r w:rsidRPr="00492961">
        <w:rPr>
          <w:snapToGrid w:val="0"/>
          <w:lang w:val="fr-FR"/>
        </w:rPr>
        <w:tab/>
      </w:r>
      <w:r w:rsidRPr="00185CC8">
        <w:rPr>
          <w:snapToGrid w:val="0"/>
        </w:rPr>
        <w:t>...</w:t>
      </w:r>
    </w:p>
    <w:p w14:paraId="14D21D5C" w14:textId="77777777" w:rsidR="00DA132D" w:rsidRPr="00185CC8" w:rsidRDefault="00DA132D">
      <w:pPr>
        <w:pStyle w:val="PL"/>
        <w:spacing w:line="0" w:lineRule="atLeast"/>
        <w:rPr>
          <w:snapToGrid w:val="0"/>
        </w:rPr>
      </w:pPr>
      <w:r w:rsidRPr="00185CC8">
        <w:rPr>
          <w:snapToGrid w:val="0"/>
        </w:rPr>
        <w:t>}</w:t>
      </w:r>
    </w:p>
    <w:p w14:paraId="5BBD1867" w14:textId="77777777" w:rsidR="00DA132D" w:rsidRPr="00185CC8" w:rsidRDefault="00DA132D">
      <w:pPr>
        <w:pStyle w:val="PL"/>
        <w:spacing w:line="0" w:lineRule="atLeast"/>
        <w:rPr>
          <w:snapToGrid w:val="0"/>
        </w:rPr>
      </w:pPr>
    </w:p>
    <w:p w14:paraId="005E1A4A" w14:textId="77777777" w:rsidR="00DA132D" w:rsidRPr="00185CC8" w:rsidRDefault="00DA132D">
      <w:pPr>
        <w:pStyle w:val="PL"/>
        <w:spacing w:line="0" w:lineRule="atLeast"/>
        <w:rPr>
          <w:snapToGrid w:val="0"/>
        </w:rPr>
      </w:pPr>
      <w:r w:rsidRPr="00185CC8">
        <w:rPr>
          <w:snapToGrid w:val="0"/>
        </w:rPr>
        <w:t>F-List ::= SEQUENCE (SIZE (1..maxF)) OF F</w:t>
      </w:r>
    </w:p>
    <w:p w14:paraId="35232774" w14:textId="77777777" w:rsidR="00DA132D" w:rsidRPr="00185CC8" w:rsidRDefault="00DA132D">
      <w:pPr>
        <w:pStyle w:val="PL"/>
        <w:spacing w:line="0" w:lineRule="atLeast"/>
        <w:rPr>
          <w:snapToGrid w:val="0"/>
        </w:rPr>
      </w:pPr>
    </w:p>
    <w:p w14:paraId="20AD6B2E" w14:textId="77777777" w:rsidR="00DA132D" w:rsidRPr="00185CC8" w:rsidRDefault="00DA132D">
      <w:pPr>
        <w:pStyle w:val="PL"/>
        <w:spacing w:line="0" w:lineRule="atLeast"/>
        <w:rPr>
          <w:snapToGrid w:val="0"/>
        </w:rPr>
      </w:pPr>
      <w:r w:rsidRPr="00185CC8">
        <w:rPr>
          <w:snapToGrid w:val="0"/>
        </w:rPr>
        <w:t>F ::= SEQUENCE {</w:t>
      </w:r>
    </w:p>
    <w:p w14:paraId="37F58400" w14:textId="77777777" w:rsidR="00DA132D" w:rsidRPr="00185CC8" w:rsidRDefault="00DA132D">
      <w:pPr>
        <w:pStyle w:val="PL"/>
        <w:spacing w:line="0" w:lineRule="atLeast"/>
        <w:rPr>
          <w:snapToGrid w:val="0"/>
        </w:rPr>
      </w:pPr>
      <w:r w:rsidRPr="00185CC8">
        <w:rPr>
          <w:snapToGrid w:val="0"/>
        </w:rPr>
        <w:tab/>
        <w:t>g</w:t>
      </w:r>
      <w:r w:rsidRPr="00185CC8">
        <w:rPr>
          <w:snapToGrid w:val="0"/>
        </w:rPr>
        <w:tab/>
      </w:r>
      <w:r w:rsidRPr="00185CC8">
        <w:rPr>
          <w:snapToGrid w:val="0"/>
        </w:rPr>
        <w:tab/>
      </w:r>
      <w:r w:rsidRPr="00185CC8">
        <w:rPr>
          <w:snapToGrid w:val="0"/>
        </w:rPr>
        <w:tab/>
      </w:r>
      <w:r w:rsidRPr="00185CC8">
        <w:rPr>
          <w:snapToGrid w:val="0"/>
        </w:rPr>
        <w:tab/>
        <w:t>G-List2</w:t>
      </w:r>
      <w:r w:rsidRPr="00185CC8">
        <w:rPr>
          <w:snapToGrid w:val="0"/>
        </w:rPr>
        <w:tab/>
        <w:t>OPTIONAL,</w:t>
      </w:r>
    </w:p>
    <w:p w14:paraId="60D5C7FE" w14:textId="77777777" w:rsidR="00DA132D" w:rsidRPr="00492961" w:rsidRDefault="00DA132D">
      <w:pPr>
        <w:pStyle w:val="PL"/>
        <w:spacing w:line="0" w:lineRule="atLeast"/>
        <w:rPr>
          <w:snapToGrid w:val="0"/>
          <w:lang w:val="fr-FR"/>
        </w:rPr>
      </w:pPr>
      <w:r w:rsidRPr="00185CC8">
        <w:rPr>
          <w:snapToGrid w:val="0"/>
        </w:rPr>
        <w:tab/>
      </w:r>
      <w:r w:rsidRPr="00492961">
        <w:rPr>
          <w:snapToGrid w:val="0"/>
          <w:lang w:val="fr-FR"/>
        </w:rPr>
        <w:t>iE-Extensions</w:t>
      </w:r>
      <w:r w:rsidRPr="00492961">
        <w:rPr>
          <w:snapToGrid w:val="0"/>
          <w:lang w:val="fr-FR"/>
        </w:rPr>
        <w:tab/>
        <w:t>ProtocolExtensionContainer { {F-ExtIEs} }</w:t>
      </w:r>
      <w:r w:rsidRPr="00492961">
        <w:rPr>
          <w:snapToGrid w:val="0"/>
          <w:lang w:val="fr-FR"/>
        </w:rPr>
        <w:tab/>
        <w:t>OPTIONAL,</w:t>
      </w:r>
    </w:p>
    <w:p w14:paraId="04664CDE" w14:textId="77777777" w:rsidR="00DA132D" w:rsidRPr="00185CC8" w:rsidRDefault="00DA132D">
      <w:pPr>
        <w:pStyle w:val="PL"/>
        <w:spacing w:line="0" w:lineRule="atLeast"/>
        <w:rPr>
          <w:snapToGrid w:val="0"/>
        </w:rPr>
      </w:pPr>
      <w:r w:rsidRPr="00492961">
        <w:rPr>
          <w:snapToGrid w:val="0"/>
          <w:lang w:val="fr-FR"/>
        </w:rPr>
        <w:tab/>
      </w:r>
      <w:r w:rsidRPr="00185CC8">
        <w:rPr>
          <w:snapToGrid w:val="0"/>
        </w:rPr>
        <w:t>...</w:t>
      </w:r>
    </w:p>
    <w:p w14:paraId="639FA235" w14:textId="77777777" w:rsidR="00DA132D" w:rsidRPr="00185CC8" w:rsidRDefault="00DA132D">
      <w:pPr>
        <w:pStyle w:val="PL"/>
        <w:spacing w:line="0" w:lineRule="atLeast"/>
        <w:rPr>
          <w:snapToGrid w:val="0"/>
        </w:rPr>
      </w:pPr>
      <w:r w:rsidRPr="00185CC8">
        <w:rPr>
          <w:snapToGrid w:val="0"/>
        </w:rPr>
        <w:t>}</w:t>
      </w:r>
    </w:p>
    <w:p w14:paraId="7E1EC8FB" w14:textId="77777777" w:rsidR="00DA132D" w:rsidRPr="00185CC8" w:rsidRDefault="00DA132D">
      <w:pPr>
        <w:pStyle w:val="PL"/>
        <w:spacing w:line="0" w:lineRule="atLeast"/>
        <w:rPr>
          <w:snapToGrid w:val="0"/>
        </w:rPr>
      </w:pPr>
    </w:p>
    <w:p w14:paraId="7E113D71" w14:textId="77777777" w:rsidR="00DA132D" w:rsidRPr="00185CC8" w:rsidRDefault="00DA132D">
      <w:pPr>
        <w:pStyle w:val="PL"/>
        <w:spacing w:line="0" w:lineRule="atLeast"/>
        <w:rPr>
          <w:snapToGrid w:val="0"/>
        </w:rPr>
      </w:pPr>
      <w:r w:rsidRPr="00185CC8">
        <w:rPr>
          <w:snapToGrid w:val="0"/>
        </w:rPr>
        <w:t>F-ExtIEs</w:t>
      </w:r>
      <w:r w:rsidRPr="00185CC8">
        <w:rPr>
          <w:snapToGrid w:val="0"/>
        </w:rPr>
        <w:tab/>
        <w:t>SABP-PROTOCOL-EXTENSION ::= {</w:t>
      </w:r>
    </w:p>
    <w:p w14:paraId="766F066B" w14:textId="77777777" w:rsidR="00DA132D" w:rsidRPr="00185CC8" w:rsidRDefault="00DA132D">
      <w:pPr>
        <w:pStyle w:val="PL"/>
        <w:spacing w:line="0" w:lineRule="atLeast"/>
        <w:rPr>
          <w:snapToGrid w:val="0"/>
        </w:rPr>
      </w:pPr>
      <w:r w:rsidRPr="00185CC8">
        <w:rPr>
          <w:snapToGrid w:val="0"/>
        </w:rPr>
        <w:tab/>
        <w:t>...</w:t>
      </w:r>
    </w:p>
    <w:p w14:paraId="1C562624" w14:textId="77777777" w:rsidR="00DA132D" w:rsidRPr="00185CC8" w:rsidRDefault="00DA132D">
      <w:pPr>
        <w:pStyle w:val="PL"/>
        <w:spacing w:line="0" w:lineRule="atLeast"/>
        <w:rPr>
          <w:snapToGrid w:val="0"/>
        </w:rPr>
      </w:pPr>
      <w:r w:rsidRPr="00185CC8">
        <w:rPr>
          <w:snapToGrid w:val="0"/>
        </w:rPr>
        <w:t>}</w:t>
      </w:r>
    </w:p>
    <w:p w14:paraId="300202E1" w14:textId="77777777" w:rsidR="00DA132D" w:rsidRPr="00185CC8" w:rsidRDefault="00DA132D">
      <w:pPr>
        <w:pStyle w:val="PL"/>
        <w:spacing w:line="0" w:lineRule="atLeast"/>
        <w:rPr>
          <w:snapToGrid w:val="0"/>
        </w:rPr>
      </w:pPr>
    </w:p>
    <w:p w14:paraId="5835365F" w14:textId="77777777" w:rsidR="00DA132D" w:rsidRPr="00185CC8" w:rsidRDefault="00DA132D">
      <w:pPr>
        <w:pStyle w:val="PL"/>
        <w:spacing w:line="0" w:lineRule="atLeast"/>
        <w:rPr>
          <w:snapToGrid w:val="0"/>
        </w:rPr>
      </w:pPr>
      <w:r w:rsidRPr="00185CC8">
        <w:rPr>
          <w:snapToGrid w:val="0"/>
        </w:rPr>
        <w:t>G-List2 ::= SEQUENCE (SIZE (1..3, ...)) OF ProtocolIE-Container { {G2-IEs} }</w:t>
      </w:r>
    </w:p>
    <w:p w14:paraId="0C73C30A" w14:textId="77777777" w:rsidR="00DA132D" w:rsidRPr="00185CC8" w:rsidRDefault="00DA132D">
      <w:pPr>
        <w:pStyle w:val="PL"/>
        <w:spacing w:line="0" w:lineRule="atLeast"/>
        <w:rPr>
          <w:snapToGrid w:val="0"/>
        </w:rPr>
      </w:pPr>
    </w:p>
    <w:p w14:paraId="500E1905" w14:textId="77777777" w:rsidR="00DA132D" w:rsidRPr="00185CC8" w:rsidRDefault="00DA132D">
      <w:pPr>
        <w:pStyle w:val="PL"/>
        <w:spacing w:line="0" w:lineRule="atLeast"/>
        <w:rPr>
          <w:snapToGrid w:val="0"/>
        </w:rPr>
      </w:pPr>
      <w:r w:rsidRPr="00185CC8">
        <w:rPr>
          <w:snapToGrid w:val="0"/>
        </w:rPr>
        <w:t>G2-IEs SABP-PROTOCOL-IES ::= {</w:t>
      </w:r>
    </w:p>
    <w:p w14:paraId="47E2AC1C" w14:textId="77777777" w:rsidR="00DA132D" w:rsidRPr="00185CC8" w:rsidRDefault="00DA132D">
      <w:pPr>
        <w:pStyle w:val="PL"/>
        <w:spacing w:line="0" w:lineRule="atLeast"/>
        <w:rPr>
          <w:snapToGrid w:val="0"/>
        </w:rPr>
      </w:pPr>
      <w:r w:rsidRPr="00185CC8">
        <w:rPr>
          <w:snapToGrid w:val="0"/>
        </w:rPr>
        <w:tab/>
        <w:t>{ ID id-G</w:t>
      </w:r>
      <w:r w:rsidRPr="00185CC8">
        <w:rPr>
          <w:snapToGrid w:val="0"/>
        </w:rPr>
        <w:tab/>
        <w:t>CRITICALITY ignore</w:t>
      </w:r>
      <w:r w:rsidRPr="00185CC8">
        <w:rPr>
          <w:snapToGrid w:val="0"/>
        </w:rPr>
        <w:tab/>
        <w:t>TYPE G</w:t>
      </w:r>
      <w:r w:rsidRPr="00185CC8">
        <w:rPr>
          <w:snapToGrid w:val="0"/>
        </w:rPr>
        <w:tab/>
        <w:t>PRESENCE mandatory</w:t>
      </w:r>
      <w:r w:rsidRPr="00185CC8">
        <w:rPr>
          <w:snapToGrid w:val="0"/>
        </w:rPr>
        <w:tab/>
        <w:t>}</w:t>
      </w:r>
    </w:p>
    <w:p w14:paraId="5DF17919" w14:textId="77777777" w:rsidR="00DA132D" w:rsidRPr="00185CC8" w:rsidRDefault="00DA132D">
      <w:pPr>
        <w:pStyle w:val="PL"/>
        <w:spacing w:line="0" w:lineRule="atLeast"/>
        <w:rPr>
          <w:snapToGrid w:val="0"/>
        </w:rPr>
      </w:pPr>
      <w:r w:rsidRPr="00185CC8">
        <w:rPr>
          <w:snapToGrid w:val="0"/>
        </w:rPr>
        <w:tab/>
        <w:t>...</w:t>
      </w:r>
    </w:p>
    <w:p w14:paraId="13BFA680" w14:textId="77777777" w:rsidR="00DA132D" w:rsidRPr="00185CC8" w:rsidRDefault="00DA132D">
      <w:pPr>
        <w:pStyle w:val="PL"/>
        <w:spacing w:line="0" w:lineRule="atLeast"/>
        <w:rPr>
          <w:snapToGrid w:val="0"/>
        </w:rPr>
      </w:pPr>
      <w:r w:rsidRPr="00185CC8">
        <w:rPr>
          <w:snapToGrid w:val="0"/>
        </w:rPr>
        <w:t>}</w:t>
      </w:r>
    </w:p>
    <w:p w14:paraId="3A633DFD" w14:textId="77777777" w:rsidR="00DA132D" w:rsidRPr="00185CC8" w:rsidRDefault="00DA132D">
      <w:pPr>
        <w:pStyle w:val="PL"/>
        <w:spacing w:line="0" w:lineRule="atLeast"/>
        <w:rPr>
          <w:snapToGrid w:val="0"/>
        </w:rPr>
      </w:pPr>
    </w:p>
    <w:p w14:paraId="0C4DE350" w14:textId="77777777" w:rsidR="00DA132D" w:rsidRPr="00185CC8" w:rsidRDefault="00DA132D">
      <w:pPr>
        <w:pStyle w:val="PL"/>
        <w:spacing w:line="0" w:lineRule="atLeast"/>
        <w:rPr>
          <w:snapToGrid w:val="0"/>
        </w:rPr>
      </w:pPr>
      <w:r w:rsidRPr="00185CC8">
        <w:rPr>
          <w:snapToGrid w:val="0"/>
        </w:rPr>
        <w:t>H-List ::= SEQUENCE (SIZE (1..maxH)) OF ProtocolIE-Container { {H-IEs} }</w:t>
      </w:r>
    </w:p>
    <w:p w14:paraId="231623B8" w14:textId="77777777" w:rsidR="00DA132D" w:rsidRPr="00185CC8" w:rsidRDefault="00DA132D">
      <w:pPr>
        <w:pStyle w:val="PL"/>
        <w:spacing w:line="0" w:lineRule="atLeast"/>
        <w:rPr>
          <w:snapToGrid w:val="0"/>
        </w:rPr>
      </w:pPr>
    </w:p>
    <w:p w14:paraId="23651167" w14:textId="77777777" w:rsidR="00DA132D" w:rsidRPr="00185CC8" w:rsidRDefault="00DA132D">
      <w:pPr>
        <w:pStyle w:val="PL"/>
        <w:spacing w:line="0" w:lineRule="atLeast"/>
        <w:rPr>
          <w:snapToGrid w:val="0"/>
        </w:rPr>
      </w:pPr>
      <w:r w:rsidRPr="00185CC8">
        <w:rPr>
          <w:snapToGrid w:val="0"/>
        </w:rPr>
        <w:t>H-IEs SABP-PROTOCOL-IES ::= {</w:t>
      </w:r>
    </w:p>
    <w:p w14:paraId="775961CC" w14:textId="77777777" w:rsidR="00DA132D" w:rsidRPr="00185CC8" w:rsidRDefault="00DA132D">
      <w:pPr>
        <w:pStyle w:val="PL"/>
        <w:spacing w:line="0" w:lineRule="atLeast"/>
        <w:rPr>
          <w:snapToGrid w:val="0"/>
        </w:rPr>
      </w:pPr>
      <w:r w:rsidRPr="00185CC8">
        <w:rPr>
          <w:snapToGrid w:val="0"/>
        </w:rPr>
        <w:tab/>
        <w:t>{ ID id-H</w:t>
      </w:r>
      <w:r w:rsidRPr="00185CC8">
        <w:rPr>
          <w:snapToGrid w:val="0"/>
        </w:rPr>
        <w:tab/>
        <w:t>CRITICALITY ignore</w:t>
      </w:r>
      <w:r w:rsidRPr="00185CC8">
        <w:rPr>
          <w:snapToGrid w:val="0"/>
        </w:rPr>
        <w:tab/>
        <w:t>TYPE H</w:t>
      </w:r>
      <w:r w:rsidRPr="00185CC8">
        <w:rPr>
          <w:snapToGrid w:val="0"/>
        </w:rPr>
        <w:tab/>
        <w:t>PRESENCE mandatory</w:t>
      </w:r>
      <w:r w:rsidRPr="00185CC8">
        <w:rPr>
          <w:snapToGrid w:val="0"/>
        </w:rPr>
        <w:tab/>
        <w:t>},</w:t>
      </w:r>
    </w:p>
    <w:p w14:paraId="3B09D6F4" w14:textId="77777777" w:rsidR="00DA132D" w:rsidRPr="00185CC8" w:rsidRDefault="00DA132D">
      <w:pPr>
        <w:pStyle w:val="PL"/>
        <w:spacing w:line="0" w:lineRule="atLeast"/>
        <w:rPr>
          <w:snapToGrid w:val="0"/>
        </w:rPr>
      </w:pPr>
      <w:r w:rsidRPr="00185CC8">
        <w:rPr>
          <w:snapToGrid w:val="0"/>
        </w:rPr>
        <w:tab/>
        <w:t>...</w:t>
      </w:r>
    </w:p>
    <w:p w14:paraId="0388349F" w14:textId="77777777" w:rsidR="00DA132D" w:rsidRPr="00185CC8" w:rsidRDefault="00DA132D">
      <w:pPr>
        <w:pStyle w:val="PL"/>
        <w:spacing w:line="0" w:lineRule="atLeast"/>
        <w:rPr>
          <w:snapToGrid w:val="0"/>
        </w:rPr>
      </w:pPr>
      <w:r w:rsidRPr="00185CC8">
        <w:rPr>
          <w:snapToGrid w:val="0"/>
        </w:rPr>
        <w:t>}</w:t>
      </w:r>
    </w:p>
    <w:p w14:paraId="1B577368" w14:textId="77777777" w:rsidR="00DA132D" w:rsidRPr="00185CC8" w:rsidRDefault="00DA132D">
      <w:pPr>
        <w:pStyle w:val="PL"/>
        <w:spacing w:line="0" w:lineRule="atLeast"/>
        <w:rPr>
          <w:snapToGrid w:val="0"/>
        </w:rPr>
      </w:pPr>
    </w:p>
    <w:p w14:paraId="04F326BD" w14:textId="77777777" w:rsidR="00DA132D" w:rsidRPr="00185CC8" w:rsidRDefault="00DA132D">
      <w:pPr>
        <w:pStyle w:val="PL"/>
        <w:spacing w:line="0" w:lineRule="atLeast"/>
        <w:rPr>
          <w:snapToGrid w:val="0"/>
        </w:rPr>
      </w:pPr>
      <w:r w:rsidRPr="00185CC8">
        <w:rPr>
          <w:snapToGrid w:val="0"/>
        </w:rPr>
        <w:t>H ::= SEQUENCE {</w:t>
      </w:r>
    </w:p>
    <w:p w14:paraId="7F21DED9" w14:textId="77777777" w:rsidR="00DA132D" w:rsidRPr="00185CC8" w:rsidRDefault="00DA132D">
      <w:pPr>
        <w:pStyle w:val="PL"/>
        <w:spacing w:line="0" w:lineRule="atLeast"/>
        <w:rPr>
          <w:snapToGrid w:val="0"/>
        </w:rPr>
      </w:pPr>
      <w:r w:rsidRPr="00185CC8">
        <w:rPr>
          <w:snapToGrid w:val="0"/>
        </w:rPr>
        <w:tab/>
        <w:t>g</w:t>
      </w:r>
      <w:r w:rsidRPr="00185CC8">
        <w:rPr>
          <w:snapToGrid w:val="0"/>
        </w:rPr>
        <w:tab/>
      </w:r>
      <w:r w:rsidRPr="00185CC8">
        <w:rPr>
          <w:snapToGrid w:val="0"/>
        </w:rPr>
        <w:tab/>
      </w:r>
      <w:r w:rsidRPr="00185CC8">
        <w:rPr>
          <w:snapToGrid w:val="0"/>
        </w:rPr>
        <w:tab/>
      </w:r>
      <w:r w:rsidRPr="00185CC8">
        <w:rPr>
          <w:snapToGrid w:val="0"/>
        </w:rPr>
        <w:tab/>
        <w:t>G-List3</w:t>
      </w:r>
      <w:r w:rsidRPr="00185CC8">
        <w:rPr>
          <w:snapToGrid w:val="0"/>
        </w:rPr>
        <w:tab/>
        <w:t>OPTIONAL,</w:t>
      </w:r>
    </w:p>
    <w:p w14:paraId="516F21E4" w14:textId="77777777" w:rsidR="00DA132D" w:rsidRPr="00492961" w:rsidRDefault="00DA132D">
      <w:pPr>
        <w:pStyle w:val="PL"/>
        <w:spacing w:line="0" w:lineRule="atLeast"/>
        <w:rPr>
          <w:snapToGrid w:val="0"/>
          <w:lang w:val="fr-FR"/>
        </w:rPr>
      </w:pPr>
      <w:r w:rsidRPr="00185CC8">
        <w:rPr>
          <w:snapToGrid w:val="0"/>
        </w:rPr>
        <w:tab/>
      </w:r>
      <w:r w:rsidRPr="00492961">
        <w:rPr>
          <w:snapToGrid w:val="0"/>
          <w:lang w:val="fr-FR"/>
        </w:rPr>
        <w:t>iE-Extensions</w:t>
      </w:r>
      <w:r w:rsidRPr="00492961">
        <w:rPr>
          <w:snapToGrid w:val="0"/>
          <w:lang w:val="fr-FR"/>
        </w:rPr>
        <w:tab/>
      </w:r>
      <w:r w:rsidRPr="00492961">
        <w:rPr>
          <w:snapToGrid w:val="0"/>
          <w:lang w:val="fr-FR"/>
        </w:rPr>
        <w:tab/>
      </w:r>
      <w:r w:rsidRPr="00492961">
        <w:rPr>
          <w:snapToGrid w:val="0"/>
          <w:lang w:val="fr-FR"/>
        </w:rPr>
        <w:tab/>
      </w:r>
      <w:r w:rsidRPr="00492961">
        <w:rPr>
          <w:snapToGrid w:val="0"/>
          <w:lang w:val="fr-FR"/>
        </w:rPr>
        <w:tab/>
      </w:r>
      <w:r w:rsidRPr="00492961">
        <w:rPr>
          <w:snapToGrid w:val="0"/>
          <w:lang w:val="fr-FR"/>
        </w:rPr>
        <w:tab/>
        <w:t>ProtocolExtensionContainer { {H-ExtIEs} } OPTIONAL,</w:t>
      </w:r>
    </w:p>
    <w:p w14:paraId="2F7419CC" w14:textId="77777777" w:rsidR="00DA132D" w:rsidRPr="00185CC8" w:rsidRDefault="00DA132D">
      <w:pPr>
        <w:pStyle w:val="PL"/>
        <w:spacing w:line="0" w:lineRule="atLeast"/>
        <w:rPr>
          <w:snapToGrid w:val="0"/>
        </w:rPr>
      </w:pPr>
      <w:r w:rsidRPr="00492961">
        <w:rPr>
          <w:snapToGrid w:val="0"/>
          <w:lang w:val="fr-FR"/>
        </w:rPr>
        <w:lastRenderedPageBreak/>
        <w:tab/>
      </w:r>
      <w:r w:rsidRPr="00185CC8">
        <w:rPr>
          <w:snapToGrid w:val="0"/>
        </w:rPr>
        <w:t>...</w:t>
      </w:r>
    </w:p>
    <w:p w14:paraId="140E6527" w14:textId="77777777" w:rsidR="00DA132D" w:rsidRPr="00185CC8" w:rsidRDefault="00DA132D">
      <w:pPr>
        <w:pStyle w:val="PL"/>
        <w:spacing w:line="0" w:lineRule="atLeast"/>
        <w:rPr>
          <w:snapToGrid w:val="0"/>
        </w:rPr>
      </w:pPr>
      <w:r w:rsidRPr="00185CC8">
        <w:rPr>
          <w:snapToGrid w:val="0"/>
        </w:rPr>
        <w:t>}</w:t>
      </w:r>
    </w:p>
    <w:p w14:paraId="074B4BEF" w14:textId="77777777" w:rsidR="00DA132D" w:rsidRPr="00185CC8" w:rsidRDefault="00DA132D">
      <w:pPr>
        <w:pStyle w:val="PL"/>
        <w:spacing w:line="0" w:lineRule="atLeast"/>
        <w:rPr>
          <w:snapToGrid w:val="0"/>
        </w:rPr>
      </w:pPr>
    </w:p>
    <w:p w14:paraId="6EACBD3A" w14:textId="77777777" w:rsidR="00DA132D" w:rsidRPr="00185CC8" w:rsidRDefault="00DA132D">
      <w:pPr>
        <w:pStyle w:val="PL"/>
        <w:spacing w:line="0" w:lineRule="atLeast"/>
        <w:rPr>
          <w:snapToGrid w:val="0"/>
        </w:rPr>
      </w:pPr>
      <w:r w:rsidRPr="00185CC8">
        <w:rPr>
          <w:snapToGrid w:val="0"/>
        </w:rPr>
        <w:t>H-ExtIEs SABP-PROTOCOL-EXTENSION ::= {</w:t>
      </w:r>
    </w:p>
    <w:p w14:paraId="73E45D1E" w14:textId="77777777" w:rsidR="00DA132D" w:rsidRPr="00185CC8" w:rsidRDefault="00DA132D">
      <w:pPr>
        <w:pStyle w:val="PL"/>
        <w:spacing w:line="0" w:lineRule="atLeast"/>
        <w:rPr>
          <w:snapToGrid w:val="0"/>
        </w:rPr>
      </w:pPr>
      <w:r w:rsidRPr="00185CC8">
        <w:rPr>
          <w:snapToGrid w:val="0"/>
        </w:rPr>
        <w:tab/>
        <w:t>...</w:t>
      </w:r>
    </w:p>
    <w:p w14:paraId="1AD53C44" w14:textId="77777777" w:rsidR="00DA132D" w:rsidRPr="00185CC8" w:rsidRDefault="00DA132D">
      <w:pPr>
        <w:pStyle w:val="PL"/>
        <w:spacing w:line="0" w:lineRule="atLeast"/>
        <w:rPr>
          <w:snapToGrid w:val="0"/>
        </w:rPr>
      </w:pPr>
      <w:r w:rsidRPr="00185CC8">
        <w:rPr>
          <w:snapToGrid w:val="0"/>
        </w:rPr>
        <w:t>}</w:t>
      </w:r>
    </w:p>
    <w:p w14:paraId="0175B3A1" w14:textId="77777777" w:rsidR="00DA132D" w:rsidRPr="00185CC8" w:rsidRDefault="00DA132D">
      <w:pPr>
        <w:pStyle w:val="PL"/>
        <w:spacing w:line="0" w:lineRule="atLeast"/>
        <w:rPr>
          <w:snapToGrid w:val="0"/>
        </w:rPr>
      </w:pPr>
    </w:p>
    <w:p w14:paraId="1B78E070" w14:textId="77777777" w:rsidR="00DA132D" w:rsidRPr="00185CC8" w:rsidRDefault="00DA132D">
      <w:pPr>
        <w:pStyle w:val="PL"/>
        <w:spacing w:line="0" w:lineRule="atLeast"/>
        <w:rPr>
          <w:snapToGrid w:val="0"/>
        </w:rPr>
      </w:pPr>
      <w:r w:rsidRPr="00185CC8">
        <w:rPr>
          <w:snapToGrid w:val="0"/>
        </w:rPr>
        <w:t>G-List3 ::= SEQUENCE (SIZE (1..3, ...)) OF ProtocolIE-Container { {G3-IEs} }</w:t>
      </w:r>
    </w:p>
    <w:p w14:paraId="0746DDF7" w14:textId="77777777" w:rsidR="00DA132D" w:rsidRPr="00185CC8" w:rsidRDefault="00DA132D">
      <w:pPr>
        <w:pStyle w:val="PL"/>
        <w:spacing w:line="0" w:lineRule="atLeast"/>
        <w:rPr>
          <w:snapToGrid w:val="0"/>
        </w:rPr>
      </w:pPr>
    </w:p>
    <w:p w14:paraId="44BE1154" w14:textId="77777777" w:rsidR="00DA132D" w:rsidRPr="00185CC8" w:rsidRDefault="00DA132D">
      <w:pPr>
        <w:pStyle w:val="PL"/>
        <w:spacing w:line="0" w:lineRule="atLeast"/>
        <w:rPr>
          <w:snapToGrid w:val="0"/>
        </w:rPr>
      </w:pPr>
      <w:r w:rsidRPr="00185CC8">
        <w:rPr>
          <w:snapToGrid w:val="0"/>
        </w:rPr>
        <w:t>G3-IEs SABP-PROTOCOL-IES ::= {</w:t>
      </w:r>
    </w:p>
    <w:p w14:paraId="4AAB9560" w14:textId="77777777" w:rsidR="00DA132D" w:rsidRPr="00185CC8" w:rsidRDefault="00DA132D">
      <w:pPr>
        <w:pStyle w:val="PL"/>
        <w:spacing w:line="0" w:lineRule="atLeast"/>
        <w:rPr>
          <w:snapToGrid w:val="0"/>
        </w:rPr>
      </w:pPr>
      <w:r w:rsidRPr="00185CC8">
        <w:rPr>
          <w:snapToGrid w:val="0"/>
        </w:rPr>
        <w:tab/>
        <w:t>{ ID id-G</w:t>
      </w:r>
      <w:r w:rsidRPr="00185CC8">
        <w:rPr>
          <w:snapToGrid w:val="0"/>
        </w:rPr>
        <w:tab/>
        <w:t>CRITICALITY notify</w:t>
      </w:r>
      <w:r w:rsidRPr="00185CC8">
        <w:rPr>
          <w:snapToGrid w:val="0"/>
        </w:rPr>
        <w:tab/>
        <w:t>TYPE G</w:t>
      </w:r>
      <w:r w:rsidRPr="00185CC8">
        <w:rPr>
          <w:snapToGrid w:val="0"/>
        </w:rPr>
        <w:tab/>
        <w:t>PRESENCE mandatory</w:t>
      </w:r>
      <w:r w:rsidRPr="00185CC8">
        <w:rPr>
          <w:snapToGrid w:val="0"/>
        </w:rPr>
        <w:tab/>
        <w:t>},</w:t>
      </w:r>
    </w:p>
    <w:p w14:paraId="338E5B8B" w14:textId="77777777" w:rsidR="00DA132D" w:rsidRPr="00185CC8" w:rsidRDefault="00DA132D">
      <w:pPr>
        <w:pStyle w:val="PL"/>
        <w:spacing w:line="0" w:lineRule="atLeast"/>
        <w:rPr>
          <w:snapToGrid w:val="0"/>
        </w:rPr>
      </w:pPr>
      <w:r w:rsidRPr="00185CC8">
        <w:rPr>
          <w:snapToGrid w:val="0"/>
        </w:rPr>
        <w:tab/>
        <w:t>...</w:t>
      </w:r>
    </w:p>
    <w:p w14:paraId="775AAAE6" w14:textId="77777777" w:rsidR="00DA132D" w:rsidRPr="00185CC8" w:rsidRDefault="00DA132D">
      <w:pPr>
        <w:pStyle w:val="PL"/>
        <w:spacing w:line="0" w:lineRule="atLeast"/>
        <w:rPr>
          <w:snapToGrid w:val="0"/>
        </w:rPr>
      </w:pPr>
      <w:r w:rsidRPr="00185CC8">
        <w:rPr>
          <w:snapToGrid w:val="0"/>
        </w:rPr>
        <w:t>}</w:t>
      </w:r>
    </w:p>
    <w:p w14:paraId="6C5B3DBA" w14:textId="77777777" w:rsidR="00DA132D" w:rsidRPr="00185CC8" w:rsidRDefault="00DA132D">
      <w:pPr>
        <w:pStyle w:val="PL"/>
        <w:spacing w:line="0" w:lineRule="atLeast"/>
        <w:rPr>
          <w:snapToGrid w:val="0"/>
        </w:rPr>
      </w:pPr>
    </w:p>
    <w:p w14:paraId="035BF24C" w14:textId="77777777" w:rsidR="00DA132D" w:rsidRPr="00185CC8" w:rsidRDefault="00DA132D">
      <w:pPr>
        <w:pStyle w:val="PL"/>
        <w:spacing w:line="0" w:lineRule="atLeast"/>
        <w:rPr>
          <w:snapToGrid w:val="0"/>
        </w:rPr>
      </w:pPr>
      <w:r w:rsidRPr="00185CC8">
        <w:rPr>
          <w:snapToGrid w:val="0"/>
        </w:rPr>
        <w:t>G-List1 ::= ProtocolIE-Container { {G1-IEs} }</w:t>
      </w:r>
    </w:p>
    <w:p w14:paraId="796B0C79" w14:textId="77777777" w:rsidR="00DA132D" w:rsidRPr="00185CC8" w:rsidRDefault="00DA132D">
      <w:pPr>
        <w:pStyle w:val="PL"/>
        <w:spacing w:line="0" w:lineRule="atLeast"/>
        <w:rPr>
          <w:snapToGrid w:val="0"/>
        </w:rPr>
      </w:pPr>
    </w:p>
    <w:p w14:paraId="1ACA6702" w14:textId="77777777" w:rsidR="00DA132D" w:rsidRPr="00185CC8" w:rsidRDefault="00DA132D">
      <w:pPr>
        <w:pStyle w:val="PL"/>
        <w:spacing w:line="0" w:lineRule="atLeast"/>
        <w:rPr>
          <w:snapToGrid w:val="0"/>
        </w:rPr>
      </w:pPr>
      <w:r w:rsidRPr="00185CC8">
        <w:rPr>
          <w:snapToGrid w:val="0"/>
        </w:rPr>
        <w:t>G1-IEs SABP-PROTOCOL-IES ::= {</w:t>
      </w:r>
    </w:p>
    <w:p w14:paraId="61DE84AD" w14:textId="77777777" w:rsidR="00DA132D" w:rsidRPr="00185CC8" w:rsidRDefault="00DA132D">
      <w:pPr>
        <w:pStyle w:val="PL"/>
        <w:spacing w:line="0" w:lineRule="atLeast"/>
        <w:rPr>
          <w:snapToGrid w:val="0"/>
        </w:rPr>
      </w:pPr>
      <w:r w:rsidRPr="00185CC8">
        <w:rPr>
          <w:snapToGrid w:val="0"/>
        </w:rPr>
        <w:tab/>
        <w:t>{ ID id-G</w:t>
      </w:r>
      <w:r w:rsidRPr="00185CC8">
        <w:rPr>
          <w:snapToGrid w:val="0"/>
        </w:rPr>
        <w:tab/>
        <w:t>CRITICALITY reject</w:t>
      </w:r>
      <w:r w:rsidRPr="00185CC8">
        <w:rPr>
          <w:snapToGrid w:val="0"/>
        </w:rPr>
        <w:tab/>
        <w:t>TYPE G</w:t>
      </w:r>
      <w:r w:rsidRPr="00185CC8">
        <w:rPr>
          <w:snapToGrid w:val="0"/>
        </w:rPr>
        <w:tab/>
        <w:t>PRESENCE mandatory</w:t>
      </w:r>
      <w:r w:rsidRPr="00185CC8">
        <w:rPr>
          <w:snapToGrid w:val="0"/>
        </w:rPr>
        <w:tab/>
        <w:t>},</w:t>
      </w:r>
    </w:p>
    <w:p w14:paraId="3094CF98" w14:textId="77777777" w:rsidR="00DA132D" w:rsidRPr="00185CC8" w:rsidRDefault="00DA132D">
      <w:pPr>
        <w:pStyle w:val="PL"/>
        <w:spacing w:line="0" w:lineRule="atLeast"/>
        <w:rPr>
          <w:snapToGrid w:val="0"/>
        </w:rPr>
      </w:pPr>
      <w:r w:rsidRPr="00185CC8">
        <w:rPr>
          <w:snapToGrid w:val="0"/>
        </w:rPr>
        <w:tab/>
        <w:t>...</w:t>
      </w:r>
    </w:p>
    <w:p w14:paraId="57ECBF87" w14:textId="77777777" w:rsidR="00DA132D" w:rsidRPr="00185CC8" w:rsidRDefault="00DA132D">
      <w:pPr>
        <w:pStyle w:val="PL"/>
        <w:spacing w:line="0" w:lineRule="atLeast"/>
        <w:rPr>
          <w:snapToGrid w:val="0"/>
        </w:rPr>
      </w:pPr>
      <w:r w:rsidRPr="00185CC8">
        <w:rPr>
          <w:snapToGrid w:val="0"/>
        </w:rPr>
        <w:t>}</w:t>
      </w:r>
    </w:p>
    <w:p w14:paraId="307C788F" w14:textId="77777777" w:rsidR="00DA132D" w:rsidRPr="00185CC8" w:rsidRDefault="00DA132D">
      <w:pPr>
        <w:pStyle w:val="PL"/>
        <w:spacing w:line="0" w:lineRule="atLeast"/>
        <w:rPr>
          <w:snapToGrid w:val="0"/>
        </w:rPr>
      </w:pPr>
    </w:p>
    <w:p w14:paraId="3229C99C" w14:textId="77777777" w:rsidR="00DA132D" w:rsidRPr="00185CC8" w:rsidRDefault="00DA132D">
      <w:pPr>
        <w:pStyle w:val="PL"/>
        <w:spacing w:line="0" w:lineRule="atLeast"/>
        <w:rPr>
          <w:snapToGrid w:val="0"/>
        </w:rPr>
      </w:pPr>
      <w:r w:rsidRPr="00185CC8">
        <w:rPr>
          <w:snapToGrid w:val="0"/>
        </w:rPr>
        <w:t>J-List ::= SEQUENCE (SIZE (1..maxJ)) OF J</w:t>
      </w:r>
    </w:p>
    <w:p w14:paraId="08284057" w14:textId="77777777" w:rsidR="00DA132D" w:rsidRPr="00185CC8" w:rsidRDefault="00DA132D">
      <w:pPr>
        <w:pStyle w:val="PL"/>
        <w:spacing w:line="0" w:lineRule="atLeast"/>
        <w:rPr>
          <w:snapToGrid w:val="0"/>
        </w:rPr>
      </w:pPr>
    </w:p>
    <w:p w14:paraId="0B38F4D8" w14:textId="77777777" w:rsidR="00DA132D" w:rsidRPr="00185CC8" w:rsidRDefault="00DA132D">
      <w:pPr>
        <w:pStyle w:val="PL"/>
        <w:spacing w:line="0" w:lineRule="atLeast"/>
        <w:rPr>
          <w:snapToGrid w:val="0"/>
        </w:rPr>
      </w:pPr>
      <w:r w:rsidRPr="00185CC8">
        <w:rPr>
          <w:snapToGrid w:val="0"/>
        </w:rPr>
        <w:t>J ::= SEQUENCE {</w:t>
      </w:r>
    </w:p>
    <w:p w14:paraId="2315AE87" w14:textId="77777777" w:rsidR="00DA132D" w:rsidRPr="00185CC8" w:rsidRDefault="00DA132D">
      <w:pPr>
        <w:pStyle w:val="PL"/>
        <w:spacing w:line="0" w:lineRule="atLeast"/>
        <w:rPr>
          <w:snapToGrid w:val="0"/>
        </w:rPr>
      </w:pPr>
      <w:r w:rsidRPr="00185CC8">
        <w:rPr>
          <w:snapToGrid w:val="0"/>
        </w:rPr>
        <w:tab/>
        <w:t>g</w:t>
      </w:r>
      <w:r w:rsidRPr="00185CC8">
        <w:rPr>
          <w:snapToGrid w:val="0"/>
        </w:rPr>
        <w:tab/>
      </w:r>
      <w:r w:rsidRPr="00185CC8">
        <w:rPr>
          <w:snapToGrid w:val="0"/>
        </w:rPr>
        <w:tab/>
      </w:r>
      <w:r w:rsidRPr="00185CC8">
        <w:rPr>
          <w:snapToGrid w:val="0"/>
        </w:rPr>
        <w:tab/>
      </w:r>
      <w:r w:rsidRPr="00185CC8">
        <w:rPr>
          <w:snapToGrid w:val="0"/>
        </w:rPr>
        <w:tab/>
        <w:t>G-List4</w:t>
      </w:r>
      <w:r w:rsidRPr="00185CC8">
        <w:rPr>
          <w:snapToGrid w:val="0"/>
        </w:rPr>
        <w:tab/>
        <w:t>OPTIONAL,</w:t>
      </w:r>
    </w:p>
    <w:p w14:paraId="11D54364" w14:textId="77777777" w:rsidR="00DA132D" w:rsidRPr="00492961" w:rsidRDefault="00DA132D">
      <w:pPr>
        <w:pStyle w:val="PL"/>
        <w:spacing w:line="0" w:lineRule="atLeast"/>
        <w:rPr>
          <w:snapToGrid w:val="0"/>
          <w:lang w:val="fr-FR"/>
        </w:rPr>
      </w:pPr>
      <w:r w:rsidRPr="00185CC8">
        <w:rPr>
          <w:snapToGrid w:val="0"/>
        </w:rPr>
        <w:tab/>
      </w:r>
      <w:r w:rsidRPr="00492961">
        <w:rPr>
          <w:snapToGrid w:val="0"/>
          <w:lang w:val="fr-FR"/>
        </w:rPr>
        <w:t>iE-Extensions</w:t>
      </w:r>
      <w:r w:rsidRPr="00492961">
        <w:rPr>
          <w:snapToGrid w:val="0"/>
          <w:lang w:val="fr-FR"/>
        </w:rPr>
        <w:tab/>
        <w:t>ProtocolExtensionContainer { {J-ExtIEs} }</w:t>
      </w:r>
      <w:r w:rsidRPr="00492961">
        <w:rPr>
          <w:snapToGrid w:val="0"/>
          <w:lang w:val="fr-FR"/>
        </w:rPr>
        <w:tab/>
        <w:t>OPTIONAL,</w:t>
      </w:r>
    </w:p>
    <w:p w14:paraId="3D871EB5" w14:textId="77777777" w:rsidR="00DA132D" w:rsidRPr="00492961" w:rsidRDefault="00DA132D">
      <w:pPr>
        <w:pStyle w:val="PL"/>
        <w:spacing w:line="0" w:lineRule="atLeast"/>
        <w:rPr>
          <w:snapToGrid w:val="0"/>
          <w:lang w:val="fr-FR"/>
        </w:rPr>
      </w:pPr>
      <w:r w:rsidRPr="00492961">
        <w:rPr>
          <w:snapToGrid w:val="0"/>
          <w:lang w:val="fr-FR"/>
        </w:rPr>
        <w:tab/>
        <w:t>...</w:t>
      </w:r>
    </w:p>
    <w:p w14:paraId="03B1D542" w14:textId="77777777" w:rsidR="00DA132D" w:rsidRPr="00492961" w:rsidRDefault="00DA132D">
      <w:pPr>
        <w:pStyle w:val="PL"/>
        <w:spacing w:line="0" w:lineRule="atLeast"/>
        <w:rPr>
          <w:snapToGrid w:val="0"/>
          <w:lang w:val="fr-FR"/>
        </w:rPr>
      </w:pPr>
      <w:r w:rsidRPr="00492961">
        <w:rPr>
          <w:snapToGrid w:val="0"/>
          <w:lang w:val="fr-FR"/>
        </w:rPr>
        <w:t>}</w:t>
      </w:r>
    </w:p>
    <w:p w14:paraId="584EEDBD" w14:textId="77777777" w:rsidR="00DA132D" w:rsidRPr="00492961" w:rsidRDefault="00DA132D">
      <w:pPr>
        <w:pStyle w:val="PL"/>
        <w:spacing w:line="0" w:lineRule="atLeast"/>
        <w:rPr>
          <w:snapToGrid w:val="0"/>
          <w:lang w:val="fr-FR"/>
        </w:rPr>
      </w:pPr>
    </w:p>
    <w:p w14:paraId="67033E4E" w14:textId="77777777" w:rsidR="00DA132D" w:rsidRPr="00492961" w:rsidRDefault="00DA132D">
      <w:pPr>
        <w:pStyle w:val="PL"/>
        <w:spacing w:line="0" w:lineRule="atLeast"/>
        <w:rPr>
          <w:snapToGrid w:val="0"/>
          <w:lang w:val="fr-FR"/>
        </w:rPr>
      </w:pPr>
      <w:r w:rsidRPr="00492961">
        <w:rPr>
          <w:snapToGrid w:val="0"/>
          <w:lang w:val="fr-FR"/>
        </w:rPr>
        <w:t>J-ExtIEs</w:t>
      </w:r>
      <w:r w:rsidRPr="00492961">
        <w:rPr>
          <w:snapToGrid w:val="0"/>
          <w:lang w:val="fr-FR"/>
        </w:rPr>
        <w:tab/>
        <w:t>SABP-PROTOCOL-EXTENSION ::= {</w:t>
      </w:r>
    </w:p>
    <w:p w14:paraId="027A1D97" w14:textId="77777777" w:rsidR="00DA132D" w:rsidRPr="00185CC8" w:rsidRDefault="00DA132D">
      <w:pPr>
        <w:pStyle w:val="PL"/>
        <w:spacing w:line="0" w:lineRule="atLeast"/>
        <w:rPr>
          <w:snapToGrid w:val="0"/>
        </w:rPr>
      </w:pPr>
      <w:r w:rsidRPr="00492961">
        <w:rPr>
          <w:snapToGrid w:val="0"/>
          <w:lang w:val="fr-FR"/>
        </w:rPr>
        <w:tab/>
      </w:r>
      <w:r w:rsidRPr="00185CC8">
        <w:rPr>
          <w:snapToGrid w:val="0"/>
        </w:rPr>
        <w:t>...</w:t>
      </w:r>
    </w:p>
    <w:p w14:paraId="21CDE8DF" w14:textId="77777777" w:rsidR="00DA132D" w:rsidRPr="00185CC8" w:rsidRDefault="00DA132D">
      <w:pPr>
        <w:pStyle w:val="PL"/>
        <w:spacing w:line="0" w:lineRule="atLeast"/>
        <w:rPr>
          <w:snapToGrid w:val="0"/>
        </w:rPr>
      </w:pPr>
      <w:r w:rsidRPr="00185CC8">
        <w:rPr>
          <w:snapToGrid w:val="0"/>
        </w:rPr>
        <w:t>}</w:t>
      </w:r>
    </w:p>
    <w:p w14:paraId="736B83A2" w14:textId="77777777" w:rsidR="00DA132D" w:rsidRPr="00185CC8" w:rsidRDefault="00DA132D">
      <w:pPr>
        <w:pStyle w:val="PL"/>
        <w:spacing w:line="0" w:lineRule="atLeast"/>
        <w:rPr>
          <w:snapToGrid w:val="0"/>
        </w:rPr>
      </w:pPr>
    </w:p>
    <w:p w14:paraId="7EA5DFC6" w14:textId="77777777" w:rsidR="00DA132D" w:rsidRPr="00185CC8" w:rsidRDefault="00DA132D">
      <w:pPr>
        <w:pStyle w:val="PL"/>
        <w:spacing w:line="0" w:lineRule="atLeast"/>
        <w:rPr>
          <w:snapToGrid w:val="0"/>
        </w:rPr>
      </w:pPr>
      <w:r w:rsidRPr="00185CC8">
        <w:rPr>
          <w:snapToGrid w:val="0"/>
        </w:rPr>
        <w:t>G-List4 ::= SEQUENCE (SIZE (1..3, ...)) OF ProtocolIE-Container { {G4-IEs} }</w:t>
      </w:r>
    </w:p>
    <w:p w14:paraId="3C86ADEF" w14:textId="77777777" w:rsidR="00DA132D" w:rsidRPr="00185CC8" w:rsidRDefault="00DA132D">
      <w:pPr>
        <w:pStyle w:val="PL"/>
        <w:spacing w:line="0" w:lineRule="atLeast"/>
        <w:rPr>
          <w:snapToGrid w:val="0"/>
        </w:rPr>
      </w:pPr>
    </w:p>
    <w:p w14:paraId="15CB7F2C" w14:textId="77777777" w:rsidR="00DA132D" w:rsidRPr="00185CC8" w:rsidRDefault="00DA132D">
      <w:pPr>
        <w:pStyle w:val="PL"/>
        <w:spacing w:line="0" w:lineRule="atLeast"/>
        <w:rPr>
          <w:snapToGrid w:val="0"/>
        </w:rPr>
      </w:pPr>
      <w:r w:rsidRPr="00185CC8">
        <w:rPr>
          <w:snapToGrid w:val="0"/>
        </w:rPr>
        <w:t>G4-IEs SABP-PROTOCOL-IES ::= {</w:t>
      </w:r>
    </w:p>
    <w:p w14:paraId="3ADA6A31" w14:textId="77777777" w:rsidR="00DA132D" w:rsidRPr="00185CC8" w:rsidRDefault="00DA132D">
      <w:pPr>
        <w:pStyle w:val="PL"/>
        <w:spacing w:line="0" w:lineRule="atLeast"/>
        <w:rPr>
          <w:snapToGrid w:val="0"/>
        </w:rPr>
      </w:pPr>
      <w:r w:rsidRPr="00185CC8">
        <w:rPr>
          <w:snapToGrid w:val="0"/>
        </w:rPr>
        <w:tab/>
        <w:t>{ ID id-G</w:t>
      </w:r>
      <w:r w:rsidRPr="00185CC8">
        <w:rPr>
          <w:snapToGrid w:val="0"/>
        </w:rPr>
        <w:tab/>
        <w:t>CRITICALITY reject</w:t>
      </w:r>
      <w:r w:rsidRPr="00185CC8">
        <w:rPr>
          <w:snapToGrid w:val="0"/>
        </w:rPr>
        <w:tab/>
        <w:t>TYPE G</w:t>
      </w:r>
      <w:r w:rsidRPr="00185CC8">
        <w:rPr>
          <w:snapToGrid w:val="0"/>
        </w:rPr>
        <w:tab/>
        <w:t>PRESENCE mandatory</w:t>
      </w:r>
      <w:r w:rsidRPr="00185CC8">
        <w:rPr>
          <w:snapToGrid w:val="0"/>
        </w:rPr>
        <w:tab/>
        <w:t>},</w:t>
      </w:r>
    </w:p>
    <w:p w14:paraId="68289DE9" w14:textId="77777777" w:rsidR="00DA132D" w:rsidRPr="00185CC8" w:rsidRDefault="00DA132D">
      <w:pPr>
        <w:pStyle w:val="PL"/>
        <w:spacing w:line="0" w:lineRule="atLeast"/>
        <w:rPr>
          <w:snapToGrid w:val="0"/>
        </w:rPr>
      </w:pPr>
      <w:r w:rsidRPr="00185CC8">
        <w:rPr>
          <w:snapToGrid w:val="0"/>
        </w:rPr>
        <w:tab/>
        <w:t>...</w:t>
      </w:r>
    </w:p>
    <w:p w14:paraId="793ED1C0" w14:textId="77777777" w:rsidR="00DA132D" w:rsidRPr="00185CC8" w:rsidRDefault="00DA132D">
      <w:pPr>
        <w:pStyle w:val="PL"/>
        <w:spacing w:line="0" w:lineRule="atLeast"/>
        <w:rPr>
          <w:snapToGrid w:val="0"/>
        </w:rPr>
      </w:pPr>
      <w:r w:rsidRPr="00185CC8">
        <w:rPr>
          <w:snapToGrid w:val="0"/>
        </w:rPr>
        <w:t>}</w:t>
      </w:r>
    </w:p>
    <w:p w14:paraId="7A01B858" w14:textId="77777777" w:rsidR="00DA132D" w:rsidRPr="00185CC8" w:rsidRDefault="00DA132D">
      <w:pPr>
        <w:pStyle w:val="PL"/>
        <w:spacing w:line="0" w:lineRule="atLeast"/>
        <w:rPr>
          <w:snapToGrid w:val="0"/>
        </w:rPr>
      </w:pPr>
    </w:p>
    <w:p w14:paraId="2F0A0314" w14:textId="77777777" w:rsidR="00DA132D" w:rsidRPr="00185CC8" w:rsidRDefault="00DA132D">
      <w:pPr>
        <w:pStyle w:val="PL"/>
        <w:spacing w:line="0" w:lineRule="atLeast"/>
        <w:rPr>
          <w:snapToGrid w:val="0"/>
        </w:rPr>
      </w:pPr>
      <w:r w:rsidRPr="00185CC8">
        <w:rPr>
          <w:snapToGrid w:val="0"/>
        </w:rPr>
        <w:t>C ::= SEQUENCE {</w:t>
      </w:r>
    </w:p>
    <w:p w14:paraId="2E24DA87" w14:textId="77777777" w:rsidR="00DA132D" w:rsidRPr="00185CC8" w:rsidRDefault="00DA132D">
      <w:pPr>
        <w:pStyle w:val="PL"/>
        <w:spacing w:line="0" w:lineRule="atLeast"/>
        <w:rPr>
          <w:snapToGrid w:val="0"/>
        </w:rPr>
      </w:pPr>
      <w:r w:rsidRPr="00185CC8">
        <w:rPr>
          <w:snapToGrid w:val="0"/>
        </w:rPr>
        <w:tab/>
        <w:t>k</w:t>
      </w:r>
      <w:r w:rsidRPr="00185CC8">
        <w:rPr>
          <w:snapToGrid w:val="0"/>
        </w:rPr>
        <w:tab/>
      </w:r>
      <w:r w:rsidRPr="00185CC8">
        <w:rPr>
          <w:snapToGrid w:val="0"/>
        </w:rPr>
        <w:tab/>
      </w:r>
      <w:r w:rsidRPr="00185CC8">
        <w:rPr>
          <w:snapToGrid w:val="0"/>
        </w:rPr>
        <w:tab/>
      </w:r>
      <w:r w:rsidRPr="00185CC8">
        <w:rPr>
          <w:snapToGrid w:val="0"/>
        </w:rPr>
        <w:tab/>
        <w:t>K-List,</w:t>
      </w:r>
    </w:p>
    <w:p w14:paraId="56E032BA" w14:textId="77777777" w:rsidR="00DA132D" w:rsidRPr="00492961" w:rsidRDefault="00DA132D">
      <w:pPr>
        <w:pStyle w:val="PL"/>
        <w:spacing w:line="0" w:lineRule="atLeast"/>
        <w:rPr>
          <w:snapToGrid w:val="0"/>
          <w:lang w:val="fr-FR"/>
        </w:rPr>
      </w:pPr>
      <w:r w:rsidRPr="00185CC8">
        <w:rPr>
          <w:snapToGrid w:val="0"/>
        </w:rPr>
        <w:tab/>
      </w:r>
      <w:r w:rsidRPr="00492961">
        <w:rPr>
          <w:snapToGrid w:val="0"/>
          <w:lang w:val="fr-FR"/>
        </w:rPr>
        <w:t>iE-Extensions</w:t>
      </w:r>
      <w:r w:rsidRPr="00492961">
        <w:rPr>
          <w:snapToGrid w:val="0"/>
          <w:lang w:val="fr-FR"/>
        </w:rPr>
        <w:tab/>
        <w:t>ProtocolExtensionContainer { {C-ExtIEs} }</w:t>
      </w:r>
      <w:r w:rsidRPr="00492961">
        <w:rPr>
          <w:snapToGrid w:val="0"/>
          <w:lang w:val="fr-FR"/>
        </w:rPr>
        <w:tab/>
        <w:t>OPTIONAL,</w:t>
      </w:r>
    </w:p>
    <w:p w14:paraId="7206E08F" w14:textId="77777777" w:rsidR="00DA132D" w:rsidRPr="00185CC8" w:rsidRDefault="00DA132D">
      <w:pPr>
        <w:pStyle w:val="PL"/>
        <w:spacing w:line="0" w:lineRule="atLeast"/>
        <w:rPr>
          <w:snapToGrid w:val="0"/>
        </w:rPr>
      </w:pPr>
      <w:r w:rsidRPr="00492961">
        <w:rPr>
          <w:snapToGrid w:val="0"/>
          <w:lang w:val="fr-FR"/>
        </w:rPr>
        <w:tab/>
      </w:r>
      <w:r w:rsidRPr="00185CC8">
        <w:rPr>
          <w:snapToGrid w:val="0"/>
        </w:rPr>
        <w:t>...</w:t>
      </w:r>
    </w:p>
    <w:p w14:paraId="0CE1C9BC" w14:textId="77777777" w:rsidR="00DA132D" w:rsidRPr="00185CC8" w:rsidRDefault="00DA132D">
      <w:pPr>
        <w:pStyle w:val="PL"/>
        <w:spacing w:line="0" w:lineRule="atLeast"/>
        <w:rPr>
          <w:snapToGrid w:val="0"/>
        </w:rPr>
      </w:pPr>
      <w:r w:rsidRPr="00185CC8">
        <w:rPr>
          <w:snapToGrid w:val="0"/>
        </w:rPr>
        <w:t>}</w:t>
      </w:r>
    </w:p>
    <w:p w14:paraId="4D04E778" w14:textId="77777777" w:rsidR="00DA132D" w:rsidRPr="00185CC8" w:rsidRDefault="00DA132D">
      <w:pPr>
        <w:pStyle w:val="PL"/>
        <w:spacing w:line="0" w:lineRule="atLeast"/>
        <w:rPr>
          <w:snapToGrid w:val="0"/>
        </w:rPr>
      </w:pPr>
    </w:p>
    <w:p w14:paraId="5030CCF2" w14:textId="77777777" w:rsidR="00DA132D" w:rsidRPr="00185CC8" w:rsidRDefault="00DA132D">
      <w:pPr>
        <w:pStyle w:val="PL"/>
        <w:spacing w:line="0" w:lineRule="atLeast"/>
        <w:rPr>
          <w:snapToGrid w:val="0"/>
        </w:rPr>
      </w:pPr>
      <w:r w:rsidRPr="00185CC8">
        <w:rPr>
          <w:snapToGrid w:val="0"/>
        </w:rPr>
        <w:t>C-ExtIEsA -PROTOCOL-EXTENSION ::= {</w:t>
      </w:r>
    </w:p>
    <w:p w14:paraId="7B333E65" w14:textId="77777777" w:rsidR="00DA132D" w:rsidRPr="00185CC8" w:rsidRDefault="00DA132D">
      <w:pPr>
        <w:pStyle w:val="PL"/>
        <w:spacing w:line="0" w:lineRule="atLeast"/>
        <w:rPr>
          <w:snapToGrid w:val="0"/>
        </w:rPr>
      </w:pPr>
      <w:r w:rsidRPr="00185CC8">
        <w:rPr>
          <w:snapToGrid w:val="0"/>
        </w:rPr>
        <w:tab/>
        <w:t>...</w:t>
      </w:r>
    </w:p>
    <w:p w14:paraId="77EDAAC4" w14:textId="77777777" w:rsidR="00DA132D" w:rsidRPr="00185CC8" w:rsidRDefault="00DA132D">
      <w:pPr>
        <w:pStyle w:val="PL"/>
        <w:spacing w:line="0" w:lineRule="atLeast"/>
        <w:rPr>
          <w:snapToGrid w:val="0"/>
        </w:rPr>
      </w:pPr>
      <w:r w:rsidRPr="00185CC8">
        <w:rPr>
          <w:snapToGrid w:val="0"/>
        </w:rPr>
        <w:t>}</w:t>
      </w:r>
    </w:p>
    <w:p w14:paraId="73BD07A1" w14:textId="77777777" w:rsidR="00DA132D" w:rsidRPr="00185CC8" w:rsidRDefault="00DA132D">
      <w:pPr>
        <w:pStyle w:val="PL"/>
        <w:spacing w:line="0" w:lineRule="atLeast"/>
        <w:rPr>
          <w:snapToGrid w:val="0"/>
        </w:rPr>
      </w:pPr>
    </w:p>
    <w:p w14:paraId="35DA9104" w14:textId="77777777" w:rsidR="00DA132D" w:rsidRPr="00185CC8" w:rsidRDefault="00DA132D">
      <w:pPr>
        <w:pStyle w:val="PL"/>
        <w:spacing w:line="0" w:lineRule="atLeast"/>
        <w:rPr>
          <w:snapToGrid w:val="0"/>
        </w:rPr>
      </w:pPr>
      <w:r w:rsidRPr="00185CC8">
        <w:rPr>
          <w:snapToGrid w:val="0"/>
        </w:rPr>
        <w:t>K-List ::= SEQUENCE (SIZE (1..maxK)) OF ProtocolIE-Container { {K-IEs} }</w:t>
      </w:r>
    </w:p>
    <w:p w14:paraId="1CFA2517" w14:textId="77777777" w:rsidR="00DA132D" w:rsidRPr="00185CC8" w:rsidRDefault="00DA132D">
      <w:pPr>
        <w:pStyle w:val="PL"/>
        <w:spacing w:line="0" w:lineRule="atLeast"/>
        <w:rPr>
          <w:snapToGrid w:val="0"/>
        </w:rPr>
      </w:pPr>
    </w:p>
    <w:p w14:paraId="436DA6A4" w14:textId="77777777" w:rsidR="00DA132D" w:rsidRPr="00185CC8" w:rsidRDefault="00DA132D">
      <w:pPr>
        <w:pStyle w:val="PL"/>
        <w:spacing w:line="0" w:lineRule="atLeast"/>
        <w:rPr>
          <w:snapToGrid w:val="0"/>
        </w:rPr>
      </w:pPr>
      <w:r w:rsidRPr="00185CC8">
        <w:rPr>
          <w:snapToGrid w:val="0"/>
        </w:rPr>
        <w:t>K-IEs SABP-PROTOCOL-IES ::= {</w:t>
      </w:r>
    </w:p>
    <w:p w14:paraId="609EBFC3" w14:textId="77777777" w:rsidR="00DA132D" w:rsidRPr="00185CC8" w:rsidRDefault="00DA132D">
      <w:pPr>
        <w:pStyle w:val="PL"/>
        <w:spacing w:line="0" w:lineRule="atLeast"/>
        <w:rPr>
          <w:snapToGrid w:val="0"/>
        </w:rPr>
      </w:pPr>
      <w:r w:rsidRPr="00185CC8">
        <w:rPr>
          <w:snapToGrid w:val="0"/>
        </w:rPr>
        <w:tab/>
        <w:t>{ ID id-K</w:t>
      </w:r>
      <w:r w:rsidRPr="00185CC8">
        <w:rPr>
          <w:snapToGrid w:val="0"/>
        </w:rPr>
        <w:tab/>
        <w:t>CRITICALITY notify</w:t>
      </w:r>
      <w:r w:rsidRPr="00185CC8">
        <w:rPr>
          <w:snapToGrid w:val="0"/>
        </w:rPr>
        <w:tab/>
        <w:t>TYPE K</w:t>
      </w:r>
      <w:r w:rsidRPr="00185CC8">
        <w:rPr>
          <w:snapToGrid w:val="0"/>
        </w:rPr>
        <w:tab/>
        <w:t>PRESENCE mandatory</w:t>
      </w:r>
      <w:r w:rsidRPr="00185CC8">
        <w:rPr>
          <w:snapToGrid w:val="0"/>
        </w:rPr>
        <w:tab/>
        <w:t>},</w:t>
      </w:r>
    </w:p>
    <w:p w14:paraId="452F820B" w14:textId="77777777" w:rsidR="00DA132D" w:rsidRPr="00185CC8" w:rsidRDefault="00DA132D">
      <w:pPr>
        <w:pStyle w:val="PL"/>
        <w:spacing w:line="0" w:lineRule="atLeast"/>
        <w:rPr>
          <w:snapToGrid w:val="0"/>
        </w:rPr>
      </w:pPr>
      <w:r w:rsidRPr="00185CC8">
        <w:rPr>
          <w:snapToGrid w:val="0"/>
        </w:rPr>
        <w:tab/>
        <w:t>...</w:t>
      </w:r>
    </w:p>
    <w:p w14:paraId="4A9CB08B" w14:textId="77777777" w:rsidR="00DA132D" w:rsidRPr="00185CC8" w:rsidRDefault="00DA132D">
      <w:pPr>
        <w:pStyle w:val="PL"/>
        <w:spacing w:line="0" w:lineRule="atLeast"/>
        <w:rPr>
          <w:snapToGrid w:val="0"/>
        </w:rPr>
      </w:pPr>
      <w:r w:rsidRPr="00185CC8">
        <w:rPr>
          <w:snapToGrid w:val="0"/>
        </w:rPr>
        <w:t>}</w:t>
      </w:r>
    </w:p>
    <w:p w14:paraId="782DA873" w14:textId="77777777" w:rsidR="00DA132D" w:rsidRPr="00185CC8" w:rsidRDefault="00DA132D">
      <w:pPr>
        <w:pStyle w:val="PL"/>
        <w:spacing w:line="0" w:lineRule="atLeast"/>
        <w:rPr>
          <w:snapToGrid w:val="0"/>
        </w:rPr>
      </w:pPr>
    </w:p>
    <w:p w14:paraId="0AA42975" w14:textId="77777777" w:rsidR="00DA132D" w:rsidRPr="00185CC8" w:rsidRDefault="00DA132D">
      <w:pPr>
        <w:pStyle w:val="PL"/>
        <w:spacing w:line="0" w:lineRule="atLeast"/>
        <w:rPr>
          <w:snapToGrid w:val="0"/>
        </w:rPr>
      </w:pPr>
      <w:r w:rsidRPr="00185CC8">
        <w:rPr>
          <w:snapToGrid w:val="0"/>
        </w:rPr>
        <w:t>K ::= SEQUENCE {</w:t>
      </w:r>
    </w:p>
    <w:p w14:paraId="56D733B6" w14:textId="77777777" w:rsidR="00DA132D" w:rsidRPr="00185CC8" w:rsidRDefault="00DA132D">
      <w:pPr>
        <w:pStyle w:val="PL"/>
        <w:spacing w:line="0" w:lineRule="atLeast"/>
        <w:rPr>
          <w:snapToGrid w:val="0"/>
        </w:rPr>
      </w:pPr>
      <w:r w:rsidRPr="00185CC8">
        <w:rPr>
          <w:snapToGrid w:val="0"/>
        </w:rPr>
        <w:tab/>
        <w:t>l</w:t>
      </w:r>
      <w:r w:rsidRPr="00185CC8">
        <w:rPr>
          <w:snapToGrid w:val="0"/>
        </w:rPr>
        <w:tab/>
      </w:r>
      <w:r w:rsidRPr="00185CC8">
        <w:rPr>
          <w:snapToGrid w:val="0"/>
        </w:rPr>
        <w:tab/>
      </w:r>
      <w:r w:rsidRPr="00185CC8">
        <w:rPr>
          <w:snapToGrid w:val="0"/>
        </w:rPr>
        <w:tab/>
      </w:r>
      <w:r w:rsidRPr="00185CC8">
        <w:rPr>
          <w:snapToGrid w:val="0"/>
        </w:rPr>
        <w:tab/>
        <w:t>L-List,</w:t>
      </w:r>
    </w:p>
    <w:p w14:paraId="18E7AE87" w14:textId="77777777" w:rsidR="00DA132D" w:rsidRPr="00492961" w:rsidRDefault="00DA132D">
      <w:pPr>
        <w:pStyle w:val="PL"/>
        <w:spacing w:line="0" w:lineRule="atLeast"/>
        <w:rPr>
          <w:snapToGrid w:val="0"/>
          <w:lang w:val="fr-FR"/>
        </w:rPr>
      </w:pPr>
      <w:r w:rsidRPr="00185CC8">
        <w:rPr>
          <w:snapToGrid w:val="0"/>
        </w:rPr>
        <w:tab/>
      </w:r>
      <w:r w:rsidRPr="00492961">
        <w:rPr>
          <w:snapToGrid w:val="0"/>
          <w:lang w:val="fr-FR"/>
        </w:rPr>
        <w:t>iE-Extensions</w:t>
      </w:r>
      <w:r w:rsidRPr="00492961">
        <w:rPr>
          <w:snapToGrid w:val="0"/>
          <w:lang w:val="fr-FR"/>
        </w:rPr>
        <w:tab/>
        <w:t>ProtocolExtensionContainer { {K-ExtIEs} }</w:t>
      </w:r>
      <w:r w:rsidRPr="00492961">
        <w:rPr>
          <w:snapToGrid w:val="0"/>
          <w:lang w:val="fr-FR"/>
        </w:rPr>
        <w:tab/>
        <w:t>OPTIONAL,</w:t>
      </w:r>
    </w:p>
    <w:p w14:paraId="0B1F299E" w14:textId="77777777" w:rsidR="00DA132D" w:rsidRPr="00492961" w:rsidRDefault="00DA132D">
      <w:pPr>
        <w:pStyle w:val="PL"/>
        <w:spacing w:line="0" w:lineRule="atLeast"/>
        <w:rPr>
          <w:snapToGrid w:val="0"/>
          <w:lang w:val="fr-FR"/>
        </w:rPr>
      </w:pPr>
      <w:r w:rsidRPr="00492961">
        <w:rPr>
          <w:snapToGrid w:val="0"/>
          <w:lang w:val="fr-FR"/>
        </w:rPr>
        <w:tab/>
        <w:t>...</w:t>
      </w:r>
    </w:p>
    <w:p w14:paraId="458C4B32" w14:textId="77777777" w:rsidR="00DA132D" w:rsidRPr="00492961" w:rsidRDefault="00DA132D">
      <w:pPr>
        <w:pStyle w:val="PL"/>
        <w:spacing w:line="0" w:lineRule="atLeast"/>
        <w:rPr>
          <w:snapToGrid w:val="0"/>
          <w:lang w:val="fr-FR"/>
        </w:rPr>
      </w:pPr>
      <w:r w:rsidRPr="00492961">
        <w:rPr>
          <w:snapToGrid w:val="0"/>
          <w:lang w:val="fr-FR"/>
        </w:rPr>
        <w:t>}</w:t>
      </w:r>
    </w:p>
    <w:p w14:paraId="322D8ADE" w14:textId="77777777" w:rsidR="00DA132D" w:rsidRPr="00492961" w:rsidRDefault="00DA132D">
      <w:pPr>
        <w:pStyle w:val="PL"/>
        <w:spacing w:line="0" w:lineRule="atLeast"/>
        <w:rPr>
          <w:snapToGrid w:val="0"/>
          <w:lang w:val="fr-FR"/>
        </w:rPr>
      </w:pPr>
    </w:p>
    <w:p w14:paraId="183527FD" w14:textId="77777777" w:rsidR="00DA132D" w:rsidRPr="00492961" w:rsidRDefault="00DA132D">
      <w:pPr>
        <w:pStyle w:val="PL"/>
        <w:spacing w:line="0" w:lineRule="atLeast"/>
        <w:rPr>
          <w:snapToGrid w:val="0"/>
          <w:lang w:val="fr-FR"/>
        </w:rPr>
      </w:pPr>
      <w:r w:rsidRPr="00492961">
        <w:rPr>
          <w:snapToGrid w:val="0"/>
          <w:lang w:val="fr-FR"/>
        </w:rPr>
        <w:t>K-ExtIEs SABP-PROTOCOL-EXTENSION ::= {</w:t>
      </w:r>
    </w:p>
    <w:p w14:paraId="4A4BD75F" w14:textId="77777777" w:rsidR="00DA132D" w:rsidRPr="00185CC8" w:rsidRDefault="00DA132D">
      <w:pPr>
        <w:pStyle w:val="PL"/>
        <w:spacing w:line="0" w:lineRule="atLeast"/>
        <w:rPr>
          <w:snapToGrid w:val="0"/>
        </w:rPr>
      </w:pPr>
      <w:r w:rsidRPr="00492961">
        <w:rPr>
          <w:snapToGrid w:val="0"/>
          <w:lang w:val="fr-FR"/>
        </w:rPr>
        <w:tab/>
      </w:r>
      <w:r w:rsidRPr="00185CC8">
        <w:rPr>
          <w:snapToGrid w:val="0"/>
        </w:rPr>
        <w:t>...</w:t>
      </w:r>
    </w:p>
    <w:p w14:paraId="5A9235C5" w14:textId="77777777" w:rsidR="00DA132D" w:rsidRPr="00185CC8" w:rsidRDefault="00DA132D">
      <w:pPr>
        <w:pStyle w:val="PL"/>
        <w:spacing w:line="0" w:lineRule="atLeast"/>
        <w:rPr>
          <w:snapToGrid w:val="0"/>
        </w:rPr>
      </w:pPr>
      <w:r w:rsidRPr="00185CC8">
        <w:rPr>
          <w:snapToGrid w:val="0"/>
        </w:rPr>
        <w:t>}</w:t>
      </w:r>
    </w:p>
    <w:p w14:paraId="3625B3BD" w14:textId="77777777" w:rsidR="00DA132D" w:rsidRPr="00185CC8" w:rsidRDefault="00DA132D">
      <w:pPr>
        <w:pStyle w:val="PL"/>
        <w:spacing w:line="0" w:lineRule="atLeast"/>
        <w:rPr>
          <w:snapToGrid w:val="0"/>
        </w:rPr>
      </w:pPr>
    </w:p>
    <w:p w14:paraId="5F6D2616" w14:textId="77777777" w:rsidR="00DA132D" w:rsidRPr="00185CC8" w:rsidRDefault="00DA132D">
      <w:pPr>
        <w:pStyle w:val="PL"/>
        <w:spacing w:line="0" w:lineRule="atLeast"/>
        <w:rPr>
          <w:snapToGrid w:val="0"/>
        </w:rPr>
      </w:pPr>
      <w:r w:rsidRPr="00185CC8">
        <w:rPr>
          <w:snapToGrid w:val="0"/>
        </w:rPr>
        <w:t>L-List ::= SEQUENCE (SIZE (1..maxL)) OF L</w:t>
      </w:r>
    </w:p>
    <w:p w14:paraId="795AFE51" w14:textId="77777777" w:rsidR="00DA132D" w:rsidRPr="00185CC8" w:rsidRDefault="00DA132D">
      <w:pPr>
        <w:pStyle w:val="PL"/>
        <w:spacing w:line="0" w:lineRule="atLeast"/>
        <w:rPr>
          <w:snapToGrid w:val="0"/>
        </w:rPr>
      </w:pPr>
    </w:p>
    <w:p w14:paraId="32DB71F2" w14:textId="77777777" w:rsidR="00DA132D" w:rsidRPr="00492961" w:rsidRDefault="00DA132D">
      <w:pPr>
        <w:pStyle w:val="PL"/>
        <w:spacing w:line="0" w:lineRule="atLeast"/>
        <w:rPr>
          <w:snapToGrid w:val="0"/>
          <w:lang w:val="fr-FR"/>
        </w:rPr>
      </w:pPr>
      <w:r w:rsidRPr="00492961">
        <w:rPr>
          <w:snapToGrid w:val="0"/>
          <w:lang w:val="fr-FR"/>
        </w:rPr>
        <w:t>L ::= SEQUENCE {</w:t>
      </w:r>
    </w:p>
    <w:p w14:paraId="27AF28F5" w14:textId="77777777" w:rsidR="00DA132D" w:rsidRPr="00492961" w:rsidRDefault="00DA132D">
      <w:pPr>
        <w:pStyle w:val="PL"/>
        <w:spacing w:line="0" w:lineRule="atLeast"/>
        <w:rPr>
          <w:snapToGrid w:val="0"/>
          <w:lang w:val="fr-FR"/>
        </w:rPr>
      </w:pPr>
      <w:r w:rsidRPr="00492961">
        <w:rPr>
          <w:snapToGrid w:val="0"/>
          <w:lang w:val="fr-FR"/>
        </w:rPr>
        <w:tab/>
        <w:t>m</w:t>
      </w:r>
      <w:r w:rsidRPr="00492961">
        <w:rPr>
          <w:snapToGrid w:val="0"/>
          <w:lang w:val="fr-FR"/>
        </w:rPr>
        <w:tab/>
      </w:r>
      <w:r w:rsidRPr="00492961">
        <w:rPr>
          <w:snapToGrid w:val="0"/>
          <w:lang w:val="fr-FR"/>
        </w:rPr>
        <w:tab/>
      </w:r>
      <w:r w:rsidRPr="00492961">
        <w:rPr>
          <w:snapToGrid w:val="0"/>
          <w:lang w:val="fr-FR"/>
        </w:rPr>
        <w:tab/>
      </w:r>
      <w:r w:rsidRPr="00492961">
        <w:rPr>
          <w:snapToGrid w:val="0"/>
          <w:lang w:val="fr-FR"/>
        </w:rPr>
        <w:tab/>
        <w:t>M</w:t>
      </w:r>
      <w:r w:rsidRPr="00492961">
        <w:rPr>
          <w:snapToGrid w:val="0"/>
          <w:lang w:val="fr-FR"/>
        </w:rPr>
        <w:tab/>
        <w:t>OPTIONAL,</w:t>
      </w:r>
    </w:p>
    <w:p w14:paraId="05C302E5" w14:textId="77777777" w:rsidR="00DA132D" w:rsidRPr="00492961" w:rsidRDefault="00DA132D">
      <w:pPr>
        <w:pStyle w:val="PL"/>
        <w:spacing w:line="0" w:lineRule="atLeast"/>
        <w:rPr>
          <w:snapToGrid w:val="0"/>
          <w:lang w:val="fr-FR"/>
        </w:rPr>
      </w:pPr>
      <w:r w:rsidRPr="00492961">
        <w:rPr>
          <w:snapToGrid w:val="0"/>
          <w:lang w:val="fr-FR"/>
        </w:rPr>
        <w:tab/>
        <w:t>iE-Extensions</w:t>
      </w:r>
      <w:r w:rsidRPr="00492961">
        <w:rPr>
          <w:snapToGrid w:val="0"/>
          <w:lang w:val="fr-FR"/>
        </w:rPr>
        <w:tab/>
        <w:t>ProtocolExtensionContainer { {L-ExtIEs} }</w:t>
      </w:r>
      <w:r w:rsidRPr="00492961">
        <w:rPr>
          <w:snapToGrid w:val="0"/>
          <w:lang w:val="fr-FR"/>
        </w:rPr>
        <w:tab/>
        <w:t>OPTIONAL,</w:t>
      </w:r>
    </w:p>
    <w:p w14:paraId="2552AE09" w14:textId="77777777" w:rsidR="00DA132D" w:rsidRPr="00492961" w:rsidRDefault="00DA132D">
      <w:pPr>
        <w:pStyle w:val="PL"/>
        <w:spacing w:line="0" w:lineRule="atLeast"/>
        <w:rPr>
          <w:snapToGrid w:val="0"/>
          <w:lang w:val="fr-FR"/>
        </w:rPr>
      </w:pPr>
      <w:r w:rsidRPr="00492961">
        <w:rPr>
          <w:snapToGrid w:val="0"/>
          <w:lang w:val="fr-FR"/>
        </w:rPr>
        <w:tab/>
        <w:t>...</w:t>
      </w:r>
    </w:p>
    <w:p w14:paraId="6FEB5480" w14:textId="77777777" w:rsidR="00DA132D" w:rsidRPr="00492961" w:rsidRDefault="00DA132D">
      <w:pPr>
        <w:pStyle w:val="PL"/>
        <w:spacing w:line="0" w:lineRule="atLeast"/>
        <w:rPr>
          <w:snapToGrid w:val="0"/>
          <w:lang w:val="fr-FR"/>
        </w:rPr>
      </w:pPr>
      <w:r w:rsidRPr="00492961">
        <w:rPr>
          <w:snapToGrid w:val="0"/>
          <w:lang w:val="fr-FR"/>
        </w:rPr>
        <w:t>}</w:t>
      </w:r>
    </w:p>
    <w:p w14:paraId="3215AC69" w14:textId="77777777" w:rsidR="00DA132D" w:rsidRPr="00492961" w:rsidRDefault="00DA132D">
      <w:pPr>
        <w:pStyle w:val="PL"/>
        <w:spacing w:line="0" w:lineRule="atLeast"/>
        <w:rPr>
          <w:snapToGrid w:val="0"/>
          <w:lang w:val="fr-FR"/>
        </w:rPr>
      </w:pPr>
    </w:p>
    <w:p w14:paraId="04840001" w14:textId="77777777" w:rsidR="00DA132D" w:rsidRPr="00492961" w:rsidRDefault="00DA132D">
      <w:pPr>
        <w:pStyle w:val="PL"/>
        <w:spacing w:line="0" w:lineRule="atLeast"/>
        <w:rPr>
          <w:snapToGrid w:val="0"/>
          <w:lang w:val="fr-FR"/>
        </w:rPr>
      </w:pPr>
      <w:r w:rsidRPr="00492961">
        <w:rPr>
          <w:snapToGrid w:val="0"/>
          <w:lang w:val="fr-FR"/>
        </w:rPr>
        <w:t>L-ExtIEs SABP-PROTOCOL-EXTENSION ::= {</w:t>
      </w:r>
    </w:p>
    <w:p w14:paraId="5700E141" w14:textId="77777777" w:rsidR="00DA132D" w:rsidRPr="00185CC8" w:rsidRDefault="00DA132D">
      <w:pPr>
        <w:pStyle w:val="PL"/>
        <w:spacing w:line="0" w:lineRule="atLeast"/>
        <w:rPr>
          <w:snapToGrid w:val="0"/>
        </w:rPr>
      </w:pPr>
      <w:r w:rsidRPr="00492961">
        <w:rPr>
          <w:snapToGrid w:val="0"/>
          <w:lang w:val="fr-FR"/>
        </w:rPr>
        <w:tab/>
      </w:r>
      <w:r w:rsidRPr="00185CC8">
        <w:rPr>
          <w:snapToGrid w:val="0"/>
        </w:rPr>
        <w:t>...</w:t>
      </w:r>
    </w:p>
    <w:p w14:paraId="57CE71F9" w14:textId="77777777" w:rsidR="00DA132D" w:rsidRPr="00185CC8" w:rsidRDefault="00DA132D">
      <w:pPr>
        <w:pStyle w:val="PL"/>
        <w:spacing w:line="0" w:lineRule="atLeast"/>
        <w:rPr>
          <w:snapToGrid w:val="0"/>
        </w:rPr>
      </w:pPr>
      <w:r w:rsidRPr="00185CC8">
        <w:rPr>
          <w:snapToGrid w:val="0"/>
        </w:rPr>
        <w:t>}</w:t>
      </w:r>
    </w:p>
    <w:p w14:paraId="25F744DC" w14:textId="77777777" w:rsidR="00DA132D" w:rsidRPr="00185CC8" w:rsidRDefault="00DA132D">
      <w:pPr>
        <w:pStyle w:val="PL"/>
        <w:spacing w:line="0" w:lineRule="atLeast"/>
        <w:rPr>
          <w:snapToGrid w:val="0"/>
        </w:rPr>
      </w:pPr>
    </w:p>
    <w:p w14:paraId="1A1978E0" w14:textId="77777777" w:rsidR="00DA132D" w:rsidRPr="00185CC8" w:rsidRDefault="00DA132D">
      <w:pPr>
        <w:pStyle w:val="PL"/>
        <w:spacing w:line="0" w:lineRule="atLeast"/>
        <w:rPr>
          <w:snapToGrid w:val="0"/>
        </w:rPr>
      </w:pPr>
      <w:r w:rsidRPr="00185CC8">
        <w:rPr>
          <w:snapToGrid w:val="0"/>
        </w:rPr>
        <w:t>ExampleMessage-Extensions SABP-PROTOCOL-EXTENSION ::= {</w:t>
      </w:r>
    </w:p>
    <w:p w14:paraId="5E3EF1C1" w14:textId="77777777" w:rsidR="00DA132D" w:rsidRPr="00185CC8" w:rsidRDefault="00DA132D">
      <w:pPr>
        <w:pStyle w:val="PL"/>
        <w:spacing w:line="0" w:lineRule="atLeast"/>
        <w:rPr>
          <w:snapToGrid w:val="0"/>
        </w:rPr>
      </w:pPr>
      <w:r w:rsidRPr="00185CC8">
        <w:rPr>
          <w:snapToGrid w:val="0"/>
        </w:rPr>
        <w:tab/>
        <w:t>...</w:t>
      </w:r>
    </w:p>
    <w:p w14:paraId="2FCD64C9" w14:textId="77777777" w:rsidR="00DA132D" w:rsidRPr="00185CC8" w:rsidRDefault="00DA132D">
      <w:pPr>
        <w:pStyle w:val="PL"/>
        <w:spacing w:line="0" w:lineRule="atLeast"/>
        <w:rPr>
          <w:snapToGrid w:val="0"/>
        </w:rPr>
      </w:pPr>
      <w:r w:rsidRPr="00185CC8">
        <w:rPr>
          <w:snapToGrid w:val="0"/>
        </w:rPr>
        <w:t>}</w:t>
      </w:r>
    </w:p>
    <w:p w14:paraId="75A04D88" w14:textId="77777777" w:rsidR="00DA132D" w:rsidRPr="00185CC8" w:rsidRDefault="00DA132D">
      <w:pPr>
        <w:pStyle w:val="PL"/>
        <w:spacing w:line="0" w:lineRule="atLeast"/>
        <w:rPr>
          <w:snapToGrid w:val="0"/>
        </w:rPr>
      </w:pPr>
    </w:p>
    <w:p w14:paraId="21CB446F" w14:textId="77777777" w:rsidR="00DA132D" w:rsidRPr="00185CC8" w:rsidRDefault="00DA132D">
      <w:pPr>
        <w:pStyle w:val="Heading8"/>
      </w:pPr>
      <w:r w:rsidRPr="00185CC8">
        <w:br w:type="page"/>
      </w:r>
      <w:bookmarkStart w:id="156" w:name="_Toc161662441"/>
      <w:bookmarkStart w:id="157" w:name="historyclause"/>
      <w:r w:rsidRPr="00185CC8">
        <w:lastRenderedPageBreak/>
        <w:t>Annex B (informative):</w:t>
      </w:r>
      <w:r w:rsidRPr="00185CC8">
        <w:br/>
        <w:t>Change history</w:t>
      </w:r>
      <w:bookmarkEnd w:id="156"/>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101"/>
        <w:gridCol w:w="850"/>
        <w:gridCol w:w="567"/>
        <w:gridCol w:w="1134"/>
        <w:gridCol w:w="992"/>
        <w:gridCol w:w="4752"/>
      </w:tblGrid>
      <w:tr w:rsidR="00DA132D" w:rsidRPr="00185CC8" w14:paraId="25604D98" w14:textId="77777777">
        <w:trPr>
          <w:cantSplit/>
        </w:trPr>
        <w:tc>
          <w:tcPr>
            <w:tcW w:w="9396" w:type="dxa"/>
            <w:gridSpan w:val="6"/>
            <w:tcBorders>
              <w:bottom w:val="single" w:sz="12" w:space="0" w:color="000000"/>
            </w:tcBorders>
          </w:tcPr>
          <w:p w14:paraId="0E0D0AB4" w14:textId="77777777" w:rsidR="00DA132D" w:rsidRPr="00185CC8" w:rsidRDefault="00DA132D">
            <w:pPr>
              <w:pStyle w:val="TAH"/>
              <w:rPr>
                <w:rFonts w:ascii="Times New Roman" w:hAnsi="Times New Roman"/>
                <w:b w:val="0"/>
                <w:sz w:val="16"/>
              </w:rPr>
            </w:pPr>
            <w:r w:rsidRPr="00185CC8">
              <w:rPr>
                <w:sz w:val="16"/>
              </w:rPr>
              <w:t>Change history</w:t>
            </w:r>
          </w:p>
        </w:tc>
      </w:tr>
      <w:tr w:rsidR="00DA132D" w:rsidRPr="00185CC8" w14:paraId="00AF7FB6" w14:textId="77777777">
        <w:trPr>
          <w:cantSplit/>
        </w:trPr>
        <w:tc>
          <w:tcPr>
            <w:tcW w:w="1101" w:type="dxa"/>
            <w:tcBorders>
              <w:bottom w:val="single" w:sz="12" w:space="0" w:color="000000"/>
            </w:tcBorders>
          </w:tcPr>
          <w:p w14:paraId="7A8D8E84" w14:textId="77777777" w:rsidR="00DA132D" w:rsidRPr="00185CC8" w:rsidRDefault="00DA132D">
            <w:pPr>
              <w:pStyle w:val="TAC"/>
              <w:rPr>
                <w:sz w:val="16"/>
              </w:rPr>
            </w:pPr>
            <w:r w:rsidRPr="00185CC8">
              <w:rPr>
                <w:sz w:val="16"/>
              </w:rPr>
              <w:t>TSG RAN#</w:t>
            </w:r>
          </w:p>
        </w:tc>
        <w:tc>
          <w:tcPr>
            <w:tcW w:w="850" w:type="dxa"/>
            <w:tcBorders>
              <w:bottom w:val="single" w:sz="12" w:space="0" w:color="000000"/>
            </w:tcBorders>
          </w:tcPr>
          <w:p w14:paraId="23A1570A" w14:textId="77777777" w:rsidR="00DA132D" w:rsidRPr="00185CC8" w:rsidRDefault="00DA132D">
            <w:pPr>
              <w:pStyle w:val="TAC"/>
              <w:rPr>
                <w:sz w:val="16"/>
              </w:rPr>
            </w:pPr>
            <w:r w:rsidRPr="00185CC8">
              <w:rPr>
                <w:sz w:val="16"/>
              </w:rPr>
              <w:t>Version</w:t>
            </w:r>
          </w:p>
        </w:tc>
        <w:tc>
          <w:tcPr>
            <w:tcW w:w="567" w:type="dxa"/>
            <w:tcBorders>
              <w:bottom w:val="single" w:sz="12" w:space="0" w:color="000000"/>
            </w:tcBorders>
          </w:tcPr>
          <w:p w14:paraId="7F94E27C" w14:textId="77777777" w:rsidR="00DA132D" w:rsidRPr="00185CC8" w:rsidRDefault="00DA132D">
            <w:pPr>
              <w:pStyle w:val="TAC"/>
              <w:rPr>
                <w:sz w:val="16"/>
              </w:rPr>
            </w:pPr>
            <w:r w:rsidRPr="00185CC8">
              <w:rPr>
                <w:sz w:val="16"/>
              </w:rPr>
              <w:t>CR</w:t>
            </w:r>
          </w:p>
        </w:tc>
        <w:tc>
          <w:tcPr>
            <w:tcW w:w="1134" w:type="dxa"/>
            <w:tcBorders>
              <w:bottom w:val="single" w:sz="12" w:space="0" w:color="000000"/>
            </w:tcBorders>
          </w:tcPr>
          <w:p w14:paraId="0DC1B6AC" w14:textId="77777777" w:rsidR="00DA132D" w:rsidRPr="00185CC8" w:rsidRDefault="00DA132D">
            <w:pPr>
              <w:pStyle w:val="TAC"/>
              <w:rPr>
                <w:sz w:val="16"/>
              </w:rPr>
            </w:pPr>
            <w:proofErr w:type="spellStart"/>
            <w:r w:rsidRPr="00185CC8">
              <w:rPr>
                <w:sz w:val="16"/>
              </w:rPr>
              <w:t>Tdoc</w:t>
            </w:r>
            <w:proofErr w:type="spellEnd"/>
            <w:r w:rsidRPr="00185CC8">
              <w:rPr>
                <w:sz w:val="16"/>
              </w:rPr>
              <w:t xml:space="preserve"> RAN</w:t>
            </w:r>
          </w:p>
        </w:tc>
        <w:tc>
          <w:tcPr>
            <w:tcW w:w="992" w:type="dxa"/>
            <w:tcBorders>
              <w:bottom w:val="single" w:sz="12" w:space="0" w:color="000000"/>
            </w:tcBorders>
          </w:tcPr>
          <w:p w14:paraId="5B898F44" w14:textId="77777777" w:rsidR="00DA132D" w:rsidRPr="00185CC8" w:rsidRDefault="00DA132D">
            <w:pPr>
              <w:pStyle w:val="TAC"/>
              <w:rPr>
                <w:sz w:val="16"/>
              </w:rPr>
            </w:pPr>
            <w:r w:rsidRPr="00185CC8">
              <w:rPr>
                <w:sz w:val="16"/>
              </w:rPr>
              <w:t>New Version</w:t>
            </w:r>
          </w:p>
        </w:tc>
        <w:tc>
          <w:tcPr>
            <w:tcW w:w="4752" w:type="dxa"/>
            <w:tcBorders>
              <w:bottom w:val="single" w:sz="12" w:space="0" w:color="000000"/>
            </w:tcBorders>
          </w:tcPr>
          <w:p w14:paraId="474A190A" w14:textId="77777777" w:rsidR="00DA132D" w:rsidRPr="00185CC8" w:rsidRDefault="00DA132D">
            <w:pPr>
              <w:pStyle w:val="TAC"/>
              <w:rPr>
                <w:sz w:val="16"/>
              </w:rPr>
            </w:pPr>
            <w:r w:rsidRPr="00185CC8">
              <w:rPr>
                <w:sz w:val="16"/>
              </w:rPr>
              <w:t>Subject/Comment</w:t>
            </w:r>
          </w:p>
        </w:tc>
      </w:tr>
      <w:tr w:rsidR="00DA132D" w:rsidRPr="00185CC8" w14:paraId="0F21A81B" w14:textId="77777777">
        <w:trPr>
          <w:cantSplit/>
        </w:trPr>
        <w:tc>
          <w:tcPr>
            <w:tcW w:w="1101" w:type="dxa"/>
          </w:tcPr>
          <w:p w14:paraId="67C30BE2" w14:textId="77777777" w:rsidR="00DA132D" w:rsidRPr="00185CC8" w:rsidRDefault="00DA132D">
            <w:pPr>
              <w:pStyle w:val="TAL"/>
              <w:rPr>
                <w:snapToGrid w:val="0"/>
                <w:sz w:val="16"/>
              </w:rPr>
            </w:pPr>
            <w:r w:rsidRPr="00185CC8">
              <w:rPr>
                <w:snapToGrid w:val="0"/>
                <w:sz w:val="16"/>
              </w:rPr>
              <w:t>RAN_07</w:t>
            </w:r>
          </w:p>
        </w:tc>
        <w:tc>
          <w:tcPr>
            <w:tcW w:w="850" w:type="dxa"/>
          </w:tcPr>
          <w:p w14:paraId="40ABC1BB" w14:textId="77777777" w:rsidR="00DA132D" w:rsidRPr="00185CC8" w:rsidRDefault="00DA132D">
            <w:pPr>
              <w:pStyle w:val="TAL"/>
              <w:rPr>
                <w:snapToGrid w:val="0"/>
                <w:sz w:val="16"/>
              </w:rPr>
            </w:pPr>
            <w:r w:rsidRPr="00185CC8">
              <w:rPr>
                <w:snapToGrid w:val="0"/>
                <w:sz w:val="16"/>
              </w:rPr>
              <w:t>-</w:t>
            </w:r>
          </w:p>
        </w:tc>
        <w:tc>
          <w:tcPr>
            <w:tcW w:w="567" w:type="dxa"/>
          </w:tcPr>
          <w:p w14:paraId="18340611" w14:textId="77777777" w:rsidR="00DA132D" w:rsidRPr="00185CC8" w:rsidRDefault="00DA132D">
            <w:pPr>
              <w:pStyle w:val="TAL"/>
              <w:rPr>
                <w:snapToGrid w:val="0"/>
                <w:sz w:val="16"/>
              </w:rPr>
            </w:pPr>
            <w:r w:rsidRPr="00185CC8">
              <w:rPr>
                <w:snapToGrid w:val="0"/>
                <w:sz w:val="16"/>
              </w:rPr>
              <w:t>-</w:t>
            </w:r>
          </w:p>
        </w:tc>
        <w:tc>
          <w:tcPr>
            <w:tcW w:w="1134" w:type="dxa"/>
          </w:tcPr>
          <w:p w14:paraId="1ED97991" w14:textId="77777777" w:rsidR="00DA132D" w:rsidRPr="00185CC8" w:rsidRDefault="00DA132D">
            <w:pPr>
              <w:pStyle w:val="TAL"/>
              <w:rPr>
                <w:snapToGrid w:val="0"/>
                <w:sz w:val="16"/>
              </w:rPr>
            </w:pPr>
            <w:r w:rsidRPr="00185CC8">
              <w:rPr>
                <w:snapToGrid w:val="0"/>
                <w:sz w:val="16"/>
              </w:rPr>
              <w:t>-</w:t>
            </w:r>
          </w:p>
        </w:tc>
        <w:tc>
          <w:tcPr>
            <w:tcW w:w="992" w:type="dxa"/>
          </w:tcPr>
          <w:p w14:paraId="18197CC8" w14:textId="77777777" w:rsidR="00DA132D" w:rsidRPr="00185CC8" w:rsidRDefault="00DA132D">
            <w:pPr>
              <w:pStyle w:val="TAL"/>
              <w:rPr>
                <w:snapToGrid w:val="0"/>
                <w:sz w:val="16"/>
              </w:rPr>
            </w:pPr>
            <w:r w:rsidRPr="00185CC8">
              <w:rPr>
                <w:snapToGrid w:val="0"/>
                <w:sz w:val="16"/>
              </w:rPr>
              <w:t>3.0.0</w:t>
            </w:r>
          </w:p>
        </w:tc>
        <w:tc>
          <w:tcPr>
            <w:tcW w:w="4752" w:type="dxa"/>
          </w:tcPr>
          <w:p w14:paraId="24D4B49D" w14:textId="77777777" w:rsidR="00DA132D" w:rsidRPr="00185CC8" w:rsidRDefault="00DA132D">
            <w:pPr>
              <w:pStyle w:val="TAL"/>
              <w:rPr>
                <w:snapToGrid w:val="0"/>
                <w:sz w:val="16"/>
              </w:rPr>
            </w:pPr>
            <w:r w:rsidRPr="00185CC8">
              <w:rPr>
                <w:snapToGrid w:val="0"/>
                <w:sz w:val="16"/>
              </w:rPr>
              <w:t>Approved at TSG RAN #7 and placed under Change Control</w:t>
            </w:r>
          </w:p>
        </w:tc>
      </w:tr>
      <w:tr w:rsidR="00DA132D" w:rsidRPr="00185CC8" w14:paraId="3BF3114F" w14:textId="77777777">
        <w:trPr>
          <w:cantSplit/>
        </w:trPr>
        <w:tc>
          <w:tcPr>
            <w:tcW w:w="1101" w:type="dxa"/>
          </w:tcPr>
          <w:p w14:paraId="193AC8B6" w14:textId="77777777" w:rsidR="00DA132D" w:rsidRPr="00185CC8" w:rsidRDefault="00DA132D">
            <w:pPr>
              <w:pStyle w:val="TAL"/>
              <w:rPr>
                <w:snapToGrid w:val="0"/>
                <w:sz w:val="16"/>
              </w:rPr>
            </w:pPr>
            <w:r w:rsidRPr="00185CC8">
              <w:rPr>
                <w:snapToGrid w:val="0"/>
                <w:sz w:val="16"/>
              </w:rPr>
              <w:t>RAN_08</w:t>
            </w:r>
          </w:p>
        </w:tc>
        <w:tc>
          <w:tcPr>
            <w:tcW w:w="850" w:type="dxa"/>
          </w:tcPr>
          <w:p w14:paraId="7F32AABB" w14:textId="77777777" w:rsidR="00DA132D" w:rsidRPr="00185CC8" w:rsidRDefault="00DA132D">
            <w:pPr>
              <w:pStyle w:val="TAL"/>
              <w:rPr>
                <w:snapToGrid w:val="0"/>
                <w:sz w:val="16"/>
              </w:rPr>
            </w:pPr>
            <w:r w:rsidRPr="00185CC8">
              <w:rPr>
                <w:snapToGrid w:val="0"/>
                <w:sz w:val="16"/>
              </w:rPr>
              <w:t>3.0.0</w:t>
            </w:r>
          </w:p>
        </w:tc>
        <w:tc>
          <w:tcPr>
            <w:tcW w:w="567" w:type="dxa"/>
          </w:tcPr>
          <w:p w14:paraId="55CCC61D" w14:textId="77777777" w:rsidR="00DA132D" w:rsidRPr="00185CC8" w:rsidRDefault="00DA132D">
            <w:pPr>
              <w:pStyle w:val="TAL"/>
              <w:rPr>
                <w:snapToGrid w:val="0"/>
                <w:sz w:val="16"/>
              </w:rPr>
            </w:pPr>
            <w:r w:rsidRPr="00185CC8">
              <w:rPr>
                <w:snapToGrid w:val="0"/>
                <w:sz w:val="16"/>
              </w:rPr>
              <w:t>-</w:t>
            </w:r>
          </w:p>
        </w:tc>
        <w:tc>
          <w:tcPr>
            <w:tcW w:w="1134" w:type="dxa"/>
          </w:tcPr>
          <w:p w14:paraId="2BD91BE1" w14:textId="77777777" w:rsidR="00DA132D" w:rsidRPr="00185CC8" w:rsidRDefault="00DA132D">
            <w:pPr>
              <w:pStyle w:val="TAL"/>
              <w:rPr>
                <w:snapToGrid w:val="0"/>
                <w:sz w:val="16"/>
              </w:rPr>
            </w:pPr>
            <w:r w:rsidRPr="00185CC8">
              <w:rPr>
                <w:snapToGrid w:val="0"/>
                <w:sz w:val="16"/>
              </w:rPr>
              <w:t>RP-000239</w:t>
            </w:r>
          </w:p>
        </w:tc>
        <w:tc>
          <w:tcPr>
            <w:tcW w:w="992" w:type="dxa"/>
          </w:tcPr>
          <w:p w14:paraId="430F5C4E" w14:textId="77777777" w:rsidR="00DA132D" w:rsidRPr="00185CC8" w:rsidRDefault="00DA132D">
            <w:pPr>
              <w:pStyle w:val="TAL"/>
              <w:rPr>
                <w:snapToGrid w:val="0"/>
                <w:sz w:val="16"/>
              </w:rPr>
            </w:pPr>
            <w:r w:rsidRPr="00185CC8">
              <w:rPr>
                <w:snapToGrid w:val="0"/>
                <w:sz w:val="16"/>
              </w:rPr>
              <w:t>3.1.0</w:t>
            </w:r>
          </w:p>
        </w:tc>
        <w:tc>
          <w:tcPr>
            <w:tcW w:w="4752" w:type="dxa"/>
          </w:tcPr>
          <w:p w14:paraId="3F5506CF" w14:textId="77777777" w:rsidR="00DA132D" w:rsidRPr="00185CC8" w:rsidRDefault="00DA132D">
            <w:pPr>
              <w:pStyle w:val="TAL"/>
              <w:rPr>
                <w:snapToGrid w:val="0"/>
                <w:sz w:val="16"/>
              </w:rPr>
            </w:pPr>
            <w:r w:rsidRPr="00185CC8">
              <w:rPr>
                <w:snapToGrid w:val="0"/>
                <w:sz w:val="16"/>
              </w:rPr>
              <w:t>Approved at TSG RAN #8</w:t>
            </w:r>
          </w:p>
        </w:tc>
      </w:tr>
      <w:tr w:rsidR="00DA132D" w:rsidRPr="00185CC8" w14:paraId="50CE3CC8" w14:textId="77777777">
        <w:trPr>
          <w:cantSplit/>
        </w:trPr>
        <w:tc>
          <w:tcPr>
            <w:tcW w:w="1101" w:type="dxa"/>
          </w:tcPr>
          <w:p w14:paraId="76EBE2EE" w14:textId="77777777" w:rsidR="00DA132D" w:rsidRPr="00185CC8" w:rsidRDefault="00DA132D">
            <w:pPr>
              <w:pStyle w:val="TAL"/>
              <w:rPr>
                <w:snapToGrid w:val="0"/>
                <w:sz w:val="16"/>
              </w:rPr>
            </w:pPr>
            <w:r w:rsidRPr="00185CC8">
              <w:rPr>
                <w:snapToGrid w:val="0"/>
                <w:sz w:val="16"/>
              </w:rPr>
              <w:t>RAN_09</w:t>
            </w:r>
          </w:p>
        </w:tc>
        <w:tc>
          <w:tcPr>
            <w:tcW w:w="850" w:type="dxa"/>
          </w:tcPr>
          <w:p w14:paraId="526DBF7E" w14:textId="77777777" w:rsidR="00DA132D" w:rsidRPr="00185CC8" w:rsidRDefault="00DA132D">
            <w:pPr>
              <w:pStyle w:val="TAL"/>
              <w:rPr>
                <w:snapToGrid w:val="0"/>
                <w:sz w:val="16"/>
              </w:rPr>
            </w:pPr>
            <w:r w:rsidRPr="00185CC8">
              <w:rPr>
                <w:snapToGrid w:val="0"/>
                <w:sz w:val="16"/>
              </w:rPr>
              <w:t>3.1.0</w:t>
            </w:r>
          </w:p>
        </w:tc>
        <w:tc>
          <w:tcPr>
            <w:tcW w:w="567" w:type="dxa"/>
          </w:tcPr>
          <w:p w14:paraId="57582880" w14:textId="77777777" w:rsidR="00DA132D" w:rsidRPr="00185CC8" w:rsidRDefault="00DA132D">
            <w:pPr>
              <w:pStyle w:val="TAL"/>
              <w:rPr>
                <w:snapToGrid w:val="0"/>
                <w:sz w:val="16"/>
              </w:rPr>
            </w:pPr>
            <w:r w:rsidRPr="00185CC8">
              <w:rPr>
                <w:snapToGrid w:val="0"/>
                <w:sz w:val="16"/>
              </w:rPr>
              <w:t>011</w:t>
            </w:r>
          </w:p>
          <w:p w14:paraId="6C16ADA2" w14:textId="77777777" w:rsidR="00DA132D" w:rsidRPr="00185CC8" w:rsidRDefault="00DA132D">
            <w:pPr>
              <w:pStyle w:val="TAL"/>
              <w:rPr>
                <w:snapToGrid w:val="0"/>
                <w:sz w:val="16"/>
              </w:rPr>
            </w:pPr>
            <w:r w:rsidRPr="00185CC8">
              <w:rPr>
                <w:snapToGrid w:val="0"/>
                <w:sz w:val="16"/>
              </w:rPr>
              <w:t>012</w:t>
            </w:r>
          </w:p>
          <w:p w14:paraId="3D1018B6" w14:textId="77777777" w:rsidR="00DA132D" w:rsidRPr="00185CC8" w:rsidRDefault="00DA132D">
            <w:pPr>
              <w:pStyle w:val="TAL"/>
              <w:rPr>
                <w:snapToGrid w:val="0"/>
                <w:sz w:val="16"/>
              </w:rPr>
            </w:pPr>
            <w:r w:rsidRPr="00185CC8">
              <w:rPr>
                <w:snapToGrid w:val="0"/>
                <w:sz w:val="16"/>
              </w:rPr>
              <w:t>014</w:t>
            </w:r>
          </w:p>
          <w:p w14:paraId="2D90D782" w14:textId="77777777" w:rsidR="00DA132D" w:rsidRPr="00185CC8" w:rsidRDefault="00DA132D">
            <w:pPr>
              <w:pStyle w:val="TAL"/>
              <w:rPr>
                <w:snapToGrid w:val="0"/>
                <w:sz w:val="16"/>
              </w:rPr>
            </w:pPr>
            <w:r w:rsidRPr="00185CC8">
              <w:rPr>
                <w:snapToGrid w:val="0"/>
                <w:sz w:val="16"/>
              </w:rPr>
              <w:t>015</w:t>
            </w:r>
          </w:p>
          <w:p w14:paraId="28A86474" w14:textId="77777777" w:rsidR="00DA132D" w:rsidRPr="00185CC8" w:rsidRDefault="00DA132D">
            <w:pPr>
              <w:pStyle w:val="TAL"/>
              <w:rPr>
                <w:snapToGrid w:val="0"/>
                <w:sz w:val="16"/>
              </w:rPr>
            </w:pPr>
            <w:r w:rsidRPr="00185CC8">
              <w:rPr>
                <w:snapToGrid w:val="0"/>
                <w:sz w:val="16"/>
              </w:rPr>
              <w:t>016</w:t>
            </w:r>
          </w:p>
          <w:p w14:paraId="5F2281E4" w14:textId="77777777" w:rsidR="00DA132D" w:rsidRPr="00185CC8" w:rsidRDefault="00DA132D">
            <w:pPr>
              <w:pStyle w:val="TAL"/>
              <w:rPr>
                <w:snapToGrid w:val="0"/>
                <w:sz w:val="16"/>
              </w:rPr>
            </w:pPr>
            <w:r w:rsidRPr="00185CC8">
              <w:rPr>
                <w:snapToGrid w:val="0"/>
                <w:sz w:val="16"/>
              </w:rPr>
              <w:t>017</w:t>
            </w:r>
          </w:p>
          <w:p w14:paraId="49DDFA2B" w14:textId="77777777" w:rsidR="00DA132D" w:rsidRPr="00185CC8" w:rsidRDefault="00DA132D">
            <w:pPr>
              <w:pStyle w:val="TAL"/>
              <w:rPr>
                <w:snapToGrid w:val="0"/>
                <w:sz w:val="16"/>
              </w:rPr>
            </w:pPr>
            <w:r w:rsidRPr="00185CC8">
              <w:rPr>
                <w:snapToGrid w:val="0"/>
                <w:sz w:val="16"/>
              </w:rPr>
              <w:t>018</w:t>
            </w:r>
          </w:p>
          <w:p w14:paraId="63D32480" w14:textId="77777777" w:rsidR="00DA132D" w:rsidRPr="00185CC8" w:rsidRDefault="00DA132D">
            <w:pPr>
              <w:pStyle w:val="TAL"/>
              <w:rPr>
                <w:snapToGrid w:val="0"/>
                <w:sz w:val="16"/>
              </w:rPr>
            </w:pPr>
            <w:r w:rsidRPr="00185CC8">
              <w:rPr>
                <w:snapToGrid w:val="0"/>
                <w:sz w:val="16"/>
              </w:rPr>
              <w:t>019</w:t>
            </w:r>
          </w:p>
          <w:p w14:paraId="362C3D62" w14:textId="77777777" w:rsidR="00DA132D" w:rsidRPr="00185CC8" w:rsidRDefault="00DA132D">
            <w:pPr>
              <w:pStyle w:val="TAL"/>
              <w:rPr>
                <w:snapToGrid w:val="0"/>
                <w:sz w:val="16"/>
              </w:rPr>
            </w:pPr>
            <w:r w:rsidRPr="00185CC8">
              <w:rPr>
                <w:snapToGrid w:val="0"/>
                <w:sz w:val="16"/>
              </w:rPr>
              <w:t>020</w:t>
            </w:r>
          </w:p>
          <w:p w14:paraId="5A3BAE3E" w14:textId="77777777" w:rsidR="00DA132D" w:rsidRPr="00185CC8" w:rsidRDefault="00DA132D">
            <w:pPr>
              <w:pStyle w:val="TAL"/>
              <w:rPr>
                <w:snapToGrid w:val="0"/>
                <w:sz w:val="16"/>
              </w:rPr>
            </w:pPr>
            <w:r w:rsidRPr="00185CC8">
              <w:rPr>
                <w:snapToGrid w:val="0"/>
                <w:sz w:val="16"/>
              </w:rPr>
              <w:t>021</w:t>
            </w:r>
          </w:p>
          <w:p w14:paraId="3E9871F7" w14:textId="77777777" w:rsidR="00DA132D" w:rsidRPr="00185CC8" w:rsidRDefault="00DA132D">
            <w:pPr>
              <w:pStyle w:val="TAL"/>
              <w:rPr>
                <w:snapToGrid w:val="0"/>
                <w:sz w:val="16"/>
              </w:rPr>
            </w:pPr>
            <w:r w:rsidRPr="00185CC8">
              <w:rPr>
                <w:snapToGrid w:val="0"/>
                <w:sz w:val="16"/>
              </w:rPr>
              <w:t>022</w:t>
            </w:r>
          </w:p>
          <w:p w14:paraId="7958EAB7" w14:textId="77777777" w:rsidR="00DA132D" w:rsidRPr="00185CC8" w:rsidRDefault="00DA132D">
            <w:pPr>
              <w:pStyle w:val="TAL"/>
              <w:rPr>
                <w:snapToGrid w:val="0"/>
                <w:sz w:val="16"/>
              </w:rPr>
            </w:pPr>
            <w:r w:rsidRPr="00185CC8">
              <w:rPr>
                <w:snapToGrid w:val="0"/>
                <w:sz w:val="16"/>
              </w:rPr>
              <w:t>023</w:t>
            </w:r>
          </w:p>
        </w:tc>
        <w:tc>
          <w:tcPr>
            <w:tcW w:w="1134" w:type="dxa"/>
          </w:tcPr>
          <w:p w14:paraId="63317473" w14:textId="77777777" w:rsidR="00DA132D" w:rsidRPr="00185CC8" w:rsidRDefault="00DA132D">
            <w:pPr>
              <w:pStyle w:val="TAL"/>
              <w:rPr>
                <w:snapToGrid w:val="0"/>
                <w:sz w:val="16"/>
              </w:rPr>
            </w:pPr>
            <w:r w:rsidRPr="00185CC8">
              <w:rPr>
                <w:snapToGrid w:val="0"/>
                <w:sz w:val="16"/>
              </w:rPr>
              <w:t>RP-000377</w:t>
            </w:r>
          </w:p>
        </w:tc>
        <w:tc>
          <w:tcPr>
            <w:tcW w:w="992" w:type="dxa"/>
          </w:tcPr>
          <w:p w14:paraId="7B4D5749" w14:textId="77777777" w:rsidR="00DA132D" w:rsidRPr="00185CC8" w:rsidRDefault="00DA132D">
            <w:pPr>
              <w:pStyle w:val="TAL"/>
              <w:rPr>
                <w:snapToGrid w:val="0"/>
                <w:sz w:val="16"/>
              </w:rPr>
            </w:pPr>
            <w:r w:rsidRPr="00185CC8">
              <w:rPr>
                <w:snapToGrid w:val="0"/>
                <w:sz w:val="16"/>
              </w:rPr>
              <w:t>3.2.0</w:t>
            </w:r>
          </w:p>
        </w:tc>
        <w:tc>
          <w:tcPr>
            <w:tcW w:w="4752" w:type="dxa"/>
          </w:tcPr>
          <w:p w14:paraId="611A80DB" w14:textId="77777777" w:rsidR="00DA132D" w:rsidRPr="00185CC8" w:rsidRDefault="00DA132D">
            <w:pPr>
              <w:pStyle w:val="TAL"/>
              <w:rPr>
                <w:snapToGrid w:val="0"/>
                <w:sz w:val="16"/>
              </w:rPr>
            </w:pPr>
            <w:r w:rsidRPr="00185CC8">
              <w:rPr>
                <w:snapToGrid w:val="0"/>
                <w:sz w:val="16"/>
              </w:rPr>
              <w:t>Approved at TSG RAN #9</w:t>
            </w:r>
          </w:p>
        </w:tc>
      </w:tr>
      <w:tr w:rsidR="00DA132D" w:rsidRPr="00185CC8" w14:paraId="1C6B37F8" w14:textId="77777777">
        <w:trPr>
          <w:cantSplit/>
        </w:trPr>
        <w:tc>
          <w:tcPr>
            <w:tcW w:w="1101" w:type="dxa"/>
          </w:tcPr>
          <w:p w14:paraId="12FE9BBA" w14:textId="77777777" w:rsidR="00DA132D" w:rsidRPr="00185CC8" w:rsidRDefault="00DA132D">
            <w:pPr>
              <w:pStyle w:val="TAL"/>
              <w:rPr>
                <w:snapToGrid w:val="0"/>
                <w:sz w:val="16"/>
              </w:rPr>
            </w:pPr>
            <w:r w:rsidRPr="00185CC8">
              <w:rPr>
                <w:snapToGrid w:val="0"/>
                <w:sz w:val="16"/>
              </w:rPr>
              <w:t>RAN_10</w:t>
            </w:r>
          </w:p>
        </w:tc>
        <w:tc>
          <w:tcPr>
            <w:tcW w:w="850" w:type="dxa"/>
          </w:tcPr>
          <w:p w14:paraId="4CA8E498" w14:textId="77777777" w:rsidR="00DA132D" w:rsidRPr="00185CC8" w:rsidRDefault="00DA132D">
            <w:pPr>
              <w:pStyle w:val="TAL"/>
              <w:rPr>
                <w:snapToGrid w:val="0"/>
                <w:sz w:val="16"/>
              </w:rPr>
            </w:pPr>
            <w:r w:rsidRPr="00185CC8">
              <w:rPr>
                <w:snapToGrid w:val="0"/>
                <w:sz w:val="16"/>
              </w:rPr>
              <w:t>3.2.0</w:t>
            </w:r>
          </w:p>
        </w:tc>
        <w:tc>
          <w:tcPr>
            <w:tcW w:w="567" w:type="dxa"/>
          </w:tcPr>
          <w:p w14:paraId="065673A3" w14:textId="77777777" w:rsidR="00DA132D" w:rsidRPr="00185CC8" w:rsidRDefault="00DA132D">
            <w:pPr>
              <w:pStyle w:val="TAL"/>
              <w:rPr>
                <w:snapToGrid w:val="0"/>
                <w:sz w:val="16"/>
              </w:rPr>
            </w:pPr>
            <w:r w:rsidRPr="00185CC8">
              <w:rPr>
                <w:snapToGrid w:val="0"/>
                <w:sz w:val="16"/>
              </w:rPr>
              <w:t>024</w:t>
            </w:r>
          </w:p>
          <w:p w14:paraId="3D9EF494" w14:textId="77777777" w:rsidR="00DA132D" w:rsidRPr="00185CC8" w:rsidRDefault="00DA132D">
            <w:pPr>
              <w:pStyle w:val="TAL"/>
              <w:rPr>
                <w:snapToGrid w:val="0"/>
                <w:sz w:val="16"/>
              </w:rPr>
            </w:pPr>
            <w:r w:rsidRPr="00185CC8">
              <w:rPr>
                <w:snapToGrid w:val="0"/>
                <w:sz w:val="16"/>
              </w:rPr>
              <w:t>025</w:t>
            </w:r>
          </w:p>
          <w:p w14:paraId="1619ACBB" w14:textId="77777777" w:rsidR="00DA132D" w:rsidRPr="00185CC8" w:rsidRDefault="00DA132D">
            <w:pPr>
              <w:pStyle w:val="TAL"/>
              <w:rPr>
                <w:snapToGrid w:val="0"/>
                <w:sz w:val="16"/>
              </w:rPr>
            </w:pPr>
            <w:r w:rsidRPr="00185CC8">
              <w:rPr>
                <w:snapToGrid w:val="0"/>
                <w:sz w:val="16"/>
              </w:rPr>
              <w:t>026</w:t>
            </w:r>
          </w:p>
          <w:p w14:paraId="7204490A" w14:textId="77777777" w:rsidR="00DA132D" w:rsidRPr="00185CC8" w:rsidRDefault="00DA132D">
            <w:pPr>
              <w:pStyle w:val="TAL"/>
              <w:rPr>
                <w:snapToGrid w:val="0"/>
                <w:sz w:val="16"/>
              </w:rPr>
            </w:pPr>
            <w:r w:rsidRPr="00185CC8">
              <w:rPr>
                <w:snapToGrid w:val="0"/>
                <w:sz w:val="16"/>
              </w:rPr>
              <w:t>027</w:t>
            </w:r>
          </w:p>
          <w:p w14:paraId="2972ECEF" w14:textId="77777777" w:rsidR="00DA132D" w:rsidRPr="00185CC8" w:rsidRDefault="00DA132D">
            <w:pPr>
              <w:pStyle w:val="TAL"/>
              <w:rPr>
                <w:snapToGrid w:val="0"/>
                <w:sz w:val="16"/>
              </w:rPr>
            </w:pPr>
            <w:r w:rsidRPr="00185CC8">
              <w:rPr>
                <w:snapToGrid w:val="0"/>
                <w:sz w:val="16"/>
              </w:rPr>
              <w:t>028</w:t>
            </w:r>
          </w:p>
          <w:p w14:paraId="38F860AB" w14:textId="77777777" w:rsidR="00DA132D" w:rsidRPr="00185CC8" w:rsidRDefault="00DA132D">
            <w:pPr>
              <w:pStyle w:val="TAL"/>
              <w:rPr>
                <w:snapToGrid w:val="0"/>
                <w:sz w:val="16"/>
              </w:rPr>
            </w:pPr>
            <w:r w:rsidRPr="00185CC8">
              <w:rPr>
                <w:snapToGrid w:val="0"/>
                <w:sz w:val="16"/>
              </w:rPr>
              <w:t>029</w:t>
            </w:r>
          </w:p>
        </w:tc>
        <w:tc>
          <w:tcPr>
            <w:tcW w:w="1134" w:type="dxa"/>
          </w:tcPr>
          <w:p w14:paraId="2BA163C7" w14:textId="77777777" w:rsidR="00DA132D" w:rsidRPr="00185CC8" w:rsidRDefault="00DA132D">
            <w:pPr>
              <w:pStyle w:val="TAL"/>
              <w:rPr>
                <w:snapToGrid w:val="0"/>
                <w:sz w:val="16"/>
              </w:rPr>
            </w:pPr>
            <w:r w:rsidRPr="00185CC8">
              <w:rPr>
                <w:snapToGrid w:val="0"/>
                <w:sz w:val="16"/>
              </w:rPr>
              <w:t>RP-000616</w:t>
            </w:r>
          </w:p>
        </w:tc>
        <w:tc>
          <w:tcPr>
            <w:tcW w:w="992" w:type="dxa"/>
          </w:tcPr>
          <w:p w14:paraId="697D9318" w14:textId="77777777" w:rsidR="00DA132D" w:rsidRPr="00185CC8" w:rsidRDefault="00DA132D">
            <w:pPr>
              <w:pStyle w:val="TAL"/>
              <w:rPr>
                <w:snapToGrid w:val="0"/>
                <w:sz w:val="16"/>
              </w:rPr>
            </w:pPr>
            <w:r w:rsidRPr="00185CC8">
              <w:rPr>
                <w:snapToGrid w:val="0"/>
                <w:sz w:val="16"/>
              </w:rPr>
              <w:t>3.3.0</w:t>
            </w:r>
          </w:p>
        </w:tc>
        <w:tc>
          <w:tcPr>
            <w:tcW w:w="4752" w:type="dxa"/>
          </w:tcPr>
          <w:p w14:paraId="1180FCB4" w14:textId="77777777" w:rsidR="00DA132D" w:rsidRPr="00185CC8" w:rsidRDefault="00DA132D">
            <w:pPr>
              <w:pStyle w:val="TAL"/>
              <w:rPr>
                <w:snapToGrid w:val="0"/>
                <w:sz w:val="16"/>
              </w:rPr>
            </w:pPr>
            <w:r w:rsidRPr="00185CC8">
              <w:rPr>
                <w:snapToGrid w:val="0"/>
                <w:sz w:val="16"/>
              </w:rPr>
              <w:t>Approved at TSG RAN #10</w:t>
            </w:r>
          </w:p>
        </w:tc>
      </w:tr>
      <w:tr w:rsidR="00DA132D" w:rsidRPr="00185CC8" w14:paraId="65C06855" w14:textId="77777777">
        <w:trPr>
          <w:cantSplit/>
        </w:trPr>
        <w:tc>
          <w:tcPr>
            <w:tcW w:w="1101" w:type="dxa"/>
          </w:tcPr>
          <w:p w14:paraId="584EEFDF" w14:textId="77777777" w:rsidR="00DA132D" w:rsidRPr="00185CC8" w:rsidRDefault="00DA132D">
            <w:pPr>
              <w:pStyle w:val="TAL"/>
              <w:rPr>
                <w:snapToGrid w:val="0"/>
                <w:sz w:val="16"/>
              </w:rPr>
            </w:pPr>
            <w:r w:rsidRPr="00185CC8">
              <w:rPr>
                <w:snapToGrid w:val="0"/>
                <w:sz w:val="16"/>
              </w:rPr>
              <w:t>RAN_11</w:t>
            </w:r>
          </w:p>
        </w:tc>
        <w:tc>
          <w:tcPr>
            <w:tcW w:w="850" w:type="dxa"/>
          </w:tcPr>
          <w:p w14:paraId="6755227D" w14:textId="77777777" w:rsidR="00DA132D" w:rsidRPr="00185CC8" w:rsidRDefault="00DA132D">
            <w:pPr>
              <w:pStyle w:val="TAL"/>
              <w:rPr>
                <w:snapToGrid w:val="0"/>
                <w:sz w:val="16"/>
              </w:rPr>
            </w:pPr>
            <w:r w:rsidRPr="00185CC8">
              <w:rPr>
                <w:snapToGrid w:val="0"/>
                <w:sz w:val="16"/>
              </w:rPr>
              <w:t>3.3.0</w:t>
            </w:r>
          </w:p>
        </w:tc>
        <w:tc>
          <w:tcPr>
            <w:tcW w:w="567" w:type="dxa"/>
          </w:tcPr>
          <w:p w14:paraId="48190581" w14:textId="77777777" w:rsidR="00DA132D" w:rsidRPr="00185CC8" w:rsidRDefault="00DA132D">
            <w:pPr>
              <w:pStyle w:val="TAL"/>
              <w:rPr>
                <w:snapToGrid w:val="0"/>
                <w:sz w:val="16"/>
              </w:rPr>
            </w:pPr>
            <w:r w:rsidRPr="00185CC8">
              <w:rPr>
                <w:snapToGrid w:val="0"/>
                <w:sz w:val="16"/>
              </w:rPr>
              <w:t>030031</w:t>
            </w:r>
          </w:p>
          <w:p w14:paraId="02F4F584" w14:textId="77777777" w:rsidR="00DA132D" w:rsidRPr="00185CC8" w:rsidRDefault="00DA132D">
            <w:pPr>
              <w:pStyle w:val="TAL"/>
              <w:rPr>
                <w:snapToGrid w:val="0"/>
                <w:sz w:val="16"/>
              </w:rPr>
            </w:pPr>
            <w:r w:rsidRPr="00185CC8">
              <w:rPr>
                <w:snapToGrid w:val="0"/>
                <w:sz w:val="16"/>
              </w:rPr>
              <w:t>032</w:t>
            </w:r>
          </w:p>
          <w:p w14:paraId="0A7B7FA8" w14:textId="77777777" w:rsidR="00DA132D" w:rsidRPr="00185CC8" w:rsidRDefault="00DA132D">
            <w:pPr>
              <w:pStyle w:val="TAL"/>
              <w:rPr>
                <w:snapToGrid w:val="0"/>
                <w:sz w:val="16"/>
              </w:rPr>
            </w:pPr>
            <w:r w:rsidRPr="00185CC8">
              <w:rPr>
                <w:snapToGrid w:val="0"/>
                <w:sz w:val="16"/>
              </w:rPr>
              <w:t>033</w:t>
            </w:r>
          </w:p>
          <w:p w14:paraId="3EDCF413" w14:textId="77777777" w:rsidR="00DA132D" w:rsidRPr="00185CC8" w:rsidRDefault="00DA132D">
            <w:pPr>
              <w:pStyle w:val="TAL"/>
              <w:rPr>
                <w:snapToGrid w:val="0"/>
                <w:sz w:val="16"/>
              </w:rPr>
            </w:pPr>
            <w:r w:rsidRPr="00185CC8">
              <w:rPr>
                <w:snapToGrid w:val="0"/>
                <w:sz w:val="16"/>
              </w:rPr>
              <w:t>034</w:t>
            </w:r>
          </w:p>
        </w:tc>
        <w:tc>
          <w:tcPr>
            <w:tcW w:w="1134" w:type="dxa"/>
          </w:tcPr>
          <w:p w14:paraId="3D8C5589" w14:textId="77777777" w:rsidR="00DA132D" w:rsidRPr="00185CC8" w:rsidRDefault="00DA132D">
            <w:pPr>
              <w:pStyle w:val="TAL"/>
              <w:rPr>
                <w:snapToGrid w:val="0"/>
                <w:sz w:val="16"/>
              </w:rPr>
            </w:pPr>
            <w:r w:rsidRPr="00185CC8">
              <w:rPr>
                <w:snapToGrid w:val="0"/>
                <w:sz w:val="16"/>
              </w:rPr>
              <w:t>RP-010114</w:t>
            </w:r>
          </w:p>
        </w:tc>
        <w:tc>
          <w:tcPr>
            <w:tcW w:w="992" w:type="dxa"/>
          </w:tcPr>
          <w:p w14:paraId="4BBA2EC1" w14:textId="77777777" w:rsidR="00DA132D" w:rsidRPr="00185CC8" w:rsidRDefault="00DA132D">
            <w:pPr>
              <w:pStyle w:val="TAL"/>
              <w:rPr>
                <w:snapToGrid w:val="0"/>
                <w:sz w:val="16"/>
              </w:rPr>
            </w:pPr>
            <w:r w:rsidRPr="00185CC8">
              <w:rPr>
                <w:snapToGrid w:val="0"/>
                <w:sz w:val="16"/>
              </w:rPr>
              <w:t>3.4.0</w:t>
            </w:r>
          </w:p>
        </w:tc>
        <w:tc>
          <w:tcPr>
            <w:tcW w:w="4752" w:type="dxa"/>
          </w:tcPr>
          <w:p w14:paraId="40A06E9E" w14:textId="77777777" w:rsidR="00DA132D" w:rsidRPr="00185CC8" w:rsidRDefault="00DA132D">
            <w:pPr>
              <w:pStyle w:val="TAL"/>
              <w:rPr>
                <w:snapToGrid w:val="0"/>
                <w:sz w:val="16"/>
              </w:rPr>
            </w:pPr>
            <w:r w:rsidRPr="00185CC8">
              <w:rPr>
                <w:snapToGrid w:val="0"/>
                <w:sz w:val="16"/>
              </w:rPr>
              <w:t>Approved at TSG RAN #11</w:t>
            </w:r>
          </w:p>
        </w:tc>
      </w:tr>
      <w:tr w:rsidR="00DA132D" w:rsidRPr="00185CC8" w14:paraId="49328346" w14:textId="77777777">
        <w:trPr>
          <w:cantSplit/>
        </w:trPr>
        <w:tc>
          <w:tcPr>
            <w:tcW w:w="9396" w:type="dxa"/>
            <w:gridSpan w:val="6"/>
          </w:tcPr>
          <w:p w14:paraId="216F62EB" w14:textId="77777777" w:rsidR="00DA132D" w:rsidRPr="00185CC8" w:rsidRDefault="00DA132D">
            <w:pPr>
              <w:pStyle w:val="BodyText"/>
              <w:rPr>
                <w:snapToGrid w:val="0"/>
                <w:sz w:val="16"/>
              </w:rPr>
            </w:pPr>
          </w:p>
        </w:tc>
      </w:tr>
    </w:tbl>
    <w:p w14:paraId="31E2ED39" w14:textId="77777777" w:rsidR="00DA132D" w:rsidRPr="00185CC8" w:rsidRDefault="00DA132D"/>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992"/>
        <w:gridCol w:w="517"/>
        <w:gridCol w:w="428"/>
        <w:gridCol w:w="4867"/>
        <w:gridCol w:w="567"/>
        <w:gridCol w:w="567"/>
      </w:tblGrid>
      <w:tr w:rsidR="00DA132D" w:rsidRPr="00185CC8" w14:paraId="218BC795" w14:textId="77777777">
        <w:trPr>
          <w:cantSplit/>
        </w:trPr>
        <w:tc>
          <w:tcPr>
            <w:tcW w:w="9356" w:type="dxa"/>
            <w:gridSpan w:val="8"/>
            <w:tcBorders>
              <w:bottom w:val="nil"/>
            </w:tcBorders>
            <w:shd w:val="solid" w:color="FFFFFF" w:fill="auto"/>
          </w:tcPr>
          <w:bookmarkEnd w:id="157"/>
          <w:p w14:paraId="69B3608C" w14:textId="77777777" w:rsidR="00DA132D" w:rsidRPr="00185CC8" w:rsidRDefault="00DA132D">
            <w:pPr>
              <w:pStyle w:val="TAL"/>
              <w:jc w:val="center"/>
              <w:rPr>
                <w:b/>
                <w:sz w:val="16"/>
              </w:rPr>
            </w:pPr>
            <w:r w:rsidRPr="00185CC8">
              <w:rPr>
                <w:b/>
              </w:rPr>
              <w:t>Change history</w:t>
            </w:r>
          </w:p>
        </w:tc>
      </w:tr>
      <w:tr w:rsidR="00DA132D" w:rsidRPr="00185CC8" w14:paraId="7A86C049" w14:textId="77777777">
        <w:tc>
          <w:tcPr>
            <w:tcW w:w="800" w:type="dxa"/>
            <w:shd w:val="pct10" w:color="auto" w:fill="FFFFFF"/>
          </w:tcPr>
          <w:p w14:paraId="0A74681D" w14:textId="77777777" w:rsidR="00DA132D" w:rsidRPr="00185CC8" w:rsidRDefault="00DA132D">
            <w:pPr>
              <w:pStyle w:val="TAL"/>
              <w:rPr>
                <w:b/>
                <w:sz w:val="16"/>
              </w:rPr>
            </w:pPr>
            <w:r w:rsidRPr="00185CC8">
              <w:rPr>
                <w:b/>
                <w:sz w:val="16"/>
              </w:rPr>
              <w:t>Date</w:t>
            </w:r>
          </w:p>
        </w:tc>
        <w:tc>
          <w:tcPr>
            <w:tcW w:w="618" w:type="dxa"/>
            <w:shd w:val="pct10" w:color="auto" w:fill="FFFFFF"/>
          </w:tcPr>
          <w:p w14:paraId="2ECAD0DE" w14:textId="77777777" w:rsidR="00DA132D" w:rsidRPr="00185CC8" w:rsidRDefault="00DA132D">
            <w:pPr>
              <w:pStyle w:val="TAL"/>
              <w:rPr>
                <w:b/>
                <w:sz w:val="16"/>
              </w:rPr>
            </w:pPr>
            <w:r w:rsidRPr="00185CC8">
              <w:rPr>
                <w:b/>
                <w:sz w:val="16"/>
              </w:rPr>
              <w:t>TSG #</w:t>
            </w:r>
          </w:p>
        </w:tc>
        <w:tc>
          <w:tcPr>
            <w:tcW w:w="992" w:type="dxa"/>
            <w:shd w:val="pct10" w:color="auto" w:fill="FFFFFF"/>
          </w:tcPr>
          <w:p w14:paraId="35BB8E32" w14:textId="77777777" w:rsidR="00DA132D" w:rsidRPr="00185CC8" w:rsidRDefault="00DA132D">
            <w:pPr>
              <w:pStyle w:val="TAL"/>
              <w:rPr>
                <w:b/>
                <w:sz w:val="16"/>
              </w:rPr>
            </w:pPr>
            <w:r w:rsidRPr="00185CC8">
              <w:rPr>
                <w:b/>
                <w:sz w:val="16"/>
              </w:rPr>
              <w:t>TSG Doc.</w:t>
            </w:r>
          </w:p>
        </w:tc>
        <w:tc>
          <w:tcPr>
            <w:tcW w:w="517" w:type="dxa"/>
            <w:shd w:val="pct10" w:color="auto" w:fill="FFFFFF"/>
          </w:tcPr>
          <w:p w14:paraId="774ADAD2" w14:textId="77777777" w:rsidR="00DA132D" w:rsidRPr="00185CC8" w:rsidRDefault="00DA132D">
            <w:pPr>
              <w:pStyle w:val="TAL"/>
              <w:rPr>
                <w:b/>
                <w:sz w:val="16"/>
              </w:rPr>
            </w:pPr>
            <w:r w:rsidRPr="00185CC8">
              <w:rPr>
                <w:b/>
                <w:sz w:val="16"/>
              </w:rPr>
              <w:t>CR</w:t>
            </w:r>
          </w:p>
        </w:tc>
        <w:tc>
          <w:tcPr>
            <w:tcW w:w="428" w:type="dxa"/>
            <w:shd w:val="pct10" w:color="auto" w:fill="FFFFFF"/>
          </w:tcPr>
          <w:p w14:paraId="0DB98F25" w14:textId="77777777" w:rsidR="00DA132D" w:rsidRPr="00185CC8" w:rsidRDefault="00DA132D">
            <w:pPr>
              <w:pStyle w:val="TAL"/>
              <w:rPr>
                <w:b/>
                <w:sz w:val="16"/>
              </w:rPr>
            </w:pPr>
            <w:r w:rsidRPr="00185CC8">
              <w:rPr>
                <w:b/>
                <w:sz w:val="16"/>
              </w:rPr>
              <w:t>Rev</w:t>
            </w:r>
          </w:p>
        </w:tc>
        <w:tc>
          <w:tcPr>
            <w:tcW w:w="4867" w:type="dxa"/>
            <w:shd w:val="pct10" w:color="auto" w:fill="FFFFFF"/>
          </w:tcPr>
          <w:p w14:paraId="22B544CD" w14:textId="77777777" w:rsidR="00DA132D" w:rsidRPr="00185CC8" w:rsidRDefault="00DA132D">
            <w:pPr>
              <w:pStyle w:val="TAL"/>
              <w:rPr>
                <w:b/>
                <w:sz w:val="16"/>
              </w:rPr>
            </w:pPr>
            <w:r w:rsidRPr="00185CC8">
              <w:rPr>
                <w:b/>
                <w:sz w:val="16"/>
              </w:rPr>
              <w:t>Subject/Comment</w:t>
            </w:r>
          </w:p>
        </w:tc>
        <w:tc>
          <w:tcPr>
            <w:tcW w:w="567" w:type="dxa"/>
            <w:shd w:val="pct10" w:color="auto" w:fill="FFFFFF"/>
          </w:tcPr>
          <w:p w14:paraId="1F1D3575" w14:textId="77777777" w:rsidR="00DA132D" w:rsidRPr="00185CC8" w:rsidRDefault="00DA132D">
            <w:pPr>
              <w:pStyle w:val="TAL"/>
              <w:rPr>
                <w:b/>
                <w:sz w:val="16"/>
              </w:rPr>
            </w:pPr>
            <w:r w:rsidRPr="00185CC8">
              <w:rPr>
                <w:b/>
                <w:sz w:val="16"/>
              </w:rPr>
              <w:t>Old</w:t>
            </w:r>
          </w:p>
        </w:tc>
        <w:tc>
          <w:tcPr>
            <w:tcW w:w="567" w:type="dxa"/>
            <w:shd w:val="pct10" w:color="auto" w:fill="FFFFFF"/>
          </w:tcPr>
          <w:p w14:paraId="3E9879D5" w14:textId="77777777" w:rsidR="00DA132D" w:rsidRPr="00185CC8" w:rsidRDefault="00DA132D">
            <w:pPr>
              <w:pStyle w:val="TAL"/>
              <w:rPr>
                <w:b/>
                <w:sz w:val="16"/>
              </w:rPr>
            </w:pPr>
            <w:r w:rsidRPr="00185CC8">
              <w:rPr>
                <w:b/>
                <w:sz w:val="16"/>
              </w:rPr>
              <w:t>New</w:t>
            </w:r>
          </w:p>
        </w:tc>
      </w:tr>
      <w:tr w:rsidR="00DA132D" w:rsidRPr="00185CC8" w14:paraId="458ED128" w14:textId="77777777">
        <w:tc>
          <w:tcPr>
            <w:tcW w:w="800" w:type="dxa"/>
            <w:shd w:val="solid" w:color="FFFFFF" w:fill="auto"/>
          </w:tcPr>
          <w:p w14:paraId="1E8B9D8B" w14:textId="77777777" w:rsidR="00DA132D" w:rsidRPr="00185CC8" w:rsidRDefault="00DA132D">
            <w:pPr>
              <w:pStyle w:val="TAL"/>
              <w:rPr>
                <w:sz w:val="16"/>
              </w:rPr>
            </w:pPr>
            <w:r w:rsidRPr="00185CC8">
              <w:rPr>
                <w:sz w:val="16"/>
              </w:rPr>
              <w:t>March 01</w:t>
            </w:r>
          </w:p>
        </w:tc>
        <w:tc>
          <w:tcPr>
            <w:tcW w:w="618" w:type="dxa"/>
            <w:shd w:val="solid" w:color="FFFFFF" w:fill="auto"/>
          </w:tcPr>
          <w:p w14:paraId="6D279C0F" w14:textId="77777777" w:rsidR="00DA132D" w:rsidRPr="00185CC8" w:rsidRDefault="00DA132D">
            <w:pPr>
              <w:pStyle w:val="TAL"/>
              <w:rPr>
                <w:sz w:val="16"/>
              </w:rPr>
            </w:pPr>
            <w:r w:rsidRPr="00185CC8">
              <w:rPr>
                <w:sz w:val="16"/>
              </w:rPr>
              <w:t>11</w:t>
            </w:r>
          </w:p>
        </w:tc>
        <w:tc>
          <w:tcPr>
            <w:tcW w:w="992" w:type="dxa"/>
            <w:shd w:val="solid" w:color="FFFFFF" w:fill="auto"/>
          </w:tcPr>
          <w:p w14:paraId="239ADEFE" w14:textId="77777777" w:rsidR="00DA132D" w:rsidRPr="00185CC8" w:rsidRDefault="00DA132D">
            <w:pPr>
              <w:pStyle w:val="TAL"/>
              <w:rPr>
                <w:sz w:val="16"/>
              </w:rPr>
            </w:pPr>
            <w:r w:rsidRPr="00185CC8">
              <w:rPr>
                <w:sz w:val="16"/>
              </w:rPr>
              <w:t>-</w:t>
            </w:r>
          </w:p>
        </w:tc>
        <w:tc>
          <w:tcPr>
            <w:tcW w:w="517" w:type="dxa"/>
            <w:shd w:val="solid" w:color="FFFFFF" w:fill="auto"/>
          </w:tcPr>
          <w:p w14:paraId="07696D59" w14:textId="77777777" w:rsidR="00DA132D" w:rsidRPr="00185CC8" w:rsidRDefault="00DA132D">
            <w:pPr>
              <w:pStyle w:val="TAL"/>
              <w:rPr>
                <w:sz w:val="16"/>
              </w:rPr>
            </w:pPr>
            <w:r w:rsidRPr="00185CC8">
              <w:rPr>
                <w:sz w:val="16"/>
              </w:rPr>
              <w:t>-</w:t>
            </w:r>
          </w:p>
        </w:tc>
        <w:tc>
          <w:tcPr>
            <w:tcW w:w="428" w:type="dxa"/>
            <w:shd w:val="solid" w:color="FFFFFF" w:fill="auto"/>
          </w:tcPr>
          <w:p w14:paraId="7294B636" w14:textId="77777777" w:rsidR="00DA132D" w:rsidRPr="00185CC8" w:rsidRDefault="00DA132D">
            <w:pPr>
              <w:pStyle w:val="TAL"/>
              <w:jc w:val="both"/>
              <w:rPr>
                <w:sz w:val="16"/>
              </w:rPr>
            </w:pPr>
          </w:p>
        </w:tc>
        <w:tc>
          <w:tcPr>
            <w:tcW w:w="4867" w:type="dxa"/>
            <w:shd w:val="solid" w:color="FFFFFF" w:fill="auto"/>
          </w:tcPr>
          <w:p w14:paraId="4E1F2F60" w14:textId="77777777" w:rsidR="00DA132D" w:rsidRPr="00185CC8" w:rsidRDefault="00DA132D">
            <w:pPr>
              <w:pStyle w:val="TAL"/>
              <w:rPr>
                <w:sz w:val="16"/>
              </w:rPr>
            </w:pPr>
            <w:r w:rsidRPr="00185CC8">
              <w:rPr>
                <w:snapToGrid w:val="0"/>
                <w:sz w:val="16"/>
              </w:rPr>
              <w:t>Approved at TSG RAN #11 and placed under Change Control</w:t>
            </w:r>
          </w:p>
        </w:tc>
        <w:tc>
          <w:tcPr>
            <w:tcW w:w="567" w:type="dxa"/>
            <w:shd w:val="solid" w:color="FFFFFF" w:fill="auto"/>
          </w:tcPr>
          <w:p w14:paraId="1D695629" w14:textId="77777777" w:rsidR="00DA132D" w:rsidRPr="00185CC8" w:rsidRDefault="00DA132D">
            <w:pPr>
              <w:pStyle w:val="TAL"/>
              <w:rPr>
                <w:sz w:val="16"/>
              </w:rPr>
            </w:pPr>
            <w:r w:rsidRPr="00185CC8">
              <w:rPr>
                <w:sz w:val="16"/>
              </w:rPr>
              <w:t>-</w:t>
            </w:r>
          </w:p>
        </w:tc>
        <w:tc>
          <w:tcPr>
            <w:tcW w:w="567" w:type="dxa"/>
            <w:shd w:val="solid" w:color="FFFFFF" w:fill="auto"/>
          </w:tcPr>
          <w:p w14:paraId="6D1B2607" w14:textId="77777777" w:rsidR="00DA132D" w:rsidRPr="00185CC8" w:rsidRDefault="00DA132D">
            <w:pPr>
              <w:pStyle w:val="TAL"/>
              <w:rPr>
                <w:sz w:val="16"/>
              </w:rPr>
            </w:pPr>
            <w:r w:rsidRPr="00185CC8">
              <w:rPr>
                <w:sz w:val="16"/>
              </w:rPr>
              <w:t>4.0.0</w:t>
            </w:r>
          </w:p>
        </w:tc>
      </w:tr>
      <w:tr w:rsidR="00DA132D" w:rsidRPr="00185CC8" w14:paraId="1DAC34E3" w14:textId="77777777">
        <w:tc>
          <w:tcPr>
            <w:tcW w:w="800" w:type="dxa"/>
            <w:tcBorders>
              <w:bottom w:val="nil"/>
            </w:tcBorders>
            <w:shd w:val="solid" w:color="FFFFFF" w:fill="auto"/>
          </w:tcPr>
          <w:p w14:paraId="12FAB3B1" w14:textId="77777777" w:rsidR="00DA132D" w:rsidRPr="00185CC8" w:rsidRDefault="00DA132D">
            <w:pPr>
              <w:pStyle w:val="TAL"/>
              <w:rPr>
                <w:sz w:val="16"/>
              </w:rPr>
            </w:pPr>
            <w:r w:rsidRPr="00185CC8">
              <w:rPr>
                <w:sz w:val="16"/>
              </w:rPr>
              <w:t>06/2001</w:t>
            </w:r>
          </w:p>
        </w:tc>
        <w:tc>
          <w:tcPr>
            <w:tcW w:w="618" w:type="dxa"/>
            <w:tcBorders>
              <w:bottom w:val="nil"/>
            </w:tcBorders>
            <w:shd w:val="solid" w:color="FFFFFF" w:fill="auto"/>
          </w:tcPr>
          <w:p w14:paraId="36CC3DB5" w14:textId="77777777" w:rsidR="00DA132D" w:rsidRPr="00185CC8" w:rsidRDefault="00DA132D">
            <w:pPr>
              <w:pStyle w:val="TAL"/>
              <w:rPr>
                <w:sz w:val="16"/>
              </w:rPr>
            </w:pPr>
            <w:r w:rsidRPr="00185CC8">
              <w:rPr>
                <w:sz w:val="16"/>
              </w:rPr>
              <w:t>12</w:t>
            </w:r>
          </w:p>
        </w:tc>
        <w:tc>
          <w:tcPr>
            <w:tcW w:w="992" w:type="dxa"/>
            <w:tcBorders>
              <w:bottom w:val="nil"/>
            </w:tcBorders>
            <w:shd w:val="solid" w:color="FFFFFF" w:fill="auto"/>
          </w:tcPr>
          <w:p w14:paraId="54680944" w14:textId="77777777" w:rsidR="00DA132D" w:rsidRPr="00185CC8" w:rsidRDefault="00DA132D">
            <w:pPr>
              <w:pStyle w:val="TAL"/>
              <w:rPr>
                <w:sz w:val="16"/>
              </w:rPr>
            </w:pPr>
            <w:r w:rsidRPr="00185CC8">
              <w:rPr>
                <w:sz w:val="16"/>
              </w:rPr>
              <w:t>RP-010377</w:t>
            </w:r>
          </w:p>
        </w:tc>
        <w:tc>
          <w:tcPr>
            <w:tcW w:w="517" w:type="dxa"/>
            <w:tcBorders>
              <w:bottom w:val="nil"/>
            </w:tcBorders>
            <w:shd w:val="solid" w:color="FFFFFF" w:fill="auto"/>
          </w:tcPr>
          <w:p w14:paraId="36385E9B" w14:textId="77777777" w:rsidR="00DA132D" w:rsidRPr="00185CC8" w:rsidRDefault="00DA132D">
            <w:pPr>
              <w:pStyle w:val="TAL"/>
              <w:rPr>
                <w:sz w:val="16"/>
              </w:rPr>
            </w:pPr>
            <w:r w:rsidRPr="00185CC8">
              <w:rPr>
                <w:sz w:val="16"/>
              </w:rPr>
              <w:t>036,038,040,042,043,044,048,050</w:t>
            </w:r>
          </w:p>
        </w:tc>
        <w:tc>
          <w:tcPr>
            <w:tcW w:w="428" w:type="dxa"/>
            <w:tcBorders>
              <w:bottom w:val="nil"/>
            </w:tcBorders>
            <w:shd w:val="solid" w:color="FFFFFF" w:fill="auto"/>
          </w:tcPr>
          <w:p w14:paraId="2B921F2D" w14:textId="77777777" w:rsidR="00DA132D" w:rsidRPr="00185CC8" w:rsidRDefault="00DA132D">
            <w:pPr>
              <w:pStyle w:val="TAL"/>
              <w:jc w:val="both"/>
              <w:rPr>
                <w:sz w:val="16"/>
              </w:rPr>
            </w:pPr>
          </w:p>
        </w:tc>
        <w:tc>
          <w:tcPr>
            <w:tcW w:w="4867" w:type="dxa"/>
            <w:tcBorders>
              <w:bottom w:val="nil"/>
            </w:tcBorders>
            <w:shd w:val="solid" w:color="FFFFFF" w:fill="auto"/>
          </w:tcPr>
          <w:p w14:paraId="1FC2C409" w14:textId="77777777" w:rsidR="00DA132D" w:rsidRPr="00185CC8" w:rsidRDefault="00DA132D">
            <w:pPr>
              <w:pStyle w:val="TAL"/>
              <w:rPr>
                <w:sz w:val="16"/>
              </w:rPr>
            </w:pPr>
            <w:r w:rsidRPr="00185CC8">
              <w:rPr>
                <w:sz w:val="16"/>
              </w:rPr>
              <w:t>Approved at TSG RAN #12</w:t>
            </w:r>
          </w:p>
        </w:tc>
        <w:tc>
          <w:tcPr>
            <w:tcW w:w="567" w:type="dxa"/>
            <w:tcBorders>
              <w:bottom w:val="nil"/>
            </w:tcBorders>
            <w:shd w:val="solid" w:color="FFFFFF" w:fill="auto"/>
          </w:tcPr>
          <w:p w14:paraId="0DE75A13" w14:textId="77777777" w:rsidR="00DA132D" w:rsidRPr="00185CC8" w:rsidRDefault="00DA132D">
            <w:pPr>
              <w:pStyle w:val="TAL"/>
              <w:rPr>
                <w:sz w:val="16"/>
              </w:rPr>
            </w:pPr>
            <w:r w:rsidRPr="00185CC8">
              <w:rPr>
                <w:sz w:val="16"/>
              </w:rPr>
              <w:t>4.0.0</w:t>
            </w:r>
          </w:p>
        </w:tc>
        <w:tc>
          <w:tcPr>
            <w:tcW w:w="567" w:type="dxa"/>
            <w:tcBorders>
              <w:bottom w:val="nil"/>
            </w:tcBorders>
            <w:shd w:val="solid" w:color="FFFFFF" w:fill="auto"/>
          </w:tcPr>
          <w:p w14:paraId="7F774558" w14:textId="77777777" w:rsidR="00DA132D" w:rsidRPr="00185CC8" w:rsidRDefault="00DA132D">
            <w:pPr>
              <w:pStyle w:val="TAL"/>
              <w:rPr>
                <w:sz w:val="16"/>
              </w:rPr>
            </w:pPr>
            <w:r w:rsidRPr="00185CC8">
              <w:rPr>
                <w:sz w:val="16"/>
              </w:rPr>
              <w:t>4.1.0</w:t>
            </w:r>
          </w:p>
        </w:tc>
      </w:tr>
      <w:tr w:rsidR="00DA132D" w:rsidRPr="00185CC8" w14:paraId="0187AF4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59BF0"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09/2001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EC3E3A"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1BEA40"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RP-010582</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7F64F0C"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43693C" w14:textId="77777777" w:rsidR="00DA132D" w:rsidRPr="00185CC8" w:rsidRDefault="00DA132D">
            <w:pPr>
              <w:spacing w:after="0"/>
              <w:jc w:val="both"/>
              <w:rPr>
                <w:rFonts w:ascii="Arial" w:hAnsi="Arial"/>
                <w:snapToGrid w:val="0"/>
                <w:color w:val="000000"/>
                <w:sz w:val="16"/>
              </w:rPr>
            </w:pPr>
            <w:r w:rsidRPr="00185CC8">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828EF85"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SABP criticality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9C186"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1DCFD"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4.2.0</w:t>
            </w:r>
          </w:p>
        </w:tc>
      </w:tr>
      <w:tr w:rsidR="00DA132D" w:rsidRPr="00185CC8" w14:paraId="1587206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5CEB33"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09/2001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B7CF49"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97D499"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RP-010582</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9C3CA73"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3A6D16" w14:textId="77777777" w:rsidR="00DA132D" w:rsidRPr="00185CC8" w:rsidRDefault="00DA132D">
            <w:pPr>
              <w:spacing w:after="0"/>
              <w:jc w:val="both"/>
              <w:rPr>
                <w:rFonts w:ascii="Arial" w:hAnsi="Arial"/>
                <w:snapToGrid w:val="0"/>
                <w:color w:val="000000"/>
                <w:sz w:val="16"/>
              </w:rPr>
            </w:pPr>
            <w:r w:rsidRPr="00185CC8">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77DC3D"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Correction to the Error handling of the ERROR INDICATION message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90041" w14:textId="77777777" w:rsidR="00DA132D" w:rsidRPr="00185CC8" w:rsidRDefault="00DA132D">
            <w:pPr>
              <w:spacing w:after="0"/>
              <w:rPr>
                <w:rFonts w:ascii="Arial" w:hAnsi="Arial"/>
                <w:b/>
                <w:snapToGrid w:val="0"/>
                <w:color w:val="000000"/>
                <w:sz w:val="16"/>
              </w:rPr>
            </w:pPr>
            <w:r w:rsidRPr="00185CC8">
              <w:rPr>
                <w:rFonts w:ascii="Arial" w:hAnsi="Arial"/>
                <w:snapToGrid w:val="0"/>
                <w:color w:val="000000"/>
                <w:sz w:val="16"/>
              </w:rPr>
              <w:t>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B8D44" w14:textId="77777777" w:rsidR="00DA132D" w:rsidRPr="00185CC8" w:rsidRDefault="00DA132D">
            <w:pPr>
              <w:spacing w:after="0"/>
              <w:rPr>
                <w:rFonts w:ascii="Arial" w:hAnsi="Arial"/>
                <w:b/>
                <w:snapToGrid w:val="0"/>
                <w:color w:val="000000"/>
                <w:sz w:val="16"/>
              </w:rPr>
            </w:pPr>
            <w:r w:rsidRPr="00185CC8">
              <w:rPr>
                <w:rFonts w:ascii="Arial" w:hAnsi="Arial"/>
                <w:snapToGrid w:val="0"/>
                <w:color w:val="000000"/>
                <w:sz w:val="16"/>
              </w:rPr>
              <w:t>4.2.0</w:t>
            </w:r>
          </w:p>
        </w:tc>
      </w:tr>
      <w:tr w:rsidR="00DA132D" w:rsidRPr="00185CC8" w14:paraId="51D03C9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F2D9D2"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09/2001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9B354A"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583638"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RP-010582</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A24D01F"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0FD92" w14:textId="77777777" w:rsidR="00DA132D" w:rsidRPr="00185CC8" w:rsidRDefault="00DA132D">
            <w:pPr>
              <w:spacing w:after="0"/>
              <w:jc w:val="both"/>
              <w:rPr>
                <w:rFonts w:ascii="Arial" w:hAnsi="Arial"/>
                <w:snapToGrid w:val="0"/>
                <w:color w:val="000000"/>
                <w:sz w:val="16"/>
              </w:rPr>
            </w:pPr>
            <w:r w:rsidRPr="00185CC8">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1C8862"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 xml:space="preserve">Error handling of the Erroneously Present Conditional </w:t>
            </w:r>
            <w:proofErr w:type="spellStart"/>
            <w:r w:rsidRPr="00185CC8">
              <w:rPr>
                <w:rFonts w:ascii="Arial" w:hAnsi="Arial"/>
                <w:color w:val="000000"/>
                <w:sz w:val="16"/>
              </w:rPr>
              <w:t>Ies</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8CFDF"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3B87A9"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4.2.0</w:t>
            </w:r>
          </w:p>
        </w:tc>
      </w:tr>
      <w:tr w:rsidR="00DA132D" w:rsidRPr="00185CC8" w14:paraId="558DBD8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B0DFF8"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09/2001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8CFDA4"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EB6089"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RP-010582</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77E32715"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F3D20" w14:textId="77777777" w:rsidR="00DA132D" w:rsidRPr="00185CC8" w:rsidRDefault="00DA132D">
            <w:pPr>
              <w:spacing w:after="0"/>
              <w:jc w:val="both"/>
              <w:rPr>
                <w:rFonts w:ascii="Arial" w:hAnsi="Arial"/>
                <w:snapToGrid w:val="0"/>
                <w:color w:val="000000"/>
                <w:sz w:val="16"/>
              </w:rPr>
            </w:pPr>
            <w:r w:rsidRPr="00185CC8">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0B8CF10"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Clarification of chapter 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C7BDF"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8D26E"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4.2.0</w:t>
            </w:r>
          </w:p>
        </w:tc>
      </w:tr>
      <w:tr w:rsidR="00DA132D" w:rsidRPr="00185CC8" w14:paraId="03922C8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D79CE"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09/2001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26946C"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18E31B"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RP-010582</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3CD3D8D"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BF33A7" w14:textId="77777777" w:rsidR="00DA132D" w:rsidRPr="00185CC8" w:rsidRDefault="00DA132D">
            <w:pPr>
              <w:spacing w:after="0"/>
              <w:jc w:val="both"/>
              <w:rPr>
                <w:rFonts w:ascii="Arial" w:hAnsi="Arial"/>
                <w:snapToGrid w:val="0"/>
                <w:color w:val="000000"/>
                <w:sz w:val="16"/>
              </w:rPr>
            </w:pPr>
            <w:r w:rsidRPr="00185CC8">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2D3095"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SABP General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DB6B2"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69A16"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4.2.0</w:t>
            </w:r>
          </w:p>
        </w:tc>
      </w:tr>
      <w:tr w:rsidR="00DA132D" w:rsidRPr="00185CC8" w14:paraId="2679E2E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C2745C"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09/2001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F6ADEF"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7B92B9"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RP-010582</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4B8A86F"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229360" w14:textId="77777777" w:rsidR="00DA132D" w:rsidRPr="00185CC8" w:rsidRDefault="00DA132D">
            <w:pPr>
              <w:spacing w:after="0"/>
              <w:jc w:val="both"/>
              <w:rPr>
                <w:rFonts w:ascii="Arial" w:hAnsi="Arial"/>
                <w:snapToGrid w:val="0"/>
                <w:color w:val="000000"/>
                <w:sz w:val="16"/>
              </w:rPr>
            </w:pPr>
            <w:r w:rsidRPr="00185CC8">
              <w:rPr>
                <w:rFonts w:ascii="Arial" w:hAnsi="Arial"/>
                <w:snapToGrid w:val="0"/>
                <w:color w:val="00000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7C96AE"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Clarification of the usage of the Number of Broadcasts Requested IE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D4BA8"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C3995"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4.2.0</w:t>
            </w:r>
          </w:p>
        </w:tc>
      </w:tr>
      <w:tr w:rsidR="00DA132D" w:rsidRPr="00185CC8" w14:paraId="4F001DD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0235E5"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09/2001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DA6FB4"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FC1A3D"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RP-010582</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8878BCD"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0AF1D7" w14:textId="77777777" w:rsidR="00DA132D" w:rsidRPr="00185CC8" w:rsidRDefault="00DA132D">
            <w:pPr>
              <w:spacing w:after="0"/>
              <w:jc w:val="both"/>
              <w:rPr>
                <w:rFonts w:ascii="Arial" w:hAnsi="Arial"/>
                <w:snapToGrid w:val="0"/>
                <w:color w:val="000000"/>
                <w:sz w:val="16"/>
              </w:rPr>
            </w:pPr>
            <w:r w:rsidRPr="00185CC8">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ECB20E"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Clarification of the usage of the SABP Reset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77AC1"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D3CBE"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4.2.0</w:t>
            </w:r>
          </w:p>
        </w:tc>
      </w:tr>
      <w:tr w:rsidR="00DA132D" w:rsidRPr="00185CC8" w14:paraId="0BBA6FEF" w14:textId="77777777">
        <w:tc>
          <w:tcPr>
            <w:tcW w:w="800" w:type="dxa"/>
            <w:shd w:val="solid" w:color="FFFFFF" w:fill="auto"/>
          </w:tcPr>
          <w:p w14:paraId="528497C4"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09/2001</w:t>
            </w:r>
          </w:p>
        </w:tc>
        <w:tc>
          <w:tcPr>
            <w:tcW w:w="618" w:type="dxa"/>
            <w:shd w:val="solid" w:color="FFFFFF" w:fill="auto"/>
          </w:tcPr>
          <w:p w14:paraId="43BF26ED"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13</w:t>
            </w:r>
          </w:p>
        </w:tc>
        <w:tc>
          <w:tcPr>
            <w:tcW w:w="992" w:type="dxa"/>
            <w:shd w:val="solid" w:color="FFFFFF" w:fill="auto"/>
          </w:tcPr>
          <w:p w14:paraId="17451B15" w14:textId="77777777" w:rsidR="00DA132D" w:rsidRPr="00185CC8" w:rsidRDefault="00DA132D">
            <w:pPr>
              <w:spacing w:after="0"/>
              <w:rPr>
                <w:rFonts w:ascii="Arial" w:hAnsi="Arial"/>
                <w:color w:val="000000"/>
                <w:sz w:val="16"/>
              </w:rPr>
            </w:pPr>
            <w:r w:rsidRPr="00185CC8">
              <w:rPr>
                <w:rFonts w:ascii="Arial" w:hAnsi="Arial"/>
                <w:color w:val="000000"/>
                <w:sz w:val="16"/>
              </w:rPr>
              <w:t>RP-010582</w:t>
            </w:r>
          </w:p>
        </w:tc>
        <w:tc>
          <w:tcPr>
            <w:tcW w:w="517" w:type="dxa"/>
            <w:shd w:val="solid" w:color="FFFFFF" w:fill="auto"/>
          </w:tcPr>
          <w:p w14:paraId="512CA4F5"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066</w:t>
            </w:r>
          </w:p>
        </w:tc>
        <w:tc>
          <w:tcPr>
            <w:tcW w:w="428" w:type="dxa"/>
            <w:shd w:val="solid" w:color="FFFFFF" w:fill="auto"/>
          </w:tcPr>
          <w:p w14:paraId="38C12AEA" w14:textId="77777777" w:rsidR="00DA132D" w:rsidRPr="00185CC8" w:rsidRDefault="00DA132D">
            <w:pPr>
              <w:spacing w:after="0"/>
              <w:jc w:val="both"/>
              <w:rPr>
                <w:rFonts w:ascii="Arial" w:hAnsi="Arial"/>
                <w:snapToGrid w:val="0"/>
                <w:color w:val="000000"/>
                <w:sz w:val="16"/>
              </w:rPr>
            </w:pPr>
            <w:r w:rsidRPr="00185CC8">
              <w:rPr>
                <w:rFonts w:ascii="Arial" w:hAnsi="Arial"/>
                <w:snapToGrid w:val="0"/>
                <w:color w:val="000000"/>
                <w:sz w:val="16"/>
              </w:rPr>
              <w:t>2</w:t>
            </w:r>
          </w:p>
        </w:tc>
        <w:tc>
          <w:tcPr>
            <w:tcW w:w="4867" w:type="dxa"/>
            <w:shd w:val="solid" w:color="FFFFFF" w:fill="auto"/>
          </w:tcPr>
          <w:p w14:paraId="659819AA" w14:textId="77777777" w:rsidR="00DA132D" w:rsidRPr="00185CC8" w:rsidRDefault="00DA132D">
            <w:pPr>
              <w:spacing w:after="0"/>
              <w:rPr>
                <w:rFonts w:ascii="Arial" w:hAnsi="Arial"/>
                <w:color w:val="000000"/>
                <w:sz w:val="16"/>
              </w:rPr>
            </w:pPr>
            <w:r w:rsidRPr="00185CC8">
              <w:rPr>
                <w:rFonts w:ascii="Arial" w:hAnsi="Arial"/>
                <w:color w:val="000000"/>
                <w:sz w:val="16"/>
              </w:rPr>
              <w:t>Clarification of the usage of the Service Areas List IE within the Reset Procedure</w:t>
            </w:r>
          </w:p>
        </w:tc>
        <w:tc>
          <w:tcPr>
            <w:tcW w:w="567" w:type="dxa"/>
            <w:shd w:val="solid" w:color="FFFFFF" w:fill="auto"/>
          </w:tcPr>
          <w:p w14:paraId="171D739D"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4.1.0</w:t>
            </w:r>
          </w:p>
        </w:tc>
        <w:tc>
          <w:tcPr>
            <w:tcW w:w="567" w:type="dxa"/>
            <w:shd w:val="solid" w:color="FFFFFF" w:fill="auto"/>
          </w:tcPr>
          <w:p w14:paraId="5FE9143E"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4.2.0</w:t>
            </w:r>
          </w:p>
        </w:tc>
      </w:tr>
      <w:tr w:rsidR="00DA132D" w:rsidRPr="00185CC8" w14:paraId="32912E1B" w14:textId="77777777">
        <w:tc>
          <w:tcPr>
            <w:tcW w:w="800" w:type="dxa"/>
            <w:shd w:val="solid" w:color="FFFFFF" w:fill="auto"/>
          </w:tcPr>
          <w:p w14:paraId="0A64DC66"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12/2001</w:t>
            </w:r>
          </w:p>
        </w:tc>
        <w:tc>
          <w:tcPr>
            <w:tcW w:w="618" w:type="dxa"/>
            <w:shd w:val="solid" w:color="FFFFFF" w:fill="auto"/>
          </w:tcPr>
          <w:p w14:paraId="5A67EDD9"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14</w:t>
            </w:r>
          </w:p>
        </w:tc>
        <w:tc>
          <w:tcPr>
            <w:tcW w:w="992" w:type="dxa"/>
            <w:shd w:val="solid" w:color="FFFFFF" w:fill="auto"/>
          </w:tcPr>
          <w:p w14:paraId="601C91E5" w14:textId="77777777" w:rsidR="00DA132D" w:rsidRPr="00185CC8" w:rsidRDefault="00DA132D">
            <w:pPr>
              <w:spacing w:after="0"/>
              <w:rPr>
                <w:rFonts w:ascii="Arial" w:hAnsi="Arial"/>
                <w:color w:val="000000"/>
                <w:sz w:val="16"/>
              </w:rPr>
            </w:pPr>
            <w:r w:rsidRPr="00185CC8">
              <w:rPr>
                <w:rFonts w:ascii="Arial" w:hAnsi="Arial"/>
                <w:color w:val="000000"/>
                <w:sz w:val="16"/>
              </w:rPr>
              <w:t>RP-010852</w:t>
            </w:r>
          </w:p>
        </w:tc>
        <w:tc>
          <w:tcPr>
            <w:tcW w:w="517" w:type="dxa"/>
            <w:shd w:val="solid" w:color="FFFFFF" w:fill="auto"/>
          </w:tcPr>
          <w:p w14:paraId="4315E5E4"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068</w:t>
            </w:r>
          </w:p>
        </w:tc>
        <w:tc>
          <w:tcPr>
            <w:tcW w:w="428" w:type="dxa"/>
            <w:shd w:val="solid" w:color="FFFFFF" w:fill="auto"/>
          </w:tcPr>
          <w:p w14:paraId="3A2144A7" w14:textId="77777777" w:rsidR="00DA132D" w:rsidRPr="00185CC8" w:rsidRDefault="00DA132D">
            <w:pPr>
              <w:spacing w:after="0"/>
              <w:jc w:val="both"/>
              <w:rPr>
                <w:rFonts w:ascii="Arial" w:hAnsi="Arial"/>
                <w:snapToGrid w:val="0"/>
                <w:color w:val="000000"/>
                <w:sz w:val="16"/>
              </w:rPr>
            </w:pPr>
            <w:r w:rsidRPr="00185CC8">
              <w:rPr>
                <w:rFonts w:ascii="Arial" w:hAnsi="Arial"/>
                <w:color w:val="000000"/>
                <w:sz w:val="16"/>
              </w:rPr>
              <w:t>1</w:t>
            </w:r>
          </w:p>
        </w:tc>
        <w:tc>
          <w:tcPr>
            <w:tcW w:w="4867" w:type="dxa"/>
            <w:shd w:val="solid" w:color="FFFFFF" w:fill="auto"/>
          </w:tcPr>
          <w:p w14:paraId="295398EE" w14:textId="77777777" w:rsidR="00DA132D" w:rsidRPr="00185CC8" w:rsidRDefault="00DA132D">
            <w:pPr>
              <w:spacing w:after="0"/>
              <w:rPr>
                <w:rFonts w:ascii="Arial" w:hAnsi="Arial"/>
                <w:color w:val="000000"/>
                <w:sz w:val="16"/>
              </w:rPr>
            </w:pPr>
            <w:r w:rsidRPr="00185CC8">
              <w:rPr>
                <w:rFonts w:ascii="Arial" w:hAnsi="Arial"/>
                <w:color w:val="000000"/>
                <w:sz w:val="16"/>
              </w:rPr>
              <w:t>SAI Clarification</w:t>
            </w:r>
          </w:p>
        </w:tc>
        <w:tc>
          <w:tcPr>
            <w:tcW w:w="567" w:type="dxa"/>
            <w:shd w:val="solid" w:color="FFFFFF" w:fill="auto"/>
          </w:tcPr>
          <w:p w14:paraId="071EA946"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4.2.0</w:t>
            </w:r>
          </w:p>
        </w:tc>
        <w:tc>
          <w:tcPr>
            <w:tcW w:w="567" w:type="dxa"/>
            <w:shd w:val="solid" w:color="FFFFFF" w:fill="auto"/>
          </w:tcPr>
          <w:p w14:paraId="3E50887E"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4.3.0</w:t>
            </w:r>
          </w:p>
        </w:tc>
      </w:tr>
      <w:tr w:rsidR="00DA132D" w:rsidRPr="00185CC8" w14:paraId="491E0CA8" w14:textId="77777777">
        <w:tc>
          <w:tcPr>
            <w:tcW w:w="800" w:type="dxa"/>
            <w:shd w:val="solid" w:color="FFFFFF" w:fill="auto"/>
          </w:tcPr>
          <w:p w14:paraId="06A27D9B"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12/2001</w:t>
            </w:r>
          </w:p>
        </w:tc>
        <w:tc>
          <w:tcPr>
            <w:tcW w:w="618" w:type="dxa"/>
            <w:shd w:val="solid" w:color="FFFFFF" w:fill="auto"/>
          </w:tcPr>
          <w:p w14:paraId="22B954D7"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14</w:t>
            </w:r>
          </w:p>
        </w:tc>
        <w:tc>
          <w:tcPr>
            <w:tcW w:w="992" w:type="dxa"/>
            <w:shd w:val="solid" w:color="FFFFFF" w:fill="auto"/>
          </w:tcPr>
          <w:p w14:paraId="3AF8720E" w14:textId="77777777" w:rsidR="00DA132D" w:rsidRPr="00185CC8" w:rsidRDefault="00DA132D">
            <w:pPr>
              <w:spacing w:after="0"/>
              <w:rPr>
                <w:rFonts w:ascii="Arial" w:hAnsi="Arial"/>
                <w:color w:val="000000"/>
                <w:sz w:val="16"/>
              </w:rPr>
            </w:pPr>
            <w:r w:rsidRPr="00185CC8">
              <w:rPr>
                <w:rFonts w:ascii="Arial" w:hAnsi="Arial"/>
                <w:color w:val="000000"/>
                <w:sz w:val="16"/>
              </w:rPr>
              <w:t>RP-010852</w:t>
            </w:r>
          </w:p>
        </w:tc>
        <w:tc>
          <w:tcPr>
            <w:tcW w:w="517" w:type="dxa"/>
            <w:shd w:val="solid" w:color="FFFFFF" w:fill="auto"/>
          </w:tcPr>
          <w:p w14:paraId="683C5488"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070</w:t>
            </w:r>
          </w:p>
        </w:tc>
        <w:tc>
          <w:tcPr>
            <w:tcW w:w="428" w:type="dxa"/>
            <w:shd w:val="solid" w:color="FFFFFF" w:fill="auto"/>
          </w:tcPr>
          <w:p w14:paraId="6D83D040" w14:textId="77777777" w:rsidR="00DA132D" w:rsidRPr="00185CC8" w:rsidRDefault="00DA132D">
            <w:pPr>
              <w:spacing w:after="0"/>
              <w:jc w:val="both"/>
              <w:rPr>
                <w:rFonts w:ascii="Arial" w:hAnsi="Arial"/>
                <w:snapToGrid w:val="0"/>
                <w:color w:val="000000"/>
                <w:sz w:val="16"/>
              </w:rPr>
            </w:pPr>
          </w:p>
        </w:tc>
        <w:tc>
          <w:tcPr>
            <w:tcW w:w="4867" w:type="dxa"/>
            <w:shd w:val="solid" w:color="FFFFFF" w:fill="auto"/>
          </w:tcPr>
          <w:p w14:paraId="74D92833" w14:textId="77777777" w:rsidR="00DA132D" w:rsidRPr="00185CC8" w:rsidRDefault="00DA132D">
            <w:pPr>
              <w:spacing w:after="0"/>
              <w:rPr>
                <w:rFonts w:ascii="Arial" w:hAnsi="Arial"/>
                <w:color w:val="000000"/>
                <w:sz w:val="16"/>
              </w:rPr>
            </w:pPr>
            <w:r w:rsidRPr="00185CC8">
              <w:rPr>
                <w:rFonts w:ascii="Arial" w:hAnsi="Arial"/>
                <w:color w:val="000000"/>
                <w:sz w:val="16"/>
              </w:rPr>
              <w:t>Bitstrings ordering</w:t>
            </w:r>
          </w:p>
        </w:tc>
        <w:tc>
          <w:tcPr>
            <w:tcW w:w="567" w:type="dxa"/>
            <w:shd w:val="solid" w:color="FFFFFF" w:fill="auto"/>
          </w:tcPr>
          <w:p w14:paraId="49E81D98"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4.2.0</w:t>
            </w:r>
          </w:p>
        </w:tc>
        <w:tc>
          <w:tcPr>
            <w:tcW w:w="567" w:type="dxa"/>
            <w:shd w:val="solid" w:color="FFFFFF" w:fill="auto"/>
          </w:tcPr>
          <w:p w14:paraId="68C42DCD"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4.3.0</w:t>
            </w:r>
          </w:p>
        </w:tc>
      </w:tr>
      <w:tr w:rsidR="00DA132D" w:rsidRPr="00185CC8" w14:paraId="66407A7F" w14:textId="77777777">
        <w:tc>
          <w:tcPr>
            <w:tcW w:w="800" w:type="dxa"/>
            <w:shd w:val="solid" w:color="FFFFFF" w:fill="auto"/>
          </w:tcPr>
          <w:p w14:paraId="20D85430"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12/2001</w:t>
            </w:r>
          </w:p>
        </w:tc>
        <w:tc>
          <w:tcPr>
            <w:tcW w:w="618" w:type="dxa"/>
            <w:shd w:val="solid" w:color="FFFFFF" w:fill="auto"/>
          </w:tcPr>
          <w:p w14:paraId="26227009"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14</w:t>
            </w:r>
          </w:p>
        </w:tc>
        <w:tc>
          <w:tcPr>
            <w:tcW w:w="992" w:type="dxa"/>
            <w:shd w:val="solid" w:color="FFFFFF" w:fill="auto"/>
          </w:tcPr>
          <w:p w14:paraId="1230BE66" w14:textId="77777777" w:rsidR="00DA132D" w:rsidRPr="00185CC8" w:rsidRDefault="00DA132D">
            <w:pPr>
              <w:spacing w:after="0"/>
              <w:rPr>
                <w:rFonts w:ascii="Arial" w:hAnsi="Arial"/>
                <w:color w:val="000000"/>
                <w:sz w:val="16"/>
              </w:rPr>
            </w:pPr>
            <w:r w:rsidRPr="00185CC8">
              <w:rPr>
                <w:rFonts w:ascii="Arial" w:hAnsi="Arial"/>
                <w:color w:val="000000"/>
                <w:sz w:val="16"/>
              </w:rPr>
              <w:t>RP-010852</w:t>
            </w:r>
          </w:p>
        </w:tc>
        <w:tc>
          <w:tcPr>
            <w:tcW w:w="517" w:type="dxa"/>
            <w:shd w:val="solid" w:color="FFFFFF" w:fill="auto"/>
          </w:tcPr>
          <w:p w14:paraId="7304FA36"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072</w:t>
            </w:r>
          </w:p>
        </w:tc>
        <w:tc>
          <w:tcPr>
            <w:tcW w:w="428" w:type="dxa"/>
            <w:shd w:val="solid" w:color="FFFFFF" w:fill="auto"/>
          </w:tcPr>
          <w:p w14:paraId="20FFDB6F" w14:textId="77777777" w:rsidR="00DA132D" w:rsidRPr="00185CC8" w:rsidRDefault="00DA132D">
            <w:pPr>
              <w:spacing w:after="0"/>
              <w:jc w:val="both"/>
              <w:rPr>
                <w:rFonts w:ascii="Arial" w:hAnsi="Arial"/>
                <w:snapToGrid w:val="0"/>
                <w:color w:val="000000"/>
                <w:sz w:val="16"/>
              </w:rPr>
            </w:pPr>
          </w:p>
        </w:tc>
        <w:tc>
          <w:tcPr>
            <w:tcW w:w="4867" w:type="dxa"/>
            <w:shd w:val="solid" w:color="FFFFFF" w:fill="auto"/>
          </w:tcPr>
          <w:p w14:paraId="129207DF" w14:textId="77777777" w:rsidR="00DA132D" w:rsidRPr="00185CC8" w:rsidRDefault="00DA132D">
            <w:pPr>
              <w:spacing w:after="0"/>
              <w:rPr>
                <w:rFonts w:ascii="Arial" w:hAnsi="Arial"/>
                <w:color w:val="000000"/>
                <w:sz w:val="16"/>
              </w:rPr>
            </w:pPr>
            <w:r w:rsidRPr="00185CC8">
              <w:rPr>
                <w:rFonts w:ascii="Arial" w:hAnsi="Arial"/>
                <w:color w:val="000000"/>
                <w:sz w:val="16"/>
              </w:rPr>
              <w:t>Procedure Code Criticality in Error Indication</w:t>
            </w:r>
          </w:p>
        </w:tc>
        <w:tc>
          <w:tcPr>
            <w:tcW w:w="567" w:type="dxa"/>
            <w:shd w:val="solid" w:color="FFFFFF" w:fill="auto"/>
          </w:tcPr>
          <w:p w14:paraId="0744A1A0"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4.2.0</w:t>
            </w:r>
          </w:p>
        </w:tc>
        <w:tc>
          <w:tcPr>
            <w:tcW w:w="567" w:type="dxa"/>
            <w:shd w:val="solid" w:color="FFFFFF" w:fill="auto"/>
          </w:tcPr>
          <w:p w14:paraId="6EF91FA9"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4.3.0</w:t>
            </w:r>
          </w:p>
        </w:tc>
      </w:tr>
      <w:tr w:rsidR="00DA132D" w:rsidRPr="00185CC8" w14:paraId="6A6D3A99" w14:textId="77777777">
        <w:tc>
          <w:tcPr>
            <w:tcW w:w="800" w:type="dxa"/>
            <w:shd w:val="solid" w:color="FFFFFF" w:fill="auto"/>
          </w:tcPr>
          <w:p w14:paraId="52A84DC0"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12/2001</w:t>
            </w:r>
          </w:p>
        </w:tc>
        <w:tc>
          <w:tcPr>
            <w:tcW w:w="618" w:type="dxa"/>
            <w:shd w:val="solid" w:color="FFFFFF" w:fill="auto"/>
          </w:tcPr>
          <w:p w14:paraId="1DBBA302"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14</w:t>
            </w:r>
          </w:p>
        </w:tc>
        <w:tc>
          <w:tcPr>
            <w:tcW w:w="992" w:type="dxa"/>
            <w:shd w:val="solid" w:color="FFFFFF" w:fill="auto"/>
          </w:tcPr>
          <w:p w14:paraId="4269388D" w14:textId="77777777" w:rsidR="00DA132D" w:rsidRPr="00185CC8" w:rsidRDefault="00DA132D">
            <w:pPr>
              <w:spacing w:after="0"/>
              <w:rPr>
                <w:rFonts w:ascii="Arial" w:hAnsi="Arial"/>
                <w:color w:val="000000"/>
                <w:sz w:val="16"/>
              </w:rPr>
            </w:pPr>
            <w:r w:rsidRPr="00185CC8">
              <w:rPr>
                <w:rFonts w:ascii="Arial" w:hAnsi="Arial"/>
                <w:color w:val="000000"/>
                <w:sz w:val="16"/>
              </w:rPr>
              <w:t>RP-010852</w:t>
            </w:r>
          </w:p>
        </w:tc>
        <w:tc>
          <w:tcPr>
            <w:tcW w:w="517" w:type="dxa"/>
            <w:shd w:val="solid" w:color="FFFFFF" w:fill="auto"/>
          </w:tcPr>
          <w:p w14:paraId="59AB553C"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074</w:t>
            </w:r>
          </w:p>
        </w:tc>
        <w:tc>
          <w:tcPr>
            <w:tcW w:w="428" w:type="dxa"/>
            <w:shd w:val="solid" w:color="FFFFFF" w:fill="auto"/>
          </w:tcPr>
          <w:p w14:paraId="1CF1BABD" w14:textId="77777777" w:rsidR="00DA132D" w:rsidRPr="00185CC8" w:rsidRDefault="00DA132D">
            <w:pPr>
              <w:spacing w:after="0"/>
              <w:jc w:val="both"/>
              <w:rPr>
                <w:rFonts w:ascii="Arial" w:hAnsi="Arial"/>
                <w:snapToGrid w:val="0"/>
                <w:color w:val="000000"/>
                <w:sz w:val="16"/>
              </w:rPr>
            </w:pPr>
            <w:r w:rsidRPr="00185CC8">
              <w:rPr>
                <w:rFonts w:ascii="Arial" w:hAnsi="Arial"/>
                <w:color w:val="000000"/>
                <w:sz w:val="16"/>
              </w:rPr>
              <w:t>2</w:t>
            </w:r>
          </w:p>
        </w:tc>
        <w:tc>
          <w:tcPr>
            <w:tcW w:w="4867" w:type="dxa"/>
            <w:shd w:val="solid" w:color="FFFFFF" w:fill="auto"/>
          </w:tcPr>
          <w:p w14:paraId="00959345" w14:textId="77777777" w:rsidR="00DA132D" w:rsidRPr="00185CC8" w:rsidRDefault="00DA132D">
            <w:pPr>
              <w:spacing w:after="0"/>
              <w:rPr>
                <w:rFonts w:ascii="Arial" w:hAnsi="Arial"/>
                <w:color w:val="000000"/>
                <w:sz w:val="16"/>
              </w:rPr>
            </w:pPr>
            <w:r w:rsidRPr="00185CC8">
              <w:rPr>
                <w:rFonts w:ascii="Arial" w:hAnsi="Arial"/>
                <w:color w:val="000000"/>
                <w:sz w:val="16"/>
              </w:rPr>
              <w:t>Addition of amendment to clarify the PER encoding of bitstrings</w:t>
            </w:r>
          </w:p>
        </w:tc>
        <w:tc>
          <w:tcPr>
            <w:tcW w:w="567" w:type="dxa"/>
            <w:shd w:val="solid" w:color="FFFFFF" w:fill="auto"/>
          </w:tcPr>
          <w:p w14:paraId="053F70CC"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4.2.0</w:t>
            </w:r>
          </w:p>
        </w:tc>
        <w:tc>
          <w:tcPr>
            <w:tcW w:w="567" w:type="dxa"/>
            <w:shd w:val="solid" w:color="FFFFFF" w:fill="auto"/>
          </w:tcPr>
          <w:p w14:paraId="6DD6F476"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4.3.0</w:t>
            </w:r>
          </w:p>
        </w:tc>
      </w:tr>
      <w:tr w:rsidR="00DA132D" w:rsidRPr="00185CC8" w14:paraId="5AA90737" w14:textId="77777777">
        <w:tc>
          <w:tcPr>
            <w:tcW w:w="800" w:type="dxa"/>
            <w:shd w:val="solid" w:color="FFFFFF" w:fill="auto"/>
          </w:tcPr>
          <w:p w14:paraId="7B6DF78A"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12/2001</w:t>
            </w:r>
          </w:p>
        </w:tc>
        <w:tc>
          <w:tcPr>
            <w:tcW w:w="618" w:type="dxa"/>
            <w:shd w:val="solid" w:color="FFFFFF" w:fill="auto"/>
          </w:tcPr>
          <w:p w14:paraId="44BE61EB"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14</w:t>
            </w:r>
          </w:p>
        </w:tc>
        <w:tc>
          <w:tcPr>
            <w:tcW w:w="992" w:type="dxa"/>
            <w:shd w:val="solid" w:color="FFFFFF" w:fill="auto"/>
          </w:tcPr>
          <w:p w14:paraId="56BF46B7" w14:textId="77777777" w:rsidR="00DA132D" w:rsidRPr="00185CC8" w:rsidRDefault="00DA132D">
            <w:pPr>
              <w:spacing w:after="0"/>
              <w:rPr>
                <w:rFonts w:ascii="Arial" w:hAnsi="Arial"/>
                <w:color w:val="000000"/>
                <w:sz w:val="16"/>
              </w:rPr>
            </w:pPr>
            <w:r w:rsidRPr="00185CC8">
              <w:rPr>
                <w:rFonts w:ascii="Arial" w:hAnsi="Arial"/>
                <w:color w:val="000000"/>
                <w:sz w:val="16"/>
              </w:rPr>
              <w:t>RP-010852</w:t>
            </w:r>
          </w:p>
        </w:tc>
        <w:tc>
          <w:tcPr>
            <w:tcW w:w="517" w:type="dxa"/>
            <w:shd w:val="solid" w:color="FFFFFF" w:fill="auto"/>
          </w:tcPr>
          <w:p w14:paraId="0308CC3A"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076</w:t>
            </w:r>
          </w:p>
        </w:tc>
        <w:tc>
          <w:tcPr>
            <w:tcW w:w="428" w:type="dxa"/>
            <w:shd w:val="solid" w:color="FFFFFF" w:fill="auto"/>
          </w:tcPr>
          <w:p w14:paraId="038F7636" w14:textId="77777777" w:rsidR="00DA132D" w:rsidRPr="00185CC8" w:rsidRDefault="00DA132D">
            <w:pPr>
              <w:spacing w:after="0"/>
              <w:jc w:val="both"/>
              <w:rPr>
                <w:rFonts w:ascii="Arial" w:hAnsi="Arial"/>
                <w:snapToGrid w:val="0"/>
                <w:color w:val="000000"/>
                <w:sz w:val="16"/>
              </w:rPr>
            </w:pPr>
          </w:p>
        </w:tc>
        <w:tc>
          <w:tcPr>
            <w:tcW w:w="4867" w:type="dxa"/>
            <w:shd w:val="solid" w:color="FFFFFF" w:fill="auto"/>
          </w:tcPr>
          <w:p w14:paraId="31B69E62" w14:textId="77777777" w:rsidR="00DA132D" w:rsidRPr="00185CC8" w:rsidRDefault="00DA132D">
            <w:pPr>
              <w:spacing w:after="0"/>
              <w:rPr>
                <w:rFonts w:ascii="Arial" w:hAnsi="Arial"/>
                <w:color w:val="000000"/>
                <w:sz w:val="16"/>
              </w:rPr>
            </w:pPr>
            <w:r w:rsidRPr="00185CC8">
              <w:rPr>
                <w:rFonts w:ascii="Arial" w:hAnsi="Arial"/>
                <w:color w:val="000000"/>
                <w:sz w:val="16"/>
              </w:rPr>
              <w:t>Section 9.2.0 missing</w:t>
            </w:r>
          </w:p>
        </w:tc>
        <w:tc>
          <w:tcPr>
            <w:tcW w:w="567" w:type="dxa"/>
            <w:shd w:val="solid" w:color="FFFFFF" w:fill="auto"/>
          </w:tcPr>
          <w:p w14:paraId="45E6D8E1"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4.2.0</w:t>
            </w:r>
          </w:p>
        </w:tc>
        <w:tc>
          <w:tcPr>
            <w:tcW w:w="567" w:type="dxa"/>
            <w:shd w:val="solid" w:color="FFFFFF" w:fill="auto"/>
          </w:tcPr>
          <w:p w14:paraId="441AFEAD"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4.3.0</w:t>
            </w:r>
          </w:p>
        </w:tc>
      </w:tr>
      <w:tr w:rsidR="00DA132D" w:rsidRPr="00185CC8" w14:paraId="655666A5" w14:textId="77777777">
        <w:tc>
          <w:tcPr>
            <w:tcW w:w="800" w:type="dxa"/>
            <w:shd w:val="solid" w:color="FFFFFF" w:fill="auto"/>
          </w:tcPr>
          <w:p w14:paraId="2186B70D"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12/2001</w:t>
            </w:r>
          </w:p>
        </w:tc>
        <w:tc>
          <w:tcPr>
            <w:tcW w:w="618" w:type="dxa"/>
            <w:shd w:val="solid" w:color="FFFFFF" w:fill="auto"/>
          </w:tcPr>
          <w:p w14:paraId="4829410B"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14</w:t>
            </w:r>
          </w:p>
        </w:tc>
        <w:tc>
          <w:tcPr>
            <w:tcW w:w="992" w:type="dxa"/>
            <w:shd w:val="solid" w:color="FFFFFF" w:fill="auto"/>
          </w:tcPr>
          <w:p w14:paraId="71B11C3C" w14:textId="77777777" w:rsidR="00DA132D" w:rsidRPr="00185CC8" w:rsidRDefault="00DA132D">
            <w:pPr>
              <w:spacing w:after="0"/>
              <w:rPr>
                <w:rFonts w:ascii="Arial" w:hAnsi="Arial"/>
                <w:color w:val="000000"/>
                <w:sz w:val="16"/>
              </w:rPr>
            </w:pPr>
            <w:r w:rsidRPr="00185CC8">
              <w:rPr>
                <w:rFonts w:ascii="Arial" w:hAnsi="Arial"/>
                <w:color w:val="000000"/>
                <w:sz w:val="16"/>
              </w:rPr>
              <w:t>RP-010852</w:t>
            </w:r>
          </w:p>
        </w:tc>
        <w:tc>
          <w:tcPr>
            <w:tcW w:w="517" w:type="dxa"/>
            <w:shd w:val="solid" w:color="FFFFFF" w:fill="auto"/>
          </w:tcPr>
          <w:p w14:paraId="32951073"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078</w:t>
            </w:r>
          </w:p>
        </w:tc>
        <w:tc>
          <w:tcPr>
            <w:tcW w:w="428" w:type="dxa"/>
            <w:shd w:val="solid" w:color="FFFFFF" w:fill="auto"/>
          </w:tcPr>
          <w:p w14:paraId="1BA4DFED" w14:textId="77777777" w:rsidR="00DA132D" w:rsidRPr="00185CC8" w:rsidRDefault="00DA132D">
            <w:pPr>
              <w:spacing w:after="0"/>
              <w:jc w:val="both"/>
              <w:rPr>
                <w:rFonts w:ascii="Arial" w:hAnsi="Arial"/>
                <w:snapToGrid w:val="0"/>
                <w:color w:val="000000"/>
                <w:sz w:val="16"/>
              </w:rPr>
            </w:pPr>
            <w:r w:rsidRPr="00185CC8">
              <w:rPr>
                <w:rFonts w:ascii="Arial" w:hAnsi="Arial"/>
                <w:color w:val="000000"/>
                <w:sz w:val="16"/>
              </w:rPr>
              <w:t>2</w:t>
            </w:r>
          </w:p>
        </w:tc>
        <w:tc>
          <w:tcPr>
            <w:tcW w:w="4867" w:type="dxa"/>
            <w:shd w:val="solid" w:color="FFFFFF" w:fill="auto"/>
          </w:tcPr>
          <w:p w14:paraId="1F2F39E7" w14:textId="77777777" w:rsidR="00DA132D" w:rsidRPr="00185CC8" w:rsidRDefault="00DA132D">
            <w:pPr>
              <w:spacing w:after="0"/>
              <w:rPr>
                <w:rFonts w:ascii="Arial" w:hAnsi="Arial"/>
                <w:color w:val="000000"/>
                <w:sz w:val="16"/>
              </w:rPr>
            </w:pPr>
            <w:r w:rsidRPr="00185CC8">
              <w:rPr>
                <w:rFonts w:ascii="Arial" w:hAnsi="Arial"/>
                <w:color w:val="000000"/>
                <w:sz w:val="16"/>
              </w:rPr>
              <w:t>CR on 25.419 (R4) Usage of ''Number of Broadcasts Completed List' IE</w:t>
            </w:r>
          </w:p>
        </w:tc>
        <w:tc>
          <w:tcPr>
            <w:tcW w:w="567" w:type="dxa"/>
            <w:shd w:val="solid" w:color="FFFFFF" w:fill="auto"/>
          </w:tcPr>
          <w:p w14:paraId="71CD0C3C"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4.2.0</w:t>
            </w:r>
          </w:p>
        </w:tc>
        <w:tc>
          <w:tcPr>
            <w:tcW w:w="567" w:type="dxa"/>
            <w:shd w:val="solid" w:color="FFFFFF" w:fill="auto"/>
          </w:tcPr>
          <w:p w14:paraId="625B5846"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4.3.0</w:t>
            </w:r>
          </w:p>
        </w:tc>
      </w:tr>
      <w:tr w:rsidR="00DA132D" w:rsidRPr="00185CC8" w14:paraId="47CE7BFA" w14:textId="77777777">
        <w:tc>
          <w:tcPr>
            <w:tcW w:w="800" w:type="dxa"/>
            <w:shd w:val="solid" w:color="FFFFFF" w:fill="auto"/>
          </w:tcPr>
          <w:p w14:paraId="3EACB364"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12/2001</w:t>
            </w:r>
          </w:p>
        </w:tc>
        <w:tc>
          <w:tcPr>
            <w:tcW w:w="618" w:type="dxa"/>
            <w:shd w:val="solid" w:color="FFFFFF" w:fill="auto"/>
          </w:tcPr>
          <w:p w14:paraId="026AC8F1"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14</w:t>
            </w:r>
          </w:p>
        </w:tc>
        <w:tc>
          <w:tcPr>
            <w:tcW w:w="992" w:type="dxa"/>
            <w:shd w:val="solid" w:color="FFFFFF" w:fill="auto"/>
          </w:tcPr>
          <w:p w14:paraId="55AB6F36" w14:textId="77777777" w:rsidR="00DA132D" w:rsidRPr="00185CC8" w:rsidRDefault="00DA132D">
            <w:pPr>
              <w:spacing w:after="0"/>
              <w:rPr>
                <w:rFonts w:ascii="Arial" w:hAnsi="Arial"/>
                <w:color w:val="000000"/>
                <w:sz w:val="16"/>
              </w:rPr>
            </w:pPr>
            <w:r w:rsidRPr="00185CC8">
              <w:rPr>
                <w:rFonts w:ascii="Arial" w:hAnsi="Arial"/>
                <w:color w:val="000000"/>
                <w:sz w:val="16"/>
              </w:rPr>
              <w:t>RP-010852</w:t>
            </w:r>
          </w:p>
        </w:tc>
        <w:tc>
          <w:tcPr>
            <w:tcW w:w="517" w:type="dxa"/>
            <w:shd w:val="solid" w:color="FFFFFF" w:fill="auto"/>
          </w:tcPr>
          <w:p w14:paraId="2CD64429"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080</w:t>
            </w:r>
          </w:p>
        </w:tc>
        <w:tc>
          <w:tcPr>
            <w:tcW w:w="428" w:type="dxa"/>
            <w:shd w:val="solid" w:color="FFFFFF" w:fill="auto"/>
          </w:tcPr>
          <w:p w14:paraId="3301A5B2" w14:textId="77777777" w:rsidR="00DA132D" w:rsidRPr="00185CC8" w:rsidRDefault="00DA132D">
            <w:pPr>
              <w:spacing w:after="0"/>
              <w:jc w:val="both"/>
              <w:rPr>
                <w:rFonts w:ascii="Arial" w:hAnsi="Arial"/>
                <w:snapToGrid w:val="0"/>
                <w:color w:val="000000"/>
                <w:sz w:val="16"/>
              </w:rPr>
            </w:pPr>
          </w:p>
        </w:tc>
        <w:tc>
          <w:tcPr>
            <w:tcW w:w="4867" w:type="dxa"/>
            <w:shd w:val="solid" w:color="FFFFFF" w:fill="auto"/>
          </w:tcPr>
          <w:p w14:paraId="613E7E78" w14:textId="77777777" w:rsidR="00DA132D" w:rsidRPr="00185CC8" w:rsidRDefault="00DA132D">
            <w:pPr>
              <w:spacing w:after="0"/>
              <w:rPr>
                <w:rFonts w:ascii="Arial" w:hAnsi="Arial"/>
                <w:color w:val="000000"/>
                <w:sz w:val="16"/>
              </w:rPr>
            </w:pPr>
            <w:r w:rsidRPr="00185CC8">
              <w:rPr>
                <w:rFonts w:ascii="Arial" w:hAnsi="Arial"/>
                <w:color w:val="000000"/>
                <w:sz w:val="16"/>
              </w:rPr>
              <w:t>Correction the Clause 10 Error Handling</w:t>
            </w:r>
          </w:p>
        </w:tc>
        <w:tc>
          <w:tcPr>
            <w:tcW w:w="567" w:type="dxa"/>
            <w:shd w:val="solid" w:color="FFFFFF" w:fill="auto"/>
          </w:tcPr>
          <w:p w14:paraId="3586B582"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4.2.0</w:t>
            </w:r>
          </w:p>
        </w:tc>
        <w:tc>
          <w:tcPr>
            <w:tcW w:w="567" w:type="dxa"/>
            <w:shd w:val="solid" w:color="FFFFFF" w:fill="auto"/>
          </w:tcPr>
          <w:p w14:paraId="0BEE15FF"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4.3.0</w:t>
            </w:r>
          </w:p>
        </w:tc>
      </w:tr>
      <w:tr w:rsidR="00DA132D" w:rsidRPr="00185CC8" w14:paraId="5A2121E0" w14:textId="77777777">
        <w:tc>
          <w:tcPr>
            <w:tcW w:w="800" w:type="dxa"/>
            <w:shd w:val="solid" w:color="FFFFFF" w:fill="auto"/>
          </w:tcPr>
          <w:p w14:paraId="57770354"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03/2002</w:t>
            </w:r>
          </w:p>
        </w:tc>
        <w:tc>
          <w:tcPr>
            <w:tcW w:w="618" w:type="dxa"/>
            <w:shd w:val="solid" w:color="FFFFFF" w:fill="auto"/>
          </w:tcPr>
          <w:p w14:paraId="0BC7A1BC"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15</w:t>
            </w:r>
          </w:p>
        </w:tc>
        <w:tc>
          <w:tcPr>
            <w:tcW w:w="992" w:type="dxa"/>
            <w:shd w:val="solid" w:color="FFFFFF" w:fill="auto"/>
          </w:tcPr>
          <w:p w14:paraId="04945236"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RP-020167</w:t>
            </w:r>
          </w:p>
        </w:tc>
        <w:tc>
          <w:tcPr>
            <w:tcW w:w="517" w:type="dxa"/>
            <w:shd w:val="solid" w:color="FFFFFF" w:fill="auto"/>
          </w:tcPr>
          <w:p w14:paraId="49229BD6"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082</w:t>
            </w:r>
          </w:p>
        </w:tc>
        <w:tc>
          <w:tcPr>
            <w:tcW w:w="428" w:type="dxa"/>
            <w:shd w:val="solid" w:color="FFFFFF" w:fill="auto"/>
          </w:tcPr>
          <w:p w14:paraId="4FC13FC0" w14:textId="77777777" w:rsidR="00DA132D" w:rsidRPr="00185CC8" w:rsidRDefault="00DA132D">
            <w:pPr>
              <w:spacing w:after="0"/>
              <w:jc w:val="both"/>
              <w:rPr>
                <w:rFonts w:ascii="Arial" w:hAnsi="Arial"/>
                <w:snapToGrid w:val="0"/>
                <w:color w:val="000000"/>
                <w:sz w:val="16"/>
              </w:rPr>
            </w:pPr>
          </w:p>
        </w:tc>
        <w:tc>
          <w:tcPr>
            <w:tcW w:w="4867" w:type="dxa"/>
            <w:shd w:val="solid" w:color="FFFFFF" w:fill="auto"/>
          </w:tcPr>
          <w:p w14:paraId="43B78EE1"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Correction of the value Default in Category IE</w:t>
            </w:r>
          </w:p>
        </w:tc>
        <w:tc>
          <w:tcPr>
            <w:tcW w:w="567" w:type="dxa"/>
            <w:shd w:val="solid" w:color="FFFFFF" w:fill="auto"/>
          </w:tcPr>
          <w:p w14:paraId="73F11751" w14:textId="77777777" w:rsidR="00DA132D" w:rsidRPr="00185CC8" w:rsidRDefault="00DA132D">
            <w:pPr>
              <w:spacing w:after="0"/>
              <w:rPr>
                <w:rFonts w:ascii="Arial" w:hAnsi="Arial"/>
                <w:color w:val="000000"/>
                <w:sz w:val="16"/>
              </w:rPr>
            </w:pPr>
            <w:r w:rsidRPr="00185CC8">
              <w:rPr>
                <w:rFonts w:ascii="Arial" w:hAnsi="Arial"/>
                <w:color w:val="000000"/>
                <w:sz w:val="16"/>
              </w:rPr>
              <w:t>4.3.0</w:t>
            </w:r>
          </w:p>
        </w:tc>
        <w:tc>
          <w:tcPr>
            <w:tcW w:w="567" w:type="dxa"/>
            <w:shd w:val="solid" w:color="FFFFFF" w:fill="auto"/>
          </w:tcPr>
          <w:p w14:paraId="03186681" w14:textId="77777777" w:rsidR="00DA132D" w:rsidRPr="00185CC8" w:rsidRDefault="00DA132D">
            <w:pPr>
              <w:spacing w:after="0"/>
              <w:rPr>
                <w:rFonts w:ascii="Arial" w:hAnsi="Arial"/>
                <w:color w:val="000000"/>
                <w:sz w:val="16"/>
              </w:rPr>
            </w:pPr>
            <w:r w:rsidRPr="00185CC8">
              <w:rPr>
                <w:rFonts w:ascii="Arial" w:hAnsi="Arial"/>
                <w:color w:val="000000"/>
                <w:sz w:val="16"/>
              </w:rPr>
              <w:t>4.4.0</w:t>
            </w:r>
          </w:p>
        </w:tc>
      </w:tr>
      <w:tr w:rsidR="00DA132D" w:rsidRPr="00185CC8" w14:paraId="018C45C4" w14:textId="77777777">
        <w:tc>
          <w:tcPr>
            <w:tcW w:w="800" w:type="dxa"/>
            <w:shd w:val="solid" w:color="FFFFFF" w:fill="auto"/>
          </w:tcPr>
          <w:p w14:paraId="441D855D"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03/2002</w:t>
            </w:r>
          </w:p>
        </w:tc>
        <w:tc>
          <w:tcPr>
            <w:tcW w:w="618" w:type="dxa"/>
            <w:shd w:val="solid" w:color="FFFFFF" w:fill="auto"/>
          </w:tcPr>
          <w:p w14:paraId="3B921C59"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15</w:t>
            </w:r>
          </w:p>
        </w:tc>
        <w:tc>
          <w:tcPr>
            <w:tcW w:w="992" w:type="dxa"/>
            <w:shd w:val="solid" w:color="FFFFFF" w:fill="auto"/>
          </w:tcPr>
          <w:p w14:paraId="6F565AD2"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RP-020167</w:t>
            </w:r>
          </w:p>
        </w:tc>
        <w:tc>
          <w:tcPr>
            <w:tcW w:w="517" w:type="dxa"/>
            <w:shd w:val="solid" w:color="FFFFFF" w:fill="auto"/>
          </w:tcPr>
          <w:p w14:paraId="5EE717FC"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084</w:t>
            </w:r>
          </w:p>
        </w:tc>
        <w:tc>
          <w:tcPr>
            <w:tcW w:w="428" w:type="dxa"/>
            <w:shd w:val="solid" w:color="FFFFFF" w:fill="auto"/>
          </w:tcPr>
          <w:p w14:paraId="628FF563" w14:textId="77777777" w:rsidR="00DA132D" w:rsidRPr="00185CC8" w:rsidRDefault="00DA132D">
            <w:pPr>
              <w:spacing w:after="0"/>
              <w:jc w:val="both"/>
              <w:rPr>
                <w:rFonts w:ascii="Arial" w:hAnsi="Arial"/>
                <w:snapToGrid w:val="0"/>
                <w:color w:val="000000"/>
                <w:sz w:val="16"/>
              </w:rPr>
            </w:pPr>
            <w:r w:rsidRPr="00185CC8">
              <w:rPr>
                <w:rFonts w:ascii="Arial" w:hAnsi="Arial"/>
                <w:snapToGrid w:val="0"/>
                <w:color w:val="000000"/>
                <w:sz w:val="16"/>
              </w:rPr>
              <w:t>1</w:t>
            </w:r>
          </w:p>
        </w:tc>
        <w:tc>
          <w:tcPr>
            <w:tcW w:w="4867" w:type="dxa"/>
            <w:shd w:val="solid" w:color="FFFFFF" w:fill="auto"/>
          </w:tcPr>
          <w:p w14:paraId="47C5C4CF"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Correction of the wording of maximum value</w:t>
            </w:r>
          </w:p>
        </w:tc>
        <w:tc>
          <w:tcPr>
            <w:tcW w:w="567" w:type="dxa"/>
            <w:shd w:val="solid" w:color="FFFFFF" w:fill="auto"/>
          </w:tcPr>
          <w:p w14:paraId="091C1DFB" w14:textId="77777777" w:rsidR="00DA132D" w:rsidRPr="00185CC8" w:rsidRDefault="00DA132D">
            <w:pPr>
              <w:spacing w:after="0"/>
              <w:rPr>
                <w:rFonts w:ascii="Arial" w:hAnsi="Arial"/>
                <w:color w:val="000000"/>
                <w:sz w:val="16"/>
              </w:rPr>
            </w:pPr>
            <w:r w:rsidRPr="00185CC8">
              <w:rPr>
                <w:rFonts w:ascii="Arial" w:hAnsi="Arial"/>
                <w:color w:val="000000"/>
                <w:sz w:val="16"/>
              </w:rPr>
              <w:t>4.3.0</w:t>
            </w:r>
          </w:p>
        </w:tc>
        <w:tc>
          <w:tcPr>
            <w:tcW w:w="567" w:type="dxa"/>
            <w:shd w:val="solid" w:color="FFFFFF" w:fill="auto"/>
          </w:tcPr>
          <w:p w14:paraId="16B6E56D" w14:textId="77777777" w:rsidR="00DA132D" w:rsidRPr="00185CC8" w:rsidRDefault="00DA132D">
            <w:pPr>
              <w:spacing w:after="0"/>
              <w:rPr>
                <w:rFonts w:ascii="Arial" w:hAnsi="Arial"/>
                <w:color w:val="000000"/>
                <w:sz w:val="16"/>
              </w:rPr>
            </w:pPr>
            <w:r w:rsidRPr="00185CC8">
              <w:rPr>
                <w:rFonts w:ascii="Arial" w:hAnsi="Arial"/>
                <w:color w:val="000000"/>
                <w:sz w:val="16"/>
              </w:rPr>
              <w:t>4.4.0</w:t>
            </w:r>
          </w:p>
        </w:tc>
      </w:tr>
      <w:tr w:rsidR="00DA132D" w:rsidRPr="00185CC8" w14:paraId="16EC1722" w14:textId="77777777">
        <w:tc>
          <w:tcPr>
            <w:tcW w:w="800" w:type="dxa"/>
            <w:shd w:val="solid" w:color="FFFFFF" w:fill="auto"/>
          </w:tcPr>
          <w:p w14:paraId="7D5D2865"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03/2002</w:t>
            </w:r>
          </w:p>
        </w:tc>
        <w:tc>
          <w:tcPr>
            <w:tcW w:w="618" w:type="dxa"/>
            <w:shd w:val="solid" w:color="FFFFFF" w:fill="auto"/>
          </w:tcPr>
          <w:p w14:paraId="79E3B3BC"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15</w:t>
            </w:r>
          </w:p>
        </w:tc>
        <w:tc>
          <w:tcPr>
            <w:tcW w:w="992" w:type="dxa"/>
            <w:shd w:val="solid" w:color="FFFFFF" w:fill="auto"/>
          </w:tcPr>
          <w:p w14:paraId="2F732138"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RP-020167</w:t>
            </w:r>
          </w:p>
        </w:tc>
        <w:tc>
          <w:tcPr>
            <w:tcW w:w="517" w:type="dxa"/>
            <w:shd w:val="solid" w:color="FFFFFF" w:fill="auto"/>
          </w:tcPr>
          <w:p w14:paraId="6ECE26CD"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086</w:t>
            </w:r>
          </w:p>
        </w:tc>
        <w:tc>
          <w:tcPr>
            <w:tcW w:w="428" w:type="dxa"/>
            <w:shd w:val="solid" w:color="FFFFFF" w:fill="auto"/>
          </w:tcPr>
          <w:p w14:paraId="75B36EEB" w14:textId="77777777" w:rsidR="00DA132D" w:rsidRPr="00185CC8" w:rsidRDefault="00DA132D">
            <w:pPr>
              <w:spacing w:after="0"/>
              <w:jc w:val="both"/>
              <w:rPr>
                <w:rFonts w:ascii="Arial" w:hAnsi="Arial"/>
                <w:snapToGrid w:val="0"/>
                <w:color w:val="000000"/>
                <w:sz w:val="16"/>
              </w:rPr>
            </w:pPr>
          </w:p>
        </w:tc>
        <w:tc>
          <w:tcPr>
            <w:tcW w:w="4867" w:type="dxa"/>
            <w:shd w:val="solid" w:color="FFFFFF" w:fill="auto"/>
          </w:tcPr>
          <w:p w14:paraId="7FB335A9"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Service expected from the transport layer</w:t>
            </w:r>
          </w:p>
        </w:tc>
        <w:tc>
          <w:tcPr>
            <w:tcW w:w="567" w:type="dxa"/>
            <w:shd w:val="solid" w:color="FFFFFF" w:fill="auto"/>
          </w:tcPr>
          <w:p w14:paraId="191EA42F" w14:textId="77777777" w:rsidR="00DA132D" w:rsidRPr="00185CC8" w:rsidRDefault="00DA132D">
            <w:pPr>
              <w:spacing w:after="0"/>
              <w:rPr>
                <w:rFonts w:ascii="Arial" w:hAnsi="Arial"/>
                <w:color w:val="000000"/>
                <w:sz w:val="16"/>
              </w:rPr>
            </w:pPr>
            <w:r w:rsidRPr="00185CC8">
              <w:rPr>
                <w:rFonts w:ascii="Arial" w:hAnsi="Arial"/>
                <w:color w:val="000000"/>
                <w:sz w:val="16"/>
              </w:rPr>
              <w:t>4.3.0</w:t>
            </w:r>
          </w:p>
        </w:tc>
        <w:tc>
          <w:tcPr>
            <w:tcW w:w="567" w:type="dxa"/>
            <w:shd w:val="solid" w:color="FFFFFF" w:fill="auto"/>
          </w:tcPr>
          <w:p w14:paraId="478D686E" w14:textId="77777777" w:rsidR="00DA132D" w:rsidRPr="00185CC8" w:rsidRDefault="00DA132D">
            <w:pPr>
              <w:spacing w:after="0"/>
              <w:rPr>
                <w:rFonts w:ascii="Arial" w:hAnsi="Arial"/>
                <w:color w:val="000000"/>
                <w:sz w:val="16"/>
              </w:rPr>
            </w:pPr>
            <w:r w:rsidRPr="00185CC8">
              <w:rPr>
                <w:rFonts w:ascii="Arial" w:hAnsi="Arial"/>
                <w:color w:val="000000"/>
                <w:sz w:val="16"/>
              </w:rPr>
              <w:t>4.4.0</w:t>
            </w:r>
          </w:p>
        </w:tc>
      </w:tr>
      <w:tr w:rsidR="00DA132D" w:rsidRPr="00185CC8" w14:paraId="603F8376" w14:textId="77777777">
        <w:tc>
          <w:tcPr>
            <w:tcW w:w="800" w:type="dxa"/>
            <w:shd w:val="solid" w:color="FFFFFF" w:fill="auto"/>
          </w:tcPr>
          <w:p w14:paraId="7A403EA7"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03/2002</w:t>
            </w:r>
          </w:p>
        </w:tc>
        <w:tc>
          <w:tcPr>
            <w:tcW w:w="618" w:type="dxa"/>
            <w:shd w:val="solid" w:color="FFFFFF" w:fill="auto"/>
          </w:tcPr>
          <w:p w14:paraId="0DB07B91"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15</w:t>
            </w:r>
          </w:p>
        </w:tc>
        <w:tc>
          <w:tcPr>
            <w:tcW w:w="992" w:type="dxa"/>
            <w:shd w:val="solid" w:color="FFFFFF" w:fill="auto"/>
          </w:tcPr>
          <w:p w14:paraId="4681168F"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RP-020167</w:t>
            </w:r>
          </w:p>
        </w:tc>
        <w:tc>
          <w:tcPr>
            <w:tcW w:w="517" w:type="dxa"/>
            <w:shd w:val="solid" w:color="FFFFFF" w:fill="auto"/>
          </w:tcPr>
          <w:p w14:paraId="614B3E38"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088</w:t>
            </w:r>
          </w:p>
        </w:tc>
        <w:tc>
          <w:tcPr>
            <w:tcW w:w="428" w:type="dxa"/>
            <w:shd w:val="solid" w:color="FFFFFF" w:fill="auto"/>
          </w:tcPr>
          <w:p w14:paraId="1E9ED51E" w14:textId="77777777" w:rsidR="00DA132D" w:rsidRPr="00185CC8" w:rsidRDefault="00DA132D">
            <w:pPr>
              <w:spacing w:after="0"/>
              <w:jc w:val="both"/>
              <w:rPr>
                <w:rFonts w:ascii="Arial" w:hAnsi="Arial"/>
                <w:snapToGrid w:val="0"/>
                <w:color w:val="000000"/>
                <w:sz w:val="16"/>
              </w:rPr>
            </w:pPr>
            <w:r w:rsidRPr="00185CC8">
              <w:rPr>
                <w:rFonts w:ascii="Arial" w:hAnsi="Arial"/>
                <w:snapToGrid w:val="0"/>
                <w:color w:val="000000"/>
                <w:sz w:val="16"/>
              </w:rPr>
              <w:t>1</w:t>
            </w:r>
          </w:p>
        </w:tc>
        <w:tc>
          <w:tcPr>
            <w:tcW w:w="4867" w:type="dxa"/>
            <w:shd w:val="solid" w:color="FFFFFF" w:fill="auto"/>
          </w:tcPr>
          <w:p w14:paraId="4E62B385"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ASN.1 take precedence if contradiction between ASN.1 and tabular</w:t>
            </w:r>
          </w:p>
        </w:tc>
        <w:tc>
          <w:tcPr>
            <w:tcW w:w="567" w:type="dxa"/>
            <w:shd w:val="solid" w:color="FFFFFF" w:fill="auto"/>
          </w:tcPr>
          <w:p w14:paraId="3B8DC411" w14:textId="77777777" w:rsidR="00DA132D" w:rsidRPr="00185CC8" w:rsidRDefault="00DA132D">
            <w:pPr>
              <w:spacing w:after="0"/>
              <w:rPr>
                <w:rFonts w:ascii="Arial" w:hAnsi="Arial"/>
                <w:color w:val="000000"/>
                <w:sz w:val="16"/>
              </w:rPr>
            </w:pPr>
            <w:r w:rsidRPr="00185CC8">
              <w:rPr>
                <w:rFonts w:ascii="Arial" w:hAnsi="Arial"/>
                <w:color w:val="000000"/>
                <w:sz w:val="16"/>
              </w:rPr>
              <w:t>4.3.0</w:t>
            </w:r>
          </w:p>
        </w:tc>
        <w:tc>
          <w:tcPr>
            <w:tcW w:w="567" w:type="dxa"/>
            <w:shd w:val="solid" w:color="FFFFFF" w:fill="auto"/>
          </w:tcPr>
          <w:p w14:paraId="48A79658" w14:textId="77777777" w:rsidR="00DA132D" w:rsidRPr="00185CC8" w:rsidRDefault="00DA132D">
            <w:pPr>
              <w:spacing w:after="0"/>
              <w:rPr>
                <w:rFonts w:ascii="Arial" w:hAnsi="Arial"/>
                <w:color w:val="000000"/>
                <w:sz w:val="16"/>
              </w:rPr>
            </w:pPr>
            <w:r w:rsidRPr="00185CC8">
              <w:rPr>
                <w:rFonts w:ascii="Arial" w:hAnsi="Arial"/>
                <w:color w:val="000000"/>
                <w:sz w:val="16"/>
              </w:rPr>
              <w:t>4.4.0</w:t>
            </w:r>
          </w:p>
        </w:tc>
      </w:tr>
      <w:tr w:rsidR="00DA132D" w:rsidRPr="00185CC8" w14:paraId="0933F97C" w14:textId="77777777">
        <w:tc>
          <w:tcPr>
            <w:tcW w:w="800" w:type="dxa"/>
            <w:shd w:val="solid" w:color="FFFFFF" w:fill="auto"/>
          </w:tcPr>
          <w:p w14:paraId="7FA3295E"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03/2002</w:t>
            </w:r>
          </w:p>
        </w:tc>
        <w:tc>
          <w:tcPr>
            <w:tcW w:w="618" w:type="dxa"/>
            <w:shd w:val="solid" w:color="FFFFFF" w:fill="auto"/>
          </w:tcPr>
          <w:p w14:paraId="317703BE"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15</w:t>
            </w:r>
          </w:p>
        </w:tc>
        <w:tc>
          <w:tcPr>
            <w:tcW w:w="992" w:type="dxa"/>
            <w:shd w:val="solid" w:color="FFFFFF" w:fill="auto"/>
          </w:tcPr>
          <w:p w14:paraId="3DD76EF5"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RP-020167</w:t>
            </w:r>
          </w:p>
        </w:tc>
        <w:tc>
          <w:tcPr>
            <w:tcW w:w="517" w:type="dxa"/>
            <w:shd w:val="solid" w:color="FFFFFF" w:fill="auto"/>
          </w:tcPr>
          <w:p w14:paraId="0CC88C2B"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090</w:t>
            </w:r>
          </w:p>
        </w:tc>
        <w:tc>
          <w:tcPr>
            <w:tcW w:w="428" w:type="dxa"/>
            <w:shd w:val="solid" w:color="FFFFFF" w:fill="auto"/>
          </w:tcPr>
          <w:p w14:paraId="04B5F4F6" w14:textId="77777777" w:rsidR="00DA132D" w:rsidRPr="00185CC8" w:rsidRDefault="00DA132D">
            <w:pPr>
              <w:spacing w:after="0"/>
              <w:jc w:val="both"/>
              <w:rPr>
                <w:rFonts w:ascii="Arial" w:hAnsi="Arial"/>
                <w:snapToGrid w:val="0"/>
                <w:color w:val="000000"/>
                <w:sz w:val="16"/>
              </w:rPr>
            </w:pPr>
            <w:r w:rsidRPr="00185CC8">
              <w:rPr>
                <w:rFonts w:ascii="Arial" w:hAnsi="Arial"/>
                <w:snapToGrid w:val="0"/>
                <w:color w:val="000000"/>
                <w:sz w:val="16"/>
              </w:rPr>
              <w:t>1</w:t>
            </w:r>
          </w:p>
        </w:tc>
        <w:tc>
          <w:tcPr>
            <w:tcW w:w="4867" w:type="dxa"/>
            <w:shd w:val="solid" w:color="FFFFFF" w:fill="auto"/>
          </w:tcPr>
          <w:p w14:paraId="538342B4"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Mismatch the type of some IE between 24.419 and 25.324</w:t>
            </w:r>
          </w:p>
        </w:tc>
        <w:tc>
          <w:tcPr>
            <w:tcW w:w="567" w:type="dxa"/>
            <w:shd w:val="solid" w:color="FFFFFF" w:fill="auto"/>
          </w:tcPr>
          <w:p w14:paraId="6DA2DC36" w14:textId="77777777" w:rsidR="00DA132D" w:rsidRPr="00185CC8" w:rsidRDefault="00DA132D">
            <w:pPr>
              <w:spacing w:after="0"/>
              <w:rPr>
                <w:rFonts w:ascii="Arial" w:hAnsi="Arial"/>
                <w:color w:val="000000"/>
                <w:sz w:val="16"/>
              </w:rPr>
            </w:pPr>
            <w:r w:rsidRPr="00185CC8">
              <w:rPr>
                <w:rFonts w:ascii="Arial" w:hAnsi="Arial"/>
                <w:color w:val="000000"/>
                <w:sz w:val="16"/>
              </w:rPr>
              <w:t>4.3.0</w:t>
            </w:r>
          </w:p>
        </w:tc>
        <w:tc>
          <w:tcPr>
            <w:tcW w:w="567" w:type="dxa"/>
            <w:shd w:val="solid" w:color="FFFFFF" w:fill="auto"/>
          </w:tcPr>
          <w:p w14:paraId="1BE7083E" w14:textId="77777777" w:rsidR="00DA132D" w:rsidRPr="00185CC8" w:rsidRDefault="00DA132D">
            <w:pPr>
              <w:spacing w:after="0"/>
              <w:rPr>
                <w:rFonts w:ascii="Arial" w:hAnsi="Arial"/>
                <w:color w:val="000000"/>
                <w:sz w:val="16"/>
              </w:rPr>
            </w:pPr>
            <w:r w:rsidRPr="00185CC8">
              <w:rPr>
                <w:rFonts w:ascii="Arial" w:hAnsi="Arial"/>
                <w:color w:val="000000"/>
                <w:sz w:val="16"/>
              </w:rPr>
              <w:t>4.4.0</w:t>
            </w:r>
          </w:p>
        </w:tc>
      </w:tr>
      <w:tr w:rsidR="00DA132D" w:rsidRPr="00185CC8" w14:paraId="38F76EEC" w14:textId="77777777">
        <w:tc>
          <w:tcPr>
            <w:tcW w:w="800" w:type="dxa"/>
            <w:shd w:val="solid" w:color="FFFFFF" w:fill="auto"/>
          </w:tcPr>
          <w:p w14:paraId="29F6BE0C"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lastRenderedPageBreak/>
              <w:t>03/2002</w:t>
            </w:r>
          </w:p>
        </w:tc>
        <w:tc>
          <w:tcPr>
            <w:tcW w:w="618" w:type="dxa"/>
            <w:shd w:val="solid" w:color="FFFFFF" w:fill="auto"/>
          </w:tcPr>
          <w:p w14:paraId="79E5AE71"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15</w:t>
            </w:r>
          </w:p>
        </w:tc>
        <w:tc>
          <w:tcPr>
            <w:tcW w:w="992" w:type="dxa"/>
            <w:shd w:val="solid" w:color="FFFFFF" w:fill="auto"/>
          </w:tcPr>
          <w:p w14:paraId="7B622E51"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RP-020167</w:t>
            </w:r>
          </w:p>
        </w:tc>
        <w:tc>
          <w:tcPr>
            <w:tcW w:w="517" w:type="dxa"/>
            <w:shd w:val="solid" w:color="FFFFFF" w:fill="auto"/>
          </w:tcPr>
          <w:p w14:paraId="0097D0A4"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092</w:t>
            </w:r>
          </w:p>
        </w:tc>
        <w:tc>
          <w:tcPr>
            <w:tcW w:w="428" w:type="dxa"/>
            <w:shd w:val="solid" w:color="FFFFFF" w:fill="auto"/>
          </w:tcPr>
          <w:p w14:paraId="5B2BD6C1" w14:textId="77777777" w:rsidR="00DA132D" w:rsidRPr="00185CC8" w:rsidRDefault="00DA132D">
            <w:pPr>
              <w:spacing w:after="0"/>
              <w:jc w:val="both"/>
              <w:rPr>
                <w:rFonts w:ascii="Arial" w:hAnsi="Arial"/>
                <w:snapToGrid w:val="0"/>
                <w:color w:val="000000"/>
                <w:sz w:val="16"/>
              </w:rPr>
            </w:pPr>
          </w:p>
        </w:tc>
        <w:tc>
          <w:tcPr>
            <w:tcW w:w="4867" w:type="dxa"/>
            <w:shd w:val="solid" w:color="FFFFFF" w:fill="auto"/>
          </w:tcPr>
          <w:p w14:paraId="3BDA8647"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Correction of the usage of Write-Replace Failure message</w:t>
            </w:r>
          </w:p>
        </w:tc>
        <w:tc>
          <w:tcPr>
            <w:tcW w:w="567" w:type="dxa"/>
            <w:shd w:val="solid" w:color="FFFFFF" w:fill="auto"/>
          </w:tcPr>
          <w:p w14:paraId="495E20C4" w14:textId="77777777" w:rsidR="00DA132D" w:rsidRPr="00185CC8" w:rsidRDefault="00DA132D">
            <w:pPr>
              <w:spacing w:after="0"/>
              <w:rPr>
                <w:rFonts w:ascii="Arial" w:hAnsi="Arial"/>
                <w:color w:val="000000"/>
                <w:sz w:val="16"/>
              </w:rPr>
            </w:pPr>
            <w:r w:rsidRPr="00185CC8">
              <w:rPr>
                <w:rFonts w:ascii="Arial" w:hAnsi="Arial"/>
                <w:color w:val="000000"/>
                <w:sz w:val="16"/>
              </w:rPr>
              <w:t>4.3.0</w:t>
            </w:r>
          </w:p>
        </w:tc>
        <w:tc>
          <w:tcPr>
            <w:tcW w:w="567" w:type="dxa"/>
            <w:shd w:val="solid" w:color="FFFFFF" w:fill="auto"/>
          </w:tcPr>
          <w:p w14:paraId="3B1BEA47" w14:textId="77777777" w:rsidR="00DA132D" w:rsidRPr="00185CC8" w:rsidRDefault="00DA132D">
            <w:pPr>
              <w:spacing w:after="0"/>
              <w:rPr>
                <w:rFonts w:ascii="Arial" w:hAnsi="Arial"/>
                <w:color w:val="000000"/>
                <w:sz w:val="16"/>
              </w:rPr>
            </w:pPr>
            <w:r w:rsidRPr="00185CC8">
              <w:rPr>
                <w:rFonts w:ascii="Arial" w:hAnsi="Arial"/>
                <w:color w:val="000000"/>
                <w:sz w:val="16"/>
              </w:rPr>
              <w:t>4.4.0</w:t>
            </w:r>
          </w:p>
        </w:tc>
      </w:tr>
      <w:tr w:rsidR="00DA132D" w:rsidRPr="00185CC8" w14:paraId="7DBEB8C2" w14:textId="77777777">
        <w:tc>
          <w:tcPr>
            <w:tcW w:w="800" w:type="dxa"/>
            <w:shd w:val="solid" w:color="FFFFFF" w:fill="auto"/>
          </w:tcPr>
          <w:p w14:paraId="0767385E"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03/2002</w:t>
            </w:r>
          </w:p>
        </w:tc>
        <w:tc>
          <w:tcPr>
            <w:tcW w:w="618" w:type="dxa"/>
            <w:shd w:val="solid" w:color="FFFFFF" w:fill="auto"/>
          </w:tcPr>
          <w:p w14:paraId="1DEA1F74"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15</w:t>
            </w:r>
          </w:p>
        </w:tc>
        <w:tc>
          <w:tcPr>
            <w:tcW w:w="992" w:type="dxa"/>
            <w:shd w:val="solid" w:color="FFFFFF" w:fill="auto"/>
          </w:tcPr>
          <w:p w14:paraId="39C56C8C"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RP-020167</w:t>
            </w:r>
          </w:p>
        </w:tc>
        <w:tc>
          <w:tcPr>
            <w:tcW w:w="517" w:type="dxa"/>
            <w:shd w:val="solid" w:color="FFFFFF" w:fill="auto"/>
          </w:tcPr>
          <w:p w14:paraId="65E214AB"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094</w:t>
            </w:r>
          </w:p>
        </w:tc>
        <w:tc>
          <w:tcPr>
            <w:tcW w:w="428" w:type="dxa"/>
            <w:shd w:val="solid" w:color="FFFFFF" w:fill="auto"/>
          </w:tcPr>
          <w:p w14:paraId="2D3FCDD9" w14:textId="77777777" w:rsidR="00DA132D" w:rsidRPr="00185CC8" w:rsidRDefault="00DA132D">
            <w:pPr>
              <w:spacing w:after="0"/>
              <w:jc w:val="both"/>
              <w:rPr>
                <w:rFonts w:ascii="Arial" w:hAnsi="Arial"/>
                <w:snapToGrid w:val="0"/>
                <w:color w:val="000000"/>
                <w:sz w:val="16"/>
              </w:rPr>
            </w:pPr>
          </w:p>
        </w:tc>
        <w:tc>
          <w:tcPr>
            <w:tcW w:w="4867" w:type="dxa"/>
            <w:shd w:val="solid" w:color="FFFFFF" w:fill="auto"/>
          </w:tcPr>
          <w:p w14:paraId="03C8BCA0"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Error Indication correction</w:t>
            </w:r>
          </w:p>
        </w:tc>
        <w:tc>
          <w:tcPr>
            <w:tcW w:w="567" w:type="dxa"/>
            <w:shd w:val="solid" w:color="FFFFFF" w:fill="auto"/>
          </w:tcPr>
          <w:p w14:paraId="46F901D8" w14:textId="77777777" w:rsidR="00DA132D" w:rsidRPr="00185CC8" w:rsidRDefault="00DA132D">
            <w:pPr>
              <w:spacing w:after="0"/>
              <w:rPr>
                <w:rFonts w:ascii="Arial" w:hAnsi="Arial"/>
                <w:color w:val="000000"/>
                <w:sz w:val="16"/>
              </w:rPr>
            </w:pPr>
            <w:r w:rsidRPr="00185CC8">
              <w:rPr>
                <w:rFonts w:ascii="Arial" w:hAnsi="Arial"/>
                <w:color w:val="000000"/>
                <w:sz w:val="16"/>
              </w:rPr>
              <w:t>4.3.0</w:t>
            </w:r>
          </w:p>
        </w:tc>
        <w:tc>
          <w:tcPr>
            <w:tcW w:w="567" w:type="dxa"/>
            <w:shd w:val="solid" w:color="FFFFFF" w:fill="auto"/>
          </w:tcPr>
          <w:p w14:paraId="59C88C64" w14:textId="77777777" w:rsidR="00DA132D" w:rsidRPr="00185CC8" w:rsidRDefault="00DA132D">
            <w:pPr>
              <w:spacing w:after="0"/>
              <w:rPr>
                <w:rFonts w:ascii="Arial" w:hAnsi="Arial"/>
                <w:color w:val="000000"/>
                <w:sz w:val="16"/>
              </w:rPr>
            </w:pPr>
            <w:r w:rsidRPr="00185CC8">
              <w:rPr>
                <w:rFonts w:ascii="Arial" w:hAnsi="Arial"/>
                <w:color w:val="000000"/>
                <w:sz w:val="16"/>
              </w:rPr>
              <w:t>4.4.0</w:t>
            </w:r>
          </w:p>
        </w:tc>
      </w:tr>
      <w:tr w:rsidR="00DA132D" w:rsidRPr="00185CC8" w14:paraId="12CB7F5B" w14:textId="77777777">
        <w:tc>
          <w:tcPr>
            <w:tcW w:w="800" w:type="dxa"/>
            <w:shd w:val="solid" w:color="FFFFFF" w:fill="auto"/>
          </w:tcPr>
          <w:p w14:paraId="18C2E1EA" w14:textId="77777777" w:rsidR="00DA132D" w:rsidRPr="00185CC8" w:rsidRDefault="00DA132D">
            <w:pPr>
              <w:spacing w:after="0"/>
              <w:rPr>
                <w:rFonts w:ascii="Arial" w:hAnsi="Arial" w:cs="Arial"/>
                <w:snapToGrid w:val="0"/>
                <w:color w:val="000000"/>
                <w:sz w:val="16"/>
              </w:rPr>
            </w:pPr>
            <w:r w:rsidRPr="00185CC8">
              <w:rPr>
                <w:rFonts w:ascii="Arial" w:hAnsi="Arial" w:cs="Arial"/>
                <w:sz w:val="16"/>
              </w:rPr>
              <w:t>03/2002</w:t>
            </w:r>
          </w:p>
        </w:tc>
        <w:tc>
          <w:tcPr>
            <w:tcW w:w="618" w:type="dxa"/>
            <w:shd w:val="solid" w:color="FFFFFF" w:fill="auto"/>
          </w:tcPr>
          <w:p w14:paraId="0761962B" w14:textId="77777777" w:rsidR="00DA132D" w:rsidRPr="00185CC8" w:rsidRDefault="00DA132D">
            <w:pPr>
              <w:spacing w:after="0"/>
              <w:rPr>
                <w:rFonts w:ascii="Arial" w:hAnsi="Arial" w:cs="Arial"/>
                <w:snapToGrid w:val="0"/>
                <w:color w:val="000000"/>
                <w:sz w:val="16"/>
              </w:rPr>
            </w:pPr>
            <w:r w:rsidRPr="00185CC8">
              <w:rPr>
                <w:rFonts w:ascii="Arial" w:hAnsi="Arial" w:cs="Arial"/>
                <w:snapToGrid w:val="0"/>
                <w:color w:val="000000"/>
                <w:sz w:val="16"/>
              </w:rPr>
              <w:t>15</w:t>
            </w:r>
          </w:p>
        </w:tc>
        <w:tc>
          <w:tcPr>
            <w:tcW w:w="992" w:type="dxa"/>
            <w:shd w:val="solid" w:color="FFFFFF" w:fill="auto"/>
          </w:tcPr>
          <w:p w14:paraId="45CAA006" w14:textId="77777777" w:rsidR="00DA132D" w:rsidRPr="00185CC8" w:rsidRDefault="00DA132D">
            <w:pPr>
              <w:spacing w:after="0"/>
              <w:rPr>
                <w:rFonts w:ascii="Arial" w:hAnsi="Arial" w:cs="Arial"/>
                <w:color w:val="000000"/>
                <w:sz w:val="16"/>
                <w:szCs w:val="16"/>
              </w:rPr>
            </w:pPr>
            <w:r w:rsidRPr="00185CC8">
              <w:rPr>
                <w:rFonts w:ascii="Arial" w:hAnsi="Arial" w:cs="Arial"/>
                <w:sz w:val="16"/>
              </w:rPr>
              <w:t>-</w:t>
            </w:r>
          </w:p>
        </w:tc>
        <w:tc>
          <w:tcPr>
            <w:tcW w:w="517" w:type="dxa"/>
            <w:shd w:val="solid" w:color="FFFFFF" w:fill="auto"/>
          </w:tcPr>
          <w:p w14:paraId="0969ED0F" w14:textId="77777777" w:rsidR="00DA132D" w:rsidRPr="00185CC8" w:rsidRDefault="00DA132D">
            <w:pPr>
              <w:spacing w:after="0"/>
              <w:rPr>
                <w:rFonts w:ascii="Arial" w:hAnsi="Arial" w:cs="Arial"/>
                <w:color w:val="000000"/>
                <w:sz w:val="16"/>
                <w:szCs w:val="16"/>
              </w:rPr>
            </w:pPr>
            <w:r w:rsidRPr="00185CC8">
              <w:rPr>
                <w:rFonts w:ascii="Arial" w:hAnsi="Arial" w:cs="Arial"/>
                <w:sz w:val="16"/>
              </w:rPr>
              <w:t>-</w:t>
            </w:r>
          </w:p>
        </w:tc>
        <w:tc>
          <w:tcPr>
            <w:tcW w:w="428" w:type="dxa"/>
            <w:shd w:val="solid" w:color="FFFFFF" w:fill="auto"/>
          </w:tcPr>
          <w:p w14:paraId="3FB81AFC" w14:textId="77777777" w:rsidR="00DA132D" w:rsidRPr="00185CC8" w:rsidRDefault="00DA132D">
            <w:pPr>
              <w:spacing w:after="0"/>
              <w:jc w:val="both"/>
              <w:rPr>
                <w:rFonts w:ascii="Arial" w:hAnsi="Arial" w:cs="Arial"/>
                <w:snapToGrid w:val="0"/>
                <w:color w:val="000000"/>
                <w:sz w:val="16"/>
              </w:rPr>
            </w:pPr>
          </w:p>
        </w:tc>
        <w:tc>
          <w:tcPr>
            <w:tcW w:w="4867" w:type="dxa"/>
            <w:shd w:val="solid" w:color="FFFFFF" w:fill="auto"/>
          </w:tcPr>
          <w:p w14:paraId="14F01AC7" w14:textId="77777777" w:rsidR="00DA132D" w:rsidRPr="00185CC8" w:rsidRDefault="00DA132D">
            <w:pPr>
              <w:spacing w:after="0"/>
              <w:rPr>
                <w:rFonts w:ascii="Arial" w:hAnsi="Arial" w:cs="Arial"/>
                <w:color w:val="000000"/>
                <w:sz w:val="16"/>
                <w:szCs w:val="16"/>
              </w:rPr>
            </w:pPr>
            <w:r w:rsidRPr="00185CC8">
              <w:rPr>
                <w:rFonts w:ascii="Arial" w:hAnsi="Arial" w:cs="Arial"/>
                <w:snapToGrid w:val="0"/>
                <w:sz w:val="16"/>
              </w:rPr>
              <w:t>Approved at TSG RAN #15 and placed under Change Control</w:t>
            </w:r>
          </w:p>
        </w:tc>
        <w:tc>
          <w:tcPr>
            <w:tcW w:w="567" w:type="dxa"/>
            <w:shd w:val="solid" w:color="FFFFFF" w:fill="auto"/>
          </w:tcPr>
          <w:p w14:paraId="5A4006FA" w14:textId="77777777" w:rsidR="00DA132D" w:rsidRPr="00185CC8" w:rsidRDefault="00DA132D">
            <w:pPr>
              <w:spacing w:after="0"/>
              <w:rPr>
                <w:rFonts w:ascii="Arial" w:hAnsi="Arial" w:cs="Arial"/>
                <w:color w:val="000000"/>
                <w:sz w:val="16"/>
              </w:rPr>
            </w:pPr>
            <w:r w:rsidRPr="00185CC8">
              <w:rPr>
                <w:rFonts w:ascii="Arial" w:hAnsi="Arial" w:cs="Arial"/>
                <w:sz w:val="16"/>
              </w:rPr>
              <w:t>-</w:t>
            </w:r>
          </w:p>
        </w:tc>
        <w:tc>
          <w:tcPr>
            <w:tcW w:w="567" w:type="dxa"/>
            <w:shd w:val="solid" w:color="FFFFFF" w:fill="auto"/>
          </w:tcPr>
          <w:p w14:paraId="655897FC" w14:textId="77777777" w:rsidR="00DA132D" w:rsidRPr="00185CC8" w:rsidRDefault="00DA132D">
            <w:pPr>
              <w:spacing w:after="0"/>
              <w:rPr>
                <w:rFonts w:ascii="Arial" w:hAnsi="Arial" w:cs="Arial"/>
                <w:color w:val="000000"/>
                <w:sz w:val="16"/>
              </w:rPr>
            </w:pPr>
            <w:r w:rsidRPr="00185CC8">
              <w:rPr>
                <w:rFonts w:ascii="Arial" w:hAnsi="Arial" w:cs="Arial"/>
                <w:sz w:val="16"/>
              </w:rPr>
              <w:t>5.0.0</w:t>
            </w:r>
          </w:p>
        </w:tc>
      </w:tr>
      <w:tr w:rsidR="00DA132D" w:rsidRPr="00185CC8" w14:paraId="0FDCE0F6" w14:textId="77777777">
        <w:tc>
          <w:tcPr>
            <w:tcW w:w="800" w:type="dxa"/>
            <w:shd w:val="solid" w:color="FFFFFF" w:fill="auto"/>
          </w:tcPr>
          <w:p w14:paraId="23E1939D" w14:textId="77777777" w:rsidR="00DA132D" w:rsidRPr="00185CC8" w:rsidRDefault="00DA132D">
            <w:pPr>
              <w:spacing w:after="0"/>
              <w:rPr>
                <w:rFonts w:ascii="Arial" w:hAnsi="Arial" w:cs="Arial"/>
                <w:sz w:val="16"/>
              </w:rPr>
            </w:pPr>
            <w:r w:rsidRPr="00185CC8">
              <w:rPr>
                <w:rFonts w:ascii="Arial" w:hAnsi="Arial" w:cs="Arial"/>
                <w:sz w:val="16"/>
              </w:rPr>
              <w:t>06/2002</w:t>
            </w:r>
          </w:p>
        </w:tc>
        <w:tc>
          <w:tcPr>
            <w:tcW w:w="618" w:type="dxa"/>
            <w:shd w:val="solid" w:color="FFFFFF" w:fill="auto"/>
          </w:tcPr>
          <w:p w14:paraId="1FE8A170" w14:textId="77777777" w:rsidR="00DA132D" w:rsidRPr="00185CC8" w:rsidRDefault="00DA132D">
            <w:pPr>
              <w:spacing w:after="0"/>
              <w:rPr>
                <w:rFonts w:ascii="Arial" w:hAnsi="Arial" w:cs="Arial"/>
                <w:snapToGrid w:val="0"/>
                <w:color w:val="000000"/>
                <w:sz w:val="16"/>
              </w:rPr>
            </w:pPr>
            <w:r w:rsidRPr="00185CC8">
              <w:rPr>
                <w:rFonts w:ascii="Arial" w:hAnsi="Arial" w:cs="Arial"/>
                <w:snapToGrid w:val="0"/>
                <w:color w:val="000000"/>
                <w:sz w:val="16"/>
              </w:rPr>
              <w:t>16</w:t>
            </w:r>
          </w:p>
        </w:tc>
        <w:tc>
          <w:tcPr>
            <w:tcW w:w="992" w:type="dxa"/>
            <w:shd w:val="solid" w:color="FFFFFF" w:fill="auto"/>
          </w:tcPr>
          <w:p w14:paraId="3A861064" w14:textId="77777777" w:rsidR="00DA132D" w:rsidRPr="00185CC8" w:rsidRDefault="00DA132D">
            <w:pPr>
              <w:spacing w:after="0"/>
              <w:rPr>
                <w:rFonts w:ascii="Arial" w:hAnsi="Arial" w:cs="Arial"/>
                <w:sz w:val="16"/>
              </w:rPr>
            </w:pPr>
            <w:r w:rsidRPr="00185CC8">
              <w:rPr>
                <w:rFonts w:ascii="Arial" w:hAnsi="Arial" w:cs="Arial"/>
                <w:sz w:val="16"/>
              </w:rPr>
              <w:t>RP-020404</w:t>
            </w:r>
          </w:p>
        </w:tc>
        <w:tc>
          <w:tcPr>
            <w:tcW w:w="517" w:type="dxa"/>
            <w:shd w:val="solid" w:color="FFFFFF" w:fill="auto"/>
          </w:tcPr>
          <w:p w14:paraId="442FA9D7" w14:textId="77777777" w:rsidR="00DA132D" w:rsidRPr="00185CC8" w:rsidRDefault="00DA132D">
            <w:pPr>
              <w:spacing w:after="0"/>
              <w:rPr>
                <w:rFonts w:ascii="Arial" w:hAnsi="Arial" w:cs="Arial"/>
                <w:sz w:val="16"/>
              </w:rPr>
            </w:pPr>
            <w:r w:rsidRPr="00185CC8">
              <w:rPr>
                <w:rFonts w:ascii="Arial" w:hAnsi="Arial" w:cs="Arial"/>
                <w:sz w:val="16"/>
              </w:rPr>
              <w:t>097</w:t>
            </w:r>
          </w:p>
        </w:tc>
        <w:tc>
          <w:tcPr>
            <w:tcW w:w="428" w:type="dxa"/>
            <w:shd w:val="solid" w:color="FFFFFF" w:fill="auto"/>
          </w:tcPr>
          <w:p w14:paraId="73936AF4" w14:textId="77777777" w:rsidR="00DA132D" w:rsidRPr="00185CC8" w:rsidRDefault="00DA132D">
            <w:pPr>
              <w:spacing w:after="0"/>
              <w:jc w:val="both"/>
              <w:rPr>
                <w:rFonts w:ascii="Arial" w:hAnsi="Arial" w:cs="Arial"/>
                <w:snapToGrid w:val="0"/>
                <w:color w:val="000000"/>
                <w:sz w:val="16"/>
              </w:rPr>
            </w:pPr>
          </w:p>
        </w:tc>
        <w:tc>
          <w:tcPr>
            <w:tcW w:w="4867" w:type="dxa"/>
            <w:shd w:val="solid" w:color="FFFFFF" w:fill="auto"/>
          </w:tcPr>
          <w:p w14:paraId="797B0846" w14:textId="77777777" w:rsidR="00DA132D" w:rsidRPr="00185CC8" w:rsidRDefault="00DA132D">
            <w:pPr>
              <w:spacing w:after="0"/>
              <w:rPr>
                <w:rFonts w:ascii="Arial" w:hAnsi="Arial" w:cs="Arial"/>
                <w:snapToGrid w:val="0"/>
                <w:sz w:val="16"/>
              </w:rPr>
            </w:pPr>
            <w:r w:rsidRPr="00185CC8">
              <w:rPr>
                <w:rFonts w:ascii="Arial" w:hAnsi="Arial" w:cs="Arial"/>
                <w:snapToGrid w:val="0"/>
                <w:sz w:val="16"/>
              </w:rPr>
              <w:t>Criticality Information Decoding Failure Handling</w:t>
            </w:r>
          </w:p>
        </w:tc>
        <w:tc>
          <w:tcPr>
            <w:tcW w:w="567" w:type="dxa"/>
            <w:shd w:val="solid" w:color="FFFFFF" w:fill="auto"/>
          </w:tcPr>
          <w:p w14:paraId="7FF96C86" w14:textId="77777777" w:rsidR="00DA132D" w:rsidRPr="00185CC8" w:rsidRDefault="00DA132D">
            <w:pPr>
              <w:spacing w:after="0"/>
              <w:rPr>
                <w:rFonts w:ascii="Arial" w:hAnsi="Arial" w:cs="Arial"/>
                <w:sz w:val="16"/>
              </w:rPr>
            </w:pPr>
            <w:r w:rsidRPr="00185CC8">
              <w:rPr>
                <w:rFonts w:ascii="Arial" w:hAnsi="Arial" w:cs="Arial"/>
                <w:sz w:val="16"/>
              </w:rPr>
              <w:t>5.0.0</w:t>
            </w:r>
          </w:p>
        </w:tc>
        <w:tc>
          <w:tcPr>
            <w:tcW w:w="567" w:type="dxa"/>
            <w:shd w:val="solid" w:color="FFFFFF" w:fill="auto"/>
          </w:tcPr>
          <w:p w14:paraId="1EC53DB4" w14:textId="77777777" w:rsidR="00DA132D" w:rsidRPr="00185CC8" w:rsidRDefault="00DA132D">
            <w:pPr>
              <w:spacing w:after="0"/>
              <w:rPr>
                <w:rFonts w:ascii="Arial" w:hAnsi="Arial" w:cs="Arial"/>
                <w:sz w:val="16"/>
              </w:rPr>
            </w:pPr>
            <w:r w:rsidRPr="00185CC8">
              <w:rPr>
                <w:rFonts w:ascii="Arial" w:hAnsi="Arial" w:cs="Arial"/>
                <w:sz w:val="16"/>
              </w:rPr>
              <w:t>5.1.0</w:t>
            </w:r>
          </w:p>
        </w:tc>
      </w:tr>
      <w:tr w:rsidR="00DA132D" w:rsidRPr="00185CC8" w14:paraId="4C0AC86F" w14:textId="77777777">
        <w:tc>
          <w:tcPr>
            <w:tcW w:w="800" w:type="dxa"/>
            <w:shd w:val="solid" w:color="FFFFFF" w:fill="auto"/>
          </w:tcPr>
          <w:p w14:paraId="27AEE42F" w14:textId="77777777" w:rsidR="00DA132D" w:rsidRPr="00185CC8" w:rsidRDefault="00DA132D">
            <w:pPr>
              <w:spacing w:after="0"/>
              <w:rPr>
                <w:rFonts w:ascii="Arial" w:hAnsi="Arial" w:cs="Arial"/>
                <w:sz w:val="16"/>
              </w:rPr>
            </w:pPr>
            <w:r w:rsidRPr="00185CC8">
              <w:rPr>
                <w:rFonts w:ascii="Arial" w:hAnsi="Arial" w:cs="Arial"/>
                <w:sz w:val="16"/>
              </w:rPr>
              <w:t>06/2002</w:t>
            </w:r>
          </w:p>
        </w:tc>
        <w:tc>
          <w:tcPr>
            <w:tcW w:w="618" w:type="dxa"/>
            <w:shd w:val="solid" w:color="FFFFFF" w:fill="auto"/>
          </w:tcPr>
          <w:p w14:paraId="7B7495FE" w14:textId="77777777" w:rsidR="00DA132D" w:rsidRPr="00185CC8" w:rsidRDefault="00DA132D">
            <w:pPr>
              <w:spacing w:after="0"/>
              <w:rPr>
                <w:rFonts w:ascii="Arial" w:hAnsi="Arial" w:cs="Arial"/>
                <w:snapToGrid w:val="0"/>
                <w:color w:val="000000"/>
                <w:sz w:val="16"/>
              </w:rPr>
            </w:pPr>
            <w:r w:rsidRPr="00185CC8">
              <w:rPr>
                <w:rFonts w:ascii="Arial" w:hAnsi="Arial" w:cs="Arial"/>
                <w:snapToGrid w:val="0"/>
                <w:color w:val="000000"/>
                <w:sz w:val="16"/>
              </w:rPr>
              <w:t>16</w:t>
            </w:r>
          </w:p>
        </w:tc>
        <w:tc>
          <w:tcPr>
            <w:tcW w:w="992" w:type="dxa"/>
            <w:shd w:val="solid" w:color="FFFFFF" w:fill="auto"/>
          </w:tcPr>
          <w:p w14:paraId="42AB36F2" w14:textId="77777777" w:rsidR="00DA132D" w:rsidRPr="00185CC8" w:rsidRDefault="00DA132D">
            <w:pPr>
              <w:spacing w:after="0"/>
              <w:rPr>
                <w:rFonts w:ascii="Arial" w:hAnsi="Arial" w:cs="Arial"/>
                <w:sz w:val="16"/>
              </w:rPr>
            </w:pPr>
            <w:r w:rsidRPr="00185CC8">
              <w:rPr>
                <w:rFonts w:ascii="Arial" w:hAnsi="Arial" w:cs="Arial"/>
                <w:sz w:val="16"/>
              </w:rPr>
              <w:t>RP-020404</w:t>
            </w:r>
          </w:p>
        </w:tc>
        <w:tc>
          <w:tcPr>
            <w:tcW w:w="517" w:type="dxa"/>
            <w:shd w:val="solid" w:color="FFFFFF" w:fill="auto"/>
          </w:tcPr>
          <w:p w14:paraId="3D67BD8D" w14:textId="77777777" w:rsidR="00DA132D" w:rsidRPr="00185CC8" w:rsidRDefault="00DA132D">
            <w:pPr>
              <w:spacing w:after="0"/>
              <w:rPr>
                <w:rFonts w:ascii="Arial" w:hAnsi="Arial" w:cs="Arial"/>
                <w:sz w:val="16"/>
              </w:rPr>
            </w:pPr>
            <w:r w:rsidRPr="00185CC8">
              <w:rPr>
                <w:rFonts w:ascii="Arial" w:hAnsi="Arial" w:cs="Arial"/>
                <w:sz w:val="16"/>
              </w:rPr>
              <w:t>100</w:t>
            </w:r>
          </w:p>
        </w:tc>
        <w:tc>
          <w:tcPr>
            <w:tcW w:w="428" w:type="dxa"/>
            <w:shd w:val="solid" w:color="FFFFFF" w:fill="auto"/>
          </w:tcPr>
          <w:p w14:paraId="4FDFA9AE" w14:textId="77777777" w:rsidR="00DA132D" w:rsidRPr="00185CC8" w:rsidRDefault="00DA132D">
            <w:pPr>
              <w:spacing w:after="0"/>
              <w:jc w:val="both"/>
              <w:rPr>
                <w:rFonts w:ascii="Arial" w:hAnsi="Arial" w:cs="Arial"/>
                <w:snapToGrid w:val="0"/>
                <w:color w:val="000000"/>
                <w:sz w:val="16"/>
              </w:rPr>
            </w:pPr>
            <w:r w:rsidRPr="00185CC8">
              <w:rPr>
                <w:rFonts w:ascii="Arial" w:hAnsi="Arial" w:cs="Arial"/>
                <w:snapToGrid w:val="0"/>
                <w:color w:val="000000"/>
                <w:sz w:val="16"/>
              </w:rPr>
              <w:t>1</w:t>
            </w:r>
          </w:p>
        </w:tc>
        <w:tc>
          <w:tcPr>
            <w:tcW w:w="4867" w:type="dxa"/>
            <w:shd w:val="solid" w:color="FFFFFF" w:fill="auto"/>
          </w:tcPr>
          <w:p w14:paraId="527D61C9" w14:textId="77777777" w:rsidR="00DA132D" w:rsidRPr="00185CC8" w:rsidRDefault="00DA132D">
            <w:pPr>
              <w:spacing w:after="0"/>
              <w:rPr>
                <w:rFonts w:ascii="Arial" w:hAnsi="Arial" w:cs="Arial"/>
                <w:snapToGrid w:val="0"/>
                <w:sz w:val="16"/>
              </w:rPr>
            </w:pPr>
            <w:r w:rsidRPr="00185CC8">
              <w:rPr>
                <w:rFonts w:ascii="Arial" w:hAnsi="Arial" w:cs="Arial"/>
                <w:snapToGrid w:val="0"/>
                <w:sz w:val="16"/>
              </w:rPr>
              <w:t>Clarification for the usage of the cause value</w:t>
            </w:r>
          </w:p>
        </w:tc>
        <w:tc>
          <w:tcPr>
            <w:tcW w:w="567" w:type="dxa"/>
            <w:shd w:val="solid" w:color="FFFFFF" w:fill="auto"/>
          </w:tcPr>
          <w:p w14:paraId="2F1D333D" w14:textId="77777777" w:rsidR="00DA132D" w:rsidRPr="00185CC8" w:rsidRDefault="00DA132D">
            <w:pPr>
              <w:spacing w:after="0"/>
              <w:rPr>
                <w:rFonts w:ascii="Arial" w:hAnsi="Arial" w:cs="Arial"/>
                <w:sz w:val="16"/>
              </w:rPr>
            </w:pPr>
            <w:r w:rsidRPr="00185CC8">
              <w:rPr>
                <w:rFonts w:ascii="Arial" w:hAnsi="Arial" w:cs="Arial"/>
                <w:sz w:val="16"/>
              </w:rPr>
              <w:t>5.0.0</w:t>
            </w:r>
          </w:p>
        </w:tc>
        <w:tc>
          <w:tcPr>
            <w:tcW w:w="567" w:type="dxa"/>
            <w:shd w:val="solid" w:color="FFFFFF" w:fill="auto"/>
          </w:tcPr>
          <w:p w14:paraId="0E436F20" w14:textId="77777777" w:rsidR="00DA132D" w:rsidRPr="00185CC8" w:rsidRDefault="00DA132D">
            <w:pPr>
              <w:spacing w:after="0"/>
              <w:rPr>
                <w:rFonts w:ascii="Arial" w:hAnsi="Arial" w:cs="Arial"/>
                <w:sz w:val="16"/>
              </w:rPr>
            </w:pPr>
            <w:r w:rsidRPr="00185CC8">
              <w:rPr>
                <w:rFonts w:ascii="Arial" w:hAnsi="Arial" w:cs="Arial"/>
                <w:sz w:val="16"/>
              </w:rPr>
              <w:t>5.1.0</w:t>
            </w:r>
          </w:p>
        </w:tc>
      </w:tr>
      <w:tr w:rsidR="00DA132D" w:rsidRPr="00185CC8" w14:paraId="0E36E17A" w14:textId="77777777">
        <w:tc>
          <w:tcPr>
            <w:tcW w:w="800" w:type="dxa"/>
            <w:shd w:val="solid" w:color="FFFFFF" w:fill="auto"/>
          </w:tcPr>
          <w:p w14:paraId="54B831CD" w14:textId="77777777" w:rsidR="00DA132D" w:rsidRPr="00185CC8" w:rsidRDefault="00DA132D">
            <w:pPr>
              <w:spacing w:after="0"/>
              <w:rPr>
                <w:rFonts w:ascii="Arial" w:hAnsi="Arial" w:cs="Arial"/>
                <w:sz w:val="16"/>
              </w:rPr>
            </w:pPr>
            <w:r w:rsidRPr="00185CC8">
              <w:rPr>
                <w:rFonts w:ascii="Arial" w:hAnsi="Arial" w:cs="Arial"/>
                <w:sz w:val="16"/>
              </w:rPr>
              <w:t>06/2002</w:t>
            </w:r>
          </w:p>
        </w:tc>
        <w:tc>
          <w:tcPr>
            <w:tcW w:w="618" w:type="dxa"/>
            <w:shd w:val="solid" w:color="FFFFFF" w:fill="auto"/>
          </w:tcPr>
          <w:p w14:paraId="395B5965" w14:textId="77777777" w:rsidR="00DA132D" w:rsidRPr="00185CC8" w:rsidRDefault="00DA132D">
            <w:pPr>
              <w:spacing w:after="0"/>
              <w:rPr>
                <w:rFonts w:ascii="Arial" w:hAnsi="Arial" w:cs="Arial"/>
                <w:snapToGrid w:val="0"/>
                <w:color w:val="000000"/>
                <w:sz w:val="16"/>
              </w:rPr>
            </w:pPr>
            <w:r w:rsidRPr="00185CC8">
              <w:rPr>
                <w:rFonts w:ascii="Arial" w:hAnsi="Arial" w:cs="Arial"/>
                <w:snapToGrid w:val="0"/>
                <w:color w:val="000000"/>
                <w:sz w:val="16"/>
              </w:rPr>
              <w:t>16</w:t>
            </w:r>
          </w:p>
        </w:tc>
        <w:tc>
          <w:tcPr>
            <w:tcW w:w="992" w:type="dxa"/>
            <w:shd w:val="solid" w:color="FFFFFF" w:fill="auto"/>
          </w:tcPr>
          <w:p w14:paraId="00813BF5" w14:textId="77777777" w:rsidR="00DA132D" w:rsidRPr="00185CC8" w:rsidRDefault="00DA132D">
            <w:pPr>
              <w:spacing w:after="0"/>
              <w:rPr>
                <w:rFonts w:ascii="Arial" w:hAnsi="Arial" w:cs="Arial"/>
                <w:sz w:val="16"/>
              </w:rPr>
            </w:pPr>
            <w:r w:rsidRPr="00185CC8">
              <w:rPr>
                <w:rFonts w:ascii="Arial" w:hAnsi="Arial" w:cs="Arial"/>
                <w:sz w:val="16"/>
              </w:rPr>
              <w:t>RP-020404</w:t>
            </w:r>
          </w:p>
        </w:tc>
        <w:tc>
          <w:tcPr>
            <w:tcW w:w="517" w:type="dxa"/>
            <w:shd w:val="solid" w:color="FFFFFF" w:fill="auto"/>
          </w:tcPr>
          <w:p w14:paraId="78E5C552" w14:textId="77777777" w:rsidR="00DA132D" w:rsidRPr="00185CC8" w:rsidRDefault="00DA132D">
            <w:pPr>
              <w:spacing w:after="0"/>
              <w:rPr>
                <w:rFonts w:ascii="Arial" w:hAnsi="Arial" w:cs="Arial"/>
                <w:sz w:val="16"/>
              </w:rPr>
            </w:pPr>
            <w:r w:rsidRPr="00185CC8">
              <w:rPr>
                <w:rFonts w:ascii="Arial" w:hAnsi="Arial" w:cs="Arial"/>
                <w:sz w:val="16"/>
              </w:rPr>
              <w:t>103</w:t>
            </w:r>
          </w:p>
        </w:tc>
        <w:tc>
          <w:tcPr>
            <w:tcW w:w="428" w:type="dxa"/>
            <w:shd w:val="solid" w:color="FFFFFF" w:fill="auto"/>
          </w:tcPr>
          <w:p w14:paraId="21CFD826" w14:textId="77777777" w:rsidR="00DA132D" w:rsidRPr="00185CC8" w:rsidRDefault="00DA132D">
            <w:pPr>
              <w:spacing w:after="0"/>
              <w:jc w:val="both"/>
              <w:rPr>
                <w:rFonts w:ascii="Arial" w:hAnsi="Arial" w:cs="Arial"/>
                <w:snapToGrid w:val="0"/>
                <w:color w:val="000000"/>
                <w:sz w:val="16"/>
              </w:rPr>
            </w:pPr>
          </w:p>
        </w:tc>
        <w:tc>
          <w:tcPr>
            <w:tcW w:w="4867" w:type="dxa"/>
            <w:shd w:val="solid" w:color="FFFFFF" w:fill="auto"/>
          </w:tcPr>
          <w:p w14:paraId="3DA3E479" w14:textId="77777777" w:rsidR="00DA132D" w:rsidRPr="00185CC8" w:rsidRDefault="00DA132D">
            <w:pPr>
              <w:spacing w:after="0"/>
              <w:rPr>
                <w:rFonts w:ascii="Arial" w:hAnsi="Arial" w:cs="Arial"/>
                <w:snapToGrid w:val="0"/>
                <w:sz w:val="16"/>
              </w:rPr>
            </w:pPr>
            <w:r w:rsidRPr="00185CC8">
              <w:rPr>
                <w:rFonts w:ascii="Arial" w:hAnsi="Arial" w:cs="Arial"/>
                <w:snapToGrid w:val="0"/>
                <w:sz w:val="16"/>
              </w:rPr>
              <w:t>SABP: WRITE-REPLACE Procedure Clarification</w:t>
            </w:r>
          </w:p>
        </w:tc>
        <w:tc>
          <w:tcPr>
            <w:tcW w:w="567" w:type="dxa"/>
            <w:shd w:val="solid" w:color="FFFFFF" w:fill="auto"/>
          </w:tcPr>
          <w:p w14:paraId="5380D869" w14:textId="77777777" w:rsidR="00DA132D" w:rsidRPr="00185CC8" w:rsidRDefault="00DA132D">
            <w:pPr>
              <w:spacing w:after="0"/>
              <w:rPr>
                <w:rFonts w:ascii="Arial" w:hAnsi="Arial" w:cs="Arial"/>
                <w:sz w:val="16"/>
              </w:rPr>
            </w:pPr>
            <w:r w:rsidRPr="00185CC8">
              <w:rPr>
                <w:rFonts w:ascii="Arial" w:hAnsi="Arial" w:cs="Arial"/>
                <w:sz w:val="16"/>
              </w:rPr>
              <w:t>5.0.0</w:t>
            </w:r>
          </w:p>
        </w:tc>
        <w:tc>
          <w:tcPr>
            <w:tcW w:w="567" w:type="dxa"/>
            <w:shd w:val="solid" w:color="FFFFFF" w:fill="auto"/>
          </w:tcPr>
          <w:p w14:paraId="10FB27E9" w14:textId="77777777" w:rsidR="00DA132D" w:rsidRPr="00185CC8" w:rsidRDefault="00DA132D">
            <w:pPr>
              <w:spacing w:after="0"/>
              <w:rPr>
                <w:rFonts w:ascii="Arial" w:hAnsi="Arial" w:cs="Arial"/>
                <w:sz w:val="16"/>
              </w:rPr>
            </w:pPr>
            <w:r w:rsidRPr="00185CC8">
              <w:rPr>
                <w:rFonts w:ascii="Arial" w:hAnsi="Arial" w:cs="Arial"/>
                <w:sz w:val="16"/>
              </w:rPr>
              <w:t>5.1.0</w:t>
            </w:r>
          </w:p>
        </w:tc>
      </w:tr>
      <w:tr w:rsidR="00DA132D" w:rsidRPr="00185CC8" w14:paraId="0EE88753" w14:textId="77777777">
        <w:tc>
          <w:tcPr>
            <w:tcW w:w="800" w:type="dxa"/>
            <w:shd w:val="solid" w:color="FFFFFF" w:fill="auto"/>
          </w:tcPr>
          <w:p w14:paraId="6A74B1E6" w14:textId="77777777" w:rsidR="00DA132D" w:rsidRPr="00185CC8" w:rsidRDefault="00DA132D">
            <w:pPr>
              <w:pStyle w:val="TAL"/>
              <w:rPr>
                <w:sz w:val="16"/>
              </w:rPr>
            </w:pPr>
            <w:r w:rsidRPr="00185CC8">
              <w:rPr>
                <w:sz w:val="16"/>
              </w:rPr>
              <w:t>09/2002</w:t>
            </w:r>
          </w:p>
        </w:tc>
        <w:tc>
          <w:tcPr>
            <w:tcW w:w="618" w:type="dxa"/>
            <w:shd w:val="solid" w:color="FFFFFF" w:fill="auto"/>
          </w:tcPr>
          <w:p w14:paraId="19D9C7AF" w14:textId="77777777" w:rsidR="00DA132D" w:rsidRPr="00185CC8" w:rsidRDefault="00DA132D">
            <w:pPr>
              <w:pStyle w:val="TAL"/>
              <w:rPr>
                <w:snapToGrid w:val="0"/>
                <w:color w:val="000000"/>
                <w:sz w:val="16"/>
              </w:rPr>
            </w:pPr>
            <w:r w:rsidRPr="00185CC8">
              <w:rPr>
                <w:snapToGrid w:val="0"/>
                <w:color w:val="000000"/>
                <w:sz w:val="16"/>
              </w:rPr>
              <w:t>17</w:t>
            </w:r>
          </w:p>
        </w:tc>
        <w:tc>
          <w:tcPr>
            <w:tcW w:w="992" w:type="dxa"/>
            <w:shd w:val="solid" w:color="FFFFFF" w:fill="auto"/>
          </w:tcPr>
          <w:p w14:paraId="52CE331B" w14:textId="77777777" w:rsidR="00DA132D" w:rsidRPr="00185CC8" w:rsidRDefault="00DA132D">
            <w:pPr>
              <w:pStyle w:val="TAL"/>
              <w:rPr>
                <w:sz w:val="16"/>
              </w:rPr>
            </w:pPr>
            <w:r w:rsidRPr="00185CC8">
              <w:rPr>
                <w:sz w:val="16"/>
              </w:rPr>
              <w:t>RP-020602</w:t>
            </w:r>
          </w:p>
        </w:tc>
        <w:tc>
          <w:tcPr>
            <w:tcW w:w="517" w:type="dxa"/>
            <w:shd w:val="solid" w:color="FFFFFF" w:fill="auto"/>
          </w:tcPr>
          <w:p w14:paraId="4B8B64EE" w14:textId="77777777" w:rsidR="00DA132D" w:rsidRPr="00185CC8" w:rsidRDefault="00DA132D">
            <w:pPr>
              <w:pStyle w:val="TAL"/>
              <w:rPr>
                <w:sz w:val="16"/>
              </w:rPr>
            </w:pPr>
            <w:r w:rsidRPr="00185CC8">
              <w:rPr>
                <w:sz w:val="16"/>
              </w:rPr>
              <w:t>106</w:t>
            </w:r>
          </w:p>
        </w:tc>
        <w:tc>
          <w:tcPr>
            <w:tcW w:w="428" w:type="dxa"/>
            <w:shd w:val="solid" w:color="FFFFFF" w:fill="auto"/>
          </w:tcPr>
          <w:p w14:paraId="3DABDB4C" w14:textId="77777777" w:rsidR="00DA132D" w:rsidRPr="00185CC8" w:rsidRDefault="00DA132D">
            <w:pPr>
              <w:pStyle w:val="TAL"/>
              <w:rPr>
                <w:sz w:val="16"/>
              </w:rPr>
            </w:pPr>
            <w:r w:rsidRPr="00185CC8">
              <w:rPr>
                <w:sz w:val="16"/>
              </w:rPr>
              <w:t>1</w:t>
            </w:r>
          </w:p>
        </w:tc>
        <w:tc>
          <w:tcPr>
            <w:tcW w:w="4867" w:type="dxa"/>
            <w:shd w:val="solid" w:color="FFFFFF" w:fill="auto"/>
          </w:tcPr>
          <w:p w14:paraId="0508CE7A" w14:textId="77777777" w:rsidR="00DA132D" w:rsidRPr="00185CC8" w:rsidRDefault="00DA132D">
            <w:pPr>
              <w:pStyle w:val="TAL"/>
              <w:rPr>
                <w:snapToGrid w:val="0"/>
                <w:sz w:val="16"/>
              </w:rPr>
            </w:pPr>
            <w:r w:rsidRPr="00185CC8">
              <w:rPr>
                <w:snapToGrid w:val="0"/>
                <w:sz w:val="16"/>
              </w:rPr>
              <w:t>Correction to ASN.1 coding: criticality information missing</w:t>
            </w:r>
          </w:p>
        </w:tc>
        <w:tc>
          <w:tcPr>
            <w:tcW w:w="567" w:type="dxa"/>
            <w:shd w:val="solid" w:color="FFFFFF" w:fill="auto"/>
          </w:tcPr>
          <w:p w14:paraId="3DE5C5F5" w14:textId="77777777" w:rsidR="00DA132D" w:rsidRPr="00185CC8" w:rsidRDefault="00DA132D">
            <w:pPr>
              <w:pStyle w:val="TAL"/>
              <w:rPr>
                <w:sz w:val="16"/>
              </w:rPr>
            </w:pPr>
            <w:r w:rsidRPr="00185CC8">
              <w:rPr>
                <w:sz w:val="16"/>
              </w:rPr>
              <w:t>5.1.0</w:t>
            </w:r>
          </w:p>
        </w:tc>
        <w:tc>
          <w:tcPr>
            <w:tcW w:w="567" w:type="dxa"/>
            <w:shd w:val="solid" w:color="FFFFFF" w:fill="auto"/>
          </w:tcPr>
          <w:p w14:paraId="32E82537" w14:textId="77777777" w:rsidR="00DA132D" w:rsidRPr="00185CC8" w:rsidRDefault="00DA132D">
            <w:pPr>
              <w:pStyle w:val="TAL"/>
              <w:rPr>
                <w:sz w:val="16"/>
              </w:rPr>
            </w:pPr>
            <w:r w:rsidRPr="00185CC8">
              <w:rPr>
                <w:sz w:val="16"/>
              </w:rPr>
              <w:t>5.2.0</w:t>
            </w:r>
          </w:p>
        </w:tc>
      </w:tr>
      <w:tr w:rsidR="00DA132D" w:rsidRPr="00185CC8" w14:paraId="7A3FD9B5" w14:textId="77777777">
        <w:tc>
          <w:tcPr>
            <w:tcW w:w="800" w:type="dxa"/>
            <w:shd w:val="solid" w:color="FFFFFF" w:fill="auto"/>
          </w:tcPr>
          <w:p w14:paraId="099C348D" w14:textId="77777777" w:rsidR="00DA132D" w:rsidRPr="00185CC8" w:rsidRDefault="00DA132D">
            <w:pPr>
              <w:pStyle w:val="TAL"/>
              <w:rPr>
                <w:sz w:val="16"/>
              </w:rPr>
            </w:pPr>
            <w:r w:rsidRPr="00185CC8">
              <w:rPr>
                <w:sz w:val="16"/>
              </w:rPr>
              <w:t>03/2003</w:t>
            </w:r>
          </w:p>
        </w:tc>
        <w:tc>
          <w:tcPr>
            <w:tcW w:w="618" w:type="dxa"/>
            <w:shd w:val="solid" w:color="FFFFFF" w:fill="auto"/>
          </w:tcPr>
          <w:p w14:paraId="4898BDF1" w14:textId="77777777" w:rsidR="00DA132D" w:rsidRPr="00185CC8" w:rsidRDefault="00DA132D">
            <w:pPr>
              <w:pStyle w:val="TAL"/>
              <w:rPr>
                <w:snapToGrid w:val="0"/>
                <w:color w:val="000000"/>
                <w:sz w:val="16"/>
              </w:rPr>
            </w:pPr>
            <w:r w:rsidRPr="00185CC8">
              <w:rPr>
                <w:snapToGrid w:val="0"/>
                <w:color w:val="000000"/>
                <w:sz w:val="16"/>
              </w:rPr>
              <w:t>19</w:t>
            </w:r>
          </w:p>
        </w:tc>
        <w:tc>
          <w:tcPr>
            <w:tcW w:w="992" w:type="dxa"/>
            <w:shd w:val="solid" w:color="FFFFFF" w:fill="auto"/>
          </w:tcPr>
          <w:p w14:paraId="26BBB3A6" w14:textId="77777777" w:rsidR="00DA132D" w:rsidRPr="00185CC8" w:rsidRDefault="00DA132D">
            <w:pPr>
              <w:pStyle w:val="TAL"/>
              <w:rPr>
                <w:sz w:val="16"/>
              </w:rPr>
            </w:pPr>
            <w:r w:rsidRPr="00185CC8">
              <w:rPr>
                <w:sz w:val="16"/>
              </w:rPr>
              <w:t>RP-030057</w:t>
            </w:r>
          </w:p>
        </w:tc>
        <w:tc>
          <w:tcPr>
            <w:tcW w:w="517" w:type="dxa"/>
            <w:shd w:val="solid" w:color="FFFFFF" w:fill="auto"/>
          </w:tcPr>
          <w:p w14:paraId="09E7ACC4" w14:textId="77777777" w:rsidR="00DA132D" w:rsidRPr="00185CC8" w:rsidRDefault="00DA132D">
            <w:pPr>
              <w:pStyle w:val="TAL"/>
              <w:rPr>
                <w:sz w:val="16"/>
              </w:rPr>
            </w:pPr>
            <w:r w:rsidRPr="00185CC8">
              <w:rPr>
                <w:sz w:val="16"/>
              </w:rPr>
              <w:t>108</w:t>
            </w:r>
          </w:p>
        </w:tc>
        <w:tc>
          <w:tcPr>
            <w:tcW w:w="428" w:type="dxa"/>
            <w:shd w:val="solid" w:color="FFFFFF" w:fill="auto"/>
          </w:tcPr>
          <w:p w14:paraId="17DB9D4B" w14:textId="77777777" w:rsidR="00DA132D" w:rsidRPr="00185CC8" w:rsidRDefault="00DA132D">
            <w:pPr>
              <w:pStyle w:val="TAL"/>
              <w:rPr>
                <w:sz w:val="16"/>
              </w:rPr>
            </w:pPr>
            <w:r w:rsidRPr="00185CC8">
              <w:rPr>
                <w:sz w:val="16"/>
              </w:rPr>
              <w:t>1</w:t>
            </w:r>
          </w:p>
        </w:tc>
        <w:tc>
          <w:tcPr>
            <w:tcW w:w="4867" w:type="dxa"/>
            <w:shd w:val="solid" w:color="FFFFFF" w:fill="auto"/>
          </w:tcPr>
          <w:p w14:paraId="5F2E01AA" w14:textId="77777777" w:rsidR="00DA132D" w:rsidRPr="00185CC8" w:rsidRDefault="00DA132D">
            <w:pPr>
              <w:pStyle w:val="TAL"/>
              <w:rPr>
                <w:snapToGrid w:val="0"/>
                <w:sz w:val="16"/>
              </w:rPr>
            </w:pPr>
            <w:r w:rsidRPr="00185CC8">
              <w:rPr>
                <w:snapToGrid w:val="0"/>
                <w:sz w:val="16"/>
              </w:rPr>
              <w:t>Correction of Write and Replace functions</w:t>
            </w:r>
          </w:p>
        </w:tc>
        <w:tc>
          <w:tcPr>
            <w:tcW w:w="567" w:type="dxa"/>
            <w:shd w:val="solid" w:color="FFFFFF" w:fill="auto"/>
          </w:tcPr>
          <w:p w14:paraId="0302B22D" w14:textId="77777777" w:rsidR="00DA132D" w:rsidRPr="00185CC8" w:rsidRDefault="00DA132D">
            <w:pPr>
              <w:pStyle w:val="TAL"/>
              <w:rPr>
                <w:sz w:val="16"/>
              </w:rPr>
            </w:pPr>
            <w:r w:rsidRPr="00185CC8">
              <w:rPr>
                <w:sz w:val="16"/>
              </w:rPr>
              <w:t>5.2.0</w:t>
            </w:r>
          </w:p>
        </w:tc>
        <w:tc>
          <w:tcPr>
            <w:tcW w:w="567" w:type="dxa"/>
            <w:shd w:val="solid" w:color="FFFFFF" w:fill="auto"/>
          </w:tcPr>
          <w:p w14:paraId="197A0C8A" w14:textId="77777777" w:rsidR="00DA132D" w:rsidRPr="00185CC8" w:rsidRDefault="00DA132D">
            <w:pPr>
              <w:pStyle w:val="TAL"/>
              <w:rPr>
                <w:sz w:val="16"/>
              </w:rPr>
            </w:pPr>
            <w:r w:rsidRPr="00185CC8">
              <w:rPr>
                <w:sz w:val="16"/>
              </w:rPr>
              <w:t>5.3.0</w:t>
            </w:r>
          </w:p>
        </w:tc>
      </w:tr>
      <w:tr w:rsidR="00DA132D" w:rsidRPr="00185CC8" w14:paraId="5061A732" w14:textId="77777777">
        <w:tc>
          <w:tcPr>
            <w:tcW w:w="800" w:type="dxa"/>
            <w:shd w:val="solid" w:color="FFFFFF" w:fill="auto"/>
          </w:tcPr>
          <w:p w14:paraId="7E8FE1D9" w14:textId="77777777" w:rsidR="00DA132D" w:rsidRPr="00185CC8" w:rsidRDefault="00DA132D">
            <w:pPr>
              <w:pStyle w:val="TAL"/>
              <w:rPr>
                <w:sz w:val="16"/>
              </w:rPr>
            </w:pPr>
            <w:r w:rsidRPr="00185CC8">
              <w:rPr>
                <w:sz w:val="16"/>
              </w:rPr>
              <w:t>06/2003</w:t>
            </w:r>
          </w:p>
        </w:tc>
        <w:tc>
          <w:tcPr>
            <w:tcW w:w="618" w:type="dxa"/>
            <w:shd w:val="solid" w:color="FFFFFF" w:fill="auto"/>
          </w:tcPr>
          <w:p w14:paraId="70D82DA7" w14:textId="77777777" w:rsidR="00DA132D" w:rsidRPr="00185CC8" w:rsidRDefault="00DA132D">
            <w:pPr>
              <w:pStyle w:val="TAL"/>
              <w:rPr>
                <w:snapToGrid w:val="0"/>
                <w:color w:val="000000"/>
                <w:sz w:val="16"/>
              </w:rPr>
            </w:pPr>
            <w:r w:rsidRPr="00185CC8">
              <w:rPr>
                <w:snapToGrid w:val="0"/>
                <w:color w:val="000000"/>
                <w:sz w:val="16"/>
              </w:rPr>
              <w:t>20</w:t>
            </w:r>
          </w:p>
        </w:tc>
        <w:tc>
          <w:tcPr>
            <w:tcW w:w="992" w:type="dxa"/>
            <w:shd w:val="solid" w:color="FFFFFF" w:fill="auto"/>
          </w:tcPr>
          <w:p w14:paraId="305C4832" w14:textId="77777777" w:rsidR="00DA132D" w:rsidRPr="00185CC8" w:rsidRDefault="00DA132D">
            <w:pPr>
              <w:pStyle w:val="TAL"/>
              <w:rPr>
                <w:sz w:val="16"/>
              </w:rPr>
            </w:pPr>
            <w:r w:rsidRPr="00185CC8">
              <w:rPr>
                <w:sz w:val="16"/>
              </w:rPr>
              <w:t>RP-030315</w:t>
            </w:r>
          </w:p>
        </w:tc>
        <w:tc>
          <w:tcPr>
            <w:tcW w:w="517" w:type="dxa"/>
            <w:shd w:val="solid" w:color="FFFFFF" w:fill="auto"/>
          </w:tcPr>
          <w:p w14:paraId="5F4A68A0" w14:textId="77777777" w:rsidR="00DA132D" w:rsidRPr="00185CC8" w:rsidRDefault="00DA132D">
            <w:pPr>
              <w:pStyle w:val="TAL"/>
              <w:rPr>
                <w:sz w:val="16"/>
              </w:rPr>
            </w:pPr>
            <w:r w:rsidRPr="00185CC8">
              <w:rPr>
                <w:sz w:val="16"/>
              </w:rPr>
              <w:t>112</w:t>
            </w:r>
          </w:p>
        </w:tc>
        <w:tc>
          <w:tcPr>
            <w:tcW w:w="428" w:type="dxa"/>
            <w:shd w:val="solid" w:color="FFFFFF" w:fill="auto"/>
          </w:tcPr>
          <w:p w14:paraId="449CA063" w14:textId="77777777" w:rsidR="00DA132D" w:rsidRPr="00185CC8" w:rsidRDefault="00DA132D">
            <w:pPr>
              <w:pStyle w:val="TAL"/>
              <w:rPr>
                <w:sz w:val="16"/>
              </w:rPr>
            </w:pPr>
            <w:r w:rsidRPr="00185CC8">
              <w:rPr>
                <w:sz w:val="16"/>
              </w:rPr>
              <w:t>1</w:t>
            </w:r>
          </w:p>
        </w:tc>
        <w:tc>
          <w:tcPr>
            <w:tcW w:w="4867" w:type="dxa"/>
            <w:shd w:val="solid" w:color="FFFFFF" w:fill="auto"/>
          </w:tcPr>
          <w:p w14:paraId="47C1BCC6" w14:textId="77777777" w:rsidR="00DA132D" w:rsidRPr="00185CC8" w:rsidRDefault="00DA132D">
            <w:pPr>
              <w:pStyle w:val="TAL"/>
              <w:rPr>
                <w:snapToGrid w:val="0"/>
                <w:sz w:val="16"/>
              </w:rPr>
            </w:pPr>
            <w:r w:rsidRPr="00185CC8">
              <w:rPr>
                <w:snapToGrid w:val="0"/>
                <w:sz w:val="16"/>
              </w:rPr>
              <w:t>Correction of Kill Unsuccessful Outcome</w:t>
            </w:r>
          </w:p>
        </w:tc>
        <w:tc>
          <w:tcPr>
            <w:tcW w:w="567" w:type="dxa"/>
            <w:shd w:val="solid" w:color="FFFFFF" w:fill="auto"/>
          </w:tcPr>
          <w:p w14:paraId="6E73C45B" w14:textId="77777777" w:rsidR="00DA132D" w:rsidRPr="00185CC8" w:rsidRDefault="00DA132D">
            <w:pPr>
              <w:pStyle w:val="TAL"/>
              <w:rPr>
                <w:sz w:val="16"/>
              </w:rPr>
            </w:pPr>
            <w:r w:rsidRPr="00185CC8">
              <w:rPr>
                <w:sz w:val="16"/>
              </w:rPr>
              <w:t>5.3.0</w:t>
            </w:r>
          </w:p>
        </w:tc>
        <w:tc>
          <w:tcPr>
            <w:tcW w:w="567" w:type="dxa"/>
            <w:shd w:val="solid" w:color="FFFFFF" w:fill="auto"/>
          </w:tcPr>
          <w:p w14:paraId="6A40BB63" w14:textId="77777777" w:rsidR="00DA132D" w:rsidRPr="00185CC8" w:rsidRDefault="00DA132D">
            <w:pPr>
              <w:pStyle w:val="TAL"/>
              <w:rPr>
                <w:sz w:val="16"/>
              </w:rPr>
            </w:pPr>
            <w:r w:rsidRPr="00185CC8">
              <w:rPr>
                <w:sz w:val="16"/>
              </w:rPr>
              <w:t>5.4.0</w:t>
            </w:r>
          </w:p>
        </w:tc>
      </w:tr>
      <w:tr w:rsidR="00DA132D" w:rsidRPr="00185CC8" w14:paraId="662F44E9" w14:textId="77777777">
        <w:tc>
          <w:tcPr>
            <w:tcW w:w="800" w:type="dxa"/>
            <w:shd w:val="solid" w:color="FFFFFF" w:fill="auto"/>
          </w:tcPr>
          <w:p w14:paraId="4D580806" w14:textId="77777777" w:rsidR="00DA132D" w:rsidRPr="00185CC8" w:rsidRDefault="00DA132D">
            <w:pPr>
              <w:pStyle w:val="TAL"/>
              <w:rPr>
                <w:sz w:val="16"/>
              </w:rPr>
            </w:pPr>
            <w:r w:rsidRPr="00185CC8">
              <w:rPr>
                <w:sz w:val="16"/>
              </w:rPr>
              <w:t>06/2003</w:t>
            </w:r>
          </w:p>
        </w:tc>
        <w:tc>
          <w:tcPr>
            <w:tcW w:w="618" w:type="dxa"/>
            <w:shd w:val="solid" w:color="FFFFFF" w:fill="auto"/>
          </w:tcPr>
          <w:p w14:paraId="4538A65F" w14:textId="77777777" w:rsidR="00DA132D" w:rsidRPr="00185CC8" w:rsidRDefault="00DA132D">
            <w:pPr>
              <w:pStyle w:val="TAL"/>
              <w:rPr>
                <w:snapToGrid w:val="0"/>
                <w:color w:val="000000"/>
                <w:sz w:val="16"/>
              </w:rPr>
            </w:pPr>
            <w:r w:rsidRPr="00185CC8">
              <w:rPr>
                <w:snapToGrid w:val="0"/>
                <w:color w:val="000000"/>
                <w:sz w:val="16"/>
              </w:rPr>
              <w:t>20</w:t>
            </w:r>
          </w:p>
        </w:tc>
        <w:tc>
          <w:tcPr>
            <w:tcW w:w="992" w:type="dxa"/>
            <w:shd w:val="solid" w:color="FFFFFF" w:fill="auto"/>
          </w:tcPr>
          <w:p w14:paraId="29535C56" w14:textId="77777777" w:rsidR="00DA132D" w:rsidRPr="00185CC8" w:rsidRDefault="00DA132D">
            <w:pPr>
              <w:pStyle w:val="TAL"/>
              <w:rPr>
                <w:sz w:val="16"/>
              </w:rPr>
            </w:pPr>
            <w:r w:rsidRPr="00185CC8">
              <w:rPr>
                <w:sz w:val="16"/>
              </w:rPr>
              <w:t>RP-030326</w:t>
            </w:r>
          </w:p>
        </w:tc>
        <w:tc>
          <w:tcPr>
            <w:tcW w:w="517" w:type="dxa"/>
            <w:shd w:val="solid" w:color="FFFFFF" w:fill="auto"/>
          </w:tcPr>
          <w:p w14:paraId="7E0A1034" w14:textId="77777777" w:rsidR="00DA132D" w:rsidRPr="00185CC8" w:rsidRDefault="00DA132D">
            <w:pPr>
              <w:pStyle w:val="TAL"/>
              <w:rPr>
                <w:sz w:val="16"/>
              </w:rPr>
            </w:pPr>
            <w:r w:rsidRPr="00185CC8">
              <w:rPr>
                <w:sz w:val="16"/>
              </w:rPr>
              <w:t>117</w:t>
            </w:r>
          </w:p>
        </w:tc>
        <w:tc>
          <w:tcPr>
            <w:tcW w:w="428" w:type="dxa"/>
            <w:shd w:val="solid" w:color="FFFFFF" w:fill="auto"/>
          </w:tcPr>
          <w:p w14:paraId="631C873C" w14:textId="77777777" w:rsidR="00DA132D" w:rsidRPr="00185CC8" w:rsidRDefault="00DA132D">
            <w:pPr>
              <w:pStyle w:val="TAL"/>
              <w:rPr>
                <w:sz w:val="16"/>
              </w:rPr>
            </w:pPr>
          </w:p>
        </w:tc>
        <w:tc>
          <w:tcPr>
            <w:tcW w:w="4867" w:type="dxa"/>
            <w:shd w:val="solid" w:color="FFFFFF" w:fill="auto"/>
          </w:tcPr>
          <w:p w14:paraId="587CFBD0" w14:textId="77777777" w:rsidR="00DA132D" w:rsidRPr="00185CC8" w:rsidRDefault="00DA132D">
            <w:pPr>
              <w:pStyle w:val="TAL"/>
              <w:rPr>
                <w:snapToGrid w:val="0"/>
                <w:sz w:val="16"/>
              </w:rPr>
            </w:pPr>
            <w:r w:rsidRPr="00185CC8">
              <w:rPr>
                <w:snapToGrid w:val="0"/>
                <w:sz w:val="16"/>
              </w:rPr>
              <w:t>Correction of Failure message used for logical errors</w:t>
            </w:r>
          </w:p>
        </w:tc>
        <w:tc>
          <w:tcPr>
            <w:tcW w:w="567" w:type="dxa"/>
            <w:shd w:val="solid" w:color="FFFFFF" w:fill="auto"/>
          </w:tcPr>
          <w:p w14:paraId="4DD52D6F" w14:textId="77777777" w:rsidR="00DA132D" w:rsidRPr="00185CC8" w:rsidRDefault="00DA132D">
            <w:pPr>
              <w:pStyle w:val="TAL"/>
              <w:rPr>
                <w:sz w:val="16"/>
              </w:rPr>
            </w:pPr>
            <w:r w:rsidRPr="00185CC8">
              <w:rPr>
                <w:sz w:val="16"/>
              </w:rPr>
              <w:t>5.3.0</w:t>
            </w:r>
          </w:p>
        </w:tc>
        <w:tc>
          <w:tcPr>
            <w:tcW w:w="567" w:type="dxa"/>
            <w:shd w:val="solid" w:color="FFFFFF" w:fill="auto"/>
          </w:tcPr>
          <w:p w14:paraId="063CD11F" w14:textId="77777777" w:rsidR="00DA132D" w:rsidRPr="00185CC8" w:rsidRDefault="00DA132D">
            <w:pPr>
              <w:pStyle w:val="TAL"/>
              <w:rPr>
                <w:sz w:val="16"/>
              </w:rPr>
            </w:pPr>
            <w:r w:rsidRPr="00185CC8">
              <w:rPr>
                <w:sz w:val="16"/>
              </w:rPr>
              <w:t>5.4.0</w:t>
            </w:r>
          </w:p>
        </w:tc>
      </w:tr>
      <w:tr w:rsidR="00DA132D" w:rsidRPr="00185CC8" w14:paraId="4B0FEB02" w14:textId="77777777">
        <w:tc>
          <w:tcPr>
            <w:tcW w:w="800" w:type="dxa"/>
            <w:shd w:val="solid" w:color="FFFFFF" w:fill="auto"/>
          </w:tcPr>
          <w:p w14:paraId="3E7396C1" w14:textId="77777777" w:rsidR="00DA132D" w:rsidRPr="00185CC8" w:rsidRDefault="00DA132D">
            <w:pPr>
              <w:pStyle w:val="TAL"/>
              <w:rPr>
                <w:sz w:val="16"/>
              </w:rPr>
            </w:pPr>
            <w:r w:rsidRPr="00185CC8">
              <w:rPr>
                <w:sz w:val="16"/>
              </w:rPr>
              <w:t>09/2003</w:t>
            </w:r>
          </w:p>
        </w:tc>
        <w:tc>
          <w:tcPr>
            <w:tcW w:w="618" w:type="dxa"/>
            <w:shd w:val="solid" w:color="FFFFFF" w:fill="auto"/>
          </w:tcPr>
          <w:p w14:paraId="736B4A78" w14:textId="77777777" w:rsidR="00DA132D" w:rsidRPr="00185CC8" w:rsidRDefault="00DA132D">
            <w:pPr>
              <w:pStyle w:val="TAL"/>
              <w:rPr>
                <w:snapToGrid w:val="0"/>
                <w:color w:val="000000"/>
                <w:sz w:val="16"/>
              </w:rPr>
            </w:pPr>
            <w:r w:rsidRPr="00185CC8">
              <w:rPr>
                <w:snapToGrid w:val="0"/>
                <w:color w:val="000000"/>
                <w:sz w:val="16"/>
              </w:rPr>
              <w:t>21</w:t>
            </w:r>
          </w:p>
        </w:tc>
        <w:tc>
          <w:tcPr>
            <w:tcW w:w="992" w:type="dxa"/>
            <w:shd w:val="solid" w:color="FFFFFF" w:fill="auto"/>
          </w:tcPr>
          <w:p w14:paraId="7614CE0F" w14:textId="77777777" w:rsidR="00DA132D" w:rsidRPr="00185CC8" w:rsidRDefault="00DA132D">
            <w:pPr>
              <w:pStyle w:val="TAL"/>
              <w:rPr>
                <w:sz w:val="16"/>
              </w:rPr>
            </w:pPr>
            <w:r w:rsidRPr="00185CC8">
              <w:rPr>
                <w:sz w:val="16"/>
              </w:rPr>
              <w:t>RP-030445</w:t>
            </w:r>
          </w:p>
        </w:tc>
        <w:tc>
          <w:tcPr>
            <w:tcW w:w="517" w:type="dxa"/>
            <w:shd w:val="solid" w:color="FFFFFF" w:fill="auto"/>
          </w:tcPr>
          <w:p w14:paraId="17320804" w14:textId="77777777" w:rsidR="00DA132D" w:rsidRPr="00185CC8" w:rsidRDefault="00DA132D">
            <w:pPr>
              <w:pStyle w:val="TAL"/>
              <w:rPr>
                <w:sz w:val="16"/>
              </w:rPr>
            </w:pPr>
            <w:r w:rsidRPr="00185CC8">
              <w:rPr>
                <w:sz w:val="16"/>
              </w:rPr>
              <w:t>118</w:t>
            </w:r>
          </w:p>
        </w:tc>
        <w:tc>
          <w:tcPr>
            <w:tcW w:w="428" w:type="dxa"/>
            <w:shd w:val="solid" w:color="FFFFFF" w:fill="auto"/>
          </w:tcPr>
          <w:p w14:paraId="756A50F3" w14:textId="77777777" w:rsidR="00DA132D" w:rsidRPr="00185CC8" w:rsidRDefault="00DA132D">
            <w:pPr>
              <w:pStyle w:val="TAL"/>
              <w:rPr>
                <w:sz w:val="16"/>
              </w:rPr>
            </w:pPr>
          </w:p>
        </w:tc>
        <w:tc>
          <w:tcPr>
            <w:tcW w:w="4867" w:type="dxa"/>
            <w:shd w:val="solid" w:color="FFFFFF" w:fill="auto"/>
          </w:tcPr>
          <w:p w14:paraId="0AB06FC5" w14:textId="77777777" w:rsidR="00DA132D" w:rsidRPr="00185CC8" w:rsidRDefault="00DA132D">
            <w:pPr>
              <w:pStyle w:val="TAL"/>
              <w:rPr>
                <w:rFonts w:eastAsia="Arial Unicode MS"/>
                <w:sz w:val="16"/>
              </w:rPr>
            </w:pPr>
            <w:r w:rsidRPr="00185CC8">
              <w:rPr>
                <w:sz w:val="16"/>
              </w:rPr>
              <w:t>Alignment of title and sub-clause text of chapter 10.3.4.2</w:t>
            </w:r>
          </w:p>
        </w:tc>
        <w:tc>
          <w:tcPr>
            <w:tcW w:w="567" w:type="dxa"/>
            <w:shd w:val="solid" w:color="FFFFFF" w:fill="auto"/>
          </w:tcPr>
          <w:p w14:paraId="2DBC84DA" w14:textId="77777777" w:rsidR="00DA132D" w:rsidRPr="00185CC8" w:rsidRDefault="00DA132D">
            <w:pPr>
              <w:pStyle w:val="TAL"/>
              <w:rPr>
                <w:sz w:val="16"/>
              </w:rPr>
            </w:pPr>
            <w:r w:rsidRPr="00185CC8">
              <w:rPr>
                <w:sz w:val="16"/>
              </w:rPr>
              <w:t>5.4.0</w:t>
            </w:r>
          </w:p>
        </w:tc>
        <w:tc>
          <w:tcPr>
            <w:tcW w:w="567" w:type="dxa"/>
            <w:shd w:val="solid" w:color="FFFFFF" w:fill="auto"/>
          </w:tcPr>
          <w:p w14:paraId="34416016" w14:textId="77777777" w:rsidR="00DA132D" w:rsidRPr="00185CC8" w:rsidRDefault="00DA132D">
            <w:pPr>
              <w:pStyle w:val="TAL"/>
              <w:rPr>
                <w:sz w:val="16"/>
              </w:rPr>
            </w:pPr>
            <w:r w:rsidRPr="00185CC8">
              <w:rPr>
                <w:sz w:val="16"/>
              </w:rPr>
              <w:t>5.5.0</w:t>
            </w:r>
          </w:p>
        </w:tc>
      </w:tr>
      <w:tr w:rsidR="00DA132D" w:rsidRPr="00185CC8" w14:paraId="468F8B00" w14:textId="77777777">
        <w:tc>
          <w:tcPr>
            <w:tcW w:w="800" w:type="dxa"/>
            <w:shd w:val="solid" w:color="FFFFFF" w:fill="auto"/>
          </w:tcPr>
          <w:p w14:paraId="3CB77C5A" w14:textId="77777777" w:rsidR="00DA132D" w:rsidRPr="00185CC8" w:rsidRDefault="00DA132D">
            <w:pPr>
              <w:pStyle w:val="TAL"/>
              <w:rPr>
                <w:sz w:val="16"/>
              </w:rPr>
            </w:pPr>
            <w:r w:rsidRPr="00185CC8">
              <w:rPr>
                <w:sz w:val="16"/>
              </w:rPr>
              <w:t>09/2003</w:t>
            </w:r>
          </w:p>
        </w:tc>
        <w:tc>
          <w:tcPr>
            <w:tcW w:w="618" w:type="dxa"/>
            <w:shd w:val="solid" w:color="FFFFFF" w:fill="auto"/>
          </w:tcPr>
          <w:p w14:paraId="662A4D41" w14:textId="77777777" w:rsidR="00DA132D" w:rsidRPr="00185CC8" w:rsidRDefault="00DA132D">
            <w:pPr>
              <w:pStyle w:val="TAL"/>
              <w:rPr>
                <w:snapToGrid w:val="0"/>
                <w:color w:val="000000"/>
                <w:sz w:val="16"/>
              </w:rPr>
            </w:pPr>
            <w:r w:rsidRPr="00185CC8">
              <w:rPr>
                <w:snapToGrid w:val="0"/>
                <w:color w:val="000000"/>
                <w:sz w:val="16"/>
              </w:rPr>
              <w:t>21</w:t>
            </w:r>
          </w:p>
        </w:tc>
        <w:tc>
          <w:tcPr>
            <w:tcW w:w="992" w:type="dxa"/>
            <w:shd w:val="solid" w:color="FFFFFF" w:fill="auto"/>
          </w:tcPr>
          <w:p w14:paraId="7FE2982B" w14:textId="77777777" w:rsidR="00DA132D" w:rsidRPr="00185CC8" w:rsidRDefault="00DA132D">
            <w:pPr>
              <w:pStyle w:val="TAL"/>
              <w:rPr>
                <w:sz w:val="16"/>
              </w:rPr>
            </w:pPr>
            <w:r w:rsidRPr="00185CC8">
              <w:rPr>
                <w:sz w:val="16"/>
              </w:rPr>
              <w:t>RP-030446</w:t>
            </w:r>
          </w:p>
        </w:tc>
        <w:tc>
          <w:tcPr>
            <w:tcW w:w="517" w:type="dxa"/>
            <w:shd w:val="solid" w:color="FFFFFF" w:fill="auto"/>
          </w:tcPr>
          <w:p w14:paraId="32F4967E" w14:textId="77777777" w:rsidR="00DA132D" w:rsidRPr="00185CC8" w:rsidRDefault="00DA132D">
            <w:pPr>
              <w:pStyle w:val="TAL"/>
              <w:rPr>
                <w:sz w:val="16"/>
              </w:rPr>
            </w:pPr>
            <w:r w:rsidRPr="00185CC8">
              <w:rPr>
                <w:sz w:val="16"/>
              </w:rPr>
              <w:t>119</w:t>
            </w:r>
          </w:p>
        </w:tc>
        <w:tc>
          <w:tcPr>
            <w:tcW w:w="428" w:type="dxa"/>
            <w:shd w:val="solid" w:color="FFFFFF" w:fill="auto"/>
          </w:tcPr>
          <w:p w14:paraId="6C3E36C3" w14:textId="77777777" w:rsidR="00DA132D" w:rsidRPr="00185CC8" w:rsidRDefault="00DA132D">
            <w:pPr>
              <w:pStyle w:val="TAL"/>
              <w:rPr>
                <w:sz w:val="16"/>
              </w:rPr>
            </w:pPr>
            <w:r w:rsidRPr="00185CC8">
              <w:rPr>
                <w:sz w:val="16"/>
              </w:rPr>
              <w:t>1</w:t>
            </w:r>
          </w:p>
        </w:tc>
        <w:tc>
          <w:tcPr>
            <w:tcW w:w="4867" w:type="dxa"/>
            <w:shd w:val="solid" w:color="FFFFFF" w:fill="auto"/>
          </w:tcPr>
          <w:p w14:paraId="29C7D2A0" w14:textId="77777777" w:rsidR="00DA132D" w:rsidRPr="00185CC8" w:rsidRDefault="00DA132D">
            <w:pPr>
              <w:pStyle w:val="TAL"/>
              <w:rPr>
                <w:rFonts w:eastAsia="Arial Unicode MS"/>
                <w:sz w:val="16"/>
              </w:rPr>
            </w:pPr>
            <w:r w:rsidRPr="00185CC8">
              <w:rPr>
                <w:sz w:val="16"/>
              </w:rPr>
              <w:t>Removal of the note in chapter 10</w:t>
            </w:r>
          </w:p>
        </w:tc>
        <w:tc>
          <w:tcPr>
            <w:tcW w:w="567" w:type="dxa"/>
            <w:shd w:val="solid" w:color="FFFFFF" w:fill="auto"/>
          </w:tcPr>
          <w:p w14:paraId="71E7FA4C" w14:textId="77777777" w:rsidR="00DA132D" w:rsidRPr="00185CC8" w:rsidRDefault="00DA132D">
            <w:pPr>
              <w:pStyle w:val="TAL"/>
              <w:rPr>
                <w:sz w:val="16"/>
              </w:rPr>
            </w:pPr>
            <w:r w:rsidRPr="00185CC8">
              <w:rPr>
                <w:sz w:val="16"/>
              </w:rPr>
              <w:t>5.4.0</w:t>
            </w:r>
          </w:p>
        </w:tc>
        <w:tc>
          <w:tcPr>
            <w:tcW w:w="567" w:type="dxa"/>
            <w:shd w:val="solid" w:color="FFFFFF" w:fill="auto"/>
          </w:tcPr>
          <w:p w14:paraId="6B7A1BF6" w14:textId="77777777" w:rsidR="00DA132D" w:rsidRPr="00185CC8" w:rsidRDefault="00DA132D">
            <w:pPr>
              <w:pStyle w:val="TAL"/>
              <w:rPr>
                <w:sz w:val="16"/>
              </w:rPr>
            </w:pPr>
            <w:r w:rsidRPr="00185CC8">
              <w:rPr>
                <w:sz w:val="16"/>
              </w:rPr>
              <w:t>5.5.0</w:t>
            </w:r>
          </w:p>
        </w:tc>
      </w:tr>
      <w:tr w:rsidR="00DA132D" w:rsidRPr="00185CC8" w14:paraId="6A9F9BAF" w14:textId="77777777">
        <w:tc>
          <w:tcPr>
            <w:tcW w:w="800" w:type="dxa"/>
            <w:shd w:val="solid" w:color="FFFFFF" w:fill="auto"/>
          </w:tcPr>
          <w:p w14:paraId="0BD468BA" w14:textId="77777777" w:rsidR="00DA132D" w:rsidRPr="00185CC8" w:rsidRDefault="00DA132D">
            <w:pPr>
              <w:pStyle w:val="TAL"/>
              <w:rPr>
                <w:sz w:val="16"/>
              </w:rPr>
            </w:pPr>
            <w:r w:rsidRPr="00185CC8">
              <w:rPr>
                <w:sz w:val="16"/>
              </w:rPr>
              <w:t>09/2003</w:t>
            </w:r>
          </w:p>
        </w:tc>
        <w:tc>
          <w:tcPr>
            <w:tcW w:w="618" w:type="dxa"/>
            <w:shd w:val="solid" w:color="FFFFFF" w:fill="auto"/>
          </w:tcPr>
          <w:p w14:paraId="6EC2665C" w14:textId="77777777" w:rsidR="00DA132D" w:rsidRPr="00185CC8" w:rsidRDefault="00DA132D">
            <w:pPr>
              <w:pStyle w:val="TAL"/>
              <w:rPr>
                <w:snapToGrid w:val="0"/>
                <w:color w:val="000000"/>
                <w:sz w:val="16"/>
              </w:rPr>
            </w:pPr>
            <w:r w:rsidRPr="00185CC8">
              <w:rPr>
                <w:snapToGrid w:val="0"/>
                <w:color w:val="000000"/>
                <w:sz w:val="16"/>
              </w:rPr>
              <w:t>21</w:t>
            </w:r>
          </w:p>
        </w:tc>
        <w:tc>
          <w:tcPr>
            <w:tcW w:w="992" w:type="dxa"/>
            <w:shd w:val="solid" w:color="FFFFFF" w:fill="auto"/>
          </w:tcPr>
          <w:p w14:paraId="32DDB981" w14:textId="77777777" w:rsidR="00DA132D" w:rsidRPr="00185CC8" w:rsidRDefault="00DA132D">
            <w:pPr>
              <w:pStyle w:val="TAL"/>
              <w:rPr>
                <w:sz w:val="16"/>
              </w:rPr>
            </w:pPr>
            <w:r w:rsidRPr="00185CC8">
              <w:rPr>
                <w:sz w:val="16"/>
              </w:rPr>
              <w:t>RP-030438</w:t>
            </w:r>
          </w:p>
        </w:tc>
        <w:tc>
          <w:tcPr>
            <w:tcW w:w="517" w:type="dxa"/>
            <w:shd w:val="solid" w:color="FFFFFF" w:fill="auto"/>
          </w:tcPr>
          <w:p w14:paraId="7F225ADB" w14:textId="77777777" w:rsidR="00DA132D" w:rsidRPr="00185CC8" w:rsidRDefault="00DA132D">
            <w:pPr>
              <w:pStyle w:val="TAL"/>
              <w:rPr>
                <w:sz w:val="16"/>
              </w:rPr>
            </w:pPr>
            <w:r w:rsidRPr="00185CC8">
              <w:rPr>
                <w:sz w:val="16"/>
              </w:rPr>
              <w:t>124</w:t>
            </w:r>
          </w:p>
        </w:tc>
        <w:tc>
          <w:tcPr>
            <w:tcW w:w="428" w:type="dxa"/>
            <w:shd w:val="solid" w:color="FFFFFF" w:fill="auto"/>
          </w:tcPr>
          <w:p w14:paraId="64049152" w14:textId="77777777" w:rsidR="00DA132D" w:rsidRPr="00185CC8" w:rsidRDefault="00DA132D">
            <w:pPr>
              <w:pStyle w:val="TAL"/>
              <w:rPr>
                <w:sz w:val="16"/>
              </w:rPr>
            </w:pPr>
            <w:r w:rsidRPr="00185CC8">
              <w:rPr>
                <w:sz w:val="16"/>
              </w:rPr>
              <w:t>2</w:t>
            </w:r>
          </w:p>
        </w:tc>
        <w:tc>
          <w:tcPr>
            <w:tcW w:w="4867" w:type="dxa"/>
            <w:shd w:val="solid" w:color="FFFFFF" w:fill="auto"/>
          </w:tcPr>
          <w:p w14:paraId="1E47EA1B" w14:textId="77777777" w:rsidR="00DA132D" w:rsidRPr="00185CC8" w:rsidRDefault="00DA132D">
            <w:pPr>
              <w:pStyle w:val="TAL"/>
              <w:rPr>
                <w:rFonts w:eastAsia="Arial Unicode MS"/>
                <w:sz w:val="16"/>
              </w:rPr>
            </w:pPr>
            <w:r w:rsidRPr="00185CC8">
              <w:rPr>
                <w:sz w:val="16"/>
              </w:rPr>
              <w:t xml:space="preserve">Correction of number of broadcast to be reported </w:t>
            </w:r>
          </w:p>
        </w:tc>
        <w:tc>
          <w:tcPr>
            <w:tcW w:w="567" w:type="dxa"/>
            <w:shd w:val="solid" w:color="FFFFFF" w:fill="auto"/>
          </w:tcPr>
          <w:p w14:paraId="47ECD630" w14:textId="77777777" w:rsidR="00DA132D" w:rsidRPr="00185CC8" w:rsidRDefault="00DA132D">
            <w:pPr>
              <w:pStyle w:val="TAL"/>
              <w:rPr>
                <w:sz w:val="16"/>
              </w:rPr>
            </w:pPr>
            <w:r w:rsidRPr="00185CC8">
              <w:rPr>
                <w:sz w:val="16"/>
              </w:rPr>
              <w:t>5.4.0</w:t>
            </w:r>
          </w:p>
        </w:tc>
        <w:tc>
          <w:tcPr>
            <w:tcW w:w="567" w:type="dxa"/>
            <w:shd w:val="solid" w:color="FFFFFF" w:fill="auto"/>
          </w:tcPr>
          <w:p w14:paraId="63E1DB1C" w14:textId="77777777" w:rsidR="00DA132D" w:rsidRPr="00185CC8" w:rsidRDefault="00DA132D">
            <w:pPr>
              <w:pStyle w:val="TAL"/>
              <w:rPr>
                <w:sz w:val="16"/>
              </w:rPr>
            </w:pPr>
            <w:r w:rsidRPr="00185CC8">
              <w:rPr>
                <w:sz w:val="16"/>
              </w:rPr>
              <w:t>5.5.0</w:t>
            </w:r>
          </w:p>
        </w:tc>
      </w:tr>
      <w:tr w:rsidR="00DA132D" w:rsidRPr="00185CC8" w14:paraId="11E18A2A" w14:textId="77777777">
        <w:tc>
          <w:tcPr>
            <w:tcW w:w="800" w:type="dxa"/>
            <w:shd w:val="solid" w:color="FFFFFF" w:fill="auto"/>
          </w:tcPr>
          <w:p w14:paraId="0824729A" w14:textId="77777777" w:rsidR="00DA132D" w:rsidRPr="00185CC8" w:rsidRDefault="00DA132D">
            <w:pPr>
              <w:pStyle w:val="TAL"/>
              <w:rPr>
                <w:sz w:val="16"/>
              </w:rPr>
            </w:pPr>
            <w:r w:rsidRPr="00185CC8">
              <w:rPr>
                <w:sz w:val="16"/>
              </w:rPr>
              <w:t>12/2003</w:t>
            </w:r>
          </w:p>
        </w:tc>
        <w:tc>
          <w:tcPr>
            <w:tcW w:w="618" w:type="dxa"/>
            <w:shd w:val="solid" w:color="FFFFFF" w:fill="auto"/>
          </w:tcPr>
          <w:p w14:paraId="794D323E" w14:textId="77777777" w:rsidR="00DA132D" w:rsidRPr="00185CC8" w:rsidRDefault="00DA132D">
            <w:pPr>
              <w:pStyle w:val="TAL"/>
              <w:rPr>
                <w:snapToGrid w:val="0"/>
                <w:color w:val="000000"/>
                <w:sz w:val="16"/>
              </w:rPr>
            </w:pPr>
            <w:r w:rsidRPr="00185CC8">
              <w:rPr>
                <w:snapToGrid w:val="0"/>
                <w:color w:val="000000"/>
                <w:sz w:val="16"/>
              </w:rPr>
              <w:t>22</w:t>
            </w:r>
          </w:p>
        </w:tc>
        <w:tc>
          <w:tcPr>
            <w:tcW w:w="992" w:type="dxa"/>
            <w:shd w:val="solid" w:color="FFFFFF" w:fill="auto"/>
          </w:tcPr>
          <w:p w14:paraId="218D6C7C" w14:textId="77777777" w:rsidR="00DA132D" w:rsidRPr="00185CC8" w:rsidRDefault="00DA132D">
            <w:pPr>
              <w:pStyle w:val="TAL"/>
              <w:rPr>
                <w:sz w:val="16"/>
              </w:rPr>
            </w:pPr>
            <w:r w:rsidRPr="00185CC8">
              <w:rPr>
                <w:sz w:val="16"/>
              </w:rPr>
              <w:t>RP-030673</w:t>
            </w:r>
          </w:p>
        </w:tc>
        <w:tc>
          <w:tcPr>
            <w:tcW w:w="517" w:type="dxa"/>
            <w:shd w:val="solid" w:color="FFFFFF" w:fill="auto"/>
          </w:tcPr>
          <w:p w14:paraId="4987A38B" w14:textId="77777777" w:rsidR="00DA132D" w:rsidRPr="00185CC8" w:rsidRDefault="00DA132D">
            <w:pPr>
              <w:pStyle w:val="TAL"/>
              <w:rPr>
                <w:sz w:val="16"/>
              </w:rPr>
            </w:pPr>
            <w:r w:rsidRPr="00185CC8">
              <w:rPr>
                <w:sz w:val="16"/>
              </w:rPr>
              <w:t>130</w:t>
            </w:r>
          </w:p>
        </w:tc>
        <w:tc>
          <w:tcPr>
            <w:tcW w:w="428" w:type="dxa"/>
            <w:shd w:val="solid" w:color="FFFFFF" w:fill="auto"/>
          </w:tcPr>
          <w:p w14:paraId="7399E4CF" w14:textId="77777777" w:rsidR="00DA132D" w:rsidRPr="00185CC8" w:rsidRDefault="00DA132D">
            <w:pPr>
              <w:pStyle w:val="TAL"/>
              <w:rPr>
                <w:sz w:val="16"/>
              </w:rPr>
            </w:pPr>
          </w:p>
        </w:tc>
        <w:tc>
          <w:tcPr>
            <w:tcW w:w="4867" w:type="dxa"/>
            <w:shd w:val="solid" w:color="FFFFFF" w:fill="auto"/>
          </w:tcPr>
          <w:p w14:paraId="71EBC6D1" w14:textId="77777777" w:rsidR="00DA132D" w:rsidRPr="00185CC8" w:rsidRDefault="00DA132D">
            <w:pPr>
              <w:pStyle w:val="TAL"/>
              <w:rPr>
                <w:sz w:val="16"/>
              </w:rPr>
            </w:pPr>
            <w:r w:rsidRPr="00185CC8">
              <w:rPr>
                <w:sz w:val="16"/>
              </w:rPr>
              <w:t>Correction of finite number of broadcast</w:t>
            </w:r>
          </w:p>
        </w:tc>
        <w:tc>
          <w:tcPr>
            <w:tcW w:w="567" w:type="dxa"/>
            <w:shd w:val="solid" w:color="FFFFFF" w:fill="auto"/>
          </w:tcPr>
          <w:p w14:paraId="7D37363C" w14:textId="77777777" w:rsidR="00DA132D" w:rsidRPr="00185CC8" w:rsidRDefault="00DA132D">
            <w:pPr>
              <w:pStyle w:val="TAL"/>
              <w:rPr>
                <w:sz w:val="16"/>
              </w:rPr>
            </w:pPr>
            <w:r w:rsidRPr="00185CC8">
              <w:rPr>
                <w:sz w:val="16"/>
              </w:rPr>
              <w:t>5.5.0</w:t>
            </w:r>
          </w:p>
        </w:tc>
        <w:tc>
          <w:tcPr>
            <w:tcW w:w="567" w:type="dxa"/>
            <w:shd w:val="solid" w:color="FFFFFF" w:fill="auto"/>
          </w:tcPr>
          <w:p w14:paraId="4A2894CE" w14:textId="77777777" w:rsidR="00DA132D" w:rsidRPr="00185CC8" w:rsidRDefault="00DA132D">
            <w:pPr>
              <w:pStyle w:val="TAL"/>
              <w:rPr>
                <w:sz w:val="16"/>
              </w:rPr>
            </w:pPr>
            <w:r w:rsidRPr="00185CC8">
              <w:rPr>
                <w:sz w:val="16"/>
              </w:rPr>
              <w:t>5.6.0</w:t>
            </w:r>
          </w:p>
        </w:tc>
      </w:tr>
      <w:tr w:rsidR="00DA132D" w:rsidRPr="00185CC8" w14:paraId="63F9B2B8" w14:textId="77777777">
        <w:tc>
          <w:tcPr>
            <w:tcW w:w="800" w:type="dxa"/>
            <w:shd w:val="solid" w:color="FFFFFF" w:fill="auto"/>
          </w:tcPr>
          <w:p w14:paraId="147E333E" w14:textId="77777777" w:rsidR="00DA132D" w:rsidRPr="00185CC8" w:rsidRDefault="00DA132D">
            <w:pPr>
              <w:pStyle w:val="TAL"/>
              <w:rPr>
                <w:sz w:val="16"/>
              </w:rPr>
            </w:pPr>
            <w:r w:rsidRPr="00185CC8">
              <w:rPr>
                <w:sz w:val="16"/>
              </w:rPr>
              <w:t>12/2003</w:t>
            </w:r>
          </w:p>
        </w:tc>
        <w:tc>
          <w:tcPr>
            <w:tcW w:w="618" w:type="dxa"/>
            <w:shd w:val="solid" w:color="FFFFFF" w:fill="auto"/>
          </w:tcPr>
          <w:p w14:paraId="48809E06" w14:textId="77777777" w:rsidR="00DA132D" w:rsidRPr="00185CC8" w:rsidRDefault="00DA132D">
            <w:pPr>
              <w:pStyle w:val="TAL"/>
              <w:rPr>
                <w:snapToGrid w:val="0"/>
                <w:color w:val="000000"/>
                <w:sz w:val="16"/>
              </w:rPr>
            </w:pPr>
            <w:r w:rsidRPr="00185CC8">
              <w:rPr>
                <w:snapToGrid w:val="0"/>
                <w:color w:val="000000"/>
                <w:sz w:val="16"/>
              </w:rPr>
              <w:t>22</w:t>
            </w:r>
          </w:p>
        </w:tc>
        <w:tc>
          <w:tcPr>
            <w:tcW w:w="992" w:type="dxa"/>
            <w:shd w:val="solid" w:color="FFFFFF" w:fill="auto"/>
          </w:tcPr>
          <w:p w14:paraId="093B377B" w14:textId="77777777" w:rsidR="00DA132D" w:rsidRPr="00185CC8" w:rsidRDefault="00DA132D">
            <w:pPr>
              <w:pStyle w:val="TAL"/>
              <w:rPr>
                <w:sz w:val="16"/>
              </w:rPr>
            </w:pPr>
            <w:r w:rsidRPr="00185CC8">
              <w:rPr>
                <w:sz w:val="16"/>
              </w:rPr>
              <w:t>-</w:t>
            </w:r>
          </w:p>
        </w:tc>
        <w:tc>
          <w:tcPr>
            <w:tcW w:w="517" w:type="dxa"/>
            <w:shd w:val="solid" w:color="FFFFFF" w:fill="auto"/>
          </w:tcPr>
          <w:p w14:paraId="3FCC215B" w14:textId="77777777" w:rsidR="00DA132D" w:rsidRPr="00185CC8" w:rsidRDefault="00DA132D">
            <w:pPr>
              <w:pStyle w:val="TAL"/>
              <w:rPr>
                <w:sz w:val="16"/>
              </w:rPr>
            </w:pPr>
            <w:r w:rsidRPr="00185CC8">
              <w:rPr>
                <w:sz w:val="16"/>
              </w:rPr>
              <w:t>-</w:t>
            </w:r>
          </w:p>
        </w:tc>
        <w:tc>
          <w:tcPr>
            <w:tcW w:w="428" w:type="dxa"/>
            <w:shd w:val="solid" w:color="FFFFFF" w:fill="auto"/>
          </w:tcPr>
          <w:p w14:paraId="15287854" w14:textId="77777777" w:rsidR="00DA132D" w:rsidRPr="00185CC8" w:rsidRDefault="00DA132D">
            <w:pPr>
              <w:pStyle w:val="TAL"/>
              <w:rPr>
                <w:sz w:val="16"/>
              </w:rPr>
            </w:pPr>
            <w:r w:rsidRPr="00185CC8">
              <w:rPr>
                <w:sz w:val="16"/>
              </w:rPr>
              <w:t>-</w:t>
            </w:r>
          </w:p>
        </w:tc>
        <w:tc>
          <w:tcPr>
            <w:tcW w:w="4867" w:type="dxa"/>
            <w:shd w:val="solid" w:color="FFFFFF" w:fill="auto"/>
          </w:tcPr>
          <w:p w14:paraId="4C9CE0F1" w14:textId="77777777" w:rsidR="00DA132D" w:rsidRPr="00185CC8" w:rsidRDefault="00DA132D">
            <w:pPr>
              <w:pStyle w:val="TAL"/>
              <w:rPr>
                <w:sz w:val="16"/>
              </w:rPr>
            </w:pPr>
            <w:r w:rsidRPr="00185CC8">
              <w:rPr>
                <w:sz w:val="16"/>
              </w:rPr>
              <w:t>Introduction of Release 6 specification</w:t>
            </w:r>
          </w:p>
        </w:tc>
        <w:tc>
          <w:tcPr>
            <w:tcW w:w="567" w:type="dxa"/>
            <w:shd w:val="solid" w:color="FFFFFF" w:fill="auto"/>
          </w:tcPr>
          <w:p w14:paraId="396E60C2" w14:textId="77777777" w:rsidR="00DA132D" w:rsidRPr="00185CC8" w:rsidRDefault="00DA132D">
            <w:pPr>
              <w:pStyle w:val="TAL"/>
              <w:rPr>
                <w:sz w:val="16"/>
              </w:rPr>
            </w:pPr>
            <w:r w:rsidRPr="00185CC8">
              <w:rPr>
                <w:sz w:val="16"/>
              </w:rPr>
              <w:t>5.6.0</w:t>
            </w:r>
          </w:p>
        </w:tc>
        <w:tc>
          <w:tcPr>
            <w:tcW w:w="567" w:type="dxa"/>
            <w:shd w:val="solid" w:color="FFFFFF" w:fill="auto"/>
          </w:tcPr>
          <w:p w14:paraId="5A82B8D5" w14:textId="77777777" w:rsidR="00DA132D" w:rsidRPr="00185CC8" w:rsidRDefault="00DA132D">
            <w:pPr>
              <w:pStyle w:val="TAL"/>
              <w:rPr>
                <w:sz w:val="16"/>
              </w:rPr>
            </w:pPr>
            <w:r w:rsidRPr="00185CC8">
              <w:rPr>
                <w:sz w:val="16"/>
              </w:rPr>
              <w:t>6.0.0</w:t>
            </w:r>
          </w:p>
        </w:tc>
      </w:tr>
      <w:tr w:rsidR="00DA132D" w:rsidRPr="00185CC8" w14:paraId="0B2B9577" w14:textId="77777777">
        <w:tc>
          <w:tcPr>
            <w:tcW w:w="800" w:type="dxa"/>
            <w:shd w:val="solid" w:color="FFFFFF" w:fill="auto"/>
          </w:tcPr>
          <w:p w14:paraId="7D4A39E5" w14:textId="77777777" w:rsidR="00DA132D" w:rsidRPr="00185CC8" w:rsidRDefault="00DA132D">
            <w:pPr>
              <w:pStyle w:val="TAL"/>
              <w:rPr>
                <w:sz w:val="16"/>
              </w:rPr>
            </w:pPr>
            <w:r w:rsidRPr="00185CC8">
              <w:rPr>
                <w:sz w:val="16"/>
              </w:rPr>
              <w:t>03/2004</w:t>
            </w:r>
          </w:p>
        </w:tc>
        <w:tc>
          <w:tcPr>
            <w:tcW w:w="618" w:type="dxa"/>
            <w:shd w:val="solid" w:color="FFFFFF" w:fill="auto"/>
          </w:tcPr>
          <w:p w14:paraId="239C0C77" w14:textId="77777777" w:rsidR="00DA132D" w:rsidRPr="00185CC8" w:rsidRDefault="00DA132D">
            <w:pPr>
              <w:pStyle w:val="TAL"/>
              <w:rPr>
                <w:snapToGrid w:val="0"/>
                <w:color w:val="000000"/>
                <w:sz w:val="16"/>
              </w:rPr>
            </w:pPr>
            <w:r w:rsidRPr="00185CC8">
              <w:rPr>
                <w:snapToGrid w:val="0"/>
                <w:color w:val="000000"/>
                <w:sz w:val="16"/>
              </w:rPr>
              <w:t>23</w:t>
            </w:r>
          </w:p>
        </w:tc>
        <w:tc>
          <w:tcPr>
            <w:tcW w:w="992" w:type="dxa"/>
            <w:shd w:val="solid" w:color="FFFFFF" w:fill="auto"/>
          </w:tcPr>
          <w:p w14:paraId="3496F7E4" w14:textId="77777777" w:rsidR="00DA132D" w:rsidRPr="00185CC8" w:rsidRDefault="00DA132D">
            <w:pPr>
              <w:pStyle w:val="TAL"/>
              <w:rPr>
                <w:sz w:val="16"/>
              </w:rPr>
            </w:pPr>
            <w:r w:rsidRPr="00185CC8">
              <w:rPr>
                <w:sz w:val="16"/>
              </w:rPr>
              <w:t>RP-040063</w:t>
            </w:r>
          </w:p>
        </w:tc>
        <w:tc>
          <w:tcPr>
            <w:tcW w:w="517" w:type="dxa"/>
            <w:shd w:val="solid" w:color="FFFFFF" w:fill="auto"/>
          </w:tcPr>
          <w:p w14:paraId="1EB0A452" w14:textId="77777777" w:rsidR="00DA132D" w:rsidRPr="00185CC8" w:rsidRDefault="00DA132D">
            <w:pPr>
              <w:pStyle w:val="TAL"/>
              <w:rPr>
                <w:sz w:val="16"/>
              </w:rPr>
            </w:pPr>
            <w:r w:rsidRPr="00185CC8">
              <w:rPr>
                <w:sz w:val="16"/>
              </w:rPr>
              <w:t>132</w:t>
            </w:r>
          </w:p>
        </w:tc>
        <w:tc>
          <w:tcPr>
            <w:tcW w:w="428" w:type="dxa"/>
            <w:shd w:val="solid" w:color="FFFFFF" w:fill="auto"/>
          </w:tcPr>
          <w:p w14:paraId="799CA3FE" w14:textId="77777777" w:rsidR="00DA132D" w:rsidRPr="00185CC8" w:rsidRDefault="00DA132D">
            <w:pPr>
              <w:pStyle w:val="TAL"/>
              <w:rPr>
                <w:sz w:val="16"/>
              </w:rPr>
            </w:pPr>
            <w:r w:rsidRPr="00185CC8">
              <w:rPr>
                <w:sz w:val="16"/>
              </w:rPr>
              <w:t>1</w:t>
            </w:r>
          </w:p>
        </w:tc>
        <w:tc>
          <w:tcPr>
            <w:tcW w:w="4867" w:type="dxa"/>
            <w:shd w:val="solid" w:color="FFFFFF" w:fill="auto"/>
          </w:tcPr>
          <w:p w14:paraId="094C4F0C" w14:textId="77777777" w:rsidR="00DA132D" w:rsidRPr="00185CC8" w:rsidRDefault="00DA132D">
            <w:pPr>
              <w:pStyle w:val="TAL"/>
              <w:rPr>
                <w:sz w:val="16"/>
              </w:rPr>
            </w:pPr>
            <w:r w:rsidRPr="00185CC8">
              <w:rPr>
                <w:sz w:val="16"/>
              </w:rPr>
              <w:t>Correction to 25.419 for Broadcast Message Content IE</w:t>
            </w:r>
          </w:p>
        </w:tc>
        <w:tc>
          <w:tcPr>
            <w:tcW w:w="567" w:type="dxa"/>
            <w:shd w:val="solid" w:color="FFFFFF" w:fill="auto"/>
          </w:tcPr>
          <w:p w14:paraId="4F8137EE" w14:textId="77777777" w:rsidR="00DA132D" w:rsidRPr="00185CC8" w:rsidRDefault="00DA132D">
            <w:pPr>
              <w:pStyle w:val="TAL"/>
              <w:rPr>
                <w:sz w:val="16"/>
              </w:rPr>
            </w:pPr>
            <w:r w:rsidRPr="00185CC8">
              <w:rPr>
                <w:sz w:val="16"/>
              </w:rPr>
              <w:t>6.0.0</w:t>
            </w:r>
          </w:p>
        </w:tc>
        <w:tc>
          <w:tcPr>
            <w:tcW w:w="567" w:type="dxa"/>
            <w:shd w:val="solid" w:color="FFFFFF" w:fill="auto"/>
          </w:tcPr>
          <w:p w14:paraId="2B4B849F" w14:textId="77777777" w:rsidR="00DA132D" w:rsidRPr="00185CC8" w:rsidRDefault="00DA132D">
            <w:pPr>
              <w:pStyle w:val="TAL"/>
              <w:rPr>
                <w:sz w:val="16"/>
              </w:rPr>
            </w:pPr>
            <w:r w:rsidRPr="00185CC8">
              <w:rPr>
                <w:sz w:val="16"/>
              </w:rPr>
              <w:t>6.1.0</w:t>
            </w:r>
          </w:p>
        </w:tc>
      </w:tr>
      <w:tr w:rsidR="00DC7180" w:rsidRPr="00185CC8" w14:paraId="4F072D9C" w14:textId="77777777">
        <w:tc>
          <w:tcPr>
            <w:tcW w:w="800" w:type="dxa"/>
            <w:shd w:val="solid" w:color="FFFFFF" w:fill="auto"/>
          </w:tcPr>
          <w:p w14:paraId="2211B792" w14:textId="77777777" w:rsidR="00DC7180" w:rsidRPr="00185CC8" w:rsidRDefault="00DC7180">
            <w:pPr>
              <w:pStyle w:val="TAL"/>
              <w:rPr>
                <w:sz w:val="16"/>
              </w:rPr>
            </w:pPr>
            <w:r w:rsidRPr="00185CC8">
              <w:rPr>
                <w:sz w:val="16"/>
              </w:rPr>
              <w:t>12/2004</w:t>
            </w:r>
          </w:p>
        </w:tc>
        <w:tc>
          <w:tcPr>
            <w:tcW w:w="618" w:type="dxa"/>
            <w:shd w:val="solid" w:color="FFFFFF" w:fill="auto"/>
          </w:tcPr>
          <w:p w14:paraId="1CBC1E81" w14:textId="77777777" w:rsidR="00DC7180" w:rsidRPr="00185CC8" w:rsidRDefault="00DC7180">
            <w:pPr>
              <w:pStyle w:val="TAL"/>
              <w:rPr>
                <w:snapToGrid w:val="0"/>
                <w:color w:val="000000"/>
                <w:sz w:val="16"/>
              </w:rPr>
            </w:pPr>
            <w:r w:rsidRPr="00185CC8">
              <w:rPr>
                <w:snapToGrid w:val="0"/>
                <w:color w:val="000000"/>
                <w:sz w:val="16"/>
              </w:rPr>
              <w:t>26</w:t>
            </w:r>
          </w:p>
        </w:tc>
        <w:tc>
          <w:tcPr>
            <w:tcW w:w="992" w:type="dxa"/>
            <w:shd w:val="solid" w:color="FFFFFF" w:fill="auto"/>
          </w:tcPr>
          <w:p w14:paraId="77EAF2C2" w14:textId="77777777" w:rsidR="00DC7180" w:rsidRPr="00185CC8" w:rsidRDefault="00DC7180">
            <w:pPr>
              <w:pStyle w:val="TAL"/>
              <w:rPr>
                <w:sz w:val="16"/>
              </w:rPr>
            </w:pPr>
            <w:r w:rsidRPr="00185CC8">
              <w:rPr>
                <w:sz w:val="16"/>
              </w:rPr>
              <w:t>RP-040441</w:t>
            </w:r>
          </w:p>
        </w:tc>
        <w:tc>
          <w:tcPr>
            <w:tcW w:w="517" w:type="dxa"/>
            <w:shd w:val="solid" w:color="FFFFFF" w:fill="auto"/>
          </w:tcPr>
          <w:p w14:paraId="0B6FE9A7" w14:textId="77777777" w:rsidR="00DC7180" w:rsidRPr="00185CC8" w:rsidRDefault="00DC7180">
            <w:pPr>
              <w:pStyle w:val="TAL"/>
              <w:rPr>
                <w:sz w:val="16"/>
              </w:rPr>
            </w:pPr>
            <w:r w:rsidRPr="00185CC8">
              <w:rPr>
                <w:sz w:val="16"/>
              </w:rPr>
              <w:t>133</w:t>
            </w:r>
          </w:p>
        </w:tc>
        <w:tc>
          <w:tcPr>
            <w:tcW w:w="428" w:type="dxa"/>
            <w:shd w:val="solid" w:color="FFFFFF" w:fill="auto"/>
          </w:tcPr>
          <w:p w14:paraId="5F6351CE" w14:textId="77777777" w:rsidR="00DC7180" w:rsidRPr="00185CC8" w:rsidRDefault="00DC7180">
            <w:pPr>
              <w:pStyle w:val="TAL"/>
              <w:rPr>
                <w:sz w:val="16"/>
              </w:rPr>
            </w:pPr>
          </w:p>
        </w:tc>
        <w:tc>
          <w:tcPr>
            <w:tcW w:w="4867" w:type="dxa"/>
            <w:shd w:val="solid" w:color="FFFFFF" w:fill="auto"/>
          </w:tcPr>
          <w:p w14:paraId="00463723" w14:textId="77777777" w:rsidR="00DC7180" w:rsidRPr="00185CC8" w:rsidRDefault="00DC7180">
            <w:pPr>
              <w:pStyle w:val="TAL"/>
              <w:rPr>
                <w:sz w:val="16"/>
              </w:rPr>
            </w:pPr>
            <w:r w:rsidRPr="00185CC8">
              <w:rPr>
                <w:sz w:val="16"/>
              </w:rPr>
              <w:t>outdated ITU-T reference</w:t>
            </w:r>
          </w:p>
        </w:tc>
        <w:tc>
          <w:tcPr>
            <w:tcW w:w="567" w:type="dxa"/>
            <w:shd w:val="solid" w:color="FFFFFF" w:fill="auto"/>
          </w:tcPr>
          <w:p w14:paraId="20BDF164" w14:textId="77777777" w:rsidR="00DC7180" w:rsidRPr="00185CC8" w:rsidRDefault="00DC7180">
            <w:pPr>
              <w:pStyle w:val="TAL"/>
              <w:rPr>
                <w:sz w:val="16"/>
              </w:rPr>
            </w:pPr>
            <w:r w:rsidRPr="00185CC8">
              <w:rPr>
                <w:sz w:val="16"/>
              </w:rPr>
              <w:t>6.1.0</w:t>
            </w:r>
          </w:p>
        </w:tc>
        <w:tc>
          <w:tcPr>
            <w:tcW w:w="567" w:type="dxa"/>
            <w:shd w:val="solid" w:color="FFFFFF" w:fill="auto"/>
          </w:tcPr>
          <w:p w14:paraId="31E23B3C" w14:textId="77777777" w:rsidR="00DC7180" w:rsidRPr="00185CC8" w:rsidRDefault="00DC7180">
            <w:pPr>
              <w:pStyle w:val="TAL"/>
              <w:rPr>
                <w:sz w:val="16"/>
              </w:rPr>
            </w:pPr>
            <w:r w:rsidRPr="00185CC8">
              <w:rPr>
                <w:sz w:val="16"/>
              </w:rPr>
              <w:t>6.2.0</w:t>
            </w:r>
          </w:p>
        </w:tc>
      </w:tr>
      <w:tr w:rsidR="00E70CDC" w:rsidRPr="00185CC8" w14:paraId="1C18D37B" w14:textId="77777777">
        <w:tc>
          <w:tcPr>
            <w:tcW w:w="800" w:type="dxa"/>
            <w:shd w:val="solid" w:color="FFFFFF" w:fill="auto"/>
          </w:tcPr>
          <w:p w14:paraId="616D9814" w14:textId="77777777" w:rsidR="00E70CDC" w:rsidRPr="00185CC8" w:rsidRDefault="00E70CDC">
            <w:pPr>
              <w:pStyle w:val="TAL"/>
              <w:rPr>
                <w:sz w:val="16"/>
              </w:rPr>
            </w:pPr>
            <w:r w:rsidRPr="00185CC8">
              <w:rPr>
                <w:sz w:val="16"/>
              </w:rPr>
              <w:t>03/2006</w:t>
            </w:r>
          </w:p>
        </w:tc>
        <w:tc>
          <w:tcPr>
            <w:tcW w:w="618" w:type="dxa"/>
            <w:shd w:val="solid" w:color="FFFFFF" w:fill="auto"/>
          </w:tcPr>
          <w:p w14:paraId="4470325F" w14:textId="77777777" w:rsidR="00E70CDC" w:rsidRPr="00185CC8" w:rsidRDefault="00E70CDC">
            <w:pPr>
              <w:pStyle w:val="TAL"/>
              <w:rPr>
                <w:snapToGrid w:val="0"/>
                <w:color w:val="000000"/>
                <w:sz w:val="16"/>
              </w:rPr>
            </w:pPr>
            <w:r w:rsidRPr="00185CC8">
              <w:rPr>
                <w:snapToGrid w:val="0"/>
                <w:color w:val="000000"/>
                <w:sz w:val="16"/>
              </w:rPr>
              <w:t>31</w:t>
            </w:r>
          </w:p>
        </w:tc>
        <w:tc>
          <w:tcPr>
            <w:tcW w:w="992" w:type="dxa"/>
            <w:shd w:val="solid" w:color="FFFFFF" w:fill="auto"/>
          </w:tcPr>
          <w:p w14:paraId="1F495110" w14:textId="77777777" w:rsidR="00E70CDC" w:rsidRPr="00185CC8" w:rsidRDefault="00E70CDC">
            <w:pPr>
              <w:pStyle w:val="TAL"/>
              <w:rPr>
                <w:sz w:val="16"/>
              </w:rPr>
            </w:pPr>
            <w:r w:rsidRPr="00185CC8">
              <w:rPr>
                <w:sz w:val="16"/>
              </w:rPr>
              <w:t>-</w:t>
            </w:r>
          </w:p>
        </w:tc>
        <w:tc>
          <w:tcPr>
            <w:tcW w:w="517" w:type="dxa"/>
            <w:shd w:val="solid" w:color="FFFFFF" w:fill="auto"/>
          </w:tcPr>
          <w:p w14:paraId="5AB79187" w14:textId="77777777" w:rsidR="00E70CDC" w:rsidRPr="00185CC8" w:rsidRDefault="00E70CDC">
            <w:pPr>
              <w:pStyle w:val="TAL"/>
              <w:rPr>
                <w:sz w:val="16"/>
              </w:rPr>
            </w:pPr>
            <w:r w:rsidRPr="00185CC8">
              <w:rPr>
                <w:sz w:val="16"/>
              </w:rPr>
              <w:t>-</w:t>
            </w:r>
          </w:p>
        </w:tc>
        <w:tc>
          <w:tcPr>
            <w:tcW w:w="428" w:type="dxa"/>
            <w:shd w:val="solid" w:color="FFFFFF" w:fill="auto"/>
          </w:tcPr>
          <w:p w14:paraId="4F56C328" w14:textId="77777777" w:rsidR="00E70CDC" w:rsidRPr="00185CC8" w:rsidRDefault="00E70CDC">
            <w:pPr>
              <w:pStyle w:val="TAL"/>
              <w:rPr>
                <w:sz w:val="16"/>
              </w:rPr>
            </w:pPr>
            <w:r w:rsidRPr="00185CC8">
              <w:rPr>
                <w:sz w:val="16"/>
              </w:rPr>
              <w:t>-</w:t>
            </w:r>
          </w:p>
        </w:tc>
        <w:tc>
          <w:tcPr>
            <w:tcW w:w="4867" w:type="dxa"/>
            <w:shd w:val="solid" w:color="FFFFFF" w:fill="auto"/>
          </w:tcPr>
          <w:p w14:paraId="4E89AA93" w14:textId="77777777" w:rsidR="00E70CDC" w:rsidRPr="00185CC8" w:rsidRDefault="00E70CDC">
            <w:pPr>
              <w:pStyle w:val="TAL"/>
              <w:rPr>
                <w:sz w:val="16"/>
              </w:rPr>
            </w:pPr>
            <w:r w:rsidRPr="00185CC8">
              <w:rPr>
                <w:sz w:val="16"/>
              </w:rPr>
              <w:t>Introduction of Release 7 specification</w:t>
            </w:r>
          </w:p>
        </w:tc>
        <w:tc>
          <w:tcPr>
            <w:tcW w:w="567" w:type="dxa"/>
            <w:shd w:val="solid" w:color="FFFFFF" w:fill="auto"/>
          </w:tcPr>
          <w:p w14:paraId="1261A977" w14:textId="77777777" w:rsidR="00E70CDC" w:rsidRPr="00185CC8" w:rsidRDefault="00E70CDC">
            <w:pPr>
              <w:pStyle w:val="TAL"/>
              <w:rPr>
                <w:sz w:val="16"/>
              </w:rPr>
            </w:pPr>
            <w:r w:rsidRPr="00185CC8">
              <w:rPr>
                <w:sz w:val="16"/>
              </w:rPr>
              <w:t>6.2.0</w:t>
            </w:r>
          </w:p>
        </w:tc>
        <w:tc>
          <w:tcPr>
            <w:tcW w:w="567" w:type="dxa"/>
            <w:shd w:val="solid" w:color="FFFFFF" w:fill="auto"/>
          </w:tcPr>
          <w:p w14:paraId="47AEE876" w14:textId="77777777" w:rsidR="00E70CDC" w:rsidRPr="00185CC8" w:rsidRDefault="00E70CDC">
            <w:pPr>
              <w:pStyle w:val="TAL"/>
              <w:rPr>
                <w:sz w:val="16"/>
              </w:rPr>
            </w:pPr>
            <w:r w:rsidRPr="00185CC8">
              <w:rPr>
                <w:sz w:val="16"/>
              </w:rPr>
              <w:t>7.0.0</w:t>
            </w:r>
          </w:p>
        </w:tc>
      </w:tr>
      <w:tr w:rsidR="008B5486" w:rsidRPr="00185CC8" w14:paraId="16E91329" w14:textId="77777777">
        <w:tc>
          <w:tcPr>
            <w:tcW w:w="800" w:type="dxa"/>
            <w:shd w:val="solid" w:color="FFFFFF" w:fill="auto"/>
          </w:tcPr>
          <w:p w14:paraId="7F75DCA3" w14:textId="77777777" w:rsidR="008B5486" w:rsidRPr="00185CC8" w:rsidRDefault="008B5486" w:rsidP="00A912B5">
            <w:pPr>
              <w:pStyle w:val="TAL"/>
              <w:rPr>
                <w:sz w:val="16"/>
                <w:szCs w:val="16"/>
              </w:rPr>
            </w:pPr>
            <w:r w:rsidRPr="00185CC8">
              <w:rPr>
                <w:sz w:val="16"/>
                <w:szCs w:val="16"/>
              </w:rPr>
              <w:t>12/2008</w:t>
            </w:r>
          </w:p>
        </w:tc>
        <w:tc>
          <w:tcPr>
            <w:tcW w:w="618" w:type="dxa"/>
            <w:shd w:val="solid" w:color="FFFFFF" w:fill="auto"/>
          </w:tcPr>
          <w:p w14:paraId="679E59F1" w14:textId="77777777" w:rsidR="008B5486" w:rsidRPr="00185CC8" w:rsidRDefault="008B5486" w:rsidP="00A912B5">
            <w:pPr>
              <w:pStyle w:val="TAL"/>
              <w:rPr>
                <w:snapToGrid w:val="0"/>
                <w:color w:val="000000"/>
                <w:sz w:val="16"/>
                <w:szCs w:val="16"/>
              </w:rPr>
            </w:pPr>
            <w:r w:rsidRPr="00185CC8">
              <w:rPr>
                <w:snapToGrid w:val="0"/>
                <w:color w:val="000000"/>
                <w:sz w:val="16"/>
                <w:szCs w:val="16"/>
              </w:rPr>
              <w:t>42</w:t>
            </w:r>
          </w:p>
        </w:tc>
        <w:tc>
          <w:tcPr>
            <w:tcW w:w="992" w:type="dxa"/>
            <w:shd w:val="solid" w:color="FFFFFF" w:fill="auto"/>
          </w:tcPr>
          <w:p w14:paraId="40ED4ECA" w14:textId="77777777" w:rsidR="008B5486" w:rsidRPr="00185CC8" w:rsidRDefault="008B5486" w:rsidP="00A912B5">
            <w:pPr>
              <w:pStyle w:val="TAL"/>
              <w:rPr>
                <w:sz w:val="16"/>
                <w:szCs w:val="16"/>
              </w:rPr>
            </w:pPr>
            <w:r w:rsidRPr="00185CC8">
              <w:rPr>
                <w:sz w:val="16"/>
                <w:szCs w:val="16"/>
              </w:rPr>
              <w:t>RP-080857</w:t>
            </w:r>
          </w:p>
        </w:tc>
        <w:tc>
          <w:tcPr>
            <w:tcW w:w="517" w:type="dxa"/>
            <w:shd w:val="solid" w:color="FFFFFF" w:fill="auto"/>
            <w:vAlign w:val="bottom"/>
          </w:tcPr>
          <w:p w14:paraId="6AF465DC" w14:textId="77777777" w:rsidR="008B5486" w:rsidRPr="00185CC8" w:rsidRDefault="008B5486" w:rsidP="00A912B5">
            <w:pPr>
              <w:pStyle w:val="TAL"/>
              <w:rPr>
                <w:rFonts w:cs="Arial"/>
                <w:color w:val="000000"/>
                <w:sz w:val="16"/>
                <w:szCs w:val="16"/>
              </w:rPr>
            </w:pPr>
            <w:r w:rsidRPr="00185CC8">
              <w:rPr>
                <w:rFonts w:cs="Arial"/>
                <w:color w:val="000000"/>
                <w:sz w:val="16"/>
                <w:szCs w:val="16"/>
              </w:rPr>
              <w:t>135</w:t>
            </w:r>
          </w:p>
        </w:tc>
        <w:tc>
          <w:tcPr>
            <w:tcW w:w="428" w:type="dxa"/>
            <w:shd w:val="solid" w:color="FFFFFF" w:fill="auto"/>
            <w:vAlign w:val="bottom"/>
          </w:tcPr>
          <w:p w14:paraId="3CF497E4" w14:textId="77777777" w:rsidR="008B5486" w:rsidRPr="00185CC8" w:rsidRDefault="008B5486" w:rsidP="00A912B5">
            <w:pPr>
              <w:pStyle w:val="TAL"/>
              <w:rPr>
                <w:rFonts w:cs="Arial"/>
                <w:color w:val="000000"/>
                <w:sz w:val="16"/>
                <w:szCs w:val="16"/>
              </w:rPr>
            </w:pPr>
            <w:r w:rsidRPr="00185CC8">
              <w:rPr>
                <w:rFonts w:cs="Arial"/>
                <w:color w:val="000000"/>
                <w:sz w:val="16"/>
                <w:szCs w:val="16"/>
              </w:rPr>
              <w:t>2</w:t>
            </w:r>
          </w:p>
        </w:tc>
        <w:tc>
          <w:tcPr>
            <w:tcW w:w="4867" w:type="dxa"/>
            <w:shd w:val="solid" w:color="FFFFFF" w:fill="auto"/>
            <w:vAlign w:val="bottom"/>
          </w:tcPr>
          <w:p w14:paraId="0E73E01F" w14:textId="77777777" w:rsidR="008B5486" w:rsidRPr="00185CC8" w:rsidRDefault="008B5486" w:rsidP="00A912B5">
            <w:pPr>
              <w:pStyle w:val="TAL"/>
              <w:rPr>
                <w:rFonts w:cs="Arial"/>
                <w:color w:val="000000"/>
                <w:sz w:val="16"/>
                <w:szCs w:val="16"/>
              </w:rPr>
            </w:pPr>
            <w:r w:rsidRPr="00185CC8">
              <w:rPr>
                <w:rFonts w:cs="Arial"/>
                <w:color w:val="000000"/>
                <w:sz w:val="16"/>
                <w:szCs w:val="16"/>
              </w:rPr>
              <w:t>CR on ETWS support in UTRAN SABP</w:t>
            </w:r>
          </w:p>
        </w:tc>
        <w:tc>
          <w:tcPr>
            <w:tcW w:w="567" w:type="dxa"/>
            <w:shd w:val="solid" w:color="FFFFFF" w:fill="auto"/>
          </w:tcPr>
          <w:p w14:paraId="0E69B405" w14:textId="77777777" w:rsidR="008B5486" w:rsidRPr="00185CC8" w:rsidRDefault="008B5486" w:rsidP="00A912B5">
            <w:pPr>
              <w:pStyle w:val="TAL"/>
              <w:rPr>
                <w:sz w:val="16"/>
                <w:szCs w:val="16"/>
              </w:rPr>
            </w:pPr>
            <w:r w:rsidRPr="00185CC8">
              <w:rPr>
                <w:sz w:val="16"/>
                <w:szCs w:val="16"/>
              </w:rPr>
              <w:t>7.0.0</w:t>
            </w:r>
          </w:p>
        </w:tc>
        <w:tc>
          <w:tcPr>
            <w:tcW w:w="567" w:type="dxa"/>
            <w:shd w:val="solid" w:color="FFFFFF" w:fill="auto"/>
          </w:tcPr>
          <w:p w14:paraId="082BE47C" w14:textId="77777777" w:rsidR="008B5486" w:rsidRPr="00185CC8" w:rsidRDefault="008B5486" w:rsidP="00A912B5">
            <w:pPr>
              <w:pStyle w:val="TAL"/>
              <w:rPr>
                <w:sz w:val="16"/>
                <w:szCs w:val="16"/>
              </w:rPr>
            </w:pPr>
            <w:r w:rsidRPr="00185CC8">
              <w:rPr>
                <w:sz w:val="16"/>
                <w:szCs w:val="16"/>
              </w:rPr>
              <w:t>8.0.0</w:t>
            </w:r>
          </w:p>
        </w:tc>
      </w:tr>
      <w:tr w:rsidR="008B5486" w:rsidRPr="00185CC8" w14:paraId="01363D97" w14:textId="77777777">
        <w:tc>
          <w:tcPr>
            <w:tcW w:w="800" w:type="dxa"/>
            <w:shd w:val="solid" w:color="FFFFFF" w:fill="auto"/>
          </w:tcPr>
          <w:p w14:paraId="0690C285" w14:textId="77777777" w:rsidR="008B5486" w:rsidRPr="00185CC8" w:rsidRDefault="008B5486" w:rsidP="008B5486">
            <w:pPr>
              <w:pStyle w:val="TAL"/>
              <w:rPr>
                <w:sz w:val="16"/>
                <w:szCs w:val="16"/>
              </w:rPr>
            </w:pPr>
            <w:r w:rsidRPr="00185CC8">
              <w:rPr>
                <w:sz w:val="16"/>
                <w:szCs w:val="16"/>
              </w:rPr>
              <w:t>12/2008</w:t>
            </w:r>
          </w:p>
        </w:tc>
        <w:tc>
          <w:tcPr>
            <w:tcW w:w="618" w:type="dxa"/>
            <w:shd w:val="solid" w:color="FFFFFF" w:fill="auto"/>
          </w:tcPr>
          <w:p w14:paraId="7A832BC0" w14:textId="77777777" w:rsidR="008B5486" w:rsidRPr="00185CC8" w:rsidRDefault="008B5486" w:rsidP="008B5486">
            <w:pPr>
              <w:pStyle w:val="TAL"/>
              <w:rPr>
                <w:snapToGrid w:val="0"/>
                <w:color w:val="000000"/>
                <w:sz w:val="16"/>
                <w:szCs w:val="16"/>
              </w:rPr>
            </w:pPr>
            <w:r w:rsidRPr="00185CC8">
              <w:rPr>
                <w:snapToGrid w:val="0"/>
                <w:color w:val="000000"/>
                <w:sz w:val="16"/>
                <w:szCs w:val="16"/>
              </w:rPr>
              <w:t>42</w:t>
            </w:r>
          </w:p>
        </w:tc>
        <w:tc>
          <w:tcPr>
            <w:tcW w:w="992" w:type="dxa"/>
            <w:shd w:val="solid" w:color="FFFFFF" w:fill="auto"/>
          </w:tcPr>
          <w:p w14:paraId="153250E0" w14:textId="77777777" w:rsidR="008B5486" w:rsidRPr="00185CC8" w:rsidRDefault="008B5486" w:rsidP="008B5486">
            <w:pPr>
              <w:pStyle w:val="TAL"/>
              <w:rPr>
                <w:sz w:val="16"/>
                <w:szCs w:val="16"/>
              </w:rPr>
            </w:pPr>
            <w:r w:rsidRPr="00185CC8">
              <w:rPr>
                <w:sz w:val="16"/>
                <w:szCs w:val="16"/>
              </w:rPr>
              <w:t>RP-080857</w:t>
            </w:r>
          </w:p>
        </w:tc>
        <w:tc>
          <w:tcPr>
            <w:tcW w:w="517" w:type="dxa"/>
            <w:shd w:val="solid" w:color="FFFFFF" w:fill="auto"/>
            <w:vAlign w:val="bottom"/>
          </w:tcPr>
          <w:p w14:paraId="4655590C" w14:textId="77777777" w:rsidR="008B5486" w:rsidRPr="00185CC8" w:rsidRDefault="008B5486" w:rsidP="008B5486">
            <w:pPr>
              <w:pStyle w:val="TAL"/>
              <w:rPr>
                <w:rFonts w:cs="Arial"/>
                <w:color w:val="000000"/>
                <w:sz w:val="16"/>
                <w:szCs w:val="16"/>
              </w:rPr>
            </w:pPr>
            <w:r w:rsidRPr="00185CC8">
              <w:rPr>
                <w:rFonts w:cs="Arial"/>
                <w:color w:val="000000"/>
                <w:sz w:val="16"/>
                <w:szCs w:val="16"/>
              </w:rPr>
              <w:t>136</w:t>
            </w:r>
          </w:p>
        </w:tc>
        <w:tc>
          <w:tcPr>
            <w:tcW w:w="428" w:type="dxa"/>
            <w:shd w:val="solid" w:color="FFFFFF" w:fill="auto"/>
            <w:vAlign w:val="bottom"/>
          </w:tcPr>
          <w:p w14:paraId="5345F9A0" w14:textId="77777777" w:rsidR="008B5486" w:rsidRPr="00185CC8" w:rsidRDefault="008B5486" w:rsidP="008B5486">
            <w:pPr>
              <w:pStyle w:val="TAL"/>
              <w:rPr>
                <w:rFonts w:cs="Arial"/>
                <w:color w:val="000000"/>
                <w:sz w:val="16"/>
                <w:szCs w:val="16"/>
              </w:rPr>
            </w:pPr>
            <w:r w:rsidRPr="00185CC8">
              <w:rPr>
                <w:rFonts w:cs="Arial"/>
                <w:color w:val="000000"/>
                <w:sz w:val="16"/>
                <w:szCs w:val="16"/>
              </w:rPr>
              <w:t>1</w:t>
            </w:r>
          </w:p>
        </w:tc>
        <w:tc>
          <w:tcPr>
            <w:tcW w:w="4867" w:type="dxa"/>
            <w:shd w:val="solid" w:color="FFFFFF" w:fill="auto"/>
            <w:vAlign w:val="bottom"/>
          </w:tcPr>
          <w:p w14:paraId="3E8647EA" w14:textId="77777777" w:rsidR="008B5486" w:rsidRPr="00185CC8" w:rsidRDefault="008B5486" w:rsidP="008B5486">
            <w:pPr>
              <w:pStyle w:val="TAL"/>
              <w:rPr>
                <w:rFonts w:cs="Arial"/>
                <w:color w:val="000000"/>
                <w:sz w:val="16"/>
                <w:szCs w:val="16"/>
              </w:rPr>
            </w:pPr>
            <w:r w:rsidRPr="00185CC8">
              <w:rPr>
                <w:rFonts w:cs="Arial"/>
                <w:color w:val="000000"/>
                <w:sz w:val="16"/>
                <w:szCs w:val="16"/>
              </w:rPr>
              <w:t>CR on Security Information for Primary Notification</w:t>
            </w:r>
          </w:p>
        </w:tc>
        <w:tc>
          <w:tcPr>
            <w:tcW w:w="567" w:type="dxa"/>
            <w:shd w:val="solid" w:color="FFFFFF" w:fill="auto"/>
          </w:tcPr>
          <w:p w14:paraId="4081BF37" w14:textId="77777777" w:rsidR="008B5486" w:rsidRPr="00185CC8" w:rsidRDefault="008B5486" w:rsidP="008B5486">
            <w:pPr>
              <w:pStyle w:val="TAL"/>
              <w:rPr>
                <w:sz w:val="16"/>
                <w:szCs w:val="16"/>
              </w:rPr>
            </w:pPr>
            <w:r w:rsidRPr="00185CC8">
              <w:rPr>
                <w:sz w:val="16"/>
                <w:szCs w:val="16"/>
              </w:rPr>
              <w:t>7.0.0</w:t>
            </w:r>
          </w:p>
        </w:tc>
        <w:tc>
          <w:tcPr>
            <w:tcW w:w="567" w:type="dxa"/>
            <w:shd w:val="solid" w:color="FFFFFF" w:fill="auto"/>
          </w:tcPr>
          <w:p w14:paraId="4C916756" w14:textId="77777777" w:rsidR="008B5486" w:rsidRPr="00185CC8" w:rsidRDefault="008B5486" w:rsidP="008B5486">
            <w:pPr>
              <w:pStyle w:val="TAL"/>
              <w:rPr>
                <w:sz w:val="16"/>
                <w:szCs w:val="16"/>
              </w:rPr>
            </w:pPr>
            <w:r w:rsidRPr="00185CC8">
              <w:rPr>
                <w:sz w:val="16"/>
                <w:szCs w:val="16"/>
              </w:rPr>
              <w:t>8.0.0</w:t>
            </w:r>
          </w:p>
        </w:tc>
      </w:tr>
      <w:tr w:rsidR="00FD7CF7" w:rsidRPr="00185CC8" w14:paraId="0791F4B0" w14:textId="77777777">
        <w:tc>
          <w:tcPr>
            <w:tcW w:w="800" w:type="dxa"/>
            <w:shd w:val="solid" w:color="FFFFFF" w:fill="auto"/>
          </w:tcPr>
          <w:p w14:paraId="18E57A30" w14:textId="77777777" w:rsidR="00FD7CF7" w:rsidRPr="00185CC8" w:rsidRDefault="00FD7CF7" w:rsidP="008B5486">
            <w:pPr>
              <w:pStyle w:val="TAL"/>
              <w:rPr>
                <w:sz w:val="16"/>
                <w:szCs w:val="16"/>
              </w:rPr>
            </w:pPr>
            <w:r w:rsidRPr="00185CC8">
              <w:rPr>
                <w:sz w:val="16"/>
                <w:szCs w:val="16"/>
              </w:rPr>
              <w:t>12/2009</w:t>
            </w:r>
          </w:p>
        </w:tc>
        <w:tc>
          <w:tcPr>
            <w:tcW w:w="618" w:type="dxa"/>
            <w:shd w:val="solid" w:color="FFFFFF" w:fill="auto"/>
          </w:tcPr>
          <w:p w14:paraId="368D3CFC" w14:textId="77777777" w:rsidR="00FD7CF7" w:rsidRPr="00185CC8" w:rsidRDefault="00FD7CF7" w:rsidP="008B5486">
            <w:pPr>
              <w:pStyle w:val="TAL"/>
              <w:rPr>
                <w:snapToGrid w:val="0"/>
                <w:color w:val="000000"/>
                <w:sz w:val="16"/>
                <w:szCs w:val="16"/>
              </w:rPr>
            </w:pPr>
            <w:r w:rsidRPr="00185CC8">
              <w:rPr>
                <w:snapToGrid w:val="0"/>
                <w:color w:val="000000"/>
                <w:sz w:val="16"/>
                <w:szCs w:val="16"/>
              </w:rPr>
              <w:t>46</w:t>
            </w:r>
          </w:p>
        </w:tc>
        <w:tc>
          <w:tcPr>
            <w:tcW w:w="992" w:type="dxa"/>
            <w:shd w:val="solid" w:color="FFFFFF" w:fill="auto"/>
          </w:tcPr>
          <w:p w14:paraId="636961B4" w14:textId="77777777" w:rsidR="00FD7CF7" w:rsidRPr="00185CC8" w:rsidRDefault="00FD7CF7" w:rsidP="008B5486">
            <w:pPr>
              <w:pStyle w:val="TAL"/>
              <w:rPr>
                <w:sz w:val="16"/>
                <w:szCs w:val="16"/>
              </w:rPr>
            </w:pPr>
            <w:r w:rsidRPr="00185CC8">
              <w:rPr>
                <w:sz w:val="16"/>
                <w:szCs w:val="16"/>
              </w:rPr>
              <w:t>RP-0911</w:t>
            </w:r>
            <w:r w:rsidR="001F0222" w:rsidRPr="00185CC8">
              <w:rPr>
                <w:sz w:val="16"/>
                <w:szCs w:val="16"/>
              </w:rPr>
              <w:t>79</w:t>
            </w:r>
          </w:p>
        </w:tc>
        <w:tc>
          <w:tcPr>
            <w:tcW w:w="517" w:type="dxa"/>
            <w:shd w:val="solid" w:color="FFFFFF" w:fill="auto"/>
            <w:vAlign w:val="bottom"/>
          </w:tcPr>
          <w:p w14:paraId="5CD629EE" w14:textId="77777777" w:rsidR="00FD7CF7" w:rsidRPr="00185CC8" w:rsidRDefault="00FD7CF7" w:rsidP="008B5486">
            <w:pPr>
              <w:pStyle w:val="TAL"/>
              <w:rPr>
                <w:rFonts w:cs="Arial"/>
                <w:color w:val="000000"/>
                <w:sz w:val="16"/>
                <w:szCs w:val="16"/>
              </w:rPr>
            </w:pPr>
            <w:r w:rsidRPr="00185CC8">
              <w:rPr>
                <w:rFonts w:cs="Arial"/>
                <w:color w:val="000000"/>
                <w:sz w:val="16"/>
                <w:szCs w:val="16"/>
              </w:rPr>
              <w:t>138</w:t>
            </w:r>
          </w:p>
        </w:tc>
        <w:tc>
          <w:tcPr>
            <w:tcW w:w="428" w:type="dxa"/>
            <w:shd w:val="solid" w:color="FFFFFF" w:fill="auto"/>
            <w:vAlign w:val="bottom"/>
          </w:tcPr>
          <w:p w14:paraId="1F136CC0" w14:textId="77777777" w:rsidR="00FD7CF7" w:rsidRPr="00185CC8" w:rsidRDefault="00FD7CF7" w:rsidP="008B5486">
            <w:pPr>
              <w:pStyle w:val="TAL"/>
              <w:rPr>
                <w:rFonts w:cs="Arial"/>
                <w:color w:val="000000"/>
                <w:sz w:val="16"/>
                <w:szCs w:val="16"/>
              </w:rPr>
            </w:pPr>
            <w:r w:rsidRPr="00185CC8">
              <w:rPr>
                <w:rFonts w:cs="Arial"/>
                <w:color w:val="000000"/>
                <w:sz w:val="16"/>
                <w:szCs w:val="16"/>
              </w:rPr>
              <w:t>1</w:t>
            </w:r>
          </w:p>
        </w:tc>
        <w:tc>
          <w:tcPr>
            <w:tcW w:w="4867" w:type="dxa"/>
            <w:shd w:val="solid" w:color="FFFFFF" w:fill="auto"/>
            <w:vAlign w:val="bottom"/>
          </w:tcPr>
          <w:p w14:paraId="473FBAB2" w14:textId="77777777" w:rsidR="00FD7CF7" w:rsidRPr="00185CC8" w:rsidRDefault="00FD7CF7" w:rsidP="008B5486">
            <w:pPr>
              <w:pStyle w:val="TAL"/>
              <w:rPr>
                <w:rFonts w:cs="Arial"/>
                <w:color w:val="000000"/>
                <w:sz w:val="16"/>
                <w:szCs w:val="16"/>
              </w:rPr>
            </w:pPr>
            <w:r w:rsidRPr="00185CC8">
              <w:rPr>
                <w:noProof/>
                <w:sz w:val="16"/>
                <w:szCs w:val="16"/>
              </w:rPr>
              <w:t>Correction of ETWS for Rel8 HSPA</w:t>
            </w:r>
          </w:p>
        </w:tc>
        <w:tc>
          <w:tcPr>
            <w:tcW w:w="567" w:type="dxa"/>
            <w:shd w:val="solid" w:color="FFFFFF" w:fill="auto"/>
          </w:tcPr>
          <w:p w14:paraId="72EA1A4C" w14:textId="77777777" w:rsidR="00FD7CF7" w:rsidRPr="00185CC8" w:rsidRDefault="00FD7CF7" w:rsidP="008B5486">
            <w:pPr>
              <w:pStyle w:val="TAL"/>
              <w:rPr>
                <w:sz w:val="16"/>
                <w:szCs w:val="16"/>
              </w:rPr>
            </w:pPr>
            <w:r w:rsidRPr="00185CC8">
              <w:rPr>
                <w:sz w:val="16"/>
                <w:szCs w:val="16"/>
              </w:rPr>
              <w:t>8.0.0</w:t>
            </w:r>
          </w:p>
        </w:tc>
        <w:tc>
          <w:tcPr>
            <w:tcW w:w="567" w:type="dxa"/>
            <w:shd w:val="solid" w:color="FFFFFF" w:fill="auto"/>
          </w:tcPr>
          <w:p w14:paraId="19FFDB6F" w14:textId="77777777" w:rsidR="00FD7CF7" w:rsidRPr="00185CC8" w:rsidRDefault="00FD7CF7" w:rsidP="008B5486">
            <w:pPr>
              <w:pStyle w:val="TAL"/>
              <w:rPr>
                <w:sz w:val="16"/>
                <w:szCs w:val="16"/>
              </w:rPr>
            </w:pPr>
            <w:r w:rsidRPr="00185CC8">
              <w:rPr>
                <w:sz w:val="16"/>
                <w:szCs w:val="16"/>
              </w:rPr>
              <w:t>8.1.0</w:t>
            </w:r>
          </w:p>
        </w:tc>
      </w:tr>
      <w:tr w:rsidR="00CC5B14" w:rsidRPr="00185CC8" w14:paraId="45C9198F" w14:textId="77777777">
        <w:tc>
          <w:tcPr>
            <w:tcW w:w="800" w:type="dxa"/>
            <w:shd w:val="solid" w:color="FFFFFF" w:fill="auto"/>
          </w:tcPr>
          <w:p w14:paraId="0564C2BB" w14:textId="77777777" w:rsidR="00CC5B14" w:rsidRPr="00185CC8" w:rsidRDefault="00CC5B14" w:rsidP="008B5486">
            <w:pPr>
              <w:pStyle w:val="TAL"/>
              <w:rPr>
                <w:sz w:val="16"/>
                <w:szCs w:val="16"/>
              </w:rPr>
            </w:pPr>
            <w:r w:rsidRPr="00185CC8">
              <w:rPr>
                <w:sz w:val="16"/>
                <w:szCs w:val="16"/>
              </w:rPr>
              <w:t>12/2009</w:t>
            </w:r>
          </w:p>
        </w:tc>
        <w:tc>
          <w:tcPr>
            <w:tcW w:w="618" w:type="dxa"/>
            <w:shd w:val="solid" w:color="FFFFFF" w:fill="auto"/>
          </w:tcPr>
          <w:p w14:paraId="058F3BA8" w14:textId="77777777" w:rsidR="00CC5B14" w:rsidRPr="00185CC8" w:rsidRDefault="00CC5B14" w:rsidP="008B5486">
            <w:pPr>
              <w:pStyle w:val="TAL"/>
              <w:rPr>
                <w:snapToGrid w:val="0"/>
                <w:color w:val="000000"/>
                <w:sz w:val="16"/>
                <w:szCs w:val="16"/>
              </w:rPr>
            </w:pPr>
            <w:r w:rsidRPr="00185CC8">
              <w:rPr>
                <w:snapToGrid w:val="0"/>
                <w:color w:val="000000"/>
                <w:sz w:val="16"/>
                <w:szCs w:val="16"/>
              </w:rPr>
              <w:t>-</w:t>
            </w:r>
          </w:p>
        </w:tc>
        <w:tc>
          <w:tcPr>
            <w:tcW w:w="992" w:type="dxa"/>
            <w:shd w:val="solid" w:color="FFFFFF" w:fill="auto"/>
          </w:tcPr>
          <w:p w14:paraId="62F04697" w14:textId="77777777" w:rsidR="00CC5B14" w:rsidRPr="00185CC8" w:rsidRDefault="00CC5B14" w:rsidP="008B5486">
            <w:pPr>
              <w:pStyle w:val="TAL"/>
              <w:rPr>
                <w:sz w:val="16"/>
                <w:szCs w:val="16"/>
              </w:rPr>
            </w:pPr>
            <w:r w:rsidRPr="00185CC8">
              <w:rPr>
                <w:sz w:val="16"/>
                <w:szCs w:val="16"/>
              </w:rPr>
              <w:t>-</w:t>
            </w:r>
          </w:p>
        </w:tc>
        <w:tc>
          <w:tcPr>
            <w:tcW w:w="517" w:type="dxa"/>
            <w:shd w:val="solid" w:color="FFFFFF" w:fill="auto"/>
            <w:vAlign w:val="bottom"/>
          </w:tcPr>
          <w:p w14:paraId="36D0EF4A" w14:textId="77777777" w:rsidR="00CC5B14" w:rsidRPr="00185CC8" w:rsidRDefault="00CC5B14" w:rsidP="008B5486">
            <w:pPr>
              <w:pStyle w:val="TAL"/>
              <w:rPr>
                <w:rFonts w:cs="Arial"/>
                <w:color w:val="000000"/>
                <w:sz w:val="16"/>
                <w:szCs w:val="16"/>
              </w:rPr>
            </w:pPr>
            <w:r w:rsidRPr="00185CC8">
              <w:rPr>
                <w:rFonts w:cs="Arial"/>
                <w:color w:val="000000"/>
                <w:sz w:val="16"/>
                <w:szCs w:val="16"/>
              </w:rPr>
              <w:t>-</w:t>
            </w:r>
          </w:p>
        </w:tc>
        <w:tc>
          <w:tcPr>
            <w:tcW w:w="428" w:type="dxa"/>
            <w:shd w:val="solid" w:color="FFFFFF" w:fill="auto"/>
            <w:vAlign w:val="bottom"/>
          </w:tcPr>
          <w:p w14:paraId="0878BAF5" w14:textId="77777777" w:rsidR="00CC5B14" w:rsidRPr="00185CC8" w:rsidRDefault="00CC5B14" w:rsidP="008B5486">
            <w:pPr>
              <w:pStyle w:val="TAL"/>
              <w:rPr>
                <w:rFonts w:cs="Arial"/>
                <w:color w:val="000000"/>
                <w:sz w:val="16"/>
                <w:szCs w:val="16"/>
              </w:rPr>
            </w:pPr>
            <w:r w:rsidRPr="00185CC8">
              <w:rPr>
                <w:rFonts w:cs="Arial"/>
                <w:color w:val="000000"/>
                <w:sz w:val="16"/>
                <w:szCs w:val="16"/>
              </w:rPr>
              <w:t>-</w:t>
            </w:r>
          </w:p>
        </w:tc>
        <w:tc>
          <w:tcPr>
            <w:tcW w:w="4867" w:type="dxa"/>
            <w:shd w:val="solid" w:color="FFFFFF" w:fill="auto"/>
            <w:vAlign w:val="bottom"/>
          </w:tcPr>
          <w:p w14:paraId="1AA91103" w14:textId="77777777" w:rsidR="00CC5B14" w:rsidRPr="00185CC8" w:rsidRDefault="00CC5B14" w:rsidP="008B5486">
            <w:pPr>
              <w:pStyle w:val="TAL"/>
              <w:rPr>
                <w:noProof/>
                <w:sz w:val="16"/>
                <w:szCs w:val="16"/>
              </w:rPr>
            </w:pPr>
            <w:r w:rsidRPr="00185CC8">
              <w:rPr>
                <w:noProof/>
                <w:sz w:val="16"/>
                <w:szCs w:val="16"/>
              </w:rPr>
              <w:t>Creation of Rel-9 version based on v8.1.0</w:t>
            </w:r>
          </w:p>
        </w:tc>
        <w:tc>
          <w:tcPr>
            <w:tcW w:w="567" w:type="dxa"/>
            <w:shd w:val="solid" w:color="FFFFFF" w:fill="auto"/>
          </w:tcPr>
          <w:p w14:paraId="62FE68EB" w14:textId="77777777" w:rsidR="00CC5B14" w:rsidRPr="00185CC8" w:rsidRDefault="00CC5B14" w:rsidP="008B5486">
            <w:pPr>
              <w:pStyle w:val="TAL"/>
              <w:rPr>
                <w:sz w:val="16"/>
                <w:szCs w:val="16"/>
              </w:rPr>
            </w:pPr>
            <w:r w:rsidRPr="00185CC8">
              <w:rPr>
                <w:sz w:val="16"/>
                <w:szCs w:val="16"/>
              </w:rPr>
              <w:t>8.1.0</w:t>
            </w:r>
          </w:p>
        </w:tc>
        <w:tc>
          <w:tcPr>
            <w:tcW w:w="567" w:type="dxa"/>
            <w:shd w:val="solid" w:color="FFFFFF" w:fill="auto"/>
          </w:tcPr>
          <w:p w14:paraId="550BEE7D" w14:textId="77777777" w:rsidR="00CC5B14" w:rsidRPr="00185CC8" w:rsidRDefault="00CC5B14" w:rsidP="008B5486">
            <w:pPr>
              <w:pStyle w:val="TAL"/>
              <w:rPr>
                <w:sz w:val="16"/>
                <w:szCs w:val="16"/>
              </w:rPr>
            </w:pPr>
            <w:r w:rsidRPr="00185CC8">
              <w:rPr>
                <w:sz w:val="16"/>
                <w:szCs w:val="16"/>
              </w:rPr>
              <w:t>9.0.0</w:t>
            </w:r>
          </w:p>
        </w:tc>
      </w:tr>
      <w:tr w:rsidR="002067D2" w:rsidRPr="00185CC8" w14:paraId="5F0D8C06" w14:textId="77777777">
        <w:tc>
          <w:tcPr>
            <w:tcW w:w="800" w:type="dxa"/>
            <w:shd w:val="solid" w:color="FFFFFF" w:fill="auto"/>
          </w:tcPr>
          <w:p w14:paraId="4EE66F38" w14:textId="77777777" w:rsidR="002067D2" w:rsidRPr="00185CC8" w:rsidRDefault="002067D2" w:rsidP="008B5486">
            <w:pPr>
              <w:pStyle w:val="TAL"/>
              <w:rPr>
                <w:sz w:val="16"/>
                <w:szCs w:val="16"/>
              </w:rPr>
            </w:pPr>
            <w:r w:rsidRPr="00185CC8">
              <w:rPr>
                <w:sz w:val="16"/>
                <w:szCs w:val="16"/>
              </w:rPr>
              <w:t>03/2011</w:t>
            </w:r>
          </w:p>
        </w:tc>
        <w:tc>
          <w:tcPr>
            <w:tcW w:w="618" w:type="dxa"/>
            <w:shd w:val="solid" w:color="FFFFFF" w:fill="auto"/>
          </w:tcPr>
          <w:p w14:paraId="7945A33D" w14:textId="77777777" w:rsidR="002067D2" w:rsidRPr="00185CC8" w:rsidRDefault="002067D2" w:rsidP="008B5486">
            <w:pPr>
              <w:pStyle w:val="TAL"/>
              <w:rPr>
                <w:snapToGrid w:val="0"/>
                <w:color w:val="000000"/>
                <w:sz w:val="16"/>
                <w:szCs w:val="16"/>
              </w:rPr>
            </w:pPr>
            <w:r w:rsidRPr="00185CC8">
              <w:rPr>
                <w:snapToGrid w:val="0"/>
                <w:color w:val="000000"/>
                <w:sz w:val="16"/>
                <w:szCs w:val="16"/>
              </w:rPr>
              <w:t>SP-49</w:t>
            </w:r>
          </w:p>
        </w:tc>
        <w:tc>
          <w:tcPr>
            <w:tcW w:w="992" w:type="dxa"/>
            <w:shd w:val="solid" w:color="FFFFFF" w:fill="auto"/>
          </w:tcPr>
          <w:p w14:paraId="7F944A93" w14:textId="77777777" w:rsidR="002067D2" w:rsidRPr="00185CC8" w:rsidRDefault="002067D2" w:rsidP="008B5486">
            <w:pPr>
              <w:pStyle w:val="TAL"/>
              <w:rPr>
                <w:sz w:val="16"/>
                <w:szCs w:val="16"/>
              </w:rPr>
            </w:pPr>
            <w:r w:rsidRPr="00185CC8">
              <w:rPr>
                <w:sz w:val="16"/>
                <w:szCs w:val="16"/>
              </w:rPr>
              <w:t>SP-100629</w:t>
            </w:r>
          </w:p>
        </w:tc>
        <w:tc>
          <w:tcPr>
            <w:tcW w:w="517" w:type="dxa"/>
            <w:shd w:val="solid" w:color="FFFFFF" w:fill="auto"/>
            <w:vAlign w:val="bottom"/>
          </w:tcPr>
          <w:p w14:paraId="76FDED7F" w14:textId="77777777" w:rsidR="002067D2" w:rsidRPr="00185CC8" w:rsidRDefault="002067D2" w:rsidP="008B5486">
            <w:pPr>
              <w:pStyle w:val="TAL"/>
              <w:rPr>
                <w:rFonts w:cs="Arial"/>
                <w:color w:val="000000"/>
                <w:sz w:val="16"/>
                <w:szCs w:val="16"/>
              </w:rPr>
            </w:pPr>
          </w:p>
        </w:tc>
        <w:tc>
          <w:tcPr>
            <w:tcW w:w="428" w:type="dxa"/>
            <w:shd w:val="solid" w:color="FFFFFF" w:fill="auto"/>
            <w:vAlign w:val="bottom"/>
          </w:tcPr>
          <w:p w14:paraId="068D2A56" w14:textId="77777777" w:rsidR="002067D2" w:rsidRPr="00185CC8" w:rsidRDefault="002067D2" w:rsidP="008B5486">
            <w:pPr>
              <w:pStyle w:val="TAL"/>
              <w:rPr>
                <w:rFonts w:cs="Arial"/>
                <w:color w:val="000000"/>
                <w:sz w:val="16"/>
                <w:szCs w:val="16"/>
              </w:rPr>
            </w:pPr>
          </w:p>
        </w:tc>
        <w:tc>
          <w:tcPr>
            <w:tcW w:w="4867" w:type="dxa"/>
            <w:shd w:val="solid" w:color="FFFFFF" w:fill="auto"/>
            <w:vAlign w:val="bottom"/>
          </w:tcPr>
          <w:p w14:paraId="709DC8D5" w14:textId="77777777" w:rsidR="002067D2" w:rsidRPr="00185CC8" w:rsidRDefault="007D2C20" w:rsidP="008B5486">
            <w:pPr>
              <w:pStyle w:val="TAL"/>
              <w:rPr>
                <w:noProof/>
                <w:sz w:val="16"/>
                <w:szCs w:val="16"/>
              </w:rPr>
            </w:pPr>
            <w:r w:rsidRPr="00185CC8">
              <w:rPr>
                <w:noProof/>
                <w:sz w:val="16"/>
                <w:szCs w:val="16"/>
              </w:rPr>
              <w:t>Clarification on the use of References (TS 21.801 CR#0030)</w:t>
            </w:r>
          </w:p>
        </w:tc>
        <w:tc>
          <w:tcPr>
            <w:tcW w:w="567" w:type="dxa"/>
            <w:shd w:val="solid" w:color="FFFFFF" w:fill="auto"/>
          </w:tcPr>
          <w:p w14:paraId="702E77EE" w14:textId="77777777" w:rsidR="002067D2" w:rsidRPr="00185CC8" w:rsidRDefault="002067D2" w:rsidP="008B5486">
            <w:pPr>
              <w:pStyle w:val="TAL"/>
              <w:rPr>
                <w:sz w:val="16"/>
                <w:szCs w:val="16"/>
              </w:rPr>
            </w:pPr>
            <w:r w:rsidRPr="00185CC8">
              <w:rPr>
                <w:sz w:val="16"/>
                <w:szCs w:val="16"/>
              </w:rPr>
              <w:t>9.0.0</w:t>
            </w:r>
          </w:p>
        </w:tc>
        <w:tc>
          <w:tcPr>
            <w:tcW w:w="567" w:type="dxa"/>
            <w:shd w:val="solid" w:color="FFFFFF" w:fill="auto"/>
          </w:tcPr>
          <w:p w14:paraId="41BBDCAC" w14:textId="77777777" w:rsidR="002067D2" w:rsidRPr="00185CC8" w:rsidRDefault="002067D2" w:rsidP="008B5486">
            <w:pPr>
              <w:pStyle w:val="TAL"/>
              <w:rPr>
                <w:sz w:val="16"/>
                <w:szCs w:val="16"/>
              </w:rPr>
            </w:pPr>
            <w:r w:rsidRPr="00185CC8">
              <w:rPr>
                <w:sz w:val="16"/>
                <w:szCs w:val="16"/>
              </w:rPr>
              <w:t>9.0.1</w:t>
            </w:r>
          </w:p>
        </w:tc>
      </w:tr>
      <w:tr w:rsidR="000217B5" w:rsidRPr="00185CC8" w14:paraId="546EEF4D" w14:textId="77777777">
        <w:tc>
          <w:tcPr>
            <w:tcW w:w="800" w:type="dxa"/>
            <w:shd w:val="solid" w:color="FFFFFF" w:fill="auto"/>
          </w:tcPr>
          <w:p w14:paraId="25C19E58" w14:textId="77777777" w:rsidR="000217B5" w:rsidRPr="00185CC8" w:rsidRDefault="000217B5" w:rsidP="008B5486">
            <w:pPr>
              <w:pStyle w:val="TAL"/>
              <w:rPr>
                <w:sz w:val="16"/>
                <w:szCs w:val="16"/>
              </w:rPr>
            </w:pPr>
            <w:r w:rsidRPr="00185CC8">
              <w:rPr>
                <w:sz w:val="16"/>
                <w:szCs w:val="16"/>
              </w:rPr>
              <w:t>03/2011</w:t>
            </w:r>
          </w:p>
        </w:tc>
        <w:tc>
          <w:tcPr>
            <w:tcW w:w="618" w:type="dxa"/>
            <w:shd w:val="solid" w:color="FFFFFF" w:fill="auto"/>
          </w:tcPr>
          <w:p w14:paraId="0FE4597B" w14:textId="77777777" w:rsidR="000217B5" w:rsidRPr="00185CC8" w:rsidRDefault="000217B5" w:rsidP="008B5486">
            <w:pPr>
              <w:pStyle w:val="TAL"/>
              <w:rPr>
                <w:snapToGrid w:val="0"/>
                <w:color w:val="000000"/>
                <w:sz w:val="16"/>
                <w:szCs w:val="16"/>
              </w:rPr>
            </w:pPr>
          </w:p>
        </w:tc>
        <w:tc>
          <w:tcPr>
            <w:tcW w:w="992" w:type="dxa"/>
            <w:shd w:val="solid" w:color="FFFFFF" w:fill="auto"/>
          </w:tcPr>
          <w:p w14:paraId="46499069" w14:textId="77777777" w:rsidR="000217B5" w:rsidRPr="00185CC8" w:rsidRDefault="000217B5" w:rsidP="008B5486">
            <w:pPr>
              <w:pStyle w:val="TAL"/>
              <w:rPr>
                <w:sz w:val="16"/>
                <w:szCs w:val="16"/>
              </w:rPr>
            </w:pPr>
          </w:p>
        </w:tc>
        <w:tc>
          <w:tcPr>
            <w:tcW w:w="517" w:type="dxa"/>
            <w:shd w:val="solid" w:color="FFFFFF" w:fill="auto"/>
            <w:vAlign w:val="bottom"/>
          </w:tcPr>
          <w:p w14:paraId="0F35E5FD" w14:textId="77777777" w:rsidR="000217B5" w:rsidRPr="00185CC8" w:rsidRDefault="000217B5" w:rsidP="008B5486">
            <w:pPr>
              <w:pStyle w:val="TAL"/>
              <w:rPr>
                <w:rFonts w:cs="Arial"/>
                <w:color w:val="000000"/>
                <w:sz w:val="16"/>
                <w:szCs w:val="16"/>
              </w:rPr>
            </w:pPr>
          </w:p>
        </w:tc>
        <w:tc>
          <w:tcPr>
            <w:tcW w:w="428" w:type="dxa"/>
            <w:shd w:val="solid" w:color="FFFFFF" w:fill="auto"/>
            <w:vAlign w:val="bottom"/>
          </w:tcPr>
          <w:p w14:paraId="21C4C639" w14:textId="77777777" w:rsidR="000217B5" w:rsidRPr="00185CC8" w:rsidRDefault="000217B5" w:rsidP="008B5486">
            <w:pPr>
              <w:pStyle w:val="TAL"/>
              <w:rPr>
                <w:rFonts w:cs="Arial"/>
                <w:color w:val="000000"/>
                <w:sz w:val="16"/>
                <w:szCs w:val="16"/>
              </w:rPr>
            </w:pPr>
          </w:p>
        </w:tc>
        <w:tc>
          <w:tcPr>
            <w:tcW w:w="4867" w:type="dxa"/>
            <w:shd w:val="solid" w:color="FFFFFF" w:fill="auto"/>
            <w:vAlign w:val="bottom"/>
          </w:tcPr>
          <w:p w14:paraId="14F52BBC" w14:textId="77777777" w:rsidR="000217B5" w:rsidRPr="00185CC8" w:rsidRDefault="000217B5" w:rsidP="008B5486">
            <w:pPr>
              <w:pStyle w:val="TAL"/>
              <w:rPr>
                <w:noProof/>
                <w:sz w:val="16"/>
                <w:szCs w:val="16"/>
              </w:rPr>
            </w:pPr>
            <w:r w:rsidRPr="00185CC8">
              <w:rPr>
                <w:noProof/>
                <w:sz w:val="16"/>
                <w:szCs w:val="16"/>
              </w:rPr>
              <w:t>Creation of Rel-10 version based on v9.0.1</w:t>
            </w:r>
          </w:p>
        </w:tc>
        <w:tc>
          <w:tcPr>
            <w:tcW w:w="567" w:type="dxa"/>
            <w:shd w:val="solid" w:color="FFFFFF" w:fill="auto"/>
          </w:tcPr>
          <w:p w14:paraId="1C9B9986" w14:textId="77777777" w:rsidR="000217B5" w:rsidRPr="00185CC8" w:rsidRDefault="000217B5" w:rsidP="008B5486">
            <w:pPr>
              <w:pStyle w:val="TAL"/>
              <w:rPr>
                <w:sz w:val="16"/>
                <w:szCs w:val="16"/>
              </w:rPr>
            </w:pPr>
            <w:r w:rsidRPr="00185CC8">
              <w:rPr>
                <w:sz w:val="16"/>
                <w:szCs w:val="16"/>
              </w:rPr>
              <w:t>9.0.1</w:t>
            </w:r>
          </w:p>
        </w:tc>
        <w:tc>
          <w:tcPr>
            <w:tcW w:w="567" w:type="dxa"/>
            <w:shd w:val="solid" w:color="FFFFFF" w:fill="auto"/>
          </w:tcPr>
          <w:p w14:paraId="185D756F" w14:textId="77777777" w:rsidR="000217B5" w:rsidRPr="00185CC8" w:rsidRDefault="000217B5" w:rsidP="008B5486">
            <w:pPr>
              <w:pStyle w:val="TAL"/>
              <w:rPr>
                <w:sz w:val="16"/>
                <w:szCs w:val="16"/>
              </w:rPr>
            </w:pPr>
            <w:r w:rsidRPr="00185CC8">
              <w:rPr>
                <w:sz w:val="16"/>
                <w:szCs w:val="16"/>
              </w:rPr>
              <w:t>10.0.0</w:t>
            </w:r>
          </w:p>
        </w:tc>
      </w:tr>
      <w:tr w:rsidR="00273EAF" w:rsidRPr="00185CC8" w14:paraId="68E6A0E6" w14:textId="77777777">
        <w:tc>
          <w:tcPr>
            <w:tcW w:w="800" w:type="dxa"/>
            <w:shd w:val="solid" w:color="FFFFFF" w:fill="auto"/>
          </w:tcPr>
          <w:p w14:paraId="3EDF3DDB" w14:textId="77777777" w:rsidR="00273EAF" w:rsidRPr="00185CC8" w:rsidRDefault="00273EAF" w:rsidP="008B5486">
            <w:pPr>
              <w:pStyle w:val="TAL"/>
              <w:rPr>
                <w:sz w:val="16"/>
                <w:szCs w:val="16"/>
              </w:rPr>
            </w:pPr>
            <w:r w:rsidRPr="00185CC8">
              <w:rPr>
                <w:sz w:val="16"/>
                <w:szCs w:val="16"/>
              </w:rPr>
              <w:t>06/2011</w:t>
            </w:r>
          </w:p>
        </w:tc>
        <w:tc>
          <w:tcPr>
            <w:tcW w:w="618" w:type="dxa"/>
            <w:shd w:val="solid" w:color="FFFFFF" w:fill="auto"/>
          </w:tcPr>
          <w:p w14:paraId="1554CF15" w14:textId="77777777" w:rsidR="00273EAF" w:rsidRPr="00185CC8" w:rsidRDefault="00273EAF" w:rsidP="008B5486">
            <w:pPr>
              <w:pStyle w:val="TAL"/>
              <w:rPr>
                <w:snapToGrid w:val="0"/>
                <w:color w:val="000000"/>
                <w:sz w:val="16"/>
                <w:szCs w:val="16"/>
              </w:rPr>
            </w:pPr>
            <w:r w:rsidRPr="00185CC8">
              <w:rPr>
                <w:snapToGrid w:val="0"/>
                <w:color w:val="000000"/>
                <w:sz w:val="16"/>
                <w:szCs w:val="16"/>
              </w:rPr>
              <w:t>52</w:t>
            </w:r>
          </w:p>
        </w:tc>
        <w:tc>
          <w:tcPr>
            <w:tcW w:w="992" w:type="dxa"/>
            <w:shd w:val="solid" w:color="FFFFFF" w:fill="auto"/>
          </w:tcPr>
          <w:p w14:paraId="719907E8" w14:textId="77777777" w:rsidR="00273EAF" w:rsidRPr="00185CC8" w:rsidRDefault="00273EAF" w:rsidP="008B5486">
            <w:pPr>
              <w:pStyle w:val="TAL"/>
              <w:rPr>
                <w:sz w:val="16"/>
                <w:szCs w:val="16"/>
              </w:rPr>
            </w:pPr>
            <w:r w:rsidRPr="00185CC8">
              <w:rPr>
                <w:sz w:val="16"/>
                <w:szCs w:val="16"/>
              </w:rPr>
              <w:t>RP-110685</w:t>
            </w:r>
          </w:p>
        </w:tc>
        <w:tc>
          <w:tcPr>
            <w:tcW w:w="517" w:type="dxa"/>
            <w:shd w:val="solid" w:color="FFFFFF" w:fill="auto"/>
            <w:vAlign w:val="bottom"/>
          </w:tcPr>
          <w:p w14:paraId="16D140BA" w14:textId="77777777" w:rsidR="00273EAF" w:rsidRPr="00185CC8" w:rsidRDefault="00273EAF" w:rsidP="008B5486">
            <w:pPr>
              <w:pStyle w:val="TAL"/>
              <w:rPr>
                <w:rFonts w:cs="Arial"/>
                <w:color w:val="000000"/>
                <w:sz w:val="16"/>
                <w:szCs w:val="16"/>
              </w:rPr>
            </w:pPr>
            <w:r w:rsidRPr="00185CC8">
              <w:rPr>
                <w:rFonts w:cs="Arial"/>
                <w:color w:val="000000"/>
                <w:sz w:val="16"/>
                <w:szCs w:val="16"/>
              </w:rPr>
              <w:t>140</w:t>
            </w:r>
          </w:p>
        </w:tc>
        <w:tc>
          <w:tcPr>
            <w:tcW w:w="428" w:type="dxa"/>
            <w:shd w:val="solid" w:color="FFFFFF" w:fill="auto"/>
            <w:vAlign w:val="bottom"/>
          </w:tcPr>
          <w:p w14:paraId="74ACD358" w14:textId="77777777" w:rsidR="00273EAF" w:rsidRPr="00185CC8" w:rsidRDefault="00273EAF" w:rsidP="008B5486">
            <w:pPr>
              <w:pStyle w:val="TAL"/>
              <w:rPr>
                <w:rFonts w:cs="Arial"/>
                <w:color w:val="000000"/>
                <w:sz w:val="16"/>
                <w:szCs w:val="16"/>
              </w:rPr>
            </w:pPr>
            <w:r w:rsidRPr="00185CC8">
              <w:rPr>
                <w:rFonts w:cs="Arial"/>
                <w:color w:val="000000"/>
                <w:sz w:val="16"/>
                <w:szCs w:val="16"/>
              </w:rPr>
              <w:t>-</w:t>
            </w:r>
          </w:p>
        </w:tc>
        <w:tc>
          <w:tcPr>
            <w:tcW w:w="4867" w:type="dxa"/>
            <w:shd w:val="solid" w:color="FFFFFF" w:fill="auto"/>
            <w:vAlign w:val="bottom"/>
          </w:tcPr>
          <w:p w14:paraId="2534C484" w14:textId="77777777" w:rsidR="00273EAF" w:rsidRPr="00185CC8" w:rsidRDefault="00273EAF" w:rsidP="008B5486">
            <w:pPr>
              <w:pStyle w:val="TAL"/>
              <w:rPr>
                <w:noProof/>
                <w:sz w:val="16"/>
                <w:szCs w:val="16"/>
              </w:rPr>
            </w:pPr>
            <w:r w:rsidRPr="00185CC8">
              <w:rPr>
                <w:noProof/>
                <w:sz w:val="16"/>
                <w:szCs w:val="16"/>
              </w:rPr>
              <w:t>Removal of unused references</w:t>
            </w:r>
          </w:p>
        </w:tc>
        <w:tc>
          <w:tcPr>
            <w:tcW w:w="567" w:type="dxa"/>
            <w:shd w:val="solid" w:color="FFFFFF" w:fill="auto"/>
          </w:tcPr>
          <w:p w14:paraId="7463C501" w14:textId="77777777" w:rsidR="00273EAF" w:rsidRPr="00185CC8" w:rsidRDefault="00273EAF" w:rsidP="008B5486">
            <w:pPr>
              <w:pStyle w:val="TAL"/>
              <w:rPr>
                <w:sz w:val="16"/>
                <w:szCs w:val="16"/>
              </w:rPr>
            </w:pPr>
            <w:r w:rsidRPr="00185CC8">
              <w:rPr>
                <w:sz w:val="16"/>
                <w:szCs w:val="16"/>
              </w:rPr>
              <w:t>10.0.0</w:t>
            </w:r>
          </w:p>
        </w:tc>
        <w:tc>
          <w:tcPr>
            <w:tcW w:w="567" w:type="dxa"/>
            <w:shd w:val="solid" w:color="FFFFFF" w:fill="auto"/>
          </w:tcPr>
          <w:p w14:paraId="3289BB63" w14:textId="77777777" w:rsidR="00273EAF" w:rsidRPr="00185CC8" w:rsidRDefault="00273EAF" w:rsidP="008B5486">
            <w:pPr>
              <w:pStyle w:val="TAL"/>
              <w:rPr>
                <w:sz w:val="16"/>
                <w:szCs w:val="16"/>
              </w:rPr>
            </w:pPr>
            <w:r w:rsidRPr="00185CC8">
              <w:rPr>
                <w:sz w:val="16"/>
                <w:szCs w:val="16"/>
              </w:rPr>
              <w:t>10.1.0</w:t>
            </w:r>
          </w:p>
        </w:tc>
      </w:tr>
      <w:tr w:rsidR="00423151" w:rsidRPr="00185CC8" w14:paraId="640D0061" w14:textId="77777777">
        <w:tc>
          <w:tcPr>
            <w:tcW w:w="800" w:type="dxa"/>
            <w:shd w:val="solid" w:color="FFFFFF" w:fill="auto"/>
          </w:tcPr>
          <w:p w14:paraId="72B792E2" w14:textId="77777777" w:rsidR="00423151" w:rsidRPr="00185CC8" w:rsidRDefault="00423151" w:rsidP="008B5486">
            <w:pPr>
              <w:pStyle w:val="TAL"/>
              <w:rPr>
                <w:sz w:val="16"/>
                <w:szCs w:val="16"/>
              </w:rPr>
            </w:pPr>
            <w:r w:rsidRPr="00185CC8">
              <w:rPr>
                <w:sz w:val="16"/>
                <w:szCs w:val="16"/>
              </w:rPr>
              <w:t>09/2011</w:t>
            </w:r>
          </w:p>
        </w:tc>
        <w:tc>
          <w:tcPr>
            <w:tcW w:w="618" w:type="dxa"/>
            <w:shd w:val="solid" w:color="FFFFFF" w:fill="auto"/>
          </w:tcPr>
          <w:p w14:paraId="078AE78F" w14:textId="77777777" w:rsidR="00423151" w:rsidRPr="00185CC8" w:rsidRDefault="00423151" w:rsidP="008B5486">
            <w:pPr>
              <w:pStyle w:val="TAL"/>
              <w:rPr>
                <w:snapToGrid w:val="0"/>
                <w:color w:val="000000"/>
                <w:sz w:val="16"/>
                <w:szCs w:val="16"/>
              </w:rPr>
            </w:pPr>
            <w:r w:rsidRPr="00185CC8">
              <w:rPr>
                <w:snapToGrid w:val="0"/>
                <w:color w:val="000000"/>
                <w:sz w:val="16"/>
                <w:szCs w:val="16"/>
              </w:rPr>
              <w:t>53</w:t>
            </w:r>
          </w:p>
        </w:tc>
        <w:tc>
          <w:tcPr>
            <w:tcW w:w="992" w:type="dxa"/>
            <w:shd w:val="solid" w:color="FFFFFF" w:fill="auto"/>
          </w:tcPr>
          <w:p w14:paraId="76E20B5F" w14:textId="77777777" w:rsidR="00423151" w:rsidRPr="00185CC8" w:rsidRDefault="00423151" w:rsidP="008B5486">
            <w:pPr>
              <w:pStyle w:val="TAL"/>
              <w:rPr>
                <w:sz w:val="16"/>
                <w:szCs w:val="16"/>
              </w:rPr>
            </w:pPr>
            <w:r w:rsidRPr="00185CC8">
              <w:rPr>
                <w:sz w:val="16"/>
                <w:szCs w:val="16"/>
              </w:rPr>
              <w:t>RP-111223</w:t>
            </w:r>
          </w:p>
        </w:tc>
        <w:tc>
          <w:tcPr>
            <w:tcW w:w="517" w:type="dxa"/>
            <w:shd w:val="solid" w:color="FFFFFF" w:fill="auto"/>
            <w:vAlign w:val="bottom"/>
          </w:tcPr>
          <w:p w14:paraId="58DB4514" w14:textId="77777777" w:rsidR="00423151" w:rsidRPr="00185CC8" w:rsidRDefault="00423151" w:rsidP="008B5486">
            <w:pPr>
              <w:pStyle w:val="TAL"/>
              <w:rPr>
                <w:rFonts w:cs="Arial"/>
                <w:color w:val="000000"/>
                <w:sz w:val="16"/>
                <w:szCs w:val="16"/>
              </w:rPr>
            </w:pPr>
            <w:r w:rsidRPr="00185CC8">
              <w:rPr>
                <w:rFonts w:cs="Arial"/>
                <w:color w:val="000000"/>
                <w:sz w:val="16"/>
                <w:szCs w:val="16"/>
              </w:rPr>
              <w:t>141</w:t>
            </w:r>
          </w:p>
        </w:tc>
        <w:tc>
          <w:tcPr>
            <w:tcW w:w="428" w:type="dxa"/>
            <w:shd w:val="solid" w:color="FFFFFF" w:fill="auto"/>
            <w:vAlign w:val="bottom"/>
          </w:tcPr>
          <w:p w14:paraId="6EF5FCFC" w14:textId="77777777" w:rsidR="00423151" w:rsidRPr="00185CC8" w:rsidRDefault="00423151" w:rsidP="008B5486">
            <w:pPr>
              <w:pStyle w:val="TAL"/>
              <w:rPr>
                <w:rFonts w:cs="Arial"/>
                <w:color w:val="000000"/>
                <w:sz w:val="16"/>
                <w:szCs w:val="16"/>
              </w:rPr>
            </w:pPr>
            <w:r w:rsidRPr="00185CC8">
              <w:rPr>
                <w:rFonts w:cs="Arial"/>
                <w:color w:val="000000"/>
                <w:sz w:val="16"/>
                <w:szCs w:val="16"/>
              </w:rPr>
              <w:t>1</w:t>
            </w:r>
          </w:p>
        </w:tc>
        <w:tc>
          <w:tcPr>
            <w:tcW w:w="4867" w:type="dxa"/>
            <w:shd w:val="solid" w:color="FFFFFF" w:fill="auto"/>
            <w:vAlign w:val="bottom"/>
          </w:tcPr>
          <w:p w14:paraId="6DF73EE3" w14:textId="77777777" w:rsidR="00423151" w:rsidRPr="00185CC8" w:rsidRDefault="00423151" w:rsidP="008B5486">
            <w:pPr>
              <w:pStyle w:val="TAL"/>
              <w:rPr>
                <w:noProof/>
                <w:sz w:val="16"/>
                <w:szCs w:val="16"/>
              </w:rPr>
            </w:pPr>
            <w:r w:rsidRPr="00185CC8">
              <w:rPr>
                <w:noProof/>
                <w:sz w:val="16"/>
                <w:szCs w:val="16"/>
              </w:rPr>
              <w:t>Correction of a typo in ASN.1 code</w:t>
            </w:r>
          </w:p>
        </w:tc>
        <w:tc>
          <w:tcPr>
            <w:tcW w:w="567" w:type="dxa"/>
            <w:shd w:val="solid" w:color="FFFFFF" w:fill="auto"/>
          </w:tcPr>
          <w:p w14:paraId="413487AC" w14:textId="77777777" w:rsidR="00423151" w:rsidRPr="00185CC8" w:rsidRDefault="00423151" w:rsidP="008B5486">
            <w:pPr>
              <w:pStyle w:val="TAL"/>
              <w:rPr>
                <w:sz w:val="16"/>
                <w:szCs w:val="16"/>
              </w:rPr>
            </w:pPr>
            <w:r w:rsidRPr="00185CC8">
              <w:rPr>
                <w:sz w:val="16"/>
                <w:szCs w:val="16"/>
              </w:rPr>
              <w:t>10.1.0</w:t>
            </w:r>
          </w:p>
        </w:tc>
        <w:tc>
          <w:tcPr>
            <w:tcW w:w="567" w:type="dxa"/>
            <w:shd w:val="solid" w:color="FFFFFF" w:fill="auto"/>
          </w:tcPr>
          <w:p w14:paraId="1745990B" w14:textId="77777777" w:rsidR="00423151" w:rsidRPr="00185CC8" w:rsidRDefault="00423151" w:rsidP="008B5486">
            <w:pPr>
              <w:pStyle w:val="TAL"/>
              <w:rPr>
                <w:sz w:val="16"/>
                <w:szCs w:val="16"/>
              </w:rPr>
            </w:pPr>
            <w:r w:rsidRPr="00185CC8">
              <w:rPr>
                <w:sz w:val="16"/>
                <w:szCs w:val="16"/>
              </w:rPr>
              <w:t>10.2.0</w:t>
            </w:r>
          </w:p>
        </w:tc>
      </w:tr>
      <w:tr w:rsidR="001B1627" w:rsidRPr="00185CC8" w14:paraId="3B2D8362" w14:textId="77777777">
        <w:tc>
          <w:tcPr>
            <w:tcW w:w="800" w:type="dxa"/>
            <w:shd w:val="solid" w:color="FFFFFF" w:fill="auto"/>
          </w:tcPr>
          <w:p w14:paraId="61D46AB8" w14:textId="77777777" w:rsidR="001B1627" w:rsidRPr="00185CC8" w:rsidRDefault="001B1627" w:rsidP="008B5486">
            <w:pPr>
              <w:pStyle w:val="TAL"/>
              <w:rPr>
                <w:sz w:val="16"/>
                <w:szCs w:val="16"/>
              </w:rPr>
            </w:pPr>
            <w:r w:rsidRPr="00185CC8">
              <w:rPr>
                <w:sz w:val="16"/>
                <w:szCs w:val="16"/>
              </w:rPr>
              <w:t>09/2012</w:t>
            </w:r>
          </w:p>
        </w:tc>
        <w:tc>
          <w:tcPr>
            <w:tcW w:w="618" w:type="dxa"/>
            <w:shd w:val="solid" w:color="FFFFFF" w:fill="auto"/>
          </w:tcPr>
          <w:p w14:paraId="2D0EFABF" w14:textId="77777777" w:rsidR="001B1627" w:rsidRPr="00185CC8" w:rsidRDefault="001B1627" w:rsidP="008B5486">
            <w:pPr>
              <w:pStyle w:val="TAL"/>
              <w:rPr>
                <w:snapToGrid w:val="0"/>
                <w:color w:val="000000"/>
                <w:sz w:val="16"/>
                <w:szCs w:val="16"/>
              </w:rPr>
            </w:pPr>
          </w:p>
        </w:tc>
        <w:tc>
          <w:tcPr>
            <w:tcW w:w="992" w:type="dxa"/>
            <w:shd w:val="solid" w:color="FFFFFF" w:fill="auto"/>
          </w:tcPr>
          <w:p w14:paraId="32B64C6D" w14:textId="77777777" w:rsidR="001B1627" w:rsidRPr="00185CC8" w:rsidRDefault="001B1627" w:rsidP="008B5486">
            <w:pPr>
              <w:pStyle w:val="TAL"/>
              <w:rPr>
                <w:sz w:val="16"/>
                <w:szCs w:val="16"/>
              </w:rPr>
            </w:pPr>
          </w:p>
        </w:tc>
        <w:tc>
          <w:tcPr>
            <w:tcW w:w="517" w:type="dxa"/>
            <w:shd w:val="solid" w:color="FFFFFF" w:fill="auto"/>
            <w:vAlign w:val="bottom"/>
          </w:tcPr>
          <w:p w14:paraId="169EBFAD" w14:textId="77777777" w:rsidR="001B1627" w:rsidRPr="00185CC8" w:rsidRDefault="001B1627" w:rsidP="008B5486">
            <w:pPr>
              <w:pStyle w:val="TAL"/>
              <w:rPr>
                <w:rFonts w:cs="Arial"/>
                <w:color w:val="000000"/>
                <w:sz w:val="16"/>
                <w:szCs w:val="16"/>
              </w:rPr>
            </w:pPr>
          </w:p>
        </w:tc>
        <w:tc>
          <w:tcPr>
            <w:tcW w:w="428" w:type="dxa"/>
            <w:shd w:val="solid" w:color="FFFFFF" w:fill="auto"/>
            <w:vAlign w:val="bottom"/>
          </w:tcPr>
          <w:p w14:paraId="632C0DA9" w14:textId="77777777" w:rsidR="001B1627" w:rsidRPr="00185CC8" w:rsidRDefault="001B1627" w:rsidP="008B5486">
            <w:pPr>
              <w:pStyle w:val="TAL"/>
              <w:rPr>
                <w:rFonts w:cs="Arial"/>
                <w:color w:val="000000"/>
                <w:sz w:val="16"/>
                <w:szCs w:val="16"/>
              </w:rPr>
            </w:pPr>
          </w:p>
        </w:tc>
        <w:tc>
          <w:tcPr>
            <w:tcW w:w="4867" w:type="dxa"/>
            <w:shd w:val="solid" w:color="FFFFFF" w:fill="auto"/>
            <w:vAlign w:val="bottom"/>
          </w:tcPr>
          <w:p w14:paraId="2C1506FB" w14:textId="77777777" w:rsidR="001B1627" w:rsidRPr="00185CC8" w:rsidRDefault="001B1627" w:rsidP="008B5486">
            <w:pPr>
              <w:pStyle w:val="TAL"/>
              <w:rPr>
                <w:noProof/>
                <w:sz w:val="16"/>
                <w:szCs w:val="16"/>
              </w:rPr>
            </w:pPr>
            <w:r w:rsidRPr="00185CC8">
              <w:rPr>
                <w:noProof/>
                <w:sz w:val="16"/>
                <w:szCs w:val="16"/>
              </w:rPr>
              <w:t>Update to Rel-11 version (MCC)</w:t>
            </w:r>
          </w:p>
        </w:tc>
        <w:tc>
          <w:tcPr>
            <w:tcW w:w="567" w:type="dxa"/>
            <w:shd w:val="solid" w:color="FFFFFF" w:fill="auto"/>
          </w:tcPr>
          <w:p w14:paraId="3DB984F4" w14:textId="77777777" w:rsidR="001B1627" w:rsidRPr="00185CC8" w:rsidRDefault="001B1627" w:rsidP="008B5486">
            <w:pPr>
              <w:pStyle w:val="TAL"/>
              <w:rPr>
                <w:sz w:val="16"/>
                <w:szCs w:val="16"/>
              </w:rPr>
            </w:pPr>
            <w:r w:rsidRPr="00185CC8">
              <w:rPr>
                <w:sz w:val="16"/>
                <w:szCs w:val="16"/>
              </w:rPr>
              <w:t>10.2.0</w:t>
            </w:r>
          </w:p>
        </w:tc>
        <w:tc>
          <w:tcPr>
            <w:tcW w:w="567" w:type="dxa"/>
            <w:shd w:val="solid" w:color="FFFFFF" w:fill="auto"/>
          </w:tcPr>
          <w:p w14:paraId="112E6035" w14:textId="77777777" w:rsidR="001B1627" w:rsidRPr="00185CC8" w:rsidRDefault="001B1627" w:rsidP="008B5486">
            <w:pPr>
              <w:pStyle w:val="TAL"/>
              <w:rPr>
                <w:sz w:val="16"/>
                <w:szCs w:val="16"/>
              </w:rPr>
            </w:pPr>
            <w:r w:rsidRPr="00185CC8">
              <w:rPr>
                <w:sz w:val="16"/>
                <w:szCs w:val="16"/>
              </w:rPr>
              <w:t>11.0.0</w:t>
            </w:r>
          </w:p>
        </w:tc>
      </w:tr>
      <w:tr w:rsidR="00F255FD" w:rsidRPr="00185CC8" w14:paraId="7E9CA2CB" w14:textId="77777777">
        <w:tc>
          <w:tcPr>
            <w:tcW w:w="800" w:type="dxa"/>
            <w:shd w:val="solid" w:color="FFFFFF" w:fill="auto"/>
          </w:tcPr>
          <w:p w14:paraId="5C160DEF" w14:textId="77777777" w:rsidR="00F255FD" w:rsidRPr="00185CC8" w:rsidRDefault="00F255FD" w:rsidP="008B5486">
            <w:pPr>
              <w:pStyle w:val="TAL"/>
              <w:rPr>
                <w:sz w:val="16"/>
                <w:szCs w:val="16"/>
              </w:rPr>
            </w:pPr>
            <w:r w:rsidRPr="00185CC8">
              <w:rPr>
                <w:sz w:val="16"/>
                <w:szCs w:val="16"/>
              </w:rPr>
              <w:t>03/2013</w:t>
            </w:r>
          </w:p>
        </w:tc>
        <w:tc>
          <w:tcPr>
            <w:tcW w:w="618" w:type="dxa"/>
            <w:shd w:val="solid" w:color="FFFFFF" w:fill="auto"/>
          </w:tcPr>
          <w:p w14:paraId="552160AA" w14:textId="77777777" w:rsidR="00F255FD" w:rsidRPr="00185CC8" w:rsidRDefault="00F255FD" w:rsidP="008B5486">
            <w:pPr>
              <w:pStyle w:val="TAL"/>
              <w:rPr>
                <w:snapToGrid w:val="0"/>
                <w:color w:val="000000"/>
                <w:sz w:val="16"/>
                <w:szCs w:val="16"/>
              </w:rPr>
            </w:pPr>
            <w:r w:rsidRPr="00185CC8">
              <w:rPr>
                <w:snapToGrid w:val="0"/>
                <w:color w:val="000000"/>
                <w:sz w:val="16"/>
                <w:szCs w:val="16"/>
              </w:rPr>
              <w:t>59</w:t>
            </w:r>
          </w:p>
        </w:tc>
        <w:tc>
          <w:tcPr>
            <w:tcW w:w="992" w:type="dxa"/>
            <w:shd w:val="solid" w:color="FFFFFF" w:fill="auto"/>
          </w:tcPr>
          <w:p w14:paraId="7C864799" w14:textId="77777777" w:rsidR="00F255FD" w:rsidRPr="00185CC8" w:rsidRDefault="00F255FD" w:rsidP="008B5486">
            <w:pPr>
              <w:pStyle w:val="TAL"/>
              <w:rPr>
                <w:sz w:val="16"/>
                <w:szCs w:val="16"/>
              </w:rPr>
            </w:pPr>
            <w:r w:rsidRPr="00185CC8">
              <w:rPr>
                <w:sz w:val="16"/>
                <w:szCs w:val="16"/>
              </w:rPr>
              <w:t>RP-130212</w:t>
            </w:r>
          </w:p>
        </w:tc>
        <w:tc>
          <w:tcPr>
            <w:tcW w:w="517" w:type="dxa"/>
            <w:shd w:val="solid" w:color="FFFFFF" w:fill="auto"/>
            <w:vAlign w:val="bottom"/>
          </w:tcPr>
          <w:p w14:paraId="4675C3B9" w14:textId="77777777" w:rsidR="00F255FD" w:rsidRPr="00185CC8" w:rsidRDefault="00F255FD" w:rsidP="008B5486">
            <w:pPr>
              <w:pStyle w:val="TAL"/>
              <w:rPr>
                <w:rFonts w:cs="Arial"/>
                <w:color w:val="000000"/>
                <w:sz w:val="16"/>
                <w:szCs w:val="16"/>
              </w:rPr>
            </w:pPr>
            <w:r w:rsidRPr="00185CC8">
              <w:rPr>
                <w:rFonts w:cs="Arial"/>
                <w:color w:val="000000"/>
                <w:sz w:val="16"/>
                <w:szCs w:val="16"/>
              </w:rPr>
              <w:t>151</w:t>
            </w:r>
          </w:p>
        </w:tc>
        <w:tc>
          <w:tcPr>
            <w:tcW w:w="428" w:type="dxa"/>
            <w:shd w:val="solid" w:color="FFFFFF" w:fill="auto"/>
            <w:vAlign w:val="bottom"/>
          </w:tcPr>
          <w:p w14:paraId="2EE275E3" w14:textId="77777777" w:rsidR="00F255FD" w:rsidRPr="00185CC8" w:rsidRDefault="00F255FD" w:rsidP="008B5486">
            <w:pPr>
              <w:pStyle w:val="TAL"/>
              <w:rPr>
                <w:rFonts w:cs="Arial"/>
                <w:color w:val="000000"/>
                <w:sz w:val="16"/>
                <w:szCs w:val="16"/>
              </w:rPr>
            </w:pPr>
            <w:r w:rsidRPr="00185CC8">
              <w:rPr>
                <w:rFonts w:cs="Arial"/>
                <w:color w:val="000000"/>
                <w:sz w:val="16"/>
                <w:szCs w:val="16"/>
              </w:rPr>
              <w:t>2</w:t>
            </w:r>
          </w:p>
        </w:tc>
        <w:tc>
          <w:tcPr>
            <w:tcW w:w="4867" w:type="dxa"/>
            <w:shd w:val="solid" w:color="FFFFFF" w:fill="auto"/>
            <w:vAlign w:val="bottom"/>
          </w:tcPr>
          <w:p w14:paraId="40D14B99" w14:textId="77777777" w:rsidR="00F255FD" w:rsidRPr="00185CC8" w:rsidRDefault="00F255FD" w:rsidP="008B5486">
            <w:pPr>
              <w:pStyle w:val="TAL"/>
              <w:rPr>
                <w:noProof/>
                <w:sz w:val="16"/>
                <w:szCs w:val="16"/>
              </w:rPr>
            </w:pPr>
            <w:r w:rsidRPr="00185CC8">
              <w:rPr>
                <w:noProof/>
                <w:sz w:val="16"/>
                <w:szCs w:val="16"/>
              </w:rPr>
              <w:t>Invalidation of ETWS with security feature</w:t>
            </w:r>
          </w:p>
        </w:tc>
        <w:tc>
          <w:tcPr>
            <w:tcW w:w="567" w:type="dxa"/>
            <w:shd w:val="solid" w:color="FFFFFF" w:fill="auto"/>
          </w:tcPr>
          <w:p w14:paraId="384E0705" w14:textId="77777777" w:rsidR="00F255FD" w:rsidRPr="00185CC8" w:rsidRDefault="00F255FD" w:rsidP="008B5486">
            <w:pPr>
              <w:pStyle w:val="TAL"/>
              <w:rPr>
                <w:sz w:val="16"/>
                <w:szCs w:val="16"/>
              </w:rPr>
            </w:pPr>
            <w:r w:rsidRPr="00185CC8">
              <w:rPr>
                <w:sz w:val="16"/>
                <w:szCs w:val="16"/>
              </w:rPr>
              <w:t>11.0.0</w:t>
            </w:r>
          </w:p>
        </w:tc>
        <w:tc>
          <w:tcPr>
            <w:tcW w:w="567" w:type="dxa"/>
            <w:shd w:val="solid" w:color="FFFFFF" w:fill="auto"/>
          </w:tcPr>
          <w:p w14:paraId="24702DE0" w14:textId="77777777" w:rsidR="00F255FD" w:rsidRPr="00185CC8" w:rsidRDefault="00F255FD" w:rsidP="008B5486">
            <w:pPr>
              <w:pStyle w:val="TAL"/>
              <w:rPr>
                <w:sz w:val="16"/>
                <w:szCs w:val="16"/>
              </w:rPr>
            </w:pPr>
            <w:r w:rsidRPr="00185CC8">
              <w:rPr>
                <w:sz w:val="16"/>
                <w:szCs w:val="16"/>
              </w:rPr>
              <w:t>11.1.0</w:t>
            </w:r>
          </w:p>
        </w:tc>
      </w:tr>
      <w:tr w:rsidR="00D02E16" w:rsidRPr="00185CC8" w14:paraId="72D98F7F" w14:textId="77777777" w:rsidTr="00D02E16">
        <w:tc>
          <w:tcPr>
            <w:tcW w:w="800" w:type="dxa"/>
            <w:tcBorders>
              <w:top w:val="single" w:sz="6" w:space="0" w:color="auto"/>
              <w:left w:val="single" w:sz="6" w:space="0" w:color="auto"/>
              <w:bottom w:val="single" w:sz="6" w:space="0" w:color="auto"/>
              <w:right w:val="single" w:sz="6" w:space="0" w:color="auto"/>
            </w:tcBorders>
            <w:shd w:val="solid" w:color="FFFFFF" w:fill="auto"/>
          </w:tcPr>
          <w:p w14:paraId="5A1E3D55" w14:textId="77777777" w:rsidR="00D02E16" w:rsidRPr="00185CC8" w:rsidRDefault="00D02E16" w:rsidP="00ED11A2">
            <w:pPr>
              <w:pStyle w:val="TAL"/>
              <w:rPr>
                <w:sz w:val="16"/>
                <w:szCs w:val="16"/>
              </w:rPr>
            </w:pPr>
            <w:r w:rsidRPr="00185CC8">
              <w:rPr>
                <w:sz w:val="16"/>
                <w:szCs w:val="16"/>
              </w:rPr>
              <w:t>09/2014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523BBD2" w14:textId="77777777" w:rsidR="00D02E16" w:rsidRPr="00185CC8" w:rsidRDefault="00D02E16" w:rsidP="00ED11A2">
            <w:pPr>
              <w:pStyle w:val="TAL"/>
              <w:rPr>
                <w:snapToGrid w:val="0"/>
                <w:color w:val="000000"/>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E94E3D" w14:textId="77777777" w:rsidR="00D02E16" w:rsidRPr="00185CC8" w:rsidRDefault="00D02E16" w:rsidP="00ED11A2">
            <w:pPr>
              <w:pStyle w:val="TAL"/>
              <w:rPr>
                <w:sz w:val="16"/>
                <w:szCs w:val="16"/>
              </w:rPr>
            </w:pP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4F6B6A07" w14:textId="77777777" w:rsidR="00D02E16" w:rsidRPr="00185CC8" w:rsidRDefault="00D02E16" w:rsidP="00ED11A2">
            <w:pPr>
              <w:pStyle w:val="TAL"/>
              <w:rPr>
                <w:rFonts w:cs="Arial"/>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6CF6FA6" w14:textId="77777777" w:rsidR="00D02E16" w:rsidRPr="00185CC8" w:rsidRDefault="00D02E16" w:rsidP="00ED11A2">
            <w:pPr>
              <w:pStyle w:val="TAL"/>
              <w:rPr>
                <w:rFonts w:cs="Arial"/>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EFB1CBB" w14:textId="77777777" w:rsidR="00D02E16" w:rsidRPr="00185CC8" w:rsidRDefault="00D02E16" w:rsidP="00ED11A2">
            <w:pPr>
              <w:pStyle w:val="TAL"/>
              <w:rPr>
                <w:noProof/>
                <w:sz w:val="16"/>
                <w:szCs w:val="16"/>
              </w:rPr>
            </w:pPr>
            <w:r w:rsidRPr="00185CC8">
              <w:rPr>
                <w:noProof/>
                <w:sz w:val="16"/>
                <w:szCs w:val="16"/>
              </w:rPr>
              <w:t>Update to Rel-12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9FB37" w14:textId="77777777" w:rsidR="00D02E16" w:rsidRPr="00185CC8" w:rsidRDefault="00D02E16" w:rsidP="00ED11A2">
            <w:pPr>
              <w:pStyle w:val="TAL"/>
              <w:rPr>
                <w:sz w:val="16"/>
                <w:szCs w:val="16"/>
              </w:rPr>
            </w:pPr>
            <w:r w:rsidRPr="00185CC8">
              <w:rPr>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7392F" w14:textId="77777777" w:rsidR="00D02E16" w:rsidRPr="00185CC8" w:rsidRDefault="00D02E16" w:rsidP="00ED11A2">
            <w:pPr>
              <w:pStyle w:val="TAL"/>
              <w:rPr>
                <w:sz w:val="16"/>
                <w:szCs w:val="16"/>
              </w:rPr>
            </w:pPr>
            <w:r w:rsidRPr="00185CC8">
              <w:rPr>
                <w:sz w:val="16"/>
                <w:szCs w:val="16"/>
              </w:rPr>
              <w:t>12.0.0</w:t>
            </w:r>
          </w:p>
        </w:tc>
      </w:tr>
      <w:tr w:rsidR="003419CD" w:rsidRPr="00185CC8" w14:paraId="6F0712C6" w14:textId="77777777" w:rsidTr="00D02E16">
        <w:tc>
          <w:tcPr>
            <w:tcW w:w="800" w:type="dxa"/>
            <w:tcBorders>
              <w:top w:val="single" w:sz="6" w:space="0" w:color="auto"/>
              <w:left w:val="single" w:sz="6" w:space="0" w:color="auto"/>
              <w:bottom w:val="single" w:sz="6" w:space="0" w:color="auto"/>
              <w:right w:val="single" w:sz="6" w:space="0" w:color="auto"/>
            </w:tcBorders>
            <w:shd w:val="solid" w:color="FFFFFF" w:fill="auto"/>
          </w:tcPr>
          <w:p w14:paraId="1F62E9A9" w14:textId="77777777" w:rsidR="003419CD" w:rsidRPr="00185CC8" w:rsidRDefault="003419CD" w:rsidP="00ED11A2">
            <w:pPr>
              <w:pStyle w:val="TAL"/>
              <w:rPr>
                <w:sz w:val="16"/>
                <w:szCs w:val="16"/>
              </w:rPr>
            </w:pPr>
            <w:r w:rsidRPr="00185CC8">
              <w:rPr>
                <w:sz w:val="16"/>
                <w:szCs w:val="16"/>
              </w:rPr>
              <w:t>01/2014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AAA8E0" w14:textId="77777777" w:rsidR="003419CD" w:rsidRPr="00185CC8" w:rsidRDefault="003419CD" w:rsidP="00ED11A2">
            <w:pPr>
              <w:pStyle w:val="TAL"/>
              <w:rPr>
                <w:snapToGrid w:val="0"/>
                <w:color w:val="000000"/>
                <w:sz w:val="16"/>
                <w:szCs w:val="16"/>
              </w:rPr>
            </w:pPr>
            <w:r w:rsidRPr="00185CC8">
              <w:rPr>
                <w:snapToGrid w:val="0"/>
                <w:color w:val="000000"/>
                <w:sz w:val="16"/>
                <w:szCs w:val="16"/>
              </w:rPr>
              <w:t>66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1D60DC" w14:textId="77777777" w:rsidR="003419CD" w:rsidRPr="00185CC8" w:rsidRDefault="003419CD" w:rsidP="00ED11A2">
            <w:pPr>
              <w:pStyle w:val="TAL"/>
              <w:rPr>
                <w:sz w:val="16"/>
                <w:szCs w:val="16"/>
              </w:rPr>
            </w:pPr>
            <w:r w:rsidRPr="00185CC8">
              <w:rPr>
                <w:sz w:val="16"/>
                <w:szCs w:val="16"/>
              </w:rPr>
              <w:t>RP-142094</w:t>
            </w: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68199656" w14:textId="77777777" w:rsidR="003419CD" w:rsidRPr="00185CC8" w:rsidRDefault="003419CD" w:rsidP="00ED11A2">
            <w:pPr>
              <w:pStyle w:val="TAL"/>
              <w:rPr>
                <w:rFonts w:cs="Arial"/>
                <w:color w:val="000000"/>
                <w:sz w:val="16"/>
                <w:szCs w:val="16"/>
              </w:rPr>
            </w:pPr>
            <w:r w:rsidRPr="00185CC8">
              <w:rPr>
                <w:rFonts w:cs="Arial"/>
                <w:color w:val="000000"/>
                <w:sz w:val="16"/>
                <w:szCs w:val="16"/>
              </w:rPr>
              <w:t>152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8A946D9" w14:textId="77777777" w:rsidR="003419CD" w:rsidRPr="00185CC8" w:rsidRDefault="003419CD" w:rsidP="00ED11A2">
            <w:pPr>
              <w:pStyle w:val="TAL"/>
              <w:rPr>
                <w:rFonts w:cs="Arial"/>
                <w:color w:val="000000"/>
                <w:sz w:val="16"/>
                <w:szCs w:val="16"/>
              </w:rPr>
            </w:pPr>
            <w:r w:rsidRPr="00185CC8">
              <w:rPr>
                <w:rFonts w:cs="Arial"/>
                <w:color w:val="000000"/>
                <w:sz w:val="16"/>
                <w:szCs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10FB1FF" w14:textId="77777777" w:rsidR="003419CD" w:rsidRPr="00185CC8" w:rsidRDefault="003419CD" w:rsidP="00ED11A2">
            <w:pPr>
              <w:pStyle w:val="TAL"/>
              <w:rPr>
                <w:noProof/>
                <w:sz w:val="16"/>
                <w:szCs w:val="16"/>
              </w:rPr>
            </w:pPr>
            <w:r w:rsidRPr="00185CC8">
              <w:rPr>
                <w:noProof/>
                <w:sz w:val="16"/>
                <w:szCs w:val="16"/>
              </w:rPr>
              <w:t>Adding a new reference of TS 25.921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C6232" w14:textId="77777777" w:rsidR="003419CD" w:rsidRPr="00185CC8" w:rsidRDefault="003419CD" w:rsidP="00ED11A2">
            <w:pPr>
              <w:pStyle w:val="TAL"/>
              <w:rPr>
                <w:sz w:val="16"/>
                <w:szCs w:val="16"/>
              </w:rPr>
            </w:pPr>
            <w:r w:rsidRPr="00185CC8">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FFAD8" w14:textId="77777777" w:rsidR="003419CD" w:rsidRPr="00185CC8" w:rsidRDefault="003419CD" w:rsidP="00ED11A2">
            <w:pPr>
              <w:pStyle w:val="TAL"/>
              <w:rPr>
                <w:sz w:val="16"/>
                <w:szCs w:val="16"/>
              </w:rPr>
            </w:pPr>
            <w:r w:rsidRPr="00185CC8">
              <w:rPr>
                <w:sz w:val="16"/>
                <w:szCs w:val="16"/>
              </w:rPr>
              <w:t>12.1.0</w:t>
            </w:r>
          </w:p>
        </w:tc>
      </w:tr>
      <w:tr w:rsidR="006439B0" w:rsidRPr="00185CC8" w14:paraId="707BF40C" w14:textId="77777777" w:rsidTr="006439B0">
        <w:tc>
          <w:tcPr>
            <w:tcW w:w="800" w:type="dxa"/>
            <w:tcBorders>
              <w:top w:val="single" w:sz="6" w:space="0" w:color="auto"/>
              <w:left w:val="single" w:sz="6" w:space="0" w:color="auto"/>
              <w:bottom w:val="single" w:sz="6" w:space="0" w:color="auto"/>
              <w:right w:val="single" w:sz="6" w:space="0" w:color="auto"/>
            </w:tcBorders>
            <w:shd w:val="solid" w:color="FFFFFF" w:fill="auto"/>
          </w:tcPr>
          <w:p w14:paraId="7D681BC1" w14:textId="77777777" w:rsidR="006439B0" w:rsidRPr="00185CC8" w:rsidRDefault="006439B0" w:rsidP="00737411">
            <w:pPr>
              <w:pStyle w:val="TAL"/>
              <w:rPr>
                <w:sz w:val="16"/>
                <w:szCs w:val="16"/>
              </w:rPr>
            </w:pPr>
            <w:r>
              <w:rPr>
                <w:sz w:val="16"/>
                <w:szCs w:val="16"/>
              </w:rPr>
              <w:t>12/2015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DFDB5A0" w14:textId="77777777" w:rsidR="006439B0" w:rsidRPr="00185CC8" w:rsidRDefault="006439B0" w:rsidP="00737411">
            <w:pPr>
              <w:pStyle w:val="TAL"/>
              <w:rPr>
                <w:snapToGrid w:val="0"/>
                <w:color w:val="000000"/>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2D6E01" w14:textId="77777777" w:rsidR="006439B0" w:rsidRPr="00185CC8" w:rsidRDefault="006439B0" w:rsidP="00737411">
            <w:pPr>
              <w:pStyle w:val="TAL"/>
              <w:rPr>
                <w:sz w:val="16"/>
                <w:szCs w:val="16"/>
              </w:rPr>
            </w:pP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4EE1DCA7" w14:textId="77777777" w:rsidR="006439B0" w:rsidRPr="00185CC8" w:rsidRDefault="006439B0" w:rsidP="00737411">
            <w:pPr>
              <w:pStyle w:val="TAL"/>
              <w:rPr>
                <w:rFonts w:cs="Arial"/>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9DAC6AA" w14:textId="77777777" w:rsidR="006439B0" w:rsidRPr="00185CC8" w:rsidRDefault="006439B0" w:rsidP="00737411">
            <w:pPr>
              <w:pStyle w:val="TAL"/>
              <w:rPr>
                <w:rFonts w:cs="Arial"/>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90432FC" w14:textId="77777777" w:rsidR="006439B0" w:rsidRPr="00185CC8" w:rsidRDefault="006439B0" w:rsidP="00737411">
            <w:pPr>
              <w:pStyle w:val="TAL"/>
              <w:rPr>
                <w:noProof/>
                <w:sz w:val="16"/>
                <w:szCs w:val="16"/>
              </w:rPr>
            </w:pPr>
            <w:r w:rsidRPr="00185CC8">
              <w:rPr>
                <w:noProof/>
                <w:sz w:val="16"/>
                <w:szCs w:val="16"/>
              </w:rPr>
              <w:t>Update to R</w:t>
            </w:r>
            <w:r>
              <w:rPr>
                <w:noProof/>
                <w:sz w:val="16"/>
                <w:szCs w:val="16"/>
              </w:rPr>
              <w:t>el-13</w:t>
            </w:r>
            <w:r w:rsidRPr="00185CC8">
              <w:rPr>
                <w:noProof/>
                <w:sz w:val="16"/>
                <w:szCs w:val="16"/>
              </w:rPr>
              <w:t xml:space="preserve">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4D579" w14:textId="77777777" w:rsidR="006439B0" w:rsidRPr="00185CC8" w:rsidRDefault="006439B0" w:rsidP="00737411">
            <w:pPr>
              <w:pStyle w:val="TAL"/>
              <w:rPr>
                <w:sz w:val="16"/>
                <w:szCs w:val="16"/>
              </w:rPr>
            </w:pPr>
            <w:r>
              <w:rPr>
                <w:sz w:val="16"/>
                <w:szCs w:val="16"/>
              </w:rPr>
              <w:t>12.1</w:t>
            </w:r>
            <w:r w:rsidRPr="00185CC8">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E5A52" w14:textId="77777777" w:rsidR="006439B0" w:rsidRPr="00185CC8" w:rsidRDefault="006439B0" w:rsidP="00737411">
            <w:pPr>
              <w:pStyle w:val="TAL"/>
              <w:rPr>
                <w:sz w:val="16"/>
                <w:szCs w:val="16"/>
              </w:rPr>
            </w:pPr>
            <w:r>
              <w:rPr>
                <w:sz w:val="16"/>
                <w:szCs w:val="16"/>
              </w:rPr>
              <w:t>13</w:t>
            </w:r>
            <w:r w:rsidRPr="00185CC8">
              <w:rPr>
                <w:sz w:val="16"/>
                <w:szCs w:val="16"/>
              </w:rPr>
              <w:t>.0.0</w:t>
            </w:r>
          </w:p>
        </w:tc>
      </w:tr>
    </w:tbl>
    <w:p w14:paraId="5E4E5EA7" w14:textId="77777777" w:rsidR="00492961" w:rsidRDefault="00492961" w:rsidP="00492961"/>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567"/>
        <w:gridCol w:w="425"/>
        <w:gridCol w:w="425"/>
        <w:gridCol w:w="4820"/>
        <w:gridCol w:w="708"/>
      </w:tblGrid>
      <w:tr w:rsidR="00492961" w:rsidRPr="00235394" w14:paraId="22386212" w14:textId="77777777" w:rsidTr="00B7383E">
        <w:trPr>
          <w:cantSplit/>
        </w:trPr>
        <w:tc>
          <w:tcPr>
            <w:tcW w:w="9639" w:type="dxa"/>
            <w:gridSpan w:val="8"/>
            <w:tcBorders>
              <w:bottom w:val="nil"/>
            </w:tcBorders>
            <w:shd w:val="solid" w:color="FFFFFF" w:fill="auto"/>
          </w:tcPr>
          <w:p w14:paraId="7F9214E4" w14:textId="77777777" w:rsidR="00492961" w:rsidRPr="00235394" w:rsidRDefault="00492961" w:rsidP="00B7383E">
            <w:pPr>
              <w:pStyle w:val="TAL"/>
              <w:jc w:val="center"/>
              <w:rPr>
                <w:b/>
                <w:sz w:val="16"/>
              </w:rPr>
            </w:pPr>
            <w:r w:rsidRPr="00235394">
              <w:rPr>
                <w:b/>
              </w:rPr>
              <w:t>Change history</w:t>
            </w:r>
          </w:p>
        </w:tc>
      </w:tr>
      <w:tr w:rsidR="00492961" w:rsidRPr="00235394" w14:paraId="316E3923" w14:textId="77777777" w:rsidTr="00263D8A">
        <w:tc>
          <w:tcPr>
            <w:tcW w:w="800" w:type="dxa"/>
            <w:tcBorders>
              <w:bottom w:val="single" w:sz="4" w:space="0" w:color="auto"/>
            </w:tcBorders>
            <w:shd w:val="pct10" w:color="auto" w:fill="FFFFFF"/>
          </w:tcPr>
          <w:p w14:paraId="68170E19" w14:textId="77777777" w:rsidR="00492961" w:rsidRPr="00235394" w:rsidRDefault="00492961" w:rsidP="00B7383E">
            <w:pPr>
              <w:pStyle w:val="TAL"/>
              <w:rPr>
                <w:b/>
                <w:sz w:val="16"/>
              </w:rPr>
            </w:pPr>
            <w:r w:rsidRPr="00235394">
              <w:rPr>
                <w:b/>
                <w:sz w:val="16"/>
              </w:rPr>
              <w:t>Date</w:t>
            </w:r>
          </w:p>
        </w:tc>
        <w:tc>
          <w:tcPr>
            <w:tcW w:w="760" w:type="dxa"/>
            <w:tcBorders>
              <w:bottom w:val="single" w:sz="4" w:space="0" w:color="auto"/>
            </w:tcBorders>
            <w:shd w:val="pct10" w:color="auto" w:fill="FFFFFF"/>
          </w:tcPr>
          <w:p w14:paraId="5784D2D0" w14:textId="77777777" w:rsidR="00492961" w:rsidRPr="00235394" w:rsidRDefault="00492961" w:rsidP="00B7383E">
            <w:pPr>
              <w:pStyle w:val="TAL"/>
              <w:rPr>
                <w:b/>
                <w:sz w:val="16"/>
              </w:rPr>
            </w:pPr>
            <w:r>
              <w:rPr>
                <w:b/>
                <w:sz w:val="16"/>
              </w:rPr>
              <w:t>Meeting</w:t>
            </w:r>
          </w:p>
        </w:tc>
        <w:tc>
          <w:tcPr>
            <w:tcW w:w="1134" w:type="dxa"/>
            <w:tcBorders>
              <w:bottom w:val="single" w:sz="4" w:space="0" w:color="auto"/>
            </w:tcBorders>
            <w:shd w:val="pct10" w:color="auto" w:fill="FFFFFF"/>
          </w:tcPr>
          <w:p w14:paraId="1D984776" w14:textId="77777777" w:rsidR="00492961" w:rsidRPr="00235394" w:rsidRDefault="00492961" w:rsidP="00B7383E">
            <w:pPr>
              <w:pStyle w:val="TAL"/>
              <w:rPr>
                <w:b/>
                <w:sz w:val="16"/>
              </w:rPr>
            </w:pPr>
            <w:proofErr w:type="spellStart"/>
            <w:r w:rsidRPr="00235394">
              <w:rPr>
                <w:b/>
                <w:sz w:val="16"/>
              </w:rPr>
              <w:t>TDoc</w:t>
            </w:r>
            <w:proofErr w:type="spellEnd"/>
          </w:p>
        </w:tc>
        <w:tc>
          <w:tcPr>
            <w:tcW w:w="567" w:type="dxa"/>
            <w:tcBorders>
              <w:bottom w:val="single" w:sz="4" w:space="0" w:color="auto"/>
            </w:tcBorders>
            <w:shd w:val="pct10" w:color="auto" w:fill="FFFFFF"/>
          </w:tcPr>
          <w:p w14:paraId="75FA41CC" w14:textId="77777777" w:rsidR="00492961" w:rsidRPr="00235394" w:rsidRDefault="00492961" w:rsidP="00B7383E">
            <w:pPr>
              <w:pStyle w:val="TAL"/>
              <w:rPr>
                <w:b/>
                <w:sz w:val="16"/>
              </w:rPr>
            </w:pPr>
            <w:r w:rsidRPr="00235394">
              <w:rPr>
                <w:b/>
                <w:sz w:val="16"/>
              </w:rPr>
              <w:t>CR</w:t>
            </w:r>
          </w:p>
        </w:tc>
        <w:tc>
          <w:tcPr>
            <w:tcW w:w="425" w:type="dxa"/>
            <w:tcBorders>
              <w:bottom w:val="single" w:sz="4" w:space="0" w:color="auto"/>
            </w:tcBorders>
            <w:shd w:val="pct10" w:color="auto" w:fill="FFFFFF"/>
          </w:tcPr>
          <w:p w14:paraId="1CBB1756" w14:textId="77777777" w:rsidR="00492961" w:rsidRPr="00235394" w:rsidRDefault="00492961" w:rsidP="00B7383E">
            <w:pPr>
              <w:pStyle w:val="TAL"/>
              <w:rPr>
                <w:b/>
                <w:sz w:val="16"/>
              </w:rPr>
            </w:pPr>
            <w:r w:rsidRPr="00235394">
              <w:rPr>
                <w:b/>
                <w:sz w:val="16"/>
              </w:rPr>
              <w:t>Rev</w:t>
            </w:r>
          </w:p>
        </w:tc>
        <w:tc>
          <w:tcPr>
            <w:tcW w:w="425" w:type="dxa"/>
            <w:tcBorders>
              <w:bottom w:val="single" w:sz="4" w:space="0" w:color="auto"/>
            </w:tcBorders>
            <w:shd w:val="pct10" w:color="auto" w:fill="FFFFFF"/>
          </w:tcPr>
          <w:p w14:paraId="507B0B31" w14:textId="77777777" w:rsidR="00492961" w:rsidRPr="00235394" w:rsidRDefault="00492961" w:rsidP="00B7383E">
            <w:pPr>
              <w:pStyle w:val="TAL"/>
              <w:rPr>
                <w:b/>
                <w:sz w:val="16"/>
              </w:rPr>
            </w:pPr>
            <w:r>
              <w:rPr>
                <w:b/>
                <w:sz w:val="16"/>
              </w:rPr>
              <w:t>Cat</w:t>
            </w:r>
          </w:p>
        </w:tc>
        <w:tc>
          <w:tcPr>
            <w:tcW w:w="4820" w:type="dxa"/>
            <w:tcBorders>
              <w:bottom w:val="single" w:sz="4" w:space="0" w:color="auto"/>
            </w:tcBorders>
            <w:shd w:val="pct10" w:color="auto" w:fill="FFFFFF"/>
          </w:tcPr>
          <w:p w14:paraId="1B69458C" w14:textId="77777777" w:rsidR="00492961" w:rsidRPr="00235394" w:rsidRDefault="00492961" w:rsidP="00B7383E">
            <w:pPr>
              <w:pStyle w:val="TAL"/>
              <w:rPr>
                <w:b/>
                <w:sz w:val="16"/>
              </w:rPr>
            </w:pPr>
            <w:r w:rsidRPr="00235394">
              <w:rPr>
                <w:b/>
                <w:sz w:val="16"/>
              </w:rPr>
              <w:t>Subject/Comment</w:t>
            </w:r>
          </w:p>
        </w:tc>
        <w:tc>
          <w:tcPr>
            <w:tcW w:w="708" w:type="dxa"/>
            <w:tcBorders>
              <w:bottom w:val="single" w:sz="4" w:space="0" w:color="auto"/>
            </w:tcBorders>
            <w:shd w:val="pct10" w:color="auto" w:fill="FFFFFF"/>
          </w:tcPr>
          <w:p w14:paraId="309DD12B" w14:textId="77777777" w:rsidR="00492961" w:rsidRPr="00235394" w:rsidRDefault="00492961" w:rsidP="00B7383E">
            <w:pPr>
              <w:pStyle w:val="TAL"/>
              <w:rPr>
                <w:b/>
                <w:sz w:val="16"/>
              </w:rPr>
            </w:pPr>
            <w:r w:rsidRPr="00235394">
              <w:rPr>
                <w:b/>
                <w:sz w:val="16"/>
              </w:rPr>
              <w:t>New</w:t>
            </w:r>
            <w:r>
              <w:rPr>
                <w:b/>
                <w:sz w:val="16"/>
              </w:rPr>
              <w:t xml:space="preserve"> version</w:t>
            </w:r>
          </w:p>
        </w:tc>
      </w:tr>
      <w:tr w:rsidR="00492961" w:rsidRPr="006B0D02" w14:paraId="06EBA6E2" w14:textId="77777777" w:rsidTr="00263D8A">
        <w:tc>
          <w:tcPr>
            <w:tcW w:w="800" w:type="dxa"/>
            <w:tcBorders>
              <w:top w:val="single" w:sz="4" w:space="0" w:color="auto"/>
              <w:left w:val="single" w:sz="4" w:space="0" w:color="auto"/>
              <w:bottom w:val="single" w:sz="4" w:space="0" w:color="auto"/>
              <w:right w:val="single" w:sz="4" w:space="0" w:color="auto"/>
            </w:tcBorders>
            <w:shd w:val="solid" w:color="FFFFFF" w:fill="auto"/>
          </w:tcPr>
          <w:p w14:paraId="6C92B75F" w14:textId="77777777" w:rsidR="00492961" w:rsidRPr="00AE0CF5" w:rsidRDefault="00492961" w:rsidP="00B7383E">
            <w:pPr>
              <w:pStyle w:val="TAC8pt"/>
              <w:rPr>
                <w:rFonts w:ascii="Segoe UI" w:hAnsi="Segoe UI" w:cs="Segoe UI"/>
              </w:rPr>
            </w:pPr>
            <w:r w:rsidRPr="00AE0CF5">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391B88A" w14:textId="77777777" w:rsidR="00492961" w:rsidRPr="00AE0CF5" w:rsidRDefault="00492961" w:rsidP="00B7383E">
            <w:pPr>
              <w:pStyle w:val="TAC8pt"/>
              <w:rPr>
                <w:rFonts w:ascii="Segoe UI" w:hAnsi="Segoe UI" w:cs="Segoe UI"/>
              </w:rPr>
            </w:pPr>
            <w:r w:rsidRPr="00AE0CF5">
              <w:t>SA#75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86157E2" w14:textId="77777777" w:rsidR="00492961" w:rsidRPr="00AE0CF5" w:rsidRDefault="00492961" w:rsidP="00B7383E">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53318" w14:textId="77777777" w:rsidR="00492961" w:rsidRPr="00AE0CF5" w:rsidRDefault="00492961" w:rsidP="00B7383E">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6102F" w14:textId="77777777" w:rsidR="00492961" w:rsidRPr="00AE0CF5" w:rsidRDefault="00492961" w:rsidP="00B7383E">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17CD91" w14:textId="77777777" w:rsidR="00492961" w:rsidRPr="00AE0CF5" w:rsidRDefault="00492961" w:rsidP="00B7383E">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5FC22" w14:textId="77777777" w:rsidR="00492961" w:rsidRPr="00AE0CF5" w:rsidRDefault="00492961" w:rsidP="00B7383E">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1670A1" w14:textId="77777777" w:rsidR="00492961" w:rsidRPr="00AE0CF5" w:rsidRDefault="00492961" w:rsidP="00B7383E">
            <w:pPr>
              <w:pStyle w:val="TAC8pt"/>
              <w:rPr>
                <w:rFonts w:ascii="Segoe UI" w:hAnsi="Segoe UI" w:cs="Segoe UI"/>
              </w:rPr>
            </w:pPr>
            <w:r w:rsidRPr="00AE0CF5">
              <w:t>14.0.0</w:t>
            </w:r>
          </w:p>
        </w:tc>
      </w:tr>
      <w:tr w:rsidR="0004538C" w:rsidRPr="006B0D02" w14:paraId="3DB60BB7" w14:textId="77777777" w:rsidTr="00263D8A">
        <w:tc>
          <w:tcPr>
            <w:tcW w:w="800" w:type="dxa"/>
            <w:tcBorders>
              <w:top w:val="single" w:sz="4" w:space="0" w:color="auto"/>
              <w:left w:val="single" w:sz="4" w:space="0" w:color="auto"/>
              <w:bottom w:val="single" w:sz="4" w:space="0" w:color="auto"/>
              <w:right w:val="single" w:sz="4" w:space="0" w:color="auto"/>
            </w:tcBorders>
            <w:shd w:val="solid" w:color="FFFFFF" w:fill="auto"/>
          </w:tcPr>
          <w:p w14:paraId="196DF024" w14:textId="77777777" w:rsidR="0004538C" w:rsidRPr="00AE0CF5" w:rsidRDefault="0004538C" w:rsidP="0004538C">
            <w:pPr>
              <w:pStyle w:val="TAC8pt"/>
            </w:pPr>
            <w:r>
              <w:t>2018-07</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A245DC" w14:textId="77777777" w:rsidR="0004538C" w:rsidRDefault="0004538C" w:rsidP="0004538C">
            <w:pPr>
              <w:pStyle w:val="TAC8pt"/>
            </w:pPr>
            <w:r>
              <w:t>SA#80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5EC5EA" w14:textId="77777777" w:rsidR="0004538C" w:rsidRDefault="0004538C" w:rsidP="0004538C">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DB764D" w14:textId="77777777" w:rsidR="0004538C" w:rsidRDefault="0004538C" w:rsidP="0004538C">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64F12" w14:textId="77777777" w:rsidR="0004538C" w:rsidRDefault="0004538C" w:rsidP="0004538C">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246359" w14:textId="77777777" w:rsidR="0004538C" w:rsidRDefault="0004538C" w:rsidP="0004538C">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03FFE9" w14:textId="77777777" w:rsidR="0004538C" w:rsidRDefault="0004538C" w:rsidP="0004538C">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7D586D" w14:textId="77777777" w:rsidR="0004538C" w:rsidRDefault="0004538C" w:rsidP="0004538C">
            <w:pPr>
              <w:pStyle w:val="TAC8pt"/>
            </w:pPr>
            <w:r>
              <w:t>15.0.0</w:t>
            </w:r>
          </w:p>
        </w:tc>
      </w:tr>
      <w:tr w:rsidR="00353461" w:rsidRPr="006B0D02" w14:paraId="6A691446" w14:textId="77777777" w:rsidTr="00FC1C21">
        <w:tc>
          <w:tcPr>
            <w:tcW w:w="800" w:type="dxa"/>
            <w:tcBorders>
              <w:top w:val="single" w:sz="4" w:space="0" w:color="auto"/>
              <w:left w:val="single" w:sz="4" w:space="0" w:color="auto"/>
              <w:bottom w:val="single" w:sz="4" w:space="0" w:color="auto"/>
              <w:right w:val="single" w:sz="4" w:space="0" w:color="auto"/>
            </w:tcBorders>
            <w:shd w:val="solid" w:color="FFFFFF" w:fill="auto"/>
          </w:tcPr>
          <w:p w14:paraId="0BEC3537" w14:textId="77777777" w:rsidR="00353461" w:rsidRDefault="00353461" w:rsidP="0004538C">
            <w:pPr>
              <w:pStyle w:val="TAC8pt"/>
            </w:pPr>
            <w:r>
              <w:t>2020-07</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FC22843" w14:textId="77777777" w:rsidR="00353461" w:rsidRDefault="00263D8A" w:rsidP="0004538C">
            <w:pPr>
              <w:pStyle w:val="TAC8pt"/>
            </w:pPr>
            <w:r>
              <w:t>SA#88-e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8F95C3" w14:textId="77777777" w:rsidR="00353461" w:rsidRDefault="00353461" w:rsidP="0004538C">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714AC1" w14:textId="77777777" w:rsidR="00353461" w:rsidRDefault="00353461" w:rsidP="0004538C">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DC40D" w14:textId="77777777" w:rsidR="00353461" w:rsidRDefault="00353461" w:rsidP="0004538C">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FCD0" w14:textId="77777777" w:rsidR="00353461" w:rsidRDefault="00353461" w:rsidP="0004538C">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FDAC73" w14:textId="77777777" w:rsidR="00353461" w:rsidRDefault="00353461" w:rsidP="0004538C">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CD9F68" w14:textId="77777777" w:rsidR="00353461" w:rsidRPr="00854E4F" w:rsidRDefault="00353461" w:rsidP="0004538C">
            <w:pPr>
              <w:pStyle w:val="TAC8pt"/>
              <w:rPr>
                <w:bCs/>
              </w:rPr>
            </w:pPr>
            <w:r w:rsidRPr="00854E4F">
              <w:rPr>
                <w:bCs/>
              </w:rPr>
              <w:t>16.0.0</w:t>
            </w:r>
          </w:p>
        </w:tc>
      </w:tr>
      <w:tr w:rsidR="00B727C2" w:rsidRPr="006B0D02" w14:paraId="324B3AAE" w14:textId="77777777" w:rsidTr="00FC1C21">
        <w:tc>
          <w:tcPr>
            <w:tcW w:w="800" w:type="dxa"/>
            <w:tcBorders>
              <w:top w:val="single" w:sz="4" w:space="0" w:color="auto"/>
              <w:left w:val="single" w:sz="4" w:space="0" w:color="auto"/>
              <w:bottom w:val="single" w:sz="4" w:space="0" w:color="auto"/>
              <w:right w:val="single" w:sz="4" w:space="0" w:color="auto"/>
            </w:tcBorders>
            <w:shd w:val="solid" w:color="FFFFFF" w:fill="auto"/>
          </w:tcPr>
          <w:p w14:paraId="5C3BA3CF" w14:textId="77777777" w:rsidR="00B727C2" w:rsidRDefault="00B727C2" w:rsidP="00B727C2">
            <w:pPr>
              <w:pStyle w:val="TAC8pt"/>
            </w:pPr>
            <w: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70828FE" w14:textId="77777777" w:rsidR="00B727C2" w:rsidRDefault="00B727C2" w:rsidP="00B727C2">
            <w:pPr>
              <w:pStyle w:val="TAC8pt"/>
            </w:pPr>
            <w:r>
              <w:t>SA#95-</w:t>
            </w:r>
            <w:r>
              <w:rPr>
                <w:rFonts w:ascii="Batang" w:eastAsia="Batang" w:hAnsi="Batang" w:cs="Batang" w:hint="eastAsia"/>
              </w:rPr>
              <w:t>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198E97" w14:textId="77777777" w:rsidR="00B727C2" w:rsidRDefault="00B727C2" w:rsidP="00B727C2">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FE323" w14:textId="77777777" w:rsidR="00B727C2" w:rsidRDefault="00B727C2" w:rsidP="00B727C2">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99CF7" w14:textId="77777777" w:rsidR="00B727C2" w:rsidRDefault="00B727C2" w:rsidP="00B727C2">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7951C" w14:textId="77777777" w:rsidR="00B727C2" w:rsidRDefault="00B727C2" w:rsidP="00B727C2">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023CC" w14:textId="77777777" w:rsidR="00B727C2" w:rsidRDefault="00B727C2" w:rsidP="00B727C2">
            <w:pPr>
              <w:pStyle w:val="TAL8pt"/>
            </w:pPr>
            <w:r w:rsidRPr="002D5D47">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A0DAA" w14:textId="77777777" w:rsidR="00B727C2" w:rsidRPr="00854E4F" w:rsidRDefault="00B727C2" w:rsidP="00B727C2">
            <w:pPr>
              <w:pStyle w:val="TAC8pt"/>
              <w:rPr>
                <w:bCs/>
              </w:rPr>
            </w:pPr>
            <w:r>
              <w:t>17.0.0</w:t>
            </w:r>
          </w:p>
        </w:tc>
      </w:tr>
      <w:tr w:rsidR="005F373D" w:rsidRPr="006B0D02" w14:paraId="0CE02B24" w14:textId="77777777" w:rsidTr="00FC1C21">
        <w:tc>
          <w:tcPr>
            <w:tcW w:w="800" w:type="dxa"/>
            <w:tcBorders>
              <w:top w:val="single" w:sz="4" w:space="0" w:color="auto"/>
              <w:left w:val="single" w:sz="4" w:space="0" w:color="auto"/>
              <w:bottom w:val="single" w:sz="4" w:space="0" w:color="auto"/>
              <w:right w:val="single" w:sz="4" w:space="0" w:color="auto"/>
            </w:tcBorders>
            <w:shd w:val="solid" w:color="FFFFFF" w:fill="auto"/>
          </w:tcPr>
          <w:p w14:paraId="0B16EBDF" w14:textId="75A3BE0C" w:rsidR="005F373D" w:rsidRDefault="005F373D" w:rsidP="005F373D">
            <w:pPr>
              <w:pStyle w:val="TAC8pt"/>
            </w:pPr>
            <w:r>
              <w:t>2024-03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9638881" w14:textId="2425158C" w:rsidR="005F373D" w:rsidRDefault="005F373D" w:rsidP="005F373D">
            <w:pPr>
              <w:pStyle w:val="TAC8pt"/>
            </w:pPr>
            <w:r>
              <w:t>SA#103-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A788312" w14:textId="66465FB1" w:rsidR="005F373D" w:rsidRDefault="005F373D" w:rsidP="005F373D">
            <w:pPr>
              <w:pStyle w:val="TAC"/>
              <w:rPr>
                <w:sz w:val="16"/>
                <w:szCs w:val="16"/>
                <w:shd w:val="clear" w:color="auto" w:fill="FFFFFF"/>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492AF3" w14:textId="76596756" w:rsidR="005F373D" w:rsidRDefault="005F373D" w:rsidP="005F373D">
            <w:pPr>
              <w:pStyle w:val="TAL"/>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0164D9" w14:textId="11EFD7AE" w:rsidR="005F373D" w:rsidRDefault="005F373D" w:rsidP="005F373D">
            <w:pPr>
              <w:pStyle w:val="TAR"/>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6B7FE" w14:textId="48222054" w:rsidR="005F373D" w:rsidRDefault="005F373D" w:rsidP="005F373D">
            <w:pPr>
              <w:pStyle w:val="TAC"/>
              <w:rPr>
                <w:sz w:val="16"/>
                <w:szCs w:val="16"/>
                <w:shd w:val="clear" w:color="auto" w:fill="FFFFFF"/>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4D5920" w14:textId="6CB13842" w:rsidR="005F373D" w:rsidRPr="00793BAC" w:rsidRDefault="005F373D" w:rsidP="005F373D">
            <w:pPr>
              <w:pStyle w:val="TAL8pt"/>
            </w:pPr>
            <w:r w:rsidRPr="00956B07">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60EFE6" w14:textId="492D56E9" w:rsidR="005F373D" w:rsidRPr="00793BAC" w:rsidRDefault="005F373D" w:rsidP="005F373D">
            <w:pPr>
              <w:pStyle w:val="TAC8pt"/>
            </w:pPr>
            <w:r w:rsidRPr="00956B07">
              <w:t>18.0.0</w:t>
            </w:r>
          </w:p>
        </w:tc>
      </w:tr>
    </w:tbl>
    <w:p w14:paraId="0EE3BCBA" w14:textId="77777777" w:rsidR="00DA132D" w:rsidRPr="00185CC8" w:rsidRDefault="00DA132D"/>
    <w:sectPr w:rsidR="00DA132D" w:rsidRPr="00185CC8">
      <w:headerReference w:type="default" r:id="rId33"/>
      <w:footerReference w:type="default" r:id="rId3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D2738" w14:textId="77777777" w:rsidR="003C2ABE" w:rsidRDefault="003C2ABE">
      <w:r>
        <w:separator/>
      </w:r>
    </w:p>
  </w:endnote>
  <w:endnote w:type="continuationSeparator" w:id="0">
    <w:p w14:paraId="794CCED2" w14:textId="77777777" w:rsidR="003C2ABE" w:rsidRDefault="003C2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4BA4A" w14:textId="77777777" w:rsidR="004030E7" w:rsidRDefault="004030E7">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7EF9E" w14:textId="77777777" w:rsidR="004030E7" w:rsidRDefault="004030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25CC7" w14:textId="77777777" w:rsidR="003C2ABE" w:rsidRDefault="003C2ABE">
      <w:r>
        <w:separator/>
      </w:r>
    </w:p>
  </w:footnote>
  <w:footnote w:type="continuationSeparator" w:id="0">
    <w:p w14:paraId="3C5B62EA" w14:textId="77777777" w:rsidR="003C2ABE" w:rsidRDefault="003C2A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09FDC" w14:textId="7D8A02C3" w:rsidR="004030E7" w:rsidRDefault="004030E7">
    <w:pPr>
      <w:pStyle w:val="Header"/>
      <w:framePr w:wrap="auto" w:vAnchor="text" w:hAnchor="margin" w:xAlign="right" w:y="1"/>
      <w:widowControl/>
    </w:pPr>
    <w:r>
      <w:fldChar w:fldCharType="begin"/>
    </w:r>
    <w:r>
      <w:instrText xml:space="preserve"> STYLEREF ZA </w:instrText>
    </w:r>
    <w:r>
      <w:fldChar w:fldCharType="separate"/>
    </w:r>
    <w:r w:rsidR="00FC1C21">
      <w:t>3GPP TS 25.419 V18.0.0(2024-03)</w:t>
    </w:r>
    <w:r>
      <w:fldChar w:fldCharType="end"/>
    </w:r>
  </w:p>
  <w:p w14:paraId="12716110" w14:textId="77777777" w:rsidR="004030E7" w:rsidRDefault="004030E7">
    <w:pPr>
      <w:pStyle w:val="Header"/>
      <w:framePr w:wrap="around" w:vAnchor="text" w:hAnchor="margin" w:xAlign="center" w:y="1"/>
    </w:pPr>
    <w:r>
      <w:fldChar w:fldCharType="begin"/>
    </w:r>
    <w:r>
      <w:instrText xml:space="preserve"> PAGE </w:instrText>
    </w:r>
    <w:r>
      <w:fldChar w:fldCharType="separate"/>
    </w:r>
    <w:r w:rsidR="00611EFE">
      <w:t>3</w:t>
    </w:r>
    <w:r>
      <w:fldChar w:fldCharType="end"/>
    </w:r>
  </w:p>
  <w:p w14:paraId="22A567C0" w14:textId="3165D6AC" w:rsidR="004030E7" w:rsidRDefault="004030E7">
    <w:pPr>
      <w:pStyle w:val="Header"/>
      <w:framePr w:wrap="auto" w:vAnchor="text" w:hAnchor="margin" w:y="1"/>
    </w:pPr>
    <w:r>
      <w:fldChar w:fldCharType="begin"/>
    </w:r>
    <w:r>
      <w:instrText xml:space="preserve">styleref ZGSM </w:instrText>
    </w:r>
    <w:r>
      <w:fldChar w:fldCharType="separate"/>
    </w:r>
    <w:r w:rsidR="00FC1C21">
      <w:t>Release 18</w:t>
    </w:r>
    <w:r>
      <w:fldChar w:fldCharType="end"/>
    </w:r>
  </w:p>
  <w:p w14:paraId="3E89E86C" w14:textId="77777777" w:rsidR="004030E7" w:rsidRDefault="004030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A14B7" w14:textId="6B0190C5" w:rsidR="004030E7" w:rsidRDefault="004030E7">
    <w:pPr>
      <w:pStyle w:val="Header"/>
      <w:framePr w:wrap="auto" w:vAnchor="text" w:hAnchor="margin" w:xAlign="right" w:y="1"/>
      <w:widowControl/>
    </w:pPr>
    <w:r>
      <w:fldChar w:fldCharType="begin"/>
    </w:r>
    <w:r>
      <w:instrText xml:space="preserve"> STYLEREF ZA </w:instrText>
    </w:r>
    <w:r>
      <w:fldChar w:fldCharType="separate"/>
    </w:r>
    <w:r w:rsidR="00FC1C21">
      <w:t>3GPP TS 25.419 V18.0.0(2024-03)</w:t>
    </w:r>
    <w:r>
      <w:fldChar w:fldCharType="end"/>
    </w:r>
  </w:p>
  <w:p w14:paraId="36697976" w14:textId="77777777" w:rsidR="004030E7" w:rsidRDefault="004030E7">
    <w:pPr>
      <w:pStyle w:val="Header"/>
      <w:framePr w:wrap="auto" w:vAnchor="text" w:hAnchor="margin" w:xAlign="center" w:y="1"/>
      <w:widowControl/>
    </w:pPr>
    <w:r>
      <w:fldChar w:fldCharType="begin"/>
    </w:r>
    <w:r>
      <w:instrText xml:space="preserve"> PAGE </w:instrText>
    </w:r>
    <w:r>
      <w:fldChar w:fldCharType="separate"/>
    </w:r>
    <w:r w:rsidR="00611EFE">
      <w:t>78</w:t>
    </w:r>
    <w:r>
      <w:fldChar w:fldCharType="end"/>
    </w:r>
  </w:p>
  <w:p w14:paraId="07657A90" w14:textId="63A5A697" w:rsidR="004030E7" w:rsidRDefault="004030E7">
    <w:pPr>
      <w:pStyle w:val="Header"/>
      <w:framePr w:wrap="auto" w:vAnchor="text" w:hAnchor="margin" w:y="1"/>
      <w:widowControl/>
    </w:pPr>
    <w:r>
      <w:fldChar w:fldCharType="begin"/>
    </w:r>
    <w:r>
      <w:instrText xml:space="preserve"> STYLEREF ZGSM </w:instrText>
    </w:r>
    <w:r>
      <w:fldChar w:fldCharType="separate"/>
    </w:r>
    <w:r w:rsidR="00FC1C21">
      <w:t>Release 18</w:t>
    </w:r>
    <w:r>
      <w:fldChar w:fldCharType="end"/>
    </w:r>
  </w:p>
  <w:p w14:paraId="5B1B9FDB" w14:textId="77777777" w:rsidR="004030E7" w:rsidRDefault="004030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9C7E1708"/>
    <w:lvl w:ilvl="0" w:tplc="FFFFFFFF">
      <w:start w:val="1"/>
      <w:numFmt w:val="bullet"/>
      <w:pStyle w:val="IB1"/>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8540BEF"/>
    <w:multiLevelType w:val="singleLevel"/>
    <w:tmpl w:val="2CA412C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79156C54"/>
    <w:multiLevelType w:val="hybridMultilevel"/>
    <w:tmpl w:val="509E308C"/>
    <w:lvl w:ilvl="0" w:tplc="FFFFFFFF">
      <w:start w:val="1"/>
      <w:numFmt w:val="bullet"/>
      <w:pStyle w:val="IB2"/>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D65567C"/>
    <w:multiLevelType w:val="singleLevel"/>
    <w:tmpl w:val="2CA412C4"/>
    <w:lvl w:ilvl="0">
      <w:start w:val="1"/>
      <w:numFmt w:val="bullet"/>
      <w:lvlText w:val=""/>
      <w:lvlJc w:val="left"/>
      <w:pPr>
        <w:tabs>
          <w:tab w:val="num" w:pos="360"/>
        </w:tabs>
        <w:ind w:left="360" w:hanging="360"/>
      </w:pPr>
      <w:rPr>
        <w:rFonts w:ascii="Symbol" w:hAnsi="Symbol" w:hint="default"/>
      </w:rPr>
    </w:lvl>
  </w:abstractNum>
  <w:num w:numId="1" w16cid:durableId="520513709">
    <w:abstractNumId w:val="0"/>
  </w:num>
  <w:num w:numId="2" w16cid:durableId="2053848913">
    <w:abstractNumId w:val="2"/>
  </w:num>
  <w:num w:numId="3" w16cid:durableId="1351030481">
    <w:abstractNumId w:val="1"/>
  </w:num>
  <w:num w:numId="4" w16cid:durableId="16675087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C7180"/>
    <w:rsid w:val="000217B5"/>
    <w:rsid w:val="0004538C"/>
    <w:rsid w:val="0006689E"/>
    <w:rsid w:val="00066C94"/>
    <w:rsid w:val="000761F0"/>
    <w:rsid w:val="000B4C1C"/>
    <w:rsid w:val="000C00B9"/>
    <w:rsid w:val="000D5E23"/>
    <w:rsid w:val="0010383E"/>
    <w:rsid w:val="00117222"/>
    <w:rsid w:val="001408E3"/>
    <w:rsid w:val="0016318D"/>
    <w:rsid w:val="001819D4"/>
    <w:rsid w:val="00185CC8"/>
    <w:rsid w:val="001A0C0A"/>
    <w:rsid w:val="001B10DF"/>
    <w:rsid w:val="001B1627"/>
    <w:rsid w:val="001E2DC1"/>
    <w:rsid w:val="001E76E7"/>
    <w:rsid w:val="001F0222"/>
    <w:rsid w:val="001F3BE8"/>
    <w:rsid w:val="002067D2"/>
    <w:rsid w:val="002437F0"/>
    <w:rsid w:val="002536FD"/>
    <w:rsid w:val="00263D8A"/>
    <w:rsid w:val="00273EAF"/>
    <w:rsid w:val="00287747"/>
    <w:rsid w:val="002C7F13"/>
    <w:rsid w:val="002D50CA"/>
    <w:rsid w:val="003009AA"/>
    <w:rsid w:val="00330C80"/>
    <w:rsid w:val="003419CD"/>
    <w:rsid w:val="00353461"/>
    <w:rsid w:val="003C2ABE"/>
    <w:rsid w:val="003C605C"/>
    <w:rsid w:val="004030E7"/>
    <w:rsid w:val="00423151"/>
    <w:rsid w:val="00461329"/>
    <w:rsid w:val="00473EA3"/>
    <w:rsid w:val="00486EF1"/>
    <w:rsid w:val="00492961"/>
    <w:rsid w:val="004937C2"/>
    <w:rsid w:val="00495D9C"/>
    <w:rsid w:val="004A697C"/>
    <w:rsid w:val="004B73E6"/>
    <w:rsid w:val="00521B3E"/>
    <w:rsid w:val="00542FD9"/>
    <w:rsid w:val="00555C3B"/>
    <w:rsid w:val="00596B92"/>
    <w:rsid w:val="005C2687"/>
    <w:rsid w:val="005C7816"/>
    <w:rsid w:val="005E7CDA"/>
    <w:rsid w:val="005F373D"/>
    <w:rsid w:val="00606DDE"/>
    <w:rsid w:val="00611EFE"/>
    <w:rsid w:val="006439B0"/>
    <w:rsid w:val="00667F29"/>
    <w:rsid w:val="00686307"/>
    <w:rsid w:val="007175FF"/>
    <w:rsid w:val="00737411"/>
    <w:rsid w:val="00793BAC"/>
    <w:rsid w:val="007D2C20"/>
    <w:rsid w:val="00806EB1"/>
    <w:rsid w:val="00854E4F"/>
    <w:rsid w:val="00861C25"/>
    <w:rsid w:val="00891B5D"/>
    <w:rsid w:val="008B5486"/>
    <w:rsid w:val="0094382B"/>
    <w:rsid w:val="009777A7"/>
    <w:rsid w:val="009A61DB"/>
    <w:rsid w:val="009C7B26"/>
    <w:rsid w:val="00A11B81"/>
    <w:rsid w:val="00A34F88"/>
    <w:rsid w:val="00A70079"/>
    <w:rsid w:val="00A726E9"/>
    <w:rsid w:val="00A912B5"/>
    <w:rsid w:val="00AD7608"/>
    <w:rsid w:val="00AF3909"/>
    <w:rsid w:val="00B53F45"/>
    <w:rsid w:val="00B54CEB"/>
    <w:rsid w:val="00B56CB9"/>
    <w:rsid w:val="00B575A5"/>
    <w:rsid w:val="00B727C2"/>
    <w:rsid w:val="00B7383E"/>
    <w:rsid w:val="00B96C24"/>
    <w:rsid w:val="00BB6212"/>
    <w:rsid w:val="00C11F11"/>
    <w:rsid w:val="00C87A05"/>
    <w:rsid w:val="00CC5B14"/>
    <w:rsid w:val="00CD213A"/>
    <w:rsid w:val="00CD50D7"/>
    <w:rsid w:val="00D02E16"/>
    <w:rsid w:val="00D12041"/>
    <w:rsid w:val="00D4725F"/>
    <w:rsid w:val="00D67343"/>
    <w:rsid w:val="00DA132D"/>
    <w:rsid w:val="00DA27AE"/>
    <w:rsid w:val="00DC7180"/>
    <w:rsid w:val="00E16CCC"/>
    <w:rsid w:val="00E65719"/>
    <w:rsid w:val="00E70CDC"/>
    <w:rsid w:val="00ED11A2"/>
    <w:rsid w:val="00F01B33"/>
    <w:rsid w:val="00F032B8"/>
    <w:rsid w:val="00F067B2"/>
    <w:rsid w:val="00F203A2"/>
    <w:rsid w:val="00F255FD"/>
    <w:rsid w:val="00F82D63"/>
    <w:rsid w:val="00FC070B"/>
    <w:rsid w:val="00FC1C21"/>
    <w:rsid w:val="00FC66E5"/>
    <w:rsid w:val="00FD7CF7"/>
    <w:rsid w:val="00FF71C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BF97C"/>
  <w15:chartTrackingRefBased/>
  <w15:docId w15:val="{55AED036-1A87-44F3-993A-0AB1B4307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27C2"/>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B727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727C2"/>
    <w:pPr>
      <w:pBdr>
        <w:top w:val="none" w:sz="0" w:space="0" w:color="auto"/>
      </w:pBdr>
      <w:spacing w:before="180"/>
      <w:outlineLvl w:val="1"/>
    </w:pPr>
    <w:rPr>
      <w:sz w:val="32"/>
    </w:rPr>
  </w:style>
  <w:style w:type="paragraph" w:styleId="Heading3">
    <w:name w:val="heading 3"/>
    <w:basedOn w:val="Heading2"/>
    <w:next w:val="Normal"/>
    <w:qFormat/>
    <w:rsid w:val="00B727C2"/>
    <w:pPr>
      <w:spacing w:before="120"/>
      <w:outlineLvl w:val="2"/>
    </w:pPr>
    <w:rPr>
      <w:sz w:val="28"/>
    </w:rPr>
  </w:style>
  <w:style w:type="paragraph" w:styleId="Heading4">
    <w:name w:val="heading 4"/>
    <w:basedOn w:val="Heading3"/>
    <w:next w:val="Normal"/>
    <w:qFormat/>
    <w:rsid w:val="00B727C2"/>
    <w:pPr>
      <w:ind w:left="1418" w:hanging="1418"/>
      <w:outlineLvl w:val="3"/>
    </w:pPr>
    <w:rPr>
      <w:sz w:val="24"/>
    </w:rPr>
  </w:style>
  <w:style w:type="paragraph" w:styleId="Heading5">
    <w:name w:val="heading 5"/>
    <w:basedOn w:val="Heading4"/>
    <w:next w:val="Normal"/>
    <w:qFormat/>
    <w:rsid w:val="00B727C2"/>
    <w:pPr>
      <w:ind w:left="1701" w:hanging="1701"/>
      <w:outlineLvl w:val="4"/>
    </w:pPr>
    <w:rPr>
      <w:sz w:val="22"/>
    </w:rPr>
  </w:style>
  <w:style w:type="paragraph" w:styleId="Heading6">
    <w:name w:val="heading 6"/>
    <w:basedOn w:val="H6"/>
    <w:next w:val="Normal"/>
    <w:qFormat/>
    <w:rsid w:val="00B727C2"/>
    <w:pPr>
      <w:outlineLvl w:val="5"/>
    </w:pPr>
  </w:style>
  <w:style w:type="paragraph" w:styleId="Heading7">
    <w:name w:val="heading 7"/>
    <w:basedOn w:val="H6"/>
    <w:next w:val="Normal"/>
    <w:qFormat/>
    <w:rsid w:val="00B727C2"/>
    <w:pPr>
      <w:outlineLvl w:val="6"/>
    </w:pPr>
  </w:style>
  <w:style w:type="paragraph" w:styleId="Heading8">
    <w:name w:val="heading 8"/>
    <w:basedOn w:val="Heading1"/>
    <w:next w:val="Normal"/>
    <w:qFormat/>
    <w:rsid w:val="00B727C2"/>
    <w:pPr>
      <w:ind w:left="0" w:firstLine="0"/>
      <w:outlineLvl w:val="7"/>
    </w:pPr>
  </w:style>
  <w:style w:type="paragraph" w:styleId="Heading9">
    <w:name w:val="heading 9"/>
    <w:basedOn w:val="Heading8"/>
    <w:next w:val="Normal"/>
    <w:qFormat/>
    <w:rsid w:val="00B727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727C2"/>
    <w:pPr>
      <w:ind w:left="1985" w:hanging="1985"/>
      <w:outlineLvl w:val="9"/>
    </w:pPr>
    <w:rPr>
      <w:sz w:val="20"/>
    </w:rPr>
  </w:style>
  <w:style w:type="paragraph" w:styleId="TOC9">
    <w:name w:val="toc 9"/>
    <w:basedOn w:val="TOC8"/>
    <w:semiHidden/>
    <w:rsid w:val="00B727C2"/>
    <w:pPr>
      <w:ind w:left="1418" w:hanging="1418"/>
    </w:pPr>
  </w:style>
  <w:style w:type="paragraph" w:styleId="TOC8">
    <w:name w:val="toc 8"/>
    <w:basedOn w:val="TOC1"/>
    <w:uiPriority w:val="39"/>
    <w:rsid w:val="00B727C2"/>
    <w:pPr>
      <w:spacing w:before="180"/>
      <w:ind w:left="2693" w:hanging="2693"/>
    </w:pPr>
    <w:rPr>
      <w:b/>
    </w:rPr>
  </w:style>
  <w:style w:type="paragraph" w:styleId="TOC1">
    <w:name w:val="toc 1"/>
    <w:uiPriority w:val="39"/>
    <w:rsid w:val="00B727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727C2"/>
    <w:pPr>
      <w:keepLines/>
      <w:tabs>
        <w:tab w:val="center" w:pos="4536"/>
        <w:tab w:val="right" w:pos="9072"/>
      </w:tabs>
    </w:pPr>
    <w:rPr>
      <w:noProof/>
    </w:rPr>
  </w:style>
  <w:style w:type="character" w:customStyle="1" w:styleId="ZGSM">
    <w:name w:val="ZGSM"/>
    <w:rsid w:val="00B727C2"/>
  </w:style>
  <w:style w:type="paragraph" w:styleId="Header">
    <w:name w:val="header"/>
    <w:rsid w:val="00B727C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727C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B727C2"/>
    <w:pPr>
      <w:ind w:left="1701" w:hanging="1701"/>
    </w:pPr>
  </w:style>
  <w:style w:type="paragraph" w:styleId="TOC4">
    <w:name w:val="toc 4"/>
    <w:basedOn w:val="TOC3"/>
    <w:uiPriority w:val="39"/>
    <w:rsid w:val="00B727C2"/>
    <w:pPr>
      <w:ind w:left="1418" w:hanging="1418"/>
    </w:pPr>
  </w:style>
  <w:style w:type="paragraph" w:styleId="TOC3">
    <w:name w:val="toc 3"/>
    <w:basedOn w:val="TOC2"/>
    <w:uiPriority w:val="39"/>
    <w:rsid w:val="00B727C2"/>
    <w:pPr>
      <w:ind w:left="1134" w:hanging="1134"/>
    </w:pPr>
  </w:style>
  <w:style w:type="paragraph" w:styleId="TOC2">
    <w:name w:val="toc 2"/>
    <w:basedOn w:val="TOC1"/>
    <w:uiPriority w:val="39"/>
    <w:rsid w:val="00B727C2"/>
    <w:pPr>
      <w:keepNext w:val="0"/>
      <w:spacing w:before="0"/>
      <w:ind w:left="851" w:hanging="851"/>
    </w:pPr>
    <w:rPr>
      <w:sz w:val="20"/>
    </w:rPr>
  </w:style>
  <w:style w:type="paragraph" w:styleId="Index1">
    <w:name w:val="index 1"/>
    <w:basedOn w:val="Normal"/>
    <w:semiHidden/>
    <w:rsid w:val="00B727C2"/>
    <w:pPr>
      <w:keepLines/>
      <w:spacing w:after="0"/>
    </w:pPr>
  </w:style>
  <w:style w:type="paragraph" w:styleId="Index2">
    <w:name w:val="index 2"/>
    <w:basedOn w:val="Index1"/>
    <w:semiHidden/>
    <w:rsid w:val="00B727C2"/>
    <w:pPr>
      <w:ind w:left="284"/>
    </w:pPr>
  </w:style>
  <w:style w:type="paragraph" w:customStyle="1" w:styleId="TT">
    <w:name w:val="TT"/>
    <w:basedOn w:val="Heading1"/>
    <w:next w:val="Normal"/>
    <w:rsid w:val="00B727C2"/>
    <w:pPr>
      <w:outlineLvl w:val="9"/>
    </w:pPr>
  </w:style>
  <w:style w:type="paragraph" w:styleId="Footer">
    <w:name w:val="footer"/>
    <w:basedOn w:val="Header"/>
    <w:rsid w:val="00B727C2"/>
    <w:pPr>
      <w:jc w:val="center"/>
    </w:pPr>
    <w:rPr>
      <w:i/>
    </w:rPr>
  </w:style>
  <w:style w:type="character" w:styleId="FootnoteReference">
    <w:name w:val="footnote reference"/>
    <w:semiHidden/>
    <w:rsid w:val="00B727C2"/>
    <w:rPr>
      <w:b/>
      <w:position w:val="6"/>
      <w:sz w:val="16"/>
    </w:rPr>
  </w:style>
  <w:style w:type="paragraph" w:styleId="FootnoteText">
    <w:name w:val="footnote text"/>
    <w:basedOn w:val="Normal"/>
    <w:semiHidden/>
    <w:rsid w:val="00B727C2"/>
    <w:pPr>
      <w:keepLines/>
      <w:spacing w:after="0"/>
      <w:ind w:left="454" w:hanging="454"/>
    </w:pPr>
    <w:rPr>
      <w:sz w:val="16"/>
    </w:rPr>
  </w:style>
  <w:style w:type="paragraph" w:customStyle="1" w:styleId="NF">
    <w:name w:val="NF"/>
    <w:basedOn w:val="NO"/>
    <w:rsid w:val="00B727C2"/>
    <w:pPr>
      <w:keepNext/>
      <w:spacing w:after="0"/>
    </w:pPr>
    <w:rPr>
      <w:rFonts w:ascii="Arial" w:hAnsi="Arial"/>
      <w:sz w:val="18"/>
    </w:rPr>
  </w:style>
  <w:style w:type="paragraph" w:customStyle="1" w:styleId="NO">
    <w:name w:val="NO"/>
    <w:basedOn w:val="Normal"/>
    <w:rsid w:val="00B727C2"/>
    <w:pPr>
      <w:keepLines/>
      <w:ind w:left="1135" w:hanging="851"/>
    </w:pPr>
  </w:style>
  <w:style w:type="paragraph" w:customStyle="1" w:styleId="PL">
    <w:name w:val="PL"/>
    <w:link w:val="PLChar"/>
    <w:rsid w:val="00B72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727C2"/>
    <w:pPr>
      <w:jc w:val="right"/>
    </w:pPr>
  </w:style>
  <w:style w:type="paragraph" w:customStyle="1" w:styleId="TAL">
    <w:name w:val="TAL"/>
    <w:basedOn w:val="Normal"/>
    <w:link w:val="TALChar"/>
    <w:rsid w:val="00B727C2"/>
    <w:pPr>
      <w:keepNext/>
      <w:keepLines/>
      <w:spacing w:after="0"/>
    </w:pPr>
    <w:rPr>
      <w:rFonts w:ascii="Arial" w:hAnsi="Arial"/>
      <w:sz w:val="18"/>
    </w:rPr>
  </w:style>
  <w:style w:type="paragraph" w:styleId="ListNumber2">
    <w:name w:val="List Number 2"/>
    <w:basedOn w:val="ListNumber"/>
    <w:rsid w:val="00B727C2"/>
    <w:pPr>
      <w:ind w:left="851"/>
    </w:pPr>
  </w:style>
  <w:style w:type="paragraph" w:styleId="ListNumber">
    <w:name w:val="List Number"/>
    <w:basedOn w:val="List"/>
    <w:rsid w:val="00B727C2"/>
  </w:style>
  <w:style w:type="paragraph" w:styleId="List">
    <w:name w:val="List"/>
    <w:basedOn w:val="Normal"/>
    <w:rsid w:val="00B727C2"/>
    <w:pPr>
      <w:ind w:left="568" w:hanging="284"/>
    </w:pPr>
  </w:style>
  <w:style w:type="paragraph" w:customStyle="1" w:styleId="TAH">
    <w:name w:val="TAH"/>
    <w:basedOn w:val="TAC"/>
    <w:rsid w:val="00B727C2"/>
    <w:rPr>
      <w:b/>
    </w:rPr>
  </w:style>
  <w:style w:type="paragraph" w:customStyle="1" w:styleId="TAC">
    <w:name w:val="TAC"/>
    <w:basedOn w:val="TAL"/>
    <w:rsid w:val="00B727C2"/>
    <w:pPr>
      <w:jc w:val="center"/>
    </w:pPr>
  </w:style>
  <w:style w:type="paragraph" w:customStyle="1" w:styleId="LD">
    <w:name w:val="LD"/>
    <w:rsid w:val="00B727C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B727C2"/>
    <w:pPr>
      <w:keepLines/>
      <w:ind w:left="1702" w:hanging="1418"/>
    </w:pPr>
  </w:style>
  <w:style w:type="paragraph" w:customStyle="1" w:styleId="FP">
    <w:name w:val="FP"/>
    <w:basedOn w:val="Normal"/>
    <w:rsid w:val="00B727C2"/>
    <w:pPr>
      <w:spacing w:after="0"/>
    </w:pPr>
  </w:style>
  <w:style w:type="paragraph" w:customStyle="1" w:styleId="NW">
    <w:name w:val="NW"/>
    <w:basedOn w:val="NO"/>
    <w:rsid w:val="00B727C2"/>
    <w:pPr>
      <w:spacing w:after="0"/>
    </w:pPr>
  </w:style>
  <w:style w:type="paragraph" w:customStyle="1" w:styleId="EW">
    <w:name w:val="EW"/>
    <w:basedOn w:val="EX"/>
    <w:rsid w:val="00B727C2"/>
    <w:pPr>
      <w:spacing w:after="0"/>
    </w:pPr>
  </w:style>
  <w:style w:type="paragraph" w:customStyle="1" w:styleId="B1">
    <w:name w:val="B1"/>
    <w:basedOn w:val="List"/>
    <w:rsid w:val="00B727C2"/>
  </w:style>
  <w:style w:type="paragraph" w:styleId="TOC6">
    <w:name w:val="toc 6"/>
    <w:basedOn w:val="TOC5"/>
    <w:next w:val="Normal"/>
    <w:semiHidden/>
    <w:rsid w:val="00B727C2"/>
    <w:pPr>
      <w:ind w:left="1985" w:hanging="1985"/>
    </w:pPr>
  </w:style>
  <w:style w:type="paragraph" w:styleId="TOC7">
    <w:name w:val="toc 7"/>
    <w:basedOn w:val="TOC6"/>
    <w:next w:val="Normal"/>
    <w:semiHidden/>
    <w:rsid w:val="00B727C2"/>
    <w:pPr>
      <w:ind w:left="2268" w:hanging="2268"/>
    </w:pPr>
  </w:style>
  <w:style w:type="paragraph" w:styleId="ListBullet2">
    <w:name w:val="List Bullet 2"/>
    <w:basedOn w:val="ListBullet"/>
    <w:rsid w:val="00B727C2"/>
    <w:pPr>
      <w:ind w:left="851"/>
    </w:pPr>
  </w:style>
  <w:style w:type="paragraph" w:styleId="ListBullet">
    <w:name w:val="List Bullet"/>
    <w:basedOn w:val="List"/>
    <w:rsid w:val="00B727C2"/>
  </w:style>
  <w:style w:type="paragraph" w:customStyle="1" w:styleId="EditorsNote">
    <w:name w:val="Editor's Note"/>
    <w:basedOn w:val="NO"/>
    <w:rsid w:val="00B727C2"/>
    <w:rPr>
      <w:color w:val="FF0000"/>
    </w:rPr>
  </w:style>
  <w:style w:type="paragraph" w:customStyle="1" w:styleId="TH">
    <w:name w:val="TH"/>
    <w:basedOn w:val="Normal"/>
    <w:rsid w:val="00B727C2"/>
    <w:pPr>
      <w:keepNext/>
      <w:keepLines/>
      <w:spacing w:before="60"/>
      <w:jc w:val="center"/>
    </w:pPr>
    <w:rPr>
      <w:rFonts w:ascii="Arial" w:hAnsi="Arial"/>
      <w:b/>
    </w:rPr>
  </w:style>
  <w:style w:type="paragraph" w:customStyle="1" w:styleId="ZA">
    <w:name w:val="ZA"/>
    <w:rsid w:val="00B727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727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727C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727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B727C2"/>
    <w:pPr>
      <w:ind w:left="851" w:hanging="851"/>
    </w:pPr>
  </w:style>
  <w:style w:type="paragraph" w:customStyle="1" w:styleId="ZH">
    <w:name w:val="ZH"/>
    <w:rsid w:val="00B727C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727C2"/>
    <w:pPr>
      <w:keepNext w:val="0"/>
      <w:spacing w:before="0" w:after="240"/>
    </w:pPr>
  </w:style>
  <w:style w:type="paragraph" w:customStyle="1" w:styleId="ZG">
    <w:name w:val="ZG"/>
    <w:rsid w:val="00B727C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B727C2"/>
    <w:pPr>
      <w:ind w:left="1135"/>
    </w:pPr>
  </w:style>
  <w:style w:type="paragraph" w:styleId="List2">
    <w:name w:val="List 2"/>
    <w:basedOn w:val="List"/>
    <w:rsid w:val="00B727C2"/>
    <w:pPr>
      <w:ind w:left="851"/>
    </w:pPr>
  </w:style>
  <w:style w:type="paragraph" w:styleId="List3">
    <w:name w:val="List 3"/>
    <w:basedOn w:val="List2"/>
    <w:rsid w:val="00B727C2"/>
    <w:pPr>
      <w:ind w:left="1135"/>
    </w:pPr>
  </w:style>
  <w:style w:type="paragraph" w:styleId="List4">
    <w:name w:val="List 4"/>
    <w:basedOn w:val="List3"/>
    <w:rsid w:val="00B727C2"/>
    <w:pPr>
      <w:ind w:left="1418"/>
    </w:pPr>
  </w:style>
  <w:style w:type="paragraph" w:styleId="List5">
    <w:name w:val="List 5"/>
    <w:basedOn w:val="List4"/>
    <w:rsid w:val="00B727C2"/>
    <w:pPr>
      <w:ind w:left="1702"/>
    </w:pPr>
  </w:style>
  <w:style w:type="paragraph" w:styleId="ListBullet4">
    <w:name w:val="List Bullet 4"/>
    <w:basedOn w:val="ListBullet3"/>
    <w:rsid w:val="00B727C2"/>
    <w:pPr>
      <w:ind w:left="1418"/>
    </w:pPr>
  </w:style>
  <w:style w:type="paragraph" w:styleId="ListBullet5">
    <w:name w:val="List Bullet 5"/>
    <w:basedOn w:val="ListBullet4"/>
    <w:rsid w:val="00B727C2"/>
    <w:pPr>
      <w:ind w:left="1702"/>
    </w:pPr>
  </w:style>
  <w:style w:type="paragraph" w:customStyle="1" w:styleId="B2">
    <w:name w:val="B2"/>
    <w:basedOn w:val="List2"/>
    <w:rsid w:val="00B727C2"/>
  </w:style>
  <w:style w:type="paragraph" w:customStyle="1" w:styleId="B3">
    <w:name w:val="B3"/>
    <w:basedOn w:val="List3"/>
    <w:rsid w:val="00B727C2"/>
  </w:style>
  <w:style w:type="paragraph" w:customStyle="1" w:styleId="B4">
    <w:name w:val="B4"/>
    <w:basedOn w:val="List4"/>
    <w:rsid w:val="00B727C2"/>
  </w:style>
  <w:style w:type="paragraph" w:customStyle="1" w:styleId="B5">
    <w:name w:val="B5"/>
    <w:basedOn w:val="List5"/>
    <w:rsid w:val="00B727C2"/>
  </w:style>
  <w:style w:type="paragraph" w:customStyle="1" w:styleId="ZTD">
    <w:name w:val="ZTD"/>
    <w:basedOn w:val="ZB"/>
    <w:rsid w:val="00B727C2"/>
    <w:pPr>
      <w:framePr w:hRule="auto" w:wrap="notBeside" w:y="852"/>
    </w:pPr>
    <w:rPr>
      <w:i w:val="0"/>
      <w:sz w:val="40"/>
    </w:rPr>
  </w:style>
  <w:style w:type="paragraph" w:customStyle="1" w:styleId="ZV">
    <w:name w:val="ZV"/>
    <w:basedOn w:val="ZU"/>
    <w:rsid w:val="00B727C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customStyle="1" w:styleId="IB1">
    <w:name w:val="IB1"/>
    <w:basedOn w:val="Normal"/>
    <w:pPr>
      <w:numPr>
        <w:numId w:val="1"/>
      </w:numPr>
      <w:tabs>
        <w:tab w:val="clear" w:pos="360"/>
        <w:tab w:val="left" w:pos="284"/>
      </w:tabs>
    </w:pPr>
  </w:style>
  <w:style w:type="paragraph" w:customStyle="1" w:styleId="IB2">
    <w:name w:val="IB2"/>
    <w:basedOn w:val="Normal"/>
    <w:pPr>
      <w:numPr>
        <w:numId w:val="2"/>
      </w:numPr>
      <w:tabs>
        <w:tab w:val="clear" w:pos="644"/>
        <w:tab w:val="left" w:pos="567"/>
      </w:tabs>
    </w:pPr>
  </w:style>
  <w:style w:type="paragraph" w:styleId="NoteHeading">
    <w:name w:val="Note Heading"/>
    <w:basedOn w:val="Normal"/>
    <w:next w:val="Normal"/>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character" w:styleId="Emphasis">
    <w:name w:val="Emphasis"/>
    <w:qFormat/>
    <w:rPr>
      <w:i/>
    </w:rPr>
  </w:style>
  <w:style w:type="paragraph" w:styleId="BalloonText">
    <w:name w:val="Balloon Text"/>
    <w:basedOn w:val="Normal"/>
    <w:semiHidden/>
    <w:rsid w:val="00FC66E5"/>
    <w:rPr>
      <w:rFonts w:ascii="Tahoma" w:hAnsi="Tahoma" w:cs="Tahoma"/>
      <w:sz w:val="16"/>
      <w:szCs w:val="16"/>
    </w:rPr>
  </w:style>
  <w:style w:type="paragraph" w:customStyle="1" w:styleId="Guidance">
    <w:name w:val="Guidance"/>
    <w:basedOn w:val="Normal"/>
    <w:rsid w:val="00D12041"/>
    <w:pPr>
      <w:overflowPunct/>
      <w:autoSpaceDE/>
      <w:autoSpaceDN/>
      <w:adjustRightInd/>
      <w:textAlignment w:val="auto"/>
    </w:pPr>
    <w:rPr>
      <w:i/>
      <w:color w:val="0000FF"/>
    </w:rPr>
  </w:style>
  <w:style w:type="character" w:customStyle="1" w:styleId="TALChar">
    <w:name w:val="TAL Char"/>
    <w:link w:val="TAL"/>
    <w:rsid w:val="00117222"/>
    <w:rPr>
      <w:rFonts w:ascii="Arial" w:eastAsia="Times New Roman" w:hAnsi="Arial"/>
      <w:sz w:val="18"/>
    </w:rPr>
  </w:style>
  <w:style w:type="character" w:customStyle="1" w:styleId="PLChar">
    <w:name w:val="PL Char"/>
    <w:link w:val="PL"/>
    <w:rsid w:val="00117222"/>
    <w:rPr>
      <w:rFonts w:ascii="Courier New" w:eastAsia="Times New Roman" w:hAnsi="Courier New"/>
      <w:noProof/>
      <w:sz w:val="16"/>
    </w:rPr>
  </w:style>
  <w:style w:type="paragraph" w:customStyle="1" w:styleId="TAC8pt">
    <w:name w:val="TAC + 8 pt"/>
    <w:basedOn w:val="TAC"/>
    <w:rsid w:val="00492961"/>
    <w:rPr>
      <w:rFonts w:cs="Arial"/>
      <w:sz w:val="16"/>
      <w:szCs w:val="16"/>
      <w:shd w:val="clear" w:color="auto" w:fill="FFFFFF"/>
      <w:lang w:eastAsia="en-US"/>
    </w:rPr>
  </w:style>
  <w:style w:type="paragraph" w:customStyle="1" w:styleId="TAL8pt">
    <w:name w:val="TAL + 8 pt"/>
    <w:basedOn w:val="TAL"/>
    <w:rsid w:val="00492961"/>
    <w:rPr>
      <w:rFonts w:cs="Arial"/>
      <w:sz w:val="16"/>
      <w:szCs w:val="16"/>
      <w:shd w:val="clear" w:color="auto" w:fill="FFFF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oleObject" Target="embeddings/oleObject2.bin"/><Relationship Id="rId3" Type="http://schemas.openxmlformats.org/officeDocument/2006/relationships/settings" Target="settings.xml"/><Relationship Id="rId21" Type="http://schemas.openxmlformats.org/officeDocument/2006/relationships/image" Target="media/image14.wmf"/><Relationship Id="rId34" Type="http://schemas.openxmlformats.org/officeDocument/2006/relationships/footer" Target="footer2.xml"/><Relationship Id="rId7" Type="http://schemas.openxmlformats.org/officeDocument/2006/relationships/image" Target="media/image1.emf"/><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6.wmf"/><Relationship Id="rId33"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19.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footer" Target="footer1.xml"/><Relationship Id="rId32" Type="http://schemas.openxmlformats.org/officeDocument/2006/relationships/image" Target="media/image22.wmf"/><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header" Target="header1.xml"/><Relationship Id="rId28" Type="http://schemas.openxmlformats.org/officeDocument/2006/relationships/image" Target="media/image18.wmf"/><Relationship Id="rId36"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image" Target="media/image21.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17.wmf"/><Relationship Id="rId30" Type="http://schemas.openxmlformats.org/officeDocument/2006/relationships/image" Target="media/image20.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20235</Words>
  <Characters>115346</Characters>
  <Application>Microsoft Office Word</Application>
  <DocSecurity>0</DocSecurity>
  <Lines>961</Lines>
  <Paragraphs>270</Paragraphs>
  <ScaleCrop>false</ScaleCrop>
  <HeadingPairs>
    <vt:vector size="2" baseType="variant">
      <vt:variant>
        <vt:lpstr>Title</vt:lpstr>
      </vt:variant>
      <vt:variant>
        <vt:i4>1</vt:i4>
      </vt:variant>
    </vt:vector>
  </HeadingPairs>
  <TitlesOfParts>
    <vt:vector size="1" baseType="lpstr">
      <vt:lpstr>3GPP TS 25.419</vt:lpstr>
    </vt:vector>
  </TitlesOfParts>
  <Manager/>
  <Company/>
  <LinksUpToDate>false</LinksUpToDate>
  <CharactersWithSpaces>135311</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25.419</dc:title>
  <dc:subject>UTRAN Iu-BC Interface: Service Area Broadcast Protocol (SABP) (Release 18)</dc:subject>
  <dc:creator>MCC Support</dc:creator>
  <cp:keywords>UMTS, radio</cp:keywords>
  <dc:description/>
  <cp:lastModifiedBy>CR1173</cp:lastModifiedBy>
  <cp:revision>6</cp:revision>
  <cp:lastPrinted>2001-10-04T13:41:00Z</cp:lastPrinted>
  <dcterms:created xsi:type="dcterms:W3CDTF">2024-03-18T12:49:00Z</dcterms:created>
  <dcterms:modified xsi:type="dcterms:W3CDTF">2024-03-19T10:09:00Z</dcterms:modified>
</cp:coreProperties>
</file>