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27D9" w:rsidRPr="00274F67" w14:paraId="2DC52058" w14:textId="77777777" w:rsidTr="00A7587F">
        <w:trPr>
          <w:cantSplit/>
        </w:trPr>
        <w:tc>
          <w:tcPr>
            <w:tcW w:w="10423" w:type="dxa"/>
            <w:gridSpan w:val="2"/>
            <w:shd w:val="clear" w:color="auto" w:fill="auto"/>
          </w:tcPr>
          <w:p w14:paraId="269E9BA0" w14:textId="59892FBE" w:rsidR="000B27D9" w:rsidRPr="00274F67" w:rsidRDefault="000B27D9" w:rsidP="00A7587F">
            <w:pPr>
              <w:pStyle w:val="ZA"/>
              <w:framePr w:w="0" w:hRule="auto" w:wrap="auto" w:vAnchor="margin" w:hAnchor="text" w:yAlign="inline"/>
            </w:pPr>
            <w:bookmarkStart w:id="0" w:name="page1"/>
            <w:r>
              <w:rPr>
                <w:sz w:val="64"/>
              </w:rPr>
              <w:t xml:space="preserve">3GPP TS 44.069 </w:t>
            </w:r>
            <w:r>
              <w:t>V</w:t>
            </w:r>
            <w:r w:rsidR="00F60DF0">
              <w:t>17.0.0</w:t>
            </w:r>
            <w:r>
              <w:t xml:space="preserve"> </w:t>
            </w:r>
            <w:r>
              <w:rPr>
                <w:sz w:val="32"/>
              </w:rPr>
              <w:t>(</w:t>
            </w:r>
            <w:r w:rsidR="00F60DF0">
              <w:rPr>
                <w:sz w:val="32"/>
              </w:rPr>
              <w:t>2022-04</w:t>
            </w:r>
            <w:r>
              <w:rPr>
                <w:sz w:val="32"/>
              </w:rPr>
              <w:t>)</w:t>
            </w:r>
          </w:p>
        </w:tc>
      </w:tr>
      <w:tr w:rsidR="000B27D9" w:rsidRPr="00274F67" w14:paraId="2615E1A3" w14:textId="77777777" w:rsidTr="00A7587F">
        <w:trPr>
          <w:cantSplit/>
          <w:trHeight w:hRule="exact" w:val="1134"/>
        </w:trPr>
        <w:tc>
          <w:tcPr>
            <w:tcW w:w="10423" w:type="dxa"/>
            <w:gridSpan w:val="2"/>
            <w:shd w:val="clear" w:color="auto" w:fill="auto"/>
          </w:tcPr>
          <w:p w14:paraId="7E7693ED" w14:textId="77777777" w:rsidR="000B27D9" w:rsidRPr="00274F67" w:rsidRDefault="000B27D9" w:rsidP="00A7587F">
            <w:pPr>
              <w:pStyle w:val="TAR"/>
            </w:pPr>
            <w:r>
              <w:t>Technical Specification</w:t>
            </w:r>
          </w:p>
        </w:tc>
      </w:tr>
      <w:tr w:rsidR="000B27D9" w:rsidRPr="00274F67" w14:paraId="45834F19" w14:textId="77777777" w:rsidTr="00A7587F">
        <w:trPr>
          <w:cantSplit/>
          <w:trHeight w:hRule="exact" w:val="3685"/>
        </w:trPr>
        <w:tc>
          <w:tcPr>
            <w:tcW w:w="10423" w:type="dxa"/>
            <w:gridSpan w:val="2"/>
            <w:shd w:val="clear" w:color="auto" w:fill="auto"/>
          </w:tcPr>
          <w:p w14:paraId="307DEB7B" w14:textId="77777777" w:rsidR="000B27D9" w:rsidRDefault="000B27D9" w:rsidP="00A7587F">
            <w:pPr>
              <w:pStyle w:val="ZT"/>
              <w:framePr w:wrap="auto" w:hAnchor="text" w:yAlign="inline"/>
            </w:pPr>
            <w:r>
              <w:t>3rd Generation Partnership Project;</w:t>
            </w:r>
          </w:p>
          <w:p w14:paraId="69BF892D" w14:textId="77777777" w:rsidR="000B27D9" w:rsidRDefault="000B27D9" w:rsidP="00A7587F">
            <w:pPr>
              <w:pStyle w:val="ZT"/>
              <w:framePr w:wrap="auto" w:hAnchor="text" w:yAlign="inline"/>
            </w:pPr>
            <w:r>
              <w:t>Technical Specification Group Core Network and Terminals;</w:t>
            </w:r>
          </w:p>
          <w:p w14:paraId="73FE65BA" w14:textId="77777777" w:rsidR="000B27D9" w:rsidRDefault="000B27D9" w:rsidP="00A7587F">
            <w:pPr>
              <w:pStyle w:val="ZT"/>
              <w:framePr w:wrap="auto" w:hAnchor="text" w:yAlign="inline"/>
            </w:pPr>
            <w:r>
              <w:t>Broadcast Call Control (BCC) protocol</w:t>
            </w:r>
          </w:p>
          <w:p w14:paraId="01917D5F" w14:textId="3FE28B2D" w:rsidR="000B27D9" w:rsidRPr="00274F67" w:rsidRDefault="000B27D9" w:rsidP="00A7587F">
            <w:pPr>
              <w:pStyle w:val="ZT"/>
              <w:framePr w:wrap="auto" w:hAnchor="text" w:yAlign="inline"/>
              <w:rPr>
                <w:i/>
                <w:sz w:val="28"/>
              </w:rPr>
            </w:pPr>
            <w:r>
              <w:t>(</w:t>
            </w:r>
            <w:r>
              <w:rPr>
                <w:rStyle w:val="ZGSM"/>
              </w:rPr>
              <w:t>Release</w:t>
            </w:r>
            <w:r w:rsidR="00F60DF0">
              <w:rPr>
                <w:rStyle w:val="ZGSM"/>
              </w:rPr>
              <w:t xml:space="preserve"> 17</w:t>
            </w:r>
            <w:r>
              <w:t>)</w:t>
            </w:r>
          </w:p>
        </w:tc>
      </w:tr>
      <w:tr w:rsidR="000B27D9" w:rsidRPr="00274F67" w14:paraId="5C1CA66A" w14:textId="77777777" w:rsidTr="00A7587F">
        <w:trPr>
          <w:cantSplit/>
        </w:trPr>
        <w:tc>
          <w:tcPr>
            <w:tcW w:w="10423" w:type="dxa"/>
            <w:gridSpan w:val="2"/>
            <w:shd w:val="clear" w:color="auto" w:fill="auto"/>
          </w:tcPr>
          <w:p w14:paraId="597E44A7" w14:textId="77777777" w:rsidR="000B27D9" w:rsidRDefault="000B27D9" w:rsidP="00A7587F">
            <w:pPr>
              <w:pStyle w:val="FP"/>
            </w:pPr>
          </w:p>
        </w:tc>
      </w:tr>
      <w:tr w:rsidR="000B27D9" w:rsidRPr="00274F67" w14:paraId="0A26929B" w14:textId="77777777" w:rsidTr="00A7587F">
        <w:trPr>
          <w:cantSplit/>
          <w:trHeight w:hRule="exact" w:val="1531"/>
        </w:trPr>
        <w:tc>
          <w:tcPr>
            <w:tcW w:w="4883" w:type="dxa"/>
            <w:shd w:val="clear" w:color="auto" w:fill="auto"/>
          </w:tcPr>
          <w:p w14:paraId="522911FD" w14:textId="77777777" w:rsidR="000B27D9" w:rsidRPr="00274F67" w:rsidRDefault="000B27D9" w:rsidP="00A7587F">
            <w:pPr>
              <w:rPr>
                <w:i/>
              </w:rPr>
            </w:pPr>
            <w:r>
              <w:object w:dxaOrig="6937" w:dyaOrig="2617" w14:anchorId="23444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74671" r:id="rId8"/>
              </w:object>
            </w:r>
          </w:p>
        </w:tc>
        <w:tc>
          <w:tcPr>
            <w:tcW w:w="5540" w:type="dxa"/>
            <w:shd w:val="clear" w:color="auto" w:fill="auto"/>
          </w:tcPr>
          <w:p w14:paraId="0CA3FCD1" w14:textId="77777777" w:rsidR="000B27D9" w:rsidRPr="00274F67" w:rsidRDefault="00881D99" w:rsidP="00A7587F">
            <w:pPr>
              <w:jc w:val="right"/>
            </w:pPr>
            <w:r>
              <w:rPr>
                <w:lang w:val="fr-FR"/>
              </w:rPr>
              <w:pict w14:anchorId="0D919F72">
                <v:shape id="_x0000_i1026" type="#_x0000_t75" style="width:128pt;height:75pt">
                  <v:imagedata r:id="rId9" o:title="3GPP-logo_web"/>
                </v:shape>
              </w:pict>
            </w:r>
          </w:p>
        </w:tc>
      </w:tr>
      <w:tr w:rsidR="000B27D9" w:rsidRPr="00274F67" w14:paraId="2AB55FFF" w14:textId="77777777" w:rsidTr="00A7587F">
        <w:trPr>
          <w:cantSplit/>
          <w:trHeight w:hRule="exact" w:val="5783"/>
        </w:trPr>
        <w:tc>
          <w:tcPr>
            <w:tcW w:w="10423" w:type="dxa"/>
            <w:gridSpan w:val="2"/>
            <w:shd w:val="clear" w:color="auto" w:fill="auto"/>
          </w:tcPr>
          <w:p w14:paraId="04D2EC06" w14:textId="77777777" w:rsidR="000B27D9" w:rsidRPr="00274F67" w:rsidRDefault="000B27D9" w:rsidP="00A7587F">
            <w:pPr>
              <w:pStyle w:val="FP"/>
              <w:rPr>
                <w:b/>
              </w:rPr>
            </w:pPr>
          </w:p>
        </w:tc>
      </w:tr>
      <w:tr w:rsidR="000B27D9" w:rsidRPr="00274F67" w14:paraId="4F89EDC6" w14:textId="77777777" w:rsidTr="00A7587F">
        <w:trPr>
          <w:cantSplit/>
          <w:trHeight w:hRule="exact" w:val="964"/>
        </w:trPr>
        <w:tc>
          <w:tcPr>
            <w:tcW w:w="10423" w:type="dxa"/>
            <w:gridSpan w:val="2"/>
            <w:shd w:val="clear" w:color="auto" w:fill="auto"/>
          </w:tcPr>
          <w:p w14:paraId="0B308DDC" w14:textId="77777777" w:rsidR="000B27D9" w:rsidRPr="00274F67" w:rsidRDefault="000B27D9" w:rsidP="00A7587F">
            <w:pPr>
              <w:rPr>
                <w:sz w:val="16"/>
              </w:rPr>
            </w:pPr>
            <w:bookmarkStart w:id="1" w:name="warningNotice"/>
            <w:r w:rsidRPr="00274F67">
              <w:rPr>
                <w:sz w:val="16"/>
              </w:rPr>
              <w:t>The present document has been developed within the 3rd Generation Partnership Project (3GPP</w:t>
            </w:r>
            <w:r w:rsidRPr="00274F67">
              <w:rPr>
                <w:sz w:val="16"/>
                <w:vertAlign w:val="superscript"/>
              </w:rPr>
              <w:t xml:space="preserve"> TM</w:t>
            </w:r>
            <w:r w:rsidRPr="00274F67">
              <w:rPr>
                <w:sz w:val="16"/>
              </w:rPr>
              <w:t>) and may be further elaborated for the purposes of 3GPP.</w:t>
            </w:r>
            <w:r w:rsidRPr="00274F67">
              <w:rPr>
                <w:sz w:val="16"/>
              </w:rPr>
              <w:br/>
              <w:t>The present document has not been subject to any approval process by the 3GPP</w:t>
            </w:r>
            <w:r w:rsidRPr="00274F67">
              <w:rPr>
                <w:sz w:val="16"/>
                <w:vertAlign w:val="superscript"/>
              </w:rPr>
              <w:t xml:space="preserve"> </w:t>
            </w:r>
            <w:r w:rsidRPr="00274F67">
              <w:rPr>
                <w:sz w:val="16"/>
              </w:rPr>
              <w:t>Organizational Partners and shall not be implemented.</w:t>
            </w:r>
            <w:r w:rsidRPr="00274F67">
              <w:rPr>
                <w:sz w:val="16"/>
              </w:rPr>
              <w:br/>
              <w:t>This Specification is provided for future development work within 3GPP</w:t>
            </w:r>
            <w:r w:rsidRPr="00274F67">
              <w:rPr>
                <w:sz w:val="16"/>
                <w:vertAlign w:val="superscript"/>
              </w:rPr>
              <w:t xml:space="preserve"> </w:t>
            </w:r>
            <w:r w:rsidRPr="00274F67">
              <w:rPr>
                <w:sz w:val="16"/>
              </w:rPr>
              <w:t>only. The Organizational Partners accept no liability for any use of this Specification.</w:t>
            </w:r>
            <w:r w:rsidRPr="00274F67">
              <w:rPr>
                <w:sz w:val="16"/>
              </w:rPr>
              <w:br/>
              <w:t>Specifications and Reports for implementation of the 3GPP</w:t>
            </w:r>
            <w:r w:rsidRPr="00274F67">
              <w:rPr>
                <w:sz w:val="16"/>
                <w:vertAlign w:val="superscript"/>
              </w:rPr>
              <w:t xml:space="preserve"> TM</w:t>
            </w:r>
            <w:r w:rsidRPr="00274F67">
              <w:rPr>
                <w:sz w:val="16"/>
              </w:rPr>
              <w:t xml:space="preserve"> system should be obtained via the 3GPP Organizational Partners' Publications Offices.</w:t>
            </w:r>
            <w:bookmarkEnd w:id="1"/>
          </w:p>
          <w:p w14:paraId="60BEEAB1" w14:textId="77777777" w:rsidR="000B27D9" w:rsidRPr="00274F67" w:rsidRDefault="000B27D9" w:rsidP="00A7587F">
            <w:pPr>
              <w:pStyle w:val="ZV"/>
              <w:framePr w:w="0" w:wrap="auto" w:vAnchor="margin" w:hAnchor="text" w:yAlign="inline"/>
            </w:pPr>
          </w:p>
          <w:p w14:paraId="173E63DE" w14:textId="77777777" w:rsidR="000B27D9" w:rsidRPr="00274F67" w:rsidRDefault="000B27D9" w:rsidP="00A7587F">
            <w:pPr>
              <w:rPr>
                <w:sz w:val="16"/>
              </w:rPr>
            </w:pPr>
          </w:p>
        </w:tc>
      </w:tr>
      <w:bookmarkEnd w:id="0"/>
    </w:tbl>
    <w:p w14:paraId="7973B29F" w14:textId="77777777" w:rsidR="000B27D9" w:rsidRPr="00274F67" w:rsidRDefault="000B27D9" w:rsidP="000B27D9">
      <w:pPr>
        <w:sectPr w:rsidR="000B27D9" w:rsidRPr="00274F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27D9" w:rsidRPr="00274F67" w14:paraId="02B243A8" w14:textId="77777777" w:rsidTr="00A7587F">
        <w:trPr>
          <w:cantSplit/>
          <w:trHeight w:hRule="exact" w:val="5669"/>
        </w:trPr>
        <w:tc>
          <w:tcPr>
            <w:tcW w:w="10423" w:type="dxa"/>
            <w:shd w:val="clear" w:color="auto" w:fill="auto"/>
          </w:tcPr>
          <w:p w14:paraId="66987AF7" w14:textId="77777777" w:rsidR="000B27D9" w:rsidRPr="00274F67" w:rsidRDefault="000B27D9" w:rsidP="00A7587F">
            <w:pPr>
              <w:pStyle w:val="FP"/>
            </w:pPr>
            <w:bookmarkStart w:id="2" w:name="page2"/>
          </w:p>
        </w:tc>
      </w:tr>
      <w:tr w:rsidR="000B27D9" w:rsidRPr="00274F67" w14:paraId="7605749F" w14:textId="77777777" w:rsidTr="00A7587F">
        <w:trPr>
          <w:cantSplit/>
          <w:trHeight w:hRule="exact" w:val="5386"/>
        </w:trPr>
        <w:tc>
          <w:tcPr>
            <w:tcW w:w="10423" w:type="dxa"/>
            <w:shd w:val="clear" w:color="auto" w:fill="auto"/>
          </w:tcPr>
          <w:p w14:paraId="0BDA230E" w14:textId="77777777" w:rsidR="000B27D9" w:rsidRPr="00274F67" w:rsidRDefault="000B27D9" w:rsidP="00A7587F">
            <w:pPr>
              <w:pStyle w:val="FP"/>
              <w:spacing w:after="240"/>
              <w:ind w:left="2835" w:right="2835"/>
              <w:jc w:val="center"/>
              <w:rPr>
                <w:rFonts w:ascii="Arial" w:hAnsi="Arial"/>
                <w:b/>
                <w:i/>
                <w:noProof/>
              </w:rPr>
            </w:pPr>
            <w:bookmarkStart w:id="3" w:name="coords3gpp"/>
            <w:r w:rsidRPr="00274F67">
              <w:rPr>
                <w:rFonts w:ascii="Arial" w:hAnsi="Arial"/>
                <w:b/>
                <w:i/>
                <w:noProof/>
              </w:rPr>
              <w:t>3GPP</w:t>
            </w:r>
          </w:p>
          <w:p w14:paraId="4A7F8B35" w14:textId="77777777" w:rsidR="000B27D9" w:rsidRPr="00274F67" w:rsidRDefault="000B27D9" w:rsidP="00A7587F">
            <w:pPr>
              <w:pStyle w:val="FP"/>
              <w:pBdr>
                <w:bottom w:val="single" w:sz="6" w:space="1" w:color="auto"/>
              </w:pBdr>
              <w:ind w:left="2835" w:right="2835"/>
              <w:jc w:val="center"/>
              <w:rPr>
                <w:noProof/>
              </w:rPr>
            </w:pPr>
            <w:r w:rsidRPr="00274F67">
              <w:rPr>
                <w:noProof/>
              </w:rPr>
              <w:t>Postal address</w:t>
            </w:r>
          </w:p>
          <w:p w14:paraId="1A0C46CA" w14:textId="77777777" w:rsidR="000B27D9" w:rsidRPr="00274F67" w:rsidRDefault="000B27D9" w:rsidP="00A7587F">
            <w:pPr>
              <w:pStyle w:val="FP"/>
              <w:ind w:left="2835" w:right="2835"/>
              <w:jc w:val="center"/>
              <w:rPr>
                <w:rFonts w:ascii="Arial" w:hAnsi="Arial"/>
                <w:noProof/>
                <w:sz w:val="18"/>
              </w:rPr>
            </w:pPr>
          </w:p>
          <w:p w14:paraId="64047611" w14:textId="77777777" w:rsidR="000B27D9" w:rsidRPr="00274F67" w:rsidRDefault="000B27D9" w:rsidP="00A7587F">
            <w:pPr>
              <w:pStyle w:val="FP"/>
              <w:pBdr>
                <w:bottom w:val="single" w:sz="6" w:space="1" w:color="auto"/>
              </w:pBdr>
              <w:spacing w:before="240"/>
              <w:ind w:left="2835" w:right="2835"/>
              <w:jc w:val="center"/>
              <w:rPr>
                <w:noProof/>
              </w:rPr>
            </w:pPr>
            <w:r w:rsidRPr="00274F67">
              <w:rPr>
                <w:noProof/>
              </w:rPr>
              <w:t>3GPP support office address</w:t>
            </w:r>
          </w:p>
          <w:p w14:paraId="1A325D58" w14:textId="77777777" w:rsidR="000B27D9" w:rsidRPr="00274F67" w:rsidRDefault="000B27D9" w:rsidP="00A7587F">
            <w:pPr>
              <w:pStyle w:val="FP"/>
              <w:ind w:left="2835" w:right="2835"/>
              <w:jc w:val="center"/>
              <w:rPr>
                <w:rFonts w:ascii="Arial" w:hAnsi="Arial"/>
                <w:noProof/>
                <w:sz w:val="18"/>
              </w:rPr>
            </w:pPr>
            <w:r w:rsidRPr="00274F67">
              <w:rPr>
                <w:rFonts w:ascii="Arial" w:hAnsi="Arial"/>
                <w:noProof/>
                <w:sz w:val="18"/>
              </w:rPr>
              <w:t>650 Route des Lucioles - Sophia Antipolis</w:t>
            </w:r>
          </w:p>
          <w:p w14:paraId="1933B36A" w14:textId="77777777" w:rsidR="000B27D9" w:rsidRPr="00274F67" w:rsidRDefault="000B27D9" w:rsidP="00A7587F">
            <w:pPr>
              <w:pStyle w:val="FP"/>
              <w:ind w:left="2835" w:right="2835"/>
              <w:jc w:val="center"/>
              <w:rPr>
                <w:rFonts w:ascii="Arial" w:hAnsi="Arial"/>
                <w:noProof/>
                <w:sz w:val="18"/>
              </w:rPr>
            </w:pPr>
            <w:r w:rsidRPr="00274F67">
              <w:rPr>
                <w:rFonts w:ascii="Arial" w:hAnsi="Arial"/>
                <w:noProof/>
                <w:sz w:val="18"/>
              </w:rPr>
              <w:t>Valbonne - FRANCE</w:t>
            </w:r>
          </w:p>
          <w:p w14:paraId="6F76B70E" w14:textId="77777777" w:rsidR="000B27D9" w:rsidRPr="00274F67" w:rsidRDefault="000B27D9" w:rsidP="00A7587F">
            <w:pPr>
              <w:pStyle w:val="FP"/>
              <w:spacing w:after="20"/>
              <w:ind w:left="2835" w:right="2835"/>
              <w:jc w:val="center"/>
              <w:rPr>
                <w:rFonts w:ascii="Arial" w:hAnsi="Arial"/>
                <w:noProof/>
                <w:sz w:val="18"/>
              </w:rPr>
            </w:pPr>
            <w:r w:rsidRPr="00274F67">
              <w:rPr>
                <w:rFonts w:ascii="Arial" w:hAnsi="Arial"/>
                <w:noProof/>
                <w:sz w:val="18"/>
              </w:rPr>
              <w:t>Tel.: +33 4 92 94 42 00 Fax: +33 4 93 65 47 16</w:t>
            </w:r>
          </w:p>
          <w:p w14:paraId="38599437" w14:textId="77777777" w:rsidR="000B27D9" w:rsidRPr="00274F67" w:rsidRDefault="000B27D9" w:rsidP="00A7587F">
            <w:pPr>
              <w:pStyle w:val="FP"/>
              <w:pBdr>
                <w:bottom w:val="single" w:sz="6" w:space="1" w:color="auto"/>
              </w:pBdr>
              <w:spacing w:before="240"/>
              <w:ind w:left="2835" w:right="2835"/>
              <w:jc w:val="center"/>
              <w:rPr>
                <w:noProof/>
              </w:rPr>
            </w:pPr>
            <w:r w:rsidRPr="00274F67">
              <w:rPr>
                <w:noProof/>
              </w:rPr>
              <w:t>Internet</w:t>
            </w:r>
          </w:p>
          <w:p w14:paraId="5F97CCD5" w14:textId="77777777" w:rsidR="000B27D9" w:rsidRPr="00274F67" w:rsidRDefault="000B27D9" w:rsidP="00A7587F">
            <w:pPr>
              <w:pStyle w:val="FP"/>
              <w:ind w:left="2835" w:right="2835"/>
              <w:jc w:val="center"/>
              <w:rPr>
                <w:rFonts w:ascii="Arial" w:hAnsi="Arial"/>
                <w:noProof/>
                <w:sz w:val="18"/>
              </w:rPr>
            </w:pPr>
            <w:r w:rsidRPr="00274F67">
              <w:rPr>
                <w:rFonts w:ascii="Arial" w:hAnsi="Arial"/>
                <w:noProof/>
                <w:sz w:val="18"/>
              </w:rPr>
              <w:t>http://www.3gpp.org</w:t>
            </w:r>
            <w:bookmarkEnd w:id="3"/>
          </w:p>
          <w:p w14:paraId="5D99F2D3" w14:textId="77777777" w:rsidR="000B27D9" w:rsidRPr="00274F67" w:rsidRDefault="000B27D9" w:rsidP="00A7587F">
            <w:pPr>
              <w:rPr>
                <w:noProof/>
              </w:rPr>
            </w:pPr>
          </w:p>
        </w:tc>
      </w:tr>
      <w:tr w:rsidR="000B27D9" w:rsidRPr="00274F67" w14:paraId="21660FFD" w14:textId="77777777" w:rsidTr="00A7587F">
        <w:trPr>
          <w:cantSplit/>
        </w:trPr>
        <w:tc>
          <w:tcPr>
            <w:tcW w:w="10423" w:type="dxa"/>
            <w:shd w:val="clear" w:color="auto" w:fill="auto"/>
            <w:vAlign w:val="bottom"/>
          </w:tcPr>
          <w:p w14:paraId="4A57EE26" w14:textId="77777777" w:rsidR="000B27D9" w:rsidRPr="00274F67" w:rsidRDefault="000B27D9" w:rsidP="00A7587F">
            <w:pPr>
              <w:pStyle w:val="FP"/>
              <w:pBdr>
                <w:bottom w:val="single" w:sz="6" w:space="1" w:color="auto"/>
              </w:pBdr>
              <w:spacing w:after="240"/>
              <w:jc w:val="center"/>
              <w:rPr>
                <w:rFonts w:ascii="Arial" w:hAnsi="Arial"/>
                <w:b/>
                <w:i/>
                <w:noProof/>
              </w:rPr>
            </w:pPr>
            <w:bookmarkStart w:id="4" w:name="copyrightNotification"/>
            <w:r w:rsidRPr="00274F67">
              <w:rPr>
                <w:rFonts w:ascii="Arial" w:hAnsi="Arial"/>
                <w:b/>
                <w:i/>
                <w:noProof/>
              </w:rPr>
              <w:t>Copyright Notification</w:t>
            </w:r>
          </w:p>
          <w:p w14:paraId="2A580158" w14:textId="77777777" w:rsidR="000B27D9" w:rsidRPr="00274F67" w:rsidRDefault="000B27D9" w:rsidP="00A7587F">
            <w:pPr>
              <w:pStyle w:val="FP"/>
              <w:jc w:val="center"/>
              <w:rPr>
                <w:noProof/>
              </w:rPr>
            </w:pPr>
            <w:r w:rsidRPr="00274F67">
              <w:rPr>
                <w:noProof/>
              </w:rPr>
              <w:t>No part may be reproduced except as authorized by written permission.</w:t>
            </w:r>
            <w:r w:rsidRPr="00274F67">
              <w:rPr>
                <w:noProof/>
              </w:rPr>
              <w:br/>
              <w:t>The copyright and the foregoing restriction extend to reproduction in all media.</w:t>
            </w:r>
          </w:p>
          <w:p w14:paraId="0D386922" w14:textId="77777777" w:rsidR="000B27D9" w:rsidRPr="00274F67" w:rsidRDefault="000B27D9" w:rsidP="00A7587F">
            <w:pPr>
              <w:pStyle w:val="FP"/>
              <w:jc w:val="center"/>
              <w:rPr>
                <w:noProof/>
              </w:rPr>
            </w:pPr>
          </w:p>
          <w:p w14:paraId="482600DD" w14:textId="1276C025" w:rsidR="000B27D9" w:rsidRPr="00274F67" w:rsidRDefault="000B27D9" w:rsidP="00A7587F">
            <w:pPr>
              <w:pStyle w:val="FP"/>
              <w:jc w:val="center"/>
              <w:rPr>
                <w:noProof/>
                <w:sz w:val="18"/>
              </w:rPr>
            </w:pPr>
            <w:r w:rsidRPr="00274F67">
              <w:rPr>
                <w:noProof/>
                <w:sz w:val="18"/>
              </w:rPr>
              <w:t>©</w:t>
            </w:r>
            <w:r w:rsidR="00F60DF0">
              <w:rPr>
                <w:noProof/>
                <w:sz w:val="18"/>
              </w:rPr>
              <w:t xml:space="preserve"> 2022</w:t>
            </w:r>
            <w:r w:rsidRPr="00274F67">
              <w:rPr>
                <w:noProof/>
                <w:sz w:val="18"/>
              </w:rPr>
              <w:t>, 3GPP Organizational Partners (ARIB, ATIS, CCSA, ETSI, TSDSI, TTA, TTC).</w:t>
            </w:r>
            <w:bookmarkStart w:id="5" w:name="copyrightaddon"/>
            <w:bookmarkEnd w:id="5"/>
          </w:p>
          <w:p w14:paraId="74FBEB02" w14:textId="77777777" w:rsidR="000B27D9" w:rsidRPr="00274F67" w:rsidRDefault="000B27D9" w:rsidP="00A7587F">
            <w:pPr>
              <w:pStyle w:val="FP"/>
              <w:jc w:val="center"/>
              <w:rPr>
                <w:noProof/>
                <w:sz w:val="18"/>
              </w:rPr>
            </w:pPr>
            <w:r w:rsidRPr="00274F67">
              <w:rPr>
                <w:noProof/>
                <w:sz w:val="18"/>
              </w:rPr>
              <w:t>All rights reserved.</w:t>
            </w:r>
          </w:p>
          <w:p w14:paraId="7F73ABED" w14:textId="77777777" w:rsidR="000B27D9" w:rsidRPr="00274F67" w:rsidRDefault="000B27D9" w:rsidP="00A7587F">
            <w:pPr>
              <w:pStyle w:val="FP"/>
              <w:rPr>
                <w:noProof/>
                <w:sz w:val="18"/>
              </w:rPr>
            </w:pPr>
          </w:p>
          <w:p w14:paraId="13979B36" w14:textId="77777777" w:rsidR="000B27D9" w:rsidRPr="00274F67" w:rsidRDefault="000B27D9" w:rsidP="00A7587F">
            <w:pPr>
              <w:pStyle w:val="FP"/>
              <w:rPr>
                <w:noProof/>
                <w:sz w:val="18"/>
              </w:rPr>
            </w:pPr>
            <w:r w:rsidRPr="00274F67">
              <w:rPr>
                <w:noProof/>
                <w:sz w:val="18"/>
              </w:rPr>
              <w:t>UMTS™ is a Trade Mark of ETSI registered for the benefit of its members</w:t>
            </w:r>
          </w:p>
          <w:p w14:paraId="3A2A20B0" w14:textId="77777777" w:rsidR="000B27D9" w:rsidRPr="00274F67" w:rsidRDefault="000B27D9" w:rsidP="00A7587F">
            <w:pPr>
              <w:pStyle w:val="FP"/>
              <w:rPr>
                <w:noProof/>
                <w:sz w:val="18"/>
              </w:rPr>
            </w:pPr>
            <w:r w:rsidRPr="00274F67">
              <w:rPr>
                <w:noProof/>
                <w:sz w:val="18"/>
              </w:rPr>
              <w:t>3GPP™ is a Trade Mark of ETSI registered for the benefit of its Members and of the 3GPP Organizational Partners</w:t>
            </w:r>
            <w:r w:rsidRPr="00274F67">
              <w:rPr>
                <w:noProof/>
                <w:sz w:val="18"/>
              </w:rPr>
              <w:br/>
              <w:t>LTE™ is a Trade Mark of ETSI registered for the benefit of its Members and of the 3GPP Organizational Partners</w:t>
            </w:r>
          </w:p>
          <w:p w14:paraId="7D34D102" w14:textId="77777777" w:rsidR="000B27D9" w:rsidRPr="00274F67" w:rsidRDefault="000B27D9" w:rsidP="00A7587F">
            <w:pPr>
              <w:pStyle w:val="FP"/>
              <w:rPr>
                <w:noProof/>
                <w:sz w:val="18"/>
              </w:rPr>
            </w:pPr>
            <w:r w:rsidRPr="00274F67">
              <w:rPr>
                <w:noProof/>
                <w:sz w:val="18"/>
              </w:rPr>
              <w:t>GSM® and the GSM logo are registered and owned by the GSM Association</w:t>
            </w:r>
            <w:bookmarkEnd w:id="4"/>
          </w:p>
          <w:p w14:paraId="6E432818" w14:textId="77777777" w:rsidR="000B27D9" w:rsidRPr="00274F67" w:rsidRDefault="000B27D9" w:rsidP="00A7587F"/>
        </w:tc>
      </w:tr>
      <w:bookmarkEnd w:id="2"/>
    </w:tbl>
    <w:p w14:paraId="53910142" w14:textId="63802CB5" w:rsidR="004C4E17" w:rsidRDefault="000B27D9">
      <w:pPr>
        <w:pStyle w:val="TT"/>
      </w:pPr>
      <w:r w:rsidRPr="00274F67">
        <w:br w:type="page"/>
      </w:r>
      <w:r w:rsidR="004C4E17">
        <w:lastRenderedPageBreak/>
        <w:t>Contents</w:t>
      </w:r>
    </w:p>
    <w:p w14:paraId="2656C700" w14:textId="49144D4B" w:rsidR="00881D99" w:rsidRPr="00442EB1" w:rsidRDefault="00834905">
      <w:pPr>
        <w:pStyle w:val="TOC1"/>
        <w:rPr>
          <w:rFonts w:ascii="Calibri" w:hAnsi="Calibri"/>
          <w:szCs w:val="22"/>
          <w:lang w:eastAsia="en-GB"/>
        </w:rPr>
      </w:pPr>
      <w:r>
        <w:fldChar w:fldCharType="begin" w:fldLock="1"/>
      </w:r>
      <w:r>
        <w:instrText xml:space="preserve"> TOC \o "1-9" </w:instrText>
      </w:r>
      <w:r>
        <w:fldChar w:fldCharType="separate"/>
      </w:r>
      <w:r w:rsidR="00881D99">
        <w:t>Foreword</w:t>
      </w:r>
      <w:r w:rsidR="00881D99">
        <w:tab/>
      </w:r>
      <w:r w:rsidR="00881D99">
        <w:fldChar w:fldCharType="begin" w:fldLock="1"/>
      </w:r>
      <w:r w:rsidR="00881D99">
        <w:instrText xml:space="preserve"> PAGEREF _Toc100061725 \h </w:instrText>
      </w:r>
      <w:r w:rsidR="00881D99">
        <w:fldChar w:fldCharType="separate"/>
      </w:r>
      <w:r w:rsidR="00881D99">
        <w:t>5</w:t>
      </w:r>
      <w:r w:rsidR="00881D99">
        <w:fldChar w:fldCharType="end"/>
      </w:r>
    </w:p>
    <w:p w14:paraId="6A1D1195" w14:textId="22F28548" w:rsidR="00881D99" w:rsidRPr="00442EB1" w:rsidRDefault="00881D99">
      <w:pPr>
        <w:pStyle w:val="TOC1"/>
        <w:rPr>
          <w:rFonts w:ascii="Calibri" w:hAnsi="Calibri"/>
          <w:szCs w:val="22"/>
          <w:lang w:eastAsia="en-GB"/>
        </w:rPr>
      </w:pPr>
      <w:r>
        <w:t>1</w:t>
      </w:r>
      <w:r w:rsidRPr="00442EB1">
        <w:rPr>
          <w:rFonts w:ascii="Calibri" w:hAnsi="Calibri"/>
          <w:szCs w:val="22"/>
          <w:lang w:eastAsia="en-GB"/>
        </w:rPr>
        <w:tab/>
      </w:r>
      <w:r>
        <w:t>Scope</w:t>
      </w:r>
      <w:r>
        <w:tab/>
      </w:r>
      <w:r>
        <w:fldChar w:fldCharType="begin" w:fldLock="1"/>
      </w:r>
      <w:r>
        <w:instrText xml:space="preserve"> PAGEREF _Toc100061726 \h </w:instrText>
      </w:r>
      <w:r>
        <w:fldChar w:fldCharType="separate"/>
      </w:r>
      <w:r>
        <w:t>6</w:t>
      </w:r>
      <w:r>
        <w:fldChar w:fldCharType="end"/>
      </w:r>
    </w:p>
    <w:p w14:paraId="78385F03" w14:textId="299CEE95" w:rsidR="00881D99" w:rsidRPr="00442EB1" w:rsidRDefault="00881D99">
      <w:pPr>
        <w:pStyle w:val="TOC1"/>
        <w:rPr>
          <w:rFonts w:ascii="Calibri" w:hAnsi="Calibri"/>
          <w:szCs w:val="22"/>
          <w:lang w:eastAsia="en-GB"/>
        </w:rPr>
      </w:pPr>
      <w:r>
        <w:t>2</w:t>
      </w:r>
      <w:r w:rsidRPr="00442EB1">
        <w:rPr>
          <w:rFonts w:ascii="Calibri" w:hAnsi="Calibri"/>
          <w:szCs w:val="22"/>
          <w:lang w:eastAsia="en-GB"/>
        </w:rPr>
        <w:tab/>
      </w:r>
      <w:r>
        <w:t>References</w:t>
      </w:r>
      <w:r>
        <w:tab/>
      </w:r>
      <w:r>
        <w:fldChar w:fldCharType="begin" w:fldLock="1"/>
      </w:r>
      <w:r>
        <w:instrText xml:space="preserve"> PAGEREF _Toc100061727 \h </w:instrText>
      </w:r>
      <w:r>
        <w:fldChar w:fldCharType="separate"/>
      </w:r>
      <w:r>
        <w:t>6</w:t>
      </w:r>
      <w:r>
        <w:fldChar w:fldCharType="end"/>
      </w:r>
    </w:p>
    <w:p w14:paraId="25A1E6C9" w14:textId="467236D9" w:rsidR="00881D99" w:rsidRPr="00442EB1" w:rsidRDefault="00881D99">
      <w:pPr>
        <w:pStyle w:val="TOC1"/>
        <w:rPr>
          <w:rFonts w:ascii="Calibri" w:hAnsi="Calibri"/>
          <w:szCs w:val="22"/>
          <w:lang w:eastAsia="en-GB"/>
        </w:rPr>
      </w:pPr>
      <w:r>
        <w:t>3</w:t>
      </w:r>
      <w:r w:rsidRPr="00442EB1">
        <w:rPr>
          <w:rFonts w:ascii="Calibri" w:hAnsi="Calibri"/>
          <w:szCs w:val="22"/>
          <w:lang w:eastAsia="en-GB"/>
        </w:rPr>
        <w:tab/>
      </w:r>
      <w:r>
        <w:t>Definitions and abbreviations</w:t>
      </w:r>
      <w:r>
        <w:tab/>
      </w:r>
      <w:r>
        <w:fldChar w:fldCharType="begin" w:fldLock="1"/>
      </w:r>
      <w:r>
        <w:instrText xml:space="preserve"> PAGEREF _Toc100061728 \h </w:instrText>
      </w:r>
      <w:r>
        <w:fldChar w:fldCharType="separate"/>
      </w:r>
      <w:r>
        <w:t>6</w:t>
      </w:r>
      <w:r>
        <w:fldChar w:fldCharType="end"/>
      </w:r>
    </w:p>
    <w:p w14:paraId="4F1F67B0" w14:textId="3ABE3CC6" w:rsidR="00881D99" w:rsidRPr="00442EB1" w:rsidRDefault="00881D99">
      <w:pPr>
        <w:pStyle w:val="TOC2"/>
        <w:rPr>
          <w:rFonts w:ascii="Calibri" w:hAnsi="Calibri"/>
          <w:sz w:val="22"/>
          <w:szCs w:val="22"/>
          <w:lang w:eastAsia="en-GB"/>
        </w:rPr>
      </w:pPr>
      <w:r>
        <w:t>3.1</w:t>
      </w:r>
      <w:r w:rsidRPr="00442EB1">
        <w:rPr>
          <w:rFonts w:ascii="Calibri" w:hAnsi="Calibri"/>
          <w:sz w:val="22"/>
          <w:szCs w:val="22"/>
          <w:lang w:eastAsia="en-GB"/>
        </w:rPr>
        <w:tab/>
      </w:r>
      <w:r>
        <w:t>Definitions</w:t>
      </w:r>
      <w:r>
        <w:tab/>
      </w:r>
      <w:r>
        <w:fldChar w:fldCharType="begin" w:fldLock="1"/>
      </w:r>
      <w:r>
        <w:instrText xml:space="preserve"> PAGEREF _Toc100061729 \h </w:instrText>
      </w:r>
      <w:r>
        <w:fldChar w:fldCharType="separate"/>
      </w:r>
      <w:r>
        <w:t>6</w:t>
      </w:r>
      <w:r>
        <w:fldChar w:fldCharType="end"/>
      </w:r>
    </w:p>
    <w:p w14:paraId="02D9AD66" w14:textId="6D21C1E9" w:rsidR="00881D99" w:rsidRPr="00442EB1" w:rsidRDefault="00881D99">
      <w:pPr>
        <w:pStyle w:val="TOC2"/>
        <w:rPr>
          <w:rFonts w:ascii="Calibri" w:hAnsi="Calibri"/>
          <w:sz w:val="22"/>
          <w:szCs w:val="22"/>
          <w:lang w:eastAsia="en-GB"/>
        </w:rPr>
      </w:pPr>
      <w:r>
        <w:t>3.2</w:t>
      </w:r>
      <w:r w:rsidRPr="00442EB1">
        <w:rPr>
          <w:rFonts w:ascii="Calibri" w:hAnsi="Calibri"/>
          <w:sz w:val="22"/>
          <w:szCs w:val="22"/>
          <w:lang w:eastAsia="en-GB"/>
        </w:rPr>
        <w:tab/>
      </w:r>
      <w:r>
        <w:t>Abbreviations</w:t>
      </w:r>
      <w:r>
        <w:tab/>
      </w:r>
      <w:r>
        <w:fldChar w:fldCharType="begin" w:fldLock="1"/>
      </w:r>
      <w:r>
        <w:instrText xml:space="preserve"> PAGEREF _Toc100061730 \h </w:instrText>
      </w:r>
      <w:r>
        <w:fldChar w:fldCharType="separate"/>
      </w:r>
      <w:r>
        <w:t>7</w:t>
      </w:r>
      <w:r>
        <w:fldChar w:fldCharType="end"/>
      </w:r>
    </w:p>
    <w:p w14:paraId="73DDC917" w14:textId="21E3C6E0" w:rsidR="00881D99" w:rsidRPr="00442EB1" w:rsidRDefault="00881D99">
      <w:pPr>
        <w:pStyle w:val="TOC1"/>
        <w:rPr>
          <w:rFonts w:ascii="Calibri" w:hAnsi="Calibri"/>
          <w:szCs w:val="22"/>
          <w:lang w:eastAsia="en-GB"/>
        </w:rPr>
      </w:pPr>
      <w:r>
        <w:t>4</w:t>
      </w:r>
      <w:r w:rsidRPr="00442EB1">
        <w:rPr>
          <w:rFonts w:ascii="Calibri" w:hAnsi="Calibri"/>
          <w:szCs w:val="22"/>
          <w:lang w:eastAsia="en-GB"/>
        </w:rPr>
        <w:tab/>
      </w:r>
      <w:r>
        <w:t>Applicability</w:t>
      </w:r>
      <w:r>
        <w:tab/>
      </w:r>
      <w:r>
        <w:fldChar w:fldCharType="begin" w:fldLock="1"/>
      </w:r>
      <w:r>
        <w:instrText xml:space="preserve"> PAGEREF _Toc100061731 \h </w:instrText>
      </w:r>
      <w:r>
        <w:fldChar w:fldCharType="separate"/>
      </w:r>
      <w:r>
        <w:t>7</w:t>
      </w:r>
      <w:r>
        <w:fldChar w:fldCharType="end"/>
      </w:r>
    </w:p>
    <w:p w14:paraId="1E78698D" w14:textId="597FF6B3" w:rsidR="00881D99" w:rsidRPr="00442EB1" w:rsidRDefault="00881D99">
      <w:pPr>
        <w:pStyle w:val="TOC1"/>
        <w:rPr>
          <w:rFonts w:ascii="Calibri" w:hAnsi="Calibri"/>
          <w:szCs w:val="22"/>
          <w:lang w:eastAsia="en-GB"/>
        </w:rPr>
      </w:pPr>
      <w:r>
        <w:t>5</w:t>
      </w:r>
      <w:r w:rsidRPr="00442EB1">
        <w:rPr>
          <w:rFonts w:ascii="Calibri" w:hAnsi="Calibri"/>
          <w:szCs w:val="22"/>
          <w:lang w:eastAsia="en-GB"/>
        </w:rPr>
        <w:tab/>
      </w:r>
      <w:r>
        <w:t>Main concepts</w:t>
      </w:r>
      <w:r>
        <w:tab/>
      </w:r>
      <w:r>
        <w:fldChar w:fldCharType="begin" w:fldLock="1"/>
      </w:r>
      <w:r>
        <w:instrText xml:space="preserve"> PAGEREF _Toc100061732 \h </w:instrText>
      </w:r>
      <w:r>
        <w:fldChar w:fldCharType="separate"/>
      </w:r>
      <w:r>
        <w:t>7</w:t>
      </w:r>
      <w:r>
        <w:fldChar w:fldCharType="end"/>
      </w:r>
    </w:p>
    <w:p w14:paraId="0C7609E3" w14:textId="276EB335" w:rsidR="00881D99" w:rsidRPr="00442EB1" w:rsidRDefault="00881D99">
      <w:pPr>
        <w:pStyle w:val="TOC1"/>
        <w:rPr>
          <w:rFonts w:ascii="Calibri" w:hAnsi="Calibri"/>
          <w:szCs w:val="22"/>
          <w:lang w:eastAsia="en-GB"/>
        </w:rPr>
      </w:pPr>
      <w:r>
        <w:t>6</w:t>
      </w:r>
      <w:r w:rsidRPr="00442EB1">
        <w:rPr>
          <w:rFonts w:ascii="Calibri" w:hAnsi="Calibri"/>
          <w:szCs w:val="22"/>
          <w:lang w:eastAsia="en-GB"/>
        </w:rPr>
        <w:tab/>
      </w:r>
      <w:r>
        <w:t>Elementary procedures for Broadcast Call Control</w:t>
      </w:r>
      <w:r>
        <w:tab/>
      </w:r>
      <w:r>
        <w:fldChar w:fldCharType="begin" w:fldLock="1"/>
      </w:r>
      <w:r>
        <w:instrText xml:space="preserve"> PAGEREF _Toc100061733 \h </w:instrText>
      </w:r>
      <w:r>
        <w:fldChar w:fldCharType="separate"/>
      </w:r>
      <w:r>
        <w:t>8</w:t>
      </w:r>
      <w:r>
        <w:fldChar w:fldCharType="end"/>
      </w:r>
    </w:p>
    <w:p w14:paraId="2765FDC4" w14:textId="4972FB3A" w:rsidR="00881D99" w:rsidRPr="00442EB1" w:rsidRDefault="00881D99">
      <w:pPr>
        <w:pStyle w:val="TOC2"/>
        <w:rPr>
          <w:rFonts w:ascii="Calibri" w:hAnsi="Calibri"/>
          <w:sz w:val="22"/>
          <w:szCs w:val="22"/>
          <w:lang w:eastAsia="en-GB"/>
        </w:rPr>
      </w:pPr>
      <w:r>
        <w:t>6.1</w:t>
      </w:r>
      <w:r w:rsidRPr="00442EB1">
        <w:rPr>
          <w:rFonts w:ascii="Calibri" w:hAnsi="Calibri"/>
          <w:sz w:val="22"/>
          <w:szCs w:val="22"/>
          <w:lang w:eastAsia="en-GB"/>
        </w:rPr>
        <w:tab/>
      </w:r>
      <w:r>
        <w:t>Overview</w:t>
      </w:r>
      <w:r>
        <w:tab/>
      </w:r>
      <w:r>
        <w:fldChar w:fldCharType="begin" w:fldLock="1"/>
      </w:r>
      <w:r>
        <w:instrText xml:space="preserve"> PAGEREF _Toc100061734 \h </w:instrText>
      </w:r>
      <w:r>
        <w:fldChar w:fldCharType="separate"/>
      </w:r>
      <w:r>
        <w:t>8</w:t>
      </w:r>
      <w:r>
        <w:fldChar w:fldCharType="end"/>
      </w:r>
    </w:p>
    <w:p w14:paraId="0EC519CE" w14:textId="64090079" w:rsidR="00881D99" w:rsidRPr="00442EB1" w:rsidRDefault="00881D99">
      <w:pPr>
        <w:pStyle w:val="TOC3"/>
        <w:rPr>
          <w:rFonts w:ascii="Calibri" w:hAnsi="Calibri"/>
          <w:sz w:val="22"/>
          <w:szCs w:val="22"/>
          <w:lang w:eastAsia="en-GB"/>
        </w:rPr>
      </w:pPr>
      <w:r>
        <w:t>6.1.1</w:t>
      </w:r>
      <w:r w:rsidRPr="00442EB1">
        <w:rPr>
          <w:rFonts w:ascii="Calibri" w:hAnsi="Calibri"/>
          <w:sz w:val="22"/>
          <w:szCs w:val="22"/>
          <w:lang w:eastAsia="en-GB"/>
        </w:rPr>
        <w:tab/>
      </w:r>
      <w:r>
        <w:t>General</w:t>
      </w:r>
      <w:r>
        <w:tab/>
      </w:r>
      <w:r>
        <w:fldChar w:fldCharType="begin" w:fldLock="1"/>
      </w:r>
      <w:r>
        <w:instrText xml:space="preserve"> PAGEREF _Toc100061735 \h </w:instrText>
      </w:r>
      <w:r>
        <w:fldChar w:fldCharType="separate"/>
      </w:r>
      <w:r>
        <w:t>8</w:t>
      </w:r>
      <w:r>
        <w:fldChar w:fldCharType="end"/>
      </w:r>
    </w:p>
    <w:p w14:paraId="3A7B9FE5" w14:textId="43DB7A30" w:rsidR="00881D99" w:rsidRPr="00442EB1" w:rsidRDefault="00881D99">
      <w:pPr>
        <w:pStyle w:val="TOC3"/>
        <w:rPr>
          <w:rFonts w:ascii="Calibri" w:hAnsi="Calibri"/>
          <w:sz w:val="22"/>
          <w:szCs w:val="22"/>
          <w:lang w:eastAsia="en-GB"/>
        </w:rPr>
      </w:pPr>
      <w:r>
        <w:t>6.1.2</w:t>
      </w:r>
      <w:r w:rsidRPr="00442EB1">
        <w:rPr>
          <w:rFonts w:ascii="Calibri" w:hAnsi="Calibri"/>
          <w:sz w:val="22"/>
          <w:szCs w:val="22"/>
          <w:lang w:eastAsia="en-GB"/>
        </w:rPr>
        <w:tab/>
      </w:r>
      <w:r>
        <w:t>Broadcast call control states</w:t>
      </w:r>
      <w:r>
        <w:tab/>
      </w:r>
      <w:r>
        <w:fldChar w:fldCharType="begin" w:fldLock="1"/>
      </w:r>
      <w:r>
        <w:instrText xml:space="preserve"> PAGEREF _Toc100061736 \h </w:instrText>
      </w:r>
      <w:r>
        <w:fldChar w:fldCharType="separate"/>
      </w:r>
      <w:r>
        <w:t>8</w:t>
      </w:r>
      <w:r>
        <w:fldChar w:fldCharType="end"/>
      </w:r>
    </w:p>
    <w:p w14:paraId="33B1E68A" w14:textId="35A50E34" w:rsidR="00881D99" w:rsidRPr="00442EB1" w:rsidRDefault="00881D99">
      <w:pPr>
        <w:pStyle w:val="TOC4"/>
        <w:rPr>
          <w:rFonts w:ascii="Calibri" w:hAnsi="Calibri"/>
          <w:sz w:val="22"/>
          <w:szCs w:val="22"/>
          <w:lang w:eastAsia="en-GB"/>
        </w:rPr>
      </w:pPr>
      <w:r>
        <w:t>6.1.2.1</w:t>
      </w:r>
      <w:r w:rsidRPr="00442EB1">
        <w:rPr>
          <w:rFonts w:ascii="Calibri" w:hAnsi="Calibri"/>
          <w:sz w:val="22"/>
          <w:szCs w:val="22"/>
          <w:lang w:eastAsia="en-GB"/>
        </w:rPr>
        <w:tab/>
      </w:r>
      <w:r>
        <w:t>Broadcast call control states at the MS side of the interface</w:t>
      </w:r>
      <w:r>
        <w:tab/>
      </w:r>
      <w:r>
        <w:fldChar w:fldCharType="begin" w:fldLock="1"/>
      </w:r>
      <w:r>
        <w:instrText xml:space="preserve"> PAGEREF _Toc100061737 \h </w:instrText>
      </w:r>
      <w:r>
        <w:fldChar w:fldCharType="separate"/>
      </w:r>
      <w:r>
        <w:t>8</w:t>
      </w:r>
      <w:r>
        <w:fldChar w:fldCharType="end"/>
      </w:r>
    </w:p>
    <w:p w14:paraId="4AE60783" w14:textId="74C59387" w:rsidR="00881D99" w:rsidRPr="00442EB1" w:rsidRDefault="00881D99">
      <w:pPr>
        <w:pStyle w:val="TOC5"/>
        <w:rPr>
          <w:rFonts w:ascii="Calibri" w:hAnsi="Calibri"/>
          <w:sz w:val="22"/>
          <w:szCs w:val="22"/>
          <w:lang w:eastAsia="en-GB"/>
        </w:rPr>
      </w:pPr>
      <w:r>
        <w:t>6.1.2.1.1</w:t>
      </w:r>
      <w:r w:rsidRPr="00442EB1">
        <w:rPr>
          <w:rFonts w:ascii="Calibri" w:hAnsi="Calibri"/>
          <w:sz w:val="22"/>
          <w:szCs w:val="22"/>
          <w:lang w:eastAsia="en-GB"/>
        </w:rPr>
        <w:tab/>
      </w:r>
      <w:r>
        <w:t>Attributes and Parameters of BCC in the MS</w:t>
      </w:r>
      <w:r>
        <w:tab/>
      </w:r>
      <w:r>
        <w:fldChar w:fldCharType="begin" w:fldLock="1"/>
      </w:r>
      <w:r>
        <w:instrText xml:space="preserve"> PAGEREF _Toc100061738 \h </w:instrText>
      </w:r>
      <w:r>
        <w:fldChar w:fldCharType="separate"/>
      </w:r>
      <w:r>
        <w:t>8</w:t>
      </w:r>
      <w:r>
        <w:fldChar w:fldCharType="end"/>
      </w:r>
    </w:p>
    <w:p w14:paraId="75BAFC16" w14:textId="686A3440" w:rsidR="00881D99" w:rsidRPr="00442EB1" w:rsidRDefault="00881D99">
      <w:pPr>
        <w:pStyle w:val="TOC5"/>
        <w:rPr>
          <w:rFonts w:ascii="Calibri" w:hAnsi="Calibri"/>
          <w:sz w:val="22"/>
          <w:szCs w:val="22"/>
          <w:lang w:eastAsia="en-GB"/>
        </w:rPr>
      </w:pPr>
      <w:r>
        <w:t>6.1.2.1.2</w:t>
      </w:r>
      <w:r w:rsidRPr="00442EB1">
        <w:rPr>
          <w:rFonts w:ascii="Calibri" w:hAnsi="Calibri"/>
          <w:sz w:val="22"/>
          <w:szCs w:val="22"/>
          <w:lang w:eastAsia="en-GB"/>
        </w:rPr>
        <w:tab/>
      </w:r>
      <w:r>
        <w:t>NULL (U0)</w:t>
      </w:r>
      <w:r>
        <w:tab/>
      </w:r>
      <w:r>
        <w:fldChar w:fldCharType="begin" w:fldLock="1"/>
      </w:r>
      <w:r>
        <w:instrText xml:space="preserve"> PAGEREF _Toc100061739 \h </w:instrText>
      </w:r>
      <w:r>
        <w:fldChar w:fldCharType="separate"/>
      </w:r>
      <w:r>
        <w:t>9</w:t>
      </w:r>
      <w:r>
        <w:fldChar w:fldCharType="end"/>
      </w:r>
    </w:p>
    <w:p w14:paraId="2165CD7B" w14:textId="4DDB87C8" w:rsidR="00881D99" w:rsidRPr="00442EB1" w:rsidRDefault="00881D99">
      <w:pPr>
        <w:pStyle w:val="TOC5"/>
        <w:rPr>
          <w:rFonts w:ascii="Calibri" w:hAnsi="Calibri"/>
          <w:sz w:val="22"/>
          <w:szCs w:val="22"/>
          <w:lang w:eastAsia="en-GB"/>
        </w:rPr>
      </w:pPr>
      <w:r>
        <w:t>6.1.2.1.3</w:t>
      </w:r>
      <w:r w:rsidRPr="00442EB1">
        <w:rPr>
          <w:rFonts w:ascii="Calibri" w:hAnsi="Calibri"/>
          <w:sz w:val="22"/>
          <w:szCs w:val="22"/>
          <w:lang w:eastAsia="en-GB"/>
        </w:rPr>
        <w:tab/>
      </w:r>
      <w:r>
        <w:t>MM CONNECTION PENDING (U0.p)</w:t>
      </w:r>
      <w:r>
        <w:tab/>
      </w:r>
      <w:r>
        <w:fldChar w:fldCharType="begin" w:fldLock="1"/>
      </w:r>
      <w:r>
        <w:instrText xml:space="preserve"> PAGEREF _Toc100061740 \h </w:instrText>
      </w:r>
      <w:r>
        <w:fldChar w:fldCharType="separate"/>
      </w:r>
      <w:r>
        <w:t>9</w:t>
      </w:r>
      <w:r>
        <w:fldChar w:fldCharType="end"/>
      </w:r>
    </w:p>
    <w:p w14:paraId="5988BA54" w14:textId="6875B1CB" w:rsidR="00881D99" w:rsidRPr="00442EB1" w:rsidRDefault="00881D99">
      <w:pPr>
        <w:pStyle w:val="TOC5"/>
        <w:rPr>
          <w:rFonts w:ascii="Calibri" w:hAnsi="Calibri"/>
          <w:sz w:val="22"/>
          <w:szCs w:val="22"/>
          <w:lang w:eastAsia="en-GB"/>
        </w:rPr>
      </w:pPr>
      <w:r>
        <w:t>6.1.2.1.4</w:t>
      </w:r>
      <w:r w:rsidRPr="00442EB1">
        <w:rPr>
          <w:rFonts w:ascii="Calibri" w:hAnsi="Calibri"/>
          <w:sz w:val="22"/>
          <w:szCs w:val="22"/>
          <w:lang w:eastAsia="en-GB"/>
        </w:rPr>
        <w:tab/>
      </w:r>
      <w:r>
        <w:t>BROADCAST CALL INITIATED (U1)</w:t>
      </w:r>
      <w:r>
        <w:tab/>
      </w:r>
      <w:r>
        <w:fldChar w:fldCharType="begin" w:fldLock="1"/>
      </w:r>
      <w:r>
        <w:instrText xml:space="preserve"> PAGEREF _Toc100061741 \h </w:instrText>
      </w:r>
      <w:r>
        <w:fldChar w:fldCharType="separate"/>
      </w:r>
      <w:r>
        <w:t>9</w:t>
      </w:r>
      <w:r>
        <w:fldChar w:fldCharType="end"/>
      </w:r>
    </w:p>
    <w:p w14:paraId="6D610FC4" w14:textId="4B502294" w:rsidR="00881D99" w:rsidRPr="00442EB1" w:rsidRDefault="00881D99">
      <w:pPr>
        <w:pStyle w:val="TOC5"/>
        <w:rPr>
          <w:rFonts w:ascii="Calibri" w:hAnsi="Calibri"/>
          <w:sz w:val="22"/>
          <w:szCs w:val="22"/>
          <w:lang w:eastAsia="en-GB"/>
        </w:rPr>
      </w:pPr>
      <w:r>
        <w:t>6.1.2.1.5</w:t>
      </w:r>
      <w:r w:rsidRPr="00442EB1">
        <w:rPr>
          <w:rFonts w:ascii="Calibri" w:hAnsi="Calibri"/>
          <w:sz w:val="22"/>
          <w:szCs w:val="22"/>
          <w:lang w:eastAsia="en-GB"/>
        </w:rPr>
        <w:tab/>
      </w:r>
      <w:r>
        <w:t>BROADCAST CALL ACTIVE (U2)</w:t>
      </w:r>
      <w:r>
        <w:tab/>
      </w:r>
      <w:r>
        <w:fldChar w:fldCharType="begin" w:fldLock="1"/>
      </w:r>
      <w:r>
        <w:instrText xml:space="preserve"> PAGEREF _Toc100061742 \h </w:instrText>
      </w:r>
      <w:r>
        <w:fldChar w:fldCharType="separate"/>
      </w:r>
      <w:r>
        <w:t>9</w:t>
      </w:r>
      <w:r>
        <w:fldChar w:fldCharType="end"/>
      </w:r>
    </w:p>
    <w:p w14:paraId="3FA6B795" w14:textId="3BA1B125" w:rsidR="00881D99" w:rsidRPr="00442EB1" w:rsidRDefault="00881D99">
      <w:pPr>
        <w:pStyle w:val="TOC5"/>
        <w:rPr>
          <w:rFonts w:ascii="Calibri" w:hAnsi="Calibri"/>
          <w:sz w:val="22"/>
          <w:szCs w:val="22"/>
          <w:lang w:eastAsia="en-GB"/>
        </w:rPr>
      </w:pPr>
      <w:r>
        <w:t>6.1.2.1.6</w:t>
      </w:r>
      <w:r w:rsidRPr="00442EB1">
        <w:rPr>
          <w:rFonts w:ascii="Calibri" w:hAnsi="Calibri"/>
          <w:sz w:val="22"/>
          <w:szCs w:val="22"/>
          <w:lang w:eastAsia="en-GB"/>
        </w:rPr>
        <w:tab/>
      </w:r>
      <w:r>
        <w:t>BROADCAST CALL PRESENT (U3)</w:t>
      </w:r>
      <w:r>
        <w:tab/>
      </w:r>
      <w:r>
        <w:fldChar w:fldCharType="begin" w:fldLock="1"/>
      </w:r>
      <w:r>
        <w:instrText xml:space="preserve"> PAGEREF _Toc100061743 \h </w:instrText>
      </w:r>
      <w:r>
        <w:fldChar w:fldCharType="separate"/>
      </w:r>
      <w:r>
        <w:t>9</w:t>
      </w:r>
      <w:r>
        <w:fldChar w:fldCharType="end"/>
      </w:r>
    </w:p>
    <w:p w14:paraId="79DD9FD3" w14:textId="4B785F2A" w:rsidR="00881D99" w:rsidRPr="00442EB1" w:rsidRDefault="00881D99">
      <w:pPr>
        <w:pStyle w:val="TOC5"/>
        <w:rPr>
          <w:rFonts w:ascii="Calibri" w:hAnsi="Calibri"/>
          <w:sz w:val="22"/>
          <w:szCs w:val="22"/>
          <w:lang w:eastAsia="en-GB"/>
        </w:rPr>
      </w:pPr>
      <w:r>
        <w:t>6.1.2.1.7</w:t>
      </w:r>
      <w:r w:rsidRPr="00442EB1">
        <w:rPr>
          <w:rFonts w:ascii="Calibri" w:hAnsi="Calibri"/>
          <w:sz w:val="22"/>
          <w:szCs w:val="22"/>
          <w:lang w:eastAsia="en-GB"/>
        </w:rPr>
        <w:tab/>
      </w:r>
      <w:r>
        <w:t>BROADCAST CALL CONNECTION REQUESTED (U4)</w:t>
      </w:r>
      <w:r>
        <w:tab/>
      </w:r>
      <w:r>
        <w:fldChar w:fldCharType="begin" w:fldLock="1"/>
      </w:r>
      <w:r>
        <w:instrText xml:space="preserve"> PAGEREF _Toc100061744 \h </w:instrText>
      </w:r>
      <w:r>
        <w:fldChar w:fldCharType="separate"/>
      </w:r>
      <w:r>
        <w:t>9</w:t>
      </w:r>
      <w:r>
        <w:fldChar w:fldCharType="end"/>
      </w:r>
    </w:p>
    <w:p w14:paraId="4649538B" w14:textId="6ED0DF47" w:rsidR="00881D99" w:rsidRPr="00442EB1" w:rsidRDefault="00881D99">
      <w:pPr>
        <w:pStyle w:val="TOC5"/>
        <w:rPr>
          <w:rFonts w:ascii="Calibri" w:hAnsi="Calibri"/>
          <w:sz w:val="22"/>
          <w:szCs w:val="22"/>
          <w:lang w:eastAsia="en-GB"/>
        </w:rPr>
      </w:pPr>
      <w:r>
        <w:t>6.1.2.1.8</w:t>
      </w:r>
      <w:r w:rsidRPr="00442EB1">
        <w:rPr>
          <w:rFonts w:ascii="Calibri" w:hAnsi="Calibri"/>
          <w:sz w:val="22"/>
          <w:szCs w:val="22"/>
          <w:lang w:eastAsia="en-GB"/>
        </w:rPr>
        <w:tab/>
      </w:r>
      <w:r>
        <w:t>TERMINATION REQUESTED (U5)</w:t>
      </w:r>
      <w:r>
        <w:tab/>
      </w:r>
      <w:r>
        <w:fldChar w:fldCharType="begin" w:fldLock="1"/>
      </w:r>
      <w:r>
        <w:instrText xml:space="preserve"> PAGEREF _Toc100061745 \h </w:instrText>
      </w:r>
      <w:r>
        <w:fldChar w:fldCharType="separate"/>
      </w:r>
      <w:r>
        <w:t>9</w:t>
      </w:r>
      <w:r>
        <w:fldChar w:fldCharType="end"/>
      </w:r>
    </w:p>
    <w:p w14:paraId="0616D8EF" w14:textId="71F3C1AD" w:rsidR="00881D99" w:rsidRPr="00442EB1" w:rsidRDefault="00881D99">
      <w:pPr>
        <w:pStyle w:val="TOC5"/>
        <w:rPr>
          <w:rFonts w:ascii="Calibri" w:hAnsi="Calibri"/>
          <w:sz w:val="22"/>
          <w:szCs w:val="22"/>
          <w:lang w:eastAsia="en-GB"/>
        </w:rPr>
      </w:pPr>
      <w:r>
        <w:t>6.1.2.1.9</w:t>
      </w:r>
      <w:r w:rsidRPr="00442EB1">
        <w:rPr>
          <w:rFonts w:ascii="Calibri" w:hAnsi="Calibri"/>
          <w:sz w:val="22"/>
          <w:szCs w:val="22"/>
          <w:lang w:eastAsia="en-GB"/>
        </w:rPr>
        <w:tab/>
      </w:r>
      <w:r>
        <w:t>RECEIVE MODE ACTIVE (U6)</w:t>
      </w:r>
      <w:r>
        <w:tab/>
      </w:r>
      <w:r>
        <w:fldChar w:fldCharType="begin" w:fldLock="1"/>
      </w:r>
      <w:r>
        <w:instrText xml:space="preserve"> PAGEREF _Toc100061746 \h </w:instrText>
      </w:r>
      <w:r>
        <w:fldChar w:fldCharType="separate"/>
      </w:r>
      <w:r>
        <w:t>10</w:t>
      </w:r>
      <w:r>
        <w:fldChar w:fldCharType="end"/>
      </w:r>
    </w:p>
    <w:p w14:paraId="358D0FB5" w14:textId="3FCD083B" w:rsidR="00881D99" w:rsidRPr="00442EB1" w:rsidRDefault="00881D99">
      <w:pPr>
        <w:pStyle w:val="TOC5"/>
        <w:rPr>
          <w:rFonts w:ascii="Calibri" w:hAnsi="Calibri"/>
          <w:sz w:val="22"/>
          <w:szCs w:val="22"/>
          <w:lang w:eastAsia="en-GB"/>
        </w:rPr>
      </w:pPr>
      <w:r>
        <w:t>6.1.2.1.10</w:t>
      </w:r>
      <w:r w:rsidRPr="00442EB1">
        <w:rPr>
          <w:rFonts w:ascii="Calibri" w:hAnsi="Calibri"/>
          <w:sz w:val="22"/>
          <w:szCs w:val="22"/>
          <w:lang w:eastAsia="en-GB"/>
        </w:rPr>
        <w:tab/>
      </w:r>
      <w:r>
        <w:t>BCC TIMERS IN THE MS</w:t>
      </w:r>
      <w:r>
        <w:tab/>
      </w:r>
      <w:r>
        <w:fldChar w:fldCharType="begin" w:fldLock="1"/>
      </w:r>
      <w:r>
        <w:instrText xml:space="preserve"> PAGEREF _Toc100061747 \h </w:instrText>
      </w:r>
      <w:r>
        <w:fldChar w:fldCharType="separate"/>
      </w:r>
      <w:r>
        <w:t>10</w:t>
      </w:r>
      <w:r>
        <w:fldChar w:fldCharType="end"/>
      </w:r>
    </w:p>
    <w:p w14:paraId="7FA06625" w14:textId="66031534" w:rsidR="00881D99" w:rsidRPr="00442EB1" w:rsidRDefault="00881D99">
      <w:pPr>
        <w:pStyle w:val="TOC5"/>
        <w:rPr>
          <w:rFonts w:ascii="Calibri" w:hAnsi="Calibri"/>
          <w:sz w:val="22"/>
          <w:szCs w:val="22"/>
          <w:lang w:eastAsia="en-GB"/>
        </w:rPr>
      </w:pPr>
      <w:r>
        <w:t>6.1.2.1.11</w:t>
      </w:r>
      <w:r w:rsidRPr="00442EB1">
        <w:rPr>
          <w:rFonts w:ascii="Calibri" w:hAnsi="Calibri"/>
          <w:sz w:val="22"/>
          <w:szCs w:val="22"/>
          <w:lang w:eastAsia="en-GB"/>
        </w:rPr>
        <w:tab/>
      </w:r>
      <w:r>
        <w:t>CONSISTENCY OF PARAMETERS AND STATES</w:t>
      </w:r>
      <w:r>
        <w:tab/>
      </w:r>
      <w:r>
        <w:fldChar w:fldCharType="begin" w:fldLock="1"/>
      </w:r>
      <w:r>
        <w:instrText xml:space="preserve"> PAGEREF _Toc100061748 \h </w:instrText>
      </w:r>
      <w:r>
        <w:fldChar w:fldCharType="separate"/>
      </w:r>
      <w:r>
        <w:t>10</w:t>
      </w:r>
      <w:r>
        <w:fldChar w:fldCharType="end"/>
      </w:r>
    </w:p>
    <w:p w14:paraId="477BA003" w14:textId="189E5A88" w:rsidR="00881D99" w:rsidRPr="00442EB1" w:rsidRDefault="00881D99">
      <w:pPr>
        <w:pStyle w:val="TOC4"/>
        <w:rPr>
          <w:rFonts w:ascii="Calibri" w:hAnsi="Calibri"/>
          <w:sz w:val="22"/>
          <w:szCs w:val="22"/>
          <w:lang w:eastAsia="en-GB"/>
        </w:rPr>
      </w:pPr>
      <w:r>
        <w:t>6.1.2.2</w:t>
      </w:r>
      <w:r w:rsidRPr="00442EB1">
        <w:rPr>
          <w:rFonts w:ascii="Calibri" w:hAnsi="Calibri"/>
          <w:sz w:val="22"/>
          <w:szCs w:val="22"/>
          <w:lang w:eastAsia="en-GB"/>
        </w:rPr>
        <w:tab/>
      </w:r>
      <w:r>
        <w:t>BROADCAST CALL CONTROL STATES AT THE NETWORK SIDE OF THE INTERFACE</w:t>
      </w:r>
      <w:r>
        <w:tab/>
      </w:r>
      <w:r>
        <w:fldChar w:fldCharType="begin" w:fldLock="1"/>
      </w:r>
      <w:r>
        <w:instrText xml:space="preserve"> PAGEREF _Toc100061749 \h </w:instrText>
      </w:r>
      <w:r>
        <w:fldChar w:fldCharType="separate"/>
      </w:r>
      <w:r>
        <w:t>10</w:t>
      </w:r>
      <w:r>
        <w:fldChar w:fldCharType="end"/>
      </w:r>
    </w:p>
    <w:p w14:paraId="6CB6759E" w14:textId="1E7E6B6A" w:rsidR="00881D99" w:rsidRPr="00442EB1" w:rsidRDefault="00881D99">
      <w:pPr>
        <w:pStyle w:val="TOC5"/>
        <w:rPr>
          <w:rFonts w:ascii="Calibri" w:hAnsi="Calibri"/>
          <w:sz w:val="22"/>
          <w:szCs w:val="22"/>
          <w:lang w:eastAsia="en-GB"/>
        </w:rPr>
      </w:pPr>
      <w:r>
        <w:t>6.1.2.2.1</w:t>
      </w:r>
      <w:r w:rsidRPr="00442EB1">
        <w:rPr>
          <w:rFonts w:ascii="Calibri" w:hAnsi="Calibri"/>
          <w:sz w:val="22"/>
          <w:szCs w:val="22"/>
          <w:lang w:eastAsia="en-GB"/>
        </w:rPr>
        <w:tab/>
      </w:r>
      <w:r>
        <w:t>NULL (State N0)</w:t>
      </w:r>
      <w:r>
        <w:tab/>
      </w:r>
      <w:r>
        <w:fldChar w:fldCharType="begin" w:fldLock="1"/>
      </w:r>
      <w:r>
        <w:instrText xml:space="preserve"> PAGEREF _Toc100061750 \h </w:instrText>
      </w:r>
      <w:r>
        <w:fldChar w:fldCharType="separate"/>
      </w:r>
      <w:r>
        <w:t>10</w:t>
      </w:r>
      <w:r>
        <w:fldChar w:fldCharType="end"/>
      </w:r>
    </w:p>
    <w:p w14:paraId="2ECB2922" w14:textId="58866F3E" w:rsidR="00881D99" w:rsidRPr="00442EB1" w:rsidRDefault="00881D99">
      <w:pPr>
        <w:pStyle w:val="TOC5"/>
        <w:rPr>
          <w:rFonts w:ascii="Calibri" w:hAnsi="Calibri"/>
          <w:sz w:val="22"/>
          <w:szCs w:val="22"/>
          <w:lang w:eastAsia="en-GB"/>
        </w:rPr>
      </w:pPr>
      <w:r>
        <w:t>6.1.2.2.2</w:t>
      </w:r>
      <w:r w:rsidRPr="00442EB1">
        <w:rPr>
          <w:rFonts w:ascii="Calibri" w:hAnsi="Calibri"/>
          <w:sz w:val="22"/>
          <w:szCs w:val="22"/>
          <w:lang w:eastAsia="en-GB"/>
        </w:rPr>
        <w:tab/>
      </w:r>
      <w:r>
        <w:t>BROADCAST CALL INITIATED (N1)</w:t>
      </w:r>
      <w:r>
        <w:tab/>
      </w:r>
      <w:r>
        <w:fldChar w:fldCharType="begin" w:fldLock="1"/>
      </w:r>
      <w:r>
        <w:instrText xml:space="preserve"> PAGEREF _Toc100061751 \h </w:instrText>
      </w:r>
      <w:r>
        <w:fldChar w:fldCharType="separate"/>
      </w:r>
      <w:r>
        <w:t>11</w:t>
      </w:r>
      <w:r>
        <w:fldChar w:fldCharType="end"/>
      </w:r>
    </w:p>
    <w:p w14:paraId="42F5C535" w14:textId="0076DEC9" w:rsidR="00881D99" w:rsidRPr="00442EB1" w:rsidRDefault="00881D99">
      <w:pPr>
        <w:pStyle w:val="TOC5"/>
        <w:rPr>
          <w:rFonts w:ascii="Calibri" w:hAnsi="Calibri"/>
          <w:sz w:val="22"/>
          <w:szCs w:val="22"/>
          <w:lang w:eastAsia="en-GB"/>
        </w:rPr>
      </w:pPr>
      <w:r>
        <w:t>6.1.2.2.3</w:t>
      </w:r>
      <w:r w:rsidRPr="00442EB1">
        <w:rPr>
          <w:rFonts w:ascii="Calibri" w:hAnsi="Calibri"/>
          <w:sz w:val="22"/>
          <w:szCs w:val="22"/>
          <w:lang w:eastAsia="en-GB"/>
        </w:rPr>
        <w:tab/>
      </w:r>
      <w:r>
        <w:t>BROADCAST CALL ACTIVE (N2)</w:t>
      </w:r>
      <w:r>
        <w:tab/>
      </w:r>
      <w:r>
        <w:fldChar w:fldCharType="begin" w:fldLock="1"/>
      </w:r>
      <w:r>
        <w:instrText xml:space="preserve"> PAGEREF _Toc100061752 \h </w:instrText>
      </w:r>
      <w:r>
        <w:fldChar w:fldCharType="separate"/>
      </w:r>
      <w:r>
        <w:t>11</w:t>
      </w:r>
      <w:r>
        <w:fldChar w:fldCharType="end"/>
      </w:r>
    </w:p>
    <w:p w14:paraId="699B6382" w14:textId="40EC5689" w:rsidR="00881D99" w:rsidRPr="00442EB1" w:rsidRDefault="00881D99">
      <w:pPr>
        <w:pStyle w:val="TOC5"/>
        <w:rPr>
          <w:rFonts w:ascii="Calibri" w:hAnsi="Calibri"/>
          <w:sz w:val="22"/>
          <w:szCs w:val="22"/>
          <w:lang w:eastAsia="en-GB"/>
        </w:rPr>
      </w:pPr>
      <w:r>
        <w:t>6.1.2.2.4</w:t>
      </w:r>
      <w:r w:rsidRPr="00442EB1">
        <w:rPr>
          <w:rFonts w:ascii="Calibri" w:hAnsi="Calibri"/>
          <w:sz w:val="22"/>
          <w:szCs w:val="22"/>
          <w:lang w:eastAsia="en-GB"/>
        </w:rPr>
        <w:tab/>
      </w:r>
      <w:r>
        <w:t>BROADCAST CALL ESTABLISHMENT PROCEEDING (N3)</w:t>
      </w:r>
      <w:r>
        <w:tab/>
      </w:r>
      <w:r>
        <w:fldChar w:fldCharType="begin" w:fldLock="1"/>
      </w:r>
      <w:r>
        <w:instrText xml:space="preserve"> PAGEREF _Toc100061753 \h </w:instrText>
      </w:r>
      <w:r>
        <w:fldChar w:fldCharType="separate"/>
      </w:r>
      <w:r>
        <w:t>11</w:t>
      </w:r>
      <w:r>
        <w:fldChar w:fldCharType="end"/>
      </w:r>
    </w:p>
    <w:p w14:paraId="09456997" w14:textId="1A92FFE1" w:rsidR="00881D99" w:rsidRPr="00442EB1" w:rsidRDefault="00881D99">
      <w:pPr>
        <w:pStyle w:val="TOC5"/>
        <w:rPr>
          <w:rFonts w:ascii="Calibri" w:hAnsi="Calibri"/>
          <w:sz w:val="22"/>
          <w:szCs w:val="22"/>
          <w:lang w:eastAsia="en-GB"/>
        </w:rPr>
      </w:pPr>
      <w:r>
        <w:t>6.1.2.2.5</w:t>
      </w:r>
      <w:r w:rsidRPr="00442EB1">
        <w:rPr>
          <w:rFonts w:ascii="Calibri" w:hAnsi="Calibri"/>
          <w:sz w:val="22"/>
          <w:szCs w:val="22"/>
          <w:lang w:eastAsia="en-GB"/>
        </w:rPr>
        <w:tab/>
      </w:r>
      <w:r>
        <w:t>TERMINATION REQUESTED (N4)</w:t>
      </w:r>
      <w:r>
        <w:tab/>
      </w:r>
      <w:r>
        <w:fldChar w:fldCharType="begin" w:fldLock="1"/>
      </w:r>
      <w:r>
        <w:instrText xml:space="preserve"> PAGEREF _Toc100061754 \h </w:instrText>
      </w:r>
      <w:r>
        <w:fldChar w:fldCharType="separate"/>
      </w:r>
      <w:r>
        <w:t>11</w:t>
      </w:r>
      <w:r>
        <w:fldChar w:fldCharType="end"/>
      </w:r>
    </w:p>
    <w:p w14:paraId="46F086E5" w14:textId="164EFF98" w:rsidR="00881D99" w:rsidRPr="00442EB1" w:rsidRDefault="00881D99">
      <w:pPr>
        <w:pStyle w:val="TOC2"/>
        <w:rPr>
          <w:rFonts w:ascii="Calibri" w:hAnsi="Calibri"/>
          <w:sz w:val="22"/>
          <w:szCs w:val="22"/>
          <w:lang w:eastAsia="en-GB"/>
        </w:rPr>
      </w:pPr>
      <w:r>
        <w:t>6.2</w:t>
      </w:r>
      <w:r w:rsidRPr="00442EB1">
        <w:rPr>
          <w:rFonts w:ascii="Calibri" w:hAnsi="Calibri"/>
          <w:sz w:val="22"/>
          <w:szCs w:val="22"/>
          <w:lang w:eastAsia="en-GB"/>
        </w:rPr>
        <w:tab/>
      </w:r>
      <w:r>
        <w:t>Procedures for establishment of a broadcast call</w:t>
      </w:r>
      <w:r>
        <w:tab/>
      </w:r>
      <w:r>
        <w:fldChar w:fldCharType="begin" w:fldLock="1"/>
      </w:r>
      <w:r>
        <w:instrText xml:space="preserve"> PAGEREF _Toc100061755 \h </w:instrText>
      </w:r>
      <w:r>
        <w:fldChar w:fldCharType="separate"/>
      </w:r>
      <w:r>
        <w:t>11</w:t>
      </w:r>
      <w:r>
        <w:fldChar w:fldCharType="end"/>
      </w:r>
    </w:p>
    <w:p w14:paraId="1473CC25" w14:textId="1AF79352" w:rsidR="00881D99" w:rsidRPr="00442EB1" w:rsidRDefault="00881D99">
      <w:pPr>
        <w:pStyle w:val="TOC3"/>
        <w:rPr>
          <w:rFonts w:ascii="Calibri" w:hAnsi="Calibri"/>
          <w:sz w:val="22"/>
          <w:szCs w:val="22"/>
          <w:lang w:eastAsia="en-GB"/>
        </w:rPr>
      </w:pPr>
      <w:r>
        <w:t>6.2.1</w:t>
      </w:r>
      <w:r w:rsidRPr="00442EB1">
        <w:rPr>
          <w:rFonts w:ascii="Calibri" w:hAnsi="Calibri"/>
          <w:sz w:val="22"/>
          <w:szCs w:val="22"/>
          <w:lang w:eastAsia="en-GB"/>
        </w:rPr>
        <w:tab/>
      </w:r>
      <w:r>
        <w:t>Activation of a broadcast call by the network</w:t>
      </w:r>
      <w:r>
        <w:tab/>
      </w:r>
      <w:r>
        <w:fldChar w:fldCharType="begin" w:fldLock="1"/>
      </w:r>
      <w:r>
        <w:instrText xml:space="preserve"> PAGEREF _Toc100061756 \h </w:instrText>
      </w:r>
      <w:r>
        <w:fldChar w:fldCharType="separate"/>
      </w:r>
      <w:r>
        <w:t>11</w:t>
      </w:r>
      <w:r>
        <w:fldChar w:fldCharType="end"/>
      </w:r>
    </w:p>
    <w:p w14:paraId="396B6FD3" w14:textId="5B714F1B" w:rsidR="00881D99" w:rsidRPr="00442EB1" w:rsidRDefault="00881D99">
      <w:pPr>
        <w:pStyle w:val="TOC3"/>
        <w:rPr>
          <w:rFonts w:ascii="Calibri" w:hAnsi="Calibri"/>
          <w:sz w:val="22"/>
          <w:szCs w:val="22"/>
          <w:lang w:eastAsia="en-GB"/>
        </w:rPr>
      </w:pPr>
      <w:r>
        <w:t>6.2.2</w:t>
      </w:r>
      <w:r w:rsidRPr="00442EB1">
        <w:rPr>
          <w:rFonts w:ascii="Calibri" w:hAnsi="Calibri"/>
          <w:sz w:val="22"/>
          <w:szCs w:val="22"/>
          <w:lang w:eastAsia="en-GB"/>
        </w:rPr>
        <w:tab/>
      </w:r>
      <w:r>
        <w:t>Mobile originated establishment</w:t>
      </w:r>
      <w:r>
        <w:tab/>
      </w:r>
      <w:r>
        <w:fldChar w:fldCharType="begin" w:fldLock="1"/>
      </w:r>
      <w:r>
        <w:instrText xml:space="preserve"> PAGEREF _Toc100061757 \h </w:instrText>
      </w:r>
      <w:r>
        <w:fldChar w:fldCharType="separate"/>
      </w:r>
      <w:r>
        <w:t>11</w:t>
      </w:r>
      <w:r>
        <w:fldChar w:fldCharType="end"/>
      </w:r>
    </w:p>
    <w:p w14:paraId="69ADB6F5" w14:textId="2B4BA852" w:rsidR="00881D99" w:rsidRPr="00442EB1" w:rsidRDefault="00881D99">
      <w:pPr>
        <w:pStyle w:val="TOC4"/>
        <w:rPr>
          <w:rFonts w:ascii="Calibri" w:hAnsi="Calibri"/>
          <w:sz w:val="22"/>
          <w:szCs w:val="22"/>
          <w:lang w:eastAsia="en-GB"/>
        </w:rPr>
      </w:pPr>
      <w:r>
        <w:t>6.2.2.1</w:t>
      </w:r>
      <w:r w:rsidRPr="00442EB1">
        <w:rPr>
          <w:rFonts w:ascii="Calibri" w:hAnsi="Calibri"/>
          <w:sz w:val="22"/>
          <w:szCs w:val="22"/>
          <w:lang w:eastAsia="en-GB"/>
        </w:rPr>
        <w:tab/>
      </w:r>
      <w:r>
        <w:t>Termination during mobile originated establishment</w:t>
      </w:r>
      <w:r>
        <w:tab/>
      </w:r>
      <w:r>
        <w:fldChar w:fldCharType="begin" w:fldLock="1"/>
      </w:r>
      <w:r>
        <w:instrText xml:space="preserve"> PAGEREF _Toc100061758 \h </w:instrText>
      </w:r>
      <w:r>
        <w:fldChar w:fldCharType="separate"/>
      </w:r>
      <w:r>
        <w:t>12</w:t>
      </w:r>
      <w:r>
        <w:fldChar w:fldCharType="end"/>
      </w:r>
    </w:p>
    <w:p w14:paraId="4850D5E1" w14:textId="6020EDB1" w:rsidR="00881D99" w:rsidRPr="00442EB1" w:rsidRDefault="00881D99">
      <w:pPr>
        <w:pStyle w:val="TOC4"/>
        <w:rPr>
          <w:rFonts w:ascii="Calibri" w:hAnsi="Calibri"/>
          <w:sz w:val="22"/>
          <w:szCs w:val="22"/>
          <w:lang w:eastAsia="en-GB"/>
        </w:rPr>
      </w:pPr>
      <w:r>
        <w:t>6.2.2.2</w:t>
      </w:r>
      <w:r w:rsidRPr="00442EB1">
        <w:rPr>
          <w:rFonts w:ascii="Calibri" w:hAnsi="Calibri"/>
          <w:sz w:val="22"/>
          <w:szCs w:val="22"/>
          <w:lang w:eastAsia="en-GB"/>
        </w:rPr>
        <w:tab/>
      </w:r>
      <w:r>
        <w:t>Abnormal cases</w:t>
      </w:r>
      <w:r>
        <w:tab/>
      </w:r>
      <w:r>
        <w:fldChar w:fldCharType="begin" w:fldLock="1"/>
      </w:r>
      <w:r>
        <w:instrText xml:space="preserve"> PAGEREF _Toc100061759 \h </w:instrText>
      </w:r>
      <w:r>
        <w:fldChar w:fldCharType="separate"/>
      </w:r>
      <w:r>
        <w:t>12</w:t>
      </w:r>
      <w:r>
        <w:fldChar w:fldCharType="end"/>
      </w:r>
    </w:p>
    <w:p w14:paraId="602A02C3" w14:textId="50188D36" w:rsidR="00881D99" w:rsidRPr="00442EB1" w:rsidRDefault="00881D99">
      <w:pPr>
        <w:pStyle w:val="TOC3"/>
        <w:rPr>
          <w:rFonts w:ascii="Calibri" w:hAnsi="Calibri"/>
          <w:sz w:val="22"/>
          <w:szCs w:val="22"/>
          <w:lang w:eastAsia="en-GB"/>
        </w:rPr>
      </w:pPr>
      <w:r>
        <w:t>6.2.3</w:t>
      </w:r>
      <w:r w:rsidRPr="00442EB1">
        <w:rPr>
          <w:rFonts w:ascii="Calibri" w:hAnsi="Calibri"/>
          <w:sz w:val="22"/>
          <w:szCs w:val="22"/>
          <w:lang w:eastAsia="en-GB"/>
        </w:rPr>
        <w:tab/>
      </w:r>
      <w:r>
        <w:t>Mobile terminating broadcast call establishment in the MS</w:t>
      </w:r>
      <w:r>
        <w:tab/>
      </w:r>
      <w:r>
        <w:fldChar w:fldCharType="begin" w:fldLock="1"/>
      </w:r>
      <w:r>
        <w:instrText xml:space="preserve"> PAGEREF _Toc100061760 \h </w:instrText>
      </w:r>
      <w:r>
        <w:fldChar w:fldCharType="separate"/>
      </w:r>
      <w:r>
        <w:t>12</w:t>
      </w:r>
      <w:r>
        <w:fldChar w:fldCharType="end"/>
      </w:r>
    </w:p>
    <w:p w14:paraId="46B8CD81" w14:textId="16038BE5" w:rsidR="00881D99" w:rsidRPr="00442EB1" w:rsidRDefault="00881D99">
      <w:pPr>
        <w:pStyle w:val="TOC2"/>
        <w:rPr>
          <w:rFonts w:ascii="Calibri" w:hAnsi="Calibri"/>
          <w:sz w:val="22"/>
          <w:szCs w:val="22"/>
          <w:lang w:eastAsia="en-GB"/>
        </w:rPr>
      </w:pPr>
      <w:r>
        <w:t>6.3</w:t>
      </w:r>
      <w:r w:rsidRPr="00442EB1">
        <w:rPr>
          <w:rFonts w:ascii="Calibri" w:hAnsi="Calibri"/>
          <w:sz w:val="22"/>
          <w:szCs w:val="22"/>
          <w:lang w:eastAsia="en-GB"/>
        </w:rPr>
        <w:tab/>
      </w:r>
      <w:r>
        <w:t>Procedures during the active state and receive mode active state of a broadcast call</w:t>
      </w:r>
      <w:r>
        <w:tab/>
      </w:r>
      <w:r>
        <w:fldChar w:fldCharType="begin" w:fldLock="1"/>
      </w:r>
      <w:r>
        <w:instrText xml:space="preserve"> PAGEREF _Toc100061761 \h </w:instrText>
      </w:r>
      <w:r>
        <w:fldChar w:fldCharType="separate"/>
      </w:r>
      <w:r>
        <w:t>13</w:t>
      </w:r>
      <w:r>
        <w:fldChar w:fldCharType="end"/>
      </w:r>
    </w:p>
    <w:p w14:paraId="3AB09F76" w14:textId="6A5F40E0" w:rsidR="00881D99" w:rsidRPr="00442EB1" w:rsidRDefault="00881D99">
      <w:pPr>
        <w:pStyle w:val="TOC3"/>
        <w:rPr>
          <w:rFonts w:ascii="Calibri" w:hAnsi="Calibri"/>
          <w:sz w:val="22"/>
          <w:szCs w:val="22"/>
          <w:lang w:eastAsia="en-GB"/>
        </w:rPr>
      </w:pPr>
      <w:r>
        <w:t>6.3.1</w:t>
      </w:r>
      <w:r w:rsidRPr="00442EB1">
        <w:rPr>
          <w:rFonts w:ascii="Calibri" w:hAnsi="Calibri"/>
          <w:sz w:val="22"/>
          <w:szCs w:val="22"/>
          <w:lang w:eastAsia="en-GB"/>
        </w:rPr>
        <w:tab/>
      </w:r>
      <w:r>
        <w:t>Mobile station procedures in the active state</w:t>
      </w:r>
      <w:r>
        <w:tab/>
      </w:r>
      <w:r>
        <w:fldChar w:fldCharType="begin" w:fldLock="1"/>
      </w:r>
      <w:r>
        <w:instrText xml:space="preserve"> PAGEREF _Toc100061762 \h </w:instrText>
      </w:r>
      <w:r>
        <w:fldChar w:fldCharType="separate"/>
      </w:r>
      <w:r>
        <w:t>13</w:t>
      </w:r>
      <w:r>
        <w:fldChar w:fldCharType="end"/>
      </w:r>
    </w:p>
    <w:p w14:paraId="24E2444A" w14:textId="1F8913B1" w:rsidR="00881D99" w:rsidRPr="00442EB1" w:rsidRDefault="00881D99">
      <w:pPr>
        <w:pStyle w:val="TOC3"/>
        <w:rPr>
          <w:rFonts w:ascii="Calibri" w:hAnsi="Calibri"/>
          <w:sz w:val="22"/>
          <w:szCs w:val="22"/>
          <w:lang w:eastAsia="en-GB"/>
        </w:rPr>
      </w:pPr>
      <w:r>
        <w:t>6.3.2</w:t>
      </w:r>
      <w:r w:rsidRPr="00442EB1">
        <w:rPr>
          <w:rFonts w:ascii="Calibri" w:hAnsi="Calibri"/>
          <w:sz w:val="22"/>
          <w:szCs w:val="22"/>
          <w:lang w:eastAsia="en-GB"/>
        </w:rPr>
        <w:tab/>
      </w:r>
      <w:r>
        <w:t>Network procedures in the active state</w:t>
      </w:r>
      <w:r>
        <w:tab/>
      </w:r>
      <w:r>
        <w:fldChar w:fldCharType="begin" w:fldLock="1"/>
      </w:r>
      <w:r>
        <w:instrText xml:space="preserve"> PAGEREF _Toc100061763 \h </w:instrText>
      </w:r>
      <w:r>
        <w:fldChar w:fldCharType="separate"/>
      </w:r>
      <w:r>
        <w:t>13</w:t>
      </w:r>
      <w:r>
        <w:fldChar w:fldCharType="end"/>
      </w:r>
    </w:p>
    <w:p w14:paraId="17629D3B" w14:textId="6D232D18" w:rsidR="00881D99" w:rsidRPr="00442EB1" w:rsidRDefault="00881D99">
      <w:pPr>
        <w:pStyle w:val="TOC3"/>
        <w:rPr>
          <w:rFonts w:ascii="Calibri" w:hAnsi="Calibri"/>
          <w:sz w:val="22"/>
          <w:szCs w:val="22"/>
          <w:lang w:eastAsia="en-GB"/>
        </w:rPr>
      </w:pPr>
      <w:r>
        <w:t>6.3.3</w:t>
      </w:r>
      <w:r w:rsidRPr="00442EB1">
        <w:rPr>
          <w:rFonts w:ascii="Calibri" w:hAnsi="Calibri"/>
          <w:sz w:val="22"/>
          <w:szCs w:val="22"/>
          <w:lang w:eastAsia="en-GB"/>
        </w:rPr>
        <w:tab/>
      </w:r>
      <w:r>
        <w:t>Mobile station procedures in the RECEIVE MODE ACTIVE state</w:t>
      </w:r>
      <w:r>
        <w:tab/>
      </w:r>
      <w:r>
        <w:fldChar w:fldCharType="begin" w:fldLock="1"/>
      </w:r>
      <w:r>
        <w:instrText xml:space="preserve"> PAGEREF _Toc100061764 \h </w:instrText>
      </w:r>
      <w:r>
        <w:fldChar w:fldCharType="separate"/>
      </w:r>
      <w:r>
        <w:t>13</w:t>
      </w:r>
      <w:r>
        <w:fldChar w:fldCharType="end"/>
      </w:r>
    </w:p>
    <w:p w14:paraId="3D36ABD0" w14:textId="11FA34CC" w:rsidR="00881D99" w:rsidRPr="00442EB1" w:rsidRDefault="00881D99">
      <w:pPr>
        <w:pStyle w:val="TOC2"/>
        <w:rPr>
          <w:rFonts w:ascii="Calibri" w:hAnsi="Calibri"/>
          <w:sz w:val="22"/>
          <w:szCs w:val="22"/>
          <w:lang w:eastAsia="en-GB"/>
        </w:rPr>
      </w:pPr>
      <w:r>
        <w:t>6.4</w:t>
      </w:r>
      <w:r w:rsidRPr="00442EB1">
        <w:rPr>
          <w:rFonts w:ascii="Calibri" w:hAnsi="Calibri"/>
          <w:sz w:val="22"/>
          <w:szCs w:val="22"/>
          <w:lang w:eastAsia="en-GB"/>
        </w:rPr>
        <w:tab/>
      </w:r>
      <w:r>
        <w:t>Procedures for release, abortion, and termination of a broadcast call</w:t>
      </w:r>
      <w:r>
        <w:tab/>
      </w:r>
      <w:r>
        <w:fldChar w:fldCharType="begin" w:fldLock="1"/>
      </w:r>
      <w:r>
        <w:instrText xml:space="preserve"> PAGEREF _Toc100061765 \h </w:instrText>
      </w:r>
      <w:r>
        <w:fldChar w:fldCharType="separate"/>
      </w:r>
      <w:r>
        <w:t>13</w:t>
      </w:r>
      <w:r>
        <w:fldChar w:fldCharType="end"/>
      </w:r>
    </w:p>
    <w:p w14:paraId="756A1A0F" w14:textId="0552E4E2" w:rsidR="00881D99" w:rsidRPr="00442EB1" w:rsidRDefault="00881D99">
      <w:pPr>
        <w:pStyle w:val="TOC3"/>
        <w:rPr>
          <w:rFonts w:ascii="Calibri" w:hAnsi="Calibri"/>
          <w:sz w:val="22"/>
          <w:szCs w:val="22"/>
          <w:lang w:eastAsia="en-GB"/>
        </w:rPr>
      </w:pPr>
      <w:r>
        <w:t>6.4.1</w:t>
      </w:r>
      <w:r w:rsidRPr="00442EB1">
        <w:rPr>
          <w:rFonts w:ascii="Calibri" w:hAnsi="Calibri"/>
          <w:sz w:val="22"/>
          <w:szCs w:val="22"/>
          <w:lang w:eastAsia="en-GB"/>
        </w:rPr>
        <w:tab/>
      </w:r>
      <w:r>
        <w:t>Termination procedure</w:t>
      </w:r>
      <w:r>
        <w:tab/>
      </w:r>
      <w:r>
        <w:fldChar w:fldCharType="begin" w:fldLock="1"/>
      </w:r>
      <w:r>
        <w:instrText xml:space="preserve"> PAGEREF _Toc100061766 \h </w:instrText>
      </w:r>
      <w:r>
        <w:fldChar w:fldCharType="separate"/>
      </w:r>
      <w:r>
        <w:t>13</w:t>
      </w:r>
      <w:r>
        <w:fldChar w:fldCharType="end"/>
      </w:r>
    </w:p>
    <w:p w14:paraId="0276A6F1" w14:textId="04D2FD32" w:rsidR="00881D99" w:rsidRPr="00442EB1" w:rsidRDefault="00881D99">
      <w:pPr>
        <w:pStyle w:val="TOC3"/>
        <w:rPr>
          <w:rFonts w:ascii="Calibri" w:hAnsi="Calibri"/>
          <w:sz w:val="22"/>
          <w:szCs w:val="22"/>
          <w:lang w:eastAsia="en-GB"/>
        </w:rPr>
      </w:pPr>
      <w:r>
        <w:t>6.4.2</w:t>
      </w:r>
      <w:r w:rsidRPr="00442EB1">
        <w:rPr>
          <w:rFonts w:ascii="Calibri" w:hAnsi="Calibri"/>
          <w:sz w:val="22"/>
          <w:szCs w:val="22"/>
          <w:lang w:eastAsia="en-GB"/>
        </w:rPr>
        <w:tab/>
      </w:r>
      <w:r>
        <w:t>Abort and release procedures</w:t>
      </w:r>
      <w:r>
        <w:tab/>
      </w:r>
      <w:r>
        <w:fldChar w:fldCharType="begin" w:fldLock="1"/>
      </w:r>
      <w:r>
        <w:instrText xml:space="preserve"> PAGEREF _Toc100061767 \h </w:instrText>
      </w:r>
      <w:r>
        <w:fldChar w:fldCharType="separate"/>
      </w:r>
      <w:r>
        <w:t>14</w:t>
      </w:r>
      <w:r>
        <w:fldChar w:fldCharType="end"/>
      </w:r>
    </w:p>
    <w:p w14:paraId="1CEF17D6" w14:textId="7040DE38" w:rsidR="00881D99" w:rsidRPr="00442EB1" w:rsidRDefault="00881D99">
      <w:pPr>
        <w:pStyle w:val="TOC2"/>
        <w:rPr>
          <w:rFonts w:ascii="Calibri" w:hAnsi="Calibri"/>
          <w:sz w:val="22"/>
          <w:szCs w:val="22"/>
          <w:lang w:eastAsia="en-GB"/>
        </w:rPr>
      </w:pPr>
      <w:r>
        <w:t>6.5</w:t>
      </w:r>
      <w:r w:rsidRPr="00442EB1">
        <w:rPr>
          <w:rFonts w:ascii="Calibri" w:hAnsi="Calibri"/>
          <w:sz w:val="22"/>
          <w:szCs w:val="22"/>
          <w:lang w:eastAsia="en-GB"/>
        </w:rPr>
        <w:tab/>
      </w:r>
      <w:r>
        <w:t>Miscellaneous procedures</w:t>
      </w:r>
      <w:r>
        <w:tab/>
      </w:r>
      <w:r>
        <w:fldChar w:fldCharType="begin" w:fldLock="1"/>
      </w:r>
      <w:r>
        <w:instrText xml:space="preserve"> PAGEREF _Toc100061768 \h </w:instrText>
      </w:r>
      <w:r>
        <w:fldChar w:fldCharType="separate"/>
      </w:r>
      <w:r>
        <w:t>14</w:t>
      </w:r>
      <w:r>
        <w:fldChar w:fldCharType="end"/>
      </w:r>
    </w:p>
    <w:p w14:paraId="1B722DA3" w14:textId="5C7AC883" w:rsidR="00881D99" w:rsidRPr="00442EB1" w:rsidRDefault="00881D99">
      <w:pPr>
        <w:pStyle w:val="TOC3"/>
        <w:rPr>
          <w:rFonts w:ascii="Calibri" w:hAnsi="Calibri"/>
          <w:sz w:val="22"/>
          <w:szCs w:val="22"/>
          <w:lang w:eastAsia="en-GB"/>
        </w:rPr>
      </w:pPr>
      <w:r>
        <w:t>6.5.1</w:t>
      </w:r>
      <w:r w:rsidRPr="00442EB1">
        <w:rPr>
          <w:rFonts w:ascii="Calibri" w:hAnsi="Calibri"/>
          <w:sz w:val="22"/>
          <w:szCs w:val="22"/>
          <w:lang w:eastAsia="en-GB"/>
        </w:rPr>
        <w:tab/>
      </w:r>
      <w:r>
        <w:t>Status procedures</w:t>
      </w:r>
      <w:r>
        <w:tab/>
      </w:r>
      <w:r>
        <w:fldChar w:fldCharType="begin" w:fldLock="1"/>
      </w:r>
      <w:r>
        <w:instrText xml:space="preserve"> PAGEREF _Toc100061769 \h </w:instrText>
      </w:r>
      <w:r>
        <w:fldChar w:fldCharType="separate"/>
      </w:r>
      <w:r>
        <w:t>14</w:t>
      </w:r>
      <w:r>
        <w:fldChar w:fldCharType="end"/>
      </w:r>
    </w:p>
    <w:p w14:paraId="064D75E0" w14:textId="4FAD4E94" w:rsidR="00881D99" w:rsidRPr="00442EB1" w:rsidRDefault="00881D99">
      <w:pPr>
        <w:pStyle w:val="TOC4"/>
        <w:rPr>
          <w:rFonts w:ascii="Calibri" w:hAnsi="Calibri"/>
          <w:sz w:val="22"/>
          <w:szCs w:val="22"/>
          <w:lang w:eastAsia="en-GB"/>
        </w:rPr>
      </w:pPr>
      <w:r>
        <w:t>6.5.1.1</w:t>
      </w:r>
      <w:r w:rsidRPr="00442EB1">
        <w:rPr>
          <w:rFonts w:ascii="Calibri" w:hAnsi="Calibri"/>
          <w:sz w:val="22"/>
          <w:szCs w:val="22"/>
          <w:lang w:eastAsia="en-GB"/>
        </w:rPr>
        <w:tab/>
      </w:r>
      <w:r>
        <w:t>Get status procedure</w:t>
      </w:r>
      <w:r>
        <w:tab/>
      </w:r>
      <w:r>
        <w:fldChar w:fldCharType="begin" w:fldLock="1"/>
      </w:r>
      <w:r>
        <w:instrText xml:space="preserve"> PAGEREF _Toc100061770 \h </w:instrText>
      </w:r>
      <w:r>
        <w:fldChar w:fldCharType="separate"/>
      </w:r>
      <w:r>
        <w:t>14</w:t>
      </w:r>
      <w:r>
        <w:fldChar w:fldCharType="end"/>
      </w:r>
    </w:p>
    <w:p w14:paraId="64AFB391" w14:textId="38EFF01E" w:rsidR="00881D99" w:rsidRPr="00442EB1" w:rsidRDefault="00881D99">
      <w:pPr>
        <w:pStyle w:val="TOC4"/>
        <w:rPr>
          <w:rFonts w:ascii="Calibri" w:hAnsi="Calibri"/>
          <w:sz w:val="22"/>
          <w:szCs w:val="22"/>
          <w:lang w:eastAsia="en-GB"/>
        </w:rPr>
      </w:pPr>
      <w:r>
        <w:t>6.5.1.2</w:t>
      </w:r>
      <w:r w:rsidRPr="00442EB1">
        <w:rPr>
          <w:rFonts w:ascii="Calibri" w:hAnsi="Calibri"/>
          <w:sz w:val="22"/>
          <w:szCs w:val="22"/>
          <w:lang w:eastAsia="en-GB"/>
        </w:rPr>
        <w:tab/>
      </w:r>
      <w:r>
        <w:t>Set parameter procedure</w:t>
      </w:r>
      <w:r>
        <w:tab/>
      </w:r>
      <w:r>
        <w:fldChar w:fldCharType="begin" w:fldLock="1"/>
      </w:r>
      <w:r>
        <w:instrText xml:space="preserve"> PAGEREF _Toc100061771 \h </w:instrText>
      </w:r>
      <w:r>
        <w:fldChar w:fldCharType="separate"/>
      </w:r>
      <w:r>
        <w:t>14</w:t>
      </w:r>
      <w:r>
        <w:fldChar w:fldCharType="end"/>
      </w:r>
    </w:p>
    <w:p w14:paraId="4388AD6C" w14:textId="3FFACC21" w:rsidR="00881D99" w:rsidRPr="00442EB1" w:rsidRDefault="00881D99">
      <w:pPr>
        <w:pStyle w:val="TOC1"/>
        <w:rPr>
          <w:rFonts w:ascii="Calibri" w:hAnsi="Calibri"/>
          <w:szCs w:val="22"/>
          <w:lang w:eastAsia="en-GB"/>
        </w:rPr>
      </w:pPr>
      <w:r>
        <w:t>7</w:t>
      </w:r>
      <w:r w:rsidRPr="00442EB1">
        <w:rPr>
          <w:rFonts w:ascii="Calibri" w:hAnsi="Calibri"/>
          <w:szCs w:val="22"/>
          <w:lang w:eastAsia="en-GB"/>
        </w:rPr>
        <w:tab/>
      </w:r>
      <w:r>
        <w:t>Handling of unknown, unforeseen, and erroneous protocol data</w:t>
      </w:r>
      <w:r>
        <w:tab/>
      </w:r>
      <w:r>
        <w:fldChar w:fldCharType="begin" w:fldLock="1"/>
      </w:r>
      <w:r>
        <w:instrText xml:space="preserve"> PAGEREF _Toc100061772 \h </w:instrText>
      </w:r>
      <w:r>
        <w:fldChar w:fldCharType="separate"/>
      </w:r>
      <w:r>
        <w:t>15</w:t>
      </w:r>
      <w:r>
        <w:fldChar w:fldCharType="end"/>
      </w:r>
    </w:p>
    <w:p w14:paraId="6D71E9B7" w14:textId="7C8BE4BE" w:rsidR="00881D99" w:rsidRPr="00442EB1" w:rsidRDefault="00881D99">
      <w:pPr>
        <w:pStyle w:val="TOC2"/>
        <w:rPr>
          <w:rFonts w:ascii="Calibri" w:hAnsi="Calibri"/>
          <w:sz w:val="22"/>
          <w:szCs w:val="22"/>
          <w:lang w:eastAsia="en-GB"/>
        </w:rPr>
      </w:pPr>
      <w:r>
        <w:t>7.1</w:t>
      </w:r>
      <w:r w:rsidRPr="00442EB1">
        <w:rPr>
          <w:rFonts w:ascii="Calibri" w:hAnsi="Calibri"/>
          <w:sz w:val="22"/>
          <w:szCs w:val="22"/>
          <w:lang w:eastAsia="en-GB"/>
        </w:rPr>
        <w:tab/>
      </w:r>
      <w:r>
        <w:t>General</w:t>
      </w:r>
      <w:r>
        <w:tab/>
      </w:r>
      <w:r>
        <w:fldChar w:fldCharType="begin" w:fldLock="1"/>
      </w:r>
      <w:r>
        <w:instrText xml:space="preserve"> PAGEREF _Toc100061773 \h </w:instrText>
      </w:r>
      <w:r>
        <w:fldChar w:fldCharType="separate"/>
      </w:r>
      <w:r>
        <w:t>15</w:t>
      </w:r>
      <w:r>
        <w:fldChar w:fldCharType="end"/>
      </w:r>
    </w:p>
    <w:p w14:paraId="461FF762" w14:textId="53F70382" w:rsidR="00881D99" w:rsidRPr="00442EB1" w:rsidRDefault="00881D99">
      <w:pPr>
        <w:pStyle w:val="TOC2"/>
        <w:rPr>
          <w:rFonts w:ascii="Calibri" w:hAnsi="Calibri"/>
          <w:sz w:val="22"/>
          <w:szCs w:val="22"/>
          <w:lang w:eastAsia="en-GB"/>
        </w:rPr>
      </w:pPr>
      <w:r>
        <w:t>7.2</w:t>
      </w:r>
      <w:r w:rsidRPr="00442EB1">
        <w:rPr>
          <w:rFonts w:ascii="Calibri" w:hAnsi="Calibri"/>
          <w:sz w:val="22"/>
          <w:szCs w:val="22"/>
          <w:lang w:eastAsia="en-GB"/>
        </w:rPr>
        <w:tab/>
      </w:r>
      <w:r>
        <w:t>Message too short</w:t>
      </w:r>
      <w:r>
        <w:tab/>
      </w:r>
      <w:r>
        <w:fldChar w:fldCharType="begin" w:fldLock="1"/>
      </w:r>
      <w:r>
        <w:instrText xml:space="preserve"> PAGEREF _Toc100061774 \h </w:instrText>
      </w:r>
      <w:r>
        <w:fldChar w:fldCharType="separate"/>
      </w:r>
      <w:r>
        <w:t>15</w:t>
      </w:r>
      <w:r>
        <w:fldChar w:fldCharType="end"/>
      </w:r>
    </w:p>
    <w:p w14:paraId="536245A3" w14:textId="763B3202" w:rsidR="00881D99" w:rsidRPr="00442EB1" w:rsidRDefault="00881D99">
      <w:pPr>
        <w:pStyle w:val="TOC2"/>
        <w:rPr>
          <w:rFonts w:ascii="Calibri" w:hAnsi="Calibri"/>
          <w:sz w:val="22"/>
          <w:szCs w:val="22"/>
          <w:lang w:eastAsia="en-GB"/>
        </w:rPr>
      </w:pPr>
      <w:r>
        <w:t>7.3</w:t>
      </w:r>
      <w:r w:rsidRPr="00442EB1">
        <w:rPr>
          <w:rFonts w:ascii="Calibri" w:hAnsi="Calibri"/>
          <w:sz w:val="22"/>
          <w:szCs w:val="22"/>
          <w:lang w:eastAsia="en-GB"/>
        </w:rPr>
        <w:tab/>
      </w:r>
      <w:r>
        <w:t>Unknown or unforeseen transaction identifier</w:t>
      </w:r>
      <w:r>
        <w:tab/>
      </w:r>
      <w:r>
        <w:fldChar w:fldCharType="begin" w:fldLock="1"/>
      </w:r>
      <w:r>
        <w:instrText xml:space="preserve"> PAGEREF _Toc100061775 \h </w:instrText>
      </w:r>
      <w:r>
        <w:fldChar w:fldCharType="separate"/>
      </w:r>
      <w:r>
        <w:t>15</w:t>
      </w:r>
      <w:r>
        <w:fldChar w:fldCharType="end"/>
      </w:r>
    </w:p>
    <w:p w14:paraId="7C1672A6" w14:textId="2D64F056" w:rsidR="00881D99" w:rsidRPr="00442EB1" w:rsidRDefault="00881D99">
      <w:pPr>
        <w:pStyle w:val="TOC2"/>
        <w:rPr>
          <w:rFonts w:ascii="Calibri" w:hAnsi="Calibri"/>
          <w:sz w:val="22"/>
          <w:szCs w:val="22"/>
          <w:lang w:eastAsia="en-GB"/>
        </w:rPr>
      </w:pPr>
      <w:r>
        <w:t>7.4</w:t>
      </w:r>
      <w:r w:rsidRPr="00442EB1">
        <w:rPr>
          <w:rFonts w:ascii="Calibri" w:hAnsi="Calibri"/>
          <w:sz w:val="22"/>
          <w:szCs w:val="22"/>
          <w:lang w:eastAsia="en-GB"/>
        </w:rPr>
        <w:tab/>
      </w:r>
      <w:r>
        <w:t>Unknown or unforeseen message type</w:t>
      </w:r>
      <w:r>
        <w:tab/>
      </w:r>
      <w:r>
        <w:fldChar w:fldCharType="begin" w:fldLock="1"/>
      </w:r>
      <w:r>
        <w:instrText xml:space="preserve"> PAGEREF _Toc100061776 \h </w:instrText>
      </w:r>
      <w:r>
        <w:fldChar w:fldCharType="separate"/>
      </w:r>
      <w:r>
        <w:t>15</w:t>
      </w:r>
      <w:r>
        <w:fldChar w:fldCharType="end"/>
      </w:r>
    </w:p>
    <w:p w14:paraId="043954DA" w14:textId="751BE6A1" w:rsidR="00881D99" w:rsidRPr="00442EB1" w:rsidRDefault="00881D99">
      <w:pPr>
        <w:pStyle w:val="TOC2"/>
        <w:rPr>
          <w:rFonts w:ascii="Calibri" w:hAnsi="Calibri"/>
          <w:sz w:val="22"/>
          <w:szCs w:val="22"/>
          <w:lang w:eastAsia="en-GB"/>
        </w:rPr>
      </w:pPr>
      <w:r>
        <w:t>7.5</w:t>
      </w:r>
      <w:r w:rsidRPr="00442EB1">
        <w:rPr>
          <w:rFonts w:ascii="Calibri" w:hAnsi="Calibri"/>
          <w:sz w:val="22"/>
          <w:szCs w:val="22"/>
          <w:lang w:eastAsia="en-GB"/>
        </w:rPr>
        <w:tab/>
      </w:r>
      <w:r>
        <w:t>Non</w:t>
      </w:r>
      <w:r>
        <w:noBreakHyphen/>
        <w:t>semantical mandatory information element errors</w:t>
      </w:r>
      <w:r>
        <w:tab/>
      </w:r>
      <w:r>
        <w:fldChar w:fldCharType="begin" w:fldLock="1"/>
      </w:r>
      <w:r>
        <w:instrText xml:space="preserve"> PAGEREF _Toc100061777 \h </w:instrText>
      </w:r>
      <w:r>
        <w:fldChar w:fldCharType="separate"/>
      </w:r>
      <w:r>
        <w:t>16</w:t>
      </w:r>
      <w:r>
        <w:fldChar w:fldCharType="end"/>
      </w:r>
    </w:p>
    <w:p w14:paraId="2678DD21" w14:textId="623767F7" w:rsidR="00881D99" w:rsidRPr="00442EB1" w:rsidRDefault="00881D99">
      <w:pPr>
        <w:pStyle w:val="TOC2"/>
        <w:rPr>
          <w:rFonts w:ascii="Calibri" w:hAnsi="Calibri"/>
          <w:sz w:val="22"/>
          <w:szCs w:val="22"/>
          <w:lang w:eastAsia="en-GB"/>
        </w:rPr>
      </w:pPr>
      <w:r>
        <w:lastRenderedPageBreak/>
        <w:t>7.6</w:t>
      </w:r>
      <w:r w:rsidRPr="00442EB1">
        <w:rPr>
          <w:rFonts w:ascii="Calibri" w:hAnsi="Calibri"/>
          <w:sz w:val="22"/>
          <w:szCs w:val="22"/>
          <w:lang w:eastAsia="en-GB"/>
        </w:rPr>
        <w:tab/>
      </w:r>
      <w:r>
        <w:t>Unknown and unforeseen information elements in the non</w:t>
      </w:r>
      <w:r>
        <w:noBreakHyphen/>
        <w:t>imperative message part</w:t>
      </w:r>
      <w:r>
        <w:tab/>
      </w:r>
      <w:r>
        <w:fldChar w:fldCharType="begin" w:fldLock="1"/>
      </w:r>
      <w:r>
        <w:instrText xml:space="preserve"> PAGEREF _Toc100061778 \h </w:instrText>
      </w:r>
      <w:r>
        <w:fldChar w:fldCharType="separate"/>
      </w:r>
      <w:r>
        <w:t>16</w:t>
      </w:r>
      <w:r>
        <w:fldChar w:fldCharType="end"/>
      </w:r>
    </w:p>
    <w:p w14:paraId="05C7FBBB" w14:textId="7818F6BA" w:rsidR="00881D99" w:rsidRPr="00442EB1" w:rsidRDefault="00881D99">
      <w:pPr>
        <w:pStyle w:val="TOC3"/>
        <w:rPr>
          <w:rFonts w:ascii="Calibri" w:hAnsi="Calibri"/>
          <w:sz w:val="22"/>
          <w:szCs w:val="22"/>
          <w:lang w:eastAsia="en-GB"/>
        </w:rPr>
      </w:pPr>
      <w:r>
        <w:t>7.6.1</w:t>
      </w:r>
      <w:r w:rsidRPr="00442EB1">
        <w:rPr>
          <w:rFonts w:ascii="Calibri" w:hAnsi="Calibri"/>
          <w:sz w:val="22"/>
          <w:szCs w:val="22"/>
          <w:lang w:eastAsia="en-GB"/>
        </w:rPr>
        <w:tab/>
      </w:r>
      <w:r>
        <w:t>Information elements unknown in the message</w:t>
      </w:r>
      <w:r>
        <w:tab/>
      </w:r>
      <w:r>
        <w:fldChar w:fldCharType="begin" w:fldLock="1"/>
      </w:r>
      <w:r>
        <w:instrText xml:space="preserve"> PAGEREF _Toc100061779 \h </w:instrText>
      </w:r>
      <w:r>
        <w:fldChar w:fldCharType="separate"/>
      </w:r>
      <w:r>
        <w:t>16</w:t>
      </w:r>
      <w:r>
        <w:fldChar w:fldCharType="end"/>
      </w:r>
    </w:p>
    <w:p w14:paraId="6410E602" w14:textId="39CA6CBF" w:rsidR="00881D99" w:rsidRPr="00442EB1" w:rsidRDefault="00881D99">
      <w:pPr>
        <w:pStyle w:val="TOC3"/>
        <w:rPr>
          <w:rFonts w:ascii="Calibri" w:hAnsi="Calibri"/>
          <w:sz w:val="22"/>
          <w:szCs w:val="22"/>
          <w:lang w:eastAsia="en-GB"/>
        </w:rPr>
      </w:pPr>
      <w:r>
        <w:t>7.6.2</w:t>
      </w:r>
      <w:r w:rsidRPr="00442EB1">
        <w:rPr>
          <w:rFonts w:ascii="Calibri" w:hAnsi="Calibri"/>
          <w:sz w:val="22"/>
          <w:szCs w:val="22"/>
          <w:lang w:eastAsia="en-GB"/>
        </w:rPr>
        <w:tab/>
      </w:r>
      <w:r>
        <w:t>Out of sequence information elements</w:t>
      </w:r>
      <w:r>
        <w:tab/>
      </w:r>
      <w:r>
        <w:fldChar w:fldCharType="begin" w:fldLock="1"/>
      </w:r>
      <w:r>
        <w:instrText xml:space="preserve"> PAGEREF _Toc100061780 \h </w:instrText>
      </w:r>
      <w:r>
        <w:fldChar w:fldCharType="separate"/>
      </w:r>
      <w:r>
        <w:t>16</w:t>
      </w:r>
      <w:r>
        <w:fldChar w:fldCharType="end"/>
      </w:r>
    </w:p>
    <w:p w14:paraId="7754D9F4" w14:textId="1B60A390" w:rsidR="00881D99" w:rsidRPr="00442EB1" w:rsidRDefault="00881D99">
      <w:pPr>
        <w:pStyle w:val="TOC3"/>
        <w:rPr>
          <w:rFonts w:ascii="Calibri" w:hAnsi="Calibri"/>
          <w:sz w:val="22"/>
          <w:szCs w:val="22"/>
          <w:lang w:eastAsia="en-GB"/>
        </w:rPr>
      </w:pPr>
      <w:r>
        <w:t>7.6.3</w:t>
      </w:r>
      <w:r w:rsidRPr="00442EB1">
        <w:rPr>
          <w:rFonts w:ascii="Calibri" w:hAnsi="Calibri"/>
          <w:sz w:val="22"/>
          <w:szCs w:val="22"/>
          <w:lang w:eastAsia="en-GB"/>
        </w:rPr>
        <w:tab/>
      </w:r>
      <w:r>
        <w:t>Repeated Information elements</w:t>
      </w:r>
      <w:r>
        <w:tab/>
      </w:r>
      <w:r>
        <w:fldChar w:fldCharType="begin" w:fldLock="1"/>
      </w:r>
      <w:r>
        <w:instrText xml:space="preserve"> PAGEREF _Toc100061781 \h </w:instrText>
      </w:r>
      <w:r>
        <w:fldChar w:fldCharType="separate"/>
      </w:r>
      <w:r>
        <w:t>16</w:t>
      </w:r>
      <w:r>
        <w:fldChar w:fldCharType="end"/>
      </w:r>
    </w:p>
    <w:p w14:paraId="0D3A4FD1" w14:textId="51A43922" w:rsidR="00881D99" w:rsidRPr="00442EB1" w:rsidRDefault="00881D99">
      <w:pPr>
        <w:pStyle w:val="TOC2"/>
        <w:rPr>
          <w:rFonts w:ascii="Calibri" w:hAnsi="Calibri"/>
          <w:sz w:val="22"/>
          <w:szCs w:val="22"/>
          <w:lang w:eastAsia="en-GB"/>
        </w:rPr>
      </w:pPr>
      <w:r>
        <w:t>7.7</w:t>
      </w:r>
      <w:r w:rsidRPr="00442EB1">
        <w:rPr>
          <w:rFonts w:ascii="Calibri" w:hAnsi="Calibri"/>
          <w:sz w:val="22"/>
          <w:szCs w:val="22"/>
          <w:lang w:eastAsia="en-GB"/>
        </w:rPr>
        <w:tab/>
      </w:r>
      <w:r>
        <w:t>Non</w:t>
      </w:r>
      <w:r>
        <w:noBreakHyphen/>
        <w:t>imperative message part errors</w:t>
      </w:r>
      <w:r>
        <w:tab/>
      </w:r>
      <w:r>
        <w:fldChar w:fldCharType="begin" w:fldLock="1"/>
      </w:r>
      <w:r>
        <w:instrText xml:space="preserve"> PAGEREF _Toc100061782 \h </w:instrText>
      </w:r>
      <w:r>
        <w:fldChar w:fldCharType="separate"/>
      </w:r>
      <w:r>
        <w:t>16</w:t>
      </w:r>
      <w:r>
        <w:fldChar w:fldCharType="end"/>
      </w:r>
    </w:p>
    <w:p w14:paraId="1114C73E" w14:textId="089A4EE3" w:rsidR="00881D99" w:rsidRPr="00442EB1" w:rsidRDefault="00881D99">
      <w:pPr>
        <w:pStyle w:val="TOC3"/>
        <w:rPr>
          <w:rFonts w:ascii="Calibri" w:hAnsi="Calibri"/>
          <w:sz w:val="22"/>
          <w:szCs w:val="22"/>
          <w:lang w:eastAsia="en-GB"/>
        </w:rPr>
      </w:pPr>
      <w:r>
        <w:t>7.7.1</w:t>
      </w:r>
      <w:r w:rsidRPr="00442EB1">
        <w:rPr>
          <w:rFonts w:ascii="Calibri" w:hAnsi="Calibri"/>
          <w:sz w:val="22"/>
          <w:szCs w:val="22"/>
          <w:lang w:eastAsia="en-GB"/>
        </w:rPr>
        <w:tab/>
      </w:r>
      <w:r>
        <w:t>Syntactically incorrect optional Information elements</w:t>
      </w:r>
      <w:r>
        <w:tab/>
      </w:r>
      <w:r>
        <w:fldChar w:fldCharType="begin" w:fldLock="1"/>
      </w:r>
      <w:r>
        <w:instrText xml:space="preserve"> PAGEREF _Toc100061783 \h </w:instrText>
      </w:r>
      <w:r>
        <w:fldChar w:fldCharType="separate"/>
      </w:r>
      <w:r>
        <w:t>16</w:t>
      </w:r>
      <w:r>
        <w:fldChar w:fldCharType="end"/>
      </w:r>
    </w:p>
    <w:p w14:paraId="652C3F7B" w14:textId="3C92B1E9" w:rsidR="00881D99" w:rsidRPr="00442EB1" w:rsidRDefault="00881D99">
      <w:pPr>
        <w:pStyle w:val="TOC2"/>
        <w:rPr>
          <w:rFonts w:ascii="Calibri" w:hAnsi="Calibri"/>
          <w:sz w:val="22"/>
          <w:szCs w:val="22"/>
          <w:lang w:eastAsia="en-GB"/>
        </w:rPr>
      </w:pPr>
      <w:r>
        <w:t>7.8</w:t>
      </w:r>
      <w:r w:rsidRPr="00442EB1">
        <w:rPr>
          <w:rFonts w:ascii="Calibri" w:hAnsi="Calibri"/>
          <w:sz w:val="22"/>
          <w:szCs w:val="22"/>
          <w:lang w:eastAsia="en-GB"/>
        </w:rPr>
        <w:tab/>
      </w:r>
      <w:r>
        <w:t>Messages with semantically incorrect contents</w:t>
      </w:r>
      <w:r>
        <w:tab/>
      </w:r>
      <w:r>
        <w:fldChar w:fldCharType="begin" w:fldLock="1"/>
      </w:r>
      <w:r>
        <w:instrText xml:space="preserve"> PAGEREF _Toc100061784 \h </w:instrText>
      </w:r>
      <w:r>
        <w:fldChar w:fldCharType="separate"/>
      </w:r>
      <w:r>
        <w:t>17</w:t>
      </w:r>
      <w:r>
        <w:fldChar w:fldCharType="end"/>
      </w:r>
    </w:p>
    <w:p w14:paraId="6D8C4718" w14:textId="58BE4644" w:rsidR="00881D99" w:rsidRPr="00442EB1" w:rsidRDefault="00881D99">
      <w:pPr>
        <w:pStyle w:val="TOC1"/>
        <w:rPr>
          <w:rFonts w:ascii="Calibri" w:hAnsi="Calibri"/>
          <w:szCs w:val="22"/>
          <w:lang w:eastAsia="en-GB"/>
        </w:rPr>
      </w:pPr>
      <w:r>
        <w:t>8</w:t>
      </w:r>
      <w:r w:rsidRPr="00442EB1">
        <w:rPr>
          <w:rFonts w:ascii="Calibri" w:hAnsi="Calibri"/>
          <w:szCs w:val="22"/>
          <w:lang w:eastAsia="en-GB"/>
        </w:rPr>
        <w:tab/>
      </w:r>
      <w:r>
        <w:t>Message functional definitions and contents</w:t>
      </w:r>
      <w:r>
        <w:tab/>
      </w:r>
      <w:r>
        <w:fldChar w:fldCharType="begin" w:fldLock="1"/>
      </w:r>
      <w:r>
        <w:instrText xml:space="preserve"> PAGEREF _Toc100061785 \h </w:instrText>
      </w:r>
      <w:r>
        <w:fldChar w:fldCharType="separate"/>
      </w:r>
      <w:r>
        <w:t>17</w:t>
      </w:r>
      <w:r>
        <w:fldChar w:fldCharType="end"/>
      </w:r>
    </w:p>
    <w:p w14:paraId="399055C3" w14:textId="02E2889A" w:rsidR="00881D99" w:rsidRPr="00442EB1" w:rsidRDefault="00881D99">
      <w:pPr>
        <w:pStyle w:val="TOC2"/>
        <w:rPr>
          <w:rFonts w:ascii="Calibri" w:hAnsi="Calibri"/>
          <w:sz w:val="22"/>
          <w:szCs w:val="22"/>
          <w:lang w:eastAsia="en-GB"/>
        </w:rPr>
      </w:pPr>
      <w:r>
        <w:t>8.1</w:t>
      </w:r>
      <w:r w:rsidRPr="00442EB1">
        <w:rPr>
          <w:rFonts w:ascii="Calibri" w:hAnsi="Calibri"/>
          <w:sz w:val="22"/>
          <w:szCs w:val="22"/>
          <w:lang w:eastAsia="en-GB"/>
        </w:rPr>
        <w:tab/>
      </w:r>
      <w:r>
        <w:t>CONNECT</w:t>
      </w:r>
      <w:r>
        <w:tab/>
      </w:r>
      <w:r>
        <w:fldChar w:fldCharType="begin" w:fldLock="1"/>
      </w:r>
      <w:r>
        <w:instrText xml:space="preserve"> PAGEREF _Toc100061786 \h </w:instrText>
      </w:r>
      <w:r>
        <w:fldChar w:fldCharType="separate"/>
      </w:r>
      <w:r>
        <w:t>18</w:t>
      </w:r>
      <w:r>
        <w:fldChar w:fldCharType="end"/>
      </w:r>
    </w:p>
    <w:p w14:paraId="7136DEFF" w14:textId="0B2A78B7" w:rsidR="00881D99" w:rsidRPr="00442EB1" w:rsidRDefault="00881D99">
      <w:pPr>
        <w:pStyle w:val="TOC2"/>
        <w:rPr>
          <w:rFonts w:ascii="Calibri" w:hAnsi="Calibri"/>
          <w:sz w:val="22"/>
          <w:szCs w:val="22"/>
          <w:lang w:eastAsia="en-GB"/>
        </w:rPr>
      </w:pPr>
      <w:r>
        <w:t>8.2</w:t>
      </w:r>
      <w:r w:rsidRPr="00442EB1">
        <w:rPr>
          <w:rFonts w:ascii="Calibri" w:hAnsi="Calibri"/>
          <w:sz w:val="22"/>
          <w:szCs w:val="22"/>
          <w:lang w:eastAsia="en-GB"/>
        </w:rPr>
        <w:tab/>
      </w:r>
      <w:r>
        <w:t>GET STATUS</w:t>
      </w:r>
      <w:r>
        <w:tab/>
      </w:r>
      <w:r>
        <w:fldChar w:fldCharType="begin" w:fldLock="1"/>
      </w:r>
      <w:r>
        <w:instrText xml:space="preserve"> PAGEREF _Toc100061787 \h </w:instrText>
      </w:r>
      <w:r>
        <w:fldChar w:fldCharType="separate"/>
      </w:r>
      <w:r>
        <w:t>18</w:t>
      </w:r>
      <w:r>
        <w:fldChar w:fldCharType="end"/>
      </w:r>
    </w:p>
    <w:p w14:paraId="6115CF93" w14:textId="125D3C98" w:rsidR="00881D99" w:rsidRPr="00442EB1" w:rsidRDefault="00881D99">
      <w:pPr>
        <w:pStyle w:val="TOC3"/>
        <w:rPr>
          <w:rFonts w:ascii="Calibri" w:hAnsi="Calibri"/>
          <w:sz w:val="22"/>
          <w:szCs w:val="22"/>
          <w:lang w:eastAsia="en-GB"/>
        </w:rPr>
      </w:pPr>
      <w:r>
        <w:t>8.2.1</w:t>
      </w:r>
      <w:r w:rsidRPr="00442EB1">
        <w:rPr>
          <w:rFonts w:ascii="Calibri" w:hAnsi="Calibri"/>
          <w:sz w:val="22"/>
          <w:szCs w:val="22"/>
          <w:lang w:eastAsia="en-GB"/>
        </w:rPr>
        <w:tab/>
      </w:r>
      <w:r>
        <w:t>mobile identity</w:t>
      </w:r>
      <w:r>
        <w:tab/>
      </w:r>
      <w:r>
        <w:fldChar w:fldCharType="begin" w:fldLock="1"/>
      </w:r>
      <w:r>
        <w:instrText xml:space="preserve"> PAGEREF _Toc100061788 \h </w:instrText>
      </w:r>
      <w:r>
        <w:fldChar w:fldCharType="separate"/>
      </w:r>
      <w:r>
        <w:t>18</w:t>
      </w:r>
      <w:r>
        <w:fldChar w:fldCharType="end"/>
      </w:r>
    </w:p>
    <w:p w14:paraId="1CC92CD2" w14:textId="6FCDA84E" w:rsidR="00881D99" w:rsidRPr="00442EB1" w:rsidRDefault="00881D99">
      <w:pPr>
        <w:pStyle w:val="TOC2"/>
        <w:rPr>
          <w:rFonts w:ascii="Calibri" w:hAnsi="Calibri"/>
          <w:sz w:val="22"/>
          <w:szCs w:val="22"/>
          <w:lang w:eastAsia="en-GB"/>
        </w:rPr>
      </w:pPr>
      <w:r>
        <w:t>8.3</w:t>
      </w:r>
      <w:r w:rsidRPr="00442EB1">
        <w:rPr>
          <w:rFonts w:ascii="Calibri" w:hAnsi="Calibri"/>
          <w:sz w:val="22"/>
          <w:szCs w:val="22"/>
          <w:lang w:eastAsia="en-GB"/>
        </w:rPr>
        <w:tab/>
      </w:r>
      <w:r>
        <w:t>IMMEDIATE SETUP</w:t>
      </w:r>
      <w:r>
        <w:tab/>
      </w:r>
      <w:r>
        <w:fldChar w:fldCharType="begin" w:fldLock="1"/>
      </w:r>
      <w:r>
        <w:instrText xml:space="preserve"> PAGEREF _Toc100061789 \h </w:instrText>
      </w:r>
      <w:r>
        <w:fldChar w:fldCharType="separate"/>
      </w:r>
      <w:r>
        <w:t>19</w:t>
      </w:r>
      <w:r>
        <w:fldChar w:fldCharType="end"/>
      </w:r>
    </w:p>
    <w:p w14:paraId="6CC935C6" w14:textId="667D3C68" w:rsidR="00881D99" w:rsidRPr="00442EB1" w:rsidRDefault="00881D99">
      <w:pPr>
        <w:pStyle w:val="TOC3"/>
        <w:rPr>
          <w:rFonts w:ascii="Calibri" w:hAnsi="Calibri"/>
          <w:sz w:val="22"/>
          <w:szCs w:val="22"/>
          <w:lang w:eastAsia="en-GB"/>
        </w:rPr>
      </w:pPr>
      <w:r w:rsidRPr="00881D99">
        <w:t>8.3.1</w:t>
      </w:r>
      <w:r w:rsidRPr="00442EB1">
        <w:rPr>
          <w:rFonts w:ascii="Calibri" w:hAnsi="Calibri"/>
          <w:sz w:val="22"/>
          <w:szCs w:val="22"/>
          <w:lang w:eastAsia="en-GB"/>
        </w:rPr>
        <w:tab/>
      </w:r>
      <w:r w:rsidRPr="00452474">
        <w:rPr>
          <w:lang w:val="fr-FR"/>
        </w:rPr>
        <w:t>Mobile identity</w:t>
      </w:r>
      <w:r>
        <w:tab/>
      </w:r>
      <w:r>
        <w:fldChar w:fldCharType="begin" w:fldLock="1"/>
      </w:r>
      <w:r>
        <w:instrText xml:space="preserve"> PAGEREF _Toc100061790 \h </w:instrText>
      </w:r>
      <w:r>
        <w:fldChar w:fldCharType="separate"/>
      </w:r>
      <w:r>
        <w:t>19</w:t>
      </w:r>
      <w:r>
        <w:fldChar w:fldCharType="end"/>
      </w:r>
    </w:p>
    <w:p w14:paraId="7E20E3B0" w14:textId="0A13D942" w:rsidR="00881D99" w:rsidRPr="00442EB1" w:rsidRDefault="00881D99">
      <w:pPr>
        <w:pStyle w:val="TOC2"/>
        <w:rPr>
          <w:rFonts w:ascii="Calibri" w:hAnsi="Calibri"/>
          <w:sz w:val="22"/>
          <w:szCs w:val="22"/>
          <w:lang w:eastAsia="en-GB"/>
        </w:rPr>
      </w:pPr>
      <w:r>
        <w:t>8.3a</w:t>
      </w:r>
      <w:r w:rsidRPr="00442EB1">
        <w:rPr>
          <w:rFonts w:ascii="Calibri" w:hAnsi="Calibri"/>
          <w:sz w:val="22"/>
          <w:szCs w:val="22"/>
          <w:lang w:eastAsia="en-GB"/>
        </w:rPr>
        <w:tab/>
      </w:r>
      <w:r>
        <w:t>IMMEDIATE SETUP 2</w:t>
      </w:r>
      <w:r>
        <w:tab/>
      </w:r>
      <w:r>
        <w:fldChar w:fldCharType="begin" w:fldLock="1"/>
      </w:r>
      <w:r>
        <w:instrText xml:space="preserve"> PAGEREF _Toc100061791 \h </w:instrText>
      </w:r>
      <w:r>
        <w:fldChar w:fldCharType="separate"/>
      </w:r>
      <w:r>
        <w:t>19</w:t>
      </w:r>
      <w:r>
        <w:fldChar w:fldCharType="end"/>
      </w:r>
    </w:p>
    <w:p w14:paraId="4ECBD365" w14:textId="75602A8F" w:rsidR="00881D99" w:rsidRPr="00442EB1" w:rsidRDefault="00881D99">
      <w:pPr>
        <w:pStyle w:val="TOC3"/>
        <w:rPr>
          <w:rFonts w:ascii="Calibri" w:hAnsi="Calibri"/>
          <w:sz w:val="22"/>
          <w:szCs w:val="22"/>
          <w:lang w:eastAsia="en-GB"/>
        </w:rPr>
      </w:pPr>
      <w:r>
        <w:t>8.3a.1</w:t>
      </w:r>
      <w:r w:rsidRPr="00442EB1">
        <w:rPr>
          <w:rFonts w:ascii="Calibri" w:hAnsi="Calibri"/>
          <w:sz w:val="22"/>
          <w:szCs w:val="22"/>
          <w:lang w:eastAsia="en-GB"/>
        </w:rPr>
        <w:tab/>
      </w:r>
      <w:r>
        <w:t>TMSI</w:t>
      </w:r>
      <w:r>
        <w:tab/>
      </w:r>
      <w:r>
        <w:fldChar w:fldCharType="begin" w:fldLock="1"/>
      </w:r>
      <w:r>
        <w:instrText xml:space="preserve"> PAGEREF _Toc100061792 \h </w:instrText>
      </w:r>
      <w:r>
        <w:fldChar w:fldCharType="separate"/>
      </w:r>
      <w:r>
        <w:t>20</w:t>
      </w:r>
      <w:r>
        <w:fldChar w:fldCharType="end"/>
      </w:r>
    </w:p>
    <w:p w14:paraId="7C79984A" w14:textId="0AFC865F" w:rsidR="00881D99" w:rsidRPr="00442EB1" w:rsidRDefault="00881D99">
      <w:pPr>
        <w:pStyle w:val="TOC3"/>
        <w:rPr>
          <w:rFonts w:ascii="Calibri" w:hAnsi="Calibri"/>
          <w:sz w:val="22"/>
          <w:szCs w:val="22"/>
          <w:lang w:eastAsia="en-GB"/>
        </w:rPr>
      </w:pPr>
      <w:r>
        <w:t>8.3a.2</w:t>
      </w:r>
      <w:r w:rsidRPr="00442EB1">
        <w:rPr>
          <w:rFonts w:ascii="Calibri" w:hAnsi="Calibri"/>
          <w:sz w:val="22"/>
          <w:szCs w:val="22"/>
          <w:lang w:eastAsia="en-GB"/>
        </w:rPr>
        <w:tab/>
      </w:r>
      <w:r>
        <w:t>Compressed otdi</w:t>
      </w:r>
      <w:r>
        <w:tab/>
      </w:r>
      <w:r>
        <w:fldChar w:fldCharType="begin" w:fldLock="1"/>
      </w:r>
      <w:r>
        <w:instrText xml:space="preserve"> PAGEREF _Toc100061793 \h </w:instrText>
      </w:r>
      <w:r>
        <w:fldChar w:fldCharType="separate"/>
      </w:r>
      <w:r>
        <w:t>20</w:t>
      </w:r>
      <w:r>
        <w:fldChar w:fldCharType="end"/>
      </w:r>
    </w:p>
    <w:p w14:paraId="5FD43D7A" w14:textId="7BC7847A" w:rsidR="00881D99" w:rsidRPr="00442EB1" w:rsidRDefault="00881D99">
      <w:pPr>
        <w:pStyle w:val="TOC2"/>
        <w:rPr>
          <w:rFonts w:ascii="Calibri" w:hAnsi="Calibri"/>
          <w:sz w:val="22"/>
          <w:szCs w:val="22"/>
          <w:lang w:eastAsia="en-GB"/>
        </w:rPr>
      </w:pPr>
      <w:r>
        <w:t>8.4</w:t>
      </w:r>
      <w:r w:rsidRPr="00442EB1">
        <w:rPr>
          <w:rFonts w:ascii="Calibri" w:hAnsi="Calibri"/>
          <w:sz w:val="22"/>
          <w:szCs w:val="22"/>
          <w:lang w:eastAsia="en-GB"/>
        </w:rPr>
        <w:tab/>
      </w:r>
      <w:r>
        <w:t>SET PARAMETER</w:t>
      </w:r>
      <w:r>
        <w:tab/>
      </w:r>
      <w:r>
        <w:fldChar w:fldCharType="begin" w:fldLock="1"/>
      </w:r>
      <w:r>
        <w:instrText xml:space="preserve"> PAGEREF _Toc100061794 \h </w:instrText>
      </w:r>
      <w:r>
        <w:fldChar w:fldCharType="separate"/>
      </w:r>
      <w:r>
        <w:t>20</w:t>
      </w:r>
      <w:r>
        <w:fldChar w:fldCharType="end"/>
      </w:r>
    </w:p>
    <w:p w14:paraId="6C474F0E" w14:textId="006F6BA4" w:rsidR="00881D99" w:rsidRPr="00442EB1" w:rsidRDefault="00881D99">
      <w:pPr>
        <w:pStyle w:val="TOC2"/>
        <w:rPr>
          <w:rFonts w:ascii="Calibri" w:hAnsi="Calibri"/>
          <w:sz w:val="22"/>
          <w:szCs w:val="22"/>
          <w:lang w:eastAsia="en-GB"/>
        </w:rPr>
      </w:pPr>
      <w:r>
        <w:t>8.5</w:t>
      </w:r>
      <w:r w:rsidRPr="00442EB1">
        <w:rPr>
          <w:rFonts w:ascii="Calibri" w:hAnsi="Calibri"/>
          <w:sz w:val="22"/>
          <w:szCs w:val="22"/>
          <w:lang w:eastAsia="en-GB"/>
        </w:rPr>
        <w:tab/>
      </w:r>
      <w:r>
        <w:t>SETUP</w:t>
      </w:r>
      <w:r>
        <w:tab/>
      </w:r>
      <w:r>
        <w:fldChar w:fldCharType="begin" w:fldLock="1"/>
      </w:r>
      <w:r>
        <w:instrText xml:space="preserve"> PAGEREF _Toc100061795 \h </w:instrText>
      </w:r>
      <w:r>
        <w:fldChar w:fldCharType="separate"/>
      </w:r>
      <w:r>
        <w:t>20</w:t>
      </w:r>
      <w:r>
        <w:fldChar w:fldCharType="end"/>
      </w:r>
    </w:p>
    <w:p w14:paraId="06B0AED8" w14:textId="281E3CBC" w:rsidR="00881D99" w:rsidRPr="00442EB1" w:rsidRDefault="00881D99">
      <w:pPr>
        <w:pStyle w:val="TOC3"/>
        <w:rPr>
          <w:rFonts w:ascii="Calibri" w:hAnsi="Calibri"/>
          <w:sz w:val="22"/>
          <w:szCs w:val="22"/>
          <w:lang w:eastAsia="en-GB"/>
        </w:rPr>
      </w:pPr>
      <w:r>
        <w:t>8.5.1</w:t>
      </w:r>
      <w:r w:rsidRPr="00442EB1">
        <w:rPr>
          <w:rFonts w:ascii="Calibri" w:hAnsi="Calibri"/>
          <w:sz w:val="22"/>
          <w:szCs w:val="22"/>
          <w:lang w:eastAsia="en-GB"/>
        </w:rPr>
        <w:tab/>
      </w:r>
      <w:r>
        <w:t>Originator-to-dispatcher information</w:t>
      </w:r>
      <w:r>
        <w:tab/>
      </w:r>
      <w:r>
        <w:fldChar w:fldCharType="begin" w:fldLock="1"/>
      </w:r>
      <w:r>
        <w:instrText xml:space="preserve"> PAGEREF _Toc100061796 \h </w:instrText>
      </w:r>
      <w:r>
        <w:fldChar w:fldCharType="separate"/>
      </w:r>
      <w:r>
        <w:t>21</w:t>
      </w:r>
      <w:r>
        <w:fldChar w:fldCharType="end"/>
      </w:r>
    </w:p>
    <w:p w14:paraId="43305788" w14:textId="07A3ED0A" w:rsidR="00881D99" w:rsidRPr="00442EB1" w:rsidRDefault="00881D99">
      <w:pPr>
        <w:pStyle w:val="TOC2"/>
        <w:rPr>
          <w:rFonts w:ascii="Calibri" w:hAnsi="Calibri"/>
          <w:sz w:val="22"/>
          <w:szCs w:val="22"/>
          <w:lang w:eastAsia="en-GB"/>
        </w:rPr>
      </w:pPr>
      <w:r>
        <w:t>8.6</w:t>
      </w:r>
      <w:r w:rsidRPr="00442EB1">
        <w:rPr>
          <w:rFonts w:ascii="Calibri" w:hAnsi="Calibri"/>
          <w:sz w:val="22"/>
          <w:szCs w:val="22"/>
          <w:lang w:eastAsia="en-GB"/>
        </w:rPr>
        <w:tab/>
      </w:r>
      <w:r>
        <w:t>STATUS</w:t>
      </w:r>
      <w:r>
        <w:tab/>
      </w:r>
      <w:r>
        <w:fldChar w:fldCharType="begin" w:fldLock="1"/>
      </w:r>
      <w:r>
        <w:instrText xml:space="preserve"> PAGEREF _Toc100061797 \h </w:instrText>
      </w:r>
      <w:r>
        <w:fldChar w:fldCharType="separate"/>
      </w:r>
      <w:r>
        <w:t>21</w:t>
      </w:r>
      <w:r>
        <w:fldChar w:fldCharType="end"/>
      </w:r>
    </w:p>
    <w:p w14:paraId="309AC5B0" w14:textId="716F283F" w:rsidR="00881D99" w:rsidRPr="00442EB1" w:rsidRDefault="00881D99">
      <w:pPr>
        <w:pStyle w:val="TOC3"/>
        <w:rPr>
          <w:rFonts w:ascii="Calibri" w:hAnsi="Calibri"/>
          <w:sz w:val="22"/>
          <w:szCs w:val="22"/>
          <w:lang w:eastAsia="en-GB"/>
        </w:rPr>
      </w:pPr>
      <w:r>
        <w:t>8.6.1</w:t>
      </w:r>
      <w:r w:rsidRPr="00442EB1">
        <w:rPr>
          <w:rFonts w:ascii="Calibri" w:hAnsi="Calibri"/>
          <w:sz w:val="22"/>
          <w:szCs w:val="22"/>
          <w:lang w:eastAsia="en-GB"/>
        </w:rPr>
        <w:tab/>
      </w:r>
      <w:r>
        <w:t>Call state</w:t>
      </w:r>
      <w:r>
        <w:tab/>
      </w:r>
      <w:r>
        <w:fldChar w:fldCharType="begin" w:fldLock="1"/>
      </w:r>
      <w:r>
        <w:instrText xml:space="preserve"> PAGEREF _Toc100061798 \h </w:instrText>
      </w:r>
      <w:r>
        <w:fldChar w:fldCharType="separate"/>
      </w:r>
      <w:r>
        <w:t>21</w:t>
      </w:r>
      <w:r>
        <w:fldChar w:fldCharType="end"/>
      </w:r>
    </w:p>
    <w:p w14:paraId="3C9EBD24" w14:textId="7C44C0B2" w:rsidR="00881D99" w:rsidRPr="00442EB1" w:rsidRDefault="00881D99">
      <w:pPr>
        <w:pStyle w:val="TOC3"/>
        <w:rPr>
          <w:rFonts w:ascii="Calibri" w:hAnsi="Calibri"/>
          <w:sz w:val="22"/>
          <w:szCs w:val="22"/>
          <w:lang w:eastAsia="en-GB"/>
        </w:rPr>
      </w:pPr>
      <w:r>
        <w:t>8.6.2</w:t>
      </w:r>
      <w:r w:rsidRPr="00442EB1">
        <w:rPr>
          <w:rFonts w:ascii="Calibri" w:hAnsi="Calibri"/>
          <w:sz w:val="22"/>
          <w:szCs w:val="22"/>
          <w:lang w:eastAsia="en-GB"/>
        </w:rPr>
        <w:tab/>
      </w:r>
      <w:r>
        <w:t>State attributes</w:t>
      </w:r>
      <w:r>
        <w:tab/>
      </w:r>
      <w:r>
        <w:fldChar w:fldCharType="begin" w:fldLock="1"/>
      </w:r>
      <w:r>
        <w:instrText xml:space="preserve"> PAGEREF _Toc100061799 \h </w:instrText>
      </w:r>
      <w:r>
        <w:fldChar w:fldCharType="separate"/>
      </w:r>
      <w:r>
        <w:t>22</w:t>
      </w:r>
      <w:r>
        <w:fldChar w:fldCharType="end"/>
      </w:r>
    </w:p>
    <w:p w14:paraId="30CADD81" w14:textId="27FB259E" w:rsidR="00881D99" w:rsidRPr="00442EB1" w:rsidRDefault="00881D99">
      <w:pPr>
        <w:pStyle w:val="TOC2"/>
        <w:rPr>
          <w:rFonts w:ascii="Calibri" w:hAnsi="Calibri"/>
          <w:sz w:val="22"/>
          <w:szCs w:val="22"/>
          <w:lang w:eastAsia="en-GB"/>
        </w:rPr>
      </w:pPr>
      <w:r>
        <w:t>8.7</w:t>
      </w:r>
      <w:r w:rsidRPr="00442EB1">
        <w:rPr>
          <w:rFonts w:ascii="Calibri" w:hAnsi="Calibri"/>
          <w:sz w:val="22"/>
          <w:szCs w:val="22"/>
          <w:lang w:eastAsia="en-GB"/>
        </w:rPr>
        <w:tab/>
      </w:r>
      <w:r>
        <w:t>TERMINATION</w:t>
      </w:r>
      <w:r>
        <w:tab/>
      </w:r>
      <w:r>
        <w:fldChar w:fldCharType="begin" w:fldLock="1"/>
      </w:r>
      <w:r>
        <w:instrText xml:space="preserve"> PAGEREF _Toc100061800 \h </w:instrText>
      </w:r>
      <w:r>
        <w:fldChar w:fldCharType="separate"/>
      </w:r>
      <w:r>
        <w:t>22</w:t>
      </w:r>
      <w:r>
        <w:fldChar w:fldCharType="end"/>
      </w:r>
    </w:p>
    <w:p w14:paraId="71A06604" w14:textId="5E5DCCF2" w:rsidR="00881D99" w:rsidRPr="00442EB1" w:rsidRDefault="00881D99">
      <w:pPr>
        <w:pStyle w:val="TOC2"/>
        <w:rPr>
          <w:rFonts w:ascii="Calibri" w:hAnsi="Calibri"/>
          <w:sz w:val="22"/>
          <w:szCs w:val="22"/>
          <w:lang w:eastAsia="en-GB"/>
        </w:rPr>
      </w:pPr>
      <w:r>
        <w:t>8.8</w:t>
      </w:r>
      <w:r w:rsidRPr="00442EB1">
        <w:rPr>
          <w:rFonts w:ascii="Calibri" w:hAnsi="Calibri"/>
          <w:sz w:val="22"/>
          <w:szCs w:val="22"/>
          <w:lang w:eastAsia="en-GB"/>
        </w:rPr>
        <w:tab/>
      </w:r>
      <w:r>
        <w:t>TERMINATION REJECT</w:t>
      </w:r>
      <w:r>
        <w:tab/>
      </w:r>
      <w:r>
        <w:fldChar w:fldCharType="begin" w:fldLock="1"/>
      </w:r>
      <w:r>
        <w:instrText xml:space="preserve"> PAGEREF _Toc100061801 \h </w:instrText>
      </w:r>
      <w:r>
        <w:fldChar w:fldCharType="separate"/>
      </w:r>
      <w:r>
        <w:t>22</w:t>
      </w:r>
      <w:r>
        <w:fldChar w:fldCharType="end"/>
      </w:r>
    </w:p>
    <w:p w14:paraId="3176A496" w14:textId="73DB294F" w:rsidR="00881D99" w:rsidRPr="00442EB1" w:rsidRDefault="00881D99">
      <w:pPr>
        <w:pStyle w:val="TOC2"/>
        <w:rPr>
          <w:rFonts w:ascii="Calibri" w:hAnsi="Calibri"/>
          <w:sz w:val="22"/>
          <w:szCs w:val="22"/>
          <w:lang w:eastAsia="en-GB"/>
        </w:rPr>
      </w:pPr>
      <w:r>
        <w:t>8.9</w:t>
      </w:r>
      <w:r w:rsidRPr="00442EB1">
        <w:rPr>
          <w:rFonts w:ascii="Calibri" w:hAnsi="Calibri"/>
          <w:sz w:val="22"/>
          <w:szCs w:val="22"/>
          <w:lang w:eastAsia="en-GB"/>
        </w:rPr>
        <w:tab/>
      </w:r>
      <w:r>
        <w:t>TERMINATION REQUEST</w:t>
      </w:r>
      <w:r>
        <w:tab/>
      </w:r>
      <w:r>
        <w:fldChar w:fldCharType="begin" w:fldLock="1"/>
      </w:r>
      <w:r>
        <w:instrText xml:space="preserve"> PAGEREF _Toc100061802 \h </w:instrText>
      </w:r>
      <w:r>
        <w:fldChar w:fldCharType="separate"/>
      </w:r>
      <w:r>
        <w:t>23</w:t>
      </w:r>
      <w:r>
        <w:fldChar w:fldCharType="end"/>
      </w:r>
    </w:p>
    <w:p w14:paraId="2F94CF28" w14:textId="775131CA" w:rsidR="00881D99" w:rsidRPr="00442EB1" w:rsidRDefault="00881D99">
      <w:pPr>
        <w:pStyle w:val="TOC1"/>
        <w:rPr>
          <w:rFonts w:ascii="Calibri" w:hAnsi="Calibri"/>
          <w:szCs w:val="22"/>
          <w:lang w:eastAsia="en-GB"/>
        </w:rPr>
      </w:pPr>
      <w:r>
        <w:t>9</w:t>
      </w:r>
      <w:r w:rsidRPr="00442EB1">
        <w:rPr>
          <w:rFonts w:ascii="Calibri" w:hAnsi="Calibri"/>
          <w:szCs w:val="22"/>
          <w:lang w:eastAsia="en-GB"/>
        </w:rPr>
        <w:tab/>
      </w:r>
      <w:r>
        <w:t>Contents of information elements value parts</w:t>
      </w:r>
      <w:r>
        <w:tab/>
      </w:r>
      <w:r>
        <w:fldChar w:fldCharType="begin" w:fldLock="1"/>
      </w:r>
      <w:r>
        <w:instrText xml:space="preserve"> PAGEREF _Toc100061803 \h </w:instrText>
      </w:r>
      <w:r>
        <w:fldChar w:fldCharType="separate"/>
      </w:r>
      <w:r>
        <w:t>23</w:t>
      </w:r>
      <w:r>
        <w:fldChar w:fldCharType="end"/>
      </w:r>
    </w:p>
    <w:p w14:paraId="7ADC0200" w14:textId="4C2BEB6D" w:rsidR="00881D99" w:rsidRPr="00442EB1" w:rsidRDefault="00881D99">
      <w:pPr>
        <w:pStyle w:val="TOC2"/>
        <w:rPr>
          <w:rFonts w:ascii="Calibri" w:hAnsi="Calibri"/>
          <w:sz w:val="22"/>
          <w:szCs w:val="22"/>
          <w:lang w:eastAsia="en-GB"/>
        </w:rPr>
      </w:pPr>
      <w:r>
        <w:t>9.1</w:t>
      </w:r>
      <w:r w:rsidRPr="00442EB1">
        <w:rPr>
          <w:rFonts w:ascii="Calibri" w:hAnsi="Calibri"/>
          <w:sz w:val="22"/>
          <w:szCs w:val="22"/>
          <w:lang w:eastAsia="en-GB"/>
        </w:rPr>
        <w:tab/>
      </w:r>
      <w:r>
        <w:t>Protocol Discriminator</w:t>
      </w:r>
      <w:r>
        <w:tab/>
      </w:r>
      <w:r>
        <w:fldChar w:fldCharType="begin" w:fldLock="1"/>
      </w:r>
      <w:r>
        <w:instrText xml:space="preserve"> PAGEREF _Toc100061804 \h </w:instrText>
      </w:r>
      <w:r>
        <w:fldChar w:fldCharType="separate"/>
      </w:r>
      <w:r>
        <w:t>23</w:t>
      </w:r>
      <w:r>
        <w:fldChar w:fldCharType="end"/>
      </w:r>
    </w:p>
    <w:p w14:paraId="6545BD59" w14:textId="7519F36A" w:rsidR="00881D99" w:rsidRPr="00442EB1" w:rsidRDefault="00881D99">
      <w:pPr>
        <w:pStyle w:val="TOC2"/>
        <w:rPr>
          <w:rFonts w:ascii="Calibri" w:hAnsi="Calibri"/>
          <w:sz w:val="22"/>
          <w:szCs w:val="22"/>
          <w:lang w:eastAsia="en-GB"/>
        </w:rPr>
      </w:pPr>
      <w:r>
        <w:t>9.2</w:t>
      </w:r>
      <w:r w:rsidRPr="00442EB1">
        <w:rPr>
          <w:rFonts w:ascii="Calibri" w:hAnsi="Calibri"/>
          <w:sz w:val="22"/>
          <w:szCs w:val="22"/>
          <w:lang w:eastAsia="en-GB"/>
        </w:rPr>
        <w:tab/>
      </w:r>
      <w:r>
        <w:t>Transaction identifier</w:t>
      </w:r>
      <w:r>
        <w:tab/>
      </w:r>
      <w:r>
        <w:fldChar w:fldCharType="begin" w:fldLock="1"/>
      </w:r>
      <w:r>
        <w:instrText xml:space="preserve"> PAGEREF _Toc100061805 \h </w:instrText>
      </w:r>
      <w:r>
        <w:fldChar w:fldCharType="separate"/>
      </w:r>
      <w:r>
        <w:t>23</w:t>
      </w:r>
      <w:r>
        <w:fldChar w:fldCharType="end"/>
      </w:r>
    </w:p>
    <w:p w14:paraId="3F7DE935" w14:textId="5BD498B6" w:rsidR="00881D99" w:rsidRPr="00442EB1" w:rsidRDefault="00881D99">
      <w:pPr>
        <w:pStyle w:val="TOC2"/>
        <w:rPr>
          <w:rFonts w:ascii="Calibri" w:hAnsi="Calibri"/>
          <w:sz w:val="22"/>
          <w:szCs w:val="22"/>
          <w:lang w:eastAsia="en-GB"/>
        </w:rPr>
      </w:pPr>
      <w:r>
        <w:t>9.3</w:t>
      </w:r>
      <w:r w:rsidRPr="00442EB1">
        <w:rPr>
          <w:rFonts w:ascii="Calibri" w:hAnsi="Calibri"/>
          <w:sz w:val="22"/>
          <w:szCs w:val="22"/>
          <w:lang w:eastAsia="en-GB"/>
        </w:rPr>
        <w:tab/>
      </w:r>
      <w:r>
        <w:t>Message Type</w:t>
      </w:r>
      <w:r>
        <w:tab/>
      </w:r>
      <w:r>
        <w:fldChar w:fldCharType="begin" w:fldLock="1"/>
      </w:r>
      <w:r>
        <w:instrText xml:space="preserve"> PAGEREF _Toc100061806 \h </w:instrText>
      </w:r>
      <w:r>
        <w:fldChar w:fldCharType="separate"/>
      </w:r>
      <w:r>
        <w:t>23</w:t>
      </w:r>
      <w:r>
        <w:fldChar w:fldCharType="end"/>
      </w:r>
    </w:p>
    <w:p w14:paraId="5C6862FB" w14:textId="160FEE0C" w:rsidR="00881D99" w:rsidRPr="00442EB1" w:rsidRDefault="00881D99">
      <w:pPr>
        <w:pStyle w:val="TOC2"/>
        <w:rPr>
          <w:rFonts w:ascii="Calibri" w:hAnsi="Calibri"/>
          <w:sz w:val="22"/>
          <w:szCs w:val="22"/>
          <w:lang w:eastAsia="en-GB"/>
        </w:rPr>
      </w:pPr>
      <w:r>
        <w:t>9.4</w:t>
      </w:r>
      <w:r w:rsidRPr="00442EB1">
        <w:rPr>
          <w:rFonts w:ascii="Calibri" w:hAnsi="Calibri"/>
          <w:sz w:val="22"/>
          <w:szCs w:val="22"/>
          <w:lang w:eastAsia="en-GB"/>
        </w:rPr>
        <w:tab/>
      </w:r>
      <w:r>
        <w:t>Other information elements</w:t>
      </w:r>
      <w:r>
        <w:tab/>
      </w:r>
      <w:r>
        <w:fldChar w:fldCharType="begin" w:fldLock="1"/>
      </w:r>
      <w:r>
        <w:instrText xml:space="preserve"> PAGEREF _Toc100061807 \h </w:instrText>
      </w:r>
      <w:r>
        <w:fldChar w:fldCharType="separate"/>
      </w:r>
      <w:r>
        <w:t>24</w:t>
      </w:r>
      <w:r>
        <w:fldChar w:fldCharType="end"/>
      </w:r>
    </w:p>
    <w:p w14:paraId="2BAA1106" w14:textId="146A16FE" w:rsidR="00881D99" w:rsidRPr="00442EB1" w:rsidRDefault="00881D99">
      <w:pPr>
        <w:pStyle w:val="TOC3"/>
        <w:rPr>
          <w:rFonts w:ascii="Calibri" w:hAnsi="Calibri"/>
          <w:sz w:val="22"/>
          <w:szCs w:val="22"/>
          <w:lang w:eastAsia="en-GB"/>
        </w:rPr>
      </w:pPr>
      <w:r>
        <w:t>9.4.1</w:t>
      </w:r>
      <w:r w:rsidRPr="00442EB1">
        <w:rPr>
          <w:rFonts w:ascii="Calibri" w:hAnsi="Calibri"/>
          <w:sz w:val="22"/>
          <w:szCs w:val="22"/>
          <w:lang w:eastAsia="en-GB"/>
        </w:rPr>
        <w:tab/>
      </w:r>
      <w:r>
        <w:t>Call Reference</w:t>
      </w:r>
      <w:r>
        <w:tab/>
      </w:r>
      <w:r>
        <w:fldChar w:fldCharType="begin" w:fldLock="1"/>
      </w:r>
      <w:r>
        <w:instrText xml:space="preserve"> PAGEREF _Toc100061808 \h </w:instrText>
      </w:r>
      <w:r>
        <w:fldChar w:fldCharType="separate"/>
      </w:r>
      <w:r>
        <w:t>24</w:t>
      </w:r>
      <w:r>
        <w:fldChar w:fldCharType="end"/>
      </w:r>
    </w:p>
    <w:p w14:paraId="365BE4DA" w14:textId="2CF519EF" w:rsidR="00881D99" w:rsidRPr="00442EB1" w:rsidRDefault="00881D99">
      <w:pPr>
        <w:pStyle w:val="TOC3"/>
        <w:rPr>
          <w:rFonts w:ascii="Calibri" w:hAnsi="Calibri"/>
          <w:sz w:val="22"/>
          <w:szCs w:val="22"/>
          <w:lang w:eastAsia="en-GB"/>
        </w:rPr>
      </w:pPr>
      <w:r>
        <w:t>9.4.2</w:t>
      </w:r>
      <w:r w:rsidRPr="00442EB1">
        <w:rPr>
          <w:rFonts w:ascii="Calibri" w:hAnsi="Calibri"/>
          <w:sz w:val="22"/>
          <w:szCs w:val="22"/>
          <w:lang w:eastAsia="en-GB"/>
        </w:rPr>
        <w:tab/>
      </w:r>
      <w:r>
        <w:t>Call state</w:t>
      </w:r>
      <w:r>
        <w:tab/>
      </w:r>
      <w:r>
        <w:fldChar w:fldCharType="begin" w:fldLock="1"/>
      </w:r>
      <w:r>
        <w:instrText xml:space="preserve"> PAGEREF _Toc100061809 \h </w:instrText>
      </w:r>
      <w:r>
        <w:fldChar w:fldCharType="separate"/>
      </w:r>
      <w:r>
        <w:t>25</w:t>
      </w:r>
      <w:r>
        <w:fldChar w:fldCharType="end"/>
      </w:r>
    </w:p>
    <w:p w14:paraId="7E675895" w14:textId="4D4878C8" w:rsidR="00881D99" w:rsidRPr="00442EB1" w:rsidRDefault="00881D99">
      <w:pPr>
        <w:pStyle w:val="TOC3"/>
        <w:rPr>
          <w:rFonts w:ascii="Calibri" w:hAnsi="Calibri"/>
          <w:sz w:val="22"/>
          <w:szCs w:val="22"/>
          <w:lang w:eastAsia="en-GB"/>
        </w:rPr>
      </w:pPr>
      <w:r>
        <w:t>9.4.3</w:t>
      </w:r>
      <w:r w:rsidRPr="00442EB1">
        <w:rPr>
          <w:rFonts w:ascii="Calibri" w:hAnsi="Calibri"/>
          <w:sz w:val="22"/>
          <w:szCs w:val="22"/>
          <w:lang w:eastAsia="en-GB"/>
        </w:rPr>
        <w:tab/>
      </w:r>
      <w:r>
        <w:t>Cause</w:t>
      </w:r>
      <w:r>
        <w:tab/>
      </w:r>
      <w:r>
        <w:fldChar w:fldCharType="begin" w:fldLock="1"/>
      </w:r>
      <w:r>
        <w:instrText xml:space="preserve"> PAGEREF _Toc100061810 \h </w:instrText>
      </w:r>
      <w:r>
        <w:fldChar w:fldCharType="separate"/>
      </w:r>
      <w:r>
        <w:t>26</w:t>
      </w:r>
      <w:r>
        <w:fldChar w:fldCharType="end"/>
      </w:r>
    </w:p>
    <w:p w14:paraId="5DBE40B7" w14:textId="073F03CE" w:rsidR="00881D99" w:rsidRPr="00442EB1" w:rsidRDefault="00881D99">
      <w:pPr>
        <w:pStyle w:val="TOC3"/>
        <w:rPr>
          <w:rFonts w:ascii="Calibri" w:hAnsi="Calibri"/>
          <w:sz w:val="22"/>
          <w:szCs w:val="22"/>
          <w:lang w:eastAsia="en-GB"/>
        </w:rPr>
      </w:pPr>
      <w:r>
        <w:t>9.4.4</w:t>
      </w:r>
      <w:r w:rsidRPr="00442EB1">
        <w:rPr>
          <w:rFonts w:ascii="Calibri" w:hAnsi="Calibri"/>
          <w:sz w:val="22"/>
          <w:szCs w:val="22"/>
          <w:lang w:eastAsia="en-GB"/>
        </w:rPr>
        <w:tab/>
      </w:r>
      <w:r>
        <w:t>Originator indication</w:t>
      </w:r>
      <w:r>
        <w:tab/>
      </w:r>
      <w:r>
        <w:fldChar w:fldCharType="begin" w:fldLock="1"/>
      </w:r>
      <w:r>
        <w:instrText xml:space="preserve"> PAGEREF _Toc100061811 \h </w:instrText>
      </w:r>
      <w:r>
        <w:fldChar w:fldCharType="separate"/>
      </w:r>
      <w:r>
        <w:t>27</w:t>
      </w:r>
      <w:r>
        <w:fldChar w:fldCharType="end"/>
      </w:r>
    </w:p>
    <w:p w14:paraId="66C59E98" w14:textId="2C711E2B" w:rsidR="00881D99" w:rsidRPr="00442EB1" w:rsidRDefault="00881D99">
      <w:pPr>
        <w:pStyle w:val="TOC3"/>
        <w:rPr>
          <w:rFonts w:ascii="Calibri" w:hAnsi="Calibri"/>
          <w:sz w:val="22"/>
          <w:szCs w:val="22"/>
          <w:lang w:eastAsia="en-GB"/>
        </w:rPr>
      </w:pPr>
      <w:r>
        <w:t>9.4.5</w:t>
      </w:r>
      <w:r w:rsidRPr="00442EB1">
        <w:rPr>
          <w:rFonts w:ascii="Calibri" w:hAnsi="Calibri"/>
          <w:sz w:val="22"/>
          <w:szCs w:val="22"/>
          <w:lang w:eastAsia="en-GB"/>
        </w:rPr>
        <w:tab/>
      </w:r>
      <w:r>
        <w:t>Spare Half Octet</w:t>
      </w:r>
      <w:r>
        <w:tab/>
      </w:r>
      <w:r>
        <w:fldChar w:fldCharType="begin" w:fldLock="1"/>
      </w:r>
      <w:r>
        <w:instrText xml:space="preserve"> PAGEREF _Toc100061812 \h </w:instrText>
      </w:r>
      <w:r>
        <w:fldChar w:fldCharType="separate"/>
      </w:r>
      <w:r>
        <w:t>28</w:t>
      </w:r>
      <w:r>
        <w:fldChar w:fldCharType="end"/>
      </w:r>
    </w:p>
    <w:p w14:paraId="46621F8F" w14:textId="0B2B02E5" w:rsidR="00881D99" w:rsidRPr="00442EB1" w:rsidRDefault="00881D99">
      <w:pPr>
        <w:pStyle w:val="TOC3"/>
        <w:rPr>
          <w:rFonts w:ascii="Calibri" w:hAnsi="Calibri"/>
          <w:sz w:val="22"/>
          <w:szCs w:val="22"/>
          <w:lang w:eastAsia="en-GB"/>
        </w:rPr>
      </w:pPr>
      <w:r>
        <w:t>9.4.6</w:t>
      </w:r>
      <w:r w:rsidRPr="00442EB1">
        <w:rPr>
          <w:rFonts w:ascii="Calibri" w:hAnsi="Calibri"/>
          <w:sz w:val="22"/>
          <w:szCs w:val="22"/>
          <w:lang w:eastAsia="en-GB"/>
        </w:rPr>
        <w:tab/>
      </w:r>
      <w:r>
        <w:t>State attributes</w:t>
      </w:r>
      <w:r>
        <w:tab/>
      </w:r>
      <w:r>
        <w:fldChar w:fldCharType="begin" w:fldLock="1"/>
      </w:r>
      <w:r>
        <w:instrText xml:space="preserve"> PAGEREF _Toc100061813 \h </w:instrText>
      </w:r>
      <w:r>
        <w:fldChar w:fldCharType="separate"/>
      </w:r>
      <w:r>
        <w:t>28</w:t>
      </w:r>
      <w:r>
        <w:fldChar w:fldCharType="end"/>
      </w:r>
    </w:p>
    <w:p w14:paraId="3D6191D5" w14:textId="2C277EF7" w:rsidR="00881D99" w:rsidRPr="00442EB1" w:rsidRDefault="00881D99">
      <w:pPr>
        <w:pStyle w:val="TOC3"/>
        <w:rPr>
          <w:rFonts w:ascii="Calibri" w:hAnsi="Calibri"/>
          <w:sz w:val="22"/>
          <w:szCs w:val="22"/>
          <w:lang w:eastAsia="en-GB"/>
        </w:rPr>
      </w:pPr>
      <w:r>
        <w:t>9.4.7</w:t>
      </w:r>
      <w:r w:rsidRPr="00442EB1">
        <w:rPr>
          <w:rFonts w:ascii="Calibri" w:hAnsi="Calibri"/>
          <w:sz w:val="22"/>
          <w:szCs w:val="22"/>
          <w:lang w:eastAsia="en-GB"/>
        </w:rPr>
        <w:tab/>
      </w:r>
      <w:r>
        <w:t>Compressed otdi</w:t>
      </w:r>
      <w:r>
        <w:tab/>
      </w:r>
      <w:r>
        <w:fldChar w:fldCharType="begin" w:fldLock="1"/>
      </w:r>
      <w:r>
        <w:instrText xml:space="preserve"> PAGEREF _Toc100061814 \h </w:instrText>
      </w:r>
      <w:r>
        <w:fldChar w:fldCharType="separate"/>
      </w:r>
      <w:r>
        <w:t>28</w:t>
      </w:r>
      <w:r>
        <w:fldChar w:fldCharType="end"/>
      </w:r>
    </w:p>
    <w:p w14:paraId="63246CE5" w14:textId="3B8FFCC6" w:rsidR="00881D99" w:rsidRPr="00442EB1" w:rsidRDefault="00881D99" w:rsidP="00881D99">
      <w:pPr>
        <w:pStyle w:val="TOC8"/>
        <w:rPr>
          <w:rFonts w:ascii="Calibri" w:hAnsi="Calibri"/>
          <w:b w:val="0"/>
          <w:szCs w:val="22"/>
          <w:lang w:eastAsia="en-GB"/>
        </w:rPr>
      </w:pPr>
      <w:r>
        <w:t>Annex A (informative):</w:t>
      </w:r>
      <w:r>
        <w:tab/>
        <w:t xml:space="preserve"> Example of the coding of the user-user information after decompression of the originator-to-dispatcher information</w:t>
      </w:r>
      <w:r>
        <w:tab/>
      </w:r>
      <w:r>
        <w:fldChar w:fldCharType="begin" w:fldLock="1"/>
      </w:r>
      <w:r>
        <w:instrText xml:space="preserve"> PAGEREF _Toc100061815 \h </w:instrText>
      </w:r>
      <w:r>
        <w:fldChar w:fldCharType="separate"/>
      </w:r>
      <w:r>
        <w:t>29</w:t>
      </w:r>
      <w:r>
        <w:fldChar w:fldCharType="end"/>
      </w:r>
    </w:p>
    <w:p w14:paraId="07728934" w14:textId="5DE6AA93" w:rsidR="00881D99" w:rsidRPr="00442EB1" w:rsidRDefault="00881D99" w:rsidP="00881D99">
      <w:pPr>
        <w:pStyle w:val="TOC8"/>
        <w:rPr>
          <w:rFonts w:ascii="Calibri" w:hAnsi="Calibri"/>
          <w:b w:val="0"/>
          <w:szCs w:val="22"/>
          <w:lang w:eastAsia="en-GB"/>
        </w:rPr>
      </w:pPr>
      <w:r>
        <w:t>Annex B (informative):</w:t>
      </w:r>
      <w:r>
        <w:tab/>
        <w:t>Change History</w:t>
      </w:r>
      <w:r>
        <w:tab/>
      </w:r>
      <w:r>
        <w:fldChar w:fldCharType="begin" w:fldLock="1"/>
      </w:r>
      <w:r>
        <w:instrText xml:space="preserve"> PAGEREF _Toc100061816 \h </w:instrText>
      </w:r>
      <w:r>
        <w:fldChar w:fldCharType="separate"/>
      </w:r>
      <w:r>
        <w:t>30</w:t>
      </w:r>
      <w:r>
        <w:fldChar w:fldCharType="end"/>
      </w:r>
    </w:p>
    <w:p w14:paraId="60BFD4C8" w14:textId="5006349B" w:rsidR="004C4E17" w:rsidRDefault="00834905">
      <w:r>
        <w:rPr>
          <w:noProof/>
          <w:sz w:val="22"/>
        </w:rPr>
        <w:fldChar w:fldCharType="end"/>
      </w:r>
    </w:p>
    <w:p w14:paraId="3A52EB7A" w14:textId="77777777" w:rsidR="004C4E17" w:rsidRDefault="004C4E17">
      <w:pPr>
        <w:pStyle w:val="Heading1"/>
      </w:pPr>
      <w:r>
        <w:br w:type="page"/>
      </w:r>
      <w:bookmarkStart w:id="6" w:name="_Toc100061725"/>
      <w:r>
        <w:lastRenderedPageBreak/>
        <w:t>Foreword</w:t>
      </w:r>
      <w:bookmarkEnd w:id="6"/>
    </w:p>
    <w:p w14:paraId="1A20739A" w14:textId="77777777" w:rsidR="004C4E17" w:rsidRDefault="004C4E17">
      <w:r>
        <w:t>This Technical Specification has been produced by the 3</w:t>
      </w:r>
      <w:r>
        <w:rPr>
          <w:vertAlign w:val="superscript"/>
        </w:rPr>
        <w:t>rd</w:t>
      </w:r>
      <w:r>
        <w:t xml:space="preserve"> Generation Partnership Project (3GPP).</w:t>
      </w:r>
    </w:p>
    <w:p w14:paraId="69FF8AF9" w14:textId="77777777" w:rsidR="004C4E17" w:rsidRDefault="004C4E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835CDC" w14:textId="77777777" w:rsidR="004C4E17" w:rsidRPr="008068ED" w:rsidRDefault="004C4E17">
      <w:pPr>
        <w:pStyle w:val="B1"/>
      </w:pPr>
      <w:r w:rsidRPr="008068ED">
        <w:t xml:space="preserve">Version </w:t>
      </w:r>
      <w:proofErr w:type="spellStart"/>
      <w:r w:rsidRPr="008068ED">
        <w:t>x.y.z</w:t>
      </w:r>
      <w:proofErr w:type="spellEnd"/>
    </w:p>
    <w:p w14:paraId="498E14B3" w14:textId="77777777" w:rsidR="004C4E17" w:rsidRDefault="004C4E17">
      <w:pPr>
        <w:pStyle w:val="B1"/>
      </w:pPr>
      <w:r>
        <w:t>where:</w:t>
      </w:r>
    </w:p>
    <w:p w14:paraId="6ABCFA61" w14:textId="77777777" w:rsidR="004C4E17" w:rsidRDefault="004C4E17">
      <w:pPr>
        <w:pStyle w:val="B2"/>
      </w:pPr>
      <w:r>
        <w:t>x</w:t>
      </w:r>
      <w:r>
        <w:tab/>
        <w:t>the first digit:</w:t>
      </w:r>
    </w:p>
    <w:p w14:paraId="6EDE55E5" w14:textId="77777777" w:rsidR="004C4E17" w:rsidRDefault="004C4E17">
      <w:pPr>
        <w:pStyle w:val="B3"/>
      </w:pPr>
      <w:r>
        <w:t>1</w:t>
      </w:r>
      <w:r>
        <w:tab/>
        <w:t>presented to TSG for information;</w:t>
      </w:r>
    </w:p>
    <w:p w14:paraId="6292194A" w14:textId="77777777" w:rsidR="004C4E17" w:rsidRDefault="004C4E17">
      <w:pPr>
        <w:pStyle w:val="B3"/>
      </w:pPr>
      <w:r>
        <w:t>2</w:t>
      </w:r>
      <w:r>
        <w:tab/>
        <w:t>presented to TSG for approval;</w:t>
      </w:r>
    </w:p>
    <w:p w14:paraId="19E129B1" w14:textId="77777777" w:rsidR="004C4E17" w:rsidRDefault="004C4E17">
      <w:pPr>
        <w:pStyle w:val="B3"/>
      </w:pPr>
      <w:r>
        <w:t>3</w:t>
      </w:r>
      <w:r>
        <w:tab/>
        <w:t>or greater indicates TSG approved document under change control.</w:t>
      </w:r>
    </w:p>
    <w:p w14:paraId="6E091DCD" w14:textId="77777777" w:rsidR="004C4E17" w:rsidRDefault="004C4E17">
      <w:pPr>
        <w:pStyle w:val="B2"/>
      </w:pPr>
      <w:proofErr w:type="spellStart"/>
      <w:r>
        <w:t>y</w:t>
      </w:r>
      <w:proofErr w:type="spellEnd"/>
      <w:r>
        <w:tab/>
        <w:t>the second digit is incremented for all changes of substance, i.e. technical enhancements, corrections, updates, etc.</w:t>
      </w:r>
    </w:p>
    <w:p w14:paraId="6EC92BA5" w14:textId="77777777" w:rsidR="004C4E17" w:rsidRDefault="004C4E17">
      <w:pPr>
        <w:pStyle w:val="B2"/>
      </w:pPr>
      <w:r>
        <w:t>z</w:t>
      </w:r>
      <w:r>
        <w:tab/>
        <w:t>the third digit is incremented when editorial only changes have been incorporated in the document.</w:t>
      </w:r>
    </w:p>
    <w:p w14:paraId="369C419E" w14:textId="77777777" w:rsidR="004C4E17" w:rsidRDefault="004C4E17"/>
    <w:p w14:paraId="238E1ACC" w14:textId="77777777" w:rsidR="004C4E17" w:rsidRDefault="004C4E17">
      <w:pPr>
        <w:pStyle w:val="Heading1"/>
      </w:pPr>
      <w:r>
        <w:br w:type="page"/>
      </w:r>
      <w:bookmarkStart w:id="7" w:name="_Toc100061726"/>
      <w:r>
        <w:lastRenderedPageBreak/>
        <w:t>1</w:t>
      </w:r>
      <w:r>
        <w:tab/>
        <w:t>Scope</w:t>
      </w:r>
      <w:bookmarkEnd w:id="7"/>
    </w:p>
    <w:p w14:paraId="1DA6DA21" w14:textId="77777777" w:rsidR="004C4E17" w:rsidRDefault="004C4E17">
      <w:r>
        <w:t>The present document specifies the Broadcast Call Control (BCC) protocol used by the Voice Broadcast Call Service (VBCS) on the radio interface.</w:t>
      </w:r>
    </w:p>
    <w:p w14:paraId="250AEB8C" w14:textId="77777777" w:rsidR="004C4E17" w:rsidRDefault="004C4E17">
      <w:pPr>
        <w:pStyle w:val="Heading1"/>
      </w:pPr>
      <w:bookmarkStart w:id="8" w:name="_Toc100061727"/>
      <w:r>
        <w:t>2</w:t>
      </w:r>
      <w:r>
        <w:tab/>
        <w:t>References</w:t>
      </w:r>
      <w:bookmarkEnd w:id="8"/>
    </w:p>
    <w:p w14:paraId="2EFB1F3F" w14:textId="77777777" w:rsidR="004C4E17" w:rsidRDefault="004C4E17">
      <w:r>
        <w:t>The following documents contain provisions which, through reference in this text, constitute provisions of the present document.</w:t>
      </w:r>
    </w:p>
    <w:p w14:paraId="72EA6F01" w14:textId="77777777" w:rsidR="004C4E17" w:rsidRDefault="008D5919" w:rsidP="008D5919">
      <w:pPr>
        <w:pStyle w:val="B1"/>
      </w:pPr>
      <w:r>
        <w:t>-</w:t>
      </w:r>
      <w:r>
        <w:tab/>
      </w:r>
      <w:r w:rsidR="004C4E17">
        <w:t>References are either specific (identified by date of publication, edition number, version number, etc.) or non</w:t>
      </w:r>
      <w:r w:rsidR="004C4E17">
        <w:noBreakHyphen/>
        <w:t>specific.</w:t>
      </w:r>
    </w:p>
    <w:p w14:paraId="26B15F45" w14:textId="77777777" w:rsidR="004C4E17" w:rsidRDefault="008D5919" w:rsidP="008D5919">
      <w:pPr>
        <w:pStyle w:val="B1"/>
      </w:pPr>
      <w:r>
        <w:t>-</w:t>
      </w:r>
      <w:r>
        <w:tab/>
      </w:r>
      <w:r w:rsidR="004C4E17">
        <w:t>For a specific reference, subsequent revisions do not apply.</w:t>
      </w:r>
    </w:p>
    <w:p w14:paraId="7DA08EBD" w14:textId="77777777" w:rsidR="004C4E17" w:rsidRDefault="008D5919" w:rsidP="008D5919">
      <w:pPr>
        <w:pStyle w:val="B1"/>
      </w:pPr>
      <w:r>
        <w:t>-</w:t>
      </w:r>
      <w:r>
        <w:tab/>
      </w:r>
      <w:r w:rsidR="004C4E17">
        <w:t>For a non-specific reference, the latest version applies.</w:t>
      </w:r>
      <w:r w:rsidR="004C4E17">
        <w:rPr>
          <w:snapToGrid w:val="0"/>
        </w:rPr>
        <w:t xml:space="preserve"> In the case of a reference to a 3GPP document (including a GSM document), a non-specific reference implicitly refers to the latest version of that document </w:t>
      </w:r>
      <w:r w:rsidR="004C4E17">
        <w:rPr>
          <w:i/>
          <w:snapToGrid w:val="0"/>
        </w:rPr>
        <w:t>in the same Release as the present document</w:t>
      </w:r>
      <w:r w:rsidR="004C4E17">
        <w:rPr>
          <w:snapToGrid w:val="0"/>
        </w:rPr>
        <w:t>.</w:t>
      </w:r>
    </w:p>
    <w:p w14:paraId="1390DD1A" w14:textId="77777777" w:rsidR="004C4E17" w:rsidRDefault="004C4E17">
      <w:pPr>
        <w:pStyle w:val="EX"/>
      </w:pPr>
      <w:r>
        <w:t>[1]</w:t>
      </w:r>
      <w:r>
        <w:tab/>
        <w:t>Void.</w:t>
      </w:r>
    </w:p>
    <w:p w14:paraId="377EEC69" w14:textId="77777777" w:rsidR="004C4E17" w:rsidRDefault="004C4E17" w:rsidP="00881D99">
      <w:pPr>
        <w:pStyle w:val="EX"/>
      </w:pPr>
      <w:r w:rsidRPr="00881D99">
        <w:t>[1a]</w:t>
      </w:r>
      <w:r w:rsidRPr="00881D99">
        <w:tab/>
        <w:t>3GPP TR 21.905: "Vocabulary for 3GPP Specifications".</w:t>
      </w:r>
    </w:p>
    <w:p w14:paraId="1B405A4E" w14:textId="77777777" w:rsidR="004C4E17" w:rsidRDefault="004C4E17">
      <w:pPr>
        <w:pStyle w:val="EX"/>
      </w:pPr>
      <w:r>
        <w:t>[2]</w:t>
      </w:r>
      <w:r>
        <w:tab/>
        <w:t>3GPP TS 42.069: "Voice Broadcast Service (VBS); Stage 1".</w:t>
      </w:r>
    </w:p>
    <w:p w14:paraId="0ED513DE" w14:textId="77777777" w:rsidR="004C4E17" w:rsidRDefault="004C4E17">
      <w:pPr>
        <w:pStyle w:val="EX"/>
      </w:pPr>
      <w:r>
        <w:t>[3]</w:t>
      </w:r>
      <w:r>
        <w:tab/>
        <w:t>3GPP TS 23.003: "Numbering, addressing and identification".</w:t>
      </w:r>
    </w:p>
    <w:p w14:paraId="1F67E199" w14:textId="77777777" w:rsidR="004C4E17" w:rsidRDefault="004C4E17">
      <w:pPr>
        <w:pStyle w:val="EX"/>
      </w:pPr>
      <w:r>
        <w:t>[4]</w:t>
      </w:r>
      <w:r>
        <w:tab/>
        <w:t>3GPP TS 23.067: "enhanced Multi-Level Precedence and Pre-emption service (</w:t>
      </w:r>
      <w:proofErr w:type="spellStart"/>
      <w:r>
        <w:t>eMLPP</w:t>
      </w:r>
      <w:proofErr w:type="spellEnd"/>
      <w:r>
        <w:t>); Stage 2".</w:t>
      </w:r>
    </w:p>
    <w:p w14:paraId="6F467C07" w14:textId="77777777" w:rsidR="004C4E17" w:rsidRDefault="004C4E17">
      <w:pPr>
        <w:pStyle w:val="EX"/>
      </w:pPr>
      <w:r>
        <w:t>[5]</w:t>
      </w:r>
      <w:r>
        <w:tab/>
        <w:t>3GPP TS 43.069: "Voice Broadcast Call Service (VBCS); Stage 2".</w:t>
      </w:r>
    </w:p>
    <w:p w14:paraId="7E110363" w14:textId="77777777" w:rsidR="004C4E17" w:rsidRDefault="004C4E17">
      <w:pPr>
        <w:pStyle w:val="EX"/>
      </w:pPr>
      <w:r>
        <w:t>[6]</w:t>
      </w:r>
      <w:r>
        <w:tab/>
        <w:t xml:space="preserve">3GPP TS 44.006: "Mobile Station </w:t>
      </w:r>
      <w:r>
        <w:noBreakHyphen/>
        <w:t xml:space="preserve"> Base Station System (MS </w:t>
      </w:r>
      <w:r>
        <w:noBreakHyphen/>
        <w:t xml:space="preserve"> BSS) interface; Data Link (DL) layer specification".</w:t>
      </w:r>
    </w:p>
    <w:p w14:paraId="6DBBEE10" w14:textId="77777777" w:rsidR="004C4E17" w:rsidRDefault="004C4E17">
      <w:pPr>
        <w:pStyle w:val="EX"/>
      </w:pPr>
      <w:r>
        <w:t>[7]</w:t>
      </w:r>
      <w:r>
        <w:tab/>
        <w:t>3GPP TS 24.007: "</w:t>
      </w:r>
      <w:smartTag w:uri="urn:schemas-microsoft-com:office:smarttags" w:element="place">
        <w:r>
          <w:t>Mobile</w:t>
        </w:r>
      </w:smartTag>
      <w:r>
        <w:t xml:space="preserve"> radio interface signalling layer 3; General aspects".</w:t>
      </w:r>
    </w:p>
    <w:p w14:paraId="5DA8DAD1" w14:textId="77777777" w:rsidR="004C4E17" w:rsidRDefault="004C4E17">
      <w:pPr>
        <w:pStyle w:val="EX"/>
      </w:pPr>
      <w:r>
        <w:t>[8]</w:t>
      </w:r>
      <w:r>
        <w:tab/>
        <w:t>3GPP TS 24.008: "Mobile Radio Interface Layer 3 specification; Core Network Protocols; Stage 3".</w:t>
      </w:r>
    </w:p>
    <w:p w14:paraId="31DF5945" w14:textId="77777777" w:rsidR="004C4E17" w:rsidRDefault="004C4E17">
      <w:pPr>
        <w:pStyle w:val="EX"/>
      </w:pPr>
      <w:r>
        <w:t>[9]</w:t>
      </w:r>
      <w:r>
        <w:tab/>
        <w:t>3GPP TS 44.018: "</w:t>
      </w:r>
      <w:smartTag w:uri="urn:schemas-microsoft-com:office:smarttags" w:element="place">
        <w:r>
          <w:t>Mobile</w:t>
        </w:r>
      </w:smartTag>
      <w:r>
        <w:t xml:space="preserve"> radio interface layer 3 specification; Radio Resource Control Protocol".</w:t>
      </w:r>
    </w:p>
    <w:p w14:paraId="607081A2" w14:textId="77777777" w:rsidR="004C4E17" w:rsidRDefault="004C4E17">
      <w:pPr>
        <w:pStyle w:val="EX"/>
      </w:pPr>
      <w:r>
        <w:t>[10]</w:t>
      </w:r>
      <w:r>
        <w:tab/>
        <w:t>3GPP TS 44.068: "Group Call Control (GCC) protocol".</w:t>
      </w:r>
    </w:p>
    <w:p w14:paraId="572A0E53" w14:textId="77777777" w:rsidR="004C4E17" w:rsidRDefault="004C4E17">
      <w:pPr>
        <w:pStyle w:val="Heading1"/>
      </w:pPr>
      <w:bookmarkStart w:id="9" w:name="_Toc100061728"/>
      <w:r>
        <w:t>3</w:t>
      </w:r>
      <w:r>
        <w:tab/>
        <w:t>Definitions and abbreviations</w:t>
      </w:r>
      <w:bookmarkEnd w:id="9"/>
    </w:p>
    <w:p w14:paraId="03746444" w14:textId="77777777" w:rsidR="004C4E17" w:rsidRDefault="004C4E17">
      <w:pPr>
        <w:pStyle w:val="Heading2"/>
      </w:pPr>
      <w:bookmarkStart w:id="10" w:name="_Toc100061729"/>
      <w:r>
        <w:t>3.1</w:t>
      </w:r>
      <w:r>
        <w:tab/>
        <w:t>Definitions</w:t>
      </w:r>
      <w:bookmarkEnd w:id="10"/>
    </w:p>
    <w:p w14:paraId="23373D93" w14:textId="77777777" w:rsidR="004C4E17" w:rsidRDefault="004C4E17">
      <w:pPr>
        <w:keepNext/>
        <w:keepLines/>
      </w:pPr>
      <w:r>
        <w:t>For the purposes of the present document, the terms and definitions defined in 3GPP TS 42.069 and the following apply:</w:t>
      </w:r>
    </w:p>
    <w:p w14:paraId="19420513" w14:textId="77777777" w:rsidR="004C4E17" w:rsidRDefault="004C4E17">
      <w:r>
        <w:rPr>
          <w:b/>
        </w:rPr>
        <w:t>Attachment of the user connection:</w:t>
      </w:r>
      <w:r>
        <w:t xml:space="preserve"> See 3GPP TS 24.008, subclause 5.2.</w:t>
      </w:r>
    </w:p>
    <w:p w14:paraId="14C9671F" w14:textId="77777777" w:rsidR="004C4E17" w:rsidRDefault="004C4E17">
      <w:r>
        <w:rPr>
          <w:b/>
        </w:rPr>
        <w:t>Broadcast call channel:</w:t>
      </w:r>
      <w:r>
        <w:t xml:space="preserve"> downlink channel to be allocated in each cell of the group call area for a particular broadcast call. All MSs of the listening service subscribers in one cell shall listen to the common downlink.</w:t>
      </w:r>
    </w:p>
    <w:p w14:paraId="0D85D31A" w14:textId="77777777" w:rsidR="004C4E17" w:rsidRDefault="004C4E17">
      <w:r>
        <w:rPr>
          <w:b/>
        </w:rPr>
        <w:t xml:space="preserve">Broadcast call: </w:t>
      </w:r>
      <w:r>
        <w:t>is used in the same sense as "voice broadcast call".</w:t>
      </w:r>
    </w:p>
    <w:p w14:paraId="620040D2" w14:textId="77777777" w:rsidR="004C4E17" w:rsidRDefault="004C4E17">
      <w:r>
        <w:rPr>
          <w:b/>
        </w:rPr>
        <w:t xml:space="preserve">Calling user: </w:t>
      </w:r>
      <w:r>
        <w:t>BCC entity in the Mobile Station (MS) initiating or having initiated a broadcast call.</w:t>
      </w:r>
    </w:p>
    <w:p w14:paraId="3EC390DB" w14:textId="77777777" w:rsidR="004C4E17" w:rsidRDefault="004C4E17">
      <w:r>
        <w:rPr>
          <w:b/>
        </w:rPr>
        <w:lastRenderedPageBreak/>
        <w:t xml:space="preserve">Clearing the context related to the broadcast call establishment: </w:t>
      </w:r>
      <w:r>
        <w:t>all running BCC timers in the relevant BCC entity are stopped, all attributes in the relevant BCC entity are deleted.</w:t>
      </w:r>
    </w:p>
    <w:p w14:paraId="6F98EFDB" w14:textId="77777777" w:rsidR="004C4E17" w:rsidRDefault="004C4E17">
      <w:r>
        <w:rPr>
          <w:b/>
        </w:rPr>
        <w:t>Downlink:</w:t>
      </w:r>
      <w:r>
        <w:t xml:space="preserve"> network to MS direction.</w:t>
      </w:r>
    </w:p>
    <w:p w14:paraId="59369DA4" w14:textId="77777777" w:rsidR="004C4E17" w:rsidRDefault="004C4E17">
      <w:pPr>
        <w:keepNext/>
        <w:keepLines/>
      </w:pPr>
      <w:r>
        <w:rPr>
          <w:b/>
        </w:rPr>
        <w:t xml:space="preserve">Group receive mode: </w:t>
      </w:r>
      <w:r>
        <w:rPr>
          <w:bCs/>
        </w:rPr>
        <w:t>S</w:t>
      </w:r>
      <w:r>
        <w:t>ee 3GPP TS 44.018.</w:t>
      </w:r>
    </w:p>
    <w:p w14:paraId="1F4A8ACD" w14:textId="77777777" w:rsidR="004C4E17" w:rsidRDefault="004C4E17">
      <w:r>
        <w:rPr>
          <w:b/>
        </w:rPr>
        <w:t xml:space="preserve">Originating mobile station: </w:t>
      </w:r>
      <w:r>
        <w:t>MS initiating or having initiated the broadcast call.</w:t>
      </w:r>
    </w:p>
    <w:p w14:paraId="09BB955F" w14:textId="77777777" w:rsidR="004C4E17" w:rsidRDefault="004C4E17">
      <w:r>
        <w:rPr>
          <w:b/>
        </w:rPr>
        <w:t xml:space="preserve">Uplink: </w:t>
      </w:r>
      <w:smartTag w:uri="urn:schemas-microsoft-com:office:smarttags" w:element="place">
        <w:r>
          <w:t>Mobile</w:t>
        </w:r>
      </w:smartTag>
      <w:r>
        <w:t xml:space="preserve"> station to network direction.</w:t>
      </w:r>
    </w:p>
    <w:p w14:paraId="7C5E0824" w14:textId="77777777" w:rsidR="004C4E17" w:rsidRDefault="004C4E17">
      <w:pPr>
        <w:pStyle w:val="Heading2"/>
      </w:pPr>
      <w:bookmarkStart w:id="11" w:name="_Toc100061730"/>
      <w:r>
        <w:t>3.2</w:t>
      </w:r>
      <w:r>
        <w:tab/>
        <w:t>Abbreviations</w:t>
      </w:r>
      <w:bookmarkEnd w:id="11"/>
    </w:p>
    <w:p w14:paraId="3E6B5AD8" w14:textId="77777777" w:rsidR="004C4E17" w:rsidRDefault="004C4E17">
      <w:r>
        <w:t>For the purposes of the present document, the abbreviation defined in 3GPP TR 21.905 [1a] and the following applies:</w:t>
      </w:r>
    </w:p>
    <w:p w14:paraId="3788DD6C" w14:textId="77777777" w:rsidR="004C4E17" w:rsidRDefault="004C4E17">
      <w:pPr>
        <w:pStyle w:val="EX"/>
      </w:pPr>
      <w:r>
        <w:t>BCC</w:t>
      </w:r>
      <w:r>
        <w:tab/>
        <w:t>Broadcast Call Control</w:t>
      </w:r>
    </w:p>
    <w:p w14:paraId="18A3409E" w14:textId="77777777" w:rsidR="004C4E17" w:rsidRDefault="004C4E17">
      <w:pPr>
        <w:pStyle w:val="Heading1"/>
      </w:pPr>
      <w:bookmarkStart w:id="12" w:name="_Toc100061731"/>
      <w:r>
        <w:t>4</w:t>
      </w:r>
      <w:r>
        <w:tab/>
        <w:t>Applicability</w:t>
      </w:r>
      <w:bookmarkEnd w:id="12"/>
    </w:p>
    <w:p w14:paraId="49F2B2B5" w14:textId="77777777" w:rsidR="004C4E17" w:rsidRDefault="004C4E17">
      <w:r>
        <w:t>Support of the broadcast call protocol is optional in the MS and in the network.</w:t>
      </w:r>
    </w:p>
    <w:p w14:paraId="7EBEA444" w14:textId="77777777" w:rsidR="004C4E17" w:rsidRDefault="004C4E17">
      <w:pPr>
        <w:pStyle w:val="Heading1"/>
      </w:pPr>
      <w:bookmarkStart w:id="13" w:name="_Toc100061732"/>
      <w:r>
        <w:t>5</w:t>
      </w:r>
      <w:r>
        <w:tab/>
        <w:t>Main concepts</w:t>
      </w:r>
      <w:bookmarkEnd w:id="13"/>
    </w:p>
    <w:p w14:paraId="72B0AEB9" w14:textId="77777777" w:rsidR="004C4E17" w:rsidRDefault="004C4E17">
      <w:r>
        <w:t>The present document describes the broadcast call control (BCC) protocol, which is one of the protocols of the Connection Management (CM) sublayer (see 3GPP TS 24.007).</w:t>
      </w:r>
    </w:p>
    <w:p w14:paraId="7F2BF04E" w14:textId="77777777" w:rsidR="004C4E17" w:rsidRDefault="004C4E17">
      <w:r>
        <w:t>There is in general more than one MS engaged in a broadcast call. Consequently, there is in general more than one MS with a BCC entity engaged in the same broadcast call, and there is one BCC entity in the network engaged in that broadcast call.</w:t>
      </w:r>
    </w:p>
    <w:p w14:paraId="53AEDF57" w14:textId="77777777" w:rsidR="004C4E17" w:rsidRDefault="004C4E17">
      <w:r>
        <w:t>Under which conditions a BCC message is passed from lower (sub</w:t>
      </w:r>
      <w:r>
        <w:noBreakHyphen/>
        <w:t>)layers to the BCC entity is defined in the specifications of the sub</w:t>
      </w:r>
      <w:r>
        <w:noBreakHyphen/>
        <w:t>layers.</w:t>
      </w:r>
    </w:p>
    <w:p w14:paraId="76BAE1F2" w14:textId="77777777" w:rsidR="004C4E17" w:rsidRDefault="004C4E17">
      <w:r>
        <w:t>The MS shall ignore BCC messages that it receives which were sent in unacknowledged mode and which explicitly specify as destination a mobile identity which is not a mobile identity of the MS.</w:t>
      </w:r>
    </w:p>
    <w:p w14:paraId="7A7AFCD8" w14:textId="77777777" w:rsidR="004C4E17" w:rsidRDefault="004C4E17">
      <w:r>
        <w:t>Higher layers and the MM sub</w:t>
      </w:r>
      <w:r>
        <w:noBreakHyphen/>
        <w:t>layer decide when to accept parallel BCC transactions and when/whether to accept BCC transactions in parallel to other CM transactions.</w:t>
      </w:r>
    </w:p>
    <w:p w14:paraId="5B42D517" w14:textId="77777777" w:rsidR="004C4E17" w:rsidRDefault="004C4E17">
      <w:pPr>
        <w:keepNext/>
        <w:keepLines/>
      </w:pPr>
      <w:r>
        <w:t>The broadcast call may be initiated by a mobile user or by a dispatcher. Specification of a protocol for dispatchers is out of the scope of the present document. Hence, in the scope of the present document, there are:</w:t>
      </w:r>
    </w:p>
    <w:p w14:paraId="2DF5BF7A" w14:textId="77777777" w:rsidR="004C4E17" w:rsidRDefault="004C4E17">
      <w:pPr>
        <w:pStyle w:val="B1"/>
        <w:keepNext/>
        <w:keepLines/>
      </w:pPr>
      <w:r>
        <w:noBreakHyphen/>
      </w:r>
      <w:r>
        <w:tab/>
        <w:t>one BCC entity in the network; and</w:t>
      </w:r>
    </w:p>
    <w:p w14:paraId="47BF8948" w14:textId="77777777" w:rsidR="004C4E17" w:rsidRDefault="004C4E17">
      <w:pPr>
        <w:pStyle w:val="B1"/>
      </w:pPr>
      <w:r>
        <w:noBreakHyphen/>
      </w:r>
      <w:r>
        <w:tab/>
        <w:t>one or more than one BCC entities in different MSs;</w:t>
      </w:r>
    </w:p>
    <w:p w14:paraId="1A026075" w14:textId="77777777" w:rsidR="004C4E17" w:rsidRDefault="004C4E17">
      <w:r>
        <w:t>engaged in a broadcast call, and one ore none of the MSs is the originator of the broadcast call (called the originating MS in the present document).</w:t>
      </w:r>
    </w:p>
    <w:p w14:paraId="683B1F0D" w14:textId="77777777" w:rsidR="004C4E17" w:rsidRDefault="004C4E17">
      <w:pPr>
        <w:pStyle w:val="NO"/>
      </w:pPr>
      <w:r>
        <w:t>NOTE:</w:t>
      </w:r>
      <w:r>
        <w:tab/>
        <w:t>Whereas for the Group Call Control (GCC) protocol (see 3GPP TS 44.068), in certain situations, the GCC entity in a MS assumes to be the originator of a broadcast call without being the originator, this is not the case for the BCC protocol.</w:t>
      </w:r>
    </w:p>
    <w:p w14:paraId="3F23188E" w14:textId="77777777" w:rsidR="004C4E17" w:rsidRDefault="004C4E17">
      <w:r>
        <w:t xml:space="preserve">The originator of the BCC transaction chooses the Transaction Identifier (TI). A MS not assuming to be the originator of the transaction will </w:t>
      </w:r>
      <w:proofErr w:type="spellStart"/>
      <w:r>
        <w:t>chose</w:t>
      </w:r>
      <w:proofErr w:type="spellEnd"/>
      <w:r>
        <w:t xml:space="preserve"> the transaction identifier received from the network, setting the TI flag to 1+x mod 2 where x is the received TI flag.</w:t>
      </w:r>
    </w:p>
    <w:p w14:paraId="4071C977" w14:textId="77777777" w:rsidR="004C4E17" w:rsidRDefault="004C4E17">
      <w:pPr>
        <w:keepLines/>
      </w:pPr>
      <w:r>
        <w:lastRenderedPageBreak/>
        <w:t>The present document describes the broadcast call control protocol only with regard to two peer entities, one in a MS, the other one in the network. The call control entities are described as communicating finite state machines which exchange messages across the radio interface and communicate internally with other protocol (sub)layers. In particular, the BCC protocol uses the MM and RR sublayer specified in 3GPP TS 24.008 and 3GPP TS 44.018. The BCC entity in a MS that is not the originator of the broadcast call shall not send messages to its peer entity. This description in only normative as far as the consequential externally observable behaviour is concerned. For simplicity, instead of using the terms "BCC entity in the MS" and "BCC entity in the network", the present document often uses the terms "MS" and "network" if no confusion may arise.</w:t>
      </w:r>
    </w:p>
    <w:p w14:paraId="684AB7D0" w14:textId="77777777" w:rsidR="004C4E17" w:rsidRDefault="004C4E17">
      <w:r>
        <w:t>Certain sequences of actions of the two peer entities compose "elementary procedures" which are used as a basis for the description in the present document. These elementary procedures are defined in clause 6.</w:t>
      </w:r>
    </w:p>
    <w:p w14:paraId="157AA1BF" w14:textId="77777777" w:rsidR="004C4E17" w:rsidRDefault="004C4E17">
      <w:r>
        <w:t>The network should apply supervisory functions to verify that the BCC procedures are progressing and if not, take appropriate means to resolve the problems. This, however, is out of the scope of the present document.</w:t>
      </w:r>
    </w:p>
    <w:p w14:paraId="1C9BE78B" w14:textId="77777777" w:rsidR="004C4E17" w:rsidRDefault="004C4E17">
      <w:pPr>
        <w:pStyle w:val="Heading1"/>
      </w:pPr>
      <w:bookmarkStart w:id="14" w:name="_Toc100061733"/>
      <w:r>
        <w:t>6</w:t>
      </w:r>
      <w:r>
        <w:tab/>
        <w:t>Elementary procedures for Broadcast Call Control</w:t>
      </w:r>
      <w:bookmarkEnd w:id="14"/>
    </w:p>
    <w:p w14:paraId="240E7A18" w14:textId="77777777" w:rsidR="004C4E17" w:rsidRDefault="004C4E17">
      <w:pPr>
        <w:pStyle w:val="Heading2"/>
      </w:pPr>
      <w:bookmarkStart w:id="15" w:name="_Toc100061734"/>
      <w:r>
        <w:t>6.1</w:t>
      </w:r>
      <w:r>
        <w:tab/>
        <w:t>Overview</w:t>
      </w:r>
      <w:bookmarkEnd w:id="15"/>
    </w:p>
    <w:p w14:paraId="5A6E9FD7" w14:textId="77777777" w:rsidR="004C4E17" w:rsidRDefault="004C4E17">
      <w:pPr>
        <w:pStyle w:val="Heading3"/>
      </w:pPr>
      <w:bookmarkStart w:id="16" w:name="_Toc100061735"/>
      <w:r>
        <w:t>6.1.1</w:t>
      </w:r>
      <w:r>
        <w:tab/>
        <w:t>General</w:t>
      </w:r>
      <w:bookmarkEnd w:id="16"/>
    </w:p>
    <w:p w14:paraId="60F6F2FD" w14:textId="77777777" w:rsidR="004C4E17" w:rsidRDefault="004C4E17">
      <w:r>
        <w:t>The elementary procedures may be broadcasted into the following classes:</w:t>
      </w:r>
    </w:p>
    <w:p w14:paraId="7CD4C5B9" w14:textId="77777777" w:rsidR="004C4E17" w:rsidRDefault="004C4E17">
      <w:pPr>
        <w:pStyle w:val="B1"/>
      </w:pPr>
      <w:r>
        <w:noBreakHyphen/>
      </w:r>
      <w:r>
        <w:tab/>
        <w:t>broadcast call establishment procedures;</w:t>
      </w:r>
    </w:p>
    <w:p w14:paraId="09B2470B" w14:textId="77777777" w:rsidR="004C4E17" w:rsidRDefault="004C4E17">
      <w:pPr>
        <w:pStyle w:val="B1"/>
      </w:pPr>
      <w:r>
        <w:noBreakHyphen/>
      </w:r>
      <w:r>
        <w:tab/>
        <w:t>broadcast call termination procedures;</w:t>
      </w:r>
    </w:p>
    <w:p w14:paraId="175C15CA" w14:textId="77777777" w:rsidR="004C4E17" w:rsidRDefault="004C4E17">
      <w:pPr>
        <w:pStyle w:val="B1"/>
      </w:pPr>
      <w:r>
        <w:noBreakHyphen/>
      </w:r>
      <w:r>
        <w:tab/>
        <w:t>broadcast call information phase procedures;</w:t>
      </w:r>
    </w:p>
    <w:p w14:paraId="42BCA0FA" w14:textId="77777777" w:rsidR="004C4E17" w:rsidRDefault="004C4E17">
      <w:pPr>
        <w:pStyle w:val="B1"/>
      </w:pPr>
      <w:r>
        <w:noBreakHyphen/>
      </w:r>
      <w:r>
        <w:tab/>
        <w:t>miscellaneous procedures.</w:t>
      </w:r>
    </w:p>
    <w:p w14:paraId="5978724E" w14:textId="77777777" w:rsidR="004C4E17" w:rsidRDefault="004C4E17">
      <w:pPr>
        <w:pStyle w:val="Heading3"/>
      </w:pPr>
      <w:bookmarkStart w:id="17" w:name="_Toc100061736"/>
      <w:r>
        <w:t>6.1.2</w:t>
      </w:r>
      <w:r>
        <w:tab/>
        <w:t>Broadcast call control states</w:t>
      </w:r>
      <w:bookmarkEnd w:id="17"/>
    </w:p>
    <w:p w14:paraId="7CC61238" w14:textId="77777777" w:rsidR="004C4E17" w:rsidRDefault="004C4E17">
      <w:pPr>
        <w:pStyle w:val="Heading4"/>
      </w:pPr>
      <w:bookmarkStart w:id="18" w:name="_Toc100061737"/>
      <w:r>
        <w:t>6.1.2.1</w:t>
      </w:r>
      <w:r>
        <w:tab/>
        <w:t>Broadcast call control states at the MS side of the interface</w:t>
      </w:r>
      <w:bookmarkEnd w:id="18"/>
    </w:p>
    <w:p w14:paraId="55B5E029" w14:textId="77777777" w:rsidR="004C4E17" w:rsidRDefault="004C4E17">
      <w:r>
        <w:t>The BCC entity of the MS is described as an extended finite state machine. It performs transitions between states. It has certain parameters and attributes, e.g. configuration parameters and behaviour parameters, which it sets and changes based on interaction with higher and lower (sub</w:t>
      </w:r>
      <w:r>
        <w:noBreakHyphen/>
        <w:t>)layers and on message exchange with its peer entity. If a configuration parameter is set to a certain value, the MS shall also adapt the configuration accordingly. Behaviour parameters decide on (part of) the behaviour of the BCC entity. When the BCC entity in the MS receives a message, it shall first analyse whether it shall ignore the message, see clauses 5 and 7.</w:t>
      </w:r>
    </w:p>
    <w:p w14:paraId="3D655B70" w14:textId="77777777" w:rsidR="004C4E17" w:rsidRDefault="004C4E17">
      <w:pPr>
        <w:pStyle w:val="Heading5"/>
      </w:pPr>
      <w:bookmarkStart w:id="19" w:name="_Toc100061738"/>
      <w:r>
        <w:t>6.1.2.1.1</w:t>
      </w:r>
      <w:r>
        <w:tab/>
        <w:t>Attributes and Parameters of BCC in the MS</w:t>
      </w:r>
      <w:bookmarkEnd w:id="19"/>
    </w:p>
    <w:p w14:paraId="7471A9A8" w14:textId="77777777" w:rsidR="004C4E17" w:rsidRDefault="004C4E17">
      <w:r>
        <w:t>For the following behaviour parameters, the description is informative.</w:t>
      </w:r>
    </w:p>
    <w:p w14:paraId="4786874B" w14:textId="77777777" w:rsidR="004C4E17" w:rsidRDefault="004C4E17">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220"/>
        <w:gridCol w:w="8244"/>
      </w:tblGrid>
      <w:tr w:rsidR="004C4E17" w14:paraId="4241A30F" w14:textId="77777777">
        <w:trPr>
          <w:jc w:val="center"/>
        </w:trPr>
        <w:tc>
          <w:tcPr>
            <w:tcW w:w="1220" w:type="dxa"/>
          </w:tcPr>
          <w:p w14:paraId="0F012C6E" w14:textId="77777777" w:rsidR="004C4E17" w:rsidRDefault="004C4E17">
            <w:pPr>
              <w:pStyle w:val="TAH"/>
            </w:pPr>
            <w:r>
              <w:t>Parameter</w:t>
            </w:r>
          </w:p>
        </w:tc>
        <w:tc>
          <w:tcPr>
            <w:tcW w:w="8244" w:type="dxa"/>
          </w:tcPr>
          <w:p w14:paraId="3B1225D1" w14:textId="77777777" w:rsidR="004C4E17" w:rsidRDefault="004C4E17">
            <w:pPr>
              <w:pStyle w:val="TAH"/>
            </w:pPr>
            <w:r>
              <w:t>Description</w:t>
            </w:r>
          </w:p>
        </w:tc>
      </w:tr>
      <w:tr w:rsidR="004C4E17" w14:paraId="5E84BC89" w14:textId="77777777">
        <w:trPr>
          <w:jc w:val="center"/>
        </w:trPr>
        <w:tc>
          <w:tcPr>
            <w:tcW w:w="1220" w:type="dxa"/>
          </w:tcPr>
          <w:p w14:paraId="6B195202" w14:textId="77777777" w:rsidR="004C4E17" w:rsidRDefault="004C4E17">
            <w:pPr>
              <w:pStyle w:val="TAL"/>
            </w:pPr>
            <w:r>
              <w:t>ORIG</w:t>
            </w:r>
          </w:p>
        </w:tc>
        <w:tc>
          <w:tcPr>
            <w:tcW w:w="8244" w:type="dxa"/>
          </w:tcPr>
          <w:p w14:paraId="456C1595" w14:textId="77777777" w:rsidR="004C4E17" w:rsidRDefault="004C4E17">
            <w:pPr>
              <w:pStyle w:val="TAL"/>
            </w:pPr>
            <w:r>
              <w:t>Depending on the context, the MS assumes to be the originator of the call (ORIG=T) or not to be the originator of the call (ORIG=F).</w:t>
            </w:r>
          </w:p>
        </w:tc>
      </w:tr>
      <w:tr w:rsidR="004C4E17" w14:paraId="7B89F48F" w14:textId="77777777">
        <w:trPr>
          <w:jc w:val="center"/>
        </w:trPr>
        <w:tc>
          <w:tcPr>
            <w:tcW w:w="1220" w:type="dxa"/>
          </w:tcPr>
          <w:p w14:paraId="2541B195" w14:textId="77777777" w:rsidR="004C4E17" w:rsidRDefault="004C4E17">
            <w:pPr>
              <w:pStyle w:val="TAL"/>
            </w:pPr>
            <w:r>
              <w:t>COMM</w:t>
            </w:r>
          </w:p>
        </w:tc>
        <w:tc>
          <w:tcPr>
            <w:tcW w:w="8244" w:type="dxa"/>
          </w:tcPr>
          <w:p w14:paraId="6446647D" w14:textId="77777777" w:rsidR="004C4E17" w:rsidRDefault="004C4E17">
            <w:pPr>
              <w:pStyle w:val="TAL"/>
            </w:pPr>
            <w:r>
              <w:t>Depending on the context, the MS assumes that communication with its peer entity is enabled in both directions (COMM = T) or not (COMM = F).</w:t>
            </w:r>
          </w:p>
        </w:tc>
      </w:tr>
    </w:tbl>
    <w:p w14:paraId="76781A64" w14:textId="77777777" w:rsidR="004C4E17" w:rsidRDefault="004C4E17"/>
    <w:p w14:paraId="789965B0" w14:textId="77777777" w:rsidR="004C4E17" w:rsidRDefault="004C4E17">
      <w:pPr>
        <w:keepNext/>
      </w:pPr>
      <w:r>
        <w:lastRenderedPageBreak/>
        <w:t xml:space="preserve">For the following configuration parameters the MS shall adapt its configuration according to the parameter value and parameter definition. </w:t>
      </w:r>
    </w:p>
    <w:p w14:paraId="2FDEF86A" w14:textId="77777777" w:rsidR="004C4E17" w:rsidRDefault="004C4E17">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296"/>
        <w:gridCol w:w="8168"/>
      </w:tblGrid>
      <w:tr w:rsidR="004C4E17" w14:paraId="097FB849" w14:textId="77777777">
        <w:trPr>
          <w:jc w:val="center"/>
        </w:trPr>
        <w:tc>
          <w:tcPr>
            <w:tcW w:w="1296" w:type="dxa"/>
          </w:tcPr>
          <w:p w14:paraId="17ECCE81" w14:textId="77777777" w:rsidR="004C4E17" w:rsidRDefault="004C4E17">
            <w:pPr>
              <w:pStyle w:val="TAH"/>
            </w:pPr>
            <w:r>
              <w:t xml:space="preserve">Parameter </w:t>
            </w:r>
          </w:p>
        </w:tc>
        <w:tc>
          <w:tcPr>
            <w:tcW w:w="8168" w:type="dxa"/>
          </w:tcPr>
          <w:p w14:paraId="72BAF617" w14:textId="77777777" w:rsidR="004C4E17" w:rsidRDefault="004C4E17">
            <w:pPr>
              <w:pStyle w:val="TAH"/>
            </w:pPr>
            <w:r>
              <w:t>Definition</w:t>
            </w:r>
          </w:p>
        </w:tc>
      </w:tr>
      <w:tr w:rsidR="004C4E17" w14:paraId="2FB2D92B" w14:textId="77777777">
        <w:trPr>
          <w:jc w:val="center"/>
        </w:trPr>
        <w:tc>
          <w:tcPr>
            <w:tcW w:w="1296" w:type="dxa"/>
          </w:tcPr>
          <w:p w14:paraId="03CD799A" w14:textId="77777777" w:rsidR="004C4E17" w:rsidRDefault="004C4E17">
            <w:pPr>
              <w:pStyle w:val="TAL"/>
            </w:pPr>
            <w:r>
              <w:t>D</w:t>
            </w:r>
            <w:r>
              <w:noBreakHyphen/>
              <w:t>ATT</w:t>
            </w:r>
          </w:p>
        </w:tc>
        <w:tc>
          <w:tcPr>
            <w:tcW w:w="8168" w:type="dxa"/>
          </w:tcPr>
          <w:p w14:paraId="7CBEBB72" w14:textId="77777777" w:rsidR="004C4E17" w:rsidRDefault="004C4E17">
            <w:pPr>
              <w:pStyle w:val="TAL"/>
            </w:pPr>
            <w:r>
              <w:t>D</w:t>
            </w:r>
            <w:r>
              <w:noBreakHyphen/>
              <w:t>ATT = T means that the MS attaches the user connection for the broadcast call in the downlink.</w:t>
            </w:r>
          </w:p>
          <w:p w14:paraId="3C29EE97" w14:textId="77777777" w:rsidR="004C4E17" w:rsidRDefault="004C4E17">
            <w:pPr>
              <w:pStyle w:val="TAL"/>
            </w:pPr>
            <w:r>
              <w:t>D</w:t>
            </w:r>
            <w:r>
              <w:noBreakHyphen/>
              <w:t>ATT = F means that the MS does not attach the user connection for the broadcast call in the downlink.</w:t>
            </w:r>
          </w:p>
        </w:tc>
      </w:tr>
      <w:tr w:rsidR="004C4E17" w14:paraId="0E3D2407" w14:textId="77777777">
        <w:trPr>
          <w:jc w:val="center"/>
        </w:trPr>
        <w:tc>
          <w:tcPr>
            <w:tcW w:w="1296" w:type="dxa"/>
          </w:tcPr>
          <w:p w14:paraId="7B4216F1" w14:textId="77777777" w:rsidR="004C4E17" w:rsidRDefault="004C4E17">
            <w:pPr>
              <w:pStyle w:val="TAL"/>
            </w:pPr>
            <w:r>
              <w:t>U</w:t>
            </w:r>
            <w:r>
              <w:noBreakHyphen/>
              <w:t>ATT</w:t>
            </w:r>
          </w:p>
        </w:tc>
        <w:tc>
          <w:tcPr>
            <w:tcW w:w="8168" w:type="dxa"/>
          </w:tcPr>
          <w:p w14:paraId="317710F7" w14:textId="77777777" w:rsidR="004C4E17" w:rsidRDefault="004C4E17">
            <w:pPr>
              <w:pStyle w:val="TAL"/>
            </w:pPr>
            <w:r>
              <w:t>U</w:t>
            </w:r>
            <w:r>
              <w:noBreakHyphen/>
              <w:t>ATT = T means that the MS attaches the user connection for the broadcast call in the uplink.</w:t>
            </w:r>
          </w:p>
          <w:p w14:paraId="3FD29F7C" w14:textId="77777777" w:rsidR="004C4E17" w:rsidRDefault="004C4E17">
            <w:pPr>
              <w:pStyle w:val="TAL"/>
            </w:pPr>
            <w:r>
              <w:t>U</w:t>
            </w:r>
            <w:r>
              <w:noBreakHyphen/>
              <w:t>ATT = F means that the MS does not attach the user connection for the broadcast call in the uplink.</w:t>
            </w:r>
          </w:p>
        </w:tc>
      </w:tr>
    </w:tbl>
    <w:p w14:paraId="5A9BDB10" w14:textId="77777777" w:rsidR="004C4E17" w:rsidRDefault="004C4E17"/>
    <w:p w14:paraId="282FC955" w14:textId="77777777" w:rsidR="004C4E17" w:rsidRDefault="004C4E17">
      <w:pPr>
        <w:pStyle w:val="Heading5"/>
      </w:pPr>
      <w:bookmarkStart w:id="20" w:name="_Toc100061739"/>
      <w:r>
        <w:t>6.1.2.1.2</w:t>
      </w:r>
      <w:r>
        <w:tab/>
        <w:t>NULL (U0)</w:t>
      </w:r>
      <w:bookmarkEnd w:id="20"/>
    </w:p>
    <w:p w14:paraId="4C4B9786" w14:textId="77777777" w:rsidR="004C4E17" w:rsidRDefault="004C4E17">
      <w:r>
        <w:t>No broadcast call exists for the BCC entity. When entering the state, parameters shall be set to the following values, and configuration shall be adapted to the new values of configuration parameters: ORIG = F, COMM = F, D</w:t>
      </w:r>
      <w:r>
        <w:noBreakHyphen/>
        <w:t>ATT = F, U</w:t>
      </w:r>
      <w:r>
        <w:noBreakHyphen/>
        <w:t>ATT = F.</w:t>
      </w:r>
    </w:p>
    <w:p w14:paraId="0B00BAC3" w14:textId="77777777" w:rsidR="004C4E17" w:rsidRDefault="004C4E17">
      <w:pPr>
        <w:pStyle w:val="Heading5"/>
      </w:pPr>
      <w:bookmarkStart w:id="21" w:name="_Toc100061740"/>
      <w:r>
        <w:t>6.1.2.1.3</w:t>
      </w:r>
      <w:r>
        <w:tab/>
        <w:t>MM CONNECTION PENDING (U0.p)</w:t>
      </w:r>
      <w:bookmarkEnd w:id="21"/>
    </w:p>
    <w:p w14:paraId="36097E77" w14:textId="77777777" w:rsidR="004C4E17" w:rsidRDefault="004C4E17">
      <w:r>
        <w:t>The BCC entity has requested the explicit establishment of an MM connection. When entering the state, parameters shall be set to the following values, and configuration shall be adapted to the new values of configuration parameters: ORIG = T, COMM = F, D</w:t>
      </w:r>
      <w:r>
        <w:noBreakHyphen/>
        <w:t>ATT = F, U</w:t>
      </w:r>
      <w:r>
        <w:noBreakHyphen/>
        <w:t>ATT = F.</w:t>
      </w:r>
    </w:p>
    <w:p w14:paraId="25457AD7" w14:textId="77777777" w:rsidR="004C4E17" w:rsidRDefault="004C4E17">
      <w:pPr>
        <w:pStyle w:val="Heading5"/>
      </w:pPr>
      <w:bookmarkStart w:id="22" w:name="_Toc100061741"/>
      <w:r>
        <w:t>6.1.2.1.4</w:t>
      </w:r>
      <w:r>
        <w:tab/>
        <w:t>BROADCAST CALL INITIATED (U1)</w:t>
      </w:r>
      <w:bookmarkEnd w:id="22"/>
    </w:p>
    <w:p w14:paraId="75865B40" w14:textId="77777777" w:rsidR="004C4E17" w:rsidRDefault="004C4E17">
      <w:r>
        <w:t>The BCC entity has requested the peer entity in the network to establish a broadcast call. When entering the state, parameters shall be set to the following values, and configuration shall be adapted to the new values of configuration parameters: ORIG = T, COMM = T, D</w:t>
      </w:r>
      <w:r>
        <w:noBreakHyphen/>
        <w:t>ATT = F, U</w:t>
      </w:r>
      <w:r>
        <w:noBreakHyphen/>
        <w:t>ATT = F.</w:t>
      </w:r>
    </w:p>
    <w:p w14:paraId="3E679B97" w14:textId="77777777" w:rsidR="004C4E17" w:rsidRDefault="004C4E17">
      <w:pPr>
        <w:pStyle w:val="Heading5"/>
      </w:pPr>
      <w:bookmarkStart w:id="23" w:name="_Toc100061742"/>
      <w:r>
        <w:t>6.1.2.1.5</w:t>
      </w:r>
      <w:r>
        <w:tab/>
        <w:t>BROADCAST CALL ACTIVE (U2)</w:t>
      </w:r>
      <w:bookmarkEnd w:id="23"/>
    </w:p>
    <w:p w14:paraId="27C8B4B7" w14:textId="77777777" w:rsidR="004C4E17" w:rsidRDefault="004C4E17">
      <w:r>
        <w:t>The broadcast call is established at least in one cell. When entering the state, parameters shall be set to the following values, and configuration shall be adapted to the new values of configuration parameters: ORIG = T, COMM = T, D</w:t>
      </w:r>
      <w:r>
        <w:noBreakHyphen/>
        <w:t>ATT = T, U</w:t>
      </w:r>
      <w:r>
        <w:noBreakHyphen/>
        <w:t>ATT = T.</w:t>
      </w:r>
    </w:p>
    <w:p w14:paraId="59C9A78C" w14:textId="77777777" w:rsidR="004C4E17" w:rsidRDefault="004C4E17">
      <w:pPr>
        <w:pStyle w:val="Heading5"/>
      </w:pPr>
      <w:bookmarkStart w:id="24" w:name="_Toc100061743"/>
      <w:r>
        <w:t>6.1.2.1.6</w:t>
      </w:r>
      <w:r>
        <w:tab/>
        <w:t>BROADCAST CALL PRESENT (U3)</w:t>
      </w:r>
      <w:bookmarkEnd w:id="24"/>
    </w:p>
    <w:p w14:paraId="282D823F" w14:textId="77777777" w:rsidR="004C4E17" w:rsidRDefault="004C4E17">
      <w:r>
        <w:t>The MS has received a notification about an ongoing broadcast call. Higher layers are requested to accept or reject the call. When entering the state, parameters shall be set to the following values, and configuration shall be adapted to the new values of configuration parameters: ORIG = F, COMM = F, D</w:t>
      </w:r>
      <w:r>
        <w:noBreakHyphen/>
        <w:t>ATT = F, U</w:t>
      </w:r>
      <w:r>
        <w:noBreakHyphen/>
        <w:t>ATT = F.</w:t>
      </w:r>
    </w:p>
    <w:p w14:paraId="74EA834D" w14:textId="77777777" w:rsidR="004C4E17" w:rsidRDefault="004C4E17">
      <w:pPr>
        <w:pStyle w:val="Heading5"/>
      </w:pPr>
      <w:bookmarkStart w:id="25" w:name="_Toc100061744"/>
      <w:r>
        <w:t>6.1.2.1.7</w:t>
      </w:r>
      <w:r>
        <w:tab/>
        <w:t>BROADCAST CALL CONNECTION REQUESTED (U4)</w:t>
      </w:r>
      <w:bookmarkEnd w:id="25"/>
    </w:p>
    <w:p w14:paraId="63BC07B3" w14:textId="77777777" w:rsidR="004C4E17" w:rsidRDefault="004C4E17">
      <w:r>
        <w:t>The MS has received a notification about an ongoing broadcast call. Higher layers have decided to accept the call. When entering the state, parameters shall be set to the following values, and configuration shall be adapted to the new values of configuration parameters: ORIG = F, COMM = F, D</w:t>
      </w:r>
      <w:r>
        <w:noBreakHyphen/>
        <w:t>ATT = F, U</w:t>
      </w:r>
      <w:r>
        <w:noBreakHyphen/>
        <w:t>ATT = F.</w:t>
      </w:r>
    </w:p>
    <w:p w14:paraId="3F803911" w14:textId="77777777" w:rsidR="004C4E17" w:rsidRDefault="004C4E17">
      <w:pPr>
        <w:pStyle w:val="Heading5"/>
      </w:pPr>
      <w:bookmarkStart w:id="26" w:name="_Toc100061745"/>
      <w:r>
        <w:t>6.1.2.1.8</w:t>
      </w:r>
      <w:r>
        <w:tab/>
        <w:t>TERMINATION REQUESTED (U5)</w:t>
      </w:r>
      <w:bookmarkEnd w:id="26"/>
    </w:p>
    <w:p w14:paraId="351A0F41" w14:textId="77777777" w:rsidR="004C4E17" w:rsidRDefault="004C4E17">
      <w:r>
        <w:t>The MS which is the originator of the broadcast call has been in state U1 or U2 and has sent a TERMINATION REQUEST message to the network. When entering the state, parameters shall be set to the following values, and configuration shall be adapted to the new values of configuration parameters: ORIG = T, COMM = T, D</w:t>
      </w:r>
      <w:r>
        <w:noBreakHyphen/>
        <w:t>ATT = T, U</w:t>
      </w:r>
      <w:r>
        <w:noBreakHyphen/>
        <w:t>ATT = T.</w:t>
      </w:r>
    </w:p>
    <w:p w14:paraId="43C7EE6E" w14:textId="77777777" w:rsidR="004C4E17" w:rsidRDefault="004C4E17">
      <w:pPr>
        <w:pStyle w:val="Heading5"/>
      </w:pPr>
      <w:bookmarkStart w:id="27" w:name="_Toc100061746"/>
      <w:r>
        <w:lastRenderedPageBreak/>
        <w:t>6.1.2.1.9</w:t>
      </w:r>
      <w:r>
        <w:tab/>
        <w:t>RECEIVE MODE ACTIVE (U6)</w:t>
      </w:r>
      <w:bookmarkEnd w:id="27"/>
    </w:p>
    <w:p w14:paraId="6812C62E" w14:textId="77777777" w:rsidR="004C4E17" w:rsidRDefault="004C4E17">
      <w:pPr>
        <w:keepNext/>
        <w:keepLines/>
      </w:pPr>
      <w:r>
        <w:t xml:space="preserve">The BCC entity in the MS in state U4, </w:t>
      </w:r>
      <w:r>
        <w:rPr>
          <w:caps/>
        </w:rPr>
        <w:t>BROADCAST call connection requested,</w:t>
      </w:r>
      <w:r>
        <w:t xml:space="preserve"> has got an indication from lower (sub</w:t>
      </w:r>
      <w:r>
        <w:noBreakHyphen/>
        <w:t>)layers that RR has entered group receive mode (see 3GPP TS 44.018).</w:t>
      </w:r>
      <w:r>
        <w:rPr>
          <w:caps/>
        </w:rPr>
        <w:t xml:space="preserve"> </w:t>
      </w:r>
      <w:r>
        <w:t>When entering the state, parameters shall be set to the following values, and configuration shall be adapted to the new values of configuration parameters: ORIG = F, COMM = F, D</w:t>
      </w:r>
      <w:r>
        <w:noBreakHyphen/>
        <w:t>ATT = T, U</w:t>
      </w:r>
      <w:r>
        <w:noBreakHyphen/>
        <w:t>ATT = F.</w:t>
      </w:r>
    </w:p>
    <w:p w14:paraId="3349B2D8" w14:textId="77777777" w:rsidR="004C4E17" w:rsidRDefault="004C4E17">
      <w:pPr>
        <w:pStyle w:val="Heading5"/>
      </w:pPr>
      <w:bookmarkStart w:id="28" w:name="_Toc100061747"/>
      <w:r>
        <w:t>6.1.2.1.10</w:t>
      </w:r>
      <w:r>
        <w:tab/>
        <w:t>BCC TIMERS IN THE MS</w:t>
      </w:r>
      <w:bookmarkEnd w:id="28"/>
    </w:p>
    <w:p w14:paraId="2D5EE408" w14:textId="77777777" w:rsidR="004C4E17" w:rsidRDefault="004C4E17">
      <w:r>
        <w:t>Table 6.1 specifies the timers used in BCC. The denotation of columns is defined as follows:</w:t>
      </w:r>
    </w:p>
    <w:p w14:paraId="2C5EDF66" w14:textId="77777777" w:rsidR="004C4E17" w:rsidRDefault="004C4E17">
      <w:pPr>
        <w:pStyle w:val="B1"/>
        <w:tabs>
          <w:tab w:val="left" w:pos="2268"/>
        </w:tabs>
      </w:pPr>
      <w:r>
        <w:t>timer ::=</w:t>
      </w:r>
      <w:r>
        <w:tab/>
        <w:t>name of the timer;</w:t>
      </w:r>
    </w:p>
    <w:p w14:paraId="4EAD1363" w14:textId="77777777" w:rsidR="004C4E17" w:rsidRDefault="004C4E17">
      <w:pPr>
        <w:pStyle w:val="B1"/>
        <w:tabs>
          <w:tab w:val="left" w:pos="2268"/>
        </w:tabs>
      </w:pPr>
      <w:r>
        <w:t>set ::=</w:t>
      </w:r>
      <w:r>
        <w:tab/>
        <w:t>under which conditions the timer is set (i.e., started);</w:t>
      </w:r>
    </w:p>
    <w:p w14:paraId="60CD93CE" w14:textId="77777777" w:rsidR="004C4E17" w:rsidRDefault="004C4E17">
      <w:pPr>
        <w:pStyle w:val="B1"/>
        <w:tabs>
          <w:tab w:val="left" w:pos="2268"/>
        </w:tabs>
      </w:pPr>
      <w:r>
        <w:t>stopped ::=</w:t>
      </w:r>
      <w:r>
        <w:tab/>
        <w:t>under which conditions the timer is stopped;</w:t>
      </w:r>
    </w:p>
    <w:p w14:paraId="49AC33AE" w14:textId="77777777" w:rsidR="004C4E17" w:rsidRDefault="004C4E17">
      <w:pPr>
        <w:pStyle w:val="B1"/>
        <w:tabs>
          <w:tab w:val="left" w:pos="2268"/>
        </w:tabs>
      </w:pPr>
      <w:r>
        <w:t>running in state(s) ::=</w:t>
      </w:r>
      <w:r>
        <w:tab/>
        <w:t>in which state(s) the timer may be running;</w:t>
      </w:r>
    </w:p>
    <w:p w14:paraId="6E477EFD" w14:textId="77777777" w:rsidR="004C4E17" w:rsidRDefault="004C4E17">
      <w:pPr>
        <w:pStyle w:val="B1"/>
        <w:tabs>
          <w:tab w:val="left" w:pos="2268"/>
        </w:tabs>
      </w:pPr>
      <w:r>
        <w:t>action at expiry ::=</w:t>
      </w:r>
      <w:r>
        <w:tab/>
        <w:t>which actions the BCC entity shall perform at expiry;</w:t>
      </w:r>
    </w:p>
    <w:p w14:paraId="47DF9583" w14:textId="77777777" w:rsidR="004C4E17" w:rsidRDefault="004C4E17">
      <w:pPr>
        <w:pStyle w:val="B1"/>
        <w:tabs>
          <w:tab w:val="left" w:pos="2268"/>
        </w:tabs>
      </w:pPr>
      <w:r>
        <w:t>value ::=</w:t>
      </w:r>
      <w:r>
        <w:tab/>
        <w:t>the duration between setting the timer and expiry of the timer ("s" denotes</w:t>
      </w:r>
    </w:p>
    <w:p w14:paraId="6777A81E" w14:textId="77777777" w:rsidR="004C4E17" w:rsidRDefault="004C4E17">
      <w:pPr>
        <w:pStyle w:val="B1"/>
        <w:tabs>
          <w:tab w:val="left" w:pos="2268"/>
        </w:tabs>
      </w:pPr>
      <w:r>
        <w:tab/>
      </w:r>
      <w:r>
        <w:tab/>
        <w:t xml:space="preserve">"second(s)" "xx </w:t>
      </w:r>
      <w:r>
        <w:noBreakHyphen/>
        <w:t xml:space="preserve"> </w:t>
      </w:r>
      <w:proofErr w:type="spellStart"/>
      <w:r>
        <w:t>yy</w:t>
      </w:r>
      <w:proofErr w:type="spellEnd"/>
      <w:r>
        <w:t xml:space="preserve">" means that any value between xx and </w:t>
      </w:r>
      <w:proofErr w:type="spellStart"/>
      <w:r>
        <w:t>yy</w:t>
      </w:r>
      <w:proofErr w:type="spellEnd"/>
      <w:r>
        <w:t xml:space="preserve"> is permitted).</w:t>
      </w:r>
    </w:p>
    <w:p w14:paraId="74796574" w14:textId="77777777" w:rsidR="004C4E17" w:rsidRDefault="004C4E17">
      <w:pPr>
        <w:pStyle w:val="TH"/>
      </w:pPr>
      <w:r>
        <w:t>Table 6.1: Specification of timers used in BCC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1074"/>
        <w:gridCol w:w="2435"/>
        <w:gridCol w:w="2552"/>
        <w:gridCol w:w="1255"/>
        <w:gridCol w:w="1157"/>
        <w:gridCol w:w="1132"/>
      </w:tblGrid>
      <w:tr w:rsidR="004C4E17" w14:paraId="48221857" w14:textId="77777777">
        <w:trPr>
          <w:jc w:val="center"/>
        </w:trPr>
        <w:tc>
          <w:tcPr>
            <w:tcW w:w="1074" w:type="dxa"/>
          </w:tcPr>
          <w:p w14:paraId="70361C2F" w14:textId="77777777" w:rsidR="004C4E17" w:rsidRDefault="004C4E17">
            <w:pPr>
              <w:pStyle w:val="TAH"/>
            </w:pPr>
            <w:r>
              <w:t>timer</w:t>
            </w:r>
          </w:p>
        </w:tc>
        <w:tc>
          <w:tcPr>
            <w:tcW w:w="2435" w:type="dxa"/>
          </w:tcPr>
          <w:p w14:paraId="66E41974" w14:textId="77777777" w:rsidR="004C4E17" w:rsidRDefault="004C4E17">
            <w:pPr>
              <w:pStyle w:val="TAH"/>
            </w:pPr>
            <w:r>
              <w:t>set</w:t>
            </w:r>
          </w:p>
        </w:tc>
        <w:tc>
          <w:tcPr>
            <w:tcW w:w="2552" w:type="dxa"/>
          </w:tcPr>
          <w:p w14:paraId="57B16403" w14:textId="77777777" w:rsidR="004C4E17" w:rsidRDefault="004C4E17">
            <w:pPr>
              <w:pStyle w:val="TAH"/>
            </w:pPr>
            <w:r>
              <w:t>stopped</w:t>
            </w:r>
          </w:p>
        </w:tc>
        <w:tc>
          <w:tcPr>
            <w:tcW w:w="1255" w:type="dxa"/>
          </w:tcPr>
          <w:p w14:paraId="4B569E02" w14:textId="77777777" w:rsidR="004C4E17" w:rsidRDefault="004C4E17">
            <w:pPr>
              <w:pStyle w:val="TAH"/>
            </w:pPr>
            <w:r>
              <w:t>running in state(s)</w:t>
            </w:r>
          </w:p>
        </w:tc>
        <w:tc>
          <w:tcPr>
            <w:tcW w:w="1157" w:type="dxa"/>
          </w:tcPr>
          <w:p w14:paraId="54F8812D" w14:textId="77777777" w:rsidR="004C4E17" w:rsidRDefault="004C4E17">
            <w:pPr>
              <w:pStyle w:val="TAH"/>
            </w:pPr>
            <w:r>
              <w:t>action at expiry</w:t>
            </w:r>
          </w:p>
        </w:tc>
        <w:tc>
          <w:tcPr>
            <w:tcW w:w="1132" w:type="dxa"/>
          </w:tcPr>
          <w:p w14:paraId="5C807C01" w14:textId="77777777" w:rsidR="004C4E17" w:rsidRDefault="004C4E17">
            <w:pPr>
              <w:pStyle w:val="TAH"/>
            </w:pPr>
            <w:r>
              <w:t>value</w:t>
            </w:r>
          </w:p>
        </w:tc>
      </w:tr>
      <w:tr w:rsidR="004C4E17" w14:paraId="72DBA3CB" w14:textId="77777777">
        <w:trPr>
          <w:jc w:val="center"/>
        </w:trPr>
        <w:tc>
          <w:tcPr>
            <w:tcW w:w="1074" w:type="dxa"/>
          </w:tcPr>
          <w:p w14:paraId="5F0CA39C" w14:textId="77777777" w:rsidR="004C4E17" w:rsidRDefault="004C4E17">
            <w:pPr>
              <w:pStyle w:val="TAL"/>
            </w:pPr>
            <w:proofErr w:type="spellStart"/>
            <w:r>
              <w:t>T</w:t>
            </w:r>
            <w:r>
              <w:rPr>
                <w:vertAlign w:val="subscript"/>
              </w:rPr>
              <w:t>no</w:t>
            </w:r>
            <w:proofErr w:type="spellEnd"/>
            <w:r>
              <w:rPr>
                <w:vertAlign w:val="subscript"/>
              </w:rPr>
              <w:t xml:space="preserve"> channel</w:t>
            </w:r>
          </w:p>
        </w:tc>
        <w:tc>
          <w:tcPr>
            <w:tcW w:w="2435" w:type="dxa"/>
          </w:tcPr>
          <w:p w14:paraId="02ED87FE" w14:textId="77777777" w:rsidR="004C4E17" w:rsidRDefault="004C4E17">
            <w:pPr>
              <w:pStyle w:val="TAL"/>
            </w:pPr>
            <w:r>
              <w:t>in state U6 on receipt of an indication from lower (sub</w:t>
            </w:r>
            <w:r>
              <w:noBreakHyphen/>
              <w:t>)layers that no channel is currently available</w:t>
            </w:r>
          </w:p>
        </w:tc>
        <w:tc>
          <w:tcPr>
            <w:tcW w:w="2552" w:type="dxa"/>
          </w:tcPr>
          <w:p w14:paraId="6D86D976" w14:textId="77777777" w:rsidR="004C4E17" w:rsidRDefault="004C4E17">
            <w:pPr>
              <w:pStyle w:val="TAL"/>
            </w:pPr>
            <w:r>
              <w:t>when leaving U6 or when receiving in U6 an indication from lower (sub</w:t>
            </w:r>
            <w:r>
              <w:noBreakHyphen/>
              <w:t>)layers that a channel is available</w:t>
            </w:r>
          </w:p>
        </w:tc>
        <w:tc>
          <w:tcPr>
            <w:tcW w:w="1255" w:type="dxa"/>
          </w:tcPr>
          <w:p w14:paraId="69517AEE" w14:textId="77777777" w:rsidR="004C4E17" w:rsidRDefault="004C4E17">
            <w:pPr>
              <w:pStyle w:val="TAL"/>
            </w:pPr>
            <w:r>
              <w:t>in U6, depending on further conditions</w:t>
            </w:r>
          </w:p>
        </w:tc>
        <w:tc>
          <w:tcPr>
            <w:tcW w:w="1157" w:type="dxa"/>
          </w:tcPr>
          <w:p w14:paraId="75E5DEFD" w14:textId="77777777" w:rsidR="004C4E17" w:rsidRDefault="004C4E17">
            <w:pPr>
              <w:pStyle w:val="TAL"/>
            </w:pPr>
            <w:r>
              <w:t>see subclause 6.3.1</w:t>
            </w:r>
          </w:p>
        </w:tc>
        <w:tc>
          <w:tcPr>
            <w:tcW w:w="1132" w:type="dxa"/>
          </w:tcPr>
          <w:p w14:paraId="0EA88AA5" w14:textId="77777777" w:rsidR="004C4E17" w:rsidRDefault="004C4E17">
            <w:pPr>
              <w:pStyle w:val="TAL"/>
            </w:pPr>
            <w:r>
              <w:t>3 s</w:t>
            </w:r>
          </w:p>
        </w:tc>
      </w:tr>
      <w:tr w:rsidR="004C4E17" w14:paraId="5D992AF1" w14:textId="77777777">
        <w:trPr>
          <w:jc w:val="center"/>
        </w:trPr>
        <w:tc>
          <w:tcPr>
            <w:tcW w:w="1074" w:type="dxa"/>
          </w:tcPr>
          <w:p w14:paraId="6F27AA5D" w14:textId="77777777" w:rsidR="004C4E17" w:rsidRDefault="004C4E17">
            <w:pPr>
              <w:pStyle w:val="TAL"/>
            </w:pPr>
            <w:r>
              <w:t>T</w:t>
            </w:r>
            <w:r>
              <w:rPr>
                <w:vertAlign w:val="subscript"/>
              </w:rPr>
              <w:t>MM</w:t>
            </w:r>
            <w:r>
              <w:rPr>
                <w:vertAlign w:val="subscript"/>
              </w:rPr>
              <w:noBreakHyphen/>
            </w:r>
            <w:proofErr w:type="spellStart"/>
            <w:r>
              <w:rPr>
                <w:vertAlign w:val="subscript"/>
              </w:rPr>
              <w:t>est</w:t>
            </w:r>
            <w:proofErr w:type="spellEnd"/>
          </w:p>
        </w:tc>
        <w:tc>
          <w:tcPr>
            <w:tcW w:w="2435" w:type="dxa"/>
          </w:tcPr>
          <w:p w14:paraId="5FBFA94B" w14:textId="77777777" w:rsidR="004C4E17" w:rsidRDefault="004C4E17">
            <w:pPr>
              <w:pStyle w:val="TAL"/>
            </w:pPr>
            <w:r>
              <w:t>when entering U0.p using the set</w:t>
            </w:r>
            <w:r>
              <w:noBreakHyphen/>
              <w:t>up procedure</w:t>
            </w:r>
          </w:p>
          <w:p w14:paraId="56CE97A8" w14:textId="77777777" w:rsidR="004C4E17" w:rsidRDefault="004C4E17">
            <w:pPr>
              <w:pStyle w:val="TAL"/>
            </w:pPr>
            <w:r>
              <w:t>when entering U1 using the immediate set</w:t>
            </w:r>
            <w:r>
              <w:noBreakHyphen/>
              <w:t>up procedure</w:t>
            </w:r>
          </w:p>
        </w:tc>
        <w:tc>
          <w:tcPr>
            <w:tcW w:w="2552" w:type="dxa"/>
          </w:tcPr>
          <w:p w14:paraId="4E9CFA12" w14:textId="77777777" w:rsidR="004C4E17" w:rsidRDefault="004C4E17">
            <w:pPr>
              <w:pStyle w:val="TAL"/>
            </w:pPr>
            <w:r>
              <w:t>when leaving U0.p or U1</w:t>
            </w:r>
          </w:p>
        </w:tc>
        <w:tc>
          <w:tcPr>
            <w:tcW w:w="1255" w:type="dxa"/>
          </w:tcPr>
          <w:p w14:paraId="77326FE9" w14:textId="77777777" w:rsidR="004C4E17" w:rsidRDefault="004C4E17">
            <w:pPr>
              <w:pStyle w:val="TAL"/>
              <w:rPr>
                <w:lang w:val="fr-FR"/>
              </w:rPr>
            </w:pPr>
            <w:r>
              <w:rPr>
                <w:lang w:val="fr-FR"/>
              </w:rPr>
              <w:t>U0.p, U1</w:t>
            </w:r>
          </w:p>
        </w:tc>
        <w:tc>
          <w:tcPr>
            <w:tcW w:w="1157" w:type="dxa"/>
          </w:tcPr>
          <w:p w14:paraId="64FC22A5" w14:textId="77777777" w:rsidR="004C4E17" w:rsidRDefault="004C4E17">
            <w:pPr>
              <w:pStyle w:val="TAL"/>
            </w:pPr>
            <w:r>
              <w:t>see subclause 6.2.1</w:t>
            </w:r>
          </w:p>
        </w:tc>
        <w:tc>
          <w:tcPr>
            <w:tcW w:w="1132" w:type="dxa"/>
          </w:tcPr>
          <w:p w14:paraId="37CA0E73" w14:textId="77777777" w:rsidR="004C4E17" w:rsidRDefault="0042476A">
            <w:pPr>
              <w:pStyle w:val="TAL"/>
            </w:pPr>
            <w:r>
              <w:t xml:space="preserve">7 </w:t>
            </w:r>
            <w:r w:rsidR="004C4E17">
              <w:t>s</w:t>
            </w:r>
          </w:p>
        </w:tc>
      </w:tr>
      <w:tr w:rsidR="004C4E17" w14:paraId="45698610" w14:textId="77777777">
        <w:trPr>
          <w:jc w:val="center"/>
        </w:trPr>
        <w:tc>
          <w:tcPr>
            <w:tcW w:w="1074" w:type="dxa"/>
          </w:tcPr>
          <w:p w14:paraId="58113F3C" w14:textId="77777777" w:rsidR="004C4E17" w:rsidRDefault="004C4E17">
            <w:pPr>
              <w:pStyle w:val="TAL"/>
            </w:pPr>
            <w:proofErr w:type="spellStart"/>
            <w:r>
              <w:t>T</w:t>
            </w:r>
            <w:r>
              <w:rPr>
                <w:vertAlign w:val="subscript"/>
              </w:rPr>
              <w:t>term</w:t>
            </w:r>
            <w:proofErr w:type="spellEnd"/>
          </w:p>
        </w:tc>
        <w:tc>
          <w:tcPr>
            <w:tcW w:w="2435" w:type="dxa"/>
          </w:tcPr>
          <w:p w14:paraId="28B3B8EA" w14:textId="77777777" w:rsidR="004C4E17" w:rsidRDefault="004C4E17">
            <w:pPr>
              <w:pStyle w:val="TAL"/>
            </w:pPr>
            <w:r>
              <w:t>when sending a TERMINATION REQUEST</w:t>
            </w:r>
          </w:p>
        </w:tc>
        <w:tc>
          <w:tcPr>
            <w:tcW w:w="2552" w:type="dxa"/>
          </w:tcPr>
          <w:p w14:paraId="11C9B3DD" w14:textId="77777777" w:rsidR="004C4E17" w:rsidRDefault="004C4E17">
            <w:pPr>
              <w:pStyle w:val="TAL"/>
            </w:pPr>
            <w:r>
              <w:t>when receiving a TERMINATION or TERMINATION REJECT</w:t>
            </w:r>
          </w:p>
        </w:tc>
        <w:tc>
          <w:tcPr>
            <w:tcW w:w="1255" w:type="dxa"/>
          </w:tcPr>
          <w:p w14:paraId="0205EA60" w14:textId="77777777" w:rsidR="004C4E17" w:rsidRDefault="004C4E17">
            <w:pPr>
              <w:pStyle w:val="TAL"/>
            </w:pPr>
            <w:r>
              <w:t>U5</w:t>
            </w:r>
          </w:p>
        </w:tc>
        <w:tc>
          <w:tcPr>
            <w:tcW w:w="1157" w:type="dxa"/>
          </w:tcPr>
          <w:p w14:paraId="37FD041F" w14:textId="77777777" w:rsidR="004C4E17" w:rsidRDefault="004C4E17">
            <w:pPr>
              <w:pStyle w:val="TAL"/>
            </w:pPr>
            <w:r>
              <w:t>abort broadcast call</w:t>
            </w:r>
          </w:p>
        </w:tc>
        <w:tc>
          <w:tcPr>
            <w:tcW w:w="1132" w:type="dxa"/>
          </w:tcPr>
          <w:p w14:paraId="0093E94B" w14:textId="77777777" w:rsidR="004C4E17" w:rsidRDefault="004C4E17">
            <w:pPr>
              <w:pStyle w:val="TAL"/>
            </w:pPr>
            <w:r>
              <w:t>10 s</w:t>
            </w:r>
          </w:p>
        </w:tc>
      </w:tr>
      <w:tr w:rsidR="004C4E17" w14:paraId="224033B6" w14:textId="77777777">
        <w:trPr>
          <w:jc w:val="center"/>
        </w:trPr>
        <w:tc>
          <w:tcPr>
            <w:tcW w:w="1074" w:type="dxa"/>
          </w:tcPr>
          <w:p w14:paraId="7C48E6E8" w14:textId="77777777" w:rsidR="004C4E17" w:rsidRDefault="004C4E17">
            <w:pPr>
              <w:pStyle w:val="TAL"/>
            </w:pPr>
            <w:proofErr w:type="spellStart"/>
            <w:r>
              <w:t>T</w:t>
            </w:r>
            <w:r>
              <w:rPr>
                <w:vertAlign w:val="subscript"/>
              </w:rPr>
              <w:t>conn</w:t>
            </w:r>
            <w:proofErr w:type="spellEnd"/>
            <w:r>
              <w:rPr>
                <w:vertAlign w:val="subscript"/>
              </w:rPr>
              <w:t xml:space="preserve"> </w:t>
            </w:r>
            <w:proofErr w:type="spellStart"/>
            <w:r>
              <w:rPr>
                <w:vertAlign w:val="subscript"/>
              </w:rPr>
              <w:t>req</w:t>
            </w:r>
            <w:proofErr w:type="spellEnd"/>
          </w:p>
        </w:tc>
        <w:tc>
          <w:tcPr>
            <w:tcW w:w="2435" w:type="dxa"/>
          </w:tcPr>
          <w:p w14:paraId="13CF4872" w14:textId="77777777" w:rsidR="004C4E17" w:rsidRDefault="004C4E17">
            <w:pPr>
              <w:pStyle w:val="TAL"/>
            </w:pPr>
            <w:r>
              <w:t>when entering state U4</w:t>
            </w:r>
          </w:p>
        </w:tc>
        <w:tc>
          <w:tcPr>
            <w:tcW w:w="2552" w:type="dxa"/>
          </w:tcPr>
          <w:p w14:paraId="121B0220" w14:textId="77777777" w:rsidR="004C4E17" w:rsidRDefault="004C4E17">
            <w:pPr>
              <w:pStyle w:val="TAL"/>
            </w:pPr>
            <w:r>
              <w:t>when leaving state U4</w:t>
            </w:r>
          </w:p>
        </w:tc>
        <w:tc>
          <w:tcPr>
            <w:tcW w:w="1255" w:type="dxa"/>
          </w:tcPr>
          <w:p w14:paraId="312D4EC2" w14:textId="77777777" w:rsidR="004C4E17" w:rsidRDefault="004C4E17">
            <w:pPr>
              <w:pStyle w:val="TAL"/>
            </w:pPr>
            <w:r>
              <w:t>U4</w:t>
            </w:r>
          </w:p>
        </w:tc>
        <w:tc>
          <w:tcPr>
            <w:tcW w:w="1157" w:type="dxa"/>
          </w:tcPr>
          <w:p w14:paraId="323326BE" w14:textId="77777777" w:rsidR="004C4E17" w:rsidRDefault="004C4E17">
            <w:pPr>
              <w:pStyle w:val="TAL"/>
            </w:pPr>
            <w:r>
              <w:t>abort broadcast call</w:t>
            </w:r>
          </w:p>
        </w:tc>
        <w:tc>
          <w:tcPr>
            <w:tcW w:w="1132" w:type="dxa"/>
          </w:tcPr>
          <w:p w14:paraId="6F621EB0" w14:textId="77777777" w:rsidR="004C4E17" w:rsidRDefault="004C4E17">
            <w:pPr>
              <w:pStyle w:val="TAL"/>
            </w:pPr>
            <w:r>
              <w:t>10</w:t>
            </w:r>
            <w:r>
              <w:noBreakHyphen/>
              <w:t>30 s</w:t>
            </w:r>
          </w:p>
        </w:tc>
      </w:tr>
    </w:tbl>
    <w:p w14:paraId="140C84A4" w14:textId="77777777" w:rsidR="004C4E17" w:rsidRDefault="004C4E17"/>
    <w:p w14:paraId="3F4951E8" w14:textId="77777777" w:rsidR="004C4E17" w:rsidRDefault="004C4E17">
      <w:pPr>
        <w:pStyle w:val="Heading5"/>
      </w:pPr>
      <w:bookmarkStart w:id="29" w:name="_Toc100061748"/>
      <w:r>
        <w:t>6.1.2.1.11</w:t>
      </w:r>
      <w:r>
        <w:tab/>
        <w:t>CONSISTENCY OF PARAMETERS AND STATES</w:t>
      </w:r>
      <w:bookmarkEnd w:id="29"/>
    </w:p>
    <w:p w14:paraId="7AD8124F" w14:textId="77777777" w:rsidR="004C4E17" w:rsidRDefault="004C4E17">
      <w:r>
        <w:t>The MS shall consider the following parameter values as inconsistent with the state or sub</w:t>
      </w:r>
      <w:r>
        <w:noBreakHyphen/>
        <w:t>state:</w:t>
      </w:r>
    </w:p>
    <w:p w14:paraId="4E436985" w14:textId="77777777" w:rsidR="004C4E17" w:rsidRDefault="004C4E17">
      <w:pPr>
        <w:pStyle w:val="B1"/>
      </w:pPr>
      <w:r>
        <w:tab/>
        <w:t>ORIG = T is inconsistent with states U3, U4, and U6.</w:t>
      </w:r>
    </w:p>
    <w:p w14:paraId="0B33E0DF" w14:textId="77777777" w:rsidR="004C4E17" w:rsidRDefault="004C4E17">
      <w:pPr>
        <w:pStyle w:val="B1"/>
      </w:pPr>
      <w:r>
        <w:tab/>
        <w:t>COMM = T is inconsistent with states U0, U3, U4, and U6.</w:t>
      </w:r>
    </w:p>
    <w:p w14:paraId="60467E69" w14:textId="77777777" w:rsidR="004C4E17" w:rsidRDefault="004C4E17">
      <w:r>
        <w:t>All other values of parameters ORIG, COMM, D</w:t>
      </w:r>
      <w:r>
        <w:noBreakHyphen/>
        <w:t>ATT, and U</w:t>
      </w:r>
      <w:r>
        <w:noBreakHyphen/>
        <w:t>ATT shall not be considered by the MS as inconsistent with a state.</w:t>
      </w:r>
    </w:p>
    <w:p w14:paraId="0B6C7337" w14:textId="77777777" w:rsidR="004C4E17" w:rsidRDefault="004C4E17">
      <w:pPr>
        <w:pStyle w:val="Heading4"/>
      </w:pPr>
      <w:bookmarkStart w:id="30" w:name="_Toc100061749"/>
      <w:r>
        <w:t>6.1.2.2</w:t>
      </w:r>
      <w:r>
        <w:tab/>
        <w:t>BROADCAST CALL CONTROL STATES AT THE NETWORK SIDE OF THE INTERFACE</w:t>
      </w:r>
      <w:bookmarkEnd w:id="30"/>
    </w:p>
    <w:p w14:paraId="5A8CBC20" w14:textId="77777777" w:rsidR="004C4E17" w:rsidRDefault="004C4E17">
      <w:pPr>
        <w:pStyle w:val="Heading5"/>
      </w:pPr>
      <w:bookmarkStart w:id="31" w:name="_Toc100061750"/>
      <w:r>
        <w:t>6.1.2.2.1</w:t>
      </w:r>
      <w:r>
        <w:tab/>
        <w:t>NULL (State N0)</w:t>
      </w:r>
      <w:bookmarkEnd w:id="31"/>
    </w:p>
    <w:p w14:paraId="641A0BD6" w14:textId="77777777" w:rsidR="004C4E17" w:rsidRDefault="004C4E17">
      <w:r>
        <w:t>No broadcast call exists for the BCC entity.</w:t>
      </w:r>
    </w:p>
    <w:p w14:paraId="56450661" w14:textId="77777777" w:rsidR="004C4E17" w:rsidRDefault="004C4E17">
      <w:pPr>
        <w:pStyle w:val="Heading5"/>
      </w:pPr>
      <w:bookmarkStart w:id="32" w:name="_Toc100061751"/>
      <w:r>
        <w:lastRenderedPageBreak/>
        <w:t>6.1.2.2.2</w:t>
      </w:r>
      <w:r>
        <w:tab/>
        <w:t>BROADCAST CALL INITIATED (N1)</w:t>
      </w:r>
      <w:bookmarkEnd w:id="32"/>
    </w:p>
    <w:p w14:paraId="311297D2" w14:textId="77777777" w:rsidR="004C4E17" w:rsidRDefault="004C4E17">
      <w:r>
        <w:t>The BCC entity has received the indication that a peer entity in a MS wants to establish a broadcast call for a certain broadcast identity.</w:t>
      </w:r>
    </w:p>
    <w:p w14:paraId="3157324D" w14:textId="77777777" w:rsidR="004C4E17" w:rsidRDefault="004C4E17">
      <w:pPr>
        <w:pStyle w:val="Heading5"/>
      </w:pPr>
      <w:bookmarkStart w:id="33" w:name="_Toc100061752"/>
      <w:r>
        <w:t>6.1.2.2.3</w:t>
      </w:r>
      <w:r>
        <w:tab/>
        <w:t>BROADCAST CALL ACTIVE (N2)</w:t>
      </w:r>
      <w:bookmarkEnd w:id="33"/>
    </w:p>
    <w:p w14:paraId="793173BC" w14:textId="77777777" w:rsidR="004C4E17" w:rsidRDefault="004C4E17">
      <w:r>
        <w:t>The broadcast call is established in at least one cell; there may be a MS which has seized the uplink or not; there may be talking dispatchers or not.</w:t>
      </w:r>
    </w:p>
    <w:p w14:paraId="7931E33D" w14:textId="77777777" w:rsidR="004C4E17" w:rsidRDefault="004C4E17">
      <w:pPr>
        <w:pStyle w:val="Heading5"/>
      </w:pPr>
      <w:bookmarkStart w:id="34" w:name="_Toc100061753"/>
      <w:r>
        <w:t>6.1.2.2.4</w:t>
      </w:r>
      <w:r>
        <w:tab/>
        <w:t>BROADCAST CALL ESTABLISHMENT PROCEEDING (N3)</w:t>
      </w:r>
      <w:bookmarkEnd w:id="34"/>
    </w:p>
    <w:p w14:paraId="09E78364" w14:textId="77777777" w:rsidR="004C4E17" w:rsidRDefault="004C4E17">
      <w:r>
        <w:t>The BCC entity wants to accept the broadcast call, has initiated establishment of corresponding broadcast call channels, and, if there is a calling user. has sent a CONNECT message to the calling user.</w:t>
      </w:r>
    </w:p>
    <w:p w14:paraId="11A839EB" w14:textId="77777777" w:rsidR="004C4E17" w:rsidRDefault="004C4E17">
      <w:pPr>
        <w:pStyle w:val="Heading5"/>
      </w:pPr>
      <w:bookmarkStart w:id="35" w:name="_Toc100061754"/>
      <w:r>
        <w:t>6.1.2.2.5</w:t>
      </w:r>
      <w:r>
        <w:tab/>
        <w:t>TERMINATION REQUESTED (N4)</w:t>
      </w:r>
      <w:bookmarkEnd w:id="35"/>
    </w:p>
    <w:p w14:paraId="7DC2B4C0" w14:textId="77777777" w:rsidR="004C4E17" w:rsidRDefault="004C4E17">
      <w:r>
        <w:t>The BCC entity has asked lower sub</w:t>
      </w:r>
      <w:r>
        <w:noBreakHyphen/>
        <w:t>layers to terminate the broadcast call in all cells and waits for a confirmation that the broadcast call has been terminated in all cells.</w:t>
      </w:r>
    </w:p>
    <w:p w14:paraId="319D156C" w14:textId="77777777" w:rsidR="004C4E17" w:rsidRDefault="004C4E17">
      <w:pPr>
        <w:pStyle w:val="Heading2"/>
      </w:pPr>
      <w:bookmarkStart w:id="36" w:name="_Toc100061755"/>
      <w:r>
        <w:t>6.2</w:t>
      </w:r>
      <w:r>
        <w:tab/>
        <w:t>Procedures for establishment of a broadcast call</w:t>
      </w:r>
      <w:bookmarkEnd w:id="36"/>
    </w:p>
    <w:p w14:paraId="724BAAD2" w14:textId="77777777" w:rsidR="004C4E17" w:rsidRDefault="004C4E17">
      <w:pPr>
        <w:pStyle w:val="Heading3"/>
      </w:pPr>
      <w:bookmarkStart w:id="37" w:name="_Toc100061756"/>
      <w:r>
        <w:t>6.2.1</w:t>
      </w:r>
      <w:r>
        <w:tab/>
        <w:t>Activation of a broadcast call by the network</w:t>
      </w:r>
      <w:bookmarkEnd w:id="37"/>
    </w:p>
    <w:p w14:paraId="5BE52B48" w14:textId="77777777" w:rsidR="004C4E17" w:rsidRDefault="004C4E17">
      <w:r>
        <w:t>The BCC entity in the network may initiate the activation of a broadcast call with a certain broadcast call reference and priority in a list of cells by asking lower layers to establish the broadcast call with that broadcast call reference and priority in those cells. It then waits until it is informed by lower (sub</w:t>
      </w:r>
      <w:r>
        <w:noBreakHyphen/>
        <w:t>)layers that resource activation was sufficiently successful, and enters state N2, BC ACTIVE.</w:t>
      </w:r>
    </w:p>
    <w:p w14:paraId="01BA3FB4" w14:textId="77777777" w:rsidR="004C4E17" w:rsidRDefault="004C4E17">
      <w:pPr>
        <w:pStyle w:val="Heading3"/>
      </w:pPr>
      <w:bookmarkStart w:id="38" w:name="_Toc100061757"/>
      <w:r>
        <w:t>6.2.2</w:t>
      </w:r>
      <w:r>
        <w:tab/>
      </w:r>
      <w:smartTag w:uri="urn:schemas-microsoft-com:office:smarttags" w:element="City">
        <w:smartTag w:uri="urn:schemas-microsoft-com:office:smarttags" w:element="place">
          <w:r>
            <w:t>Mobile</w:t>
          </w:r>
        </w:smartTag>
      </w:smartTag>
      <w:r>
        <w:t xml:space="preserve"> originated establishment</w:t>
      </w:r>
      <w:bookmarkEnd w:id="38"/>
    </w:p>
    <w:p w14:paraId="612A87FF" w14:textId="77777777" w:rsidR="004C4E17" w:rsidRDefault="004C4E17">
      <w:r>
        <w:t>Higher layers in the MS may ask the BCC entity in state U0, NULL, to establish a broadcast call, either using the immediate set</w:t>
      </w:r>
      <w:r>
        <w:noBreakHyphen/>
        <w:t>up procedure or using the set</w:t>
      </w:r>
      <w:r>
        <w:noBreakHyphen/>
        <w:t>up procedure. The request contains a group</w:t>
      </w:r>
      <w:r>
        <w:noBreakHyphen/>
        <w:t>id and may contain a priority indication.</w:t>
      </w:r>
    </w:p>
    <w:p w14:paraId="37B036E7" w14:textId="77777777" w:rsidR="004C4E17" w:rsidRDefault="004C4E17">
      <w:r>
        <w:t>On request of higher layers to establish a broadcast call using the set</w:t>
      </w:r>
      <w:r>
        <w:noBreakHyphen/>
        <w:t>up procedure, the BCC entity of the MS builds an appropriate SETUP message and asks lower (sub</w:t>
      </w:r>
      <w:r>
        <w:noBreakHyphen/>
        <w:t>)layers to establish an MM connection explicitly (i.e. by use of a CM SERVICE REQUEST message) and to transmit the SETUP message. It then enters state U0.p, MM CONNECTION PENDING. In state U0.p, when informed by lower sub</w:t>
      </w:r>
      <w:r>
        <w:noBreakHyphen/>
        <w:t>layers that an MM connection has been established, the BCC entity in the MS shall stop timer T</w:t>
      </w:r>
      <w:r>
        <w:rPr>
          <w:position w:val="-6"/>
          <w:sz w:val="16"/>
        </w:rPr>
        <w:t>MM</w:t>
      </w:r>
      <w:r>
        <w:rPr>
          <w:position w:val="-6"/>
          <w:sz w:val="16"/>
        </w:rPr>
        <w:noBreakHyphen/>
      </w:r>
      <w:proofErr w:type="spellStart"/>
      <w:r>
        <w:rPr>
          <w:position w:val="-6"/>
          <w:sz w:val="16"/>
        </w:rPr>
        <w:t>est</w:t>
      </w:r>
      <w:proofErr w:type="spellEnd"/>
      <w:r>
        <w:t xml:space="preserve"> and enter state U1, BC INITIATED.</w:t>
      </w:r>
    </w:p>
    <w:p w14:paraId="7E3710A9" w14:textId="77777777" w:rsidR="004C4E17" w:rsidRDefault="004C4E17">
      <w:r>
        <w:t>On request of higher layers to establish a broadcast call using the immediate set</w:t>
      </w:r>
      <w:r>
        <w:noBreakHyphen/>
        <w:t>up procedure, the BCC entity of the MS builds an appropriate IMMEDIATE SETUP message and asks lower (sub</w:t>
      </w:r>
      <w:r>
        <w:noBreakHyphen/>
        <w:t>)layers to establish an MM connection implicitly (see 3GPP TS 24.008) and to transmit the IMMEDIATE SETUP message. It sets timer T</w:t>
      </w:r>
      <w:r>
        <w:rPr>
          <w:position w:val="-6"/>
          <w:sz w:val="16"/>
        </w:rPr>
        <w:t>MM</w:t>
      </w:r>
      <w:r>
        <w:rPr>
          <w:position w:val="-6"/>
          <w:sz w:val="16"/>
        </w:rPr>
        <w:noBreakHyphen/>
      </w:r>
      <w:proofErr w:type="spellStart"/>
      <w:r>
        <w:rPr>
          <w:position w:val="-6"/>
          <w:sz w:val="16"/>
        </w:rPr>
        <w:t>est</w:t>
      </w:r>
      <w:proofErr w:type="spellEnd"/>
      <w:r>
        <w:t xml:space="preserve"> and then enters state U1, BC INITIATED.</w:t>
      </w:r>
    </w:p>
    <w:p w14:paraId="21870DF2" w14:textId="77777777" w:rsidR="004C4E17" w:rsidRDefault="004C4E17">
      <w:r>
        <w:t>The network BCC entity in state NULL may receive a set</w:t>
      </w:r>
      <w:r>
        <w:noBreakHyphen/>
        <w:t>up message from its peer entity in the originating MS. This set</w:t>
      </w:r>
      <w:r>
        <w:noBreakHyphen/>
        <w:t>up message is either a SETUP message or an IMMEDIATE SETUP message. The network enters state N1, BC INITIATED.</w:t>
      </w:r>
    </w:p>
    <w:p w14:paraId="552EBBC7" w14:textId="77777777" w:rsidR="004C4E17" w:rsidRDefault="004C4E17">
      <w:pPr>
        <w:keepNext/>
      </w:pPr>
      <w:r>
        <w:t>In state N1, the network decides whether:</w:t>
      </w:r>
    </w:p>
    <w:p w14:paraId="7CE6AA57" w14:textId="77777777" w:rsidR="004C4E17" w:rsidRDefault="004C4E17">
      <w:pPr>
        <w:pStyle w:val="B1"/>
        <w:keepNext/>
      </w:pPr>
      <w:r>
        <w:t>a)</w:t>
      </w:r>
      <w:r>
        <w:tab/>
        <w:t>the establishment is accepted; or</w:t>
      </w:r>
    </w:p>
    <w:p w14:paraId="3821BEC5" w14:textId="77777777" w:rsidR="004C4E17" w:rsidRDefault="004C4E17">
      <w:pPr>
        <w:pStyle w:val="B1"/>
      </w:pPr>
      <w:r>
        <w:t>b)</w:t>
      </w:r>
      <w:r>
        <w:tab/>
        <w:t>the establishment rejected.</w:t>
      </w:r>
    </w:p>
    <w:p w14:paraId="01A06C74" w14:textId="77777777" w:rsidR="004C4E17" w:rsidRDefault="004C4E17">
      <w:pPr>
        <w:keepNext/>
        <w:keepLines/>
      </w:pPr>
      <w:r>
        <w:lastRenderedPageBreak/>
        <w:t>In case a), the BCC entity in the network considers the peer entity in the MS having sent the set</w:t>
      </w:r>
      <w:r>
        <w:noBreakHyphen/>
        <w:t>up message to be the calling user and asks lower layers to activate the appropriate resources. It then:</w:t>
      </w:r>
    </w:p>
    <w:p w14:paraId="026D4C4D" w14:textId="77777777" w:rsidR="004C4E17" w:rsidRDefault="004C4E17">
      <w:pPr>
        <w:pStyle w:val="B1"/>
        <w:keepNext/>
        <w:keepLines/>
      </w:pPr>
      <w:r>
        <w:t>1)</w:t>
      </w:r>
      <w:r>
        <w:tab/>
        <w:t>waits until it is informed by lower (sub</w:t>
      </w:r>
      <w:r>
        <w:noBreakHyphen/>
        <w:t>)layers that resource activation was sufficiently successful, then sends a CONNECT message to the calling user, and enters state N2, BC ACTIVE; or</w:t>
      </w:r>
    </w:p>
    <w:p w14:paraId="3614D541" w14:textId="77777777" w:rsidR="004C4E17" w:rsidRDefault="004C4E17">
      <w:pPr>
        <w:pStyle w:val="B1"/>
      </w:pPr>
      <w:r>
        <w:t>2)</w:t>
      </w:r>
      <w:r>
        <w:tab/>
        <w:t>sends a CONNECT message to the calling user and enters N3, BC ESTABLISHMENT PROCEEDING. In state N3, the BCC entity is informed by lower layers whenever the status of resources for the broadcast call is changed. When informed that activation of resources was sufficiently successful, the BCC entity in the network enters state N2, ACTIVE.</w:t>
      </w:r>
    </w:p>
    <w:p w14:paraId="5845F530" w14:textId="77777777" w:rsidR="004C4E17" w:rsidRDefault="004C4E17">
      <w:r>
        <w:t>The CONNECT message specifies the broadcast call reference of the broadcast call and indicates that the MS is the originator of the broadcast call.</w:t>
      </w:r>
    </w:p>
    <w:p w14:paraId="0EDC2A7A" w14:textId="77777777" w:rsidR="004C4E17" w:rsidRDefault="004C4E17">
      <w:r>
        <w:t>In case b), the further proceeding is as defined in subclause 6.2.2.1.</w:t>
      </w:r>
    </w:p>
    <w:p w14:paraId="2F563D59" w14:textId="77777777" w:rsidR="004C4E17" w:rsidRDefault="004C4E17">
      <w:r>
        <w:t>In state U0.p or U1, the BCC entity in the MS shall, on receipt of a CONNECT message, establish the conditions defined for state U2, ACTIVE and the suitable sub</w:t>
      </w:r>
      <w:r>
        <w:noBreakHyphen/>
        <w:t>state (see subclause 6.1.2.1), stop timer T</w:t>
      </w:r>
      <w:r>
        <w:rPr>
          <w:vertAlign w:val="subscript"/>
        </w:rPr>
        <w:t>MM</w:t>
      </w:r>
      <w:r>
        <w:rPr>
          <w:vertAlign w:val="subscript"/>
        </w:rPr>
        <w:noBreakHyphen/>
      </w:r>
      <w:proofErr w:type="spellStart"/>
      <w:r>
        <w:rPr>
          <w:vertAlign w:val="subscript"/>
        </w:rPr>
        <w:t>est</w:t>
      </w:r>
      <w:proofErr w:type="spellEnd"/>
      <w:r>
        <w:rPr>
          <w:position w:val="-6"/>
          <w:sz w:val="16"/>
        </w:rPr>
        <w:t xml:space="preserve"> </w:t>
      </w:r>
      <w:r>
        <w:t>(if running) and enter state U2, ACTIVE. If the immediate set</w:t>
      </w:r>
      <w:r>
        <w:noBreakHyphen/>
        <w:t>up procedure has been used, the BCC entity in the MS shall inform lower sub</w:t>
      </w:r>
      <w:r>
        <w:noBreakHyphen/>
        <w:t>layers that the MM connection has been implicitly established.</w:t>
      </w:r>
    </w:p>
    <w:p w14:paraId="1A7C4D8F" w14:textId="77777777" w:rsidR="004C4E17" w:rsidRDefault="004C4E17">
      <w:pPr>
        <w:pStyle w:val="Heading4"/>
      </w:pPr>
      <w:bookmarkStart w:id="39" w:name="_Toc100061758"/>
      <w:r>
        <w:t>6.2.2.1</w:t>
      </w:r>
      <w:r>
        <w:tab/>
        <w:t>Termination during mobile originated establishment</w:t>
      </w:r>
      <w:bookmarkEnd w:id="39"/>
    </w:p>
    <w:p w14:paraId="2DB832B4" w14:textId="77777777" w:rsidR="004C4E17" w:rsidRDefault="004C4E17">
      <w:pPr>
        <w:keepNext/>
        <w:keepLines/>
      </w:pPr>
      <w:r>
        <w:t>At any time during the mobile originated establishment of a broadcast call, the network may decide to terminate the connection between the two peer entities in the network and MS. In this case the network sends a TERMINATION message to the MS specifying the appropriate cause; it may ask lower (sub</w:t>
      </w:r>
      <w:r>
        <w:noBreakHyphen/>
        <w:t>)layers to release associated resources. The further actions are specified in subclause 6.4.</w:t>
      </w:r>
    </w:p>
    <w:p w14:paraId="0E7DEF5F" w14:textId="77777777" w:rsidR="004C4E17" w:rsidRDefault="004C4E17">
      <w:r>
        <w:t>During mobile originated establishment of a broadcast call, the MS may abort the broadcast call, see subclause 6.4.</w:t>
      </w:r>
    </w:p>
    <w:p w14:paraId="1054CA09" w14:textId="77777777" w:rsidR="004C4E17" w:rsidRDefault="004C4E17">
      <w:pPr>
        <w:pStyle w:val="Heading4"/>
      </w:pPr>
      <w:bookmarkStart w:id="40" w:name="_Toc100061759"/>
      <w:r>
        <w:t>6.2.2.2</w:t>
      </w:r>
      <w:r>
        <w:tab/>
        <w:t>Abnormal cases</w:t>
      </w:r>
      <w:bookmarkEnd w:id="40"/>
    </w:p>
    <w:p w14:paraId="1FD7696D" w14:textId="77777777" w:rsidR="004C4E17" w:rsidRDefault="004C4E17">
      <w:r>
        <w:t>At expiry of T</w:t>
      </w:r>
      <w:r>
        <w:rPr>
          <w:vertAlign w:val="subscript"/>
        </w:rPr>
        <w:t>MM</w:t>
      </w:r>
      <w:r>
        <w:rPr>
          <w:vertAlign w:val="subscript"/>
        </w:rPr>
        <w:noBreakHyphen/>
      </w:r>
      <w:proofErr w:type="spellStart"/>
      <w:r>
        <w:rPr>
          <w:vertAlign w:val="subscript"/>
        </w:rPr>
        <w:t>est</w:t>
      </w:r>
      <w:proofErr w:type="spellEnd"/>
      <w:r>
        <w:t>, or radio link failure (see 3GPP TS 44.018), the BCC entity in the MS requests lower sub</w:t>
      </w:r>
      <w:r>
        <w:noBreakHyphen/>
        <w:t>layers to abort the MM connection establishment and returns to state U0, NULL(this includes clearing of the context related to the broadcast call establishment).</w:t>
      </w:r>
    </w:p>
    <w:p w14:paraId="25F4503E" w14:textId="77777777" w:rsidR="004C4E17" w:rsidRDefault="004C4E17">
      <w:r>
        <w:t>On receipt of an indication of lower sub</w:t>
      </w:r>
      <w:r>
        <w:noBreakHyphen/>
        <w:t>layers that the MM connection establishment was unsuccessful, the BCC entity in the MS returns to state U0, NULL (this includes clearing of the context related to the broadcast call establishment).</w:t>
      </w:r>
    </w:p>
    <w:p w14:paraId="28B7259A" w14:textId="77777777" w:rsidR="004C4E17" w:rsidRDefault="004C4E17">
      <w:pPr>
        <w:pStyle w:val="Heading3"/>
      </w:pPr>
      <w:bookmarkStart w:id="41" w:name="_Toc100061760"/>
      <w:r>
        <w:t>6.2.3</w:t>
      </w:r>
      <w:r>
        <w:tab/>
        <w:t>Mobile terminating broadcast call establishment in the MS</w:t>
      </w:r>
      <w:bookmarkEnd w:id="41"/>
    </w:p>
    <w:p w14:paraId="152A5EF0" w14:textId="77777777" w:rsidR="004C4E17" w:rsidRDefault="004C4E17">
      <w:r>
        <w:t>The BCC entity in the MS, being in state U0, NULL, may receive an indication of lower layers that a broadcast call exists. This indication specifies the broadcast</w:t>
      </w:r>
      <w:r>
        <w:noBreakHyphen/>
        <w:t>id and a priority. It shall then inform higher layers and enter state U3, BC present. This state may be supervised by a timer at expiry of which the BCC entity clears the context and returns to state U0, NULL.</w:t>
      </w:r>
    </w:p>
    <w:p w14:paraId="1588D670" w14:textId="77777777" w:rsidR="004C4E17" w:rsidRDefault="004C4E17">
      <w:r>
        <w:t>In state U3, on request of higher layers to join the broadcast call, the BCC entity in the MS stops any running timer, asks lower sub</w:t>
      </w:r>
      <w:r>
        <w:noBreakHyphen/>
        <w:t xml:space="preserve">layers to join the broadcast call, starts timer </w:t>
      </w:r>
      <w:proofErr w:type="spellStart"/>
      <w:r>
        <w:t>T</w:t>
      </w:r>
      <w:r>
        <w:rPr>
          <w:vertAlign w:val="subscript"/>
        </w:rPr>
        <w:t>conn</w:t>
      </w:r>
      <w:proofErr w:type="spellEnd"/>
      <w:r>
        <w:rPr>
          <w:vertAlign w:val="subscript"/>
        </w:rPr>
        <w:t xml:space="preserve"> </w:t>
      </w:r>
      <w:proofErr w:type="spellStart"/>
      <w:r>
        <w:rPr>
          <w:vertAlign w:val="subscript"/>
        </w:rPr>
        <w:t>req</w:t>
      </w:r>
      <w:proofErr w:type="spellEnd"/>
      <w:r>
        <w:t>, and enters state U4, BC CONNECTION REQUESTED.</w:t>
      </w:r>
    </w:p>
    <w:p w14:paraId="3D973179" w14:textId="77777777" w:rsidR="004C4E17" w:rsidRDefault="004C4E17">
      <w:r>
        <w:t>In state U4, on indication of lower sub</w:t>
      </w:r>
      <w:r>
        <w:noBreakHyphen/>
        <w:t>layers that the broadcast call has been joint (this indication specifies the mode of the RR connection), the BCC entity in the MS stops any running timer, enters state U6, RECEIVE MODE ACTIVE, establishes the appropriate configurations (see subclause 6.1) and informs higher layers (this includes information about the sub</w:t>
      </w:r>
      <w:r>
        <w:noBreakHyphen/>
        <w:t>state).</w:t>
      </w:r>
    </w:p>
    <w:p w14:paraId="6C51BDEE" w14:textId="77777777" w:rsidR="004C4E17" w:rsidRDefault="004C4E17">
      <w:pPr>
        <w:pStyle w:val="Heading2"/>
      </w:pPr>
      <w:bookmarkStart w:id="42" w:name="_Toc100061761"/>
      <w:r>
        <w:lastRenderedPageBreak/>
        <w:t>6.3</w:t>
      </w:r>
      <w:r>
        <w:tab/>
        <w:t>Procedures during the active state and receive mode active state of a broadcast call</w:t>
      </w:r>
      <w:bookmarkEnd w:id="42"/>
    </w:p>
    <w:p w14:paraId="16F03E89" w14:textId="77777777" w:rsidR="004C4E17" w:rsidRDefault="004C4E17">
      <w:pPr>
        <w:pStyle w:val="Heading3"/>
      </w:pPr>
      <w:bookmarkStart w:id="43" w:name="_Toc100061762"/>
      <w:r>
        <w:t>6.3.1</w:t>
      </w:r>
      <w:r>
        <w:tab/>
        <w:t>Mobile station procedures in the active state</w:t>
      </w:r>
      <w:bookmarkEnd w:id="43"/>
    </w:p>
    <w:p w14:paraId="199BD6FA" w14:textId="77777777" w:rsidR="004C4E17" w:rsidRDefault="004C4E17">
      <w:r>
        <w:t>In the active state, the BCC entity in the MS performs, on receipt of messages from its peer entity, on request of higher layers, and on indication of lower sub</w:t>
      </w:r>
      <w:r>
        <w:noBreakHyphen/>
        <w:t>layers, actions as defined below.</w:t>
      </w:r>
    </w:p>
    <w:p w14:paraId="0A92FA0F" w14:textId="77777777" w:rsidR="004C4E17" w:rsidRDefault="004C4E17">
      <w:r>
        <w:t>On request of higher layers, the MS initiates abort or termination of the broadcast call, see subclause 6.4.</w:t>
      </w:r>
    </w:p>
    <w:p w14:paraId="438FBEA2" w14:textId="77777777" w:rsidR="004C4E17" w:rsidRDefault="004C4E17">
      <w:r>
        <w:t>If the network initiates broadcast call abortion or termination, the MS reacts as specified in subclause 6.4.</w:t>
      </w:r>
    </w:p>
    <w:p w14:paraId="7C9114A1" w14:textId="77777777" w:rsidR="004C4E17" w:rsidRDefault="004C4E17">
      <w:r>
        <w:t>On radio link failure, the MS aborts the broadcast call, see subclause 6.4.</w:t>
      </w:r>
    </w:p>
    <w:p w14:paraId="64D16523" w14:textId="77777777" w:rsidR="004C4E17" w:rsidRDefault="004C4E17">
      <w:pPr>
        <w:pStyle w:val="Heading3"/>
      </w:pPr>
      <w:bookmarkStart w:id="44" w:name="_Toc100061763"/>
      <w:r>
        <w:t>6.3.2</w:t>
      </w:r>
      <w:r>
        <w:tab/>
        <w:t>Network procedures in the active state</w:t>
      </w:r>
      <w:bookmarkEnd w:id="44"/>
    </w:p>
    <w:p w14:paraId="5021EB45" w14:textId="77777777" w:rsidR="004C4E17" w:rsidRDefault="004C4E17">
      <w:r>
        <w:t>In the active state the BCC entity in the network performs supervisory functions, maintenance functions and resource modifications which are not further specified. (This includes through</w:t>
      </w:r>
      <w:r>
        <w:noBreakHyphen/>
        <w:t>connection of the application data stream(s), which is defined in 3GPP TS 43.069).</w:t>
      </w:r>
    </w:p>
    <w:p w14:paraId="404BA410" w14:textId="77777777" w:rsidR="004C4E17" w:rsidRDefault="004C4E17">
      <w:r>
        <w:t>The network may initiate abort or termination of the broadcast call, see subclause 6.4.</w:t>
      </w:r>
    </w:p>
    <w:p w14:paraId="30E1C62A" w14:textId="77777777" w:rsidR="004C4E17" w:rsidRDefault="004C4E17">
      <w:r>
        <w:t>If the MS initiates broadcast call abortion or termination, the network reacts as specified in subclause 6.4.</w:t>
      </w:r>
    </w:p>
    <w:p w14:paraId="607C169E" w14:textId="77777777" w:rsidR="004C4E17" w:rsidRDefault="004C4E17">
      <w:r>
        <w:t>The network may send a SET PARAMETER message to the MS in order to ask the MS to set parameters to certain values and to take consequential actions.</w:t>
      </w:r>
    </w:p>
    <w:p w14:paraId="137C91AE" w14:textId="77777777" w:rsidR="004C4E17" w:rsidRDefault="004C4E17">
      <w:pPr>
        <w:pStyle w:val="Heading3"/>
      </w:pPr>
      <w:bookmarkStart w:id="45" w:name="_Toc100061764"/>
      <w:r>
        <w:t>6.3.3</w:t>
      </w:r>
      <w:r>
        <w:tab/>
        <w:t>Mobile station procedures in the RECEIVE MODE ACTIVE state</w:t>
      </w:r>
      <w:bookmarkEnd w:id="45"/>
    </w:p>
    <w:p w14:paraId="2CED715E" w14:textId="77777777" w:rsidR="004C4E17" w:rsidRDefault="004C4E17">
      <w:r>
        <w:t>In state U6, RECEIVE MODE ACTIVE, the BCC entity in the MS performs, on receipt of messages from its peer entity, on request of higher layers, and on indication of lower sub</w:t>
      </w:r>
      <w:r>
        <w:noBreakHyphen/>
        <w:t>layers, actions as defined below.</w:t>
      </w:r>
    </w:p>
    <w:p w14:paraId="2C22DC9F" w14:textId="77777777" w:rsidR="004C4E17" w:rsidRDefault="004C4E17">
      <w:r>
        <w:t>On request of higher layers, the MS initiates abort of the broadcast call, see subclause 6.4.</w:t>
      </w:r>
    </w:p>
    <w:p w14:paraId="50767F73" w14:textId="77777777" w:rsidR="004C4E17" w:rsidRDefault="004C4E17">
      <w:r>
        <w:t>If the network initiates broadcast call abortion or termination, the MS reacts as specified in subclause 6.4.</w:t>
      </w:r>
    </w:p>
    <w:p w14:paraId="6D0447C0" w14:textId="77777777" w:rsidR="004C4E17" w:rsidRDefault="004C4E17">
      <w:r>
        <w:t xml:space="preserve">Upon indication from lower layers that no channel is available, the BCC entity in the MS informs higher layers and starts timer </w:t>
      </w:r>
      <w:proofErr w:type="spellStart"/>
      <w:r>
        <w:t>T</w:t>
      </w:r>
      <w:r>
        <w:rPr>
          <w:vertAlign w:val="subscript"/>
        </w:rPr>
        <w:t>no</w:t>
      </w:r>
      <w:proofErr w:type="spellEnd"/>
      <w:r>
        <w:rPr>
          <w:vertAlign w:val="subscript"/>
        </w:rPr>
        <w:t xml:space="preserve"> channel</w:t>
      </w:r>
      <w:r>
        <w:t>. Then:</w:t>
      </w:r>
    </w:p>
    <w:p w14:paraId="58417CF2" w14:textId="77777777" w:rsidR="004C4E17" w:rsidRDefault="004C4E17">
      <w:pPr>
        <w:pStyle w:val="B1"/>
      </w:pPr>
      <w:r>
        <w:t>-</w:t>
      </w:r>
      <w:r>
        <w:tab/>
        <w:t xml:space="preserve">if </w:t>
      </w:r>
      <w:proofErr w:type="spellStart"/>
      <w:r>
        <w:t>T</w:t>
      </w:r>
      <w:r>
        <w:rPr>
          <w:vertAlign w:val="subscript"/>
        </w:rPr>
        <w:t>no</w:t>
      </w:r>
      <w:proofErr w:type="spellEnd"/>
      <w:r>
        <w:rPr>
          <w:vertAlign w:val="subscript"/>
        </w:rPr>
        <w:t xml:space="preserve"> channel</w:t>
      </w:r>
      <w:r>
        <w:t xml:space="preserve"> expires, the BCC entity in the MS informs higher layers, asks lower sub</w:t>
      </w:r>
      <w:r>
        <w:noBreakHyphen/>
        <w:t>layers to abort resources and enters the idle state;</w:t>
      </w:r>
    </w:p>
    <w:p w14:paraId="636334D7" w14:textId="77777777" w:rsidR="004C4E17" w:rsidRDefault="004C4E17">
      <w:pPr>
        <w:pStyle w:val="B1"/>
      </w:pPr>
      <w:r>
        <w:t>-</w:t>
      </w:r>
      <w:r>
        <w:tab/>
        <w:t xml:space="preserve">upon indication from lower layers that a channel is available, the BCC entity in the MS informs higher layers and stops timer </w:t>
      </w:r>
      <w:proofErr w:type="spellStart"/>
      <w:r>
        <w:t>T</w:t>
      </w:r>
      <w:r>
        <w:rPr>
          <w:vertAlign w:val="subscript"/>
        </w:rPr>
        <w:t>no</w:t>
      </w:r>
      <w:proofErr w:type="spellEnd"/>
      <w:r>
        <w:rPr>
          <w:vertAlign w:val="subscript"/>
        </w:rPr>
        <w:t xml:space="preserve"> channel</w:t>
      </w:r>
      <w:r>
        <w:t>.</w:t>
      </w:r>
    </w:p>
    <w:p w14:paraId="6FEF0FA4" w14:textId="77777777" w:rsidR="004C4E17" w:rsidRDefault="004C4E17">
      <w:pPr>
        <w:pStyle w:val="Heading2"/>
      </w:pPr>
      <w:bookmarkStart w:id="46" w:name="_Toc100061765"/>
      <w:r>
        <w:t>6.4</w:t>
      </w:r>
      <w:r>
        <w:tab/>
        <w:t>Procedures for release, abortion, and termination of a broadcast call</w:t>
      </w:r>
      <w:bookmarkEnd w:id="46"/>
    </w:p>
    <w:p w14:paraId="41380A3A" w14:textId="77777777" w:rsidR="004C4E17" w:rsidRDefault="004C4E17">
      <w:pPr>
        <w:pStyle w:val="Heading3"/>
      </w:pPr>
      <w:bookmarkStart w:id="47" w:name="_Toc100061766"/>
      <w:r>
        <w:t>6.4.1</w:t>
      </w:r>
      <w:r>
        <w:tab/>
        <w:t>Termination procedure</w:t>
      </w:r>
      <w:bookmarkEnd w:id="47"/>
    </w:p>
    <w:p w14:paraId="1DED3275" w14:textId="77777777" w:rsidR="004C4E17" w:rsidRDefault="004C4E17">
      <w:r>
        <w:t xml:space="preserve">The MS being the originator of the broadcast call (ORIG = T) shall, on request of higher layers, initiate the termination procedure by sending a TERMINATION REQUEST message to its peer entity in the network and setting timer </w:t>
      </w:r>
      <w:proofErr w:type="spellStart"/>
      <w:r>
        <w:t>T</w:t>
      </w:r>
      <w:r>
        <w:rPr>
          <w:vertAlign w:val="subscript"/>
        </w:rPr>
        <w:t>term</w:t>
      </w:r>
      <w:proofErr w:type="spellEnd"/>
      <w:r>
        <w:t>.</w:t>
      </w:r>
    </w:p>
    <w:p w14:paraId="2FB56EBF" w14:textId="77777777" w:rsidR="004C4E17" w:rsidRDefault="004C4E17">
      <w:r>
        <w:t>The network either accepts the termination by sending a TERMINATION or rejects termination by sending a TERMINATION REJECT. These messages indicate an appropriate cause.</w:t>
      </w:r>
    </w:p>
    <w:p w14:paraId="5E6670B9" w14:textId="77777777" w:rsidR="004C4E17" w:rsidRDefault="004C4E17">
      <w:r>
        <w:t xml:space="preserve">In state U5, on receipt of a TERMINATION REJECT message, the BCC entity in the MS informs higher layers and stops </w:t>
      </w:r>
      <w:proofErr w:type="spellStart"/>
      <w:r>
        <w:t>T</w:t>
      </w:r>
      <w:r>
        <w:rPr>
          <w:vertAlign w:val="subscript"/>
        </w:rPr>
        <w:t>term</w:t>
      </w:r>
      <w:proofErr w:type="spellEnd"/>
      <w:r>
        <w:t>.</w:t>
      </w:r>
    </w:p>
    <w:p w14:paraId="1AFF5329" w14:textId="77777777" w:rsidR="004C4E17" w:rsidRDefault="004C4E17">
      <w:pPr>
        <w:keepLines/>
      </w:pPr>
      <w:r>
        <w:lastRenderedPageBreak/>
        <w:t>In state U5, on T</w:t>
      </w:r>
      <w:r>
        <w:rPr>
          <w:position w:val="-6"/>
          <w:sz w:val="16"/>
        </w:rPr>
        <w:t>term</w:t>
      </w:r>
      <w:r>
        <w:t xml:space="preserve"> expiry, the BCC entity in the MS informs higher layers, asks lower sub</w:t>
      </w:r>
      <w:r>
        <w:noBreakHyphen/>
        <w:t>layers to abort the broadcast call, clears the context related to the broadcast call, and returns to state U0, NULL.</w:t>
      </w:r>
    </w:p>
    <w:p w14:paraId="5025F93A" w14:textId="77777777" w:rsidR="004C4E17" w:rsidRDefault="004C4E17">
      <w:r>
        <w:t>In any state, on receipt of a TERMINATION message, the BCC entity in the MS informs higher layers, asks lower sub</w:t>
      </w:r>
      <w:r>
        <w:noBreakHyphen/>
        <w:t>layers to release the broadcast call, clears the context related to the broadcast call, and returns to state U0, NULL.</w:t>
      </w:r>
    </w:p>
    <w:p w14:paraId="5BD6FBC9" w14:textId="77777777" w:rsidR="004C4E17" w:rsidRDefault="004C4E17">
      <w:pPr>
        <w:keepNext/>
        <w:keepLines/>
      </w:pPr>
      <w:r>
        <w:t>At any time during a broadcast call, the network may decide to terminate the connection between the two peer entities in the network and MS. In this case the network sends a TERMINATION message to the MS specifying the appropriate cause; it may ask lower (sub</w:t>
      </w:r>
      <w:r>
        <w:noBreakHyphen/>
        <w:t>)layers to release associated resources. The further actions are specified above in this subclause 6.4.</w:t>
      </w:r>
    </w:p>
    <w:p w14:paraId="6186466D" w14:textId="77777777" w:rsidR="004C4E17" w:rsidRDefault="004C4E17">
      <w:pPr>
        <w:pStyle w:val="Heading3"/>
      </w:pPr>
      <w:bookmarkStart w:id="48" w:name="_Toc100061767"/>
      <w:r>
        <w:t>6.4.2</w:t>
      </w:r>
      <w:r>
        <w:tab/>
        <w:t>Abort and release procedures</w:t>
      </w:r>
      <w:bookmarkEnd w:id="48"/>
    </w:p>
    <w:p w14:paraId="7748BFD3" w14:textId="77777777" w:rsidR="004C4E17" w:rsidRDefault="004C4E17">
      <w:r>
        <w:t>The network may ask lower sub</w:t>
      </w:r>
      <w:r>
        <w:noBreakHyphen/>
        <w:t>layers to abort or release the broadcast call. The MS will detect abort of the broadcast call by detecting the abort of RR resources, and a broadcast call release by detecting the release of RR resources. The BCC entity in the MS shall then inform higher layers, ask lower sub</w:t>
      </w:r>
      <w:r>
        <w:noBreakHyphen/>
        <w:t>layers to abort the broadcast call, clear the context related to the broadcast call, and return to state U0, NULL.</w:t>
      </w:r>
    </w:p>
    <w:p w14:paraId="3CF40800" w14:textId="77777777" w:rsidR="004C4E17" w:rsidRDefault="004C4E17">
      <w:r>
        <w:t>The MS shall, on request of higher layers, initiate the release procedure by asking lower sub</w:t>
      </w:r>
      <w:r>
        <w:noBreakHyphen/>
        <w:t>layers to release the broadcast call, clearing the context related to the broadcast call, and returning to state U0, NULL.</w:t>
      </w:r>
    </w:p>
    <w:p w14:paraId="78E3B5B3" w14:textId="77777777" w:rsidR="004C4E17" w:rsidRDefault="004C4E17">
      <w:r>
        <w:t>The BCC entity in the MS shall when required by the BCC protocol, abort the broadcast call by requesting lower layers to abort the broadcast call, informing higher layers, clearing the context related to the broadcast call, and returning to state U0, NULL.</w:t>
      </w:r>
    </w:p>
    <w:p w14:paraId="52BE7BBA" w14:textId="77777777" w:rsidR="004C4E17" w:rsidRDefault="004C4E17">
      <w:pPr>
        <w:pStyle w:val="Heading2"/>
      </w:pPr>
      <w:bookmarkStart w:id="49" w:name="_Toc100061768"/>
      <w:r>
        <w:t>6.5</w:t>
      </w:r>
      <w:r>
        <w:tab/>
        <w:t>Miscellaneous procedures</w:t>
      </w:r>
      <w:bookmarkEnd w:id="49"/>
    </w:p>
    <w:p w14:paraId="709D7764" w14:textId="77777777" w:rsidR="004C4E17" w:rsidRDefault="004C4E17">
      <w:pPr>
        <w:pStyle w:val="Heading3"/>
      </w:pPr>
      <w:bookmarkStart w:id="50" w:name="_Toc100061769"/>
      <w:r>
        <w:t>6.5.1</w:t>
      </w:r>
      <w:r>
        <w:tab/>
        <w:t>Status procedures</w:t>
      </w:r>
      <w:bookmarkEnd w:id="50"/>
    </w:p>
    <w:p w14:paraId="63FA3BF3" w14:textId="77777777" w:rsidR="004C4E17" w:rsidRDefault="004C4E17">
      <w:pPr>
        <w:pStyle w:val="Heading4"/>
      </w:pPr>
      <w:bookmarkStart w:id="51" w:name="_Toc100061770"/>
      <w:r>
        <w:t>6.5.1.1</w:t>
      </w:r>
      <w:r>
        <w:tab/>
        <w:t>Get status procedure</w:t>
      </w:r>
      <w:bookmarkEnd w:id="51"/>
    </w:p>
    <w:p w14:paraId="11DAC69A" w14:textId="77777777" w:rsidR="004C4E17" w:rsidRDefault="004C4E17">
      <w:pPr>
        <w:keepNext/>
        <w:keepLines/>
      </w:pPr>
      <w:r>
        <w:t>Upon receipt of a GET STATUS message, the MS shall:</w:t>
      </w:r>
    </w:p>
    <w:p w14:paraId="1101B5F3" w14:textId="77777777" w:rsidR="004C4E17" w:rsidRDefault="004C4E17">
      <w:pPr>
        <w:pStyle w:val="B1"/>
      </w:pPr>
      <w:r>
        <w:noBreakHyphen/>
      </w:r>
      <w:r>
        <w:tab/>
        <w:t>if COMM = T, respond with a STATUS message, reporting the current call state, the current values of configuration and behaviour parameters and cause value # 30 "Response to GET STATUS";</w:t>
      </w:r>
    </w:p>
    <w:p w14:paraId="09ADE101" w14:textId="77777777" w:rsidR="004C4E17" w:rsidRDefault="004C4E17">
      <w:pPr>
        <w:pStyle w:val="B1"/>
      </w:pPr>
      <w:r>
        <w:noBreakHyphen/>
      </w:r>
      <w:r>
        <w:tab/>
        <w:t>if COMM = F, ignore the message.</w:t>
      </w:r>
    </w:p>
    <w:p w14:paraId="6E9D9FE7" w14:textId="77777777" w:rsidR="004C4E17" w:rsidRDefault="004C4E17">
      <w:pPr>
        <w:pStyle w:val="Heading4"/>
      </w:pPr>
      <w:bookmarkStart w:id="52" w:name="_Toc100061771"/>
      <w:r>
        <w:t>6.5.1.2</w:t>
      </w:r>
      <w:r>
        <w:tab/>
        <w:t>Set parameter procedure</w:t>
      </w:r>
      <w:bookmarkEnd w:id="52"/>
    </w:p>
    <w:p w14:paraId="300C5821" w14:textId="77777777" w:rsidR="004C4E17" w:rsidRDefault="004C4E17">
      <w:r>
        <w:t>Upon receipt of a SET PARAMETER message the MS shall set the parameters to the indicated values and the configuration shall be adapted to the new values of configuration parameters, if they are consistent with the current BCC state and sub</w:t>
      </w:r>
      <w:r>
        <w:noBreakHyphen/>
        <w:t>state (see subclause 6.1.2). If they are not:</w:t>
      </w:r>
    </w:p>
    <w:p w14:paraId="649DC387" w14:textId="77777777" w:rsidR="004C4E17" w:rsidRDefault="004C4E17">
      <w:pPr>
        <w:pStyle w:val="B1"/>
      </w:pPr>
      <w:r>
        <w:noBreakHyphen/>
      </w:r>
      <w:r>
        <w:tab/>
        <w:t>if COMM, before the message was received, is equal to T, it shall send a STATUS message specifying error cause "message incompatible with protocol state", the state and, if applicable, sub</w:t>
      </w:r>
      <w:r>
        <w:noBreakHyphen/>
        <w:t xml:space="preserve">state, and the </w:t>
      </w:r>
      <w:r>
        <w:rPr>
          <w:i/>
        </w:rPr>
        <w:t>state attributes</w:t>
      </w:r>
      <w:r>
        <w:t xml:space="preserve"> IE;</w:t>
      </w:r>
    </w:p>
    <w:p w14:paraId="1362EE35" w14:textId="77777777" w:rsidR="004C4E17" w:rsidRDefault="004C4E17">
      <w:pPr>
        <w:pStyle w:val="B1"/>
      </w:pPr>
      <w:r>
        <w:noBreakHyphen/>
      </w:r>
      <w:r>
        <w:tab/>
        <w:t>if COMM, before the message was received, is equal to F, it shall ignore the message.</w:t>
      </w:r>
    </w:p>
    <w:p w14:paraId="55592AC3" w14:textId="77777777" w:rsidR="004C4E17" w:rsidRDefault="004C4E17">
      <w:pPr>
        <w:pStyle w:val="Heading1"/>
      </w:pPr>
      <w:bookmarkStart w:id="53" w:name="_Toc100061772"/>
      <w:r>
        <w:lastRenderedPageBreak/>
        <w:t>7</w:t>
      </w:r>
      <w:r>
        <w:tab/>
        <w:t>Handling of unknown, unforeseen, and erroneous protocol data</w:t>
      </w:r>
      <w:bookmarkEnd w:id="53"/>
    </w:p>
    <w:p w14:paraId="58CA6DEE" w14:textId="77777777" w:rsidR="004C4E17" w:rsidRDefault="004C4E17">
      <w:pPr>
        <w:pStyle w:val="Heading2"/>
      </w:pPr>
      <w:bookmarkStart w:id="54" w:name="_Toc100061773"/>
      <w:r>
        <w:t>7.1</w:t>
      </w:r>
      <w:r>
        <w:tab/>
        <w:t>General</w:t>
      </w:r>
      <w:bookmarkEnd w:id="54"/>
    </w:p>
    <w:p w14:paraId="68E81D4C" w14:textId="77777777" w:rsidR="004C4E17" w:rsidRDefault="004C4E17">
      <w:pPr>
        <w:keepNext/>
        <w:keepLines/>
      </w:pPr>
      <w:r>
        <w:t>This subclause specifies procedures for the handling of unknown, unforeseen, and erroneous protocol data by the receiving BCC protocol entity in the MS. These procedures are called "error handling procedures", but in addition to providing recovery mechanisms for error situations they define a compatibility mechanism for future extensions of the protocols. Error handling procedures in the network are for further study.</w:t>
      </w:r>
    </w:p>
    <w:p w14:paraId="2BB8E4A5" w14:textId="77777777" w:rsidR="004C4E17" w:rsidRDefault="004C4E17">
      <w:pPr>
        <w:keepNext/>
      </w:pPr>
      <w:r>
        <w:t>Subclauses 7.1 to 7.8 shall be applied in order of precedence.</w:t>
      </w:r>
    </w:p>
    <w:p w14:paraId="6F286754" w14:textId="77777777" w:rsidR="004C4E17" w:rsidRDefault="004C4E17">
      <w:r>
        <w:t>Most error handling procedures are mandatory for the MS.</w:t>
      </w:r>
    </w:p>
    <w:p w14:paraId="7C10F61A" w14:textId="77777777" w:rsidR="004C4E17" w:rsidRDefault="004C4E17">
      <w:r>
        <w:t>In this clause the following terminology is used:</w:t>
      </w:r>
    </w:p>
    <w:p w14:paraId="31BE3590" w14:textId="77777777" w:rsidR="004C4E17" w:rsidRDefault="004C4E17">
      <w:pPr>
        <w:pStyle w:val="B1"/>
      </w:pPr>
      <w:r>
        <w:noBreakHyphen/>
      </w:r>
      <w:r>
        <w:tab/>
        <w:t>an IE is defined to be syntactically incorrect in a message if it contains at least one value defined as "reserved" in clause 9, or if its value part violates rules of clause 9. However it is not a syntactical error that a TLV encoded IE specifies in its length indicator a greater length than defined in clause 9;</w:t>
      </w:r>
    </w:p>
    <w:p w14:paraId="6919A15D" w14:textId="77777777" w:rsidR="004C4E17" w:rsidRDefault="004C4E17">
      <w:pPr>
        <w:pStyle w:val="B1"/>
      </w:pPr>
      <w:r>
        <w:noBreakHyphen/>
      </w:r>
      <w:r>
        <w:tab/>
        <w:t>a message is defined to have semantically incorrect contents if it contains information which, possibly dependant on the state of the receiver, is in contradiction to the resources of the receiver and/or to the procedural part (i.e. clauses 6 and 7) of the present document.</w:t>
      </w:r>
    </w:p>
    <w:p w14:paraId="175054A3" w14:textId="77777777" w:rsidR="004C4E17" w:rsidRDefault="004C4E17">
      <w:pPr>
        <w:pStyle w:val="Heading2"/>
      </w:pPr>
      <w:bookmarkStart w:id="55" w:name="_Toc100061774"/>
      <w:r>
        <w:t>7.2</w:t>
      </w:r>
      <w:r>
        <w:tab/>
        <w:t>Message too short</w:t>
      </w:r>
      <w:bookmarkEnd w:id="55"/>
    </w:p>
    <w:p w14:paraId="7FCBC19C" w14:textId="77777777" w:rsidR="004C4E17" w:rsidRDefault="004C4E17">
      <w:r>
        <w:t>When a message is received that is too short to contain a complete message type information element, that message shall be ignored, cf. 3GPP TS 24.007.</w:t>
      </w:r>
    </w:p>
    <w:p w14:paraId="46CF7A0E" w14:textId="77777777" w:rsidR="004C4E17" w:rsidRDefault="004C4E17">
      <w:pPr>
        <w:pStyle w:val="Heading2"/>
      </w:pPr>
      <w:bookmarkStart w:id="56" w:name="_Toc100061775"/>
      <w:r>
        <w:t>7.3</w:t>
      </w:r>
      <w:r>
        <w:tab/>
        <w:t>Unknown or unforeseen transaction identifier</w:t>
      </w:r>
      <w:bookmarkEnd w:id="56"/>
    </w:p>
    <w:p w14:paraId="208A32A5" w14:textId="77777777" w:rsidR="004C4E17" w:rsidRDefault="004C4E17">
      <w:r>
        <w:t>If COMM = T, the MS shall answer to a message received with TI value "111" by sending a STATUS message with same TI value, cause "invalid transaction identifier value", and including, if possible, as diagnostics the complete message received (this may not be possible, e.g., due to length restrictions). If COMM = F, the MS shall ignore a message received with TI value "111".</w:t>
      </w:r>
    </w:p>
    <w:p w14:paraId="70C5A953" w14:textId="77777777" w:rsidR="004C4E17" w:rsidRDefault="004C4E17">
      <w:r>
        <w:t>For a broadcast call control message received with TI different from "111", the following procedures shall apply.</w:t>
      </w:r>
    </w:p>
    <w:p w14:paraId="69FDB6A2" w14:textId="77777777" w:rsidR="004C4E17" w:rsidRDefault="004C4E17">
      <w:r>
        <w:t>Whenever a message is received specifying a transaction identifier which is not recognized as relating to an active transaction, if COMM = F, the MS shall ignore the message; if COMM = T, the MS shall send a STATUS message with cause #81 "invalid transaction identifier value" using the received transaction identifier value and including, if possible, as diagnostics the complete message received (this may not be possible, e.g., due to length restrictions).</w:t>
      </w:r>
    </w:p>
    <w:p w14:paraId="45544AD4" w14:textId="77777777" w:rsidR="004C4E17" w:rsidRDefault="004C4E17">
      <w:pPr>
        <w:pStyle w:val="Heading2"/>
      </w:pPr>
      <w:bookmarkStart w:id="57" w:name="_Toc100061776"/>
      <w:r>
        <w:t>7.4</w:t>
      </w:r>
      <w:r>
        <w:tab/>
        <w:t>Unknown or unforeseen message type</w:t>
      </w:r>
      <w:bookmarkEnd w:id="57"/>
    </w:p>
    <w:p w14:paraId="4DC78905" w14:textId="77777777" w:rsidR="004C4E17" w:rsidRDefault="004C4E17">
      <w:r>
        <w:t>If the protocol entity in the MS receives a message with message type not defined for the PD or not implemented by the receiver, it shall ignore the message except for the fact that, if COMM = T, it shall return a STATUS message with cause "message type non</w:t>
      </w:r>
      <w:r>
        <w:noBreakHyphen/>
        <w:t>existent or not implemented" and including as diagnostics the message type of the message received.</w:t>
      </w:r>
    </w:p>
    <w:p w14:paraId="7AE07521" w14:textId="77777777" w:rsidR="004C4E17" w:rsidRDefault="004C4E17">
      <w:pPr>
        <w:pStyle w:val="NO"/>
      </w:pPr>
      <w:r>
        <w:t>NOTE:</w:t>
      </w:r>
      <w:r>
        <w:tab/>
        <w:t>A message type not defined for the PD in the given direction is regarded by the receiver as a message type not defined for the PD, see 3GPP TS 24.007.</w:t>
      </w:r>
    </w:p>
    <w:p w14:paraId="0FFA7DE9" w14:textId="77777777" w:rsidR="004C4E17" w:rsidRDefault="004C4E17">
      <w:r>
        <w:t>If the protocol entity in the MS receives a message not compatible with the protocol state, the MS shall ignore the message except for the fact that, if COMM = T, it returns a STATUS message with cause "message type not compatible with protocol state" and including as diagnostics the message type of the message received.</w:t>
      </w:r>
    </w:p>
    <w:p w14:paraId="17BCFE22" w14:textId="77777777" w:rsidR="004C4E17" w:rsidRDefault="004C4E17">
      <w:pPr>
        <w:pStyle w:val="Heading2"/>
      </w:pPr>
      <w:bookmarkStart w:id="58" w:name="_Toc100061777"/>
      <w:r>
        <w:lastRenderedPageBreak/>
        <w:t>7.5</w:t>
      </w:r>
      <w:r>
        <w:tab/>
        <w:t>Non</w:t>
      </w:r>
      <w:r>
        <w:noBreakHyphen/>
        <w:t>semantical mandatory information element errors</w:t>
      </w:r>
      <w:bookmarkEnd w:id="58"/>
    </w:p>
    <w:p w14:paraId="486E1174" w14:textId="77777777" w:rsidR="004C4E17" w:rsidRDefault="004C4E17">
      <w:r>
        <w:t>When on receipt of a message:</w:t>
      </w:r>
    </w:p>
    <w:p w14:paraId="41A06456" w14:textId="77777777" w:rsidR="004C4E17" w:rsidRDefault="004C4E17">
      <w:pPr>
        <w:pStyle w:val="B1"/>
      </w:pPr>
      <w:r>
        <w:noBreakHyphen/>
      </w:r>
      <w:r>
        <w:tab/>
        <w:t>an "imperative message part" error; or</w:t>
      </w:r>
    </w:p>
    <w:p w14:paraId="4135FEE0" w14:textId="77777777" w:rsidR="004C4E17" w:rsidRDefault="004C4E17">
      <w:pPr>
        <w:pStyle w:val="B1"/>
      </w:pPr>
      <w:r>
        <w:noBreakHyphen/>
      </w:r>
      <w:r>
        <w:tab/>
        <w:t xml:space="preserve">a "missing mandatory IE" error, </w:t>
      </w:r>
    </w:p>
    <w:p w14:paraId="4F7FA3BA" w14:textId="77777777" w:rsidR="004C4E17" w:rsidRDefault="004C4E17">
      <w:r>
        <w:t xml:space="preserve">is diagnosed or when a message containing </w:t>
      </w:r>
    </w:p>
    <w:p w14:paraId="6EB8F3EE" w14:textId="77777777" w:rsidR="004C4E17" w:rsidRDefault="004C4E17">
      <w:pPr>
        <w:pStyle w:val="B1"/>
      </w:pPr>
      <w:r>
        <w:noBreakHyphen/>
      </w:r>
      <w:r>
        <w:tab/>
        <w:t xml:space="preserve">a syntactically incorrect mandatory IE; or </w:t>
      </w:r>
    </w:p>
    <w:p w14:paraId="4872D7BD" w14:textId="77777777" w:rsidR="004C4E17" w:rsidRDefault="004C4E17">
      <w:pPr>
        <w:pStyle w:val="B1"/>
      </w:pPr>
      <w:r>
        <w:noBreakHyphen/>
      </w:r>
      <w:r>
        <w:tab/>
        <w:t xml:space="preserve">an IE unknown in the message, but encoded as "comprehension required" (see 3GPP TS 24.008, subclause 10.5); or </w:t>
      </w:r>
    </w:p>
    <w:p w14:paraId="78CB4540" w14:textId="77777777" w:rsidR="004C4E17" w:rsidRDefault="004C4E17">
      <w:pPr>
        <w:pStyle w:val="B1"/>
      </w:pPr>
      <w:r>
        <w:noBreakHyphen/>
      </w:r>
      <w:r>
        <w:tab/>
        <w:t xml:space="preserve">an out of sequence IE encoded as "comprehension required" (see 3GPP TS 24.008, subclause 10.5), </w:t>
      </w:r>
    </w:p>
    <w:p w14:paraId="292C8F0E" w14:textId="77777777" w:rsidR="004C4E17" w:rsidRDefault="004C4E17">
      <w:r>
        <w:t>is received,</w:t>
      </w:r>
    </w:p>
    <w:p w14:paraId="2D78C7A8" w14:textId="77777777" w:rsidR="004C4E17" w:rsidRDefault="004C4E17">
      <w:pPr>
        <w:pStyle w:val="B1"/>
      </w:pPr>
      <w:r>
        <w:noBreakHyphen/>
      </w:r>
      <w:r>
        <w:tab/>
        <w:t>the MS shall, if COMM = F, ignore the message. Otherwise it shall proceed as follows:</w:t>
      </w:r>
    </w:p>
    <w:p w14:paraId="0D903B05" w14:textId="77777777" w:rsidR="004C4E17" w:rsidRDefault="004C4E17">
      <w:pPr>
        <w:pStyle w:val="B2"/>
      </w:pPr>
      <w:r>
        <w:tab/>
        <w:t>The MS shall ignore the message except for the fact that it shall return a STATUS message with cause "invalid mandatory information" and including, if possible, as diagnostics the complete message received (this may not be possible, e.g., due to length restrictions).</w:t>
      </w:r>
    </w:p>
    <w:p w14:paraId="7134F120" w14:textId="77777777" w:rsidR="004C4E17" w:rsidRDefault="004C4E17">
      <w:pPr>
        <w:pStyle w:val="Heading2"/>
      </w:pPr>
      <w:bookmarkStart w:id="59" w:name="_Toc100061778"/>
      <w:r>
        <w:t>7.6</w:t>
      </w:r>
      <w:r>
        <w:tab/>
        <w:t>Unknown and unforeseen information elements in the non</w:t>
      </w:r>
      <w:r>
        <w:noBreakHyphen/>
        <w:t>imperative message part</w:t>
      </w:r>
      <w:bookmarkEnd w:id="59"/>
    </w:p>
    <w:p w14:paraId="17134F50" w14:textId="77777777" w:rsidR="004C4E17" w:rsidRDefault="004C4E17">
      <w:pPr>
        <w:pStyle w:val="Heading3"/>
      </w:pPr>
      <w:bookmarkStart w:id="60" w:name="_Toc100061779"/>
      <w:r>
        <w:t>7.6.1</w:t>
      </w:r>
      <w:r>
        <w:tab/>
        <w:t>Information elements unknown in the message</w:t>
      </w:r>
      <w:bookmarkEnd w:id="60"/>
    </w:p>
    <w:p w14:paraId="5AD67F1C" w14:textId="77777777" w:rsidR="004C4E17" w:rsidRDefault="004C4E17">
      <w:r>
        <w:t>The protocol entity in the MS shall ignore all information elements unknown in a message which are not encoded as "comprehension required".</w:t>
      </w:r>
    </w:p>
    <w:p w14:paraId="71D74736" w14:textId="77777777" w:rsidR="004C4E17" w:rsidRDefault="004C4E17">
      <w:pPr>
        <w:pStyle w:val="Heading3"/>
      </w:pPr>
      <w:bookmarkStart w:id="61" w:name="_Toc100061780"/>
      <w:r>
        <w:t>7.6.2</w:t>
      </w:r>
      <w:r>
        <w:tab/>
        <w:t>Out of sequence information elements</w:t>
      </w:r>
      <w:bookmarkEnd w:id="61"/>
    </w:p>
    <w:p w14:paraId="6AD3CDFD" w14:textId="77777777" w:rsidR="004C4E17" w:rsidRDefault="004C4E17">
      <w:r>
        <w:t>The MS shall ignore all out of sequence Information elements in a message which are not encoded as "comprehension required".</w:t>
      </w:r>
    </w:p>
    <w:p w14:paraId="5A9247FD" w14:textId="77777777" w:rsidR="004C4E17" w:rsidRDefault="004C4E17">
      <w:pPr>
        <w:pStyle w:val="Heading3"/>
      </w:pPr>
      <w:bookmarkStart w:id="62" w:name="_Toc100061781"/>
      <w:r>
        <w:t>7.6.3</w:t>
      </w:r>
      <w:r>
        <w:tab/>
        <w:t>Repeated Information elements</w:t>
      </w:r>
      <w:bookmarkEnd w:id="62"/>
    </w:p>
    <w:p w14:paraId="38E09019" w14:textId="77777777" w:rsidR="004C4E17" w:rsidRDefault="004C4E17">
      <w:pPr>
        <w:keepLines/>
      </w:pPr>
      <w:r>
        <w:t>If an information element with format T, TV, or TLV is repeated in a message in which repetition of the information element is not specified in clause 8,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1A04EB19" w14:textId="77777777" w:rsidR="004C4E17" w:rsidRDefault="004C4E17">
      <w:pPr>
        <w:pStyle w:val="Heading2"/>
      </w:pPr>
      <w:bookmarkStart w:id="63" w:name="_Toc100061782"/>
      <w:r>
        <w:t>7.7</w:t>
      </w:r>
      <w:r>
        <w:tab/>
        <w:t>Non</w:t>
      </w:r>
      <w:r>
        <w:noBreakHyphen/>
        <w:t>imperative message part errors</w:t>
      </w:r>
      <w:bookmarkEnd w:id="63"/>
    </w:p>
    <w:p w14:paraId="49BBD3A8" w14:textId="77777777" w:rsidR="004C4E17" w:rsidRDefault="004C4E17">
      <w:r>
        <w:t>This category includes:</w:t>
      </w:r>
    </w:p>
    <w:p w14:paraId="45B3A900" w14:textId="77777777" w:rsidR="004C4E17" w:rsidRDefault="004C4E17">
      <w:pPr>
        <w:pStyle w:val="B1"/>
      </w:pPr>
      <w:r>
        <w:noBreakHyphen/>
      </w:r>
      <w:r>
        <w:tab/>
        <w:t>syntactically incorrect optional Information elements;</w:t>
      </w:r>
    </w:p>
    <w:p w14:paraId="18673E18" w14:textId="77777777" w:rsidR="004C4E17" w:rsidRDefault="004C4E17">
      <w:pPr>
        <w:pStyle w:val="B1"/>
      </w:pPr>
      <w:r>
        <w:noBreakHyphen/>
      </w:r>
      <w:r>
        <w:tab/>
        <w:t>conditional IE errors.</w:t>
      </w:r>
    </w:p>
    <w:p w14:paraId="4BC5D112" w14:textId="77777777" w:rsidR="004C4E17" w:rsidRDefault="004C4E17">
      <w:pPr>
        <w:pStyle w:val="Heading3"/>
      </w:pPr>
      <w:bookmarkStart w:id="64" w:name="_Toc100061783"/>
      <w:r>
        <w:t>7.7.1</w:t>
      </w:r>
      <w:r>
        <w:tab/>
        <w:t>Syntactically incorrect optional Information elements</w:t>
      </w:r>
      <w:bookmarkEnd w:id="64"/>
    </w:p>
    <w:p w14:paraId="7EF27BC6" w14:textId="77777777" w:rsidR="004C4E17" w:rsidRDefault="004C4E17">
      <w:r>
        <w:t>The protocol entity shall treat all optional Information elements that are syntactically incorrect in a message as not present in the message.</w:t>
      </w:r>
    </w:p>
    <w:p w14:paraId="37834BC6" w14:textId="77777777" w:rsidR="004C4E17" w:rsidRDefault="004C4E17">
      <w:pPr>
        <w:pStyle w:val="Heading2"/>
      </w:pPr>
      <w:bookmarkStart w:id="65" w:name="_Toc100061784"/>
      <w:r>
        <w:lastRenderedPageBreak/>
        <w:t>7.8</w:t>
      </w:r>
      <w:r>
        <w:tab/>
        <w:t>Messages with semantically incorrect contents</w:t>
      </w:r>
      <w:bookmarkEnd w:id="65"/>
    </w:p>
    <w:p w14:paraId="42FEB3AF" w14:textId="77777777" w:rsidR="004C4E17" w:rsidRDefault="004C4E17">
      <w:r>
        <w:t>When a message with semantically incorrect contents is received, the foreseen reactions of the procedural part (i.e. of clauses 5 and 6) of the present document are performed. If however no such reactions are specified, the MS shall ignore the message except for the fact that, if COMM = T, it returns a STATUS message with cause value "semantically incorrect message" and including, if possible, as diagnostics the complete message received (this may not be possible, e.g.: due to length restrictions).</w:t>
      </w:r>
    </w:p>
    <w:p w14:paraId="404028BA" w14:textId="77777777" w:rsidR="004C4E17" w:rsidRDefault="004C4E17">
      <w:pPr>
        <w:pStyle w:val="Heading1"/>
      </w:pPr>
      <w:bookmarkStart w:id="66" w:name="_Toc100061785"/>
      <w:r>
        <w:t>8</w:t>
      </w:r>
      <w:r>
        <w:tab/>
        <w:t>Message functional definitions and contents</w:t>
      </w:r>
      <w:bookmarkEnd w:id="66"/>
    </w:p>
    <w:p w14:paraId="78672D7A" w14:textId="77777777" w:rsidR="004C4E17" w:rsidRDefault="004C4E17">
      <w:r>
        <w:t>This clause defines the structure of the messages of those layer 3 protocols defined in the present document, that is the BCC protocol.</w:t>
      </w:r>
    </w:p>
    <w:p w14:paraId="29488D38" w14:textId="77777777" w:rsidR="004C4E17" w:rsidRDefault="004C4E17">
      <w:r>
        <w:t>All messages are standard L3 messages as defined in 3GPP TS 24.007.</w:t>
      </w:r>
    </w:p>
    <w:p w14:paraId="5F5E6666" w14:textId="77777777" w:rsidR="004C4E17" w:rsidRDefault="004C4E17">
      <w:r>
        <w:t>Each definition given in the present clause includes:</w:t>
      </w:r>
    </w:p>
    <w:p w14:paraId="438B34B7" w14:textId="77777777" w:rsidR="004C4E17" w:rsidRDefault="004C4E17">
      <w:pPr>
        <w:pStyle w:val="B1"/>
      </w:pPr>
      <w:r>
        <w:noBreakHyphen/>
      </w:r>
      <w:r>
        <w:tab/>
        <w:t>a brief description of the message direction and use;</w:t>
      </w:r>
    </w:p>
    <w:p w14:paraId="4E722C44" w14:textId="77777777" w:rsidR="004C4E17" w:rsidRDefault="004C4E17">
      <w:pPr>
        <w:pStyle w:val="B1"/>
      </w:pPr>
      <w:r>
        <w:noBreakHyphen/>
      </w:r>
      <w:r>
        <w:tab/>
        <w:t>a definition in which direction the message is defined;</w:t>
      </w:r>
    </w:p>
    <w:p w14:paraId="0D191A1A" w14:textId="77777777" w:rsidR="004C4E17" w:rsidRDefault="004C4E17">
      <w:pPr>
        <w:pStyle w:val="B1"/>
      </w:pPr>
      <w:r>
        <w:noBreakHyphen/>
      </w:r>
      <w:r>
        <w:tab/>
        <w:t xml:space="preserve">a table listing the information elements permitted to be in that message and their order of their appearance in the message. All information elements that may be repeated are explicitly indicated. Neither the network nor the MS is allowed to include information elements in a message which are not specified for the message or to include the information elements in the message in an order different from the specified order. (V and </w:t>
      </w:r>
      <w:smartTag w:uri="urn:schemas-microsoft-com:office:smarttags" w:element="City">
        <w:smartTag w:uri="urn:schemas-microsoft-com:office:smarttags" w:element="place">
          <w:r>
            <w:t>LV</w:t>
          </w:r>
        </w:smartTag>
      </w:smartTag>
      <w:r>
        <w:t xml:space="preserve"> formatted IEs, which compose the imperative part of the message, occur before T, TV, and TLV formatted IEs which compose the non</w:t>
      </w:r>
      <w:r>
        <w:noBreakHyphen/>
        <w:t>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170B126B" w14:textId="77777777" w:rsidR="004C4E17" w:rsidRDefault="004C4E17">
      <w:pPr>
        <w:pStyle w:val="B1"/>
        <w:keepNext/>
        <w:keepLines/>
      </w:pPr>
      <w:r>
        <w:tab/>
        <w:t>For each information element the table indicates:</w:t>
      </w:r>
    </w:p>
    <w:p w14:paraId="1ECE447A" w14:textId="77777777" w:rsidR="004C4E17" w:rsidRDefault="004C4E17">
      <w:pPr>
        <w:pStyle w:val="B2"/>
        <w:keepNext/>
        <w:keepLines/>
      </w:pPr>
      <w:r>
        <w:t>1)</w:t>
      </w:r>
      <w:r>
        <w:tab/>
        <w:t>if the IE has format T, TV, or TLV, the IEI used by the IE at the indicated position in the message, in hexadecimal notation. If the IEI has half octet length, this is specified by a notation representing the IEI as a hexadecimal digit followed by a "</w:t>
      </w:r>
      <w:r>
        <w:noBreakHyphen/>
        <w:t>" (example: B</w:t>
      </w:r>
      <w:r>
        <w:noBreakHyphen/>
        <w:t>);</w:t>
      </w:r>
    </w:p>
    <w:p w14:paraId="6A25B93C" w14:textId="77777777" w:rsidR="004C4E17" w:rsidRDefault="004C4E17">
      <w:pPr>
        <w:pStyle w:val="B2"/>
        <w:keepNext/>
        <w:keepLines/>
      </w:pPr>
      <w:r>
        <w:t>2)</w:t>
      </w:r>
      <w:r>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4440267C" w14:textId="77777777" w:rsidR="004C4E17" w:rsidRDefault="004C4E17">
      <w:pPr>
        <w:pStyle w:val="B2"/>
      </w:pPr>
      <w:r>
        <w:t>3)</w:t>
      </w:r>
      <w:r>
        <w:tab/>
        <w:t>the name of the type of the information element (which indicates the coding of the value part of the IE), and generally, the referenced subclause of clause 9 describing the value part of the information element;</w:t>
      </w:r>
    </w:p>
    <w:p w14:paraId="6C114E44" w14:textId="77777777" w:rsidR="004C4E17" w:rsidRDefault="004C4E17">
      <w:pPr>
        <w:pStyle w:val="B2"/>
      </w:pPr>
      <w:r>
        <w:t>4)</w:t>
      </w:r>
      <w:r>
        <w:tab/>
        <w:t>the presence requirement indication (M or O) for the IE as defined in 3GPP TS 24.007 (Presence requirement indication C is not used in the present document.);</w:t>
      </w:r>
    </w:p>
    <w:p w14:paraId="6EF48421" w14:textId="77777777" w:rsidR="004C4E17" w:rsidRDefault="004C4E17">
      <w:pPr>
        <w:pStyle w:val="B2"/>
      </w:pPr>
      <w:r>
        <w:t>5)</w:t>
      </w:r>
      <w:r>
        <w:tab/>
        <w:t xml:space="preserve">the format of the information element (T, V, TV, </w:t>
      </w:r>
      <w:smartTag w:uri="urn:schemas-microsoft-com:office:smarttags" w:element="City">
        <w:smartTag w:uri="urn:schemas-microsoft-com:office:smarttags" w:element="place">
          <w:r>
            <w:t>LV</w:t>
          </w:r>
        </w:smartTag>
      </w:smartTag>
      <w:r>
        <w:t>, TLV) as defined in 3GPP TS 24.007;</w:t>
      </w:r>
    </w:p>
    <w:p w14:paraId="357DE8E4" w14:textId="77777777" w:rsidR="004C4E17" w:rsidRDefault="004C4E17">
      <w:pPr>
        <w:pStyle w:val="B2"/>
      </w:pPr>
      <w:r>
        <w:t>6)</w:t>
      </w:r>
      <w:r>
        <w:tab/>
        <w:t>the length of the information element (or permissible range of lengths), in octets, in the message. This indication is normative. However, further restrictions to the length of an IE may be specified elsewhere.</w:t>
      </w:r>
    </w:p>
    <w:p w14:paraId="3A5C32E4" w14:textId="77777777" w:rsidR="004C4E17" w:rsidRDefault="004C4E17">
      <w:pPr>
        <w:pStyle w:val="B1"/>
      </w:pPr>
      <w:r>
        <w:t>c)</w:t>
      </w:r>
      <w:r>
        <w:tab/>
        <w:t>subclauses specifying, where appropriate:</w:t>
      </w:r>
    </w:p>
    <w:p w14:paraId="7E193A47" w14:textId="77777777" w:rsidR="004C4E17" w:rsidRDefault="004C4E17">
      <w:pPr>
        <w:pStyle w:val="B2"/>
      </w:pPr>
      <w:r>
        <w:noBreakHyphen/>
      </w:r>
      <w:r>
        <w:tab/>
        <w:t>the meaning of and</w:t>
      </w:r>
    </w:p>
    <w:p w14:paraId="28DDB3C0" w14:textId="77777777" w:rsidR="004C4E17" w:rsidRDefault="004C4E17">
      <w:pPr>
        <w:pStyle w:val="B2"/>
      </w:pPr>
      <w:r>
        <w:noBreakHyphen/>
      </w:r>
      <w:r>
        <w:tab/>
        <w:t>conditions for</w:t>
      </w:r>
    </w:p>
    <w:p w14:paraId="5C458D43" w14:textId="77777777" w:rsidR="004C4E17" w:rsidRDefault="004C4E17">
      <w:pPr>
        <w:pStyle w:val="B1"/>
      </w:pPr>
      <w:r>
        <w:tab/>
        <w:t>absence, repeated occurrence, and/or presence for IEs with presence requirement O in the relevant message which together with other conditions specified in the present document define when the information elements shall be included or not, what presence, repeated occurrence, and absence of such IEs means.</w:t>
      </w:r>
    </w:p>
    <w:p w14:paraId="73492C3D" w14:textId="77777777" w:rsidR="004C4E17" w:rsidRDefault="004C4E17">
      <w:pPr>
        <w:rPr>
          <w:vanish/>
        </w:rPr>
      </w:pPr>
      <w:r>
        <w:rPr>
          <w:vanish/>
        </w:rPr>
        <w:lastRenderedPageBreak/>
        <w:t>Table 8.1 summarizes the messages for BCC. A letter D ("downlink") specifies that the message is defined in the direction network to mobile station, a letter U ("uplink") specifies that the message is defined in the direction mobile station to network.</w:t>
      </w:r>
    </w:p>
    <w:p w14:paraId="59330563" w14:textId="77777777" w:rsidR="004C4E17" w:rsidRDefault="004C4E17">
      <w:pPr>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bookmarkStart w:id="67" w:name="_MCCTEMPBM_CRPT18070001___2"/>
      <w:r>
        <w:rPr>
          <w:vanish/>
        </w:rPr>
        <w:br/>
        <w:t xml:space="preserve">  Message</w:t>
      </w:r>
      <w:r>
        <w:rPr>
          <w:vanish/>
        </w:rPr>
        <w:tab/>
        <w:t>Reference</w:t>
      </w:r>
      <w:r>
        <w:rPr>
          <w:vanish/>
        </w:rPr>
        <w:tab/>
      </w:r>
      <w:r>
        <w:rPr>
          <w:vanish/>
        </w:rPr>
        <w:tab/>
        <w:t>Direction</w:t>
      </w:r>
      <w:r>
        <w:rPr>
          <w:vanish/>
        </w:rPr>
        <w:br/>
      </w:r>
      <w:r>
        <w:rPr>
          <w:vanish/>
        </w:rPr>
        <w:br/>
        <w:t xml:space="preserve">  DATA</w:t>
      </w:r>
      <w:r>
        <w:rPr>
          <w:vanish/>
        </w:rPr>
        <w:tab/>
        <w:t>8.1</w:t>
      </w:r>
      <w:r>
        <w:rPr>
          <w:vanish/>
        </w:rPr>
        <w:tab/>
      </w:r>
      <w:r>
        <w:rPr>
          <w:vanish/>
        </w:rPr>
        <w:tab/>
        <w:t>D,U</w:t>
      </w:r>
      <w:r>
        <w:rPr>
          <w:vanish/>
        </w:rPr>
        <w:tab/>
      </w:r>
      <w:r>
        <w:rPr>
          <w:vanish/>
        </w:rPr>
        <w:br/>
        <w:t xml:space="preserve">  IMM</w:t>
      </w:r>
      <w:r>
        <w:rPr>
          <w:caps/>
          <w:vanish/>
        </w:rPr>
        <w:t>ediate Setup</w:t>
      </w:r>
      <w:r>
        <w:rPr>
          <w:caps/>
          <w:vanish/>
        </w:rPr>
        <w:tab/>
        <w:t>8.2</w:t>
      </w:r>
      <w:r>
        <w:rPr>
          <w:caps/>
          <w:vanish/>
        </w:rPr>
        <w:tab/>
      </w:r>
      <w:r>
        <w:rPr>
          <w:caps/>
          <w:vanish/>
        </w:rPr>
        <w:tab/>
        <w:t xml:space="preserve"> </w:t>
      </w:r>
      <w:r>
        <w:rPr>
          <w:vanish/>
        </w:rPr>
        <w:t>no</w:t>
      </w:r>
      <w:r>
        <w:rPr>
          <w:caps/>
          <w:vanish/>
        </w:rPr>
        <w:tab/>
      </w:r>
      <w:r>
        <w:rPr>
          <w:vanish/>
        </w:rPr>
        <w:br/>
        <w:t xml:space="preserve">  RELEASE COMPLETE</w:t>
      </w:r>
      <w:r>
        <w:rPr>
          <w:vanish/>
        </w:rPr>
        <w:tab/>
        <w:t>8.3</w:t>
      </w:r>
      <w:r>
        <w:rPr>
          <w:vanish/>
        </w:rPr>
        <w:tab/>
      </w:r>
      <w:r>
        <w:rPr>
          <w:vanish/>
        </w:rPr>
        <w:tab/>
        <w:t>D,U</w:t>
      </w:r>
      <w:r>
        <w:rPr>
          <w:vanish/>
        </w:rPr>
        <w:tab/>
      </w:r>
      <w:r>
        <w:rPr>
          <w:vanish/>
        </w:rPr>
        <w:tab/>
      </w:r>
      <w:r>
        <w:rPr>
          <w:vanish/>
        </w:rPr>
        <w:tab/>
      </w:r>
      <w:r>
        <w:rPr>
          <w:vanish/>
        </w:rPr>
        <w:tab/>
        <w:t>U</w:t>
      </w:r>
      <w:r>
        <w:rPr>
          <w:vanish/>
        </w:rPr>
        <w:br/>
        <w:t xml:space="preserve">  SETUP</w:t>
      </w:r>
      <w:r>
        <w:rPr>
          <w:vanish/>
        </w:rPr>
        <w:tab/>
        <w:t>8.4</w:t>
      </w:r>
      <w:r>
        <w:rPr>
          <w:vanish/>
        </w:rPr>
        <w:tab/>
      </w:r>
      <w:r>
        <w:rPr>
          <w:vanish/>
        </w:rPr>
        <w:tab/>
        <w:t>D,U</w:t>
      </w:r>
      <w:r>
        <w:rPr>
          <w:vanish/>
        </w:rPr>
        <w:tab/>
      </w:r>
      <w:r>
        <w:rPr>
          <w:vanish/>
        </w:rPr>
        <w:tab/>
      </w:r>
      <w:r>
        <w:rPr>
          <w:vanish/>
        </w:rPr>
        <w:tab/>
      </w:r>
      <w:r>
        <w:rPr>
          <w:vanish/>
        </w:rPr>
        <w:tab/>
      </w:r>
      <w:r>
        <w:rPr>
          <w:vanish/>
        </w:rPr>
        <w:br/>
        <w:t xml:space="preserve">  SETUP ACKNOWLEDGE</w:t>
      </w:r>
      <w:r>
        <w:rPr>
          <w:vanish/>
        </w:rPr>
        <w:tab/>
        <w:t>8.5</w:t>
      </w:r>
      <w:r>
        <w:rPr>
          <w:vanish/>
        </w:rPr>
        <w:tab/>
      </w:r>
      <w:r>
        <w:rPr>
          <w:vanish/>
        </w:rPr>
        <w:tab/>
        <w:t>D,U</w:t>
      </w:r>
      <w:r>
        <w:rPr>
          <w:vanish/>
        </w:rPr>
        <w:tab/>
      </w:r>
      <w:r>
        <w:rPr>
          <w:vanish/>
        </w:rPr>
        <w:tab/>
      </w:r>
      <w:r>
        <w:rPr>
          <w:vanish/>
        </w:rPr>
        <w:tab/>
      </w:r>
      <w:r>
        <w:rPr>
          <w:vanish/>
        </w:rPr>
        <w:tab/>
      </w:r>
      <w:r>
        <w:rPr>
          <w:vanish/>
        </w:rPr>
        <w:br/>
        <w:t xml:space="preserve">  RESUME</w:t>
      </w:r>
      <w:r>
        <w:rPr>
          <w:vanish/>
        </w:rPr>
        <w:tab/>
        <w:t>8.6</w:t>
      </w:r>
      <w:r>
        <w:rPr>
          <w:vanish/>
        </w:rPr>
        <w:tab/>
      </w:r>
      <w:r>
        <w:rPr>
          <w:vanish/>
        </w:rPr>
        <w:tab/>
        <w:t xml:space="preserve"> U</w:t>
      </w:r>
      <w:r>
        <w:rPr>
          <w:vanish/>
        </w:rPr>
        <w:tab/>
      </w:r>
      <w:r>
        <w:rPr>
          <w:vanish/>
        </w:rPr>
        <w:tab/>
      </w:r>
      <w:r>
        <w:rPr>
          <w:vanish/>
        </w:rPr>
        <w:tab/>
      </w:r>
      <w:r>
        <w:rPr>
          <w:vanish/>
        </w:rPr>
        <w:tab/>
      </w:r>
      <w:r>
        <w:rPr>
          <w:vanish/>
        </w:rPr>
        <w:br/>
        <w:t xml:space="preserve">  RESUME ACK</w:t>
      </w:r>
      <w:r>
        <w:rPr>
          <w:vanish/>
        </w:rPr>
        <w:tab/>
        <w:t>8.7</w:t>
      </w:r>
      <w:r>
        <w:rPr>
          <w:vanish/>
        </w:rPr>
        <w:tab/>
      </w:r>
      <w:r>
        <w:rPr>
          <w:vanish/>
        </w:rPr>
        <w:tab/>
        <w:t xml:space="preserve"> D</w:t>
      </w:r>
      <w:r>
        <w:rPr>
          <w:vanish/>
        </w:rPr>
        <w:tab/>
      </w:r>
      <w:r>
        <w:rPr>
          <w:vanish/>
        </w:rPr>
        <w:tab/>
      </w:r>
      <w:r>
        <w:rPr>
          <w:vanish/>
        </w:rPr>
        <w:tab/>
      </w:r>
      <w:r>
        <w:rPr>
          <w:vanish/>
        </w:rPr>
        <w:tab/>
      </w:r>
    </w:p>
    <w:p w14:paraId="15629018" w14:textId="77777777" w:rsidR="004C4E17" w:rsidRDefault="004C4E17">
      <w:pPr>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r>
        <w:rPr>
          <w:vanish/>
        </w:rPr>
        <w:t xml:space="preserve">  STATUS</w:t>
      </w:r>
      <w:r>
        <w:rPr>
          <w:vanish/>
        </w:rPr>
        <w:tab/>
        <w:t>8.8</w:t>
      </w:r>
      <w:r>
        <w:rPr>
          <w:vanish/>
        </w:rPr>
        <w:tab/>
      </w:r>
      <w:r>
        <w:rPr>
          <w:vanish/>
        </w:rPr>
        <w:tab/>
        <w:t>D,U</w:t>
      </w:r>
      <w:r>
        <w:rPr>
          <w:vanish/>
        </w:rPr>
        <w:tab/>
      </w:r>
      <w:r>
        <w:rPr>
          <w:vanish/>
        </w:rPr>
        <w:tab/>
      </w:r>
      <w:r>
        <w:rPr>
          <w:vanish/>
        </w:rPr>
        <w:tab/>
      </w:r>
      <w:r>
        <w:rPr>
          <w:vanish/>
        </w:rPr>
        <w:tab/>
      </w:r>
      <w:r>
        <w:rPr>
          <w:vanish/>
        </w:rPr>
        <w:br/>
      </w:r>
      <w:r>
        <w:rPr>
          <w:vanish/>
        </w:rPr>
        <w:tab/>
      </w:r>
    </w:p>
    <w:bookmarkEnd w:id="67"/>
    <w:p w14:paraId="013E9621" w14:textId="77777777" w:rsidR="004C4E17" w:rsidRDefault="004C4E17">
      <w:pPr>
        <w:pStyle w:val="TH"/>
      </w:pPr>
      <w:r>
        <w:t>TABLE 8.1</w:t>
      </w:r>
    </w:p>
    <w:p w14:paraId="5912264F" w14:textId="77777777" w:rsidR="004C4E17" w:rsidRDefault="004C4E17">
      <w:pPr>
        <w:rPr>
          <w:vanish/>
        </w:rPr>
      </w:pPr>
      <w:r>
        <w:rPr>
          <w:vanish/>
        </w:rPr>
        <w:t>Messages for BCC</w:t>
      </w:r>
    </w:p>
    <w:p w14:paraId="285498FE" w14:textId="77777777" w:rsidR="004C4E17" w:rsidRDefault="004C4E17">
      <w:pPr>
        <w:pStyle w:val="Heading2"/>
      </w:pPr>
      <w:bookmarkStart w:id="68" w:name="_Toc100061786"/>
      <w:r>
        <w:t>8.1</w:t>
      </w:r>
      <w:r>
        <w:tab/>
        <w:t>CONNECT</w:t>
      </w:r>
      <w:bookmarkEnd w:id="68"/>
    </w:p>
    <w:p w14:paraId="507E039E" w14:textId="77777777" w:rsidR="004C4E17" w:rsidRDefault="004C4E17">
      <w:r>
        <w:t>This message is sent by the network to the calling MS in order to indicate establishment of the requested broadcast call.</w:t>
      </w:r>
    </w:p>
    <w:p w14:paraId="0D5D98D9" w14:textId="77777777" w:rsidR="004C4E17" w:rsidRDefault="004C4E17">
      <w:r>
        <w:t>See table 8.1.</w:t>
      </w:r>
    </w:p>
    <w:p w14:paraId="5ABD6524" w14:textId="77777777" w:rsidR="004C4E17" w:rsidRDefault="004C4E17">
      <w:pPr>
        <w:pStyle w:val="B1"/>
        <w:tabs>
          <w:tab w:val="left" w:pos="1701"/>
        </w:tabs>
      </w:pPr>
      <w:r>
        <w:t>Message type:</w:t>
      </w:r>
      <w:r>
        <w:tab/>
        <w:t>CONNECT</w:t>
      </w:r>
    </w:p>
    <w:p w14:paraId="2EDE0BA4" w14:textId="77777777" w:rsidR="004C4E17" w:rsidRDefault="004C4E17">
      <w:pPr>
        <w:pStyle w:val="B1"/>
        <w:tabs>
          <w:tab w:val="left" w:pos="1701"/>
        </w:tabs>
      </w:pPr>
      <w:r>
        <w:t>Significance:</w:t>
      </w:r>
      <w:r>
        <w:tab/>
        <w:t>dual</w:t>
      </w:r>
    </w:p>
    <w:p w14:paraId="17716C32" w14:textId="77777777" w:rsidR="004C4E17" w:rsidRDefault="004C4E17">
      <w:pPr>
        <w:pStyle w:val="B1"/>
        <w:tabs>
          <w:tab w:val="left" w:pos="1701"/>
        </w:tabs>
      </w:pPr>
      <w:r>
        <w:t>Direction:</w:t>
      </w:r>
      <w:r>
        <w:tab/>
        <w:t>network to MS</w:t>
      </w:r>
    </w:p>
    <w:p w14:paraId="755076EE" w14:textId="77777777" w:rsidR="004C4E17" w:rsidRDefault="004C4E17">
      <w:pPr>
        <w:pStyle w:val="TH"/>
      </w:pPr>
      <w:r>
        <w:t>Table 8.1: CONNECT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4DC31023" w14:textId="77777777">
        <w:trPr>
          <w:jc w:val="center"/>
        </w:trPr>
        <w:tc>
          <w:tcPr>
            <w:tcW w:w="693" w:type="dxa"/>
          </w:tcPr>
          <w:p w14:paraId="2AEF6E37" w14:textId="77777777" w:rsidR="004C4E17" w:rsidRDefault="004C4E17">
            <w:pPr>
              <w:pStyle w:val="TAH"/>
            </w:pPr>
            <w:r>
              <w:t>IEI</w:t>
            </w:r>
          </w:p>
        </w:tc>
        <w:tc>
          <w:tcPr>
            <w:tcW w:w="2835" w:type="dxa"/>
          </w:tcPr>
          <w:p w14:paraId="3E64013B" w14:textId="77777777" w:rsidR="004C4E17" w:rsidRDefault="004C4E17">
            <w:pPr>
              <w:pStyle w:val="TAH"/>
            </w:pPr>
            <w:r>
              <w:t>Information element</w:t>
            </w:r>
          </w:p>
        </w:tc>
        <w:tc>
          <w:tcPr>
            <w:tcW w:w="2835" w:type="dxa"/>
          </w:tcPr>
          <w:p w14:paraId="1D9018B1" w14:textId="77777777" w:rsidR="004C4E17" w:rsidRDefault="004C4E17">
            <w:pPr>
              <w:pStyle w:val="TAH"/>
            </w:pPr>
            <w:r>
              <w:t>Type/Reference</w:t>
            </w:r>
          </w:p>
        </w:tc>
        <w:tc>
          <w:tcPr>
            <w:tcW w:w="1148" w:type="dxa"/>
          </w:tcPr>
          <w:p w14:paraId="3C0FF320" w14:textId="77777777" w:rsidR="004C4E17" w:rsidRDefault="004C4E17">
            <w:pPr>
              <w:pStyle w:val="TAH"/>
            </w:pPr>
            <w:r>
              <w:t>Presence</w:t>
            </w:r>
          </w:p>
        </w:tc>
        <w:tc>
          <w:tcPr>
            <w:tcW w:w="979" w:type="dxa"/>
          </w:tcPr>
          <w:p w14:paraId="4AEEEEA3" w14:textId="77777777" w:rsidR="004C4E17" w:rsidRDefault="004C4E17">
            <w:pPr>
              <w:pStyle w:val="TAH"/>
            </w:pPr>
            <w:r>
              <w:t>Format</w:t>
            </w:r>
          </w:p>
        </w:tc>
        <w:tc>
          <w:tcPr>
            <w:tcW w:w="992" w:type="dxa"/>
          </w:tcPr>
          <w:p w14:paraId="4B45BF27" w14:textId="77777777" w:rsidR="004C4E17" w:rsidRDefault="004C4E17">
            <w:pPr>
              <w:pStyle w:val="TAH"/>
            </w:pPr>
            <w:r>
              <w:t>Length</w:t>
            </w:r>
          </w:p>
        </w:tc>
      </w:tr>
      <w:tr w:rsidR="004C4E17" w14:paraId="32719C92" w14:textId="77777777">
        <w:trPr>
          <w:jc w:val="center"/>
        </w:trPr>
        <w:tc>
          <w:tcPr>
            <w:tcW w:w="693" w:type="dxa"/>
          </w:tcPr>
          <w:p w14:paraId="4F4EE7CE" w14:textId="77777777" w:rsidR="004C4E17" w:rsidRDefault="004C4E17">
            <w:pPr>
              <w:pStyle w:val="TAL"/>
            </w:pPr>
          </w:p>
        </w:tc>
        <w:tc>
          <w:tcPr>
            <w:tcW w:w="2835" w:type="dxa"/>
          </w:tcPr>
          <w:p w14:paraId="211FA28E" w14:textId="77777777" w:rsidR="004C4E17" w:rsidRDefault="004C4E17">
            <w:pPr>
              <w:pStyle w:val="TAL"/>
            </w:pPr>
            <w:r>
              <w:t>Broadcast Call control</w:t>
            </w:r>
            <w:r>
              <w:br/>
              <w:t>protocol discriminator</w:t>
            </w:r>
          </w:p>
        </w:tc>
        <w:tc>
          <w:tcPr>
            <w:tcW w:w="2835" w:type="dxa"/>
          </w:tcPr>
          <w:p w14:paraId="55ABD775" w14:textId="77777777" w:rsidR="004C4E17" w:rsidRDefault="004C4E17">
            <w:pPr>
              <w:pStyle w:val="TAL"/>
              <w:rPr>
                <w:lang w:val="fr-FR"/>
              </w:rPr>
            </w:pPr>
            <w:r>
              <w:rPr>
                <w:lang w:val="fr-FR"/>
              </w:rPr>
              <w:t xml:space="preserve">Protocol </w:t>
            </w:r>
            <w:proofErr w:type="spellStart"/>
            <w:r>
              <w:rPr>
                <w:lang w:val="fr-FR"/>
              </w:rPr>
              <w:t>discriminator</w:t>
            </w:r>
            <w:proofErr w:type="spellEnd"/>
            <w:r>
              <w:rPr>
                <w:lang w:val="fr-FR"/>
              </w:rPr>
              <w:br/>
              <w:t>9.1</w:t>
            </w:r>
          </w:p>
        </w:tc>
        <w:tc>
          <w:tcPr>
            <w:tcW w:w="1148" w:type="dxa"/>
          </w:tcPr>
          <w:p w14:paraId="3C759459" w14:textId="77777777" w:rsidR="004C4E17" w:rsidRDefault="004C4E17">
            <w:pPr>
              <w:pStyle w:val="TAC"/>
              <w:rPr>
                <w:lang w:val="fr-FR"/>
              </w:rPr>
            </w:pPr>
            <w:r>
              <w:rPr>
                <w:lang w:val="fr-FR"/>
              </w:rPr>
              <w:t>M</w:t>
            </w:r>
          </w:p>
        </w:tc>
        <w:tc>
          <w:tcPr>
            <w:tcW w:w="979" w:type="dxa"/>
          </w:tcPr>
          <w:p w14:paraId="05C8E2F1" w14:textId="77777777" w:rsidR="004C4E17" w:rsidRDefault="004C4E17">
            <w:pPr>
              <w:pStyle w:val="TAC"/>
              <w:rPr>
                <w:lang w:val="fr-FR"/>
              </w:rPr>
            </w:pPr>
            <w:r>
              <w:rPr>
                <w:lang w:val="fr-FR"/>
              </w:rPr>
              <w:t>V</w:t>
            </w:r>
          </w:p>
        </w:tc>
        <w:tc>
          <w:tcPr>
            <w:tcW w:w="992" w:type="dxa"/>
          </w:tcPr>
          <w:p w14:paraId="06B6EB68" w14:textId="77777777" w:rsidR="004C4E17" w:rsidRDefault="004C4E17">
            <w:pPr>
              <w:pStyle w:val="TAC"/>
              <w:rPr>
                <w:lang w:val="fr-FR"/>
              </w:rPr>
            </w:pPr>
            <w:r>
              <w:rPr>
                <w:lang w:val="fr-FR"/>
              </w:rPr>
              <w:t>1/2</w:t>
            </w:r>
          </w:p>
        </w:tc>
      </w:tr>
      <w:tr w:rsidR="004C4E17" w14:paraId="05A1F8D2" w14:textId="77777777">
        <w:trPr>
          <w:jc w:val="center"/>
        </w:trPr>
        <w:tc>
          <w:tcPr>
            <w:tcW w:w="693" w:type="dxa"/>
          </w:tcPr>
          <w:p w14:paraId="4B9051D3" w14:textId="77777777" w:rsidR="004C4E17" w:rsidRDefault="004C4E17">
            <w:pPr>
              <w:pStyle w:val="TAL"/>
              <w:rPr>
                <w:lang w:val="fr-FR"/>
              </w:rPr>
            </w:pPr>
          </w:p>
        </w:tc>
        <w:tc>
          <w:tcPr>
            <w:tcW w:w="2835" w:type="dxa"/>
          </w:tcPr>
          <w:p w14:paraId="7A9FDBBF" w14:textId="77777777" w:rsidR="004C4E17" w:rsidRDefault="004C4E17">
            <w:pPr>
              <w:pStyle w:val="TAL"/>
              <w:rPr>
                <w:lang w:val="fr-FR"/>
              </w:rPr>
            </w:pPr>
            <w:r>
              <w:rPr>
                <w:lang w:val="fr-FR"/>
              </w:rPr>
              <w:t>Transaction identifier</w:t>
            </w:r>
          </w:p>
        </w:tc>
        <w:tc>
          <w:tcPr>
            <w:tcW w:w="2835" w:type="dxa"/>
          </w:tcPr>
          <w:p w14:paraId="61BE3542" w14:textId="77777777" w:rsidR="004C4E17" w:rsidRDefault="004C4E17">
            <w:pPr>
              <w:pStyle w:val="TAL"/>
              <w:rPr>
                <w:lang w:val="fr-FR"/>
              </w:rPr>
            </w:pPr>
            <w:r>
              <w:rPr>
                <w:lang w:val="fr-FR"/>
              </w:rPr>
              <w:t>Transaction identifier</w:t>
            </w:r>
            <w:r>
              <w:rPr>
                <w:lang w:val="fr-FR"/>
              </w:rPr>
              <w:br/>
              <w:t>9.2</w:t>
            </w:r>
          </w:p>
        </w:tc>
        <w:tc>
          <w:tcPr>
            <w:tcW w:w="1148" w:type="dxa"/>
          </w:tcPr>
          <w:p w14:paraId="590DFD04" w14:textId="77777777" w:rsidR="004C4E17" w:rsidRDefault="004C4E17">
            <w:pPr>
              <w:pStyle w:val="TAC"/>
            </w:pPr>
            <w:r>
              <w:t>M</w:t>
            </w:r>
          </w:p>
        </w:tc>
        <w:tc>
          <w:tcPr>
            <w:tcW w:w="979" w:type="dxa"/>
          </w:tcPr>
          <w:p w14:paraId="08B06CB5" w14:textId="77777777" w:rsidR="004C4E17" w:rsidRDefault="004C4E17">
            <w:pPr>
              <w:pStyle w:val="TAC"/>
            </w:pPr>
            <w:r>
              <w:t>V</w:t>
            </w:r>
          </w:p>
        </w:tc>
        <w:tc>
          <w:tcPr>
            <w:tcW w:w="992" w:type="dxa"/>
          </w:tcPr>
          <w:p w14:paraId="7346FE98" w14:textId="77777777" w:rsidR="004C4E17" w:rsidRDefault="004C4E17">
            <w:pPr>
              <w:pStyle w:val="TAC"/>
            </w:pPr>
            <w:r>
              <w:t>1/2</w:t>
            </w:r>
          </w:p>
        </w:tc>
      </w:tr>
      <w:tr w:rsidR="004C4E17" w14:paraId="3288D96A" w14:textId="77777777">
        <w:trPr>
          <w:jc w:val="center"/>
        </w:trPr>
        <w:tc>
          <w:tcPr>
            <w:tcW w:w="693" w:type="dxa"/>
          </w:tcPr>
          <w:p w14:paraId="31D33D79" w14:textId="77777777" w:rsidR="004C4E17" w:rsidRDefault="004C4E17">
            <w:pPr>
              <w:pStyle w:val="TAL"/>
            </w:pPr>
          </w:p>
        </w:tc>
        <w:tc>
          <w:tcPr>
            <w:tcW w:w="2835" w:type="dxa"/>
          </w:tcPr>
          <w:p w14:paraId="0FEA12BE" w14:textId="77777777" w:rsidR="004C4E17" w:rsidRDefault="004C4E17">
            <w:pPr>
              <w:pStyle w:val="TAL"/>
            </w:pPr>
            <w:r>
              <w:t>Connect</w:t>
            </w:r>
            <w:r>
              <w:br/>
              <w:t>message type</w:t>
            </w:r>
          </w:p>
        </w:tc>
        <w:tc>
          <w:tcPr>
            <w:tcW w:w="2835" w:type="dxa"/>
          </w:tcPr>
          <w:p w14:paraId="21DDB6F3" w14:textId="77777777" w:rsidR="004C4E17" w:rsidRDefault="004C4E17">
            <w:pPr>
              <w:pStyle w:val="TAL"/>
            </w:pPr>
            <w:r>
              <w:t>Message type</w:t>
            </w:r>
            <w:r>
              <w:br/>
              <w:t>9.3</w:t>
            </w:r>
          </w:p>
        </w:tc>
        <w:tc>
          <w:tcPr>
            <w:tcW w:w="1148" w:type="dxa"/>
          </w:tcPr>
          <w:p w14:paraId="51C05D65" w14:textId="77777777" w:rsidR="004C4E17" w:rsidRDefault="004C4E17">
            <w:pPr>
              <w:pStyle w:val="TAC"/>
            </w:pPr>
            <w:r>
              <w:t>M</w:t>
            </w:r>
          </w:p>
        </w:tc>
        <w:tc>
          <w:tcPr>
            <w:tcW w:w="979" w:type="dxa"/>
          </w:tcPr>
          <w:p w14:paraId="5BCBD2B7" w14:textId="77777777" w:rsidR="004C4E17" w:rsidRDefault="004C4E17">
            <w:pPr>
              <w:pStyle w:val="TAC"/>
            </w:pPr>
            <w:r>
              <w:t>V</w:t>
            </w:r>
          </w:p>
        </w:tc>
        <w:tc>
          <w:tcPr>
            <w:tcW w:w="992" w:type="dxa"/>
          </w:tcPr>
          <w:p w14:paraId="355FAD51" w14:textId="77777777" w:rsidR="004C4E17" w:rsidRDefault="004C4E17">
            <w:pPr>
              <w:pStyle w:val="TAC"/>
            </w:pPr>
            <w:r>
              <w:t>1</w:t>
            </w:r>
          </w:p>
        </w:tc>
      </w:tr>
      <w:tr w:rsidR="004C4E17" w14:paraId="0FDB1BC2" w14:textId="77777777">
        <w:trPr>
          <w:jc w:val="center"/>
        </w:trPr>
        <w:tc>
          <w:tcPr>
            <w:tcW w:w="693" w:type="dxa"/>
          </w:tcPr>
          <w:p w14:paraId="47097AF1" w14:textId="77777777" w:rsidR="004C4E17" w:rsidRDefault="004C4E17">
            <w:pPr>
              <w:pStyle w:val="TAL"/>
            </w:pPr>
          </w:p>
        </w:tc>
        <w:tc>
          <w:tcPr>
            <w:tcW w:w="2835" w:type="dxa"/>
          </w:tcPr>
          <w:p w14:paraId="51BE5BAC" w14:textId="77777777" w:rsidR="004C4E17" w:rsidRDefault="004C4E17">
            <w:pPr>
              <w:pStyle w:val="TAL"/>
            </w:pPr>
            <w:r>
              <w:t>Broadcast call reference</w:t>
            </w:r>
            <w:r>
              <w:br/>
            </w:r>
          </w:p>
        </w:tc>
        <w:tc>
          <w:tcPr>
            <w:tcW w:w="2835" w:type="dxa"/>
          </w:tcPr>
          <w:p w14:paraId="0ECFB373" w14:textId="77777777" w:rsidR="004C4E17" w:rsidRDefault="004C4E17">
            <w:pPr>
              <w:pStyle w:val="TAL"/>
            </w:pPr>
            <w:r>
              <w:t>Call reference</w:t>
            </w:r>
            <w:r>
              <w:br/>
              <w:t xml:space="preserve"> 9.4.1</w:t>
            </w:r>
          </w:p>
        </w:tc>
        <w:tc>
          <w:tcPr>
            <w:tcW w:w="1148" w:type="dxa"/>
          </w:tcPr>
          <w:p w14:paraId="5123EDB6" w14:textId="77777777" w:rsidR="004C4E17" w:rsidRDefault="004C4E17">
            <w:pPr>
              <w:pStyle w:val="TAC"/>
            </w:pPr>
            <w:r>
              <w:t>M</w:t>
            </w:r>
          </w:p>
        </w:tc>
        <w:tc>
          <w:tcPr>
            <w:tcW w:w="979" w:type="dxa"/>
          </w:tcPr>
          <w:p w14:paraId="6A633C07" w14:textId="77777777" w:rsidR="004C4E17" w:rsidRDefault="004C4E17">
            <w:pPr>
              <w:pStyle w:val="TAC"/>
            </w:pPr>
            <w:r>
              <w:t>V</w:t>
            </w:r>
          </w:p>
        </w:tc>
        <w:tc>
          <w:tcPr>
            <w:tcW w:w="992" w:type="dxa"/>
          </w:tcPr>
          <w:p w14:paraId="7C02BB5F" w14:textId="77777777" w:rsidR="004C4E17" w:rsidRDefault="004C4E17">
            <w:pPr>
              <w:pStyle w:val="TAC"/>
            </w:pPr>
            <w:r>
              <w:t>4</w:t>
            </w:r>
          </w:p>
        </w:tc>
      </w:tr>
      <w:tr w:rsidR="004C4E17" w14:paraId="7606DC41" w14:textId="77777777">
        <w:trPr>
          <w:jc w:val="center"/>
        </w:trPr>
        <w:tc>
          <w:tcPr>
            <w:tcW w:w="693" w:type="dxa"/>
          </w:tcPr>
          <w:p w14:paraId="63C498D9" w14:textId="77777777" w:rsidR="004C4E17" w:rsidRDefault="004C4E17">
            <w:pPr>
              <w:pStyle w:val="TAL"/>
            </w:pPr>
          </w:p>
        </w:tc>
        <w:tc>
          <w:tcPr>
            <w:tcW w:w="2835" w:type="dxa"/>
          </w:tcPr>
          <w:p w14:paraId="08289F97" w14:textId="77777777" w:rsidR="004C4E17" w:rsidRDefault="004C4E17">
            <w:pPr>
              <w:pStyle w:val="TAL"/>
            </w:pPr>
            <w:r>
              <w:t>Originator indication</w:t>
            </w:r>
            <w:r>
              <w:br/>
            </w:r>
          </w:p>
        </w:tc>
        <w:tc>
          <w:tcPr>
            <w:tcW w:w="2835" w:type="dxa"/>
          </w:tcPr>
          <w:p w14:paraId="197F26C5" w14:textId="77777777" w:rsidR="004C4E17" w:rsidRDefault="004C4E17">
            <w:pPr>
              <w:pStyle w:val="TAL"/>
            </w:pPr>
            <w:r>
              <w:t>Originator indication</w:t>
            </w:r>
            <w:r>
              <w:br/>
              <w:t>9.4.4</w:t>
            </w:r>
          </w:p>
        </w:tc>
        <w:tc>
          <w:tcPr>
            <w:tcW w:w="1148" w:type="dxa"/>
          </w:tcPr>
          <w:p w14:paraId="3DFF0EE9" w14:textId="77777777" w:rsidR="004C4E17" w:rsidRDefault="004C4E17">
            <w:pPr>
              <w:pStyle w:val="TAC"/>
            </w:pPr>
            <w:r>
              <w:t>M</w:t>
            </w:r>
          </w:p>
        </w:tc>
        <w:tc>
          <w:tcPr>
            <w:tcW w:w="979" w:type="dxa"/>
          </w:tcPr>
          <w:p w14:paraId="7CEBD516" w14:textId="77777777" w:rsidR="004C4E17" w:rsidRDefault="004C4E17">
            <w:pPr>
              <w:pStyle w:val="TAC"/>
            </w:pPr>
            <w:r>
              <w:t>V</w:t>
            </w:r>
          </w:p>
        </w:tc>
        <w:tc>
          <w:tcPr>
            <w:tcW w:w="992" w:type="dxa"/>
          </w:tcPr>
          <w:p w14:paraId="7E5AA207" w14:textId="77777777" w:rsidR="004C4E17" w:rsidRDefault="004C4E17">
            <w:pPr>
              <w:pStyle w:val="TAC"/>
            </w:pPr>
            <w:r>
              <w:t>1/2</w:t>
            </w:r>
          </w:p>
        </w:tc>
      </w:tr>
      <w:tr w:rsidR="004C4E17" w14:paraId="505AA4E8" w14:textId="77777777">
        <w:trPr>
          <w:jc w:val="center"/>
        </w:trPr>
        <w:tc>
          <w:tcPr>
            <w:tcW w:w="693" w:type="dxa"/>
          </w:tcPr>
          <w:p w14:paraId="003C913E" w14:textId="77777777" w:rsidR="004C4E17" w:rsidRDefault="004C4E17">
            <w:pPr>
              <w:pStyle w:val="TAL"/>
            </w:pPr>
          </w:p>
        </w:tc>
        <w:tc>
          <w:tcPr>
            <w:tcW w:w="2835" w:type="dxa"/>
          </w:tcPr>
          <w:p w14:paraId="2E9CB318" w14:textId="77777777" w:rsidR="004C4E17" w:rsidRDefault="004C4E17">
            <w:pPr>
              <w:pStyle w:val="TAL"/>
            </w:pPr>
            <w:r>
              <w:t>Spare half octet</w:t>
            </w:r>
            <w:r>
              <w:br/>
            </w:r>
          </w:p>
        </w:tc>
        <w:tc>
          <w:tcPr>
            <w:tcW w:w="2835" w:type="dxa"/>
          </w:tcPr>
          <w:p w14:paraId="4C8F62B5" w14:textId="77777777" w:rsidR="004C4E17" w:rsidRDefault="004C4E17">
            <w:pPr>
              <w:pStyle w:val="TAL"/>
            </w:pPr>
            <w:r>
              <w:t>Spare half octet</w:t>
            </w:r>
            <w:r>
              <w:br/>
              <w:t>9.4.5</w:t>
            </w:r>
          </w:p>
        </w:tc>
        <w:tc>
          <w:tcPr>
            <w:tcW w:w="1148" w:type="dxa"/>
          </w:tcPr>
          <w:p w14:paraId="33CA8A74" w14:textId="77777777" w:rsidR="004C4E17" w:rsidRDefault="004C4E17">
            <w:pPr>
              <w:pStyle w:val="TAC"/>
            </w:pPr>
            <w:r>
              <w:t>M</w:t>
            </w:r>
          </w:p>
        </w:tc>
        <w:tc>
          <w:tcPr>
            <w:tcW w:w="979" w:type="dxa"/>
          </w:tcPr>
          <w:p w14:paraId="7C2E4FAA" w14:textId="77777777" w:rsidR="004C4E17" w:rsidRDefault="004C4E17">
            <w:pPr>
              <w:pStyle w:val="TAC"/>
            </w:pPr>
            <w:r>
              <w:t>V</w:t>
            </w:r>
          </w:p>
        </w:tc>
        <w:tc>
          <w:tcPr>
            <w:tcW w:w="992" w:type="dxa"/>
          </w:tcPr>
          <w:p w14:paraId="17B3308F" w14:textId="77777777" w:rsidR="004C4E17" w:rsidRDefault="004C4E17">
            <w:pPr>
              <w:pStyle w:val="TAC"/>
            </w:pPr>
            <w:r>
              <w:t>1/2</w:t>
            </w:r>
          </w:p>
        </w:tc>
      </w:tr>
    </w:tbl>
    <w:p w14:paraId="407532A5" w14:textId="77777777" w:rsidR="004C4E17" w:rsidRDefault="004C4E17"/>
    <w:p w14:paraId="6B24C007" w14:textId="77777777" w:rsidR="004C4E17" w:rsidRDefault="004C4E17">
      <w:pPr>
        <w:pStyle w:val="Heading2"/>
      </w:pPr>
      <w:bookmarkStart w:id="69" w:name="getstatus"/>
      <w:bookmarkStart w:id="70" w:name="_Toc100061787"/>
      <w:bookmarkEnd w:id="69"/>
      <w:r>
        <w:t>8.2</w:t>
      </w:r>
      <w:r>
        <w:tab/>
        <w:t>GET STATUS</w:t>
      </w:r>
      <w:bookmarkEnd w:id="70"/>
    </w:p>
    <w:p w14:paraId="7BE7AF72" w14:textId="77777777" w:rsidR="004C4E17" w:rsidRDefault="004C4E17">
      <w:r>
        <w:t>This message is sent by the network at any time to solicit a STATUS message from the MS in acknowledged or unacknowledged mode.</w:t>
      </w:r>
    </w:p>
    <w:p w14:paraId="02429FA1" w14:textId="77777777" w:rsidR="004C4E17" w:rsidRDefault="004C4E17">
      <w:r>
        <w:t>See table 8.2.</w:t>
      </w:r>
    </w:p>
    <w:p w14:paraId="50F296AA" w14:textId="77777777" w:rsidR="004C4E17" w:rsidRDefault="004C4E17">
      <w:pPr>
        <w:pStyle w:val="B1"/>
        <w:tabs>
          <w:tab w:val="left" w:pos="1701"/>
        </w:tabs>
      </w:pPr>
      <w:r>
        <w:t>Message type:</w:t>
      </w:r>
      <w:r>
        <w:tab/>
        <w:t>GET STATUS</w:t>
      </w:r>
    </w:p>
    <w:p w14:paraId="058AD3ED" w14:textId="77777777" w:rsidR="004C4E17" w:rsidRDefault="004C4E17">
      <w:pPr>
        <w:pStyle w:val="B1"/>
        <w:tabs>
          <w:tab w:val="left" w:pos="1701"/>
        </w:tabs>
      </w:pPr>
      <w:r>
        <w:t>Significance:</w:t>
      </w:r>
      <w:r>
        <w:tab/>
        <w:t>local</w:t>
      </w:r>
    </w:p>
    <w:p w14:paraId="39F0DF40" w14:textId="77777777" w:rsidR="004C4E17" w:rsidRDefault="004C4E17">
      <w:pPr>
        <w:pStyle w:val="B1"/>
        <w:tabs>
          <w:tab w:val="left" w:pos="1701"/>
        </w:tabs>
      </w:pPr>
      <w:r>
        <w:t>Direction:</w:t>
      </w:r>
      <w:r>
        <w:tab/>
        <w:t>network to MS</w:t>
      </w:r>
    </w:p>
    <w:p w14:paraId="68B15DE8" w14:textId="77777777" w:rsidR="004C4E17" w:rsidRDefault="004C4E17">
      <w:pPr>
        <w:pStyle w:val="TH"/>
      </w:pPr>
      <w:r>
        <w:lastRenderedPageBreak/>
        <w:t>Table 8.2: GET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A52B26D" w14:textId="77777777">
        <w:trPr>
          <w:jc w:val="center"/>
        </w:trPr>
        <w:tc>
          <w:tcPr>
            <w:tcW w:w="693" w:type="dxa"/>
          </w:tcPr>
          <w:p w14:paraId="776C8E4E" w14:textId="77777777" w:rsidR="004C4E17" w:rsidRDefault="004C4E17">
            <w:pPr>
              <w:pStyle w:val="TAH"/>
            </w:pPr>
            <w:r>
              <w:t>IEI</w:t>
            </w:r>
          </w:p>
        </w:tc>
        <w:tc>
          <w:tcPr>
            <w:tcW w:w="2835" w:type="dxa"/>
          </w:tcPr>
          <w:p w14:paraId="1A9C3E4C" w14:textId="77777777" w:rsidR="004C4E17" w:rsidRDefault="004C4E17">
            <w:pPr>
              <w:pStyle w:val="TAH"/>
            </w:pPr>
            <w:r>
              <w:t>Information element</w:t>
            </w:r>
          </w:p>
        </w:tc>
        <w:tc>
          <w:tcPr>
            <w:tcW w:w="2835" w:type="dxa"/>
          </w:tcPr>
          <w:p w14:paraId="770EBC1A" w14:textId="77777777" w:rsidR="004C4E17" w:rsidRDefault="004C4E17">
            <w:pPr>
              <w:pStyle w:val="TAH"/>
            </w:pPr>
            <w:r>
              <w:t>Type/Reference</w:t>
            </w:r>
          </w:p>
        </w:tc>
        <w:tc>
          <w:tcPr>
            <w:tcW w:w="1148" w:type="dxa"/>
          </w:tcPr>
          <w:p w14:paraId="0B533120" w14:textId="77777777" w:rsidR="004C4E17" w:rsidRDefault="004C4E17">
            <w:pPr>
              <w:pStyle w:val="TAH"/>
            </w:pPr>
            <w:r>
              <w:t>Presence</w:t>
            </w:r>
          </w:p>
        </w:tc>
        <w:tc>
          <w:tcPr>
            <w:tcW w:w="979" w:type="dxa"/>
          </w:tcPr>
          <w:p w14:paraId="11905FE3" w14:textId="77777777" w:rsidR="004C4E17" w:rsidRDefault="004C4E17">
            <w:pPr>
              <w:pStyle w:val="TAH"/>
            </w:pPr>
            <w:r>
              <w:t>Format</w:t>
            </w:r>
          </w:p>
        </w:tc>
        <w:tc>
          <w:tcPr>
            <w:tcW w:w="992" w:type="dxa"/>
          </w:tcPr>
          <w:p w14:paraId="6ABB30F9" w14:textId="77777777" w:rsidR="004C4E17" w:rsidRDefault="004C4E17">
            <w:pPr>
              <w:pStyle w:val="TAH"/>
            </w:pPr>
            <w:r>
              <w:t>Length</w:t>
            </w:r>
          </w:p>
        </w:tc>
      </w:tr>
      <w:tr w:rsidR="004C4E17" w14:paraId="0C0BCAF5" w14:textId="77777777">
        <w:trPr>
          <w:jc w:val="center"/>
        </w:trPr>
        <w:tc>
          <w:tcPr>
            <w:tcW w:w="693" w:type="dxa"/>
          </w:tcPr>
          <w:p w14:paraId="4193BDA3" w14:textId="77777777" w:rsidR="004C4E17" w:rsidRDefault="004C4E17">
            <w:pPr>
              <w:pStyle w:val="TAL"/>
            </w:pPr>
          </w:p>
        </w:tc>
        <w:tc>
          <w:tcPr>
            <w:tcW w:w="2835" w:type="dxa"/>
          </w:tcPr>
          <w:p w14:paraId="5BDEFF56" w14:textId="77777777" w:rsidR="004C4E17" w:rsidRDefault="004C4E17">
            <w:pPr>
              <w:pStyle w:val="TAL"/>
            </w:pPr>
            <w:r>
              <w:t>protocol discriminator</w:t>
            </w:r>
            <w:r>
              <w:br/>
            </w:r>
          </w:p>
        </w:tc>
        <w:tc>
          <w:tcPr>
            <w:tcW w:w="2835" w:type="dxa"/>
          </w:tcPr>
          <w:p w14:paraId="14F68061" w14:textId="77777777" w:rsidR="004C4E17" w:rsidRDefault="004C4E17">
            <w:pPr>
              <w:pStyle w:val="TAL"/>
            </w:pPr>
            <w:r>
              <w:t>protocol discriminator</w:t>
            </w:r>
            <w:r>
              <w:br/>
              <w:t>9.1</w:t>
            </w:r>
          </w:p>
        </w:tc>
        <w:tc>
          <w:tcPr>
            <w:tcW w:w="1148" w:type="dxa"/>
          </w:tcPr>
          <w:p w14:paraId="4FA7BF90" w14:textId="77777777" w:rsidR="004C4E17" w:rsidRDefault="004C4E17">
            <w:pPr>
              <w:pStyle w:val="TAC"/>
            </w:pPr>
            <w:r>
              <w:t>M</w:t>
            </w:r>
          </w:p>
        </w:tc>
        <w:tc>
          <w:tcPr>
            <w:tcW w:w="979" w:type="dxa"/>
          </w:tcPr>
          <w:p w14:paraId="716CC53C" w14:textId="77777777" w:rsidR="004C4E17" w:rsidRDefault="004C4E17">
            <w:pPr>
              <w:pStyle w:val="TAC"/>
            </w:pPr>
            <w:r>
              <w:t>V</w:t>
            </w:r>
          </w:p>
        </w:tc>
        <w:tc>
          <w:tcPr>
            <w:tcW w:w="992" w:type="dxa"/>
          </w:tcPr>
          <w:p w14:paraId="74D78B66" w14:textId="77777777" w:rsidR="004C4E17" w:rsidRDefault="004C4E17">
            <w:pPr>
              <w:pStyle w:val="TAC"/>
            </w:pPr>
            <w:r>
              <w:t>1/2</w:t>
            </w:r>
          </w:p>
        </w:tc>
      </w:tr>
      <w:tr w:rsidR="004C4E17" w14:paraId="35FFEA14" w14:textId="77777777">
        <w:trPr>
          <w:jc w:val="center"/>
        </w:trPr>
        <w:tc>
          <w:tcPr>
            <w:tcW w:w="693" w:type="dxa"/>
          </w:tcPr>
          <w:p w14:paraId="3B75D911" w14:textId="77777777" w:rsidR="004C4E17" w:rsidRDefault="004C4E17">
            <w:pPr>
              <w:pStyle w:val="TAL"/>
            </w:pPr>
          </w:p>
        </w:tc>
        <w:tc>
          <w:tcPr>
            <w:tcW w:w="2835" w:type="dxa"/>
          </w:tcPr>
          <w:p w14:paraId="331546A1" w14:textId="77777777" w:rsidR="004C4E17" w:rsidRDefault="004C4E17">
            <w:pPr>
              <w:pStyle w:val="TAL"/>
            </w:pPr>
            <w:r>
              <w:t>transaction identifier</w:t>
            </w:r>
            <w:r>
              <w:br/>
            </w:r>
          </w:p>
        </w:tc>
        <w:tc>
          <w:tcPr>
            <w:tcW w:w="2835" w:type="dxa"/>
          </w:tcPr>
          <w:p w14:paraId="52436614" w14:textId="77777777" w:rsidR="004C4E17" w:rsidRDefault="004C4E17">
            <w:pPr>
              <w:pStyle w:val="TAL"/>
              <w:rPr>
                <w:lang w:val="fr-FR"/>
              </w:rPr>
            </w:pPr>
            <w:r>
              <w:rPr>
                <w:lang w:val="fr-FR"/>
              </w:rPr>
              <w:t>transaction identifier</w:t>
            </w:r>
            <w:r>
              <w:rPr>
                <w:lang w:val="fr-FR"/>
              </w:rPr>
              <w:br/>
              <w:t>9.2</w:t>
            </w:r>
          </w:p>
        </w:tc>
        <w:tc>
          <w:tcPr>
            <w:tcW w:w="1148" w:type="dxa"/>
          </w:tcPr>
          <w:p w14:paraId="7EAFF410" w14:textId="77777777" w:rsidR="004C4E17" w:rsidRDefault="004C4E17">
            <w:pPr>
              <w:pStyle w:val="TAC"/>
              <w:rPr>
                <w:lang w:val="fr-FR"/>
              </w:rPr>
            </w:pPr>
            <w:r>
              <w:rPr>
                <w:lang w:val="fr-FR"/>
              </w:rPr>
              <w:t>M</w:t>
            </w:r>
          </w:p>
        </w:tc>
        <w:tc>
          <w:tcPr>
            <w:tcW w:w="979" w:type="dxa"/>
          </w:tcPr>
          <w:p w14:paraId="3F33121C" w14:textId="77777777" w:rsidR="004C4E17" w:rsidRDefault="004C4E17">
            <w:pPr>
              <w:pStyle w:val="TAC"/>
              <w:rPr>
                <w:lang w:val="fr-FR"/>
              </w:rPr>
            </w:pPr>
            <w:r>
              <w:rPr>
                <w:lang w:val="fr-FR"/>
              </w:rPr>
              <w:t>V</w:t>
            </w:r>
          </w:p>
        </w:tc>
        <w:tc>
          <w:tcPr>
            <w:tcW w:w="992" w:type="dxa"/>
          </w:tcPr>
          <w:p w14:paraId="254A7F3C" w14:textId="77777777" w:rsidR="004C4E17" w:rsidRDefault="004C4E17">
            <w:pPr>
              <w:pStyle w:val="TAC"/>
              <w:rPr>
                <w:lang w:val="fr-FR"/>
              </w:rPr>
            </w:pPr>
            <w:r>
              <w:rPr>
                <w:lang w:val="fr-FR"/>
              </w:rPr>
              <w:t>1/2</w:t>
            </w:r>
          </w:p>
        </w:tc>
      </w:tr>
      <w:tr w:rsidR="004C4E17" w14:paraId="663FC1C5" w14:textId="77777777">
        <w:trPr>
          <w:jc w:val="center"/>
        </w:trPr>
        <w:tc>
          <w:tcPr>
            <w:tcW w:w="693" w:type="dxa"/>
          </w:tcPr>
          <w:p w14:paraId="35C3CD78" w14:textId="77777777" w:rsidR="004C4E17" w:rsidRDefault="004C4E17">
            <w:pPr>
              <w:pStyle w:val="TAL"/>
              <w:rPr>
                <w:lang w:val="fr-FR"/>
              </w:rPr>
            </w:pPr>
          </w:p>
        </w:tc>
        <w:tc>
          <w:tcPr>
            <w:tcW w:w="2835" w:type="dxa"/>
          </w:tcPr>
          <w:p w14:paraId="33AE4405" w14:textId="77777777" w:rsidR="004C4E17" w:rsidRDefault="004C4E17">
            <w:pPr>
              <w:pStyle w:val="TAL"/>
              <w:rPr>
                <w:lang w:val="fr-FR"/>
              </w:rPr>
            </w:pPr>
            <w:r>
              <w:rPr>
                <w:lang w:val="fr-FR"/>
              </w:rPr>
              <w:t>message type</w:t>
            </w:r>
            <w:r>
              <w:rPr>
                <w:lang w:val="fr-FR"/>
              </w:rPr>
              <w:br/>
            </w:r>
          </w:p>
        </w:tc>
        <w:tc>
          <w:tcPr>
            <w:tcW w:w="2835" w:type="dxa"/>
          </w:tcPr>
          <w:p w14:paraId="3F743BF9" w14:textId="77777777" w:rsidR="004C4E17" w:rsidRDefault="004C4E17">
            <w:pPr>
              <w:pStyle w:val="TAL"/>
              <w:rPr>
                <w:lang w:val="fr-FR"/>
              </w:rPr>
            </w:pPr>
            <w:r>
              <w:rPr>
                <w:lang w:val="fr-FR"/>
              </w:rPr>
              <w:t>message type</w:t>
            </w:r>
            <w:r>
              <w:rPr>
                <w:lang w:val="fr-FR"/>
              </w:rPr>
              <w:br/>
              <w:t>9.3</w:t>
            </w:r>
          </w:p>
        </w:tc>
        <w:tc>
          <w:tcPr>
            <w:tcW w:w="1148" w:type="dxa"/>
          </w:tcPr>
          <w:p w14:paraId="692D9639" w14:textId="77777777" w:rsidR="004C4E17" w:rsidRDefault="004C4E17">
            <w:pPr>
              <w:pStyle w:val="TAC"/>
              <w:rPr>
                <w:lang w:val="fr-FR"/>
              </w:rPr>
            </w:pPr>
            <w:r>
              <w:rPr>
                <w:lang w:val="fr-FR"/>
              </w:rPr>
              <w:t>M</w:t>
            </w:r>
          </w:p>
        </w:tc>
        <w:tc>
          <w:tcPr>
            <w:tcW w:w="979" w:type="dxa"/>
          </w:tcPr>
          <w:p w14:paraId="14E8EF96" w14:textId="77777777" w:rsidR="004C4E17" w:rsidRDefault="004C4E17">
            <w:pPr>
              <w:pStyle w:val="TAC"/>
              <w:rPr>
                <w:lang w:val="fr-FR"/>
              </w:rPr>
            </w:pPr>
            <w:r>
              <w:rPr>
                <w:lang w:val="fr-FR"/>
              </w:rPr>
              <w:t>V</w:t>
            </w:r>
          </w:p>
        </w:tc>
        <w:tc>
          <w:tcPr>
            <w:tcW w:w="992" w:type="dxa"/>
          </w:tcPr>
          <w:p w14:paraId="473C1007" w14:textId="77777777" w:rsidR="004C4E17" w:rsidRDefault="004C4E17">
            <w:pPr>
              <w:pStyle w:val="TAC"/>
              <w:rPr>
                <w:lang w:val="fr-FR"/>
              </w:rPr>
            </w:pPr>
            <w:r>
              <w:rPr>
                <w:lang w:val="fr-FR"/>
              </w:rPr>
              <w:t>1</w:t>
            </w:r>
          </w:p>
        </w:tc>
      </w:tr>
      <w:tr w:rsidR="004C4E17" w14:paraId="490777A6" w14:textId="77777777">
        <w:trPr>
          <w:jc w:val="center"/>
        </w:trPr>
        <w:tc>
          <w:tcPr>
            <w:tcW w:w="693" w:type="dxa"/>
          </w:tcPr>
          <w:p w14:paraId="36F98B9E" w14:textId="77777777" w:rsidR="004C4E17" w:rsidRDefault="004C4E17">
            <w:pPr>
              <w:pStyle w:val="TAL"/>
              <w:rPr>
                <w:lang w:val="fr-FR"/>
              </w:rPr>
            </w:pPr>
          </w:p>
        </w:tc>
        <w:tc>
          <w:tcPr>
            <w:tcW w:w="2835" w:type="dxa"/>
          </w:tcPr>
          <w:p w14:paraId="1E6DF934" w14:textId="77777777" w:rsidR="004C4E17" w:rsidRDefault="004C4E17">
            <w:pPr>
              <w:pStyle w:val="TAL"/>
              <w:rPr>
                <w:lang w:val="fr-FR"/>
              </w:rPr>
            </w:pPr>
            <w:r>
              <w:rPr>
                <w:lang w:val="fr-FR"/>
              </w:rPr>
              <w:t xml:space="preserve">mobile </w:t>
            </w:r>
            <w:proofErr w:type="spellStart"/>
            <w:r>
              <w:rPr>
                <w:lang w:val="fr-FR"/>
              </w:rPr>
              <w:t>identity</w:t>
            </w:r>
            <w:proofErr w:type="spellEnd"/>
            <w:r>
              <w:rPr>
                <w:lang w:val="fr-FR"/>
              </w:rPr>
              <w:br/>
            </w:r>
          </w:p>
        </w:tc>
        <w:tc>
          <w:tcPr>
            <w:tcW w:w="2835" w:type="dxa"/>
          </w:tcPr>
          <w:p w14:paraId="7BFDFA55" w14:textId="77777777" w:rsidR="004C4E17" w:rsidRDefault="004C4E17">
            <w:pPr>
              <w:pStyle w:val="TAL"/>
            </w:pPr>
            <w:r>
              <w:t>mobile identity</w:t>
            </w:r>
            <w:r>
              <w:br/>
              <w:t>3GPP TS 24.008, 10.5.1.4</w:t>
            </w:r>
          </w:p>
        </w:tc>
        <w:tc>
          <w:tcPr>
            <w:tcW w:w="1148" w:type="dxa"/>
          </w:tcPr>
          <w:p w14:paraId="597982CB" w14:textId="77777777" w:rsidR="004C4E17" w:rsidRDefault="004C4E17">
            <w:pPr>
              <w:pStyle w:val="TAC"/>
            </w:pPr>
            <w:r>
              <w:t>O</w:t>
            </w:r>
          </w:p>
        </w:tc>
        <w:tc>
          <w:tcPr>
            <w:tcW w:w="979" w:type="dxa"/>
          </w:tcPr>
          <w:p w14:paraId="259B7F96" w14:textId="77777777" w:rsidR="004C4E17" w:rsidRDefault="004C4E17">
            <w:pPr>
              <w:pStyle w:val="TAC"/>
            </w:pPr>
            <w:r>
              <w:t>TLV</w:t>
            </w:r>
          </w:p>
        </w:tc>
        <w:tc>
          <w:tcPr>
            <w:tcW w:w="992" w:type="dxa"/>
          </w:tcPr>
          <w:p w14:paraId="597A6F2A" w14:textId="77777777" w:rsidR="004C4E17" w:rsidRDefault="004C4E17">
            <w:pPr>
              <w:pStyle w:val="TAC"/>
            </w:pPr>
            <w:r>
              <w:t>3</w:t>
            </w:r>
            <w:r>
              <w:noBreakHyphen/>
              <w:t>10</w:t>
            </w:r>
          </w:p>
        </w:tc>
      </w:tr>
    </w:tbl>
    <w:p w14:paraId="3E85E988" w14:textId="77777777" w:rsidR="004C4E17" w:rsidRDefault="004C4E17"/>
    <w:p w14:paraId="325CD229" w14:textId="77777777" w:rsidR="004C4E17" w:rsidRDefault="004C4E17">
      <w:pPr>
        <w:pStyle w:val="Heading3"/>
      </w:pPr>
      <w:bookmarkStart w:id="71" w:name="_Toc100061788"/>
      <w:r>
        <w:t>8.2.1</w:t>
      </w:r>
      <w:r>
        <w:tab/>
        <w:t>mobile identity</w:t>
      </w:r>
      <w:bookmarkEnd w:id="71"/>
    </w:p>
    <w:p w14:paraId="2DF73AE0" w14:textId="77777777" w:rsidR="004C4E17" w:rsidRDefault="004C4E17">
      <w:r>
        <w:t>This IE is included if the network wishes so. If the message is received by the MS in acknowledged mode, it shall be ignored by the MS. If received in unacknowledged mode, it specifies the destination MS, see clause 5.</w:t>
      </w:r>
    </w:p>
    <w:p w14:paraId="009A5DE6" w14:textId="77777777" w:rsidR="004C4E17" w:rsidRDefault="004C4E17">
      <w:pPr>
        <w:pStyle w:val="Heading2"/>
      </w:pPr>
      <w:bookmarkStart w:id="72" w:name="_Toc100061789"/>
      <w:r>
        <w:t>8.3</w:t>
      </w:r>
      <w:r>
        <w:tab/>
        <w:t>IMMEDIATE SETUP</w:t>
      </w:r>
      <w:bookmarkEnd w:id="72"/>
    </w:p>
    <w:p w14:paraId="3D10EEB6" w14:textId="77777777" w:rsidR="004C4E17" w:rsidRDefault="004C4E17">
      <w:r>
        <w:t>This message is sent by the MS to the network in order to set</w:t>
      </w:r>
      <w:r>
        <w:noBreakHyphen/>
        <w:t>up a broadcast call immediately, i.e. without previous establishment of an MM connection. See table 8.3.</w:t>
      </w:r>
    </w:p>
    <w:p w14:paraId="4DA291C3" w14:textId="77777777" w:rsidR="004C4E17" w:rsidRDefault="004C4E17">
      <w:pPr>
        <w:pStyle w:val="B1"/>
        <w:tabs>
          <w:tab w:val="left" w:pos="1701"/>
        </w:tabs>
      </w:pPr>
      <w:r>
        <w:t>Message type:</w:t>
      </w:r>
      <w:r>
        <w:tab/>
        <w:t>IMMEDIATE SETUP</w:t>
      </w:r>
    </w:p>
    <w:p w14:paraId="70BEBC61" w14:textId="77777777" w:rsidR="004C4E17" w:rsidRDefault="004C4E17">
      <w:pPr>
        <w:pStyle w:val="B1"/>
        <w:tabs>
          <w:tab w:val="left" w:pos="1701"/>
        </w:tabs>
      </w:pPr>
      <w:r>
        <w:t>Significance:</w:t>
      </w:r>
      <w:r>
        <w:tab/>
        <w:t>dual</w:t>
      </w:r>
    </w:p>
    <w:p w14:paraId="604DCD92" w14:textId="77777777" w:rsidR="004C4E17" w:rsidRDefault="004C4E17">
      <w:pPr>
        <w:pStyle w:val="B1"/>
        <w:tabs>
          <w:tab w:val="left" w:pos="1701"/>
        </w:tabs>
      </w:pPr>
      <w:r>
        <w:t>Direction:</w:t>
      </w:r>
      <w:r>
        <w:tab/>
        <w:t>MS to network</w:t>
      </w:r>
    </w:p>
    <w:p w14:paraId="23D44F74" w14:textId="77777777" w:rsidR="004C4E17" w:rsidRDefault="004C4E17">
      <w:pPr>
        <w:pStyle w:val="TH"/>
      </w:pPr>
      <w:r>
        <w:t>Table 8.3: IMMEDIATE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6637191" w14:textId="77777777">
        <w:trPr>
          <w:jc w:val="center"/>
        </w:trPr>
        <w:tc>
          <w:tcPr>
            <w:tcW w:w="693" w:type="dxa"/>
          </w:tcPr>
          <w:p w14:paraId="22F8E0D2" w14:textId="77777777" w:rsidR="004C4E17" w:rsidRDefault="004C4E17">
            <w:pPr>
              <w:pStyle w:val="TAH"/>
              <w:rPr>
                <w:lang w:val="fr-FR"/>
              </w:rPr>
            </w:pPr>
            <w:r>
              <w:rPr>
                <w:lang w:val="fr-FR"/>
              </w:rPr>
              <w:t>IEI</w:t>
            </w:r>
          </w:p>
        </w:tc>
        <w:tc>
          <w:tcPr>
            <w:tcW w:w="2835" w:type="dxa"/>
          </w:tcPr>
          <w:p w14:paraId="40D59D4C" w14:textId="77777777" w:rsidR="004C4E17" w:rsidRDefault="004C4E17">
            <w:pPr>
              <w:pStyle w:val="TAH"/>
              <w:rPr>
                <w:lang w:val="fr-FR"/>
              </w:rPr>
            </w:pPr>
            <w:r>
              <w:rPr>
                <w:lang w:val="fr-FR"/>
              </w:rPr>
              <w:t xml:space="preserve">Information </w:t>
            </w:r>
            <w:proofErr w:type="spellStart"/>
            <w:r>
              <w:rPr>
                <w:lang w:val="fr-FR"/>
              </w:rPr>
              <w:t>element</w:t>
            </w:r>
            <w:proofErr w:type="spellEnd"/>
          </w:p>
        </w:tc>
        <w:tc>
          <w:tcPr>
            <w:tcW w:w="2835" w:type="dxa"/>
          </w:tcPr>
          <w:p w14:paraId="5E00519C" w14:textId="77777777" w:rsidR="004C4E17" w:rsidRDefault="004C4E17">
            <w:pPr>
              <w:pStyle w:val="TAH"/>
            </w:pPr>
            <w:r>
              <w:t>Type/Reference</w:t>
            </w:r>
          </w:p>
        </w:tc>
        <w:tc>
          <w:tcPr>
            <w:tcW w:w="1148" w:type="dxa"/>
          </w:tcPr>
          <w:p w14:paraId="4D47C82E" w14:textId="77777777" w:rsidR="004C4E17" w:rsidRDefault="004C4E17">
            <w:pPr>
              <w:pStyle w:val="TAH"/>
            </w:pPr>
            <w:r>
              <w:t>Presence</w:t>
            </w:r>
          </w:p>
        </w:tc>
        <w:tc>
          <w:tcPr>
            <w:tcW w:w="979" w:type="dxa"/>
          </w:tcPr>
          <w:p w14:paraId="55D765E0" w14:textId="77777777" w:rsidR="004C4E17" w:rsidRDefault="004C4E17">
            <w:pPr>
              <w:pStyle w:val="TAH"/>
            </w:pPr>
            <w:r>
              <w:t>Format</w:t>
            </w:r>
          </w:p>
        </w:tc>
        <w:tc>
          <w:tcPr>
            <w:tcW w:w="992" w:type="dxa"/>
          </w:tcPr>
          <w:p w14:paraId="436C220F" w14:textId="77777777" w:rsidR="004C4E17" w:rsidRDefault="004C4E17">
            <w:pPr>
              <w:pStyle w:val="TAH"/>
            </w:pPr>
            <w:r>
              <w:t>Length</w:t>
            </w:r>
          </w:p>
        </w:tc>
      </w:tr>
      <w:tr w:rsidR="004C4E17" w14:paraId="62D6A956" w14:textId="77777777">
        <w:trPr>
          <w:jc w:val="center"/>
        </w:trPr>
        <w:tc>
          <w:tcPr>
            <w:tcW w:w="693" w:type="dxa"/>
          </w:tcPr>
          <w:p w14:paraId="50089287" w14:textId="77777777" w:rsidR="004C4E17" w:rsidRDefault="004C4E17">
            <w:pPr>
              <w:pStyle w:val="TAL"/>
            </w:pPr>
          </w:p>
        </w:tc>
        <w:tc>
          <w:tcPr>
            <w:tcW w:w="2835" w:type="dxa"/>
          </w:tcPr>
          <w:p w14:paraId="73EA307D" w14:textId="77777777" w:rsidR="004C4E17" w:rsidRDefault="004C4E17">
            <w:pPr>
              <w:pStyle w:val="TAL"/>
            </w:pPr>
            <w:r>
              <w:t>protocol discriminator</w:t>
            </w:r>
            <w:r>
              <w:br/>
            </w:r>
          </w:p>
        </w:tc>
        <w:tc>
          <w:tcPr>
            <w:tcW w:w="2835" w:type="dxa"/>
          </w:tcPr>
          <w:p w14:paraId="7A531761" w14:textId="77777777" w:rsidR="004C4E17" w:rsidRDefault="004C4E17">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9.1</w:t>
            </w:r>
          </w:p>
        </w:tc>
        <w:tc>
          <w:tcPr>
            <w:tcW w:w="1148" w:type="dxa"/>
          </w:tcPr>
          <w:p w14:paraId="60B4DAB3" w14:textId="77777777" w:rsidR="004C4E17" w:rsidRDefault="004C4E17">
            <w:pPr>
              <w:pStyle w:val="TAC"/>
              <w:rPr>
                <w:lang w:val="fr-FR"/>
              </w:rPr>
            </w:pPr>
            <w:r>
              <w:rPr>
                <w:lang w:val="fr-FR"/>
              </w:rPr>
              <w:t>M</w:t>
            </w:r>
          </w:p>
        </w:tc>
        <w:tc>
          <w:tcPr>
            <w:tcW w:w="979" w:type="dxa"/>
          </w:tcPr>
          <w:p w14:paraId="1536E59D" w14:textId="77777777" w:rsidR="004C4E17" w:rsidRDefault="004C4E17">
            <w:pPr>
              <w:pStyle w:val="TAC"/>
              <w:rPr>
                <w:lang w:val="fr-FR"/>
              </w:rPr>
            </w:pPr>
            <w:r>
              <w:rPr>
                <w:lang w:val="fr-FR"/>
              </w:rPr>
              <w:t>V</w:t>
            </w:r>
          </w:p>
        </w:tc>
        <w:tc>
          <w:tcPr>
            <w:tcW w:w="992" w:type="dxa"/>
          </w:tcPr>
          <w:p w14:paraId="761370AE" w14:textId="77777777" w:rsidR="004C4E17" w:rsidRDefault="004C4E17">
            <w:pPr>
              <w:pStyle w:val="TAC"/>
              <w:rPr>
                <w:lang w:val="fr-FR"/>
              </w:rPr>
            </w:pPr>
            <w:r>
              <w:rPr>
                <w:lang w:val="fr-FR"/>
              </w:rPr>
              <w:t>1/2</w:t>
            </w:r>
          </w:p>
        </w:tc>
      </w:tr>
      <w:tr w:rsidR="004C4E17" w14:paraId="5FEDEA4B" w14:textId="77777777">
        <w:trPr>
          <w:jc w:val="center"/>
        </w:trPr>
        <w:tc>
          <w:tcPr>
            <w:tcW w:w="693" w:type="dxa"/>
          </w:tcPr>
          <w:p w14:paraId="602B3842" w14:textId="77777777" w:rsidR="004C4E17" w:rsidRDefault="004C4E17">
            <w:pPr>
              <w:pStyle w:val="TAL"/>
              <w:rPr>
                <w:lang w:val="fr-FR"/>
              </w:rPr>
            </w:pPr>
          </w:p>
        </w:tc>
        <w:tc>
          <w:tcPr>
            <w:tcW w:w="2835" w:type="dxa"/>
          </w:tcPr>
          <w:p w14:paraId="751A2B04" w14:textId="77777777" w:rsidR="004C4E17" w:rsidRDefault="004C4E17">
            <w:pPr>
              <w:pStyle w:val="TAL"/>
              <w:rPr>
                <w:lang w:val="fr-FR"/>
              </w:rPr>
            </w:pPr>
            <w:r>
              <w:rPr>
                <w:lang w:val="fr-FR"/>
              </w:rPr>
              <w:t>transaction identifier</w:t>
            </w:r>
            <w:r>
              <w:rPr>
                <w:lang w:val="fr-FR"/>
              </w:rPr>
              <w:br/>
            </w:r>
          </w:p>
        </w:tc>
        <w:tc>
          <w:tcPr>
            <w:tcW w:w="2835" w:type="dxa"/>
          </w:tcPr>
          <w:p w14:paraId="07F14001" w14:textId="77777777" w:rsidR="004C4E17" w:rsidRDefault="004C4E17">
            <w:pPr>
              <w:pStyle w:val="TAL"/>
              <w:rPr>
                <w:lang w:val="fr-FR"/>
              </w:rPr>
            </w:pPr>
            <w:r>
              <w:rPr>
                <w:lang w:val="fr-FR"/>
              </w:rPr>
              <w:t>transaction identifier</w:t>
            </w:r>
            <w:r>
              <w:rPr>
                <w:lang w:val="fr-FR"/>
              </w:rPr>
              <w:br/>
              <w:t>9.2</w:t>
            </w:r>
          </w:p>
        </w:tc>
        <w:tc>
          <w:tcPr>
            <w:tcW w:w="1148" w:type="dxa"/>
          </w:tcPr>
          <w:p w14:paraId="4D310A1B" w14:textId="77777777" w:rsidR="004C4E17" w:rsidRDefault="004C4E17">
            <w:pPr>
              <w:pStyle w:val="TAC"/>
            </w:pPr>
            <w:r>
              <w:t>M</w:t>
            </w:r>
          </w:p>
        </w:tc>
        <w:tc>
          <w:tcPr>
            <w:tcW w:w="979" w:type="dxa"/>
          </w:tcPr>
          <w:p w14:paraId="6D5D79EF" w14:textId="77777777" w:rsidR="004C4E17" w:rsidRDefault="004C4E17">
            <w:pPr>
              <w:pStyle w:val="TAC"/>
            </w:pPr>
            <w:r>
              <w:t>V</w:t>
            </w:r>
          </w:p>
        </w:tc>
        <w:tc>
          <w:tcPr>
            <w:tcW w:w="992" w:type="dxa"/>
          </w:tcPr>
          <w:p w14:paraId="361BB4A5" w14:textId="77777777" w:rsidR="004C4E17" w:rsidRDefault="004C4E17">
            <w:pPr>
              <w:pStyle w:val="TAC"/>
            </w:pPr>
            <w:r>
              <w:t>1/2</w:t>
            </w:r>
          </w:p>
        </w:tc>
      </w:tr>
      <w:tr w:rsidR="004C4E17" w14:paraId="4CE6A2A7" w14:textId="77777777">
        <w:trPr>
          <w:jc w:val="center"/>
        </w:trPr>
        <w:tc>
          <w:tcPr>
            <w:tcW w:w="693" w:type="dxa"/>
          </w:tcPr>
          <w:p w14:paraId="45421C9B" w14:textId="77777777" w:rsidR="004C4E17" w:rsidRDefault="004C4E17">
            <w:pPr>
              <w:pStyle w:val="TAL"/>
            </w:pPr>
          </w:p>
        </w:tc>
        <w:tc>
          <w:tcPr>
            <w:tcW w:w="2835" w:type="dxa"/>
          </w:tcPr>
          <w:p w14:paraId="14504C97" w14:textId="77777777" w:rsidR="004C4E17" w:rsidRDefault="004C4E17">
            <w:pPr>
              <w:pStyle w:val="TAL"/>
            </w:pPr>
            <w:r>
              <w:t>message type</w:t>
            </w:r>
            <w:r>
              <w:br/>
            </w:r>
          </w:p>
        </w:tc>
        <w:tc>
          <w:tcPr>
            <w:tcW w:w="2835" w:type="dxa"/>
          </w:tcPr>
          <w:p w14:paraId="6796EE02" w14:textId="77777777" w:rsidR="004C4E17" w:rsidRDefault="004C4E17">
            <w:pPr>
              <w:pStyle w:val="TAL"/>
            </w:pPr>
            <w:r>
              <w:t>message type</w:t>
            </w:r>
            <w:r>
              <w:br/>
              <w:t>9.3</w:t>
            </w:r>
          </w:p>
        </w:tc>
        <w:tc>
          <w:tcPr>
            <w:tcW w:w="1148" w:type="dxa"/>
          </w:tcPr>
          <w:p w14:paraId="2435A290" w14:textId="77777777" w:rsidR="004C4E17" w:rsidRDefault="004C4E17">
            <w:pPr>
              <w:pStyle w:val="TAC"/>
            </w:pPr>
            <w:r>
              <w:t>M</w:t>
            </w:r>
          </w:p>
        </w:tc>
        <w:tc>
          <w:tcPr>
            <w:tcW w:w="979" w:type="dxa"/>
          </w:tcPr>
          <w:p w14:paraId="38AA2E01" w14:textId="77777777" w:rsidR="004C4E17" w:rsidRDefault="004C4E17">
            <w:pPr>
              <w:pStyle w:val="TAC"/>
            </w:pPr>
            <w:r>
              <w:t>V</w:t>
            </w:r>
          </w:p>
        </w:tc>
        <w:tc>
          <w:tcPr>
            <w:tcW w:w="992" w:type="dxa"/>
          </w:tcPr>
          <w:p w14:paraId="73B39EF9" w14:textId="77777777" w:rsidR="004C4E17" w:rsidRDefault="004C4E17">
            <w:pPr>
              <w:pStyle w:val="TAC"/>
            </w:pPr>
            <w:r>
              <w:t>1</w:t>
            </w:r>
          </w:p>
        </w:tc>
      </w:tr>
      <w:tr w:rsidR="004C4E17" w14:paraId="7761F5CC" w14:textId="77777777">
        <w:trPr>
          <w:jc w:val="center"/>
        </w:trPr>
        <w:tc>
          <w:tcPr>
            <w:tcW w:w="693" w:type="dxa"/>
          </w:tcPr>
          <w:p w14:paraId="46FAC599" w14:textId="77777777" w:rsidR="004C4E17" w:rsidRDefault="004C4E17">
            <w:pPr>
              <w:pStyle w:val="TAL"/>
            </w:pPr>
          </w:p>
        </w:tc>
        <w:tc>
          <w:tcPr>
            <w:tcW w:w="2835" w:type="dxa"/>
          </w:tcPr>
          <w:p w14:paraId="1D7B4BC3" w14:textId="77777777" w:rsidR="004C4E17" w:rsidRDefault="004C4E17">
            <w:pPr>
              <w:pStyle w:val="TAL"/>
            </w:pPr>
            <w:r>
              <w:t>Spare half octet</w:t>
            </w:r>
            <w:r>
              <w:br/>
            </w:r>
          </w:p>
        </w:tc>
        <w:tc>
          <w:tcPr>
            <w:tcW w:w="2835" w:type="dxa"/>
          </w:tcPr>
          <w:p w14:paraId="1E162EC4" w14:textId="77777777" w:rsidR="004C4E17" w:rsidRDefault="004C4E17">
            <w:pPr>
              <w:pStyle w:val="TAL"/>
            </w:pPr>
            <w:r>
              <w:t>Spare half octet</w:t>
            </w:r>
            <w:r>
              <w:br/>
              <w:t>9.4.5</w:t>
            </w:r>
          </w:p>
        </w:tc>
        <w:tc>
          <w:tcPr>
            <w:tcW w:w="1148" w:type="dxa"/>
          </w:tcPr>
          <w:p w14:paraId="540CCE26" w14:textId="77777777" w:rsidR="004C4E17" w:rsidRDefault="004C4E17">
            <w:pPr>
              <w:pStyle w:val="TAC"/>
            </w:pPr>
            <w:r>
              <w:t>M</w:t>
            </w:r>
          </w:p>
        </w:tc>
        <w:tc>
          <w:tcPr>
            <w:tcW w:w="979" w:type="dxa"/>
          </w:tcPr>
          <w:p w14:paraId="0A4D6372" w14:textId="77777777" w:rsidR="004C4E17" w:rsidRDefault="004C4E17">
            <w:pPr>
              <w:pStyle w:val="TAC"/>
            </w:pPr>
            <w:r>
              <w:t>V</w:t>
            </w:r>
          </w:p>
        </w:tc>
        <w:tc>
          <w:tcPr>
            <w:tcW w:w="992" w:type="dxa"/>
          </w:tcPr>
          <w:p w14:paraId="55ECC582" w14:textId="77777777" w:rsidR="004C4E17" w:rsidRDefault="004C4E17">
            <w:pPr>
              <w:pStyle w:val="TAC"/>
            </w:pPr>
            <w:r>
              <w:t>1/2</w:t>
            </w:r>
          </w:p>
        </w:tc>
      </w:tr>
      <w:tr w:rsidR="004C4E17" w14:paraId="2F5325A7" w14:textId="77777777">
        <w:trPr>
          <w:jc w:val="center"/>
        </w:trPr>
        <w:tc>
          <w:tcPr>
            <w:tcW w:w="693" w:type="dxa"/>
          </w:tcPr>
          <w:p w14:paraId="041F90B1" w14:textId="77777777" w:rsidR="004C4E17" w:rsidRDefault="004C4E17">
            <w:pPr>
              <w:pStyle w:val="TAL"/>
            </w:pPr>
          </w:p>
        </w:tc>
        <w:tc>
          <w:tcPr>
            <w:tcW w:w="2835" w:type="dxa"/>
          </w:tcPr>
          <w:p w14:paraId="49FE9A43" w14:textId="77777777" w:rsidR="004C4E17" w:rsidRDefault="004C4E17">
            <w:pPr>
              <w:pStyle w:val="TAL"/>
            </w:pPr>
            <w:r>
              <w:t>Ciphering key sequence</w:t>
            </w:r>
            <w:r>
              <w:br/>
              <w:t>number</w:t>
            </w:r>
          </w:p>
        </w:tc>
        <w:tc>
          <w:tcPr>
            <w:tcW w:w="2835" w:type="dxa"/>
          </w:tcPr>
          <w:p w14:paraId="4770CC83" w14:textId="77777777" w:rsidR="004C4E17" w:rsidRDefault="004C4E17">
            <w:pPr>
              <w:pStyle w:val="TAL"/>
            </w:pPr>
            <w:r>
              <w:t>Ciphering key sequence</w:t>
            </w:r>
            <w:r>
              <w:br/>
              <w:t>number</w:t>
            </w:r>
            <w:r>
              <w:br/>
              <w:t>3GPP TS 24.008, 10.5.1.2</w:t>
            </w:r>
          </w:p>
        </w:tc>
        <w:tc>
          <w:tcPr>
            <w:tcW w:w="1148" w:type="dxa"/>
          </w:tcPr>
          <w:p w14:paraId="4D62A511" w14:textId="77777777" w:rsidR="004C4E17" w:rsidRDefault="004C4E17">
            <w:pPr>
              <w:pStyle w:val="TAC"/>
            </w:pPr>
            <w:r>
              <w:t>M</w:t>
            </w:r>
          </w:p>
        </w:tc>
        <w:tc>
          <w:tcPr>
            <w:tcW w:w="979" w:type="dxa"/>
          </w:tcPr>
          <w:p w14:paraId="5C635118" w14:textId="77777777" w:rsidR="004C4E17" w:rsidRDefault="004C4E17">
            <w:pPr>
              <w:pStyle w:val="TAC"/>
            </w:pPr>
            <w:r>
              <w:t>V</w:t>
            </w:r>
          </w:p>
        </w:tc>
        <w:tc>
          <w:tcPr>
            <w:tcW w:w="992" w:type="dxa"/>
          </w:tcPr>
          <w:p w14:paraId="692AF057" w14:textId="77777777" w:rsidR="004C4E17" w:rsidRDefault="004C4E17">
            <w:pPr>
              <w:pStyle w:val="TAC"/>
            </w:pPr>
            <w:r>
              <w:t>1/2</w:t>
            </w:r>
          </w:p>
        </w:tc>
      </w:tr>
      <w:tr w:rsidR="004C4E17" w14:paraId="19A21813" w14:textId="77777777">
        <w:trPr>
          <w:jc w:val="center"/>
        </w:trPr>
        <w:tc>
          <w:tcPr>
            <w:tcW w:w="693" w:type="dxa"/>
          </w:tcPr>
          <w:p w14:paraId="23D84EA9" w14:textId="77777777" w:rsidR="004C4E17" w:rsidRDefault="004C4E17">
            <w:pPr>
              <w:pStyle w:val="TAL"/>
            </w:pPr>
          </w:p>
        </w:tc>
        <w:tc>
          <w:tcPr>
            <w:tcW w:w="2835" w:type="dxa"/>
          </w:tcPr>
          <w:p w14:paraId="3C4E7ED0" w14:textId="77777777" w:rsidR="004C4E17" w:rsidRDefault="004C4E17">
            <w:pPr>
              <w:pStyle w:val="TAL"/>
            </w:pPr>
            <w:r>
              <w:t>Mobile station</w:t>
            </w:r>
            <w:r>
              <w:br/>
            </w:r>
            <w:proofErr w:type="spellStart"/>
            <w:r>
              <w:t>classmark</w:t>
            </w:r>
            <w:proofErr w:type="spellEnd"/>
          </w:p>
        </w:tc>
        <w:tc>
          <w:tcPr>
            <w:tcW w:w="2835" w:type="dxa"/>
          </w:tcPr>
          <w:p w14:paraId="2A63CE1A" w14:textId="77777777" w:rsidR="004C4E17" w:rsidRDefault="004C4E17">
            <w:pPr>
              <w:pStyle w:val="TAL"/>
            </w:pPr>
            <w:r>
              <w:t>Mobile station</w:t>
            </w:r>
            <w:r>
              <w:br/>
            </w:r>
            <w:proofErr w:type="spellStart"/>
            <w:r>
              <w:t>classmark</w:t>
            </w:r>
            <w:proofErr w:type="spellEnd"/>
            <w:r>
              <w:t xml:space="preserve"> 2</w:t>
            </w:r>
            <w:r>
              <w:br/>
              <w:t>3GPP TS 24.008, 10.5.1.6</w:t>
            </w:r>
          </w:p>
        </w:tc>
        <w:tc>
          <w:tcPr>
            <w:tcW w:w="1148" w:type="dxa"/>
          </w:tcPr>
          <w:p w14:paraId="51E67B6F" w14:textId="77777777" w:rsidR="004C4E17" w:rsidRDefault="004C4E17">
            <w:pPr>
              <w:pStyle w:val="TAC"/>
            </w:pPr>
            <w:r>
              <w:t>M</w:t>
            </w:r>
          </w:p>
        </w:tc>
        <w:tc>
          <w:tcPr>
            <w:tcW w:w="979" w:type="dxa"/>
          </w:tcPr>
          <w:p w14:paraId="121A2FD0" w14:textId="77777777" w:rsidR="004C4E17" w:rsidRDefault="004C4E17">
            <w:pPr>
              <w:pStyle w:val="TAC"/>
            </w:pPr>
            <w:smartTag w:uri="urn:schemas-microsoft-com:office:smarttags" w:element="City">
              <w:smartTag w:uri="urn:schemas-microsoft-com:office:smarttags" w:element="place">
                <w:r>
                  <w:t>LV</w:t>
                </w:r>
              </w:smartTag>
            </w:smartTag>
          </w:p>
        </w:tc>
        <w:tc>
          <w:tcPr>
            <w:tcW w:w="992" w:type="dxa"/>
          </w:tcPr>
          <w:p w14:paraId="11A8F3EA" w14:textId="77777777" w:rsidR="004C4E17" w:rsidRDefault="004C4E17">
            <w:pPr>
              <w:pStyle w:val="TAC"/>
            </w:pPr>
            <w:r>
              <w:t>4</w:t>
            </w:r>
          </w:p>
        </w:tc>
      </w:tr>
      <w:tr w:rsidR="004C4E17" w14:paraId="5BFD053B" w14:textId="77777777">
        <w:trPr>
          <w:jc w:val="center"/>
        </w:trPr>
        <w:tc>
          <w:tcPr>
            <w:tcW w:w="693" w:type="dxa"/>
          </w:tcPr>
          <w:p w14:paraId="7A824FFD" w14:textId="77777777" w:rsidR="004C4E17" w:rsidRDefault="004C4E17">
            <w:pPr>
              <w:pStyle w:val="TAL"/>
            </w:pPr>
          </w:p>
        </w:tc>
        <w:tc>
          <w:tcPr>
            <w:tcW w:w="2835" w:type="dxa"/>
          </w:tcPr>
          <w:p w14:paraId="74439ADD" w14:textId="77777777" w:rsidR="004C4E17" w:rsidRDefault="004C4E17">
            <w:pPr>
              <w:pStyle w:val="TAL"/>
            </w:pPr>
            <w:r>
              <w:t>Mobile identity</w:t>
            </w:r>
            <w:r>
              <w:br/>
            </w:r>
          </w:p>
        </w:tc>
        <w:tc>
          <w:tcPr>
            <w:tcW w:w="2835" w:type="dxa"/>
          </w:tcPr>
          <w:p w14:paraId="6098F729" w14:textId="77777777" w:rsidR="004C4E17" w:rsidRDefault="004C4E17">
            <w:pPr>
              <w:pStyle w:val="TAL"/>
            </w:pPr>
            <w:r>
              <w:t>Mobile identity</w:t>
            </w:r>
            <w:r>
              <w:br/>
              <w:t>3GPP TS 24.008, 10.5.1.4</w:t>
            </w:r>
          </w:p>
        </w:tc>
        <w:tc>
          <w:tcPr>
            <w:tcW w:w="1148" w:type="dxa"/>
          </w:tcPr>
          <w:p w14:paraId="674EC8DE" w14:textId="77777777" w:rsidR="004C4E17" w:rsidRDefault="004C4E17">
            <w:pPr>
              <w:pStyle w:val="TAC"/>
            </w:pPr>
            <w:r>
              <w:t>M</w:t>
            </w:r>
          </w:p>
        </w:tc>
        <w:tc>
          <w:tcPr>
            <w:tcW w:w="979" w:type="dxa"/>
          </w:tcPr>
          <w:p w14:paraId="547CD8D8" w14:textId="77777777" w:rsidR="004C4E17" w:rsidRDefault="004C4E17">
            <w:pPr>
              <w:pStyle w:val="TAC"/>
            </w:pPr>
            <w:smartTag w:uri="urn:schemas-microsoft-com:office:smarttags" w:element="City">
              <w:smartTag w:uri="urn:schemas-microsoft-com:office:smarttags" w:element="place">
                <w:r>
                  <w:t>LV</w:t>
                </w:r>
              </w:smartTag>
            </w:smartTag>
          </w:p>
        </w:tc>
        <w:tc>
          <w:tcPr>
            <w:tcW w:w="992" w:type="dxa"/>
          </w:tcPr>
          <w:p w14:paraId="5497BB65" w14:textId="77777777" w:rsidR="004C4E17" w:rsidRDefault="004C4E17">
            <w:pPr>
              <w:pStyle w:val="TAC"/>
            </w:pPr>
            <w:r>
              <w:t>2</w:t>
            </w:r>
            <w:r>
              <w:noBreakHyphen/>
              <w:t>9</w:t>
            </w:r>
          </w:p>
        </w:tc>
      </w:tr>
      <w:tr w:rsidR="004C4E17" w14:paraId="13AB7864" w14:textId="77777777">
        <w:trPr>
          <w:jc w:val="center"/>
        </w:trPr>
        <w:tc>
          <w:tcPr>
            <w:tcW w:w="693" w:type="dxa"/>
          </w:tcPr>
          <w:p w14:paraId="14BE85B9" w14:textId="77777777" w:rsidR="004C4E17" w:rsidRDefault="004C4E17">
            <w:pPr>
              <w:pStyle w:val="TAL"/>
            </w:pPr>
          </w:p>
        </w:tc>
        <w:tc>
          <w:tcPr>
            <w:tcW w:w="2835" w:type="dxa"/>
          </w:tcPr>
          <w:p w14:paraId="6C1CC326" w14:textId="77777777" w:rsidR="004C4E17" w:rsidRDefault="004C4E17">
            <w:pPr>
              <w:pStyle w:val="TAL"/>
            </w:pPr>
            <w:r>
              <w:t>Broadcast identity</w:t>
            </w:r>
            <w:r>
              <w:br/>
            </w:r>
          </w:p>
        </w:tc>
        <w:tc>
          <w:tcPr>
            <w:tcW w:w="2835" w:type="dxa"/>
          </w:tcPr>
          <w:p w14:paraId="26778ACF" w14:textId="77777777" w:rsidR="004C4E17" w:rsidRDefault="004C4E17">
            <w:pPr>
              <w:pStyle w:val="TAL"/>
            </w:pPr>
            <w:r>
              <w:t>Call reference</w:t>
            </w:r>
            <w:r>
              <w:br/>
            </w:r>
          </w:p>
        </w:tc>
        <w:tc>
          <w:tcPr>
            <w:tcW w:w="1148" w:type="dxa"/>
          </w:tcPr>
          <w:p w14:paraId="5314E05E" w14:textId="77777777" w:rsidR="004C4E17" w:rsidRDefault="004C4E17">
            <w:pPr>
              <w:pStyle w:val="TAC"/>
              <w:rPr>
                <w:lang w:val="fr-FR"/>
              </w:rPr>
            </w:pPr>
            <w:r>
              <w:rPr>
                <w:lang w:val="fr-FR"/>
              </w:rPr>
              <w:t>M</w:t>
            </w:r>
          </w:p>
        </w:tc>
        <w:tc>
          <w:tcPr>
            <w:tcW w:w="979" w:type="dxa"/>
          </w:tcPr>
          <w:p w14:paraId="62F066B0" w14:textId="77777777" w:rsidR="004C4E17" w:rsidRDefault="004C4E17">
            <w:pPr>
              <w:pStyle w:val="TAC"/>
              <w:rPr>
                <w:lang w:val="fr-FR"/>
              </w:rPr>
            </w:pPr>
            <w:r>
              <w:rPr>
                <w:lang w:val="fr-FR"/>
              </w:rPr>
              <w:t>V</w:t>
            </w:r>
          </w:p>
        </w:tc>
        <w:tc>
          <w:tcPr>
            <w:tcW w:w="992" w:type="dxa"/>
          </w:tcPr>
          <w:p w14:paraId="3BA06766" w14:textId="77777777" w:rsidR="004C4E17" w:rsidRDefault="004C4E17">
            <w:pPr>
              <w:pStyle w:val="TAC"/>
              <w:rPr>
                <w:lang w:val="fr-FR"/>
              </w:rPr>
            </w:pPr>
            <w:r>
              <w:rPr>
                <w:lang w:val="fr-FR"/>
              </w:rPr>
              <w:t>4</w:t>
            </w:r>
          </w:p>
        </w:tc>
      </w:tr>
    </w:tbl>
    <w:p w14:paraId="343660FB" w14:textId="77777777" w:rsidR="004C4E17" w:rsidRDefault="004C4E17">
      <w:pPr>
        <w:rPr>
          <w:lang w:val="fr-FR"/>
        </w:rPr>
      </w:pPr>
    </w:p>
    <w:p w14:paraId="2533500E" w14:textId="77777777" w:rsidR="004C4E17" w:rsidRDefault="004C4E17">
      <w:pPr>
        <w:pStyle w:val="Heading3"/>
        <w:rPr>
          <w:lang w:val="fr-FR"/>
        </w:rPr>
      </w:pPr>
      <w:bookmarkStart w:id="73" w:name="_Toc100061790"/>
      <w:r>
        <w:rPr>
          <w:lang w:val="fr-FR"/>
        </w:rPr>
        <w:t>8.3.1</w:t>
      </w:r>
      <w:r>
        <w:rPr>
          <w:lang w:val="fr-FR"/>
        </w:rPr>
        <w:tab/>
        <w:t xml:space="preserve">Mobile </w:t>
      </w:r>
      <w:proofErr w:type="spellStart"/>
      <w:r>
        <w:rPr>
          <w:lang w:val="fr-FR"/>
        </w:rPr>
        <w:t>identity</w:t>
      </w:r>
      <w:bookmarkEnd w:id="73"/>
      <w:proofErr w:type="spellEnd"/>
    </w:p>
    <w:p w14:paraId="3C92FEE1" w14:textId="77777777" w:rsidR="004C4E17" w:rsidRDefault="004C4E17">
      <w:r>
        <w:t>This IE shall specify the TMSI, if available, and the IMSI else.</w:t>
      </w:r>
    </w:p>
    <w:p w14:paraId="6E48D6C0" w14:textId="77777777" w:rsidR="004C4E17" w:rsidRDefault="004C4E17">
      <w:pPr>
        <w:pStyle w:val="Heading2"/>
      </w:pPr>
      <w:bookmarkStart w:id="74" w:name="_Toc100061791"/>
      <w:r>
        <w:lastRenderedPageBreak/>
        <w:t>8.3a</w:t>
      </w:r>
      <w:r>
        <w:tab/>
        <w:t>IMMEDIATE SETUP 2</w:t>
      </w:r>
      <w:bookmarkEnd w:id="74"/>
    </w:p>
    <w:p w14:paraId="7B637BDB" w14:textId="77777777" w:rsidR="004C4E17" w:rsidRDefault="004C4E17">
      <w:pPr>
        <w:keepNext/>
        <w:keepLines/>
      </w:pPr>
      <w:r>
        <w:t>This message is sent by the MS to the network in order to set-up a group call immediately, i.e. without previous establishment of an MM connection, and to include compressed originator-to dispatcher information. The message shall only be used if the MS has a valid TMSI. See table 8.3a.</w:t>
      </w:r>
    </w:p>
    <w:p w14:paraId="3293875B" w14:textId="77777777" w:rsidR="004C4E17" w:rsidRDefault="004C4E17">
      <w:pPr>
        <w:pStyle w:val="B1"/>
        <w:keepNext/>
        <w:keepLines/>
        <w:tabs>
          <w:tab w:val="left" w:pos="1701"/>
        </w:tabs>
      </w:pPr>
      <w:r>
        <w:t>Message type:</w:t>
      </w:r>
      <w:r>
        <w:tab/>
        <w:t>IMMEDIATE SETUP 2;</w:t>
      </w:r>
    </w:p>
    <w:p w14:paraId="60BC7F34" w14:textId="77777777" w:rsidR="004C4E17" w:rsidRDefault="004C4E17">
      <w:pPr>
        <w:pStyle w:val="B1"/>
        <w:keepNext/>
        <w:keepLines/>
        <w:tabs>
          <w:tab w:val="left" w:pos="1701"/>
        </w:tabs>
      </w:pPr>
      <w:r>
        <w:t>Significance:</w:t>
      </w:r>
      <w:r>
        <w:tab/>
        <w:t>dual</w:t>
      </w:r>
    </w:p>
    <w:p w14:paraId="3A68E33B" w14:textId="77777777" w:rsidR="004C4E17" w:rsidRDefault="004C4E17">
      <w:pPr>
        <w:pStyle w:val="B1"/>
        <w:tabs>
          <w:tab w:val="left" w:pos="1701"/>
        </w:tabs>
      </w:pPr>
      <w:r>
        <w:t>Direction:</w:t>
      </w:r>
      <w:r>
        <w:tab/>
        <w:t>MS to network.</w:t>
      </w:r>
    </w:p>
    <w:p w14:paraId="64E21324" w14:textId="77777777" w:rsidR="004C4E17" w:rsidRDefault="004C4E17">
      <w:pPr>
        <w:pStyle w:val="TH"/>
      </w:pPr>
      <w:r>
        <w:t>Table 8.3a: IMMEDIATE SETUP 2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80"/>
        <w:gridCol w:w="2835"/>
        <w:gridCol w:w="2835"/>
        <w:gridCol w:w="1191"/>
        <w:gridCol w:w="907"/>
        <w:gridCol w:w="1122"/>
      </w:tblGrid>
      <w:tr w:rsidR="004C4E17" w14:paraId="1B3F393E" w14:textId="77777777">
        <w:trPr>
          <w:jc w:val="center"/>
        </w:trPr>
        <w:tc>
          <w:tcPr>
            <w:tcW w:w="680" w:type="dxa"/>
          </w:tcPr>
          <w:p w14:paraId="50053B92" w14:textId="77777777" w:rsidR="004C4E17" w:rsidRDefault="004C4E17">
            <w:pPr>
              <w:pStyle w:val="TAH"/>
              <w:rPr>
                <w:lang w:val="fr-FR"/>
              </w:rPr>
            </w:pPr>
            <w:r>
              <w:rPr>
                <w:lang w:val="fr-FR"/>
              </w:rPr>
              <w:t>IEI</w:t>
            </w:r>
          </w:p>
        </w:tc>
        <w:tc>
          <w:tcPr>
            <w:tcW w:w="2835" w:type="dxa"/>
          </w:tcPr>
          <w:p w14:paraId="73CB34AA" w14:textId="77777777" w:rsidR="004C4E17" w:rsidRDefault="004C4E17">
            <w:pPr>
              <w:pStyle w:val="TAH"/>
              <w:rPr>
                <w:lang w:val="fr-FR"/>
              </w:rPr>
            </w:pPr>
            <w:r>
              <w:rPr>
                <w:lang w:val="fr-FR"/>
              </w:rPr>
              <w:t xml:space="preserve">Information </w:t>
            </w:r>
            <w:proofErr w:type="spellStart"/>
            <w:r>
              <w:rPr>
                <w:lang w:val="fr-FR"/>
              </w:rPr>
              <w:t>element</w:t>
            </w:r>
            <w:proofErr w:type="spellEnd"/>
          </w:p>
        </w:tc>
        <w:tc>
          <w:tcPr>
            <w:tcW w:w="2835" w:type="dxa"/>
          </w:tcPr>
          <w:p w14:paraId="55B05BC9" w14:textId="77777777" w:rsidR="004C4E17" w:rsidRDefault="004C4E17">
            <w:pPr>
              <w:pStyle w:val="TAH"/>
            </w:pPr>
            <w:r>
              <w:t>Type/Reference</w:t>
            </w:r>
          </w:p>
        </w:tc>
        <w:tc>
          <w:tcPr>
            <w:tcW w:w="1191" w:type="dxa"/>
          </w:tcPr>
          <w:p w14:paraId="69BE1BF0" w14:textId="77777777" w:rsidR="004C4E17" w:rsidRDefault="004C4E17">
            <w:pPr>
              <w:pStyle w:val="TAH"/>
            </w:pPr>
            <w:r>
              <w:t>Presence</w:t>
            </w:r>
          </w:p>
        </w:tc>
        <w:tc>
          <w:tcPr>
            <w:tcW w:w="907" w:type="dxa"/>
          </w:tcPr>
          <w:p w14:paraId="3D42B1EF" w14:textId="77777777" w:rsidR="004C4E17" w:rsidRDefault="004C4E17">
            <w:pPr>
              <w:pStyle w:val="TAH"/>
            </w:pPr>
            <w:r>
              <w:t>Format</w:t>
            </w:r>
          </w:p>
        </w:tc>
        <w:tc>
          <w:tcPr>
            <w:tcW w:w="1122" w:type="dxa"/>
          </w:tcPr>
          <w:p w14:paraId="42B0FF4E" w14:textId="77777777" w:rsidR="004C4E17" w:rsidRDefault="004C4E17">
            <w:pPr>
              <w:pStyle w:val="TAH"/>
            </w:pPr>
            <w:r>
              <w:t>Length</w:t>
            </w:r>
          </w:p>
        </w:tc>
      </w:tr>
      <w:tr w:rsidR="004C4E17" w14:paraId="156B85B8" w14:textId="77777777">
        <w:trPr>
          <w:jc w:val="center"/>
        </w:trPr>
        <w:tc>
          <w:tcPr>
            <w:tcW w:w="680" w:type="dxa"/>
          </w:tcPr>
          <w:p w14:paraId="6383B432" w14:textId="77777777" w:rsidR="004C4E17" w:rsidRDefault="004C4E17">
            <w:pPr>
              <w:pStyle w:val="TAC"/>
            </w:pPr>
          </w:p>
        </w:tc>
        <w:tc>
          <w:tcPr>
            <w:tcW w:w="2835" w:type="dxa"/>
          </w:tcPr>
          <w:p w14:paraId="4EA4D69A" w14:textId="77777777" w:rsidR="004C4E17" w:rsidRDefault="004C4E17">
            <w:pPr>
              <w:pStyle w:val="TAL"/>
            </w:pPr>
            <w:r>
              <w:t>Protocol discriminator</w:t>
            </w:r>
          </w:p>
        </w:tc>
        <w:tc>
          <w:tcPr>
            <w:tcW w:w="2835" w:type="dxa"/>
          </w:tcPr>
          <w:p w14:paraId="24C9B620" w14:textId="77777777" w:rsidR="004C4E17" w:rsidRDefault="004C4E17">
            <w:pPr>
              <w:pStyle w:val="TAL"/>
              <w:rPr>
                <w:lang w:val="fr-FR"/>
              </w:rPr>
            </w:pPr>
            <w:r>
              <w:rPr>
                <w:lang w:val="fr-FR"/>
              </w:rPr>
              <w:t xml:space="preserve">Protocol </w:t>
            </w:r>
            <w:proofErr w:type="spellStart"/>
            <w:r>
              <w:rPr>
                <w:lang w:val="fr-FR"/>
              </w:rPr>
              <w:t>discriminator</w:t>
            </w:r>
            <w:proofErr w:type="spellEnd"/>
            <w:r>
              <w:rPr>
                <w:lang w:val="fr-FR"/>
              </w:rPr>
              <w:br/>
              <w:t>9.1</w:t>
            </w:r>
          </w:p>
        </w:tc>
        <w:tc>
          <w:tcPr>
            <w:tcW w:w="1191" w:type="dxa"/>
          </w:tcPr>
          <w:p w14:paraId="695CBDD8" w14:textId="77777777" w:rsidR="004C4E17" w:rsidRDefault="004C4E17">
            <w:pPr>
              <w:pStyle w:val="TAC"/>
              <w:rPr>
                <w:lang w:val="fr-FR"/>
              </w:rPr>
            </w:pPr>
            <w:r>
              <w:rPr>
                <w:lang w:val="fr-FR"/>
              </w:rPr>
              <w:t>M</w:t>
            </w:r>
          </w:p>
        </w:tc>
        <w:tc>
          <w:tcPr>
            <w:tcW w:w="907" w:type="dxa"/>
          </w:tcPr>
          <w:p w14:paraId="25EBE79B" w14:textId="77777777" w:rsidR="004C4E17" w:rsidRDefault="004C4E17">
            <w:pPr>
              <w:pStyle w:val="TAC"/>
              <w:rPr>
                <w:lang w:val="fr-FR"/>
              </w:rPr>
            </w:pPr>
            <w:r>
              <w:rPr>
                <w:lang w:val="fr-FR"/>
              </w:rPr>
              <w:t>V</w:t>
            </w:r>
          </w:p>
        </w:tc>
        <w:tc>
          <w:tcPr>
            <w:tcW w:w="1122" w:type="dxa"/>
          </w:tcPr>
          <w:p w14:paraId="6620DA81" w14:textId="77777777" w:rsidR="004C4E17" w:rsidRDefault="004C4E17">
            <w:pPr>
              <w:pStyle w:val="TAC"/>
              <w:rPr>
                <w:lang w:val="fr-FR"/>
              </w:rPr>
            </w:pPr>
            <w:r>
              <w:rPr>
                <w:lang w:val="fr-FR"/>
              </w:rPr>
              <w:t>1/2</w:t>
            </w:r>
          </w:p>
        </w:tc>
      </w:tr>
      <w:tr w:rsidR="004C4E17" w14:paraId="44D6582F" w14:textId="77777777">
        <w:trPr>
          <w:jc w:val="center"/>
        </w:trPr>
        <w:tc>
          <w:tcPr>
            <w:tcW w:w="680" w:type="dxa"/>
          </w:tcPr>
          <w:p w14:paraId="58F5AB2D" w14:textId="77777777" w:rsidR="004C4E17" w:rsidRDefault="004C4E17">
            <w:pPr>
              <w:pStyle w:val="TAC"/>
              <w:rPr>
                <w:lang w:val="fr-FR"/>
              </w:rPr>
            </w:pPr>
          </w:p>
        </w:tc>
        <w:tc>
          <w:tcPr>
            <w:tcW w:w="2835" w:type="dxa"/>
          </w:tcPr>
          <w:p w14:paraId="63B4B430" w14:textId="77777777" w:rsidR="004C4E17" w:rsidRDefault="004C4E17">
            <w:pPr>
              <w:pStyle w:val="TAL"/>
              <w:rPr>
                <w:lang w:val="fr-FR"/>
              </w:rPr>
            </w:pPr>
            <w:r>
              <w:rPr>
                <w:lang w:val="fr-FR"/>
              </w:rPr>
              <w:t>Transaction identifier</w:t>
            </w:r>
          </w:p>
        </w:tc>
        <w:tc>
          <w:tcPr>
            <w:tcW w:w="2835" w:type="dxa"/>
          </w:tcPr>
          <w:p w14:paraId="26718349" w14:textId="77777777" w:rsidR="004C4E17" w:rsidRDefault="004C4E17">
            <w:pPr>
              <w:pStyle w:val="TAL"/>
              <w:rPr>
                <w:lang w:val="fr-FR"/>
              </w:rPr>
            </w:pPr>
            <w:r>
              <w:rPr>
                <w:lang w:val="fr-FR"/>
              </w:rPr>
              <w:t>Transaction identifier</w:t>
            </w:r>
            <w:r>
              <w:rPr>
                <w:lang w:val="fr-FR"/>
              </w:rPr>
              <w:br/>
              <w:t>9.2</w:t>
            </w:r>
          </w:p>
        </w:tc>
        <w:tc>
          <w:tcPr>
            <w:tcW w:w="1191" w:type="dxa"/>
          </w:tcPr>
          <w:p w14:paraId="6BC645EF" w14:textId="77777777" w:rsidR="004C4E17" w:rsidRDefault="004C4E17">
            <w:pPr>
              <w:pStyle w:val="TAC"/>
            </w:pPr>
            <w:r>
              <w:t>M</w:t>
            </w:r>
          </w:p>
        </w:tc>
        <w:tc>
          <w:tcPr>
            <w:tcW w:w="907" w:type="dxa"/>
          </w:tcPr>
          <w:p w14:paraId="3075C76E" w14:textId="77777777" w:rsidR="004C4E17" w:rsidRDefault="004C4E17">
            <w:pPr>
              <w:pStyle w:val="TAC"/>
            </w:pPr>
            <w:r>
              <w:t>V</w:t>
            </w:r>
          </w:p>
        </w:tc>
        <w:tc>
          <w:tcPr>
            <w:tcW w:w="1122" w:type="dxa"/>
          </w:tcPr>
          <w:p w14:paraId="31708620" w14:textId="77777777" w:rsidR="004C4E17" w:rsidRDefault="004C4E17">
            <w:pPr>
              <w:pStyle w:val="TAC"/>
            </w:pPr>
            <w:r>
              <w:t>1/2</w:t>
            </w:r>
          </w:p>
        </w:tc>
      </w:tr>
      <w:tr w:rsidR="004C4E17" w14:paraId="66A26453" w14:textId="77777777">
        <w:trPr>
          <w:jc w:val="center"/>
        </w:trPr>
        <w:tc>
          <w:tcPr>
            <w:tcW w:w="680" w:type="dxa"/>
          </w:tcPr>
          <w:p w14:paraId="6E01E5C1" w14:textId="77777777" w:rsidR="004C4E17" w:rsidRDefault="004C4E17">
            <w:pPr>
              <w:pStyle w:val="TAC"/>
            </w:pPr>
          </w:p>
        </w:tc>
        <w:tc>
          <w:tcPr>
            <w:tcW w:w="2835" w:type="dxa"/>
          </w:tcPr>
          <w:p w14:paraId="59D7FF6B" w14:textId="77777777" w:rsidR="004C4E17" w:rsidRDefault="004C4E17">
            <w:pPr>
              <w:pStyle w:val="TAL"/>
            </w:pPr>
            <w:r>
              <w:t>Message type</w:t>
            </w:r>
          </w:p>
        </w:tc>
        <w:tc>
          <w:tcPr>
            <w:tcW w:w="2835" w:type="dxa"/>
          </w:tcPr>
          <w:p w14:paraId="4E6E91B3" w14:textId="77777777" w:rsidR="004C4E17" w:rsidRDefault="004C4E17">
            <w:pPr>
              <w:pStyle w:val="TAL"/>
            </w:pPr>
            <w:r>
              <w:t>Message type</w:t>
            </w:r>
            <w:r>
              <w:br/>
              <w:t>9.3</w:t>
            </w:r>
          </w:p>
        </w:tc>
        <w:tc>
          <w:tcPr>
            <w:tcW w:w="1191" w:type="dxa"/>
          </w:tcPr>
          <w:p w14:paraId="02D8541A" w14:textId="77777777" w:rsidR="004C4E17" w:rsidRDefault="004C4E17">
            <w:pPr>
              <w:pStyle w:val="TAC"/>
            </w:pPr>
            <w:r>
              <w:t>M</w:t>
            </w:r>
          </w:p>
        </w:tc>
        <w:tc>
          <w:tcPr>
            <w:tcW w:w="907" w:type="dxa"/>
          </w:tcPr>
          <w:p w14:paraId="401F1547" w14:textId="77777777" w:rsidR="004C4E17" w:rsidRDefault="004C4E17">
            <w:pPr>
              <w:pStyle w:val="TAC"/>
            </w:pPr>
            <w:r>
              <w:t>V</w:t>
            </w:r>
          </w:p>
        </w:tc>
        <w:tc>
          <w:tcPr>
            <w:tcW w:w="1122" w:type="dxa"/>
          </w:tcPr>
          <w:p w14:paraId="0380289B" w14:textId="77777777" w:rsidR="004C4E17" w:rsidRDefault="004C4E17">
            <w:pPr>
              <w:pStyle w:val="TAC"/>
            </w:pPr>
            <w:r>
              <w:t>1</w:t>
            </w:r>
          </w:p>
        </w:tc>
      </w:tr>
      <w:tr w:rsidR="004C4E17" w14:paraId="2BD87AD0" w14:textId="77777777">
        <w:trPr>
          <w:jc w:val="center"/>
        </w:trPr>
        <w:tc>
          <w:tcPr>
            <w:tcW w:w="680" w:type="dxa"/>
          </w:tcPr>
          <w:p w14:paraId="7EEFAFD2" w14:textId="77777777" w:rsidR="004C4E17" w:rsidRDefault="004C4E17">
            <w:pPr>
              <w:pStyle w:val="TAC"/>
            </w:pPr>
          </w:p>
        </w:tc>
        <w:tc>
          <w:tcPr>
            <w:tcW w:w="2835" w:type="dxa"/>
          </w:tcPr>
          <w:p w14:paraId="4C390C2A" w14:textId="77777777" w:rsidR="004C4E17" w:rsidRDefault="004C4E17">
            <w:pPr>
              <w:pStyle w:val="TAL"/>
            </w:pPr>
            <w:r>
              <w:t>Spare half octet</w:t>
            </w:r>
          </w:p>
        </w:tc>
        <w:tc>
          <w:tcPr>
            <w:tcW w:w="2835" w:type="dxa"/>
          </w:tcPr>
          <w:p w14:paraId="43949148" w14:textId="77777777" w:rsidR="004C4E17" w:rsidRDefault="004C4E17">
            <w:pPr>
              <w:pStyle w:val="TAL"/>
            </w:pPr>
            <w:r>
              <w:t>Spare half octet</w:t>
            </w:r>
            <w:r>
              <w:br/>
              <w:t>9.4.6</w:t>
            </w:r>
          </w:p>
        </w:tc>
        <w:tc>
          <w:tcPr>
            <w:tcW w:w="1191" w:type="dxa"/>
          </w:tcPr>
          <w:p w14:paraId="359651D2" w14:textId="77777777" w:rsidR="004C4E17" w:rsidRDefault="004C4E17">
            <w:pPr>
              <w:pStyle w:val="TAC"/>
            </w:pPr>
            <w:r>
              <w:t>M</w:t>
            </w:r>
          </w:p>
        </w:tc>
        <w:tc>
          <w:tcPr>
            <w:tcW w:w="907" w:type="dxa"/>
          </w:tcPr>
          <w:p w14:paraId="62CDB6E2" w14:textId="77777777" w:rsidR="004C4E17" w:rsidRDefault="004C4E17">
            <w:pPr>
              <w:pStyle w:val="TAC"/>
            </w:pPr>
            <w:r>
              <w:t>V</w:t>
            </w:r>
          </w:p>
        </w:tc>
        <w:tc>
          <w:tcPr>
            <w:tcW w:w="1122" w:type="dxa"/>
          </w:tcPr>
          <w:p w14:paraId="08EDF4E4" w14:textId="77777777" w:rsidR="004C4E17" w:rsidRDefault="004C4E17">
            <w:pPr>
              <w:pStyle w:val="TAC"/>
            </w:pPr>
            <w:r>
              <w:t>½</w:t>
            </w:r>
          </w:p>
        </w:tc>
      </w:tr>
      <w:tr w:rsidR="004C4E17" w14:paraId="15C9637F" w14:textId="77777777">
        <w:trPr>
          <w:jc w:val="center"/>
        </w:trPr>
        <w:tc>
          <w:tcPr>
            <w:tcW w:w="680" w:type="dxa"/>
          </w:tcPr>
          <w:p w14:paraId="2AEC48F1" w14:textId="77777777" w:rsidR="004C4E17" w:rsidRDefault="004C4E17">
            <w:pPr>
              <w:pStyle w:val="TAC"/>
            </w:pPr>
          </w:p>
        </w:tc>
        <w:tc>
          <w:tcPr>
            <w:tcW w:w="2835" w:type="dxa"/>
          </w:tcPr>
          <w:p w14:paraId="45B7150D" w14:textId="77777777" w:rsidR="004C4E17" w:rsidRDefault="004C4E17">
            <w:pPr>
              <w:pStyle w:val="TAL"/>
            </w:pPr>
            <w:r>
              <w:t>Ciphering key sequence number</w:t>
            </w:r>
          </w:p>
        </w:tc>
        <w:tc>
          <w:tcPr>
            <w:tcW w:w="2835" w:type="dxa"/>
          </w:tcPr>
          <w:p w14:paraId="1BAF62D9" w14:textId="77777777" w:rsidR="004C4E17" w:rsidRDefault="004C4E17">
            <w:pPr>
              <w:pStyle w:val="TAL"/>
            </w:pPr>
            <w:r>
              <w:t>Ciphering key sequence number 3GPP TS 24.008, 10.5.1.2</w:t>
            </w:r>
          </w:p>
        </w:tc>
        <w:tc>
          <w:tcPr>
            <w:tcW w:w="1191" w:type="dxa"/>
          </w:tcPr>
          <w:p w14:paraId="326FF17B" w14:textId="77777777" w:rsidR="004C4E17" w:rsidRDefault="004C4E17">
            <w:pPr>
              <w:pStyle w:val="TAC"/>
            </w:pPr>
            <w:r>
              <w:t>M</w:t>
            </w:r>
          </w:p>
        </w:tc>
        <w:tc>
          <w:tcPr>
            <w:tcW w:w="907" w:type="dxa"/>
          </w:tcPr>
          <w:p w14:paraId="0B8FBC93" w14:textId="77777777" w:rsidR="004C4E17" w:rsidRDefault="004C4E17">
            <w:pPr>
              <w:pStyle w:val="TAC"/>
            </w:pPr>
            <w:r>
              <w:t>V</w:t>
            </w:r>
          </w:p>
        </w:tc>
        <w:tc>
          <w:tcPr>
            <w:tcW w:w="1122" w:type="dxa"/>
          </w:tcPr>
          <w:p w14:paraId="2442126B" w14:textId="77777777" w:rsidR="004C4E17" w:rsidRDefault="004C4E17">
            <w:pPr>
              <w:pStyle w:val="TAC"/>
            </w:pPr>
            <w:r>
              <w:t>½</w:t>
            </w:r>
          </w:p>
        </w:tc>
      </w:tr>
      <w:tr w:rsidR="004C4E17" w14:paraId="3C7A2CCB" w14:textId="77777777">
        <w:trPr>
          <w:jc w:val="center"/>
        </w:trPr>
        <w:tc>
          <w:tcPr>
            <w:tcW w:w="680" w:type="dxa"/>
          </w:tcPr>
          <w:p w14:paraId="69FAC3B2" w14:textId="77777777" w:rsidR="004C4E17" w:rsidRDefault="004C4E17">
            <w:pPr>
              <w:pStyle w:val="TAC"/>
            </w:pPr>
          </w:p>
        </w:tc>
        <w:tc>
          <w:tcPr>
            <w:tcW w:w="2835" w:type="dxa"/>
          </w:tcPr>
          <w:p w14:paraId="54326538" w14:textId="77777777" w:rsidR="004C4E17" w:rsidRDefault="004C4E17">
            <w:pPr>
              <w:pStyle w:val="TAL"/>
            </w:pPr>
            <w:r>
              <w:t xml:space="preserve">Mobile station </w:t>
            </w:r>
            <w:proofErr w:type="spellStart"/>
            <w:r>
              <w:t>classmark</w:t>
            </w:r>
            <w:proofErr w:type="spellEnd"/>
          </w:p>
        </w:tc>
        <w:tc>
          <w:tcPr>
            <w:tcW w:w="2835" w:type="dxa"/>
          </w:tcPr>
          <w:p w14:paraId="2C620237" w14:textId="77777777" w:rsidR="004C4E17" w:rsidRDefault="004C4E17">
            <w:pPr>
              <w:pStyle w:val="TAL"/>
            </w:pPr>
            <w:r>
              <w:t xml:space="preserve">Mobile station </w:t>
            </w:r>
            <w:proofErr w:type="spellStart"/>
            <w:r>
              <w:t>classmark</w:t>
            </w:r>
            <w:proofErr w:type="spellEnd"/>
            <w:r>
              <w:t xml:space="preserve"> 2</w:t>
            </w:r>
            <w:r>
              <w:br/>
              <w:t>3GPP TS 24.008, 10.5.1.6</w:t>
            </w:r>
          </w:p>
        </w:tc>
        <w:tc>
          <w:tcPr>
            <w:tcW w:w="1191" w:type="dxa"/>
          </w:tcPr>
          <w:p w14:paraId="46FBCEE6" w14:textId="77777777" w:rsidR="004C4E17" w:rsidRDefault="004C4E17">
            <w:pPr>
              <w:pStyle w:val="TAC"/>
            </w:pPr>
            <w:r>
              <w:t>M</w:t>
            </w:r>
          </w:p>
        </w:tc>
        <w:tc>
          <w:tcPr>
            <w:tcW w:w="907" w:type="dxa"/>
          </w:tcPr>
          <w:p w14:paraId="453D1C01" w14:textId="77777777" w:rsidR="004C4E17" w:rsidRDefault="004C4E17">
            <w:pPr>
              <w:pStyle w:val="TAC"/>
            </w:pPr>
            <w:smartTag w:uri="urn:schemas-microsoft-com:office:smarttags" w:element="City">
              <w:smartTag w:uri="urn:schemas-microsoft-com:office:smarttags" w:element="place">
                <w:r>
                  <w:t>LV</w:t>
                </w:r>
              </w:smartTag>
            </w:smartTag>
          </w:p>
        </w:tc>
        <w:tc>
          <w:tcPr>
            <w:tcW w:w="1122" w:type="dxa"/>
          </w:tcPr>
          <w:p w14:paraId="54683305" w14:textId="77777777" w:rsidR="004C4E17" w:rsidRDefault="004C4E17">
            <w:pPr>
              <w:pStyle w:val="TAC"/>
            </w:pPr>
            <w:r>
              <w:t>4</w:t>
            </w:r>
          </w:p>
        </w:tc>
      </w:tr>
      <w:tr w:rsidR="004C4E17" w14:paraId="3BF420BB" w14:textId="77777777">
        <w:trPr>
          <w:jc w:val="center"/>
        </w:trPr>
        <w:tc>
          <w:tcPr>
            <w:tcW w:w="680" w:type="dxa"/>
          </w:tcPr>
          <w:p w14:paraId="361549C1" w14:textId="77777777" w:rsidR="004C4E17" w:rsidRDefault="004C4E17">
            <w:pPr>
              <w:pStyle w:val="TAC"/>
            </w:pPr>
          </w:p>
        </w:tc>
        <w:tc>
          <w:tcPr>
            <w:tcW w:w="2835" w:type="dxa"/>
          </w:tcPr>
          <w:p w14:paraId="69BB3B11" w14:textId="77777777" w:rsidR="004C4E17" w:rsidRDefault="004C4E17">
            <w:pPr>
              <w:pStyle w:val="TAL"/>
            </w:pPr>
            <w:r>
              <w:t>TMSI</w:t>
            </w:r>
          </w:p>
        </w:tc>
        <w:tc>
          <w:tcPr>
            <w:tcW w:w="2835" w:type="dxa"/>
          </w:tcPr>
          <w:p w14:paraId="4ED5DFBB" w14:textId="77777777" w:rsidR="004C4E17" w:rsidRDefault="004C4E17">
            <w:pPr>
              <w:pStyle w:val="TAL"/>
            </w:pPr>
            <w:r>
              <w:t>TMSI/P-TMSI</w:t>
            </w:r>
            <w:r>
              <w:br/>
              <w:t>3GPP TS 44.018, 10.5.2.42</w:t>
            </w:r>
          </w:p>
        </w:tc>
        <w:tc>
          <w:tcPr>
            <w:tcW w:w="1191" w:type="dxa"/>
          </w:tcPr>
          <w:p w14:paraId="7DF4D9A1" w14:textId="77777777" w:rsidR="004C4E17" w:rsidRDefault="004C4E17">
            <w:pPr>
              <w:pStyle w:val="TAC"/>
            </w:pPr>
            <w:r>
              <w:t>M</w:t>
            </w:r>
          </w:p>
        </w:tc>
        <w:tc>
          <w:tcPr>
            <w:tcW w:w="907" w:type="dxa"/>
          </w:tcPr>
          <w:p w14:paraId="354DE761" w14:textId="77777777" w:rsidR="004C4E17" w:rsidRDefault="004C4E17">
            <w:pPr>
              <w:pStyle w:val="TAC"/>
            </w:pPr>
            <w:r>
              <w:t>V</w:t>
            </w:r>
          </w:p>
        </w:tc>
        <w:tc>
          <w:tcPr>
            <w:tcW w:w="1122" w:type="dxa"/>
          </w:tcPr>
          <w:p w14:paraId="08B251AD" w14:textId="77777777" w:rsidR="004C4E17" w:rsidRDefault="004C4E17">
            <w:pPr>
              <w:pStyle w:val="TAC"/>
            </w:pPr>
            <w:r>
              <w:t>4</w:t>
            </w:r>
          </w:p>
        </w:tc>
      </w:tr>
      <w:tr w:rsidR="004C4E17" w14:paraId="7A6DD54C" w14:textId="77777777">
        <w:trPr>
          <w:jc w:val="center"/>
        </w:trPr>
        <w:tc>
          <w:tcPr>
            <w:tcW w:w="680" w:type="dxa"/>
          </w:tcPr>
          <w:p w14:paraId="1F987955" w14:textId="77777777" w:rsidR="004C4E17" w:rsidRDefault="004C4E17">
            <w:pPr>
              <w:pStyle w:val="TAC"/>
            </w:pPr>
          </w:p>
        </w:tc>
        <w:tc>
          <w:tcPr>
            <w:tcW w:w="2835" w:type="dxa"/>
          </w:tcPr>
          <w:p w14:paraId="37736BB9" w14:textId="77777777" w:rsidR="004C4E17" w:rsidRDefault="004C4E17">
            <w:pPr>
              <w:pStyle w:val="TAL"/>
            </w:pPr>
            <w:r>
              <w:t>Group identity</w:t>
            </w:r>
          </w:p>
        </w:tc>
        <w:tc>
          <w:tcPr>
            <w:tcW w:w="2835" w:type="dxa"/>
          </w:tcPr>
          <w:p w14:paraId="61F87ABC" w14:textId="77777777" w:rsidR="004C4E17" w:rsidRDefault="004C4E17">
            <w:pPr>
              <w:pStyle w:val="TAL"/>
            </w:pPr>
            <w:r>
              <w:t>Call reference</w:t>
            </w:r>
            <w:r>
              <w:br/>
              <w:t>9.4.1</w:t>
            </w:r>
          </w:p>
        </w:tc>
        <w:tc>
          <w:tcPr>
            <w:tcW w:w="1191" w:type="dxa"/>
          </w:tcPr>
          <w:p w14:paraId="14897908" w14:textId="77777777" w:rsidR="004C4E17" w:rsidRDefault="004C4E17">
            <w:pPr>
              <w:pStyle w:val="TAC"/>
            </w:pPr>
            <w:r>
              <w:t>M</w:t>
            </w:r>
          </w:p>
        </w:tc>
        <w:tc>
          <w:tcPr>
            <w:tcW w:w="907" w:type="dxa"/>
          </w:tcPr>
          <w:p w14:paraId="78F4EF9C" w14:textId="77777777" w:rsidR="004C4E17" w:rsidRDefault="004C4E17">
            <w:pPr>
              <w:pStyle w:val="TAC"/>
            </w:pPr>
            <w:r>
              <w:t>V</w:t>
            </w:r>
          </w:p>
        </w:tc>
        <w:tc>
          <w:tcPr>
            <w:tcW w:w="1122" w:type="dxa"/>
          </w:tcPr>
          <w:p w14:paraId="67992D5A" w14:textId="77777777" w:rsidR="004C4E17" w:rsidRDefault="004C4E17">
            <w:pPr>
              <w:pStyle w:val="TAC"/>
            </w:pPr>
            <w:r>
              <w:t>4</w:t>
            </w:r>
          </w:p>
        </w:tc>
      </w:tr>
      <w:tr w:rsidR="004C4E17" w14:paraId="4B43D1B3" w14:textId="77777777">
        <w:trPr>
          <w:jc w:val="center"/>
        </w:trPr>
        <w:tc>
          <w:tcPr>
            <w:tcW w:w="680" w:type="dxa"/>
          </w:tcPr>
          <w:p w14:paraId="629CAB42" w14:textId="77777777" w:rsidR="004C4E17" w:rsidRDefault="004C4E17">
            <w:pPr>
              <w:pStyle w:val="TAC"/>
            </w:pPr>
          </w:p>
        </w:tc>
        <w:tc>
          <w:tcPr>
            <w:tcW w:w="2835" w:type="dxa"/>
          </w:tcPr>
          <w:p w14:paraId="2F62FD7C" w14:textId="77777777" w:rsidR="004C4E17" w:rsidRDefault="004C4E17">
            <w:pPr>
              <w:pStyle w:val="TAL"/>
            </w:pPr>
            <w:r>
              <w:t xml:space="preserve">Compressed </w:t>
            </w:r>
            <w:proofErr w:type="spellStart"/>
            <w:r>
              <w:t>otdi</w:t>
            </w:r>
            <w:proofErr w:type="spellEnd"/>
          </w:p>
        </w:tc>
        <w:tc>
          <w:tcPr>
            <w:tcW w:w="2835" w:type="dxa"/>
          </w:tcPr>
          <w:p w14:paraId="03A35737" w14:textId="77777777" w:rsidR="004C4E17" w:rsidRDefault="004C4E17">
            <w:pPr>
              <w:pStyle w:val="TAL"/>
            </w:pPr>
            <w:r>
              <w:t xml:space="preserve">Compressed </w:t>
            </w:r>
            <w:proofErr w:type="spellStart"/>
            <w:r>
              <w:t>otdi</w:t>
            </w:r>
            <w:proofErr w:type="spellEnd"/>
            <w:r>
              <w:br/>
              <w:t>9.4.7</w:t>
            </w:r>
          </w:p>
        </w:tc>
        <w:tc>
          <w:tcPr>
            <w:tcW w:w="1191" w:type="dxa"/>
          </w:tcPr>
          <w:p w14:paraId="2C55924D" w14:textId="77777777" w:rsidR="004C4E17" w:rsidRDefault="004C4E17">
            <w:pPr>
              <w:pStyle w:val="TAC"/>
            </w:pPr>
            <w:r>
              <w:t>M</w:t>
            </w:r>
          </w:p>
        </w:tc>
        <w:tc>
          <w:tcPr>
            <w:tcW w:w="907" w:type="dxa"/>
          </w:tcPr>
          <w:p w14:paraId="69DA6C16" w14:textId="77777777" w:rsidR="004C4E17" w:rsidRDefault="004C4E17">
            <w:pPr>
              <w:pStyle w:val="TAC"/>
            </w:pPr>
            <w:r>
              <w:t>V</w:t>
            </w:r>
          </w:p>
        </w:tc>
        <w:tc>
          <w:tcPr>
            <w:tcW w:w="1122" w:type="dxa"/>
          </w:tcPr>
          <w:p w14:paraId="7B717935" w14:textId="77777777" w:rsidR="004C4E17" w:rsidRDefault="004C4E17">
            <w:pPr>
              <w:pStyle w:val="TAC"/>
            </w:pPr>
            <w:r>
              <w:t>5</w:t>
            </w:r>
          </w:p>
        </w:tc>
      </w:tr>
    </w:tbl>
    <w:p w14:paraId="03D0AC27" w14:textId="77777777" w:rsidR="004C4E17" w:rsidRDefault="004C4E17"/>
    <w:p w14:paraId="77690BC3" w14:textId="77777777" w:rsidR="004C4E17" w:rsidRDefault="004C4E17">
      <w:pPr>
        <w:pStyle w:val="Heading3"/>
      </w:pPr>
      <w:bookmarkStart w:id="75" w:name="_Toc100061792"/>
      <w:r>
        <w:t>8.3a.1</w:t>
      </w:r>
      <w:r>
        <w:tab/>
        <w:t>TMSI</w:t>
      </w:r>
      <w:bookmarkEnd w:id="75"/>
    </w:p>
    <w:p w14:paraId="13F52F81" w14:textId="77777777" w:rsidR="004C4E17" w:rsidRDefault="004C4E17">
      <w:r>
        <w:t xml:space="preserve">The </w:t>
      </w:r>
      <w:r>
        <w:rPr>
          <w:i/>
        </w:rPr>
        <w:t>TMSI</w:t>
      </w:r>
      <w:r>
        <w:t xml:space="preserve"> information element indicates the Temporary Mobile Subscriber Identity of the MS.</w:t>
      </w:r>
    </w:p>
    <w:p w14:paraId="402C1E7C" w14:textId="77777777" w:rsidR="004C4E17" w:rsidRDefault="004C4E17">
      <w:pPr>
        <w:pStyle w:val="Heading3"/>
      </w:pPr>
      <w:bookmarkStart w:id="76" w:name="_Toc100061793"/>
      <w:r>
        <w:t>8.3a.2</w:t>
      </w:r>
      <w:r>
        <w:tab/>
        <w:t xml:space="preserve">Compressed </w:t>
      </w:r>
      <w:proofErr w:type="spellStart"/>
      <w:r>
        <w:t>otdi</w:t>
      </w:r>
      <w:bookmarkEnd w:id="76"/>
      <w:proofErr w:type="spellEnd"/>
    </w:p>
    <w:p w14:paraId="779A64D8" w14:textId="77777777" w:rsidR="004C4E17" w:rsidRDefault="004C4E17">
      <w:r>
        <w:t>This information element contains compressed originator-to-dispatcher information.</w:t>
      </w:r>
    </w:p>
    <w:p w14:paraId="791B9E96" w14:textId="77777777" w:rsidR="004C4E17" w:rsidRDefault="004C4E17">
      <w:pPr>
        <w:pStyle w:val="Heading2"/>
      </w:pPr>
      <w:bookmarkStart w:id="77" w:name="_Toc100061794"/>
      <w:r>
        <w:t>8.4</w:t>
      </w:r>
      <w:r>
        <w:tab/>
        <w:t>SET PARAMETER</w:t>
      </w:r>
      <w:bookmarkEnd w:id="77"/>
    </w:p>
    <w:p w14:paraId="339FE4E4" w14:textId="77777777" w:rsidR="004C4E17" w:rsidRDefault="004C4E17">
      <w:pPr>
        <w:keepNext/>
        <w:keepLines/>
      </w:pPr>
      <w:r>
        <w:t>This message is sent by the network at any time to ask the MS for setting of parameters and consequential actions.</w:t>
      </w:r>
    </w:p>
    <w:p w14:paraId="181CD72C" w14:textId="77777777" w:rsidR="004C4E17" w:rsidRDefault="004C4E17">
      <w:pPr>
        <w:keepNext/>
        <w:keepLines/>
      </w:pPr>
      <w:r>
        <w:t>See table 8.4.</w:t>
      </w:r>
    </w:p>
    <w:p w14:paraId="25776C62" w14:textId="77777777" w:rsidR="004C4E17" w:rsidRDefault="004C4E17">
      <w:pPr>
        <w:pStyle w:val="B1"/>
        <w:keepNext/>
        <w:keepLines/>
        <w:tabs>
          <w:tab w:val="left" w:pos="1701"/>
        </w:tabs>
      </w:pPr>
      <w:r>
        <w:t>Message type:</w:t>
      </w:r>
      <w:r>
        <w:tab/>
        <w:t>SET PARAMETER</w:t>
      </w:r>
    </w:p>
    <w:p w14:paraId="7185A452" w14:textId="77777777" w:rsidR="004C4E17" w:rsidRDefault="004C4E17">
      <w:pPr>
        <w:pStyle w:val="B1"/>
        <w:keepNext/>
        <w:keepLines/>
        <w:tabs>
          <w:tab w:val="left" w:pos="1701"/>
        </w:tabs>
      </w:pPr>
      <w:r>
        <w:t>Significance:</w:t>
      </w:r>
      <w:r>
        <w:tab/>
        <w:t>local</w:t>
      </w:r>
    </w:p>
    <w:p w14:paraId="2EFDCAE3" w14:textId="77777777" w:rsidR="004C4E17" w:rsidRDefault="004C4E17">
      <w:pPr>
        <w:pStyle w:val="B1"/>
        <w:tabs>
          <w:tab w:val="left" w:pos="1701"/>
        </w:tabs>
      </w:pPr>
      <w:r>
        <w:t>Direction:</w:t>
      </w:r>
      <w:r>
        <w:tab/>
        <w:t>network to MS</w:t>
      </w:r>
    </w:p>
    <w:p w14:paraId="595D2BEC" w14:textId="77777777" w:rsidR="004C4E17" w:rsidRDefault="004C4E17">
      <w:pPr>
        <w:pStyle w:val="TH"/>
      </w:pPr>
      <w:r>
        <w:lastRenderedPageBreak/>
        <w:t>Table 8.4: SET PARAMETER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9C6CAB8" w14:textId="77777777">
        <w:trPr>
          <w:jc w:val="center"/>
        </w:trPr>
        <w:tc>
          <w:tcPr>
            <w:tcW w:w="693" w:type="dxa"/>
          </w:tcPr>
          <w:p w14:paraId="666AE52F" w14:textId="77777777" w:rsidR="004C4E17" w:rsidRDefault="004C4E17">
            <w:pPr>
              <w:pStyle w:val="TAH"/>
            </w:pPr>
            <w:r>
              <w:t>IEI</w:t>
            </w:r>
          </w:p>
        </w:tc>
        <w:tc>
          <w:tcPr>
            <w:tcW w:w="2835" w:type="dxa"/>
          </w:tcPr>
          <w:p w14:paraId="2DE71DDB" w14:textId="77777777" w:rsidR="004C4E17" w:rsidRDefault="004C4E17">
            <w:pPr>
              <w:pStyle w:val="TAH"/>
            </w:pPr>
            <w:r>
              <w:t>Information element</w:t>
            </w:r>
          </w:p>
        </w:tc>
        <w:tc>
          <w:tcPr>
            <w:tcW w:w="2835" w:type="dxa"/>
          </w:tcPr>
          <w:p w14:paraId="167135F9" w14:textId="77777777" w:rsidR="004C4E17" w:rsidRDefault="004C4E17">
            <w:pPr>
              <w:pStyle w:val="TAH"/>
            </w:pPr>
            <w:r>
              <w:t>Type/Reference</w:t>
            </w:r>
          </w:p>
        </w:tc>
        <w:tc>
          <w:tcPr>
            <w:tcW w:w="1148" w:type="dxa"/>
          </w:tcPr>
          <w:p w14:paraId="10305C04" w14:textId="77777777" w:rsidR="004C4E17" w:rsidRDefault="004C4E17">
            <w:pPr>
              <w:pStyle w:val="TAH"/>
            </w:pPr>
            <w:r>
              <w:t>Presence</w:t>
            </w:r>
          </w:p>
        </w:tc>
        <w:tc>
          <w:tcPr>
            <w:tcW w:w="979" w:type="dxa"/>
          </w:tcPr>
          <w:p w14:paraId="2A46AEAA" w14:textId="77777777" w:rsidR="004C4E17" w:rsidRDefault="004C4E17">
            <w:pPr>
              <w:pStyle w:val="TAH"/>
            </w:pPr>
            <w:r>
              <w:t>Format</w:t>
            </w:r>
          </w:p>
        </w:tc>
        <w:tc>
          <w:tcPr>
            <w:tcW w:w="992" w:type="dxa"/>
          </w:tcPr>
          <w:p w14:paraId="74A785D9" w14:textId="77777777" w:rsidR="004C4E17" w:rsidRDefault="004C4E17">
            <w:pPr>
              <w:pStyle w:val="TAH"/>
            </w:pPr>
            <w:r>
              <w:t>Length</w:t>
            </w:r>
          </w:p>
        </w:tc>
      </w:tr>
      <w:tr w:rsidR="004C4E17" w14:paraId="45D9D3F5" w14:textId="77777777">
        <w:trPr>
          <w:jc w:val="center"/>
        </w:trPr>
        <w:tc>
          <w:tcPr>
            <w:tcW w:w="693" w:type="dxa"/>
          </w:tcPr>
          <w:p w14:paraId="3A5BDC78" w14:textId="77777777" w:rsidR="004C4E17" w:rsidRDefault="004C4E17">
            <w:pPr>
              <w:pStyle w:val="TAL"/>
            </w:pPr>
          </w:p>
        </w:tc>
        <w:tc>
          <w:tcPr>
            <w:tcW w:w="2835" w:type="dxa"/>
          </w:tcPr>
          <w:p w14:paraId="7125C973" w14:textId="77777777" w:rsidR="004C4E17" w:rsidRDefault="004C4E17">
            <w:pPr>
              <w:pStyle w:val="TAL"/>
            </w:pPr>
            <w:r>
              <w:t>protocol discriminator</w:t>
            </w:r>
            <w:r>
              <w:br/>
            </w:r>
          </w:p>
        </w:tc>
        <w:tc>
          <w:tcPr>
            <w:tcW w:w="2835" w:type="dxa"/>
          </w:tcPr>
          <w:p w14:paraId="51AE2328" w14:textId="77777777" w:rsidR="004C4E17" w:rsidRDefault="004C4E17">
            <w:pPr>
              <w:pStyle w:val="TAL"/>
            </w:pPr>
            <w:r>
              <w:t>protocol discriminator</w:t>
            </w:r>
            <w:r>
              <w:br/>
              <w:t>9.1</w:t>
            </w:r>
          </w:p>
        </w:tc>
        <w:tc>
          <w:tcPr>
            <w:tcW w:w="1148" w:type="dxa"/>
          </w:tcPr>
          <w:p w14:paraId="2087A268" w14:textId="77777777" w:rsidR="004C4E17" w:rsidRDefault="004C4E17">
            <w:pPr>
              <w:pStyle w:val="TAC"/>
            </w:pPr>
            <w:r>
              <w:t>M</w:t>
            </w:r>
          </w:p>
        </w:tc>
        <w:tc>
          <w:tcPr>
            <w:tcW w:w="979" w:type="dxa"/>
          </w:tcPr>
          <w:p w14:paraId="0E6E2057" w14:textId="77777777" w:rsidR="004C4E17" w:rsidRDefault="004C4E17">
            <w:pPr>
              <w:pStyle w:val="TAC"/>
            </w:pPr>
            <w:r>
              <w:t>V</w:t>
            </w:r>
          </w:p>
        </w:tc>
        <w:tc>
          <w:tcPr>
            <w:tcW w:w="992" w:type="dxa"/>
          </w:tcPr>
          <w:p w14:paraId="31DB51B1" w14:textId="77777777" w:rsidR="004C4E17" w:rsidRDefault="004C4E17">
            <w:pPr>
              <w:pStyle w:val="TAC"/>
            </w:pPr>
            <w:r>
              <w:t>1/2</w:t>
            </w:r>
          </w:p>
        </w:tc>
      </w:tr>
      <w:tr w:rsidR="004C4E17" w14:paraId="52FAE590" w14:textId="77777777">
        <w:trPr>
          <w:jc w:val="center"/>
        </w:trPr>
        <w:tc>
          <w:tcPr>
            <w:tcW w:w="693" w:type="dxa"/>
          </w:tcPr>
          <w:p w14:paraId="50A543FB" w14:textId="77777777" w:rsidR="004C4E17" w:rsidRDefault="004C4E17">
            <w:pPr>
              <w:pStyle w:val="TAL"/>
            </w:pPr>
          </w:p>
        </w:tc>
        <w:tc>
          <w:tcPr>
            <w:tcW w:w="2835" w:type="dxa"/>
          </w:tcPr>
          <w:p w14:paraId="6F2DD630" w14:textId="77777777" w:rsidR="004C4E17" w:rsidRDefault="004C4E17">
            <w:pPr>
              <w:pStyle w:val="TAL"/>
            </w:pPr>
            <w:r>
              <w:t>transaction identifier</w:t>
            </w:r>
          </w:p>
        </w:tc>
        <w:tc>
          <w:tcPr>
            <w:tcW w:w="2835" w:type="dxa"/>
          </w:tcPr>
          <w:p w14:paraId="4C7EDFC1" w14:textId="77777777" w:rsidR="004C4E17" w:rsidRDefault="004C4E17">
            <w:pPr>
              <w:pStyle w:val="TAL"/>
              <w:rPr>
                <w:lang w:val="fr-FR"/>
              </w:rPr>
            </w:pPr>
            <w:r>
              <w:rPr>
                <w:lang w:val="fr-FR"/>
              </w:rPr>
              <w:t>transaction identifier</w:t>
            </w:r>
            <w:r>
              <w:rPr>
                <w:lang w:val="fr-FR"/>
              </w:rPr>
              <w:br/>
              <w:t>9.2</w:t>
            </w:r>
          </w:p>
        </w:tc>
        <w:tc>
          <w:tcPr>
            <w:tcW w:w="1148" w:type="dxa"/>
          </w:tcPr>
          <w:p w14:paraId="3A5AD3BE" w14:textId="77777777" w:rsidR="004C4E17" w:rsidRDefault="004C4E17">
            <w:pPr>
              <w:pStyle w:val="TAC"/>
              <w:rPr>
                <w:lang w:val="fr-FR"/>
              </w:rPr>
            </w:pPr>
            <w:r>
              <w:rPr>
                <w:lang w:val="fr-FR"/>
              </w:rPr>
              <w:t>M</w:t>
            </w:r>
          </w:p>
        </w:tc>
        <w:tc>
          <w:tcPr>
            <w:tcW w:w="979" w:type="dxa"/>
          </w:tcPr>
          <w:p w14:paraId="4979F7B0" w14:textId="77777777" w:rsidR="004C4E17" w:rsidRDefault="004C4E17">
            <w:pPr>
              <w:pStyle w:val="TAC"/>
            </w:pPr>
            <w:r>
              <w:t>V</w:t>
            </w:r>
          </w:p>
        </w:tc>
        <w:tc>
          <w:tcPr>
            <w:tcW w:w="992" w:type="dxa"/>
          </w:tcPr>
          <w:p w14:paraId="672008B5" w14:textId="77777777" w:rsidR="004C4E17" w:rsidRDefault="004C4E17">
            <w:pPr>
              <w:pStyle w:val="TAC"/>
            </w:pPr>
            <w:r>
              <w:t>1/2</w:t>
            </w:r>
          </w:p>
        </w:tc>
      </w:tr>
      <w:tr w:rsidR="004C4E17" w14:paraId="4FA5F268" w14:textId="77777777">
        <w:trPr>
          <w:jc w:val="center"/>
        </w:trPr>
        <w:tc>
          <w:tcPr>
            <w:tcW w:w="693" w:type="dxa"/>
          </w:tcPr>
          <w:p w14:paraId="7E45AF08" w14:textId="77777777" w:rsidR="004C4E17" w:rsidRDefault="004C4E17">
            <w:pPr>
              <w:pStyle w:val="TAL"/>
            </w:pPr>
          </w:p>
        </w:tc>
        <w:tc>
          <w:tcPr>
            <w:tcW w:w="2835" w:type="dxa"/>
          </w:tcPr>
          <w:p w14:paraId="5258D16C" w14:textId="77777777" w:rsidR="004C4E17" w:rsidRDefault="004C4E17">
            <w:pPr>
              <w:pStyle w:val="TAL"/>
            </w:pPr>
            <w:r>
              <w:t>message type</w:t>
            </w:r>
            <w:r>
              <w:br/>
            </w:r>
          </w:p>
        </w:tc>
        <w:tc>
          <w:tcPr>
            <w:tcW w:w="2835" w:type="dxa"/>
          </w:tcPr>
          <w:p w14:paraId="3466FE77" w14:textId="77777777" w:rsidR="004C4E17" w:rsidRDefault="004C4E17">
            <w:pPr>
              <w:pStyle w:val="TAL"/>
            </w:pPr>
            <w:r>
              <w:t>message type</w:t>
            </w:r>
            <w:r>
              <w:br/>
              <w:t>9.3</w:t>
            </w:r>
          </w:p>
        </w:tc>
        <w:tc>
          <w:tcPr>
            <w:tcW w:w="1148" w:type="dxa"/>
          </w:tcPr>
          <w:p w14:paraId="6E3CFA16" w14:textId="77777777" w:rsidR="004C4E17" w:rsidRDefault="004C4E17">
            <w:pPr>
              <w:pStyle w:val="TAC"/>
            </w:pPr>
            <w:r>
              <w:t>M</w:t>
            </w:r>
          </w:p>
        </w:tc>
        <w:tc>
          <w:tcPr>
            <w:tcW w:w="979" w:type="dxa"/>
          </w:tcPr>
          <w:p w14:paraId="34531C8C" w14:textId="77777777" w:rsidR="004C4E17" w:rsidRDefault="004C4E17">
            <w:pPr>
              <w:pStyle w:val="TAC"/>
            </w:pPr>
            <w:r>
              <w:t>V</w:t>
            </w:r>
          </w:p>
        </w:tc>
        <w:tc>
          <w:tcPr>
            <w:tcW w:w="992" w:type="dxa"/>
          </w:tcPr>
          <w:p w14:paraId="737AF8C1" w14:textId="77777777" w:rsidR="004C4E17" w:rsidRDefault="004C4E17">
            <w:pPr>
              <w:pStyle w:val="TAC"/>
            </w:pPr>
            <w:r>
              <w:t>1</w:t>
            </w:r>
          </w:p>
        </w:tc>
      </w:tr>
      <w:tr w:rsidR="004C4E17" w14:paraId="2BC11695" w14:textId="77777777">
        <w:trPr>
          <w:jc w:val="center"/>
        </w:trPr>
        <w:tc>
          <w:tcPr>
            <w:tcW w:w="693" w:type="dxa"/>
          </w:tcPr>
          <w:p w14:paraId="2C516802" w14:textId="77777777" w:rsidR="004C4E17" w:rsidRDefault="004C4E17">
            <w:pPr>
              <w:pStyle w:val="TAL"/>
            </w:pPr>
          </w:p>
        </w:tc>
        <w:tc>
          <w:tcPr>
            <w:tcW w:w="2835" w:type="dxa"/>
          </w:tcPr>
          <w:p w14:paraId="4A0FE19A" w14:textId="77777777" w:rsidR="004C4E17" w:rsidRDefault="004C4E17">
            <w:pPr>
              <w:pStyle w:val="TAL"/>
            </w:pPr>
            <w:r>
              <w:t>state attributes</w:t>
            </w:r>
            <w:r>
              <w:br/>
            </w:r>
          </w:p>
        </w:tc>
        <w:tc>
          <w:tcPr>
            <w:tcW w:w="2835" w:type="dxa"/>
          </w:tcPr>
          <w:p w14:paraId="5E4EB8B8" w14:textId="77777777" w:rsidR="004C4E17" w:rsidRDefault="004C4E17">
            <w:pPr>
              <w:pStyle w:val="TAL"/>
            </w:pPr>
            <w:r>
              <w:t>state attributes</w:t>
            </w:r>
            <w:r>
              <w:br/>
              <w:t>9.4.6</w:t>
            </w:r>
          </w:p>
        </w:tc>
        <w:tc>
          <w:tcPr>
            <w:tcW w:w="1148" w:type="dxa"/>
          </w:tcPr>
          <w:p w14:paraId="0D115AA4" w14:textId="77777777" w:rsidR="004C4E17" w:rsidRDefault="004C4E17">
            <w:pPr>
              <w:pStyle w:val="TAC"/>
            </w:pPr>
            <w:r>
              <w:t>M</w:t>
            </w:r>
          </w:p>
        </w:tc>
        <w:tc>
          <w:tcPr>
            <w:tcW w:w="979" w:type="dxa"/>
          </w:tcPr>
          <w:p w14:paraId="6DCEF95A" w14:textId="77777777" w:rsidR="004C4E17" w:rsidRDefault="004C4E17">
            <w:pPr>
              <w:pStyle w:val="TAC"/>
            </w:pPr>
            <w:r>
              <w:t>V</w:t>
            </w:r>
          </w:p>
        </w:tc>
        <w:tc>
          <w:tcPr>
            <w:tcW w:w="992" w:type="dxa"/>
          </w:tcPr>
          <w:p w14:paraId="3840DF3E" w14:textId="77777777" w:rsidR="004C4E17" w:rsidRDefault="004C4E17">
            <w:pPr>
              <w:pStyle w:val="TAC"/>
            </w:pPr>
            <w:r>
              <w:t>1/2</w:t>
            </w:r>
          </w:p>
        </w:tc>
      </w:tr>
      <w:tr w:rsidR="004C4E17" w14:paraId="7529448E" w14:textId="77777777">
        <w:trPr>
          <w:jc w:val="center"/>
        </w:trPr>
        <w:tc>
          <w:tcPr>
            <w:tcW w:w="693" w:type="dxa"/>
          </w:tcPr>
          <w:p w14:paraId="298C096D" w14:textId="77777777" w:rsidR="004C4E17" w:rsidRDefault="004C4E17">
            <w:pPr>
              <w:pStyle w:val="TAL"/>
            </w:pPr>
          </w:p>
        </w:tc>
        <w:tc>
          <w:tcPr>
            <w:tcW w:w="2835" w:type="dxa"/>
          </w:tcPr>
          <w:p w14:paraId="7C527662" w14:textId="77777777" w:rsidR="004C4E17" w:rsidRDefault="004C4E17">
            <w:pPr>
              <w:pStyle w:val="TAL"/>
            </w:pPr>
            <w:r>
              <w:t>spare half octet</w:t>
            </w:r>
            <w:r>
              <w:br/>
            </w:r>
          </w:p>
        </w:tc>
        <w:tc>
          <w:tcPr>
            <w:tcW w:w="2835" w:type="dxa"/>
          </w:tcPr>
          <w:p w14:paraId="02947B00" w14:textId="77777777" w:rsidR="004C4E17" w:rsidRDefault="004C4E17">
            <w:pPr>
              <w:pStyle w:val="TAL"/>
            </w:pPr>
            <w:r>
              <w:t>spare half octet</w:t>
            </w:r>
            <w:r>
              <w:br/>
              <w:t>9.4.6</w:t>
            </w:r>
          </w:p>
        </w:tc>
        <w:tc>
          <w:tcPr>
            <w:tcW w:w="1148" w:type="dxa"/>
          </w:tcPr>
          <w:p w14:paraId="153F69F9" w14:textId="77777777" w:rsidR="004C4E17" w:rsidRDefault="004C4E17">
            <w:pPr>
              <w:pStyle w:val="TAC"/>
            </w:pPr>
            <w:r>
              <w:t>M</w:t>
            </w:r>
          </w:p>
        </w:tc>
        <w:tc>
          <w:tcPr>
            <w:tcW w:w="979" w:type="dxa"/>
          </w:tcPr>
          <w:p w14:paraId="3CD12710" w14:textId="77777777" w:rsidR="004C4E17" w:rsidRDefault="004C4E17">
            <w:pPr>
              <w:pStyle w:val="TAC"/>
            </w:pPr>
            <w:r>
              <w:t>V</w:t>
            </w:r>
          </w:p>
        </w:tc>
        <w:tc>
          <w:tcPr>
            <w:tcW w:w="992" w:type="dxa"/>
          </w:tcPr>
          <w:p w14:paraId="3ED464BC" w14:textId="77777777" w:rsidR="004C4E17" w:rsidRDefault="004C4E17">
            <w:pPr>
              <w:pStyle w:val="TAC"/>
            </w:pPr>
            <w:r>
              <w:t>1/2</w:t>
            </w:r>
          </w:p>
        </w:tc>
      </w:tr>
    </w:tbl>
    <w:p w14:paraId="4B37E7A2" w14:textId="77777777" w:rsidR="004C4E17" w:rsidRDefault="004C4E17"/>
    <w:p w14:paraId="3ABE08FE" w14:textId="77777777" w:rsidR="004C4E17" w:rsidRDefault="004C4E17">
      <w:pPr>
        <w:pStyle w:val="Heading2"/>
      </w:pPr>
      <w:bookmarkStart w:id="78" w:name="_Toc100061795"/>
      <w:r>
        <w:t>8.5</w:t>
      </w:r>
      <w:r>
        <w:tab/>
        <w:t>SETUP</w:t>
      </w:r>
      <w:bookmarkEnd w:id="78"/>
    </w:p>
    <w:p w14:paraId="276BDBA1" w14:textId="77777777" w:rsidR="004C4E17" w:rsidRDefault="004C4E17">
      <w:r>
        <w:t>This message is sent by the MS to the network in order to set</w:t>
      </w:r>
      <w:r>
        <w:noBreakHyphen/>
        <w:t>up a broadcast call after establishment of an MM connection.</w:t>
      </w:r>
    </w:p>
    <w:p w14:paraId="6FD583C8" w14:textId="77777777" w:rsidR="004C4E17" w:rsidRDefault="004C4E17">
      <w:r>
        <w:t>See table 8.5.</w:t>
      </w:r>
    </w:p>
    <w:p w14:paraId="6D2D76C1" w14:textId="77777777" w:rsidR="004C4E17" w:rsidRDefault="004C4E17">
      <w:pPr>
        <w:pStyle w:val="B1"/>
        <w:tabs>
          <w:tab w:val="left" w:pos="1701"/>
        </w:tabs>
      </w:pPr>
      <w:r>
        <w:t>Message type:</w:t>
      </w:r>
      <w:r>
        <w:tab/>
        <w:t>SETUP</w:t>
      </w:r>
    </w:p>
    <w:p w14:paraId="0431C7EC" w14:textId="77777777" w:rsidR="004C4E17" w:rsidRDefault="004C4E17">
      <w:pPr>
        <w:pStyle w:val="B1"/>
        <w:tabs>
          <w:tab w:val="left" w:pos="1701"/>
        </w:tabs>
      </w:pPr>
      <w:r>
        <w:t>Significance:</w:t>
      </w:r>
      <w:r>
        <w:tab/>
        <w:t>dual</w:t>
      </w:r>
    </w:p>
    <w:p w14:paraId="04CF5B51" w14:textId="77777777" w:rsidR="004C4E17" w:rsidRDefault="004C4E17">
      <w:pPr>
        <w:pStyle w:val="B1"/>
        <w:tabs>
          <w:tab w:val="left" w:pos="1701"/>
        </w:tabs>
      </w:pPr>
      <w:r>
        <w:t>Direction:</w:t>
      </w:r>
      <w:r>
        <w:tab/>
        <w:t>MS to network</w:t>
      </w:r>
    </w:p>
    <w:p w14:paraId="21EED6D8" w14:textId="77777777" w:rsidR="004C4E17" w:rsidRDefault="004C4E17">
      <w:pPr>
        <w:pStyle w:val="TH"/>
      </w:pPr>
      <w:r>
        <w:t>Table 8.5: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EAC8CCF" w14:textId="77777777">
        <w:trPr>
          <w:jc w:val="center"/>
        </w:trPr>
        <w:tc>
          <w:tcPr>
            <w:tcW w:w="693" w:type="dxa"/>
          </w:tcPr>
          <w:p w14:paraId="62B4DA95" w14:textId="77777777" w:rsidR="004C4E17" w:rsidRDefault="004C4E17">
            <w:pPr>
              <w:pStyle w:val="TAH"/>
            </w:pPr>
            <w:r>
              <w:t>IEI</w:t>
            </w:r>
          </w:p>
        </w:tc>
        <w:tc>
          <w:tcPr>
            <w:tcW w:w="2835" w:type="dxa"/>
          </w:tcPr>
          <w:p w14:paraId="4F327639" w14:textId="77777777" w:rsidR="004C4E17" w:rsidRDefault="004C4E17">
            <w:pPr>
              <w:pStyle w:val="TAH"/>
            </w:pPr>
            <w:r>
              <w:t>Information element</w:t>
            </w:r>
          </w:p>
        </w:tc>
        <w:tc>
          <w:tcPr>
            <w:tcW w:w="2835" w:type="dxa"/>
          </w:tcPr>
          <w:p w14:paraId="5DEE385B" w14:textId="77777777" w:rsidR="004C4E17" w:rsidRDefault="004C4E17">
            <w:pPr>
              <w:pStyle w:val="TAH"/>
            </w:pPr>
            <w:r>
              <w:t>Type/Reference</w:t>
            </w:r>
          </w:p>
        </w:tc>
        <w:tc>
          <w:tcPr>
            <w:tcW w:w="1148" w:type="dxa"/>
          </w:tcPr>
          <w:p w14:paraId="16F4D81F" w14:textId="77777777" w:rsidR="004C4E17" w:rsidRDefault="004C4E17">
            <w:pPr>
              <w:pStyle w:val="TAH"/>
            </w:pPr>
            <w:r>
              <w:t>Presence</w:t>
            </w:r>
          </w:p>
        </w:tc>
        <w:tc>
          <w:tcPr>
            <w:tcW w:w="979" w:type="dxa"/>
          </w:tcPr>
          <w:p w14:paraId="4A13E7AA" w14:textId="77777777" w:rsidR="004C4E17" w:rsidRDefault="004C4E17">
            <w:pPr>
              <w:pStyle w:val="TAH"/>
            </w:pPr>
            <w:r>
              <w:t>Format</w:t>
            </w:r>
          </w:p>
        </w:tc>
        <w:tc>
          <w:tcPr>
            <w:tcW w:w="992" w:type="dxa"/>
          </w:tcPr>
          <w:p w14:paraId="78AB4CC1" w14:textId="77777777" w:rsidR="004C4E17" w:rsidRDefault="004C4E17">
            <w:pPr>
              <w:pStyle w:val="TAH"/>
            </w:pPr>
            <w:r>
              <w:t>Length</w:t>
            </w:r>
          </w:p>
        </w:tc>
      </w:tr>
      <w:tr w:rsidR="004C4E17" w14:paraId="1069A2BE" w14:textId="77777777">
        <w:trPr>
          <w:jc w:val="center"/>
        </w:trPr>
        <w:tc>
          <w:tcPr>
            <w:tcW w:w="693" w:type="dxa"/>
          </w:tcPr>
          <w:p w14:paraId="1CA2D56A" w14:textId="77777777" w:rsidR="004C4E17" w:rsidRDefault="004C4E17">
            <w:pPr>
              <w:pStyle w:val="TAL"/>
            </w:pPr>
          </w:p>
        </w:tc>
        <w:tc>
          <w:tcPr>
            <w:tcW w:w="2835" w:type="dxa"/>
          </w:tcPr>
          <w:p w14:paraId="2DE212C9" w14:textId="77777777" w:rsidR="004C4E17" w:rsidRDefault="004C4E17">
            <w:pPr>
              <w:pStyle w:val="TAL"/>
            </w:pPr>
            <w:r>
              <w:t>protocol discriminator</w:t>
            </w:r>
            <w:r>
              <w:br/>
            </w:r>
          </w:p>
        </w:tc>
        <w:tc>
          <w:tcPr>
            <w:tcW w:w="2835" w:type="dxa"/>
          </w:tcPr>
          <w:p w14:paraId="54F7633D" w14:textId="77777777" w:rsidR="004C4E17" w:rsidRDefault="004C4E17">
            <w:pPr>
              <w:pStyle w:val="TAL"/>
            </w:pPr>
            <w:r>
              <w:t>protocol discriminator</w:t>
            </w:r>
            <w:r>
              <w:br/>
              <w:t>9.1</w:t>
            </w:r>
          </w:p>
        </w:tc>
        <w:tc>
          <w:tcPr>
            <w:tcW w:w="1148" w:type="dxa"/>
          </w:tcPr>
          <w:p w14:paraId="31A6FA2C" w14:textId="77777777" w:rsidR="004C4E17" w:rsidRDefault="004C4E17">
            <w:pPr>
              <w:pStyle w:val="TAC"/>
            </w:pPr>
            <w:r>
              <w:t>M</w:t>
            </w:r>
          </w:p>
        </w:tc>
        <w:tc>
          <w:tcPr>
            <w:tcW w:w="979" w:type="dxa"/>
          </w:tcPr>
          <w:p w14:paraId="6DD829BF" w14:textId="77777777" w:rsidR="004C4E17" w:rsidRDefault="004C4E17">
            <w:pPr>
              <w:pStyle w:val="TAC"/>
            </w:pPr>
            <w:r>
              <w:t>V</w:t>
            </w:r>
          </w:p>
        </w:tc>
        <w:tc>
          <w:tcPr>
            <w:tcW w:w="992" w:type="dxa"/>
          </w:tcPr>
          <w:p w14:paraId="18C67455" w14:textId="77777777" w:rsidR="004C4E17" w:rsidRDefault="004C4E17">
            <w:pPr>
              <w:pStyle w:val="TAC"/>
            </w:pPr>
            <w:r>
              <w:t>1/2</w:t>
            </w:r>
          </w:p>
        </w:tc>
      </w:tr>
      <w:tr w:rsidR="004C4E17" w14:paraId="53A31F1B" w14:textId="77777777">
        <w:trPr>
          <w:jc w:val="center"/>
        </w:trPr>
        <w:tc>
          <w:tcPr>
            <w:tcW w:w="693" w:type="dxa"/>
          </w:tcPr>
          <w:p w14:paraId="3F951FE6" w14:textId="77777777" w:rsidR="004C4E17" w:rsidRDefault="004C4E17">
            <w:pPr>
              <w:pStyle w:val="TAL"/>
            </w:pPr>
          </w:p>
        </w:tc>
        <w:tc>
          <w:tcPr>
            <w:tcW w:w="2835" w:type="dxa"/>
          </w:tcPr>
          <w:p w14:paraId="56F5A254" w14:textId="77777777" w:rsidR="004C4E17" w:rsidRDefault="004C4E17">
            <w:pPr>
              <w:pStyle w:val="TAL"/>
            </w:pPr>
            <w:r>
              <w:t>transaction identifier</w:t>
            </w:r>
          </w:p>
        </w:tc>
        <w:tc>
          <w:tcPr>
            <w:tcW w:w="2835" w:type="dxa"/>
          </w:tcPr>
          <w:p w14:paraId="2861604F" w14:textId="77777777" w:rsidR="004C4E17" w:rsidRDefault="004C4E17">
            <w:pPr>
              <w:pStyle w:val="TAL"/>
              <w:rPr>
                <w:lang w:val="fr-FR"/>
              </w:rPr>
            </w:pPr>
            <w:r>
              <w:rPr>
                <w:lang w:val="fr-FR"/>
              </w:rPr>
              <w:t>transaction identifier</w:t>
            </w:r>
            <w:r>
              <w:rPr>
                <w:lang w:val="fr-FR"/>
              </w:rPr>
              <w:br/>
              <w:t>9.2</w:t>
            </w:r>
          </w:p>
        </w:tc>
        <w:tc>
          <w:tcPr>
            <w:tcW w:w="1148" w:type="dxa"/>
          </w:tcPr>
          <w:p w14:paraId="3AB890D7" w14:textId="77777777" w:rsidR="004C4E17" w:rsidRDefault="004C4E17">
            <w:pPr>
              <w:pStyle w:val="TAC"/>
              <w:rPr>
                <w:lang w:val="fr-FR"/>
              </w:rPr>
            </w:pPr>
            <w:r>
              <w:rPr>
                <w:lang w:val="fr-FR"/>
              </w:rPr>
              <w:t>M</w:t>
            </w:r>
          </w:p>
        </w:tc>
        <w:tc>
          <w:tcPr>
            <w:tcW w:w="979" w:type="dxa"/>
          </w:tcPr>
          <w:p w14:paraId="55994F49" w14:textId="77777777" w:rsidR="004C4E17" w:rsidRDefault="004C4E17">
            <w:pPr>
              <w:pStyle w:val="TAC"/>
            </w:pPr>
            <w:r>
              <w:t>V</w:t>
            </w:r>
          </w:p>
        </w:tc>
        <w:tc>
          <w:tcPr>
            <w:tcW w:w="992" w:type="dxa"/>
          </w:tcPr>
          <w:p w14:paraId="758392C9" w14:textId="77777777" w:rsidR="004C4E17" w:rsidRDefault="004C4E17">
            <w:pPr>
              <w:pStyle w:val="TAC"/>
            </w:pPr>
            <w:r>
              <w:t>1/2</w:t>
            </w:r>
          </w:p>
        </w:tc>
      </w:tr>
      <w:tr w:rsidR="004C4E17" w14:paraId="3846F59D" w14:textId="77777777">
        <w:trPr>
          <w:jc w:val="center"/>
        </w:trPr>
        <w:tc>
          <w:tcPr>
            <w:tcW w:w="693" w:type="dxa"/>
          </w:tcPr>
          <w:p w14:paraId="33ED32D7" w14:textId="77777777" w:rsidR="004C4E17" w:rsidRDefault="004C4E17">
            <w:pPr>
              <w:pStyle w:val="TAL"/>
            </w:pPr>
          </w:p>
        </w:tc>
        <w:tc>
          <w:tcPr>
            <w:tcW w:w="2835" w:type="dxa"/>
          </w:tcPr>
          <w:p w14:paraId="2DC42864" w14:textId="77777777" w:rsidR="004C4E17" w:rsidRDefault="004C4E17">
            <w:pPr>
              <w:pStyle w:val="TAL"/>
            </w:pPr>
            <w:r>
              <w:t>message type</w:t>
            </w:r>
            <w:r>
              <w:br/>
            </w:r>
          </w:p>
        </w:tc>
        <w:tc>
          <w:tcPr>
            <w:tcW w:w="2835" w:type="dxa"/>
          </w:tcPr>
          <w:p w14:paraId="594E4657" w14:textId="77777777" w:rsidR="004C4E17" w:rsidRDefault="004C4E17">
            <w:pPr>
              <w:pStyle w:val="TAL"/>
            </w:pPr>
            <w:r>
              <w:t>message type</w:t>
            </w:r>
            <w:r>
              <w:br/>
              <w:t>9.3</w:t>
            </w:r>
          </w:p>
        </w:tc>
        <w:tc>
          <w:tcPr>
            <w:tcW w:w="1148" w:type="dxa"/>
          </w:tcPr>
          <w:p w14:paraId="2AED526C" w14:textId="77777777" w:rsidR="004C4E17" w:rsidRDefault="004C4E17">
            <w:pPr>
              <w:pStyle w:val="TAC"/>
            </w:pPr>
            <w:r>
              <w:t>M</w:t>
            </w:r>
          </w:p>
        </w:tc>
        <w:tc>
          <w:tcPr>
            <w:tcW w:w="979" w:type="dxa"/>
          </w:tcPr>
          <w:p w14:paraId="6D7FB267" w14:textId="77777777" w:rsidR="004C4E17" w:rsidRDefault="004C4E17">
            <w:pPr>
              <w:pStyle w:val="TAC"/>
            </w:pPr>
            <w:r>
              <w:t>V</w:t>
            </w:r>
          </w:p>
        </w:tc>
        <w:tc>
          <w:tcPr>
            <w:tcW w:w="992" w:type="dxa"/>
          </w:tcPr>
          <w:p w14:paraId="56EC09F6" w14:textId="77777777" w:rsidR="004C4E17" w:rsidRDefault="004C4E17">
            <w:pPr>
              <w:pStyle w:val="TAC"/>
            </w:pPr>
            <w:r>
              <w:t>1</w:t>
            </w:r>
          </w:p>
        </w:tc>
      </w:tr>
      <w:tr w:rsidR="004C4E17" w14:paraId="29B98743" w14:textId="77777777">
        <w:trPr>
          <w:jc w:val="center"/>
        </w:trPr>
        <w:tc>
          <w:tcPr>
            <w:tcW w:w="693" w:type="dxa"/>
          </w:tcPr>
          <w:p w14:paraId="15495A4F" w14:textId="77777777" w:rsidR="004C4E17" w:rsidRDefault="004C4E17">
            <w:pPr>
              <w:pStyle w:val="TAL"/>
            </w:pPr>
          </w:p>
        </w:tc>
        <w:tc>
          <w:tcPr>
            <w:tcW w:w="2835" w:type="dxa"/>
          </w:tcPr>
          <w:p w14:paraId="3A1A4D1C" w14:textId="77777777" w:rsidR="004C4E17" w:rsidRDefault="004C4E17">
            <w:pPr>
              <w:pStyle w:val="TAL"/>
            </w:pPr>
            <w:r>
              <w:t>Broadcast identity</w:t>
            </w:r>
            <w:r>
              <w:br/>
            </w:r>
          </w:p>
        </w:tc>
        <w:tc>
          <w:tcPr>
            <w:tcW w:w="2835" w:type="dxa"/>
          </w:tcPr>
          <w:p w14:paraId="1E0CFECB" w14:textId="77777777" w:rsidR="004C4E17" w:rsidRDefault="004C4E17">
            <w:pPr>
              <w:pStyle w:val="TAL"/>
            </w:pPr>
            <w:r>
              <w:t>Call reference</w:t>
            </w:r>
            <w:r>
              <w:br/>
              <w:t>9.4.1</w:t>
            </w:r>
          </w:p>
        </w:tc>
        <w:tc>
          <w:tcPr>
            <w:tcW w:w="1148" w:type="dxa"/>
          </w:tcPr>
          <w:p w14:paraId="7397807E" w14:textId="77777777" w:rsidR="004C4E17" w:rsidRDefault="004C4E17">
            <w:pPr>
              <w:pStyle w:val="TAC"/>
            </w:pPr>
            <w:r>
              <w:t>M</w:t>
            </w:r>
          </w:p>
        </w:tc>
        <w:tc>
          <w:tcPr>
            <w:tcW w:w="979" w:type="dxa"/>
          </w:tcPr>
          <w:p w14:paraId="16295E4F" w14:textId="77777777" w:rsidR="004C4E17" w:rsidRDefault="004C4E17">
            <w:pPr>
              <w:pStyle w:val="TAC"/>
            </w:pPr>
            <w:r>
              <w:t>V</w:t>
            </w:r>
          </w:p>
        </w:tc>
        <w:tc>
          <w:tcPr>
            <w:tcW w:w="992" w:type="dxa"/>
          </w:tcPr>
          <w:p w14:paraId="4C13ABFB" w14:textId="77777777" w:rsidR="004C4E17" w:rsidRDefault="004C4E17">
            <w:pPr>
              <w:pStyle w:val="TAC"/>
            </w:pPr>
            <w:r>
              <w:t>4</w:t>
            </w:r>
          </w:p>
        </w:tc>
      </w:tr>
      <w:tr w:rsidR="004C4E17" w14:paraId="4165440C" w14:textId="77777777">
        <w:trPr>
          <w:jc w:val="center"/>
        </w:trPr>
        <w:tc>
          <w:tcPr>
            <w:tcW w:w="693" w:type="dxa"/>
          </w:tcPr>
          <w:p w14:paraId="4D86EF54" w14:textId="77777777" w:rsidR="004C4E17" w:rsidRDefault="004C4E17">
            <w:pPr>
              <w:pStyle w:val="TAL"/>
            </w:pPr>
            <w:r>
              <w:t>7E</w:t>
            </w:r>
          </w:p>
        </w:tc>
        <w:tc>
          <w:tcPr>
            <w:tcW w:w="2835" w:type="dxa"/>
          </w:tcPr>
          <w:p w14:paraId="4C984920" w14:textId="77777777" w:rsidR="004C4E17" w:rsidRDefault="004C4E17">
            <w:pPr>
              <w:pStyle w:val="TAL"/>
            </w:pPr>
            <w:r>
              <w:t>Originator-to-dispatcher information</w:t>
            </w:r>
          </w:p>
        </w:tc>
        <w:tc>
          <w:tcPr>
            <w:tcW w:w="2835" w:type="dxa"/>
          </w:tcPr>
          <w:p w14:paraId="093A21C7" w14:textId="77777777" w:rsidR="004C4E17" w:rsidRDefault="004C4E17">
            <w:pPr>
              <w:pStyle w:val="TAL"/>
            </w:pPr>
            <w:r>
              <w:t>User-user</w:t>
            </w:r>
            <w:r>
              <w:br/>
              <w:t>3GPP TS 24.008 subclause10.5.4.25</w:t>
            </w:r>
          </w:p>
        </w:tc>
        <w:tc>
          <w:tcPr>
            <w:tcW w:w="1148" w:type="dxa"/>
          </w:tcPr>
          <w:p w14:paraId="162E77E8" w14:textId="77777777" w:rsidR="004C4E17" w:rsidRDefault="004C4E17">
            <w:pPr>
              <w:pStyle w:val="TAC"/>
            </w:pPr>
            <w:r>
              <w:t>O</w:t>
            </w:r>
          </w:p>
        </w:tc>
        <w:tc>
          <w:tcPr>
            <w:tcW w:w="979" w:type="dxa"/>
          </w:tcPr>
          <w:p w14:paraId="0FBAC3FE" w14:textId="77777777" w:rsidR="004C4E17" w:rsidRDefault="004C4E17">
            <w:pPr>
              <w:pStyle w:val="TAC"/>
            </w:pPr>
            <w:r>
              <w:t>TLV</w:t>
            </w:r>
          </w:p>
        </w:tc>
        <w:tc>
          <w:tcPr>
            <w:tcW w:w="992" w:type="dxa"/>
          </w:tcPr>
          <w:p w14:paraId="0AFDB068" w14:textId="77777777" w:rsidR="004C4E17" w:rsidRDefault="004C4E17">
            <w:pPr>
              <w:pStyle w:val="TAC"/>
            </w:pPr>
            <w:r>
              <w:t>3-35</w:t>
            </w:r>
          </w:p>
        </w:tc>
      </w:tr>
    </w:tbl>
    <w:p w14:paraId="64F05806" w14:textId="77777777" w:rsidR="004C4E17" w:rsidRDefault="004C4E17"/>
    <w:p w14:paraId="736DCBF2" w14:textId="77777777" w:rsidR="004C4E17" w:rsidRDefault="004C4E17">
      <w:pPr>
        <w:pStyle w:val="Heading3"/>
      </w:pPr>
      <w:bookmarkStart w:id="79" w:name="_Toc100061796"/>
      <w:r>
        <w:t>8.5.1</w:t>
      </w:r>
      <w:r>
        <w:tab/>
        <w:t>Originator-to-dispatcher information</w:t>
      </w:r>
      <w:bookmarkEnd w:id="79"/>
    </w:p>
    <w:p w14:paraId="56360716" w14:textId="77777777" w:rsidR="004C4E17" w:rsidRDefault="004C4E17">
      <w:r>
        <w:t xml:space="preserve">The </w:t>
      </w:r>
      <w:r>
        <w:rPr>
          <w:i/>
        </w:rPr>
        <w:t>Originator-to-dispatcher</w:t>
      </w:r>
      <w:r>
        <w:t xml:space="preserve"> IE specifies originator-to-dispatcher information. The coding of the IE is equal to the coding of User-user information defined in 3GPP TS 24.008 subclause 10.5.4.25. </w:t>
      </w:r>
    </w:p>
    <w:p w14:paraId="71BAC0B7" w14:textId="77777777" w:rsidR="004C4E17" w:rsidRDefault="004C4E17">
      <w:pPr>
        <w:pStyle w:val="Heading2"/>
        <w:keepNext w:val="0"/>
        <w:keepLines w:val="0"/>
      </w:pPr>
      <w:bookmarkStart w:id="80" w:name="_Toc100061797"/>
      <w:r>
        <w:t>8.6</w:t>
      </w:r>
      <w:r>
        <w:tab/>
        <w:t>STATUS</w:t>
      </w:r>
      <w:bookmarkEnd w:id="80"/>
    </w:p>
    <w:p w14:paraId="248011A3" w14:textId="77777777" w:rsidR="004C4E17" w:rsidRDefault="004C4E17">
      <w:r>
        <w:t>This message is sent by the MS to the network at any time during a call to report certain error conditions listed in subclause 8. It shall also be sent in response to a GET STATUS message.</w:t>
      </w:r>
    </w:p>
    <w:p w14:paraId="60315615" w14:textId="77777777" w:rsidR="004C4E17" w:rsidRDefault="004C4E17">
      <w:r>
        <w:t>See table 8.6.</w:t>
      </w:r>
    </w:p>
    <w:p w14:paraId="5FC0427D" w14:textId="77777777" w:rsidR="004C4E17" w:rsidRDefault="004C4E17">
      <w:pPr>
        <w:pStyle w:val="B1"/>
        <w:tabs>
          <w:tab w:val="left" w:pos="1701"/>
        </w:tabs>
      </w:pPr>
      <w:r>
        <w:t>Message type:</w:t>
      </w:r>
      <w:r>
        <w:tab/>
        <w:t>STATUS</w:t>
      </w:r>
    </w:p>
    <w:p w14:paraId="6DC38D99" w14:textId="77777777" w:rsidR="004C4E17" w:rsidRDefault="004C4E17">
      <w:pPr>
        <w:pStyle w:val="B1"/>
        <w:tabs>
          <w:tab w:val="left" w:pos="1701"/>
        </w:tabs>
      </w:pPr>
      <w:r>
        <w:t>Significance:</w:t>
      </w:r>
      <w:r>
        <w:tab/>
        <w:t>local</w:t>
      </w:r>
    </w:p>
    <w:p w14:paraId="021C1EC5" w14:textId="77777777" w:rsidR="004C4E17" w:rsidRDefault="004C4E17">
      <w:pPr>
        <w:pStyle w:val="B1"/>
        <w:tabs>
          <w:tab w:val="left" w:pos="1701"/>
        </w:tabs>
      </w:pPr>
      <w:r>
        <w:t>Direction:</w:t>
      </w:r>
      <w:r>
        <w:tab/>
        <w:t>MS to network</w:t>
      </w:r>
    </w:p>
    <w:p w14:paraId="0BD52C88" w14:textId="77777777" w:rsidR="004C4E17" w:rsidRPr="008068ED" w:rsidRDefault="004C4E17">
      <w:pPr>
        <w:pStyle w:val="TH"/>
      </w:pPr>
      <w:r w:rsidRPr="008068ED">
        <w:lastRenderedPageBreak/>
        <w:t>Table 8.6: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23C7E9F" w14:textId="77777777">
        <w:trPr>
          <w:jc w:val="center"/>
        </w:trPr>
        <w:tc>
          <w:tcPr>
            <w:tcW w:w="693" w:type="dxa"/>
          </w:tcPr>
          <w:p w14:paraId="0C1A2365" w14:textId="77777777" w:rsidR="004C4E17" w:rsidRDefault="004C4E17">
            <w:pPr>
              <w:pStyle w:val="TAH"/>
              <w:rPr>
                <w:lang w:val="fr-FR"/>
              </w:rPr>
            </w:pPr>
            <w:r>
              <w:rPr>
                <w:lang w:val="fr-FR"/>
              </w:rPr>
              <w:t>IEI</w:t>
            </w:r>
          </w:p>
        </w:tc>
        <w:tc>
          <w:tcPr>
            <w:tcW w:w="2835" w:type="dxa"/>
          </w:tcPr>
          <w:p w14:paraId="61CC96D2" w14:textId="77777777" w:rsidR="004C4E17" w:rsidRDefault="004C4E17">
            <w:pPr>
              <w:pStyle w:val="TAH"/>
              <w:rPr>
                <w:lang w:val="fr-FR"/>
              </w:rPr>
            </w:pPr>
            <w:r>
              <w:rPr>
                <w:lang w:val="fr-FR"/>
              </w:rPr>
              <w:t xml:space="preserve">Information </w:t>
            </w:r>
            <w:proofErr w:type="spellStart"/>
            <w:r>
              <w:rPr>
                <w:lang w:val="fr-FR"/>
              </w:rPr>
              <w:t>element</w:t>
            </w:r>
            <w:proofErr w:type="spellEnd"/>
          </w:p>
        </w:tc>
        <w:tc>
          <w:tcPr>
            <w:tcW w:w="2835" w:type="dxa"/>
          </w:tcPr>
          <w:p w14:paraId="00C2EFA1" w14:textId="77777777" w:rsidR="004C4E17" w:rsidRDefault="004C4E17">
            <w:pPr>
              <w:pStyle w:val="TAH"/>
            </w:pPr>
            <w:r>
              <w:t>Type/Reference</w:t>
            </w:r>
          </w:p>
        </w:tc>
        <w:tc>
          <w:tcPr>
            <w:tcW w:w="1148" w:type="dxa"/>
          </w:tcPr>
          <w:p w14:paraId="516FB14E" w14:textId="77777777" w:rsidR="004C4E17" w:rsidRDefault="004C4E17">
            <w:pPr>
              <w:pStyle w:val="TAH"/>
            </w:pPr>
            <w:r>
              <w:t>Presence</w:t>
            </w:r>
          </w:p>
        </w:tc>
        <w:tc>
          <w:tcPr>
            <w:tcW w:w="979" w:type="dxa"/>
          </w:tcPr>
          <w:p w14:paraId="44F1D18E" w14:textId="77777777" w:rsidR="004C4E17" w:rsidRDefault="004C4E17">
            <w:pPr>
              <w:pStyle w:val="TAH"/>
            </w:pPr>
            <w:r>
              <w:t>Format</w:t>
            </w:r>
          </w:p>
        </w:tc>
        <w:tc>
          <w:tcPr>
            <w:tcW w:w="992" w:type="dxa"/>
          </w:tcPr>
          <w:p w14:paraId="0C012030" w14:textId="77777777" w:rsidR="004C4E17" w:rsidRDefault="004C4E17">
            <w:pPr>
              <w:pStyle w:val="TAH"/>
            </w:pPr>
            <w:r>
              <w:t>Length</w:t>
            </w:r>
          </w:p>
        </w:tc>
      </w:tr>
      <w:tr w:rsidR="004C4E17" w14:paraId="23C68D10" w14:textId="77777777">
        <w:trPr>
          <w:jc w:val="center"/>
        </w:trPr>
        <w:tc>
          <w:tcPr>
            <w:tcW w:w="693" w:type="dxa"/>
          </w:tcPr>
          <w:p w14:paraId="05D2618C" w14:textId="77777777" w:rsidR="004C4E17" w:rsidRDefault="004C4E17">
            <w:pPr>
              <w:pStyle w:val="TAL"/>
            </w:pPr>
          </w:p>
        </w:tc>
        <w:tc>
          <w:tcPr>
            <w:tcW w:w="2835" w:type="dxa"/>
          </w:tcPr>
          <w:p w14:paraId="72F4EBC8" w14:textId="77777777" w:rsidR="004C4E17" w:rsidRDefault="004C4E17">
            <w:pPr>
              <w:pStyle w:val="TAL"/>
            </w:pPr>
            <w:r>
              <w:t>protocol discriminator</w:t>
            </w:r>
            <w:r>
              <w:br/>
            </w:r>
          </w:p>
        </w:tc>
        <w:tc>
          <w:tcPr>
            <w:tcW w:w="2835" w:type="dxa"/>
          </w:tcPr>
          <w:p w14:paraId="39065324" w14:textId="77777777" w:rsidR="004C4E17" w:rsidRDefault="004C4E17">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9.1</w:t>
            </w:r>
          </w:p>
        </w:tc>
        <w:tc>
          <w:tcPr>
            <w:tcW w:w="1148" w:type="dxa"/>
          </w:tcPr>
          <w:p w14:paraId="42B04CBE" w14:textId="77777777" w:rsidR="004C4E17" w:rsidRDefault="004C4E17">
            <w:pPr>
              <w:pStyle w:val="TAC"/>
              <w:rPr>
                <w:lang w:val="fr-FR"/>
              </w:rPr>
            </w:pPr>
            <w:r>
              <w:rPr>
                <w:lang w:val="fr-FR"/>
              </w:rPr>
              <w:t>M</w:t>
            </w:r>
          </w:p>
        </w:tc>
        <w:tc>
          <w:tcPr>
            <w:tcW w:w="979" w:type="dxa"/>
          </w:tcPr>
          <w:p w14:paraId="007CE580" w14:textId="77777777" w:rsidR="004C4E17" w:rsidRDefault="004C4E17">
            <w:pPr>
              <w:pStyle w:val="TAC"/>
              <w:rPr>
                <w:lang w:val="fr-FR"/>
              </w:rPr>
            </w:pPr>
            <w:r>
              <w:rPr>
                <w:lang w:val="fr-FR"/>
              </w:rPr>
              <w:t>V</w:t>
            </w:r>
          </w:p>
        </w:tc>
        <w:tc>
          <w:tcPr>
            <w:tcW w:w="992" w:type="dxa"/>
          </w:tcPr>
          <w:p w14:paraId="527D161F" w14:textId="77777777" w:rsidR="004C4E17" w:rsidRDefault="004C4E17">
            <w:pPr>
              <w:pStyle w:val="TAC"/>
              <w:rPr>
                <w:lang w:val="fr-FR"/>
              </w:rPr>
            </w:pPr>
            <w:r>
              <w:rPr>
                <w:lang w:val="fr-FR"/>
              </w:rPr>
              <w:t>1/2</w:t>
            </w:r>
          </w:p>
        </w:tc>
      </w:tr>
      <w:tr w:rsidR="004C4E17" w14:paraId="44452ECB" w14:textId="77777777">
        <w:trPr>
          <w:jc w:val="center"/>
        </w:trPr>
        <w:tc>
          <w:tcPr>
            <w:tcW w:w="693" w:type="dxa"/>
          </w:tcPr>
          <w:p w14:paraId="131E700A" w14:textId="77777777" w:rsidR="004C4E17" w:rsidRDefault="004C4E17">
            <w:pPr>
              <w:pStyle w:val="TAL"/>
              <w:rPr>
                <w:lang w:val="fr-FR"/>
              </w:rPr>
            </w:pPr>
          </w:p>
        </w:tc>
        <w:tc>
          <w:tcPr>
            <w:tcW w:w="2835" w:type="dxa"/>
          </w:tcPr>
          <w:p w14:paraId="11BCDF37" w14:textId="77777777" w:rsidR="004C4E17" w:rsidRDefault="004C4E17">
            <w:pPr>
              <w:pStyle w:val="TAL"/>
              <w:rPr>
                <w:lang w:val="fr-FR"/>
              </w:rPr>
            </w:pPr>
            <w:r>
              <w:rPr>
                <w:lang w:val="fr-FR"/>
              </w:rPr>
              <w:t>transaction identifier</w:t>
            </w:r>
            <w:r>
              <w:rPr>
                <w:lang w:val="fr-FR"/>
              </w:rPr>
              <w:br/>
            </w:r>
          </w:p>
        </w:tc>
        <w:tc>
          <w:tcPr>
            <w:tcW w:w="2835" w:type="dxa"/>
          </w:tcPr>
          <w:p w14:paraId="15CC0192" w14:textId="77777777" w:rsidR="004C4E17" w:rsidRDefault="004C4E17">
            <w:pPr>
              <w:pStyle w:val="TAL"/>
              <w:rPr>
                <w:lang w:val="fr-FR"/>
              </w:rPr>
            </w:pPr>
            <w:r>
              <w:rPr>
                <w:lang w:val="fr-FR"/>
              </w:rPr>
              <w:t>transaction identifier</w:t>
            </w:r>
            <w:r>
              <w:rPr>
                <w:lang w:val="fr-FR"/>
              </w:rPr>
              <w:br/>
              <w:t>9.2</w:t>
            </w:r>
          </w:p>
        </w:tc>
        <w:tc>
          <w:tcPr>
            <w:tcW w:w="1148" w:type="dxa"/>
          </w:tcPr>
          <w:p w14:paraId="4E65078B" w14:textId="77777777" w:rsidR="004C4E17" w:rsidRDefault="004C4E17">
            <w:pPr>
              <w:pStyle w:val="TAC"/>
              <w:rPr>
                <w:lang w:val="fr-FR"/>
              </w:rPr>
            </w:pPr>
            <w:r>
              <w:rPr>
                <w:lang w:val="fr-FR"/>
              </w:rPr>
              <w:t>M</w:t>
            </w:r>
          </w:p>
        </w:tc>
        <w:tc>
          <w:tcPr>
            <w:tcW w:w="979" w:type="dxa"/>
          </w:tcPr>
          <w:p w14:paraId="14DF409B" w14:textId="77777777" w:rsidR="004C4E17" w:rsidRDefault="004C4E17">
            <w:pPr>
              <w:pStyle w:val="TAC"/>
              <w:rPr>
                <w:lang w:val="fr-FR"/>
              </w:rPr>
            </w:pPr>
            <w:r>
              <w:rPr>
                <w:lang w:val="fr-FR"/>
              </w:rPr>
              <w:t>V</w:t>
            </w:r>
          </w:p>
        </w:tc>
        <w:tc>
          <w:tcPr>
            <w:tcW w:w="992" w:type="dxa"/>
          </w:tcPr>
          <w:p w14:paraId="53BE3D5E" w14:textId="77777777" w:rsidR="004C4E17" w:rsidRDefault="004C4E17">
            <w:pPr>
              <w:pStyle w:val="TAC"/>
              <w:rPr>
                <w:lang w:val="fr-FR"/>
              </w:rPr>
            </w:pPr>
            <w:r>
              <w:rPr>
                <w:lang w:val="fr-FR"/>
              </w:rPr>
              <w:t>1/2</w:t>
            </w:r>
          </w:p>
        </w:tc>
      </w:tr>
      <w:tr w:rsidR="004C4E17" w14:paraId="1CA2DDC9" w14:textId="77777777">
        <w:trPr>
          <w:jc w:val="center"/>
        </w:trPr>
        <w:tc>
          <w:tcPr>
            <w:tcW w:w="693" w:type="dxa"/>
          </w:tcPr>
          <w:p w14:paraId="2D20EDF3" w14:textId="77777777" w:rsidR="004C4E17" w:rsidRDefault="004C4E17">
            <w:pPr>
              <w:pStyle w:val="TAL"/>
              <w:rPr>
                <w:lang w:val="fr-FR"/>
              </w:rPr>
            </w:pPr>
          </w:p>
        </w:tc>
        <w:tc>
          <w:tcPr>
            <w:tcW w:w="2835" w:type="dxa"/>
          </w:tcPr>
          <w:p w14:paraId="635552B3" w14:textId="77777777" w:rsidR="004C4E17" w:rsidRDefault="004C4E17">
            <w:pPr>
              <w:pStyle w:val="TAL"/>
              <w:rPr>
                <w:lang w:val="fr-FR"/>
              </w:rPr>
            </w:pPr>
            <w:r>
              <w:rPr>
                <w:lang w:val="fr-FR"/>
              </w:rPr>
              <w:t>message type</w:t>
            </w:r>
            <w:r>
              <w:rPr>
                <w:lang w:val="fr-FR"/>
              </w:rPr>
              <w:br/>
            </w:r>
          </w:p>
        </w:tc>
        <w:tc>
          <w:tcPr>
            <w:tcW w:w="2835" w:type="dxa"/>
          </w:tcPr>
          <w:p w14:paraId="5B528B8C" w14:textId="77777777" w:rsidR="004C4E17" w:rsidRDefault="004C4E17">
            <w:pPr>
              <w:pStyle w:val="TAL"/>
              <w:rPr>
                <w:lang w:val="fr-FR"/>
              </w:rPr>
            </w:pPr>
            <w:r>
              <w:rPr>
                <w:lang w:val="fr-FR"/>
              </w:rPr>
              <w:t>message type</w:t>
            </w:r>
            <w:r>
              <w:rPr>
                <w:lang w:val="fr-FR"/>
              </w:rPr>
              <w:br/>
              <w:t>9.3</w:t>
            </w:r>
          </w:p>
        </w:tc>
        <w:tc>
          <w:tcPr>
            <w:tcW w:w="1148" w:type="dxa"/>
          </w:tcPr>
          <w:p w14:paraId="08C050A1" w14:textId="77777777" w:rsidR="004C4E17" w:rsidRDefault="004C4E17">
            <w:pPr>
              <w:pStyle w:val="TAC"/>
              <w:rPr>
                <w:lang w:val="fr-FR"/>
              </w:rPr>
            </w:pPr>
            <w:r>
              <w:rPr>
                <w:lang w:val="fr-FR"/>
              </w:rPr>
              <w:t>M</w:t>
            </w:r>
          </w:p>
        </w:tc>
        <w:tc>
          <w:tcPr>
            <w:tcW w:w="979" w:type="dxa"/>
          </w:tcPr>
          <w:p w14:paraId="54E1F100" w14:textId="77777777" w:rsidR="004C4E17" w:rsidRDefault="004C4E17">
            <w:pPr>
              <w:pStyle w:val="TAC"/>
              <w:rPr>
                <w:lang w:val="fr-FR"/>
              </w:rPr>
            </w:pPr>
            <w:r>
              <w:rPr>
                <w:lang w:val="fr-FR"/>
              </w:rPr>
              <w:t>V</w:t>
            </w:r>
          </w:p>
        </w:tc>
        <w:tc>
          <w:tcPr>
            <w:tcW w:w="992" w:type="dxa"/>
          </w:tcPr>
          <w:p w14:paraId="7AE775E5" w14:textId="77777777" w:rsidR="004C4E17" w:rsidRDefault="004C4E17">
            <w:pPr>
              <w:pStyle w:val="TAC"/>
              <w:rPr>
                <w:lang w:val="fr-FR"/>
              </w:rPr>
            </w:pPr>
            <w:r>
              <w:rPr>
                <w:lang w:val="fr-FR"/>
              </w:rPr>
              <w:t>1</w:t>
            </w:r>
          </w:p>
        </w:tc>
      </w:tr>
      <w:tr w:rsidR="004C4E17" w14:paraId="6168575C" w14:textId="77777777">
        <w:trPr>
          <w:jc w:val="center"/>
        </w:trPr>
        <w:tc>
          <w:tcPr>
            <w:tcW w:w="693" w:type="dxa"/>
          </w:tcPr>
          <w:p w14:paraId="2F232AC8" w14:textId="77777777" w:rsidR="004C4E17" w:rsidRDefault="004C4E17">
            <w:pPr>
              <w:pStyle w:val="TAL"/>
              <w:rPr>
                <w:lang w:val="fr-FR"/>
              </w:rPr>
            </w:pPr>
          </w:p>
        </w:tc>
        <w:tc>
          <w:tcPr>
            <w:tcW w:w="2835" w:type="dxa"/>
          </w:tcPr>
          <w:p w14:paraId="732D0E6C" w14:textId="77777777" w:rsidR="004C4E17" w:rsidRDefault="004C4E17">
            <w:pPr>
              <w:pStyle w:val="TAL"/>
              <w:rPr>
                <w:lang w:val="fr-FR"/>
              </w:rPr>
            </w:pPr>
            <w:r>
              <w:rPr>
                <w:lang w:val="fr-FR"/>
              </w:rPr>
              <w:t>cause</w:t>
            </w:r>
            <w:r>
              <w:rPr>
                <w:lang w:val="fr-FR"/>
              </w:rPr>
              <w:br/>
            </w:r>
          </w:p>
        </w:tc>
        <w:tc>
          <w:tcPr>
            <w:tcW w:w="2835" w:type="dxa"/>
          </w:tcPr>
          <w:p w14:paraId="228F4849" w14:textId="77777777" w:rsidR="004C4E17" w:rsidRDefault="004C4E17">
            <w:pPr>
              <w:pStyle w:val="TAL"/>
              <w:rPr>
                <w:lang w:val="fr-FR"/>
              </w:rPr>
            </w:pPr>
            <w:r>
              <w:rPr>
                <w:lang w:val="fr-FR"/>
              </w:rPr>
              <w:t>cause</w:t>
            </w:r>
            <w:r>
              <w:rPr>
                <w:lang w:val="fr-FR"/>
              </w:rPr>
              <w:br/>
              <w:t>9.4.3</w:t>
            </w:r>
          </w:p>
        </w:tc>
        <w:tc>
          <w:tcPr>
            <w:tcW w:w="1148" w:type="dxa"/>
          </w:tcPr>
          <w:p w14:paraId="6DD4E684" w14:textId="77777777" w:rsidR="004C4E17" w:rsidRDefault="004C4E17">
            <w:pPr>
              <w:pStyle w:val="TAC"/>
              <w:rPr>
                <w:lang w:val="fr-FR"/>
              </w:rPr>
            </w:pPr>
            <w:r>
              <w:rPr>
                <w:lang w:val="fr-FR"/>
              </w:rPr>
              <w:t>M</w:t>
            </w:r>
          </w:p>
        </w:tc>
        <w:tc>
          <w:tcPr>
            <w:tcW w:w="979" w:type="dxa"/>
          </w:tcPr>
          <w:p w14:paraId="1B9C5988" w14:textId="77777777" w:rsidR="004C4E17" w:rsidRDefault="004C4E17">
            <w:pPr>
              <w:pStyle w:val="TAC"/>
              <w:rPr>
                <w:lang w:val="fr-FR"/>
              </w:rPr>
            </w:pPr>
            <w:r>
              <w:rPr>
                <w:lang w:val="fr-FR"/>
              </w:rPr>
              <w:t>LV</w:t>
            </w:r>
          </w:p>
        </w:tc>
        <w:tc>
          <w:tcPr>
            <w:tcW w:w="992" w:type="dxa"/>
          </w:tcPr>
          <w:p w14:paraId="58236862" w14:textId="77777777" w:rsidR="004C4E17" w:rsidRDefault="004C4E17">
            <w:pPr>
              <w:pStyle w:val="TAC"/>
            </w:pPr>
            <w:r>
              <w:t>2</w:t>
            </w:r>
            <w:r>
              <w:noBreakHyphen/>
              <w:t>248</w:t>
            </w:r>
          </w:p>
        </w:tc>
      </w:tr>
      <w:tr w:rsidR="004C4E17" w14:paraId="03F7179B" w14:textId="77777777">
        <w:trPr>
          <w:jc w:val="center"/>
        </w:trPr>
        <w:tc>
          <w:tcPr>
            <w:tcW w:w="693" w:type="dxa"/>
          </w:tcPr>
          <w:p w14:paraId="7AEC4381" w14:textId="77777777" w:rsidR="004C4E17" w:rsidRDefault="004C4E17">
            <w:pPr>
              <w:pStyle w:val="TAL"/>
            </w:pPr>
            <w:r>
              <w:t>A</w:t>
            </w:r>
            <w:r>
              <w:noBreakHyphen/>
            </w:r>
          </w:p>
        </w:tc>
        <w:tc>
          <w:tcPr>
            <w:tcW w:w="2835" w:type="dxa"/>
          </w:tcPr>
          <w:p w14:paraId="54E698F5" w14:textId="77777777" w:rsidR="004C4E17" w:rsidRDefault="004C4E17">
            <w:pPr>
              <w:pStyle w:val="TAL"/>
            </w:pPr>
            <w:r>
              <w:t>call state</w:t>
            </w:r>
            <w:r>
              <w:br/>
            </w:r>
          </w:p>
        </w:tc>
        <w:tc>
          <w:tcPr>
            <w:tcW w:w="2835" w:type="dxa"/>
          </w:tcPr>
          <w:p w14:paraId="2D86DAD4" w14:textId="77777777" w:rsidR="004C4E17" w:rsidRDefault="004C4E17">
            <w:pPr>
              <w:pStyle w:val="TAL"/>
            </w:pPr>
            <w:r>
              <w:t>call state</w:t>
            </w:r>
            <w:r>
              <w:br/>
              <w:t>9.4.2</w:t>
            </w:r>
          </w:p>
        </w:tc>
        <w:tc>
          <w:tcPr>
            <w:tcW w:w="1148" w:type="dxa"/>
          </w:tcPr>
          <w:p w14:paraId="2985B91B" w14:textId="77777777" w:rsidR="004C4E17" w:rsidRDefault="004C4E17">
            <w:pPr>
              <w:pStyle w:val="TAC"/>
            </w:pPr>
            <w:r>
              <w:t>O</w:t>
            </w:r>
          </w:p>
        </w:tc>
        <w:tc>
          <w:tcPr>
            <w:tcW w:w="979" w:type="dxa"/>
          </w:tcPr>
          <w:p w14:paraId="0A1AFC3B" w14:textId="77777777" w:rsidR="004C4E17" w:rsidRDefault="004C4E17">
            <w:pPr>
              <w:pStyle w:val="TAC"/>
            </w:pPr>
            <w:r>
              <w:t>TV</w:t>
            </w:r>
          </w:p>
        </w:tc>
        <w:tc>
          <w:tcPr>
            <w:tcW w:w="992" w:type="dxa"/>
          </w:tcPr>
          <w:p w14:paraId="484B187C" w14:textId="77777777" w:rsidR="004C4E17" w:rsidRDefault="004C4E17">
            <w:pPr>
              <w:pStyle w:val="TAC"/>
            </w:pPr>
            <w:r>
              <w:t>1</w:t>
            </w:r>
          </w:p>
        </w:tc>
      </w:tr>
      <w:tr w:rsidR="004C4E17" w14:paraId="6E389EB6" w14:textId="77777777">
        <w:trPr>
          <w:jc w:val="center"/>
        </w:trPr>
        <w:tc>
          <w:tcPr>
            <w:tcW w:w="693" w:type="dxa"/>
          </w:tcPr>
          <w:p w14:paraId="39513E85" w14:textId="77777777" w:rsidR="004C4E17" w:rsidRDefault="004C4E17">
            <w:pPr>
              <w:pStyle w:val="TAL"/>
            </w:pPr>
            <w:r>
              <w:t>B</w:t>
            </w:r>
            <w:r>
              <w:noBreakHyphen/>
            </w:r>
          </w:p>
        </w:tc>
        <w:tc>
          <w:tcPr>
            <w:tcW w:w="2835" w:type="dxa"/>
          </w:tcPr>
          <w:p w14:paraId="7CD84A68" w14:textId="77777777" w:rsidR="004C4E17" w:rsidRDefault="004C4E17">
            <w:pPr>
              <w:pStyle w:val="TAL"/>
            </w:pPr>
            <w:r>
              <w:t>state attributes</w:t>
            </w:r>
            <w:r>
              <w:br/>
            </w:r>
          </w:p>
        </w:tc>
        <w:tc>
          <w:tcPr>
            <w:tcW w:w="2835" w:type="dxa"/>
          </w:tcPr>
          <w:p w14:paraId="10AB6CAC" w14:textId="77777777" w:rsidR="004C4E17" w:rsidRDefault="004C4E17">
            <w:pPr>
              <w:pStyle w:val="TAL"/>
            </w:pPr>
            <w:r>
              <w:t>state attributes</w:t>
            </w:r>
            <w:r>
              <w:br/>
              <w:t>9.4.6</w:t>
            </w:r>
          </w:p>
        </w:tc>
        <w:tc>
          <w:tcPr>
            <w:tcW w:w="1148" w:type="dxa"/>
          </w:tcPr>
          <w:p w14:paraId="1B74C3C0" w14:textId="77777777" w:rsidR="004C4E17" w:rsidRDefault="004C4E17">
            <w:pPr>
              <w:pStyle w:val="TAC"/>
            </w:pPr>
            <w:r>
              <w:t>O</w:t>
            </w:r>
          </w:p>
        </w:tc>
        <w:tc>
          <w:tcPr>
            <w:tcW w:w="979" w:type="dxa"/>
          </w:tcPr>
          <w:p w14:paraId="6986583E" w14:textId="77777777" w:rsidR="004C4E17" w:rsidRDefault="004C4E17">
            <w:pPr>
              <w:pStyle w:val="TAC"/>
            </w:pPr>
            <w:r>
              <w:t>TV</w:t>
            </w:r>
          </w:p>
        </w:tc>
        <w:tc>
          <w:tcPr>
            <w:tcW w:w="992" w:type="dxa"/>
          </w:tcPr>
          <w:p w14:paraId="61F424E7" w14:textId="77777777" w:rsidR="004C4E17" w:rsidRDefault="004C4E17">
            <w:pPr>
              <w:pStyle w:val="TAC"/>
            </w:pPr>
            <w:r>
              <w:t>1</w:t>
            </w:r>
          </w:p>
        </w:tc>
      </w:tr>
    </w:tbl>
    <w:p w14:paraId="0D2DA26F" w14:textId="77777777" w:rsidR="004C4E17" w:rsidRDefault="004C4E17"/>
    <w:p w14:paraId="2ABD289C" w14:textId="77777777" w:rsidR="004C4E17" w:rsidRDefault="004C4E17">
      <w:pPr>
        <w:pStyle w:val="Heading3"/>
      </w:pPr>
      <w:bookmarkStart w:id="81" w:name="_Toc100061798"/>
      <w:r>
        <w:t>8.6.1</w:t>
      </w:r>
      <w:r>
        <w:tab/>
        <w:t>Call state</w:t>
      </w:r>
      <w:bookmarkEnd w:id="81"/>
    </w:p>
    <w:p w14:paraId="35CBA990" w14:textId="77777777" w:rsidR="004C4E17" w:rsidRDefault="004C4E17">
      <w:r>
        <w:t>This IE may always be included in the message. In certain cases identified in the present document, the IE shall be included in the message, e.g., when used in the get status procedure.</w:t>
      </w:r>
    </w:p>
    <w:p w14:paraId="6134B853" w14:textId="77777777" w:rsidR="004C4E17" w:rsidRDefault="004C4E17">
      <w:pPr>
        <w:pStyle w:val="Heading3"/>
      </w:pPr>
      <w:bookmarkStart w:id="82" w:name="_Toc100061799"/>
      <w:r>
        <w:t>8.6.2</w:t>
      </w:r>
      <w:r>
        <w:tab/>
        <w:t>State attributes</w:t>
      </w:r>
      <w:bookmarkEnd w:id="82"/>
    </w:p>
    <w:p w14:paraId="3E903F24" w14:textId="77777777" w:rsidR="004C4E17" w:rsidRDefault="004C4E17">
      <w:r>
        <w:t>This IE may always be included in the message. In certain cases identified in the present document, the IE shall be included in the message, e.g., when used in the get status procedure.</w:t>
      </w:r>
    </w:p>
    <w:p w14:paraId="3ED30CA3" w14:textId="77777777" w:rsidR="004C4E17" w:rsidRDefault="004C4E17">
      <w:pPr>
        <w:pStyle w:val="Heading2"/>
      </w:pPr>
      <w:bookmarkStart w:id="83" w:name="_Toc100061800"/>
      <w:r>
        <w:t>8.7</w:t>
      </w:r>
      <w:r>
        <w:tab/>
        <w:t>TERMINATION</w:t>
      </w:r>
      <w:bookmarkEnd w:id="83"/>
    </w:p>
    <w:p w14:paraId="4198AAC6" w14:textId="77777777" w:rsidR="004C4E17" w:rsidRDefault="004C4E17">
      <w:r>
        <w:t>This message is sent by the network to the MS in order to terminate the connection between the two peer entities in the network and MS and/or to indicate that the broadcast call has been or will be terminated, e.g. as a response to a termination request.</w:t>
      </w:r>
    </w:p>
    <w:p w14:paraId="18DC3471" w14:textId="77777777" w:rsidR="004C4E17" w:rsidRDefault="004C4E17">
      <w:r>
        <w:t>See table 8.7.</w:t>
      </w:r>
    </w:p>
    <w:p w14:paraId="52D4839A" w14:textId="77777777" w:rsidR="004C4E17" w:rsidRDefault="004C4E17">
      <w:pPr>
        <w:pStyle w:val="B1"/>
        <w:keepNext/>
        <w:keepLines/>
        <w:tabs>
          <w:tab w:val="left" w:pos="1701"/>
        </w:tabs>
      </w:pPr>
      <w:r>
        <w:t>Message type:</w:t>
      </w:r>
      <w:r>
        <w:tab/>
        <w:t>TERMINATION</w:t>
      </w:r>
    </w:p>
    <w:p w14:paraId="3DC99FC2" w14:textId="77777777" w:rsidR="004C4E17" w:rsidRDefault="004C4E17">
      <w:pPr>
        <w:pStyle w:val="B1"/>
        <w:keepNext/>
        <w:keepLines/>
        <w:tabs>
          <w:tab w:val="left" w:pos="1701"/>
        </w:tabs>
      </w:pPr>
      <w:r>
        <w:t>Significance:</w:t>
      </w:r>
      <w:r>
        <w:tab/>
        <w:t>dual</w:t>
      </w:r>
    </w:p>
    <w:p w14:paraId="7B02B621" w14:textId="77777777" w:rsidR="004C4E17" w:rsidRDefault="004C4E17">
      <w:pPr>
        <w:pStyle w:val="B1"/>
        <w:keepNext/>
        <w:keepLines/>
        <w:tabs>
          <w:tab w:val="left" w:pos="1701"/>
        </w:tabs>
      </w:pPr>
      <w:r>
        <w:t>Direction:</w:t>
      </w:r>
      <w:r>
        <w:tab/>
        <w:t>network to MS</w:t>
      </w:r>
    </w:p>
    <w:p w14:paraId="32121C55" w14:textId="77777777" w:rsidR="004C4E17" w:rsidRDefault="004C4E17">
      <w:pPr>
        <w:pStyle w:val="TH"/>
        <w:rPr>
          <w:lang w:val="fr-FR"/>
        </w:rPr>
      </w:pPr>
      <w:r>
        <w:rPr>
          <w:lang w:val="fr-FR"/>
        </w:rPr>
        <w:t>Table 8.7: TERMINATION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74EACE1F" w14:textId="77777777">
        <w:trPr>
          <w:jc w:val="center"/>
        </w:trPr>
        <w:tc>
          <w:tcPr>
            <w:tcW w:w="693" w:type="dxa"/>
          </w:tcPr>
          <w:p w14:paraId="7BD5A498" w14:textId="77777777" w:rsidR="004C4E17" w:rsidRDefault="004C4E17">
            <w:pPr>
              <w:pStyle w:val="TAH"/>
              <w:rPr>
                <w:lang w:val="fr-FR"/>
              </w:rPr>
            </w:pPr>
            <w:r>
              <w:rPr>
                <w:lang w:val="fr-FR"/>
              </w:rPr>
              <w:t>IEI</w:t>
            </w:r>
          </w:p>
        </w:tc>
        <w:tc>
          <w:tcPr>
            <w:tcW w:w="2835" w:type="dxa"/>
          </w:tcPr>
          <w:p w14:paraId="4E185281" w14:textId="77777777" w:rsidR="004C4E17" w:rsidRDefault="004C4E17">
            <w:pPr>
              <w:pStyle w:val="TAH"/>
              <w:rPr>
                <w:lang w:val="fr-FR"/>
              </w:rPr>
            </w:pPr>
            <w:r>
              <w:rPr>
                <w:lang w:val="fr-FR"/>
              </w:rPr>
              <w:t xml:space="preserve">Information </w:t>
            </w:r>
            <w:proofErr w:type="spellStart"/>
            <w:r>
              <w:rPr>
                <w:lang w:val="fr-FR"/>
              </w:rPr>
              <w:t>element</w:t>
            </w:r>
            <w:proofErr w:type="spellEnd"/>
          </w:p>
        </w:tc>
        <w:tc>
          <w:tcPr>
            <w:tcW w:w="2835" w:type="dxa"/>
          </w:tcPr>
          <w:p w14:paraId="1621FF4D" w14:textId="77777777" w:rsidR="004C4E17" w:rsidRDefault="004C4E17">
            <w:pPr>
              <w:pStyle w:val="TAH"/>
            </w:pPr>
            <w:r>
              <w:t>Type/Reference</w:t>
            </w:r>
          </w:p>
        </w:tc>
        <w:tc>
          <w:tcPr>
            <w:tcW w:w="1148" w:type="dxa"/>
          </w:tcPr>
          <w:p w14:paraId="314BD7AF" w14:textId="77777777" w:rsidR="004C4E17" w:rsidRDefault="004C4E17">
            <w:pPr>
              <w:pStyle w:val="TAH"/>
            </w:pPr>
            <w:r>
              <w:t>Presence</w:t>
            </w:r>
          </w:p>
        </w:tc>
        <w:tc>
          <w:tcPr>
            <w:tcW w:w="979" w:type="dxa"/>
          </w:tcPr>
          <w:p w14:paraId="459E1C95" w14:textId="77777777" w:rsidR="004C4E17" w:rsidRDefault="004C4E17">
            <w:pPr>
              <w:pStyle w:val="TAH"/>
            </w:pPr>
            <w:r>
              <w:t>Format</w:t>
            </w:r>
          </w:p>
        </w:tc>
        <w:tc>
          <w:tcPr>
            <w:tcW w:w="992" w:type="dxa"/>
          </w:tcPr>
          <w:p w14:paraId="5DBB48F5" w14:textId="77777777" w:rsidR="004C4E17" w:rsidRDefault="004C4E17">
            <w:pPr>
              <w:pStyle w:val="TAH"/>
            </w:pPr>
            <w:r>
              <w:t>Length</w:t>
            </w:r>
          </w:p>
        </w:tc>
      </w:tr>
      <w:tr w:rsidR="004C4E17" w14:paraId="410D4979" w14:textId="77777777">
        <w:trPr>
          <w:jc w:val="center"/>
        </w:trPr>
        <w:tc>
          <w:tcPr>
            <w:tcW w:w="693" w:type="dxa"/>
          </w:tcPr>
          <w:p w14:paraId="6EF26369" w14:textId="77777777" w:rsidR="004C4E17" w:rsidRDefault="004C4E17">
            <w:pPr>
              <w:pStyle w:val="TAL"/>
            </w:pPr>
          </w:p>
        </w:tc>
        <w:tc>
          <w:tcPr>
            <w:tcW w:w="2835" w:type="dxa"/>
          </w:tcPr>
          <w:p w14:paraId="63DC9F90" w14:textId="77777777" w:rsidR="004C4E17" w:rsidRDefault="004C4E17">
            <w:pPr>
              <w:pStyle w:val="TAL"/>
            </w:pPr>
            <w:r>
              <w:t>protocol discriminator</w:t>
            </w:r>
            <w:r>
              <w:br/>
            </w:r>
          </w:p>
        </w:tc>
        <w:tc>
          <w:tcPr>
            <w:tcW w:w="2835" w:type="dxa"/>
          </w:tcPr>
          <w:p w14:paraId="21E25139" w14:textId="77777777" w:rsidR="004C4E17" w:rsidRDefault="004C4E17">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9.1</w:t>
            </w:r>
          </w:p>
        </w:tc>
        <w:tc>
          <w:tcPr>
            <w:tcW w:w="1148" w:type="dxa"/>
          </w:tcPr>
          <w:p w14:paraId="0252BF7E" w14:textId="77777777" w:rsidR="004C4E17" w:rsidRDefault="004C4E17">
            <w:pPr>
              <w:pStyle w:val="TAC"/>
              <w:rPr>
                <w:lang w:val="fr-FR"/>
              </w:rPr>
            </w:pPr>
            <w:r>
              <w:rPr>
                <w:lang w:val="fr-FR"/>
              </w:rPr>
              <w:t>M</w:t>
            </w:r>
          </w:p>
        </w:tc>
        <w:tc>
          <w:tcPr>
            <w:tcW w:w="979" w:type="dxa"/>
          </w:tcPr>
          <w:p w14:paraId="3B88F8B3" w14:textId="77777777" w:rsidR="004C4E17" w:rsidRDefault="004C4E17">
            <w:pPr>
              <w:pStyle w:val="TAC"/>
              <w:rPr>
                <w:lang w:val="fr-FR"/>
              </w:rPr>
            </w:pPr>
            <w:r>
              <w:rPr>
                <w:lang w:val="fr-FR"/>
              </w:rPr>
              <w:t>V</w:t>
            </w:r>
          </w:p>
        </w:tc>
        <w:tc>
          <w:tcPr>
            <w:tcW w:w="992" w:type="dxa"/>
          </w:tcPr>
          <w:p w14:paraId="10B9C027" w14:textId="77777777" w:rsidR="004C4E17" w:rsidRDefault="004C4E17">
            <w:pPr>
              <w:pStyle w:val="TAC"/>
              <w:rPr>
                <w:lang w:val="fr-FR"/>
              </w:rPr>
            </w:pPr>
            <w:r>
              <w:rPr>
                <w:lang w:val="fr-FR"/>
              </w:rPr>
              <w:t>1/2</w:t>
            </w:r>
          </w:p>
        </w:tc>
      </w:tr>
      <w:tr w:rsidR="004C4E17" w14:paraId="0918B62D" w14:textId="77777777">
        <w:trPr>
          <w:jc w:val="center"/>
        </w:trPr>
        <w:tc>
          <w:tcPr>
            <w:tcW w:w="693" w:type="dxa"/>
          </w:tcPr>
          <w:p w14:paraId="35C86E5D" w14:textId="77777777" w:rsidR="004C4E17" w:rsidRDefault="004C4E17">
            <w:pPr>
              <w:pStyle w:val="TAL"/>
              <w:rPr>
                <w:lang w:val="fr-FR"/>
              </w:rPr>
            </w:pPr>
          </w:p>
        </w:tc>
        <w:tc>
          <w:tcPr>
            <w:tcW w:w="2835" w:type="dxa"/>
          </w:tcPr>
          <w:p w14:paraId="653EC398" w14:textId="77777777" w:rsidR="004C4E17" w:rsidRDefault="004C4E17">
            <w:pPr>
              <w:pStyle w:val="TAL"/>
              <w:rPr>
                <w:lang w:val="fr-FR"/>
              </w:rPr>
            </w:pPr>
            <w:r>
              <w:rPr>
                <w:lang w:val="fr-FR"/>
              </w:rPr>
              <w:t>transaction identifier</w:t>
            </w:r>
          </w:p>
        </w:tc>
        <w:tc>
          <w:tcPr>
            <w:tcW w:w="2835" w:type="dxa"/>
          </w:tcPr>
          <w:p w14:paraId="33E287F2" w14:textId="77777777" w:rsidR="004C4E17" w:rsidRDefault="004C4E17">
            <w:pPr>
              <w:pStyle w:val="TAL"/>
              <w:rPr>
                <w:lang w:val="fr-FR"/>
              </w:rPr>
            </w:pPr>
            <w:r>
              <w:rPr>
                <w:lang w:val="fr-FR"/>
              </w:rPr>
              <w:t>transaction identifier</w:t>
            </w:r>
            <w:r>
              <w:rPr>
                <w:lang w:val="fr-FR"/>
              </w:rPr>
              <w:br/>
              <w:t>9.2</w:t>
            </w:r>
          </w:p>
        </w:tc>
        <w:tc>
          <w:tcPr>
            <w:tcW w:w="1148" w:type="dxa"/>
          </w:tcPr>
          <w:p w14:paraId="14860DB5" w14:textId="77777777" w:rsidR="004C4E17" w:rsidRDefault="004C4E17">
            <w:pPr>
              <w:pStyle w:val="TAC"/>
              <w:rPr>
                <w:lang w:val="fr-FR"/>
              </w:rPr>
            </w:pPr>
            <w:r>
              <w:rPr>
                <w:lang w:val="fr-FR"/>
              </w:rPr>
              <w:t>M</w:t>
            </w:r>
          </w:p>
        </w:tc>
        <w:tc>
          <w:tcPr>
            <w:tcW w:w="979" w:type="dxa"/>
          </w:tcPr>
          <w:p w14:paraId="75C89478" w14:textId="77777777" w:rsidR="004C4E17" w:rsidRDefault="004C4E17">
            <w:pPr>
              <w:pStyle w:val="TAC"/>
              <w:rPr>
                <w:lang w:val="fr-FR"/>
              </w:rPr>
            </w:pPr>
            <w:r>
              <w:rPr>
                <w:lang w:val="fr-FR"/>
              </w:rPr>
              <w:t>V</w:t>
            </w:r>
          </w:p>
        </w:tc>
        <w:tc>
          <w:tcPr>
            <w:tcW w:w="992" w:type="dxa"/>
          </w:tcPr>
          <w:p w14:paraId="2AF4B6E2" w14:textId="77777777" w:rsidR="004C4E17" w:rsidRDefault="004C4E17">
            <w:pPr>
              <w:pStyle w:val="TAC"/>
              <w:rPr>
                <w:lang w:val="fr-FR"/>
              </w:rPr>
            </w:pPr>
            <w:r>
              <w:rPr>
                <w:lang w:val="fr-FR"/>
              </w:rPr>
              <w:t>1/2</w:t>
            </w:r>
          </w:p>
        </w:tc>
      </w:tr>
      <w:tr w:rsidR="004C4E17" w14:paraId="0288B1C9" w14:textId="77777777">
        <w:trPr>
          <w:jc w:val="center"/>
        </w:trPr>
        <w:tc>
          <w:tcPr>
            <w:tcW w:w="693" w:type="dxa"/>
          </w:tcPr>
          <w:p w14:paraId="1411870F" w14:textId="77777777" w:rsidR="004C4E17" w:rsidRDefault="004C4E17">
            <w:pPr>
              <w:pStyle w:val="TAL"/>
              <w:rPr>
                <w:lang w:val="fr-FR"/>
              </w:rPr>
            </w:pPr>
          </w:p>
        </w:tc>
        <w:tc>
          <w:tcPr>
            <w:tcW w:w="2835" w:type="dxa"/>
          </w:tcPr>
          <w:p w14:paraId="7F771274" w14:textId="77777777" w:rsidR="004C4E17" w:rsidRDefault="004C4E17">
            <w:pPr>
              <w:pStyle w:val="TAL"/>
              <w:rPr>
                <w:lang w:val="fr-FR"/>
              </w:rPr>
            </w:pPr>
            <w:r>
              <w:rPr>
                <w:lang w:val="fr-FR"/>
              </w:rPr>
              <w:t>message type</w:t>
            </w:r>
            <w:r>
              <w:rPr>
                <w:lang w:val="fr-FR"/>
              </w:rPr>
              <w:br/>
            </w:r>
          </w:p>
        </w:tc>
        <w:tc>
          <w:tcPr>
            <w:tcW w:w="2835" w:type="dxa"/>
          </w:tcPr>
          <w:p w14:paraId="160BDB56" w14:textId="77777777" w:rsidR="004C4E17" w:rsidRDefault="004C4E17">
            <w:pPr>
              <w:pStyle w:val="TAL"/>
              <w:rPr>
                <w:lang w:val="fr-FR"/>
              </w:rPr>
            </w:pPr>
            <w:r>
              <w:rPr>
                <w:lang w:val="fr-FR"/>
              </w:rPr>
              <w:t>message type</w:t>
            </w:r>
            <w:r>
              <w:rPr>
                <w:lang w:val="fr-FR"/>
              </w:rPr>
              <w:br/>
              <w:t>9.3</w:t>
            </w:r>
          </w:p>
        </w:tc>
        <w:tc>
          <w:tcPr>
            <w:tcW w:w="1148" w:type="dxa"/>
          </w:tcPr>
          <w:p w14:paraId="5FEA3AFF" w14:textId="77777777" w:rsidR="004C4E17" w:rsidRDefault="004C4E17">
            <w:pPr>
              <w:pStyle w:val="TAC"/>
              <w:rPr>
                <w:lang w:val="fr-FR"/>
              </w:rPr>
            </w:pPr>
            <w:r>
              <w:rPr>
                <w:lang w:val="fr-FR"/>
              </w:rPr>
              <w:t>M</w:t>
            </w:r>
          </w:p>
        </w:tc>
        <w:tc>
          <w:tcPr>
            <w:tcW w:w="979" w:type="dxa"/>
          </w:tcPr>
          <w:p w14:paraId="37E630CA" w14:textId="77777777" w:rsidR="004C4E17" w:rsidRDefault="004C4E17">
            <w:pPr>
              <w:pStyle w:val="TAC"/>
              <w:rPr>
                <w:lang w:val="fr-FR"/>
              </w:rPr>
            </w:pPr>
            <w:r>
              <w:rPr>
                <w:lang w:val="fr-FR"/>
              </w:rPr>
              <w:t>V</w:t>
            </w:r>
          </w:p>
        </w:tc>
        <w:tc>
          <w:tcPr>
            <w:tcW w:w="992" w:type="dxa"/>
          </w:tcPr>
          <w:p w14:paraId="14EA7B4B" w14:textId="77777777" w:rsidR="004C4E17" w:rsidRDefault="004C4E17">
            <w:pPr>
              <w:pStyle w:val="TAC"/>
              <w:rPr>
                <w:lang w:val="fr-FR"/>
              </w:rPr>
            </w:pPr>
            <w:r>
              <w:rPr>
                <w:lang w:val="fr-FR"/>
              </w:rPr>
              <w:t>1</w:t>
            </w:r>
          </w:p>
        </w:tc>
      </w:tr>
      <w:tr w:rsidR="004C4E17" w14:paraId="52936F68" w14:textId="77777777">
        <w:trPr>
          <w:jc w:val="center"/>
        </w:trPr>
        <w:tc>
          <w:tcPr>
            <w:tcW w:w="693" w:type="dxa"/>
          </w:tcPr>
          <w:p w14:paraId="51190EB6" w14:textId="77777777" w:rsidR="004C4E17" w:rsidRDefault="004C4E17">
            <w:pPr>
              <w:pStyle w:val="TAL"/>
              <w:rPr>
                <w:lang w:val="fr-FR"/>
              </w:rPr>
            </w:pPr>
          </w:p>
        </w:tc>
        <w:tc>
          <w:tcPr>
            <w:tcW w:w="2835" w:type="dxa"/>
          </w:tcPr>
          <w:p w14:paraId="495639C8" w14:textId="77777777" w:rsidR="004C4E17" w:rsidRDefault="004C4E17">
            <w:pPr>
              <w:pStyle w:val="TAL"/>
              <w:rPr>
                <w:lang w:val="fr-FR"/>
              </w:rPr>
            </w:pPr>
            <w:r>
              <w:rPr>
                <w:lang w:val="fr-FR"/>
              </w:rPr>
              <w:t>cause</w:t>
            </w:r>
            <w:r>
              <w:rPr>
                <w:lang w:val="fr-FR"/>
              </w:rPr>
              <w:br/>
            </w:r>
          </w:p>
        </w:tc>
        <w:tc>
          <w:tcPr>
            <w:tcW w:w="2835" w:type="dxa"/>
          </w:tcPr>
          <w:p w14:paraId="0BF37A16" w14:textId="77777777" w:rsidR="004C4E17" w:rsidRDefault="004C4E17">
            <w:pPr>
              <w:pStyle w:val="TAL"/>
              <w:rPr>
                <w:lang w:val="fr-FR"/>
              </w:rPr>
            </w:pPr>
            <w:r>
              <w:rPr>
                <w:lang w:val="fr-FR"/>
              </w:rPr>
              <w:t>cause</w:t>
            </w:r>
            <w:r>
              <w:rPr>
                <w:lang w:val="fr-FR"/>
              </w:rPr>
              <w:br/>
              <w:t>9.4.3</w:t>
            </w:r>
          </w:p>
        </w:tc>
        <w:tc>
          <w:tcPr>
            <w:tcW w:w="1148" w:type="dxa"/>
          </w:tcPr>
          <w:p w14:paraId="169F5BF6" w14:textId="77777777" w:rsidR="004C4E17" w:rsidRDefault="004C4E17">
            <w:pPr>
              <w:pStyle w:val="TAC"/>
              <w:rPr>
                <w:lang w:val="fr-FR"/>
              </w:rPr>
            </w:pPr>
            <w:r>
              <w:rPr>
                <w:lang w:val="fr-FR"/>
              </w:rPr>
              <w:t>M</w:t>
            </w:r>
          </w:p>
        </w:tc>
        <w:tc>
          <w:tcPr>
            <w:tcW w:w="979" w:type="dxa"/>
          </w:tcPr>
          <w:p w14:paraId="7A97A828" w14:textId="77777777" w:rsidR="004C4E17" w:rsidRDefault="004C4E17">
            <w:pPr>
              <w:pStyle w:val="TAC"/>
              <w:rPr>
                <w:lang w:val="fr-FR"/>
              </w:rPr>
            </w:pPr>
            <w:r>
              <w:rPr>
                <w:lang w:val="fr-FR"/>
              </w:rPr>
              <w:t>LV</w:t>
            </w:r>
          </w:p>
        </w:tc>
        <w:tc>
          <w:tcPr>
            <w:tcW w:w="992" w:type="dxa"/>
          </w:tcPr>
          <w:p w14:paraId="271B04CA" w14:textId="77777777" w:rsidR="004C4E17" w:rsidRDefault="004C4E17">
            <w:pPr>
              <w:pStyle w:val="TAC"/>
            </w:pPr>
            <w:r>
              <w:t>2</w:t>
            </w:r>
            <w:r>
              <w:noBreakHyphen/>
              <w:t>248</w:t>
            </w:r>
          </w:p>
        </w:tc>
      </w:tr>
    </w:tbl>
    <w:p w14:paraId="7D25C131" w14:textId="77777777" w:rsidR="004C4E17" w:rsidRDefault="004C4E17"/>
    <w:p w14:paraId="2C7181E4" w14:textId="77777777" w:rsidR="004C4E17" w:rsidRDefault="004C4E17">
      <w:pPr>
        <w:pStyle w:val="Heading2"/>
      </w:pPr>
      <w:bookmarkStart w:id="84" w:name="_Toc100061801"/>
      <w:r>
        <w:t>8.8</w:t>
      </w:r>
      <w:r>
        <w:tab/>
        <w:t>TERMINATION REJECT</w:t>
      </w:r>
      <w:bookmarkEnd w:id="84"/>
    </w:p>
    <w:p w14:paraId="1990E2DE" w14:textId="77777777" w:rsidR="004C4E17" w:rsidRDefault="004C4E17">
      <w:r>
        <w:t>This message is sent by the network to the MS in order to reject a termination request.</w:t>
      </w:r>
    </w:p>
    <w:p w14:paraId="665C2CB9" w14:textId="77777777" w:rsidR="004C4E17" w:rsidRDefault="004C4E17">
      <w:r>
        <w:t>See table 8.8.</w:t>
      </w:r>
    </w:p>
    <w:p w14:paraId="792C9962" w14:textId="77777777" w:rsidR="004C4E17" w:rsidRDefault="004C4E17">
      <w:pPr>
        <w:pStyle w:val="B1"/>
        <w:tabs>
          <w:tab w:val="left" w:pos="1701"/>
        </w:tabs>
      </w:pPr>
      <w:r>
        <w:t>Message type:</w:t>
      </w:r>
      <w:r>
        <w:tab/>
        <w:t>TERMINATION REJECT</w:t>
      </w:r>
    </w:p>
    <w:p w14:paraId="3F053F2F" w14:textId="77777777" w:rsidR="004C4E17" w:rsidRDefault="004C4E17">
      <w:pPr>
        <w:pStyle w:val="B1"/>
        <w:tabs>
          <w:tab w:val="left" w:pos="1701"/>
        </w:tabs>
      </w:pPr>
      <w:r>
        <w:lastRenderedPageBreak/>
        <w:t>Significance:</w:t>
      </w:r>
      <w:r>
        <w:tab/>
        <w:t>dual</w:t>
      </w:r>
    </w:p>
    <w:p w14:paraId="4755CE35" w14:textId="77777777" w:rsidR="004C4E17" w:rsidRDefault="004C4E17">
      <w:pPr>
        <w:pStyle w:val="B1"/>
        <w:tabs>
          <w:tab w:val="left" w:pos="1701"/>
        </w:tabs>
      </w:pPr>
      <w:r>
        <w:t>Direction:</w:t>
      </w:r>
      <w:r>
        <w:tab/>
        <w:t>network to MS</w:t>
      </w:r>
    </w:p>
    <w:p w14:paraId="41D4A2D1" w14:textId="77777777" w:rsidR="004C4E17" w:rsidRDefault="004C4E17">
      <w:pPr>
        <w:pStyle w:val="TH"/>
      </w:pPr>
      <w:r>
        <w:t>Table 8.8: TERMINATION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D100942" w14:textId="77777777">
        <w:trPr>
          <w:jc w:val="center"/>
        </w:trPr>
        <w:tc>
          <w:tcPr>
            <w:tcW w:w="693" w:type="dxa"/>
          </w:tcPr>
          <w:p w14:paraId="1577046B" w14:textId="77777777" w:rsidR="004C4E17" w:rsidRDefault="004C4E17">
            <w:pPr>
              <w:pStyle w:val="TAH"/>
            </w:pPr>
            <w:r>
              <w:t>IEI</w:t>
            </w:r>
          </w:p>
        </w:tc>
        <w:tc>
          <w:tcPr>
            <w:tcW w:w="2835" w:type="dxa"/>
          </w:tcPr>
          <w:p w14:paraId="11F14435" w14:textId="77777777" w:rsidR="004C4E17" w:rsidRDefault="004C4E17">
            <w:pPr>
              <w:pStyle w:val="TAH"/>
            </w:pPr>
            <w:r>
              <w:t>Information element</w:t>
            </w:r>
          </w:p>
        </w:tc>
        <w:tc>
          <w:tcPr>
            <w:tcW w:w="2835" w:type="dxa"/>
          </w:tcPr>
          <w:p w14:paraId="6FD255BB" w14:textId="77777777" w:rsidR="004C4E17" w:rsidRDefault="004C4E17">
            <w:pPr>
              <w:pStyle w:val="TAH"/>
            </w:pPr>
            <w:r>
              <w:t>Type/Reference</w:t>
            </w:r>
          </w:p>
        </w:tc>
        <w:tc>
          <w:tcPr>
            <w:tcW w:w="1148" w:type="dxa"/>
          </w:tcPr>
          <w:p w14:paraId="732FD4C7" w14:textId="77777777" w:rsidR="004C4E17" w:rsidRDefault="004C4E17">
            <w:pPr>
              <w:pStyle w:val="TAH"/>
            </w:pPr>
            <w:r>
              <w:t>Presence</w:t>
            </w:r>
          </w:p>
        </w:tc>
        <w:tc>
          <w:tcPr>
            <w:tcW w:w="979" w:type="dxa"/>
          </w:tcPr>
          <w:p w14:paraId="0D02BB3A" w14:textId="77777777" w:rsidR="004C4E17" w:rsidRDefault="004C4E17">
            <w:pPr>
              <w:pStyle w:val="TAH"/>
            </w:pPr>
            <w:r>
              <w:t>Format</w:t>
            </w:r>
          </w:p>
        </w:tc>
        <w:tc>
          <w:tcPr>
            <w:tcW w:w="992" w:type="dxa"/>
          </w:tcPr>
          <w:p w14:paraId="3CD546F5" w14:textId="77777777" w:rsidR="004C4E17" w:rsidRDefault="004C4E17">
            <w:pPr>
              <w:pStyle w:val="TAH"/>
            </w:pPr>
            <w:r>
              <w:t>Length</w:t>
            </w:r>
          </w:p>
        </w:tc>
      </w:tr>
      <w:tr w:rsidR="004C4E17" w14:paraId="34B3F1A4" w14:textId="77777777">
        <w:trPr>
          <w:jc w:val="center"/>
        </w:trPr>
        <w:tc>
          <w:tcPr>
            <w:tcW w:w="693" w:type="dxa"/>
          </w:tcPr>
          <w:p w14:paraId="4B40042A" w14:textId="77777777" w:rsidR="004C4E17" w:rsidRDefault="004C4E17">
            <w:pPr>
              <w:pStyle w:val="TAL"/>
            </w:pPr>
          </w:p>
        </w:tc>
        <w:tc>
          <w:tcPr>
            <w:tcW w:w="2835" w:type="dxa"/>
          </w:tcPr>
          <w:p w14:paraId="71EC9B44" w14:textId="77777777" w:rsidR="004C4E17" w:rsidRDefault="004C4E17">
            <w:pPr>
              <w:pStyle w:val="TAL"/>
            </w:pPr>
            <w:r>
              <w:t>protocol discriminator</w:t>
            </w:r>
            <w:r>
              <w:br/>
            </w:r>
          </w:p>
        </w:tc>
        <w:tc>
          <w:tcPr>
            <w:tcW w:w="2835" w:type="dxa"/>
          </w:tcPr>
          <w:p w14:paraId="1D0D8202" w14:textId="77777777" w:rsidR="004C4E17" w:rsidRDefault="004C4E17">
            <w:pPr>
              <w:pStyle w:val="TAL"/>
            </w:pPr>
            <w:r>
              <w:t>protocol discriminator</w:t>
            </w:r>
            <w:r>
              <w:br/>
              <w:t>9.1</w:t>
            </w:r>
          </w:p>
        </w:tc>
        <w:tc>
          <w:tcPr>
            <w:tcW w:w="1148" w:type="dxa"/>
          </w:tcPr>
          <w:p w14:paraId="2A413569" w14:textId="77777777" w:rsidR="004C4E17" w:rsidRDefault="004C4E17">
            <w:pPr>
              <w:pStyle w:val="TAC"/>
            </w:pPr>
            <w:r>
              <w:t>M</w:t>
            </w:r>
          </w:p>
        </w:tc>
        <w:tc>
          <w:tcPr>
            <w:tcW w:w="979" w:type="dxa"/>
          </w:tcPr>
          <w:p w14:paraId="22AAB6D7" w14:textId="77777777" w:rsidR="004C4E17" w:rsidRDefault="004C4E17">
            <w:pPr>
              <w:pStyle w:val="TAC"/>
            </w:pPr>
            <w:r>
              <w:t>V</w:t>
            </w:r>
          </w:p>
        </w:tc>
        <w:tc>
          <w:tcPr>
            <w:tcW w:w="992" w:type="dxa"/>
          </w:tcPr>
          <w:p w14:paraId="0A352AB4" w14:textId="77777777" w:rsidR="004C4E17" w:rsidRDefault="004C4E17">
            <w:pPr>
              <w:pStyle w:val="TAC"/>
            </w:pPr>
            <w:r>
              <w:t>1/2</w:t>
            </w:r>
          </w:p>
        </w:tc>
      </w:tr>
      <w:tr w:rsidR="004C4E17" w14:paraId="16EEF483" w14:textId="77777777">
        <w:trPr>
          <w:jc w:val="center"/>
        </w:trPr>
        <w:tc>
          <w:tcPr>
            <w:tcW w:w="693" w:type="dxa"/>
          </w:tcPr>
          <w:p w14:paraId="7649E788" w14:textId="77777777" w:rsidR="004C4E17" w:rsidRDefault="004C4E17">
            <w:pPr>
              <w:pStyle w:val="TAL"/>
            </w:pPr>
          </w:p>
        </w:tc>
        <w:tc>
          <w:tcPr>
            <w:tcW w:w="2835" w:type="dxa"/>
          </w:tcPr>
          <w:p w14:paraId="0C444D23" w14:textId="77777777" w:rsidR="004C4E17" w:rsidRDefault="004C4E17">
            <w:pPr>
              <w:pStyle w:val="TAL"/>
            </w:pPr>
            <w:r>
              <w:t>transaction identifier</w:t>
            </w:r>
          </w:p>
        </w:tc>
        <w:tc>
          <w:tcPr>
            <w:tcW w:w="2835" w:type="dxa"/>
          </w:tcPr>
          <w:p w14:paraId="334FED97" w14:textId="77777777" w:rsidR="004C4E17" w:rsidRDefault="004C4E17">
            <w:pPr>
              <w:pStyle w:val="TAL"/>
              <w:rPr>
                <w:lang w:val="fr-FR"/>
              </w:rPr>
            </w:pPr>
            <w:r>
              <w:rPr>
                <w:lang w:val="fr-FR"/>
              </w:rPr>
              <w:t>transaction identifier</w:t>
            </w:r>
            <w:r>
              <w:rPr>
                <w:lang w:val="fr-FR"/>
              </w:rPr>
              <w:br/>
              <w:t>9.2</w:t>
            </w:r>
          </w:p>
        </w:tc>
        <w:tc>
          <w:tcPr>
            <w:tcW w:w="1148" w:type="dxa"/>
          </w:tcPr>
          <w:p w14:paraId="1C5A8456" w14:textId="77777777" w:rsidR="004C4E17" w:rsidRDefault="004C4E17">
            <w:pPr>
              <w:pStyle w:val="TAC"/>
              <w:rPr>
                <w:lang w:val="fr-FR"/>
              </w:rPr>
            </w:pPr>
            <w:r>
              <w:rPr>
                <w:lang w:val="fr-FR"/>
              </w:rPr>
              <w:t>M</w:t>
            </w:r>
          </w:p>
        </w:tc>
        <w:tc>
          <w:tcPr>
            <w:tcW w:w="979" w:type="dxa"/>
          </w:tcPr>
          <w:p w14:paraId="57939FD9" w14:textId="77777777" w:rsidR="004C4E17" w:rsidRDefault="004C4E17">
            <w:pPr>
              <w:pStyle w:val="TAC"/>
              <w:rPr>
                <w:lang w:val="fr-FR"/>
              </w:rPr>
            </w:pPr>
            <w:r>
              <w:rPr>
                <w:lang w:val="fr-FR"/>
              </w:rPr>
              <w:t>V</w:t>
            </w:r>
          </w:p>
        </w:tc>
        <w:tc>
          <w:tcPr>
            <w:tcW w:w="992" w:type="dxa"/>
          </w:tcPr>
          <w:p w14:paraId="5568220B" w14:textId="77777777" w:rsidR="004C4E17" w:rsidRDefault="004C4E17">
            <w:pPr>
              <w:pStyle w:val="TAC"/>
              <w:rPr>
                <w:lang w:val="fr-FR"/>
              </w:rPr>
            </w:pPr>
            <w:r>
              <w:rPr>
                <w:lang w:val="fr-FR"/>
              </w:rPr>
              <w:t>1/2</w:t>
            </w:r>
          </w:p>
        </w:tc>
      </w:tr>
      <w:tr w:rsidR="004C4E17" w14:paraId="038D8E97" w14:textId="77777777">
        <w:trPr>
          <w:jc w:val="center"/>
        </w:trPr>
        <w:tc>
          <w:tcPr>
            <w:tcW w:w="693" w:type="dxa"/>
          </w:tcPr>
          <w:p w14:paraId="68270A5F" w14:textId="77777777" w:rsidR="004C4E17" w:rsidRDefault="004C4E17">
            <w:pPr>
              <w:pStyle w:val="TAL"/>
              <w:rPr>
                <w:lang w:val="fr-FR"/>
              </w:rPr>
            </w:pPr>
          </w:p>
        </w:tc>
        <w:tc>
          <w:tcPr>
            <w:tcW w:w="2835" w:type="dxa"/>
          </w:tcPr>
          <w:p w14:paraId="3CC5D4F9" w14:textId="77777777" w:rsidR="004C4E17" w:rsidRDefault="004C4E17">
            <w:pPr>
              <w:pStyle w:val="TAL"/>
              <w:rPr>
                <w:lang w:val="fr-FR"/>
              </w:rPr>
            </w:pPr>
            <w:r>
              <w:rPr>
                <w:lang w:val="fr-FR"/>
              </w:rPr>
              <w:t>message type</w:t>
            </w:r>
            <w:r>
              <w:rPr>
                <w:lang w:val="fr-FR"/>
              </w:rPr>
              <w:br/>
            </w:r>
          </w:p>
        </w:tc>
        <w:tc>
          <w:tcPr>
            <w:tcW w:w="2835" w:type="dxa"/>
          </w:tcPr>
          <w:p w14:paraId="0C8834F8" w14:textId="77777777" w:rsidR="004C4E17" w:rsidRDefault="004C4E17">
            <w:pPr>
              <w:pStyle w:val="TAL"/>
              <w:rPr>
                <w:lang w:val="fr-FR"/>
              </w:rPr>
            </w:pPr>
            <w:r>
              <w:rPr>
                <w:lang w:val="fr-FR"/>
              </w:rPr>
              <w:t>message type</w:t>
            </w:r>
            <w:r>
              <w:rPr>
                <w:lang w:val="fr-FR"/>
              </w:rPr>
              <w:br/>
              <w:t>9.3</w:t>
            </w:r>
          </w:p>
        </w:tc>
        <w:tc>
          <w:tcPr>
            <w:tcW w:w="1148" w:type="dxa"/>
          </w:tcPr>
          <w:p w14:paraId="6064BFC5" w14:textId="77777777" w:rsidR="004C4E17" w:rsidRDefault="004C4E17">
            <w:pPr>
              <w:pStyle w:val="TAC"/>
              <w:rPr>
                <w:lang w:val="fr-FR"/>
              </w:rPr>
            </w:pPr>
            <w:r>
              <w:rPr>
                <w:lang w:val="fr-FR"/>
              </w:rPr>
              <w:t>M</w:t>
            </w:r>
          </w:p>
        </w:tc>
        <w:tc>
          <w:tcPr>
            <w:tcW w:w="979" w:type="dxa"/>
          </w:tcPr>
          <w:p w14:paraId="141DD2D1" w14:textId="77777777" w:rsidR="004C4E17" w:rsidRDefault="004C4E17">
            <w:pPr>
              <w:pStyle w:val="TAC"/>
              <w:rPr>
                <w:lang w:val="fr-FR"/>
              </w:rPr>
            </w:pPr>
            <w:r>
              <w:rPr>
                <w:lang w:val="fr-FR"/>
              </w:rPr>
              <w:t>V</w:t>
            </w:r>
          </w:p>
        </w:tc>
        <w:tc>
          <w:tcPr>
            <w:tcW w:w="992" w:type="dxa"/>
          </w:tcPr>
          <w:p w14:paraId="572D6521" w14:textId="77777777" w:rsidR="004C4E17" w:rsidRDefault="004C4E17">
            <w:pPr>
              <w:pStyle w:val="TAC"/>
              <w:rPr>
                <w:lang w:val="fr-FR"/>
              </w:rPr>
            </w:pPr>
            <w:r>
              <w:rPr>
                <w:lang w:val="fr-FR"/>
              </w:rPr>
              <w:t>1</w:t>
            </w:r>
          </w:p>
        </w:tc>
      </w:tr>
      <w:tr w:rsidR="004C4E17" w14:paraId="2CE03DC7" w14:textId="77777777">
        <w:trPr>
          <w:jc w:val="center"/>
        </w:trPr>
        <w:tc>
          <w:tcPr>
            <w:tcW w:w="693" w:type="dxa"/>
          </w:tcPr>
          <w:p w14:paraId="68A3E409" w14:textId="77777777" w:rsidR="004C4E17" w:rsidRDefault="004C4E17">
            <w:pPr>
              <w:pStyle w:val="TAL"/>
              <w:rPr>
                <w:lang w:val="fr-FR"/>
              </w:rPr>
            </w:pPr>
          </w:p>
        </w:tc>
        <w:tc>
          <w:tcPr>
            <w:tcW w:w="2835" w:type="dxa"/>
          </w:tcPr>
          <w:p w14:paraId="72701B69" w14:textId="77777777" w:rsidR="004C4E17" w:rsidRDefault="004C4E17">
            <w:pPr>
              <w:pStyle w:val="TAL"/>
              <w:rPr>
                <w:lang w:val="fr-FR"/>
              </w:rPr>
            </w:pPr>
            <w:proofErr w:type="spellStart"/>
            <w:r>
              <w:rPr>
                <w:lang w:val="fr-FR"/>
              </w:rPr>
              <w:t>Reject</w:t>
            </w:r>
            <w:proofErr w:type="spellEnd"/>
            <w:r>
              <w:rPr>
                <w:lang w:val="fr-FR"/>
              </w:rPr>
              <w:t xml:space="preserve"> cause</w:t>
            </w:r>
            <w:r>
              <w:rPr>
                <w:lang w:val="fr-FR"/>
              </w:rPr>
              <w:br/>
            </w:r>
          </w:p>
        </w:tc>
        <w:tc>
          <w:tcPr>
            <w:tcW w:w="2835" w:type="dxa"/>
          </w:tcPr>
          <w:p w14:paraId="51D88BCC" w14:textId="77777777" w:rsidR="004C4E17" w:rsidRDefault="004C4E17">
            <w:pPr>
              <w:pStyle w:val="TAL"/>
              <w:rPr>
                <w:lang w:val="fr-FR"/>
              </w:rPr>
            </w:pPr>
            <w:r>
              <w:rPr>
                <w:lang w:val="fr-FR"/>
              </w:rPr>
              <w:t>Cause</w:t>
            </w:r>
            <w:r>
              <w:rPr>
                <w:lang w:val="fr-FR"/>
              </w:rPr>
              <w:br/>
              <w:t>9.4.3</w:t>
            </w:r>
          </w:p>
        </w:tc>
        <w:tc>
          <w:tcPr>
            <w:tcW w:w="1148" w:type="dxa"/>
          </w:tcPr>
          <w:p w14:paraId="7B77E64D" w14:textId="77777777" w:rsidR="004C4E17" w:rsidRDefault="004C4E17">
            <w:pPr>
              <w:pStyle w:val="TAC"/>
              <w:rPr>
                <w:lang w:val="fr-FR"/>
              </w:rPr>
            </w:pPr>
            <w:r>
              <w:rPr>
                <w:lang w:val="fr-FR"/>
              </w:rPr>
              <w:t>M</w:t>
            </w:r>
          </w:p>
        </w:tc>
        <w:tc>
          <w:tcPr>
            <w:tcW w:w="979" w:type="dxa"/>
          </w:tcPr>
          <w:p w14:paraId="41CB05F8" w14:textId="77777777" w:rsidR="004C4E17" w:rsidRDefault="004C4E17">
            <w:pPr>
              <w:pStyle w:val="TAC"/>
              <w:rPr>
                <w:lang w:val="fr-FR"/>
              </w:rPr>
            </w:pPr>
            <w:r>
              <w:rPr>
                <w:lang w:val="fr-FR"/>
              </w:rPr>
              <w:t>LV</w:t>
            </w:r>
          </w:p>
        </w:tc>
        <w:tc>
          <w:tcPr>
            <w:tcW w:w="992" w:type="dxa"/>
          </w:tcPr>
          <w:p w14:paraId="24B0C773" w14:textId="77777777" w:rsidR="004C4E17" w:rsidRDefault="004C4E17">
            <w:pPr>
              <w:pStyle w:val="TAC"/>
            </w:pPr>
            <w:r>
              <w:t>2-248</w:t>
            </w:r>
          </w:p>
        </w:tc>
      </w:tr>
    </w:tbl>
    <w:p w14:paraId="31AEBB35" w14:textId="77777777" w:rsidR="004C4E17" w:rsidRDefault="004C4E17"/>
    <w:p w14:paraId="1750B7C6" w14:textId="77777777" w:rsidR="004C4E17" w:rsidRDefault="004C4E17">
      <w:pPr>
        <w:pStyle w:val="Heading2"/>
      </w:pPr>
      <w:bookmarkStart w:id="85" w:name="_Toc100061802"/>
      <w:r>
        <w:t>8.9</w:t>
      </w:r>
      <w:r>
        <w:tab/>
        <w:t>TERMINATION REQUEST</w:t>
      </w:r>
      <w:bookmarkEnd w:id="85"/>
    </w:p>
    <w:p w14:paraId="0EA6E067" w14:textId="77777777" w:rsidR="004C4E17" w:rsidRDefault="004C4E17">
      <w:pPr>
        <w:keepNext/>
        <w:keepLines/>
      </w:pPr>
      <w:r>
        <w:t>This message is sent by the MS to the network in order to request termination of a broadcast call which it had originated.</w:t>
      </w:r>
    </w:p>
    <w:p w14:paraId="32FB8F1C" w14:textId="77777777" w:rsidR="004C4E17" w:rsidRDefault="004C4E17">
      <w:pPr>
        <w:keepNext/>
        <w:keepLines/>
      </w:pPr>
      <w:r>
        <w:t>See table 8.9.</w:t>
      </w:r>
    </w:p>
    <w:p w14:paraId="77ADE7C8" w14:textId="77777777" w:rsidR="004C4E17" w:rsidRDefault="004C4E17">
      <w:pPr>
        <w:pStyle w:val="B1"/>
        <w:keepNext/>
        <w:keepLines/>
        <w:tabs>
          <w:tab w:val="left" w:pos="1701"/>
        </w:tabs>
      </w:pPr>
      <w:r>
        <w:t>Message type:</w:t>
      </w:r>
      <w:r>
        <w:tab/>
        <w:t>TERMINATION REQUEST</w:t>
      </w:r>
    </w:p>
    <w:p w14:paraId="65A1CFDA" w14:textId="77777777" w:rsidR="004C4E17" w:rsidRDefault="004C4E17">
      <w:pPr>
        <w:pStyle w:val="B1"/>
        <w:tabs>
          <w:tab w:val="left" w:pos="1701"/>
        </w:tabs>
      </w:pPr>
      <w:r>
        <w:t>Significance:</w:t>
      </w:r>
      <w:r>
        <w:tab/>
        <w:t>dual</w:t>
      </w:r>
    </w:p>
    <w:p w14:paraId="0BAFC321" w14:textId="77777777" w:rsidR="004C4E17" w:rsidRDefault="004C4E17">
      <w:pPr>
        <w:pStyle w:val="B1"/>
        <w:tabs>
          <w:tab w:val="left" w:pos="1701"/>
        </w:tabs>
      </w:pPr>
      <w:r>
        <w:t>Direction:</w:t>
      </w:r>
      <w:r>
        <w:tab/>
        <w:t>MS to network</w:t>
      </w:r>
    </w:p>
    <w:p w14:paraId="70DD6FCC" w14:textId="77777777" w:rsidR="004C4E17" w:rsidRDefault="004C4E17">
      <w:pPr>
        <w:pStyle w:val="TH"/>
        <w:rPr>
          <w:lang w:val="fr-FR"/>
        </w:rPr>
      </w:pPr>
      <w:r>
        <w:rPr>
          <w:lang w:val="fr-FR"/>
        </w:rPr>
        <w:t>Table 8.9: TERMINATION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01B20E98" w14:textId="77777777">
        <w:trPr>
          <w:jc w:val="center"/>
        </w:trPr>
        <w:tc>
          <w:tcPr>
            <w:tcW w:w="693" w:type="dxa"/>
          </w:tcPr>
          <w:p w14:paraId="7A16E8C1" w14:textId="77777777" w:rsidR="004C4E17" w:rsidRDefault="004C4E17">
            <w:pPr>
              <w:pStyle w:val="TAH"/>
              <w:rPr>
                <w:lang w:val="fr-FR"/>
              </w:rPr>
            </w:pPr>
            <w:r>
              <w:rPr>
                <w:lang w:val="fr-FR"/>
              </w:rPr>
              <w:t>IEI</w:t>
            </w:r>
          </w:p>
        </w:tc>
        <w:tc>
          <w:tcPr>
            <w:tcW w:w="2835" w:type="dxa"/>
          </w:tcPr>
          <w:p w14:paraId="5BEC39DC" w14:textId="77777777" w:rsidR="004C4E17" w:rsidRDefault="004C4E17">
            <w:pPr>
              <w:pStyle w:val="TAH"/>
              <w:rPr>
                <w:lang w:val="fr-FR"/>
              </w:rPr>
            </w:pPr>
            <w:r>
              <w:rPr>
                <w:lang w:val="fr-FR"/>
              </w:rPr>
              <w:t xml:space="preserve">Information </w:t>
            </w:r>
            <w:proofErr w:type="spellStart"/>
            <w:r>
              <w:rPr>
                <w:lang w:val="fr-FR"/>
              </w:rPr>
              <w:t>element</w:t>
            </w:r>
            <w:proofErr w:type="spellEnd"/>
          </w:p>
        </w:tc>
        <w:tc>
          <w:tcPr>
            <w:tcW w:w="2835" w:type="dxa"/>
          </w:tcPr>
          <w:p w14:paraId="10748F9B" w14:textId="77777777" w:rsidR="004C4E17" w:rsidRDefault="004C4E17">
            <w:pPr>
              <w:pStyle w:val="TAH"/>
            </w:pPr>
            <w:r>
              <w:t>Type/Reference</w:t>
            </w:r>
          </w:p>
        </w:tc>
        <w:tc>
          <w:tcPr>
            <w:tcW w:w="1148" w:type="dxa"/>
          </w:tcPr>
          <w:p w14:paraId="62B5E940" w14:textId="77777777" w:rsidR="004C4E17" w:rsidRDefault="004C4E17">
            <w:pPr>
              <w:pStyle w:val="TAH"/>
            </w:pPr>
            <w:r>
              <w:t>Presence</w:t>
            </w:r>
          </w:p>
        </w:tc>
        <w:tc>
          <w:tcPr>
            <w:tcW w:w="979" w:type="dxa"/>
          </w:tcPr>
          <w:p w14:paraId="77C22213" w14:textId="77777777" w:rsidR="004C4E17" w:rsidRDefault="004C4E17">
            <w:pPr>
              <w:pStyle w:val="TAH"/>
            </w:pPr>
            <w:r>
              <w:t>Format</w:t>
            </w:r>
          </w:p>
        </w:tc>
        <w:tc>
          <w:tcPr>
            <w:tcW w:w="992" w:type="dxa"/>
          </w:tcPr>
          <w:p w14:paraId="6DA22D55" w14:textId="77777777" w:rsidR="004C4E17" w:rsidRDefault="004C4E17">
            <w:pPr>
              <w:pStyle w:val="TAH"/>
            </w:pPr>
            <w:r>
              <w:t>Length</w:t>
            </w:r>
          </w:p>
        </w:tc>
      </w:tr>
      <w:tr w:rsidR="004C4E17" w14:paraId="75B3F240" w14:textId="77777777">
        <w:trPr>
          <w:jc w:val="center"/>
        </w:trPr>
        <w:tc>
          <w:tcPr>
            <w:tcW w:w="693" w:type="dxa"/>
          </w:tcPr>
          <w:p w14:paraId="26E6824F" w14:textId="77777777" w:rsidR="004C4E17" w:rsidRDefault="004C4E17">
            <w:pPr>
              <w:pStyle w:val="TAL"/>
            </w:pPr>
          </w:p>
        </w:tc>
        <w:tc>
          <w:tcPr>
            <w:tcW w:w="2835" w:type="dxa"/>
          </w:tcPr>
          <w:p w14:paraId="7421E72A" w14:textId="77777777" w:rsidR="004C4E17" w:rsidRDefault="004C4E17">
            <w:pPr>
              <w:pStyle w:val="TAL"/>
            </w:pPr>
            <w:r>
              <w:t>protocol discriminator</w:t>
            </w:r>
            <w:r>
              <w:br/>
            </w:r>
          </w:p>
        </w:tc>
        <w:tc>
          <w:tcPr>
            <w:tcW w:w="2835" w:type="dxa"/>
          </w:tcPr>
          <w:p w14:paraId="53AE3EA0" w14:textId="77777777" w:rsidR="004C4E17" w:rsidRDefault="004C4E17">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9.1</w:t>
            </w:r>
          </w:p>
        </w:tc>
        <w:tc>
          <w:tcPr>
            <w:tcW w:w="1148" w:type="dxa"/>
          </w:tcPr>
          <w:p w14:paraId="5EA57071" w14:textId="77777777" w:rsidR="004C4E17" w:rsidRDefault="004C4E17">
            <w:pPr>
              <w:pStyle w:val="TAC"/>
              <w:rPr>
                <w:lang w:val="fr-FR"/>
              </w:rPr>
            </w:pPr>
            <w:r>
              <w:rPr>
                <w:lang w:val="fr-FR"/>
              </w:rPr>
              <w:t>M</w:t>
            </w:r>
          </w:p>
        </w:tc>
        <w:tc>
          <w:tcPr>
            <w:tcW w:w="979" w:type="dxa"/>
          </w:tcPr>
          <w:p w14:paraId="0BD7839C" w14:textId="77777777" w:rsidR="004C4E17" w:rsidRDefault="004C4E17">
            <w:pPr>
              <w:pStyle w:val="TAC"/>
              <w:rPr>
                <w:lang w:val="fr-FR"/>
              </w:rPr>
            </w:pPr>
            <w:r>
              <w:rPr>
                <w:lang w:val="fr-FR"/>
              </w:rPr>
              <w:t>V</w:t>
            </w:r>
          </w:p>
        </w:tc>
        <w:tc>
          <w:tcPr>
            <w:tcW w:w="992" w:type="dxa"/>
          </w:tcPr>
          <w:p w14:paraId="65E0A201" w14:textId="77777777" w:rsidR="004C4E17" w:rsidRDefault="004C4E17">
            <w:pPr>
              <w:pStyle w:val="TAC"/>
              <w:rPr>
                <w:lang w:val="fr-FR"/>
              </w:rPr>
            </w:pPr>
            <w:r>
              <w:rPr>
                <w:lang w:val="fr-FR"/>
              </w:rPr>
              <w:t>1/2</w:t>
            </w:r>
          </w:p>
        </w:tc>
      </w:tr>
      <w:tr w:rsidR="004C4E17" w14:paraId="571536E5" w14:textId="77777777">
        <w:trPr>
          <w:jc w:val="center"/>
        </w:trPr>
        <w:tc>
          <w:tcPr>
            <w:tcW w:w="693" w:type="dxa"/>
          </w:tcPr>
          <w:p w14:paraId="1361850D" w14:textId="77777777" w:rsidR="004C4E17" w:rsidRDefault="004C4E17">
            <w:pPr>
              <w:pStyle w:val="TAL"/>
              <w:rPr>
                <w:lang w:val="fr-FR"/>
              </w:rPr>
            </w:pPr>
          </w:p>
        </w:tc>
        <w:tc>
          <w:tcPr>
            <w:tcW w:w="2835" w:type="dxa"/>
          </w:tcPr>
          <w:p w14:paraId="1F3A0AAF" w14:textId="77777777" w:rsidR="004C4E17" w:rsidRDefault="004C4E17">
            <w:pPr>
              <w:pStyle w:val="TAL"/>
              <w:rPr>
                <w:lang w:val="fr-FR"/>
              </w:rPr>
            </w:pPr>
            <w:r>
              <w:rPr>
                <w:lang w:val="fr-FR"/>
              </w:rPr>
              <w:t>transaction identifier</w:t>
            </w:r>
          </w:p>
        </w:tc>
        <w:tc>
          <w:tcPr>
            <w:tcW w:w="2835" w:type="dxa"/>
          </w:tcPr>
          <w:p w14:paraId="10B88F94" w14:textId="77777777" w:rsidR="004C4E17" w:rsidRDefault="004C4E17">
            <w:pPr>
              <w:pStyle w:val="TAL"/>
              <w:rPr>
                <w:lang w:val="fr-FR"/>
              </w:rPr>
            </w:pPr>
            <w:r>
              <w:rPr>
                <w:lang w:val="fr-FR"/>
              </w:rPr>
              <w:t>transaction identifier</w:t>
            </w:r>
            <w:r>
              <w:rPr>
                <w:lang w:val="fr-FR"/>
              </w:rPr>
              <w:br/>
              <w:t>9.2</w:t>
            </w:r>
          </w:p>
        </w:tc>
        <w:tc>
          <w:tcPr>
            <w:tcW w:w="1148" w:type="dxa"/>
          </w:tcPr>
          <w:p w14:paraId="1368D67E" w14:textId="77777777" w:rsidR="004C4E17" w:rsidRDefault="004C4E17">
            <w:pPr>
              <w:pStyle w:val="TAC"/>
            </w:pPr>
            <w:r>
              <w:t>M</w:t>
            </w:r>
          </w:p>
        </w:tc>
        <w:tc>
          <w:tcPr>
            <w:tcW w:w="979" w:type="dxa"/>
          </w:tcPr>
          <w:p w14:paraId="37F95C51" w14:textId="77777777" w:rsidR="004C4E17" w:rsidRDefault="004C4E17">
            <w:pPr>
              <w:pStyle w:val="TAC"/>
            </w:pPr>
            <w:r>
              <w:t>V</w:t>
            </w:r>
          </w:p>
        </w:tc>
        <w:tc>
          <w:tcPr>
            <w:tcW w:w="992" w:type="dxa"/>
          </w:tcPr>
          <w:p w14:paraId="74576045" w14:textId="77777777" w:rsidR="004C4E17" w:rsidRDefault="004C4E17">
            <w:pPr>
              <w:pStyle w:val="TAC"/>
            </w:pPr>
            <w:r>
              <w:t>1/2</w:t>
            </w:r>
          </w:p>
        </w:tc>
      </w:tr>
      <w:tr w:rsidR="004C4E17" w14:paraId="391720C3" w14:textId="77777777">
        <w:trPr>
          <w:jc w:val="center"/>
        </w:trPr>
        <w:tc>
          <w:tcPr>
            <w:tcW w:w="693" w:type="dxa"/>
          </w:tcPr>
          <w:p w14:paraId="63E7C488" w14:textId="77777777" w:rsidR="004C4E17" w:rsidRDefault="004C4E17">
            <w:pPr>
              <w:pStyle w:val="TAL"/>
            </w:pPr>
          </w:p>
        </w:tc>
        <w:tc>
          <w:tcPr>
            <w:tcW w:w="2835" w:type="dxa"/>
          </w:tcPr>
          <w:p w14:paraId="4D6B9156" w14:textId="77777777" w:rsidR="004C4E17" w:rsidRDefault="004C4E17">
            <w:pPr>
              <w:pStyle w:val="TAL"/>
            </w:pPr>
            <w:r>
              <w:t>message type</w:t>
            </w:r>
            <w:r>
              <w:br/>
            </w:r>
          </w:p>
        </w:tc>
        <w:tc>
          <w:tcPr>
            <w:tcW w:w="2835" w:type="dxa"/>
          </w:tcPr>
          <w:p w14:paraId="32B37AB7" w14:textId="77777777" w:rsidR="004C4E17" w:rsidRDefault="004C4E17">
            <w:pPr>
              <w:pStyle w:val="TAL"/>
            </w:pPr>
            <w:r>
              <w:t>message type</w:t>
            </w:r>
            <w:r>
              <w:br/>
              <w:t>9.3</w:t>
            </w:r>
          </w:p>
        </w:tc>
        <w:tc>
          <w:tcPr>
            <w:tcW w:w="1148" w:type="dxa"/>
          </w:tcPr>
          <w:p w14:paraId="2A779C98" w14:textId="77777777" w:rsidR="004C4E17" w:rsidRDefault="004C4E17">
            <w:pPr>
              <w:pStyle w:val="TAC"/>
            </w:pPr>
            <w:r>
              <w:t>M</w:t>
            </w:r>
          </w:p>
        </w:tc>
        <w:tc>
          <w:tcPr>
            <w:tcW w:w="979" w:type="dxa"/>
          </w:tcPr>
          <w:p w14:paraId="49BF2C17" w14:textId="77777777" w:rsidR="004C4E17" w:rsidRDefault="004C4E17">
            <w:pPr>
              <w:pStyle w:val="TAC"/>
            </w:pPr>
            <w:r>
              <w:t>V</w:t>
            </w:r>
          </w:p>
        </w:tc>
        <w:tc>
          <w:tcPr>
            <w:tcW w:w="992" w:type="dxa"/>
          </w:tcPr>
          <w:p w14:paraId="460B4306" w14:textId="77777777" w:rsidR="004C4E17" w:rsidRDefault="004C4E17">
            <w:pPr>
              <w:pStyle w:val="TAC"/>
            </w:pPr>
            <w:r>
              <w:t>1</w:t>
            </w:r>
          </w:p>
        </w:tc>
      </w:tr>
      <w:tr w:rsidR="004C4E17" w14:paraId="1CFE0C3A" w14:textId="77777777">
        <w:trPr>
          <w:jc w:val="center"/>
        </w:trPr>
        <w:tc>
          <w:tcPr>
            <w:tcW w:w="693" w:type="dxa"/>
          </w:tcPr>
          <w:p w14:paraId="47509BAD" w14:textId="77777777" w:rsidR="004C4E17" w:rsidRDefault="004C4E17">
            <w:pPr>
              <w:pStyle w:val="TAL"/>
            </w:pPr>
          </w:p>
        </w:tc>
        <w:tc>
          <w:tcPr>
            <w:tcW w:w="2835" w:type="dxa"/>
          </w:tcPr>
          <w:p w14:paraId="7A711695" w14:textId="77777777" w:rsidR="004C4E17" w:rsidRDefault="004C4E17">
            <w:pPr>
              <w:pStyle w:val="TAL"/>
            </w:pPr>
            <w:r>
              <w:t>Broadcast call reference</w:t>
            </w:r>
          </w:p>
        </w:tc>
        <w:tc>
          <w:tcPr>
            <w:tcW w:w="2835" w:type="dxa"/>
          </w:tcPr>
          <w:p w14:paraId="5F7C510E" w14:textId="77777777" w:rsidR="004C4E17" w:rsidRDefault="004C4E17">
            <w:pPr>
              <w:pStyle w:val="TAL"/>
            </w:pPr>
            <w:r>
              <w:t>Call reference</w:t>
            </w:r>
            <w:r>
              <w:br/>
              <w:t>9.4.1</w:t>
            </w:r>
          </w:p>
        </w:tc>
        <w:tc>
          <w:tcPr>
            <w:tcW w:w="1148" w:type="dxa"/>
          </w:tcPr>
          <w:p w14:paraId="3F3E7AE6" w14:textId="77777777" w:rsidR="004C4E17" w:rsidRDefault="004C4E17">
            <w:pPr>
              <w:pStyle w:val="TAC"/>
            </w:pPr>
            <w:r>
              <w:t>M</w:t>
            </w:r>
          </w:p>
        </w:tc>
        <w:tc>
          <w:tcPr>
            <w:tcW w:w="979" w:type="dxa"/>
          </w:tcPr>
          <w:p w14:paraId="5AFDAA36" w14:textId="77777777" w:rsidR="004C4E17" w:rsidRDefault="004C4E17">
            <w:pPr>
              <w:pStyle w:val="TAC"/>
            </w:pPr>
            <w:r>
              <w:t>V</w:t>
            </w:r>
          </w:p>
        </w:tc>
        <w:tc>
          <w:tcPr>
            <w:tcW w:w="992" w:type="dxa"/>
          </w:tcPr>
          <w:p w14:paraId="5077BF98" w14:textId="77777777" w:rsidR="004C4E17" w:rsidRDefault="004C4E17">
            <w:pPr>
              <w:pStyle w:val="TAC"/>
            </w:pPr>
            <w:r>
              <w:t>4</w:t>
            </w:r>
          </w:p>
        </w:tc>
      </w:tr>
    </w:tbl>
    <w:p w14:paraId="5927D706" w14:textId="77777777" w:rsidR="004C4E17" w:rsidRDefault="004C4E17"/>
    <w:p w14:paraId="6870E5BB" w14:textId="77777777" w:rsidR="004C4E17" w:rsidRDefault="004C4E17">
      <w:pPr>
        <w:pStyle w:val="Heading1"/>
      </w:pPr>
      <w:bookmarkStart w:id="86" w:name="_Toc100061803"/>
      <w:r>
        <w:t>9</w:t>
      </w:r>
      <w:r>
        <w:tab/>
        <w:t>Contents of information elements value parts</w:t>
      </w:r>
      <w:bookmarkEnd w:id="86"/>
    </w:p>
    <w:p w14:paraId="4E2A2DFE" w14:textId="77777777" w:rsidR="004C4E17" w:rsidRDefault="004C4E17">
      <w:r>
        <w:t>The figures and text in this clause describe the contents of Information Elements (IE) value parts. The structure of an IE as composed of Information Element Identifier (IEI), length, and value part is defined in 3GPP TS 24.007.</w:t>
      </w:r>
    </w:p>
    <w:p w14:paraId="43335B2A" w14:textId="77777777" w:rsidR="004C4E17" w:rsidRDefault="004C4E17">
      <w:pPr>
        <w:pStyle w:val="Heading2"/>
      </w:pPr>
      <w:bookmarkStart w:id="87" w:name="_Toc100061804"/>
      <w:r>
        <w:t>9.1</w:t>
      </w:r>
      <w:r>
        <w:tab/>
        <w:t>Protocol Discriminator</w:t>
      </w:r>
      <w:bookmarkEnd w:id="87"/>
    </w:p>
    <w:p w14:paraId="243D37B2" w14:textId="77777777" w:rsidR="004C4E17" w:rsidRDefault="004C4E17">
      <w:r>
        <w:t>The Protocol Discriminator (PD) and its use are defined in 3GPP TS 24.007.</w:t>
      </w:r>
    </w:p>
    <w:p w14:paraId="5B8E6E8B" w14:textId="77777777" w:rsidR="004C4E17" w:rsidRDefault="004C4E17">
      <w:pPr>
        <w:pStyle w:val="Heading2"/>
      </w:pPr>
      <w:bookmarkStart w:id="88" w:name="_Toc100061805"/>
      <w:r>
        <w:t>9.2</w:t>
      </w:r>
      <w:r>
        <w:tab/>
        <w:t>Transaction identifier</w:t>
      </w:r>
      <w:bookmarkEnd w:id="88"/>
    </w:p>
    <w:p w14:paraId="0233C442" w14:textId="77777777" w:rsidR="004C4E17" w:rsidRDefault="004C4E17">
      <w:r>
        <w:t>Bits 5 to 8 of the first octet of every message belonging to the BCC protocol contain the transaction identifier (TI). The transaction identifier and its use are defined in 3GPP TS 24.007.</w:t>
      </w:r>
    </w:p>
    <w:p w14:paraId="16FCD1D3" w14:textId="77777777" w:rsidR="004C4E17" w:rsidRDefault="004C4E17">
      <w:pPr>
        <w:pStyle w:val="Heading2"/>
      </w:pPr>
      <w:bookmarkStart w:id="89" w:name="_Toc100061806"/>
      <w:r>
        <w:lastRenderedPageBreak/>
        <w:t>9.3</w:t>
      </w:r>
      <w:r>
        <w:tab/>
        <w:t>Message Type</w:t>
      </w:r>
      <w:bookmarkEnd w:id="89"/>
    </w:p>
    <w:p w14:paraId="7C0A47D2" w14:textId="77777777" w:rsidR="004C4E17" w:rsidRDefault="004C4E17">
      <w:r>
        <w:t>The message type IE and its use are defined in 3GPP TS 24.007. Table 9.1 define the value part of the message type IE used in the BCC protocol.</w:t>
      </w:r>
    </w:p>
    <w:p w14:paraId="31722EAA" w14:textId="77777777" w:rsidR="004C4E17" w:rsidRDefault="004C4E17">
      <w:pPr>
        <w:pStyle w:val="TH"/>
      </w:pPr>
      <w:r>
        <w:t>Table 9.1: Message types for BCC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284"/>
        <w:gridCol w:w="2966"/>
      </w:tblGrid>
      <w:tr w:rsidR="004C4E17" w14:paraId="53B8D3C5" w14:textId="77777777">
        <w:trPr>
          <w:jc w:val="center"/>
        </w:trPr>
        <w:tc>
          <w:tcPr>
            <w:tcW w:w="284" w:type="dxa"/>
          </w:tcPr>
          <w:p w14:paraId="0474EE7A" w14:textId="77777777" w:rsidR="004C4E17" w:rsidRDefault="004C4E17">
            <w:pPr>
              <w:pStyle w:val="TAC"/>
            </w:pPr>
            <w:r>
              <w:t xml:space="preserve">8 </w:t>
            </w:r>
          </w:p>
        </w:tc>
        <w:tc>
          <w:tcPr>
            <w:tcW w:w="284" w:type="dxa"/>
          </w:tcPr>
          <w:p w14:paraId="14ED7313" w14:textId="77777777" w:rsidR="004C4E17" w:rsidRDefault="004C4E17">
            <w:pPr>
              <w:pStyle w:val="TAC"/>
            </w:pPr>
            <w:r>
              <w:t>7</w:t>
            </w:r>
          </w:p>
        </w:tc>
        <w:tc>
          <w:tcPr>
            <w:tcW w:w="284" w:type="dxa"/>
          </w:tcPr>
          <w:p w14:paraId="74644E94" w14:textId="77777777" w:rsidR="004C4E17" w:rsidRDefault="004C4E17">
            <w:pPr>
              <w:pStyle w:val="TAC"/>
            </w:pPr>
            <w:r>
              <w:t>6</w:t>
            </w:r>
          </w:p>
        </w:tc>
        <w:tc>
          <w:tcPr>
            <w:tcW w:w="284" w:type="dxa"/>
          </w:tcPr>
          <w:p w14:paraId="47278A30" w14:textId="77777777" w:rsidR="004C4E17" w:rsidRDefault="004C4E17">
            <w:pPr>
              <w:pStyle w:val="TAC"/>
            </w:pPr>
            <w:r>
              <w:t>5</w:t>
            </w:r>
          </w:p>
        </w:tc>
        <w:tc>
          <w:tcPr>
            <w:tcW w:w="284" w:type="dxa"/>
          </w:tcPr>
          <w:p w14:paraId="52ED282E" w14:textId="77777777" w:rsidR="004C4E17" w:rsidRDefault="004C4E17">
            <w:pPr>
              <w:pStyle w:val="TAC"/>
            </w:pPr>
            <w:r>
              <w:t>4</w:t>
            </w:r>
          </w:p>
        </w:tc>
        <w:tc>
          <w:tcPr>
            <w:tcW w:w="284" w:type="dxa"/>
          </w:tcPr>
          <w:p w14:paraId="6F2B5742" w14:textId="77777777" w:rsidR="004C4E17" w:rsidRDefault="004C4E17">
            <w:pPr>
              <w:pStyle w:val="TAC"/>
            </w:pPr>
            <w:r>
              <w:t>3</w:t>
            </w:r>
          </w:p>
        </w:tc>
        <w:tc>
          <w:tcPr>
            <w:tcW w:w="284" w:type="dxa"/>
          </w:tcPr>
          <w:p w14:paraId="6CBF640D" w14:textId="77777777" w:rsidR="004C4E17" w:rsidRDefault="004C4E17">
            <w:pPr>
              <w:pStyle w:val="TAC"/>
            </w:pPr>
            <w:r>
              <w:t>2</w:t>
            </w:r>
          </w:p>
        </w:tc>
        <w:tc>
          <w:tcPr>
            <w:tcW w:w="284" w:type="dxa"/>
          </w:tcPr>
          <w:p w14:paraId="056E4847" w14:textId="77777777" w:rsidR="004C4E17" w:rsidRDefault="004C4E17">
            <w:pPr>
              <w:pStyle w:val="TAC"/>
            </w:pPr>
            <w:r>
              <w:t>1</w:t>
            </w:r>
          </w:p>
        </w:tc>
        <w:tc>
          <w:tcPr>
            <w:tcW w:w="284" w:type="dxa"/>
          </w:tcPr>
          <w:p w14:paraId="72D78184" w14:textId="77777777" w:rsidR="004C4E17" w:rsidRDefault="004C4E17">
            <w:pPr>
              <w:pStyle w:val="TAC"/>
            </w:pPr>
          </w:p>
        </w:tc>
        <w:tc>
          <w:tcPr>
            <w:tcW w:w="2966" w:type="dxa"/>
          </w:tcPr>
          <w:p w14:paraId="509087DC" w14:textId="77777777" w:rsidR="004C4E17" w:rsidRDefault="004C4E17">
            <w:pPr>
              <w:pStyle w:val="TAL"/>
            </w:pPr>
          </w:p>
        </w:tc>
      </w:tr>
      <w:tr w:rsidR="004C4E17" w14:paraId="444367B4" w14:textId="77777777">
        <w:trPr>
          <w:jc w:val="center"/>
        </w:trPr>
        <w:tc>
          <w:tcPr>
            <w:tcW w:w="284" w:type="dxa"/>
          </w:tcPr>
          <w:p w14:paraId="74A10607" w14:textId="77777777" w:rsidR="004C4E17" w:rsidRDefault="004C4E17">
            <w:pPr>
              <w:pStyle w:val="TAC"/>
            </w:pPr>
          </w:p>
        </w:tc>
        <w:tc>
          <w:tcPr>
            <w:tcW w:w="284" w:type="dxa"/>
          </w:tcPr>
          <w:p w14:paraId="60713619" w14:textId="77777777" w:rsidR="004C4E17" w:rsidRDefault="004C4E17">
            <w:pPr>
              <w:pStyle w:val="TAC"/>
            </w:pPr>
          </w:p>
        </w:tc>
        <w:tc>
          <w:tcPr>
            <w:tcW w:w="284" w:type="dxa"/>
          </w:tcPr>
          <w:p w14:paraId="72354B26" w14:textId="77777777" w:rsidR="004C4E17" w:rsidRDefault="004C4E17">
            <w:pPr>
              <w:pStyle w:val="TAC"/>
            </w:pPr>
          </w:p>
        </w:tc>
        <w:tc>
          <w:tcPr>
            <w:tcW w:w="284" w:type="dxa"/>
          </w:tcPr>
          <w:p w14:paraId="0190EA7E" w14:textId="77777777" w:rsidR="004C4E17" w:rsidRDefault="004C4E17">
            <w:pPr>
              <w:pStyle w:val="TAC"/>
            </w:pPr>
          </w:p>
        </w:tc>
        <w:tc>
          <w:tcPr>
            <w:tcW w:w="284" w:type="dxa"/>
          </w:tcPr>
          <w:p w14:paraId="2F8096A7" w14:textId="77777777" w:rsidR="004C4E17" w:rsidRDefault="004C4E17">
            <w:pPr>
              <w:pStyle w:val="TAC"/>
            </w:pPr>
          </w:p>
        </w:tc>
        <w:tc>
          <w:tcPr>
            <w:tcW w:w="284" w:type="dxa"/>
          </w:tcPr>
          <w:p w14:paraId="732044F4" w14:textId="77777777" w:rsidR="004C4E17" w:rsidRDefault="004C4E17">
            <w:pPr>
              <w:pStyle w:val="TAC"/>
            </w:pPr>
          </w:p>
        </w:tc>
        <w:tc>
          <w:tcPr>
            <w:tcW w:w="284" w:type="dxa"/>
          </w:tcPr>
          <w:p w14:paraId="38024A80" w14:textId="77777777" w:rsidR="004C4E17" w:rsidRDefault="004C4E17">
            <w:pPr>
              <w:pStyle w:val="TAC"/>
            </w:pPr>
          </w:p>
        </w:tc>
        <w:tc>
          <w:tcPr>
            <w:tcW w:w="284" w:type="dxa"/>
          </w:tcPr>
          <w:p w14:paraId="4AF0EA7D" w14:textId="77777777" w:rsidR="004C4E17" w:rsidRDefault="004C4E17">
            <w:pPr>
              <w:pStyle w:val="TAC"/>
            </w:pPr>
          </w:p>
        </w:tc>
        <w:tc>
          <w:tcPr>
            <w:tcW w:w="284" w:type="dxa"/>
          </w:tcPr>
          <w:p w14:paraId="17609D05" w14:textId="77777777" w:rsidR="004C4E17" w:rsidRDefault="004C4E17">
            <w:pPr>
              <w:pStyle w:val="TAC"/>
            </w:pPr>
          </w:p>
        </w:tc>
        <w:tc>
          <w:tcPr>
            <w:tcW w:w="2966" w:type="dxa"/>
          </w:tcPr>
          <w:p w14:paraId="707499F6" w14:textId="77777777" w:rsidR="004C4E17" w:rsidRDefault="004C4E17">
            <w:pPr>
              <w:pStyle w:val="TAL"/>
            </w:pPr>
          </w:p>
        </w:tc>
      </w:tr>
      <w:tr w:rsidR="004C4E17" w14:paraId="31FD7B76" w14:textId="77777777">
        <w:trPr>
          <w:jc w:val="center"/>
        </w:trPr>
        <w:tc>
          <w:tcPr>
            <w:tcW w:w="284" w:type="dxa"/>
          </w:tcPr>
          <w:p w14:paraId="68EE4F9C" w14:textId="77777777" w:rsidR="004C4E17" w:rsidRDefault="004C4E17">
            <w:pPr>
              <w:pStyle w:val="TAC"/>
            </w:pPr>
            <w:r>
              <w:t xml:space="preserve">0 </w:t>
            </w:r>
          </w:p>
        </w:tc>
        <w:tc>
          <w:tcPr>
            <w:tcW w:w="284" w:type="dxa"/>
          </w:tcPr>
          <w:p w14:paraId="1971111B" w14:textId="77777777" w:rsidR="004C4E17" w:rsidRDefault="004C4E17">
            <w:pPr>
              <w:pStyle w:val="TAC"/>
            </w:pPr>
            <w:r>
              <w:t>x</w:t>
            </w:r>
          </w:p>
        </w:tc>
        <w:tc>
          <w:tcPr>
            <w:tcW w:w="284" w:type="dxa"/>
          </w:tcPr>
          <w:p w14:paraId="21A9EED6" w14:textId="77777777" w:rsidR="004C4E17" w:rsidRDefault="004C4E17">
            <w:pPr>
              <w:pStyle w:val="TAC"/>
            </w:pPr>
            <w:r>
              <w:t>1</w:t>
            </w:r>
          </w:p>
        </w:tc>
        <w:tc>
          <w:tcPr>
            <w:tcW w:w="284" w:type="dxa"/>
          </w:tcPr>
          <w:p w14:paraId="0F3C39CC" w14:textId="77777777" w:rsidR="004C4E17" w:rsidRDefault="004C4E17">
            <w:pPr>
              <w:pStyle w:val="TAC"/>
            </w:pPr>
            <w:r>
              <w:t>1</w:t>
            </w:r>
          </w:p>
        </w:tc>
        <w:tc>
          <w:tcPr>
            <w:tcW w:w="284" w:type="dxa"/>
          </w:tcPr>
          <w:p w14:paraId="1482077A" w14:textId="77777777" w:rsidR="004C4E17" w:rsidRDefault="004C4E17">
            <w:pPr>
              <w:pStyle w:val="TAC"/>
            </w:pPr>
            <w:r>
              <w:t>0</w:t>
            </w:r>
          </w:p>
        </w:tc>
        <w:tc>
          <w:tcPr>
            <w:tcW w:w="284" w:type="dxa"/>
          </w:tcPr>
          <w:p w14:paraId="5B6587EB" w14:textId="77777777" w:rsidR="004C4E17" w:rsidRDefault="004C4E17">
            <w:pPr>
              <w:pStyle w:val="TAC"/>
            </w:pPr>
            <w:r>
              <w:t>0</w:t>
            </w:r>
          </w:p>
        </w:tc>
        <w:tc>
          <w:tcPr>
            <w:tcW w:w="284" w:type="dxa"/>
          </w:tcPr>
          <w:p w14:paraId="611C2FD7" w14:textId="77777777" w:rsidR="004C4E17" w:rsidRDefault="004C4E17">
            <w:pPr>
              <w:pStyle w:val="TAC"/>
            </w:pPr>
            <w:r>
              <w:t>0</w:t>
            </w:r>
          </w:p>
        </w:tc>
        <w:tc>
          <w:tcPr>
            <w:tcW w:w="284" w:type="dxa"/>
          </w:tcPr>
          <w:p w14:paraId="11643369" w14:textId="77777777" w:rsidR="004C4E17" w:rsidRDefault="004C4E17">
            <w:pPr>
              <w:pStyle w:val="TAC"/>
            </w:pPr>
            <w:r>
              <w:t>1</w:t>
            </w:r>
          </w:p>
        </w:tc>
        <w:tc>
          <w:tcPr>
            <w:tcW w:w="284" w:type="dxa"/>
          </w:tcPr>
          <w:p w14:paraId="4C14F0A0" w14:textId="77777777" w:rsidR="004C4E17" w:rsidRDefault="004C4E17">
            <w:pPr>
              <w:pStyle w:val="TAC"/>
            </w:pPr>
          </w:p>
        </w:tc>
        <w:tc>
          <w:tcPr>
            <w:tcW w:w="2966" w:type="dxa"/>
          </w:tcPr>
          <w:p w14:paraId="5A600DC7" w14:textId="77777777" w:rsidR="004C4E17" w:rsidRDefault="004C4E17">
            <w:pPr>
              <w:pStyle w:val="TAL"/>
            </w:pPr>
            <w:r>
              <w:t>IMMEDIATE SETUP</w:t>
            </w:r>
          </w:p>
        </w:tc>
      </w:tr>
      <w:tr w:rsidR="004C4E17" w14:paraId="217A86A9" w14:textId="77777777">
        <w:trPr>
          <w:jc w:val="center"/>
        </w:trPr>
        <w:tc>
          <w:tcPr>
            <w:tcW w:w="284" w:type="dxa"/>
          </w:tcPr>
          <w:p w14:paraId="6476347B" w14:textId="77777777" w:rsidR="004C4E17" w:rsidRDefault="004C4E17">
            <w:pPr>
              <w:pStyle w:val="TAC"/>
            </w:pPr>
            <w:r>
              <w:t>0</w:t>
            </w:r>
          </w:p>
        </w:tc>
        <w:tc>
          <w:tcPr>
            <w:tcW w:w="284" w:type="dxa"/>
          </w:tcPr>
          <w:p w14:paraId="25C851FD" w14:textId="77777777" w:rsidR="004C4E17" w:rsidRDefault="004C4E17">
            <w:pPr>
              <w:pStyle w:val="TAC"/>
            </w:pPr>
            <w:r>
              <w:t>x</w:t>
            </w:r>
          </w:p>
        </w:tc>
        <w:tc>
          <w:tcPr>
            <w:tcW w:w="284" w:type="dxa"/>
          </w:tcPr>
          <w:p w14:paraId="10FE21B1" w14:textId="77777777" w:rsidR="004C4E17" w:rsidRDefault="004C4E17">
            <w:pPr>
              <w:pStyle w:val="TAC"/>
            </w:pPr>
            <w:r>
              <w:t>1</w:t>
            </w:r>
          </w:p>
        </w:tc>
        <w:tc>
          <w:tcPr>
            <w:tcW w:w="284" w:type="dxa"/>
          </w:tcPr>
          <w:p w14:paraId="005F416C" w14:textId="77777777" w:rsidR="004C4E17" w:rsidRDefault="004C4E17">
            <w:pPr>
              <w:pStyle w:val="TAC"/>
            </w:pPr>
            <w:r>
              <w:t>1</w:t>
            </w:r>
          </w:p>
        </w:tc>
        <w:tc>
          <w:tcPr>
            <w:tcW w:w="284" w:type="dxa"/>
          </w:tcPr>
          <w:p w14:paraId="615D6F99" w14:textId="77777777" w:rsidR="004C4E17" w:rsidRDefault="004C4E17">
            <w:pPr>
              <w:pStyle w:val="TAC"/>
            </w:pPr>
            <w:r>
              <w:t>0</w:t>
            </w:r>
          </w:p>
        </w:tc>
        <w:tc>
          <w:tcPr>
            <w:tcW w:w="284" w:type="dxa"/>
          </w:tcPr>
          <w:p w14:paraId="588F3698" w14:textId="77777777" w:rsidR="004C4E17" w:rsidRDefault="004C4E17">
            <w:pPr>
              <w:pStyle w:val="TAC"/>
            </w:pPr>
            <w:r>
              <w:t>0</w:t>
            </w:r>
          </w:p>
        </w:tc>
        <w:tc>
          <w:tcPr>
            <w:tcW w:w="284" w:type="dxa"/>
          </w:tcPr>
          <w:p w14:paraId="092E50AB" w14:textId="77777777" w:rsidR="004C4E17" w:rsidRDefault="004C4E17">
            <w:pPr>
              <w:pStyle w:val="TAC"/>
            </w:pPr>
            <w:r>
              <w:t>1</w:t>
            </w:r>
          </w:p>
        </w:tc>
        <w:tc>
          <w:tcPr>
            <w:tcW w:w="284" w:type="dxa"/>
          </w:tcPr>
          <w:p w14:paraId="50D975BB" w14:textId="77777777" w:rsidR="004C4E17" w:rsidRDefault="004C4E17">
            <w:pPr>
              <w:pStyle w:val="TAC"/>
            </w:pPr>
            <w:r>
              <w:t>0</w:t>
            </w:r>
          </w:p>
        </w:tc>
        <w:tc>
          <w:tcPr>
            <w:tcW w:w="284" w:type="dxa"/>
          </w:tcPr>
          <w:p w14:paraId="418656F5" w14:textId="77777777" w:rsidR="004C4E17" w:rsidRDefault="004C4E17">
            <w:pPr>
              <w:pStyle w:val="TAC"/>
            </w:pPr>
          </w:p>
        </w:tc>
        <w:tc>
          <w:tcPr>
            <w:tcW w:w="2966" w:type="dxa"/>
          </w:tcPr>
          <w:p w14:paraId="59C2CE8B" w14:textId="77777777" w:rsidR="004C4E17" w:rsidRDefault="004C4E17">
            <w:pPr>
              <w:pStyle w:val="TAL"/>
            </w:pPr>
            <w:r>
              <w:t>SETUP</w:t>
            </w:r>
          </w:p>
        </w:tc>
      </w:tr>
      <w:tr w:rsidR="004C4E17" w14:paraId="28EA6266" w14:textId="77777777">
        <w:trPr>
          <w:jc w:val="center"/>
        </w:trPr>
        <w:tc>
          <w:tcPr>
            <w:tcW w:w="284" w:type="dxa"/>
          </w:tcPr>
          <w:p w14:paraId="748CC4E7" w14:textId="77777777" w:rsidR="004C4E17" w:rsidRDefault="004C4E17">
            <w:pPr>
              <w:pStyle w:val="TAC"/>
            </w:pPr>
            <w:r>
              <w:t>0</w:t>
            </w:r>
          </w:p>
        </w:tc>
        <w:tc>
          <w:tcPr>
            <w:tcW w:w="284" w:type="dxa"/>
          </w:tcPr>
          <w:p w14:paraId="576AC502" w14:textId="77777777" w:rsidR="004C4E17" w:rsidRDefault="004C4E17">
            <w:pPr>
              <w:pStyle w:val="TAC"/>
            </w:pPr>
            <w:r>
              <w:t>x</w:t>
            </w:r>
          </w:p>
        </w:tc>
        <w:tc>
          <w:tcPr>
            <w:tcW w:w="284" w:type="dxa"/>
          </w:tcPr>
          <w:p w14:paraId="3614B791" w14:textId="77777777" w:rsidR="004C4E17" w:rsidRDefault="004C4E17">
            <w:pPr>
              <w:pStyle w:val="TAC"/>
            </w:pPr>
            <w:r>
              <w:t>1</w:t>
            </w:r>
          </w:p>
        </w:tc>
        <w:tc>
          <w:tcPr>
            <w:tcW w:w="284" w:type="dxa"/>
          </w:tcPr>
          <w:p w14:paraId="53D30759" w14:textId="77777777" w:rsidR="004C4E17" w:rsidRDefault="004C4E17">
            <w:pPr>
              <w:pStyle w:val="TAC"/>
            </w:pPr>
            <w:r>
              <w:t>1</w:t>
            </w:r>
          </w:p>
        </w:tc>
        <w:tc>
          <w:tcPr>
            <w:tcW w:w="284" w:type="dxa"/>
          </w:tcPr>
          <w:p w14:paraId="61CDBAB8" w14:textId="77777777" w:rsidR="004C4E17" w:rsidRDefault="004C4E17">
            <w:pPr>
              <w:pStyle w:val="TAC"/>
            </w:pPr>
            <w:r>
              <w:t>0</w:t>
            </w:r>
          </w:p>
        </w:tc>
        <w:tc>
          <w:tcPr>
            <w:tcW w:w="284" w:type="dxa"/>
          </w:tcPr>
          <w:p w14:paraId="2C81196F" w14:textId="77777777" w:rsidR="004C4E17" w:rsidRDefault="004C4E17">
            <w:pPr>
              <w:pStyle w:val="TAC"/>
            </w:pPr>
            <w:r>
              <w:t>0</w:t>
            </w:r>
          </w:p>
        </w:tc>
        <w:tc>
          <w:tcPr>
            <w:tcW w:w="284" w:type="dxa"/>
          </w:tcPr>
          <w:p w14:paraId="6FB98313" w14:textId="77777777" w:rsidR="004C4E17" w:rsidRDefault="004C4E17">
            <w:pPr>
              <w:pStyle w:val="TAC"/>
            </w:pPr>
            <w:r>
              <w:t>1</w:t>
            </w:r>
          </w:p>
        </w:tc>
        <w:tc>
          <w:tcPr>
            <w:tcW w:w="284" w:type="dxa"/>
          </w:tcPr>
          <w:p w14:paraId="3AE6623E" w14:textId="77777777" w:rsidR="004C4E17" w:rsidRDefault="004C4E17">
            <w:pPr>
              <w:pStyle w:val="TAC"/>
            </w:pPr>
            <w:r>
              <w:t>1</w:t>
            </w:r>
          </w:p>
        </w:tc>
        <w:tc>
          <w:tcPr>
            <w:tcW w:w="284" w:type="dxa"/>
          </w:tcPr>
          <w:p w14:paraId="3353C58F" w14:textId="77777777" w:rsidR="004C4E17" w:rsidRDefault="004C4E17">
            <w:pPr>
              <w:pStyle w:val="TAC"/>
            </w:pPr>
          </w:p>
        </w:tc>
        <w:tc>
          <w:tcPr>
            <w:tcW w:w="2966" w:type="dxa"/>
          </w:tcPr>
          <w:p w14:paraId="2FCEBB0B" w14:textId="77777777" w:rsidR="004C4E17" w:rsidRDefault="004C4E17">
            <w:pPr>
              <w:pStyle w:val="TAL"/>
            </w:pPr>
            <w:r>
              <w:t>CONNECT</w:t>
            </w:r>
          </w:p>
        </w:tc>
      </w:tr>
      <w:tr w:rsidR="004C4E17" w14:paraId="4C61C005" w14:textId="77777777">
        <w:trPr>
          <w:jc w:val="center"/>
        </w:trPr>
        <w:tc>
          <w:tcPr>
            <w:tcW w:w="284" w:type="dxa"/>
          </w:tcPr>
          <w:p w14:paraId="42CDAEE2" w14:textId="77777777" w:rsidR="004C4E17" w:rsidRDefault="004C4E17">
            <w:pPr>
              <w:pStyle w:val="TAC"/>
            </w:pPr>
            <w:r>
              <w:t>0</w:t>
            </w:r>
          </w:p>
        </w:tc>
        <w:tc>
          <w:tcPr>
            <w:tcW w:w="284" w:type="dxa"/>
          </w:tcPr>
          <w:p w14:paraId="67BAE70C" w14:textId="77777777" w:rsidR="004C4E17" w:rsidRDefault="004C4E17">
            <w:pPr>
              <w:pStyle w:val="TAC"/>
            </w:pPr>
            <w:r>
              <w:t>x</w:t>
            </w:r>
          </w:p>
        </w:tc>
        <w:tc>
          <w:tcPr>
            <w:tcW w:w="284" w:type="dxa"/>
          </w:tcPr>
          <w:p w14:paraId="083E9420" w14:textId="77777777" w:rsidR="004C4E17" w:rsidRDefault="004C4E17">
            <w:pPr>
              <w:pStyle w:val="TAC"/>
            </w:pPr>
            <w:r>
              <w:t>1</w:t>
            </w:r>
          </w:p>
        </w:tc>
        <w:tc>
          <w:tcPr>
            <w:tcW w:w="284" w:type="dxa"/>
          </w:tcPr>
          <w:p w14:paraId="63C53E27" w14:textId="77777777" w:rsidR="004C4E17" w:rsidRDefault="004C4E17">
            <w:pPr>
              <w:pStyle w:val="TAC"/>
            </w:pPr>
            <w:r>
              <w:t>1</w:t>
            </w:r>
          </w:p>
        </w:tc>
        <w:tc>
          <w:tcPr>
            <w:tcW w:w="284" w:type="dxa"/>
          </w:tcPr>
          <w:p w14:paraId="20EE56A8" w14:textId="77777777" w:rsidR="004C4E17" w:rsidRDefault="004C4E17">
            <w:pPr>
              <w:pStyle w:val="TAC"/>
            </w:pPr>
            <w:r>
              <w:t>0</w:t>
            </w:r>
          </w:p>
        </w:tc>
        <w:tc>
          <w:tcPr>
            <w:tcW w:w="284" w:type="dxa"/>
          </w:tcPr>
          <w:p w14:paraId="727F2180" w14:textId="77777777" w:rsidR="004C4E17" w:rsidRDefault="004C4E17">
            <w:pPr>
              <w:pStyle w:val="TAC"/>
            </w:pPr>
            <w:r>
              <w:t>1</w:t>
            </w:r>
          </w:p>
        </w:tc>
        <w:tc>
          <w:tcPr>
            <w:tcW w:w="284" w:type="dxa"/>
          </w:tcPr>
          <w:p w14:paraId="12352DBA" w14:textId="77777777" w:rsidR="004C4E17" w:rsidRDefault="004C4E17">
            <w:pPr>
              <w:pStyle w:val="TAC"/>
            </w:pPr>
            <w:r>
              <w:t>0</w:t>
            </w:r>
          </w:p>
        </w:tc>
        <w:tc>
          <w:tcPr>
            <w:tcW w:w="284" w:type="dxa"/>
          </w:tcPr>
          <w:p w14:paraId="1D2806B9" w14:textId="77777777" w:rsidR="004C4E17" w:rsidRDefault="004C4E17">
            <w:pPr>
              <w:pStyle w:val="TAC"/>
            </w:pPr>
            <w:r>
              <w:t>0</w:t>
            </w:r>
          </w:p>
        </w:tc>
        <w:tc>
          <w:tcPr>
            <w:tcW w:w="284" w:type="dxa"/>
          </w:tcPr>
          <w:p w14:paraId="2396ABFE" w14:textId="77777777" w:rsidR="004C4E17" w:rsidRDefault="004C4E17">
            <w:pPr>
              <w:pStyle w:val="TAC"/>
            </w:pPr>
          </w:p>
        </w:tc>
        <w:tc>
          <w:tcPr>
            <w:tcW w:w="2966" w:type="dxa"/>
          </w:tcPr>
          <w:p w14:paraId="6650FF5F" w14:textId="77777777" w:rsidR="004C4E17" w:rsidRDefault="004C4E17">
            <w:pPr>
              <w:pStyle w:val="TAL"/>
            </w:pPr>
            <w:r>
              <w:t>TERMINATION</w:t>
            </w:r>
          </w:p>
        </w:tc>
      </w:tr>
      <w:tr w:rsidR="004C4E17" w14:paraId="346230BF" w14:textId="77777777">
        <w:trPr>
          <w:jc w:val="center"/>
        </w:trPr>
        <w:tc>
          <w:tcPr>
            <w:tcW w:w="284" w:type="dxa"/>
          </w:tcPr>
          <w:p w14:paraId="5D1057DB" w14:textId="77777777" w:rsidR="004C4E17" w:rsidRDefault="004C4E17">
            <w:pPr>
              <w:pStyle w:val="TAC"/>
            </w:pPr>
            <w:r>
              <w:t>0</w:t>
            </w:r>
          </w:p>
        </w:tc>
        <w:tc>
          <w:tcPr>
            <w:tcW w:w="284" w:type="dxa"/>
          </w:tcPr>
          <w:p w14:paraId="570756CE" w14:textId="77777777" w:rsidR="004C4E17" w:rsidRDefault="004C4E17">
            <w:pPr>
              <w:pStyle w:val="TAC"/>
            </w:pPr>
            <w:r>
              <w:t>x</w:t>
            </w:r>
          </w:p>
        </w:tc>
        <w:tc>
          <w:tcPr>
            <w:tcW w:w="284" w:type="dxa"/>
          </w:tcPr>
          <w:p w14:paraId="4F9A0C67" w14:textId="77777777" w:rsidR="004C4E17" w:rsidRDefault="004C4E17">
            <w:pPr>
              <w:pStyle w:val="TAC"/>
            </w:pPr>
            <w:r>
              <w:t>1</w:t>
            </w:r>
          </w:p>
        </w:tc>
        <w:tc>
          <w:tcPr>
            <w:tcW w:w="284" w:type="dxa"/>
          </w:tcPr>
          <w:p w14:paraId="63DAB703" w14:textId="77777777" w:rsidR="004C4E17" w:rsidRDefault="004C4E17">
            <w:pPr>
              <w:pStyle w:val="TAC"/>
            </w:pPr>
            <w:r>
              <w:t>1</w:t>
            </w:r>
          </w:p>
        </w:tc>
        <w:tc>
          <w:tcPr>
            <w:tcW w:w="284" w:type="dxa"/>
          </w:tcPr>
          <w:p w14:paraId="58ABE7FF" w14:textId="77777777" w:rsidR="004C4E17" w:rsidRDefault="004C4E17">
            <w:pPr>
              <w:pStyle w:val="TAC"/>
            </w:pPr>
            <w:r>
              <w:t>0</w:t>
            </w:r>
          </w:p>
        </w:tc>
        <w:tc>
          <w:tcPr>
            <w:tcW w:w="284" w:type="dxa"/>
          </w:tcPr>
          <w:p w14:paraId="55F00FC8" w14:textId="77777777" w:rsidR="004C4E17" w:rsidRDefault="004C4E17">
            <w:pPr>
              <w:pStyle w:val="TAC"/>
            </w:pPr>
            <w:r>
              <w:t>1</w:t>
            </w:r>
          </w:p>
        </w:tc>
        <w:tc>
          <w:tcPr>
            <w:tcW w:w="284" w:type="dxa"/>
          </w:tcPr>
          <w:p w14:paraId="759A45F1" w14:textId="77777777" w:rsidR="004C4E17" w:rsidRDefault="004C4E17">
            <w:pPr>
              <w:pStyle w:val="TAC"/>
            </w:pPr>
            <w:r>
              <w:t>0</w:t>
            </w:r>
          </w:p>
        </w:tc>
        <w:tc>
          <w:tcPr>
            <w:tcW w:w="284" w:type="dxa"/>
          </w:tcPr>
          <w:p w14:paraId="3A7A2A09" w14:textId="77777777" w:rsidR="004C4E17" w:rsidRDefault="004C4E17">
            <w:pPr>
              <w:pStyle w:val="TAC"/>
            </w:pPr>
            <w:r>
              <w:t>1</w:t>
            </w:r>
          </w:p>
        </w:tc>
        <w:tc>
          <w:tcPr>
            <w:tcW w:w="284" w:type="dxa"/>
          </w:tcPr>
          <w:p w14:paraId="7BAB5BEE" w14:textId="77777777" w:rsidR="004C4E17" w:rsidRDefault="004C4E17">
            <w:pPr>
              <w:pStyle w:val="TAC"/>
            </w:pPr>
          </w:p>
        </w:tc>
        <w:tc>
          <w:tcPr>
            <w:tcW w:w="2966" w:type="dxa"/>
          </w:tcPr>
          <w:p w14:paraId="77F2B04B" w14:textId="77777777" w:rsidR="004C4E17" w:rsidRDefault="004C4E17">
            <w:pPr>
              <w:pStyle w:val="TAL"/>
            </w:pPr>
            <w:r>
              <w:t>TERMINATION REQUEST</w:t>
            </w:r>
          </w:p>
        </w:tc>
      </w:tr>
      <w:tr w:rsidR="004C4E17" w14:paraId="4174F0E2" w14:textId="77777777">
        <w:trPr>
          <w:jc w:val="center"/>
        </w:trPr>
        <w:tc>
          <w:tcPr>
            <w:tcW w:w="284" w:type="dxa"/>
          </w:tcPr>
          <w:p w14:paraId="35F4E0D6" w14:textId="77777777" w:rsidR="004C4E17" w:rsidRDefault="004C4E17">
            <w:pPr>
              <w:pStyle w:val="TAC"/>
            </w:pPr>
            <w:r>
              <w:t>0</w:t>
            </w:r>
          </w:p>
        </w:tc>
        <w:tc>
          <w:tcPr>
            <w:tcW w:w="284" w:type="dxa"/>
          </w:tcPr>
          <w:p w14:paraId="0E62363B" w14:textId="77777777" w:rsidR="004C4E17" w:rsidRDefault="004C4E17">
            <w:pPr>
              <w:pStyle w:val="TAC"/>
            </w:pPr>
            <w:r>
              <w:t>x</w:t>
            </w:r>
          </w:p>
        </w:tc>
        <w:tc>
          <w:tcPr>
            <w:tcW w:w="284" w:type="dxa"/>
          </w:tcPr>
          <w:p w14:paraId="68C729A8" w14:textId="77777777" w:rsidR="004C4E17" w:rsidRDefault="004C4E17">
            <w:pPr>
              <w:pStyle w:val="TAC"/>
            </w:pPr>
            <w:r>
              <w:t>1</w:t>
            </w:r>
          </w:p>
        </w:tc>
        <w:tc>
          <w:tcPr>
            <w:tcW w:w="284" w:type="dxa"/>
          </w:tcPr>
          <w:p w14:paraId="3B960306" w14:textId="77777777" w:rsidR="004C4E17" w:rsidRDefault="004C4E17">
            <w:pPr>
              <w:pStyle w:val="TAC"/>
            </w:pPr>
            <w:r>
              <w:t>1</w:t>
            </w:r>
          </w:p>
        </w:tc>
        <w:tc>
          <w:tcPr>
            <w:tcW w:w="284" w:type="dxa"/>
          </w:tcPr>
          <w:p w14:paraId="04FED3BA" w14:textId="77777777" w:rsidR="004C4E17" w:rsidRDefault="004C4E17">
            <w:pPr>
              <w:pStyle w:val="TAC"/>
            </w:pPr>
            <w:r>
              <w:t>0</w:t>
            </w:r>
          </w:p>
        </w:tc>
        <w:tc>
          <w:tcPr>
            <w:tcW w:w="284" w:type="dxa"/>
          </w:tcPr>
          <w:p w14:paraId="3F0D322E" w14:textId="77777777" w:rsidR="004C4E17" w:rsidRDefault="004C4E17">
            <w:pPr>
              <w:pStyle w:val="TAC"/>
            </w:pPr>
            <w:r>
              <w:t>1</w:t>
            </w:r>
          </w:p>
        </w:tc>
        <w:tc>
          <w:tcPr>
            <w:tcW w:w="284" w:type="dxa"/>
          </w:tcPr>
          <w:p w14:paraId="784ADD9B" w14:textId="77777777" w:rsidR="004C4E17" w:rsidRDefault="004C4E17">
            <w:pPr>
              <w:pStyle w:val="TAC"/>
            </w:pPr>
            <w:r>
              <w:t>1</w:t>
            </w:r>
          </w:p>
        </w:tc>
        <w:tc>
          <w:tcPr>
            <w:tcW w:w="284" w:type="dxa"/>
          </w:tcPr>
          <w:p w14:paraId="6B248DC6" w14:textId="77777777" w:rsidR="004C4E17" w:rsidRDefault="004C4E17">
            <w:pPr>
              <w:pStyle w:val="TAC"/>
            </w:pPr>
            <w:r>
              <w:t>0</w:t>
            </w:r>
          </w:p>
        </w:tc>
        <w:tc>
          <w:tcPr>
            <w:tcW w:w="284" w:type="dxa"/>
          </w:tcPr>
          <w:p w14:paraId="745FD88B" w14:textId="77777777" w:rsidR="004C4E17" w:rsidRDefault="004C4E17">
            <w:pPr>
              <w:pStyle w:val="TAC"/>
            </w:pPr>
          </w:p>
        </w:tc>
        <w:tc>
          <w:tcPr>
            <w:tcW w:w="2966" w:type="dxa"/>
          </w:tcPr>
          <w:p w14:paraId="1C0330D4" w14:textId="77777777" w:rsidR="004C4E17" w:rsidRDefault="004C4E17">
            <w:pPr>
              <w:pStyle w:val="TAL"/>
            </w:pPr>
            <w:r>
              <w:t>TERMINATION REJECT</w:t>
            </w:r>
          </w:p>
        </w:tc>
      </w:tr>
      <w:tr w:rsidR="004C4E17" w14:paraId="2E87B343" w14:textId="77777777">
        <w:trPr>
          <w:jc w:val="center"/>
        </w:trPr>
        <w:tc>
          <w:tcPr>
            <w:tcW w:w="284" w:type="dxa"/>
          </w:tcPr>
          <w:p w14:paraId="3E49ECF6" w14:textId="77777777" w:rsidR="004C4E17" w:rsidRDefault="004C4E17">
            <w:pPr>
              <w:pStyle w:val="TAC"/>
            </w:pPr>
            <w:r>
              <w:t>0</w:t>
            </w:r>
          </w:p>
        </w:tc>
        <w:tc>
          <w:tcPr>
            <w:tcW w:w="284" w:type="dxa"/>
          </w:tcPr>
          <w:p w14:paraId="3514718F" w14:textId="77777777" w:rsidR="004C4E17" w:rsidRDefault="004C4E17">
            <w:pPr>
              <w:pStyle w:val="TAC"/>
            </w:pPr>
            <w:r>
              <w:t>x</w:t>
            </w:r>
          </w:p>
        </w:tc>
        <w:tc>
          <w:tcPr>
            <w:tcW w:w="284" w:type="dxa"/>
          </w:tcPr>
          <w:p w14:paraId="6C554CC5" w14:textId="77777777" w:rsidR="004C4E17" w:rsidRDefault="004C4E17">
            <w:pPr>
              <w:pStyle w:val="TAC"/>
            </w:pPr>
            <w:r>
              <w:t>1</w:t>
            </w:r>
          </w:p>
        </w:tc>
        <w:tc>
          <w:tcPr>
            <w:tcW w:w="284" w:type="dxa"/>
          </w:tcPr>
          <w:p w14:paraId="1F6F08E5" w14:textId="77777777" w:rsidR="004C4E17" w:rsidRDefault="004C4E17">
            <w:pPr>
              <w:pStyle w:val="TAC"/>
            </w:pPr>
            <w:r>
              <w:t>1</w:t>
            </w:r>
          </w:p>
        </w:tc>
        <w:tc>
          <w:tcPr>
            <w:tcW w:w="284" w:type="dxa"/>
          </w:tcPr>
          <w:p w14:paraId="01B4FF41" w14:textId="77777777" w:rsidR="004C4E17" w:rsidRDefault="004C4E17">
            <w:pPr>
              <w:pStyle w:val="TAC"/>
            </w:pPr>
            <w:r>
              <w:t>1</w:t>
            </w:r>
          </w:p>
        </w:tc>
        <w:tc>
          <w:tcPr>
            <w:tcW w:w="284" w:type="dxa"/>
          </w:tcPr>
          <w:p w14:paraId="17B10DB9" w14:textId="77777777" w:rsidR="004C4E17" w:rsidRDefault="004C4E17">
            <w:pPr>
              <w:pStyle w:val="TAC"/>
            </w:pPr>
            <w:r>
              <w:t>0</w:t>
            </w:r>
          </w:p>
        </w:tc>
        <w:tc>
          <w:tcPr>
            <w:tcW w:w="284" w:type="dxa"/>
          </w:tcPr>
          <w:p w14:paraId="7E683305" w14:textId="77777777" w:rsidR="004C4E17" w:rsidRDefault="004C4E17">
            <w:pPr>
              <w:pStyle w:val="TAC"/>
            </w:pPr>
            <w:r>
              <w:t>0</w:t>
            </w:r>
          </w:p>
        </w:tc>
        <w:tc>
          <w:tcPr>
            <w:tcW w:w="284" w:type="dxa"/>
          </w:tcPr>
          <w:p w14:paraId="7E7A3C3A" w14:textId="77777777" w:rsidR="004C4E17" w:rsidRDefault="004C4E17">
            <w:pPr>
              <w:pStyle w:val="TAC"/>
            </w:pPr>
            <w:r>
              <w:t>0</w:t>
            </w:r>
          </w:p>
        </w:tc>
        <w:tc>
          <w:tcPr>
            <w:tcW w:w="284" w:type="dxa"/>
          </w:tcPr>
          <w:p w14:paraId="32656F30" w14:textId="77777777" w:rsidR="004C4E17" w:rsidRDefault="004C4E17">
            <w:pPr>
              <w:pStyle w:val="TAC"/>
            </w:pPr>
          </w:p>
        </w:tc>
        <w:tc>
          <w:tcPr>
            <w:tcW w:w="2966" w:type="dxa"/>
          </w:tcPr>
          <w:p w14:paraId="7867507D" w14:textId="77777777" w:rsidR="004C4E17" w:rsidRDefault="004C4E17">
            <w:pPr>
              <w:pStyle w:val="TAL"/>
            </w:pPr>
            <w:r>
              <w:t>STATUS</w:t>
            </w:r>
          </w:p>
        </w:tc>
      </w:tr>
      <w:tr w:rsidR="004C4E17" w14:paraId="5AC54DF1" w14:textId="77777777">
        <w:trPr>
          <w:jc w:val="center"/>
        </w:trPr>
        <w:tc>
          <w:tcPr>
            <w:tcW w:w="284" w:type="dxa"/>
          </w:tcPr>
          <w:p w14:paraId="26F4E1E4" w14:textId="77777777" w:rsidR="004C4E17" w:rsidRDefault="004C4E17">
            <w:pPr>
              <w:pStyle w:val="TAC"/>
            </w:pPr>
            <w:r>
              <w:t>0</w:t>
            </w:r>
          </w:p>
        </w:tc>
        <w:tc>
          <w:tcPr>
            <w:tcW w:w="284" w:type="dxa"/>
          </w:tcPr>
          <w:p w14:paraId="1B8AA56C" w14:textId="77777777" w:rsidR="004C4E17" w:rsidRDefault="004C4E17">
            <w:pPr>
              <w:pStyle w:val="TAC"/>
            </w:pPr>
            <w:r>
              <w:t>x</w:t>
            </w:r>
          </w:p>
        </w:tc>
        <w:tc>
          <w:tcPr>
            <w:tcW w:w="284" w:type="dxa"/>
          </w:tcPr>
          <w:p w14:paraId="30F8DF8D" w14:textId="77777777" w:rsidR="004C4E17" w:rsidRDefault="004C4E17">
            <w:pPr>
              <w:pStyle w:val="TAC"/>
            </w:pPr>
            <w:r>
              <w:t>1</w:t>
            </w:r>
          </w:p>
        </w:tc>
        <w:tc>
          <w:tcPr>
            <w:tcW w:w="284" w:type="dxa"/>
          </w:tcPr>
          <w:p w14:paraId="56A4EA5B" w14:textId="77777777" w:rsidR="004C4E17" w:rsidRDefault="004C4E17">
            <w:pPr>
              <w:pStyle w:val="TAC"/>
            </w:pPr>
            <w:r>
              <w:t>1</w:t>
            </w:r>
          </w:p>
        </w:tc>
        <w:tc>
          <w:tcPr>
            <w:tcW w:w="284" w:type="dxa"/>
          </w:tcPr>
          <w:p w14:paraId="0FBF7F80" w14:textId="77777777" w:rsidR="004C4E17" w:rsidRDefault="004C4E17">
            <w:pPr>
              <w:pStyle w:val="TAC"/>
            </w:pPr>
            <w:r>
              <w:t>1</w:t>
            </w:r>
          </w:p>
        </w:tc>
        <w:tc>
          <w:tcPr>
            <w:tcW w:w="284" w:type="dxa"/>
          </w:tcPr>
          <w:p w14:paraId="408B0E31" w14:textId="77777777" w:rsidR="004C4E17" w:rsidRDefault="004C4E17">
            <w:pPr>
              <w:pStyle w:val="TAC"/>
            </w:pPr>
            <w:r>
              <w:t>0</w:t>
            </w:r>
          </w:p>
        </w:tc>
        <w:tc>
          <w:tcPr>
            <w:tcW w:w="284" w:type="dxa"/>
          </w:tcPr>
          <w:p w14:paraId="31AC4C96" w14:textId="77777777" w:rsidR="004C4E17" w:rsidRDefault="004C4E17">
            <w:pPr>
              <w:pStyle w:val="TAC"/>
            </w:pPr>
            <w:r>
              <w:t>0</w:t>
            </w:r>
          </w:p>
        </w:tc>
        <w:tc>
          <w:tcPr>
            <w:tcW w:w="284" w:type="dxa"/>
          </w:tcPr>
          <w:p w14:paraId="3A02E7B7" w14:textId="77777777" w:rsidR="004C4E17" w:rsidRDefault="004C4E17">
            <w:pPr>
              <w:pStyle w:val="TAC"/>
            </w:pPr>
            <w:r>
              <w:t>1</w:t>
            </w:r>
          </w:p>
        </w:tc>
        <w:tc>
          <w:tcPr>
            <w:tcW w:w="284" w:type="dxa"/>
          </w:tcPr>
          <w:p w14:paraId="1C802D6D" w14:textId="77777777" w:rsidR="004C4E17" w:rsidRDefault="004C4E17">
            <w:pPr>
              <w:pStyle w:val="TAC"/>
            </w:pPr>
          </w:p>
        </w:tc>
        <w:tc>
          <w:tcPr>
            <w:tcW w:w="2966" w:type="dxa"/>
          </w:tcPr>
          <w:p w14:paraId="7C5B6F2F" w14:textId="77777777" w:rsidR="004C4E17" w:rsidRDefault="004C4E17">
            <w:pPr>
              <w:pStyle w:val="TAL"/>
            </w:pPr>
            <w:r>
              <w:t>GET STATUS</w:t>
            </w:r>
          </w:p>
        </w:tc>
      </w:tr>
      <w:tr w:rsidR="004C4E17" w14:paraId="5175B2F7" w14:textId="77777777">
        <w:trPr>
          <w:jc w:val="center"/>
        </w:trPr>
        <w:tc>
          <w:tcPr>
            <w:tcW w:w="284" w:type="dxa"/>
          </w:tcPr>
          <w:p w14:paraId="5E4BF7BB" w14:textId="77777777" w:rsidR="004C4E17" w:rsidRDefault="004C4E17">
            <w:pPr>
              <w:pStyle w:val="TAC"/>
            </w:pPr>
            <w:r>
              <w:t>0</w:t>
            </w:r>
          </w:p>
        </w:tc>
        <w:tc>
          <w:tcPr>
            <w:tcW w:w="284" w:type="dxa"/>
          </w:tcPr>
          <w:p w14:paraId="236BB154" w14:textId="77777777" w:rsidR="004C4E17" w:rsidRDefault="004C4E17">
            <w:pPr>
              <w:pStyle w:val="TAC"/>
            </w:pPr>
            <w:r>
              <w:t>x</w:t>
            </w:r>
          </w:p>
        </w:tc>
        <w:tc>
          <w:tcPr>
            <w:tcW w:w="284" w:type="dxa"/>
          </w:tcPr>
          <w:p w14:paraId="757EA8AC" w14:textId="77777777" w:rsidR="004C4E17" w:rsidRDefault="004C4E17">
            <w:pPr>
              <w:pStyle w:val="TAC"/>
            </w:pPr>
            <w:r>
              <w:t>1</w:t>
            </w:r>
          </w:p>
        </w:tc>
        <w:tc>
          <w:tcPr>
            <w:tcW w:w="284" w:type="dxa"/>
          </w:tcPr>
          <w:p w14:paraId="1719C16D" w14:textId="77777777" w:rsidR="004C4E17" w:rsidRDefault="004C4E17">
            <w:pPr>
              <w:pStyle w:val="TAC"/>
            </w:pPr>
            <w:r>
              <w:t>1</w:t>
            </w:r>
          </w:p>
        </w:tc>
        <w:tc>
          <w:tcPr>
            <w:tcW w:w="284" w:type="dxa"/>
          </w:tcPr>
          <w:p w14:paraId="521E3EA6" w14:textId="77777777" w:rsidR="004C4E17" w:rsidRDefault="004C4E17">
            <w:pPr>
              <w:pStyle w:val="TAC"/>
            </w:pPr>
            <w:r>
              <w:t>1</w:t>
            </w:r>
          </w:p>
        </w:tc>
        <w:tc>
          <w:tcPr>
            <w:tcW w:w="284" w:type="dxa"/>
          </w:tcPr>
          <w:p w14:paraId="6D564E27" w14:textId="77777777" w:rsidR="004C4E17" w:rsidRDefault="004C4E17">
            <w:pPr>
              <w:pStyle w:val="TAC"/>
            </w:pPr>
            <w:r>
              <w:t>0</w:t>
            </w:r>
          </w:p>
        </w:tc>
        <w:tc>
          <w:tcPr>
            <w:tcW w:w="284" w:type="dxa"/>
          </w:tcPr>
          <w:p w14:paraId="230124EE" w14:textId="77777777" w:rsidR="004C4E17" w:rsidRDefault="004C4E17">
            <w:pPr>
              <w:pStyle w:val="TAC"/>
            </w:pPr>
            <w:r>
              <w:t>1</w:t>
            </w:r>
          </w:p>
        </w:tc>
        <w:tc>
          <w:tcPr>
            <w:tcW w:w="284" w:type="dxa"/>
          </w:tcPr>
          <w:p w14:paraId="7DF2948D" w14:textId="77777777" w:rsidR="004C4E17" w:rsidRDefault="004C4E17">
            <w:pPr>
              <w:pStyle w:val="TAC"/>
            </w:pPr>
            <w:r>
              <w:t>0</w:t>
            </w:r>
          </w:p>
        </w:tc>
        <w:tc>
          <w:tcPr>
            <w:tcW w:w="284" w:type="dxa"/>
          </w:tcPr>
          <w:p w14:paraId="5E39DA1C" w14:textId="77777777" w:rsidR="004C4E17" w:rsidRDefault="004C4E17">
            <w:pPr>
              <w:pStyle w:val="TAC"/>
            </w:pPr>
          </w:p>
        </w:tc>
        <w:tc>
          <w:tcPr>
            <w:tcW w:w="2966" w:type="dxa"/>
          </w:tcPr>
          <w:p w14:paraId="6C714BCC" w14:textId="77777777" w:rsidR="004C4E17" w:rsidRDefault="004C4E17">
            <w:pPr>
              <w:pStyle w:val="TAL"/>
            </w:pPr>
            <w:r>
              <w:t>SET PARAMETER</w:t>
            </w:r>
          </w:p>
        </w:tc>
      </w:tr>
      <w:tr w:rsidR="004C4E17" w14:paraId="56A0DE1D" w14:textId="77777777">
        <w:trPr>
          <w:jc w:val="center"/>
        </w:trPr>
        <w:tc>
          <w:tcPr>
            <w:tcW w:w="284" w:type="dxa"/>
          </w:tcPr>
          <w:p w14:paraId="2B5F9043" w14:textId="77777777" w:rsidR="004C4E17" w:rsidRDefault="004C4E17">
            <w:pPr>
              <w:pStyle w:val="TAC"/>
            </w:pPr>
            <w:r>
              <w:t>0</w:t>
            </w:r>
          </w:p>
        </w:tc>
        <w:tc>
          <w:tcPr>
            <w:tcW w:w="284" w:type="dxa"/>
          </w:tcPr>
          <w:p w14:paraId="0C2E2EB6" w14:textId="77777777" w:rsidR="004C4E17" w:rsidRDefault="004C4E17">
            <w:pPr>
              <w:pStyle w:val="TAC"/>
            </w:pPr>
            <w:r>
              <w:t>x</w:t>
            </w:r>
          </w:p>
        </w:tc>
        <w:tc>
          <w:tcPr>
            <w:tcW w:w="284" w:type="dxa"/>
          </w:tcPr>
          <w:p w14:paraId="62C2C3D2" w14:textId="77777777" w:rsidR="004C4E17" w:rsidRDefault="004C4E17">
            <w:pPr>
              <w:pStyle w:val="TAC"/>
            </w:pPr>
            <w:r>
              <w:t>1</w:t>
            </w:r>
          </w:p>
        </w:tc>
        <w:tc>
          <w:tcPr>
            <w:tcW w:w="284" w:type="dxa"/>
          </w:tcPr>
          <w:p w14:paraId="64DF48F8" w14:textId="77777777" w:rsidR="004C4E17" w:rsidRDefault="004C4E17">
            <w:pPr>
              <w:pStyle w:val="TAC"/>
            </w:pPr>
            <w:r>
              <w:t>1</w:t>
            </w:r>
          </w:p>
        </w:tc>
        <w:tc>
          <w:tcPr>
            <w:tcW w:w="284" w:type="dxa"/>
          </w:tcPr>
          <w:p w14:paraId="64FF51B2" w14:textId="77777777" w:rsidR="004C4E17" w:rsidRDefault="004C4E17">
            <w:pPr>
              <w:pStyle w:val="TAC"/>
            </w:pPr>
            <w:r>
              <w:t>1</w:t>
            </w:r>
          </w:p>
        </w:tc>
        <w:tc>
          <w:tcPr>
            <w:tcW w:w="284" w:type="dxa"/>
          </w:tcPr>
          <w:p w14:paraId="31EE0051" w14:textId="77777777" w:rsidR="004C4E17" w:rsidRDefault="004C4E17">
            <w:pPr>
              <w:pStyle w:val="TAC"/>
            </w:pPr>
            <w:r>
              <w:t>0</w:t>
            </w:r>
          </w:p>
        </w:tc>
        <w:tc>
          <w:tcPr>
            <w:tcW w:w="284" w:type="dxa"/>
          </w:tcPr>
          <w:p w14:paraId="128EF76C" w14:textId="77777777" w:rsidR="004C4E17" w:rsidRDefault="004C4E17">
            <w:pPr>
              <w:pStyle w:val="TAC"/>
            </w:pPr>
            <w:r>
              <w:t>1</w:t>
            </w:r>
          </w:p>
        </w:tc>
        <w:tc>
          <w:tcPr>
            <w:tcW w:w="567" w:type="dxa"/>
            <w:gridSpan w:val="2"/>
          </w:tcPr>
          <w:p w14:paraId="11B6B577" w14:textId="77777777" w:rsidR="004C4E17" w:rsidRDefault="004C4E17">
            <w:pPr>
              <w:pStyle w:val="TAC"/>
              <w:jc w:val="left"/>
            </w:pPr>
            <w:bookmarkStart w:id="90" w:name="_MCCTEMPBM_CRPT18070002___4"/>
            <w:r>
              <w:t xml:space="preserve"> 1</w:t>
            </w:r>
            <w:bookmarkEnd w:id="90"/>
          </w:p>
        </w:tc>
        <w:tc>
          <w:tcPr>
            <w:tcW w:w="2966" w:type="dxa"/>
          </w:tcPr>
          <w:p w14:paraId="295C57CB" w14:textId="77777777" w:rsidR="004C4E17" w:rsidRDefault="004C4E17">
            <w:pPr>
              <w:pStyle w:val="TAL"/>
            </w:pPr>
            <w:r>
              <w:t>IMMEDIATE SETUP 2</w:t>
            </w:r>
          </w:p>
        </w:tc>
      </w:tr>
    </w:tbl>
    <w:p w14:paraId="7475D06E" w14:textId="77777777" w:rsidR="004C4E17" w:rsidRDefault="004C4E17"/>
    <w:p w14:paraId="66C9FA41" w14:textId="77777777" w:rsidR="004C4E17" w:rsidRDefault="004C4E17">
      <w:proofErr w:type="spellStart"/>
      <w:r>
        <w:t>Bit</w:t>
      </w:r>
      <w:proofErr w:type="spellEnd"/>
      <w:r>
        <w:t xml:space="preserve"> 8 is reserved for possible future use as an extension bit, see 3GPP TS 24.007.</w:t>
      </w:r>
    </w:p>
    <w:p w14:paraId="6D9277D6" w14:textId="77777777" w:rsidR="004C4E17" w:rsidRDefault="004C4E17">
      <w:proofErr w:type="spellStart"/>
      <w:r>
        <w:t>Bit</w:t>
      </w:r>
      <w:proofErr w:type="spellEnd"/>
      <w:r>
        <w:t xml:space="preserve"> 7 is reserved for the send sequence number in BCC messages sent from the MS. In BCC messages sent from the network an, bit 7 is coded with a "0". See 3GPP TS 24.007.</w:t>
      </w:r>
    </w:p>
    <w:p w14:paraId="270C3FFC" w14:textId="77777777" w:rsidR="004C4E17" w:rsidRDefault="004C4E17">
      <w:pPr>
        <w:pStyle w:val="Heading2"/>
      </w:pPr>
      <w:bookmarkStart w:id="91" w:name="_Toc100061807"/>
      <w:r>
        <w:t>9.4</w:t>
      </w:r>
      <w:r>
        <w:tab/>
        <w:t>Other information elements</w:t>
      </w:r>
      <w:bookmarkEnd w:id="91"/>
    </w:p>
    <w:p w14:paraId="1BFF681D" w14:textId="77777777" w:rsidR="004C4E17" w:rsidRDefault="004C4E17">
      <w:r>
        <w:t>For coding of other IEs, the rules defined in 3GPP TS 24.007 annex B apply.</w:t>
      </w:r>
    </w:p>
    <w:p w14:paraId="3049D18A" w14:textId="77777777" w:rsidR="004C4E17" w:rsidRDefault="004C4E17">
      <w:pPr>
        <w:pStyle w:val="Heading3"/>
      </w:pPr>
      <w:bookmarkStart w:id="92" w:name="_Toc100061808"/>
      <w:r>
        <w:t>9.4.1</w:t>
      </w:r>
      <w:r>
        <w:tab/>
        <w:t>Call Reference</w:t>
      </w:r>
      <w:bookmarkEnd w:id="92"/>
    </w:p>
    <w:p w14:paraId="1AF86D08" w14:textId="77777777" w:rsidR="004C4E17" w:rsidRDefault="004C4E17">
      <w:r>
        <w:t xml:space="preserve">The </w:t>
      </w:r>
      <w:r>
        <w:rPr>
          <w:i/>
        </w:rPr>
        <w:t>Call Reference</w:t>
      </w:r>
      <w:r>
        <w:t xml:space="preserve"> information element identifies the broadcast call reference or broadcast Id of a broadcast call. It is coded as shown below. It is a type 3 information element.</w:t>
      </w:r>
    </w:p>
    <w:p w14:paraId="477B93D6" w14:textId="77777777" w:rsidR="004C4E17" w:rsidRDefault="004C4E17">
      <w:r>
        <w:rPr>
          <w:i/>
        </w:rPr>
        <w:t>&lt;call reference&gt;</w:t>
      </w:r>
      <w:r>
        <w:tab/>
        <w:t>::=</w:t>
      </w:r>
      <w:r>
        <w:tab/>
      </w:r>
      <w:r>
        <w:rPr>
          <w:b/>
        </w:rPr>
        <w:t xml:space="preserve">reference  </w:t>
      </w:r>
      <w:r>
        <w:rPr>
          <w:i/>
        </w:rPr>
        <w:t>{</w:t>
      </w:r>
      <w:r>
        <w:t xml:space="preserve"> </w:t>
      </w:r>
      <w:r>
        <w:rPr>
          <w:b/>
        </w:rPr>
        <w:t>0 spare_4</w:t>
      </w:r>
      <w:r>
        <w:t xml:space="preserve">  </w:t>
      </w:r>
      <w:r>
        <w:rPr>
          <w:i/>
        </w:rPr>
        <w:t xml:space="preserve">| </w:t>
      </w:r>
      <w:r>
        <w:t xml:space="preserve"> { </w:t>
      </w:r>
      <w:r>
        <w:rPr>
          <w:b/>
        </w:rPr>
        <w:t>1</w:t>
      </w:r>
      <w:r>
        <w:t xml:space="preserve">  </w:t>
      </w:r>
      <w:r>
        <w:rPr>
          <w:b/>
        </w:rPr>
        <w:t>priority</w:t>
      </w:r>
      <w:r>
        <w:t xml:space="preserve"> spare_1 } </w:t>
      </w:r>
      <w:r>
        <w:rPr>
          <w:i/>
        </w:rPr>
        <w:t xml:space="preserve">}  </w:t>
      </w:r>
    </w:p>
    <w:p w14:paraId="6AE360F7" w14:textId="77777777" w:rsidR="004C4E17" w:rsidRDefault="004C4E17">
      <w:pPr>
        <w:rPr>
          <w:b/>
        </w:rPr>
      </w:pPr>
      <w:r>
        <w:rPr>
          <w:b/>
        </w:rPr>
        <w:t>Attributes</w:t>
      </w:r>
    </w:p>
    <w:p w14:paraId="300BD6F9" w14:textId="77777777" w:rsidR="004C4E17" w:rsidRDefault="004C4E17">
      <w:r>
        <w:t xml:space="preserve">The information element defines a reference which, depending on the situation, is to be interpreted as a broadcast call reference or as a broadcast id. If the </w:t>
      </w:r>
      <w:r>
        <w:rPr>
          <w:b/>
        </w:rPr>
        <w:t>priority</w:t>
      </w:r>
      <w:r>
        <w:t xml:space="preserve"> field is present in </w:t>
      </w:r>
      <w:r>
        <w:rPr>
          <w:i/>
        </w:rPr>
        <w:t>&lt;call reference&gt;</w:t>
      </w:r>
      <w:r>
        <w:t>, the information element also specifies a priority.</w:t>
      </w:r>
    </w:p>
    <w:p w14:paraId="5142D005" w14:textId="77777777" w:rsidR="004C4E17" w:rsidRDefault="004C4E17">
      <w:pPr>
        <w:numPr>
          <w:ins w:id="93" w:author="Unknown"/>
        </w:numPr>
      </w:pPr>
      <w:r>
        <w:t xml:space="preserve">If the </w:t>
      </w:r>
      <w:r>
        <w:rPr>
          <w:i/>
        </w:rPr>
        <w:t>Call Reference</w:t>
      </w:r>
      <w:r>
        <w:t xml:space="preserve"> IE is included in the SETUP message and if the </w:t>
      </w:r>
      <w:r>
        <w:rPr>
          <w:b/>
        </w:rPr>
        <w:t>priority</w:t>
      </w:r>
      <w:r>
        <w:t xml:space="preserve"> field is present in </w:t>
      </w:r>
      <w:r>
        <w:rPr>
          <w:i/>
        </w:rPr>
        <w:t>&lt;call reference&gt;</w:t>
      </w:r>
      <w:r>
        <w:t>, then the MS shall set the priority value to be the same as the priority value in the CM_SERVICE_REQUEST message.</w:t>
      </w:r>
    </w:p>
    <w:p w14:paraId="0B332730" w14:textId="77777777" w:rsidR="004C4E17" w:rsidRDefault="004C4E17">
      <w:pPr>
        <w:rPr>
          <w:b/>
        </w:rPr>
      </w:pPr>
      <w:r>
        <w:rPr>
          <w:b/>
        </w:rPr>
        <w:t>Field contents</w:t>
      </w:r>
    </w:p>
    <w:p w14:paraId="447307F9" w14:textId="77777777" w:rsidR="004C4E17" w:rsidRDefault="004C4E17">
      <w:r>
        <w:t xml:space="preserve">The field of the </w:t>
      </w:r>
      <w:r>
        <w:rPr>
          <w:i/>
        </w:rPr>
        <w:t>call reference</w:t>
      </w:r>
      <w:r>
        <w:t xml:space="preserve"> information element are coded as shown in table 9.2.</w:t>
      </w:r>
    </w:p>
    <w:p w14:paraId="0C05A364" w14:textId="77777777" w:rsidR="004C4E17" w:rsidRDefault="004C4E17">
      <w:pPr>
        <w:pStyle w:val="TH"/>
      </w:pPr>
      <w:r>
        <w:lastRenderedPageBreak/>
        <w:t xml:space="preserve">Table 9.2: </w:t>
      </w:r>
      <w:r>
        <w:rPr>
          <w:i/>
        </w:rPr>
        <w:t>call reference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1"/>
        <w:gridCol w:w="425"/>
        <w:gridCol w:w="425"/>
        <w:gridCol w:w="425"/>
        <w:gridCol w:w="3261"/>
        <w:gridCol w:w="1966"/>
        <w:gridCol w:w="1294"/>
      </w:tblGrid>
      <w:tr w:rsidR="004C4E17" w14:paraId="1DF825BA" w14:textId="77777777">
        <w:trPr>
          <w:jc w:val="center"/>
        </w:trPr>
        <w:tc>
          <w:tcPr>
            <w:tcW w:w="2376" w:type="dxa"/>
            <w:gridSpan w:val="4"/>
          </w:tcPr>
          <w:p w14:paraId="4F59F531" w14:textId="77777777" w:rsidR="004C4E17" w:rsidRDefault="004C4E17">
            <w:pPr>
              <w:pStyle w:val="TAL"/>
            </w:pPr>
            <w:r>
              <w:rPr>
                <w:b/>
              </w:rPr>
              <w:t>reference</w:t>
            </w:r>
            <w:r>
              <w:t xml:space="preserve"> (27 bits)</w:t>
            </w:r>
          </w:p>
        </w:tc>
        <w:tc>
          <w:tcPr>
            <w:tcW w:w="3261" w:type="dxa"/>
          </w:tcPr>
          <w:p w14:paraId="492025AD" w14:textId="77777777" w:rsidR="004C4E17" w:rsidRDefault="004C4E17">
            <w:pPr>
              <w:pStyle w:val="TAL"/>
            </w:pPr>
          </w:p>
        </w:tc>
        <w:tc>
          <w:tcPr>
            <w:tcW w:w="1966" w:type="dxa"/>
          </w:tcPr>
          <w:p w14:paraId="7152459F" w14:textId="77777777" w:rsidR="004C4E17" w:rsidRDefault="004C4E17">
            <w:pPr>
              <w:pStyle w:val="TAL"/>
            </w:pPr>
          </w:p>
        </w:tc>
        <w:tc>
          <w:tcPr>
            <w:tcW w:w="1294" w:type="dxa"/>
          </w:tcPr>
          <w:p w14:paraId="7C45D48D" w14:textId="77777777" w:rsidR="004C4E17" w:rsidRDefault="004C4E17">
            <w:pPr>
              <w:pStyle w:val="TAL"/>
            </w:pPr>
          </w:p>
        </w:tc>
      </w:tr>
      <w:tr w:rsidR="004C4E17" w14:paraId="3991C96E" w14:textId="77777777">
        <w:trPr>
          <w:jc w:val="center"/>
        </w:trPr>
        <w:tc>
          <w:tcPr>
            <w:tcW w:w="1101" w:type="dxa"/>
          </w:tcPr>
          <w:p w14:paraId="53CC17D4" w14:textId="77777777" w:rsidR="004C4E17" w:rsidRDefault="004C4E17">
            <w:pPr>
              <w:pStyle w:val="TAL"/>
            </w:pPr>
          </w:p>
        </w:tc>
        <w:tc>
          <w:tcPr>
            <w:tcW w:w="7796" w:type="dxa"/>
            <w:gridSpan w:val="6"/>
          </w:tcPr>
          <w:p w14:paraId="57BAEFE3" w14:textId="77777777" w:rsidR="004C4E17" w:rsidRDefault="004C4E17">
            <w:pPr>
              <w:pStyle w:val="TAL"/>
            </w:pPr>
            <w:r>
              <w:t>This field contains the 27 bit binary encoding (with leading zeroes) of the number the decimal encoding of which (with leading zeroes) is the broadcast call reference or the broadcast id (see 3GPP TS 23.003).</w:t>
            </w:r>
          </w:p>
        </w:tc>
      </w:tr>
      <w:tr w:rsidR="004C4E17" w14:paraId="4B3C2161" w14:textId="77777777">
        <w:trPr>
          <w:jc w:val="center"/>
        </w:trPr>
        <w:tc>
          <w:tcPr>
            <w:tcW w:w="1101" w:type="dxa"/>
          </w:tcPr>
          <w:p w14:paraId="28E9655E" w14:textId="77777777" w:rsidR="004C4E17" w:rsidRDefault="004C4E17">
            <w:pPr>
              <w:pStyle w:val="TAL"/>
            </w:pPr>
          </w:p>
        </w:tc>
        <w:tc>
          <w:tcPr>
            <w:tcW w:w="425" w:type="dxa"/>
          </w:tcPr>
          <w:p w14:paraId="1CE289E9" w14:textId="77777777" w:rsidR="004C4E17" w:rsidRDefault="004C4E17">
            <w:pPr>
              <w:pStyle w:val="TAL"/>
            </w:pPr>
          </w:p>
        </w:tc>
        <w:tc>
          <w:tcPr>
            <w:tcW w:w="425" w:type="dxa"/>
          </w:tcPr>
          <w:p w14:paraId="39D1836A" w14:textId="77777777" w:rsidR="004C4E17" w:rsidRDefault="004C4E17">
            <w:pPr>
              <w:pStyle w:val="TAL"/>
            </w:pPr>
          </w:p>
        </w:tc>
        <w:tc>
          <w:tcPr>
            <w:tcW w:w="425" w:type="dxa"/>
          </w:tcPr>
          <w:p w14:paraId="35AB5632" w14:textId="77777777" w:rsidR="004C4E17" w:rsidRDefault="004C4E17">
            <w:pPr>
              <w:pStyle w:val="TAL"/>
            </w:pPr>
          </w:p>
        </w:tc>
        <w:tc>
          <w:tcPr>
            <w:tcW w:w="3261" w:type="dxa"/>
          </w:tcPr>
          <w:p w14:paraId="09168A18" w14:textId="77777777" w:rsidR="004C4E17" w:rsidRDefault="004C4E17">
            <w:pPr>
              <w:pStyle w:val="TAL"/>
            </w:pPr>
          </w:p>
        </w:tc>
        <w:tc>
          <w:tcPr>
            <w:tcW w:w="1966" w:type="dxa"/>
          </w:tcPr>
          <w:p w14:paraId="40BC6A99" w14:textId="77777777" w:rsidR="004C4E17" w:rsidRDefault="004C4E17">
            <w:pPr>
              <w:pStyle w:val="TAL"/>
            </w:pPr>
          </w:p>
        </w:tc>
        <w:tc>
          <w:tcPr>
            <w:tcW w:w="1294" w:type="dxa"/>
          </w:tcPr>
          <w:p w14:paraId="17524C0C" w14:textId="77777777" w:rsidR="004C4E17" w:rsidRDefault="004C4E17">
            <w:pPr>
              <w:pStyle w:val="TAL"/>
            </w:pPr>
          </w:p>
        </w:tc>
      </w:tr>
      <w:tr w:rsidR="004C4E17" w14:paraId="57763933" w14:textId="77777777">
        <w:trPr>
          <w:jc w:val="center"/>
        </w:trPr>
        <w:tc>
          <w:tcPr>
            <w:tcW w:w="2376" w:type="dxa"/>
            <w:gridSpan w:val="4"/>
          </w:tcPr>
          <w:p w14:paraId="5CD968D8" w14:textId="77777777" w:rsidR="004C4E17" w:rsidRDefault="004C4E17">
            <w:pPr>
              <w:pStyle w:val="TAL"/>
            </w:pPr>
            <w:r>
              <w:rPr>
                <w:b/>
              </w:rPr>
              <w:t>priority</w:t>
            </w:r>
            <w:r>
              <w:t xml:space="preserve"> (3 bits)</w:t>
            </w:r>
          </w:p>
        </w:tc>
        <w:tc>
          <w:tcPr>
            <w:tcW w:w="3261" w:type="dxa"/>
          </w:tcPr>
          <w:p w14:paraId="1B9801CF" w14:textId="77777777" w:rsidR="004C4E17" w:rsidRDefault="004C4E17">
            <w:pPr>
              <w:pStyle w:val="TAL"/>
            </w:pPr>
          </w:p>
        </w:tc>
        <w:tc>
          <w:tcPr>
            <w:tcW w:w="1966" w:type="dxa"/>
          </w:tcPr>
          <w:p w14:paraId="318A25C9" w14:textId="77777777" w:rsidR="004C4E17" w:rsidRDefault="004C4E17">
            <w:pPr>
              <w:pStyle w:val="TAL"/>
            </w:pPr>
          </w:p>
        </w:tc>
        <w:tc>
          <w:tcPr>
            <w:tcW w:w="1294" w:type="dxa"/>
          </w:tcPr>
          <w:p w14:paraId="1BD863B8" w14:textId="77777777" w:rsidR="004C4E17" w:rsidRDefault="004C4E17">
            <w:pPr>
              <w:pStyle w:val="TAL"/>
            </w:pPr>
          </w:p>
        </w:tc>
      </w:tr>
      <w:tr w:rsidR="004C4E17" w14:paraId="4E21633E" w14:textId="77777777">
        <w:trPr>
          <w:jc w:val="center"/>
        </w:trPr>
        <w:tc>
          <w:tcPr>
            <w:tcW w:w="1101" w:type="dxa"/>
          </w:tcPr>
          <w:p w14:paraId="6D7D2B92" w14:textId="77777777" w:rsidR="004C4E17" w:rsidRDefault="004C4E17">
            <w:pPr>
              <w:pStyle w:val="TAL"/>
            </w:pPr>
          </w:p>
        </w:tc>
        <w:tc>
          <w:tcPr>
            <w:tcW w:w="425" w:type="dxa"/>
          </w:tcPr>
          <w:p w14:paraId="75FD7C44" w14:textId="77777777" w:rsidR="004C4E17" w:rsidRDefault="004C4E17">
            <w:pPr>
              <w:pStyle w:val="TAL"/>
            </w:pPr>
            <w:r>
              <w:t>3</w:t>
            </w:r>
          </w:p>
        </w:tc>
        <w:tc>
          <w:tcPr>
            <w:tcW w:w="425" w:type="dxa"/>
          </w:tcPr>
          <w:p w14:paraId="18954334" w14:textId="77777777" w:rsidR="004C4E17" w:rsidRDefault="004C4E17">
            <w:pPr>
              <w:pStyle w:val="TAL"/>
            </w:pPr>
            <w:r>
              <w:t>2</w:t>
            </w:r>
          </w:p>
        </w:tc>
        <w:tc>
          <w:tcPr>
            <w:tcW w:w="425" w:type="dxa"/>
          </w:tcPr>
          <w:p w14:paraId="313FD72A" w14:textId="77777777" w:rsidR="004C4E17" w:rsidRDefault="004C4E17">
            <w:pPr>
              <w:pStyle w:val="TAL"/>
            </w:pPr>
            <w:r>
              <w:t>1</w:t>
            </w:r>
          </w:p>
        </w:tc>
        <w:tc>
          <w:tcPr>
            <w:tcW w:w="3261" w:type="dxa"/>
          </w:tcPr>
          <w:p w14:paraId="792E45B7" w14:textId="77777777" w:rsidR="004C4E17" w:rsidRDefault="004C4E17">
            <w:pPr>
              <w:pStyle w:val="TAL"/>
            </w:pPr>
          </w:p>
        </w:tc>
        <w:tc>
          <w:tcPr>
            <w:tcW w:w="1966" w:type="dxa"/>
          </w:tcPr>
          <w:p w14:paraId="7F35670D" w14:textId="77777777" w:rsidR="004C4E17" w:rsidRDefault="004C4E17">
            <w:pPr>
              <w:pStyle w:val="TAL"/>
            </w:pPr>
          </w:p>
        </w:tc>
        <w:tc>
          <w:tcPr>
            <w:tcW w:w="1294" w:type="dxa"/>
          </w:tcPr>
          <w:p w14:paraId="3EBF5B61" w14:textId="77777777" w:rsidR="004C4E17" w:rsidRDefault="004C4E17">
            <w:pPr>
              <w:pStyle w:val="TAL"/>
            </w:pPr>
          </w:p>
        </w:tc>
      </w:tr>
      <w:tr w:rsidR="004C4E17" w14:paraId="4ED4EA03" w14:textId="77777777">
        <w:trPr>
          <w:jc w:val="center"/>
        </w:trPr>
        <w:tc>
          <w:tcPr>
            <w:tcW w:w="1101" w:type="dxa"/>
          </w:tcPr>
          <w:p w14:paraId="71E9148B" w14:textId="77777777" w:rsidR="004C4E17" w:rsidRDefault="004C4E17">
            <w:pPr>
              <w:pStyle w:val="TAL"/>
            </w:pPr>
          </w:p>
        </w:tc>
        <w:tc>
          <w:tcPr>
            <w:tcW w:w="425" w:type="dxa"/>
          </w:tcPr>
          <w:p w14:paraId="15C5FC3B" w14:textId="77777777" w:rsidR="004C4E17" w:rsidRDefault="004C4E17">
            <w:pPr>
              <w:pStyle w:val="TAL"/>
            </w:pPr>
            <w:r>
              <w:t>0</w:t>
            </w:r>
          </w:p>
        </w:tc>
        <w:tc>
          <w:tcPr>
            <w:tcW w:w="425" w:type="dxa"/>
          </w:tcPr>
          <w:p w14:paraId="676A0DEA" w14:textId="77777777" w:rsidR="004C4E17" w:rsidRDefault="004C4E17">
            <w:pPr>
              <w:pStyle w:val="TAL"/>
            </w:pPr>
            <w:r>
              <w:t>0</w:t>
            </w:r>
          </w:p>
        </w:tc>
        <w:tc>
          <w:tcPr>
            <w:tcW w:w="425" w:type="dxa"/>
          </w:tcPr>
          <w:p w14:paraId="6AA4C9D5" w14:textId="77777777" w:rsidR="004C4E17" w:rsidRDefault="004C4E17">
            <w:pPr>
              <w:pStyle w:val="TAL"/>
            </w:pPr>
            <w:r>
              <w:t>0</w:t>
            </w:r>
          </w:p>
        </w:tc>
        <w:tc>
          <w:tcPr>
            <w:tcW w:w="3261" w:type="dxa"/>
          </w:tcPr>
          <w:p w14:paraId="4EDFEBEF" w14:textId="77777777" w:rsidR="004C4E17" w:rsidRDefault="004C4E17">
            <w:pPr>
              <w:pStyle w:val="TAL"/>
            </w:pPr>
            <w:r>
              <w:t>reserved</w:t>
            </w:r>
          </w:p>
        </w:tc>
        <w:tc>
          <w:tcPr>
            <w:tcW w:w="1966" w:type="dxa"/>
          </w:tcPr>
          <w:p w14:paraId="7F6B1DD1" w14:textId="77777777" w:rsidR="004C4E17" w:rsidRDefault="004C4E17">
            <w:pPr>
              <w:pStyle w:val="TAL"/>
            </w:pPr>
          </w:p>
        </w:tc>
        <w:tc>
          <w:tcPr>
            <w:tcW w:w="1294" w:type="dxa"/>
          </w:tcPr>
          <w:p w14:paraId="4B63CDA4" w14:textId="77777777" w:rsidR="004C4E17" w:rsidRDefault="004C4E17">
            <w:pPr>
              <w:pStyle w:val="TAL"/>
            </w:pPr>
          </w:p>
        </w:tc>
      </w:tr>
      <w:tr w:rsidR="004C4E17" w14:paraId="2284DFCC" w14:textId="77777777">
        <w:trPr>
          <w:jc w:val="center"/>
        </w:trPr>
        <w:tc>
          <w:tcPr>
            <w:tcW w:w="1101" w:type="dxa"/>
          </w:tcPr>
          <w:p w14:paraId="59226256" w14:textId="77777777" w:rsidR="004C4E17" w:rsidRDefault="004C4E17">
            <w:pPr>
              <w:pStyle w:val="TAL"/>
            </w:pPr>
          </w:p>
        </w:tc>
        <w:tc>
          <w:tcPr>
            <w:tcW w:w="425" w:type="dxa"/>
          </w:tcPr>
          <w:p w14:paraId="172350A4" w14:textId="77777777" w:rsidR="004C4E17" w:rsidRDefault="004C4E17">
            <w:pPr>
              <w:pStyle w:val="TAL"/>
            </w:pPr>
            <w:r>
              <w:t>0</w:t>
            </w:r>
          </w:p>
        </w:tc>
        <w:tc>
          <w:tcPr>
            <w:tcW w:w="425" w:type="dxa"/>
          </w:tcPr>
          <w:p w14:paraId="40D95D6C" w14:textId="77777777" w:rsidR="004C4E17" w:rsidRDefault="004C4E17">
            <w:pPr>
              <w:pStyle w:val="TAL"/>
            </w:pPr>
            <w:r>
              <w:t>0</w:t>
            </w:r>
          </w:p>
        </w:tc>
        <w:tc>
          <w:tcPr>
            <w:tcW w:w="425" w:type="dxa"/>
          </w:tcPr>
          <w:p w14:paraId="6DE1DAC3" w14:textId="77777777" w:rsidR="004C4E17" w:rsidRDefault="004C4E17">
            <w:pPr>
              <w:pStyle w:val="TAL"/>
            </w:pPr>
            <w:r>
              <w:t>1</w:t>
            </w:r>
          </w:p>
        </w:tc>
        <w:tc>
          <w:tcPr>
            <w:tcW w:w="3261" w:type="dxa"/>
          </w:tcPr>
          <w:p w14:paraId="0C926593" w14:textId="77777777" w:rsidR="004C4E17" w:rsidRDefault="004C4E17">
            <w:pPr>
              <w:pStyle w:val="TAL"/>
            </w:pPr>
            <w:r>
              <w:t>call priority level 4</w:t>
            </w:r>
          </w:p>
        </w:tc>
        <w:tc>
          <w:tcPr>
            <w:tcW w:w="1966" w:type="dxa"/>
          </w:tcPr>
          <w:p w14:paraId="674F8042" w14:textId="77777777" w:rsidR="004C4E17" w:rsidRDefault="004C4E17">
            <w:pPr>
              <w:pStyle w:val="TAL"/>
            </w:pPr>
          </w:p>
        </w:tc>
        <w:tc>
          <w:tcPr>
            <w:tcW w:w="1294" w:type="dxa"/>
          </w:tcPr>
          <w:p w14:paraId="6FF8453B" w14:textId="77777777" w:rsidR="004C4E17" w:rsidRDefault="004C4E17">
            <w:pPr>
              <w:pStyle w:val="TAL"/>
            </w:pPr>
          </w:p>
        </w:tc>
      </w:tr>
      <w:tr w:rsidR="004C4E17" w14:paraId="590106DD" w14:textId="77777777">
        <w:trPr>
          <w:jc w:val="center"/>
        </w:trPr>
        <w:tc>
          <w:tcPr>
            <w:tcW w:w="1101" w:type="dxa"/>
          </w:tcPr>
          <w:p w14:paraId="5E8A5638" w14:textId="77777777" w:rsidR="004C4E17" w:rsidRDefault="004C4E17">
            <w:pPr>
              <w:pStyle w:val="TAL"/>
            </w:pPr>
          </w:p>
        </w:tc>
        <w:tc>
          <w:tcPr>
            <w:tcW w:w="425" w:type="dxa"/>
          </w:tcPr>
          <w:p w14:paraId="7C1A9CA0" w14:textId="77777777" w:rsidR="004C4E17" w:rsidRDefault="004C4E17">
            <w:pPr>
              <w:pStyle w:val="TAL"/>
            </w:pPr>
            <w:r>
              <w:t>0</w:t>
            </w:r>
          </w:p>
        </w:tc>
        <w:tc>
          <w:tcPr>
            <w:tcW w:w="425" w:type="dxa"/>
          </w:tcPr>
          <w:p w14:paraId="23F790C0" w14:textId="77777777" w:rsidR="004C4E17" w:rsidRDefault="004C4E17">
            <w:pPr>
              <w:pStyle w:val="TAL"/>
            </w:pPr>
            <w:r>
              <w:t>1</w:t>
            </w:r>
          </w:p>
        </w:tc>
        <w:tc>
          <w:tcPr>
            <w:tcW w:w="425" w:type="dxa"/>
          </w:tcPr>
          <w:p w14:paraId="6B78DB82" w14:textId="77777777" w:rsidR="004C4E17" w:rsidRDefault="004C4E17">
            <w:pPr>
              <w:pStyle w:val="TAL"/>
            </w:pPr>
            <w:r>
              <w:t>0</w:t>
            </w:r>
          </w:p>
        </w:tc>
        <w:tc>
          <w:tcPr>
            <w:tcW w:w="3261" w:type="dxa"/>
          </w:tcPr>
          <w:p w14:paraId="1689E831" w14:textId="77777777" w:rsidR="004C4E17" w:rsidRDefault="004C4E17">
            <w:pPr>
              <w:pStyle w:val="TAL"/>
            </w:pPr>
            <w:r>
              <w:t>call priority level 3</w:t>
            </w:r>
          </w:p>
        </w:tc>
        <w:tc>
          <w:tcPr>
            <w:tcW w:w="1966" w:type="dxa"/>
          </w:tcPr>
          <w:p w14:paraId="439D4AE2" w14:textId="77777777" w:rsidR="004C4E17" w:rsidRDefault="004C4E17">
            <w:pPr>
              <w:pStyle w:val="TAL"/>
            </w:pPr>
          </w:p>
        </w:tc>
        <w:tc>
          <w:tcPr>
            <w:tcW w:w="1294" w:type="dxa"/>
          </w:tcPr>
          <w:p w14:paraId="044EAAF4" w14:textId="77777777" w:rsidR="004C4E17" w:rsidRDefault="004C4E17">
            <w:pPr>
              <w:pStyle w:val="TAL"/>
            </w:pPr>
          </w:p>
        </w:tc>
      </w:tr>
      <w:tr w:rsidR="004C4E17" w14:paraId="0B75E64A" w14:textId="77777777">
        <w:trPr>
          <w:jc w:val="center"/>
        </w:trPr>
        <w:tc>
          <w:tcPr>
            <w:tcW w:w="1101" w:type="dxa"/>
          </w:tcPr>
          <w:p w14:paraId="17713D48" w14:textId="77777777" w:rsidR="004C4E17" w:rsidRDefault="004C4E17">
            <w:pPr>
              <w:pStyle w:val="TAL"/>
            </w:pPr>
          </w:p>
        </w:tc>
        <w:tc>
          <w:tcPr>
            <w:tcW w:w="425" w:type="dxa"/>
          </w:tcPr>
          <w:p w14:paraId="6E48A355" w14:textId="77777777" w:rsidR="004C4E17" w:rsidRDefault="004C4E17">
            <w:pPr>
              <w:pStyle w:val="TAL"/>
            </w:pPr>
            <w:r>
              <w:t>0</w:t>
            </w:r>
          </w:p>
        </w:tc>
        <w:tc>
          <w:tcPr>
            <w:tcW w:w="425" w:type="dxa"/>
          </w:tcPr>
          <w:p w14:paraId="73AEEC36" w14:textId="77777777" w:rsidR="004C4E17" w:rsidRDefault="004C4E17">
            <w:pPr>
              <w:pStyle w:val="TAL"/>
            </w:pPr>
            <w:r>
              <w:t>1</w:t>
            </w:r>
          </w:p>
        </w:tc>
        <w:tc>
          <w:tcPr>
            <w:tcW w:w="425" w:type="dxa"/>
          </w:tcPr>
          <w:p w14:paraId="18A8C908" w14:textId="77777777" w:rsidR="004C4E17" w:rsidRDefault="004C4E17">
            <w:pPr>
              <w:pStyle w:val="TAL"/>
            </w:pPr>
            <w:r>
              <w:t>1</w:t>
            </w:r>
          </w:p>
        </w:tc>
        <w:tc>
          <w:tcPr>
            <w:tcW w:w="3261" w:type="dxa"/>
          </w:tcPr>
          <w:p w14:paraId="1E3503A9" w14:textId="77777777" w:rsidR="004C4E17" w:rsidRDefault="004C4E17">
            <w:pPr>
              <w:pStyle w:val="TAL"/>
            </w:pPr>
            <w:r>
              <w:t>call priority level 2</w:t>
            </w:r>
          </w:p>
        </w:tc>
        <w:tc>
          <w:tcPr>
            <w:tcW w:w="1966" w:type="dxa"/>
          </w:tcPr>
          <w:p w14:paraId="72DA365E" w14:textId="77777777" w:rsidR="004C4E17" w:rsidRDefault="004C4E17">
            <w:pPr>
              <w:pStyle w:val="TAL"/>
            </w:pPr>
          </w:p>
        </w:tc>
        <w:tc>
          <w:tcPr>
            <w:tcW w:w="1294" w:type="dxa"/>
          </w:tcPr>
          <w:p w14:paraId="3864BB65" w14:textId="77777777" w:rsidR="004C4E17" w:rsidRDefault="004C4E17">
            <w:pPr>
              <w:pStyle w:val="TAL"/>
            </w:pPr>
          </w:p>
        </w:tc>
      </w:tr>
      <w:tr w:rsidR="004C4E17" w14:paraId="52CFCF1B" w14:textId="77777777">
        <w:trPr>
          <w:jc w:val="center"/>
        </w:trPr>
        <w:tc>
          <w:tcPr>
            <w:tcW w:w="1101" w:type="dxa"/>
          </w:tcPr>
          <w:p w14:paraId="45105B22" w14:textId="77777777" w:rsidR="004C4E17" w:rsidRDefault="004C4E17">
            <w:pPr>
              <w:pStyle w:val="TAL"/>
            </w:pPr>
          </w:p>
        </w:tc>
        <w:tc>
          <w:tcPr>
            <w:tcW w:w="425" w:type="dxa"/>
          </w:tcPr>
          <w:p w14:paraId="1F84EE50" w14:textId="77777777" w:rsidR="004C4E17" w:rsidRDefault="004C4E17">
            <w:pPr>
              <w:pStyle w:val="TAL"/>
            </w:pPr>
            <w:r>
              <w:t>1</w:t>
            </w:r>
          </w:p>
        </w:tc>
        <w:tc>
          <w:tcPr>
            <w:tcW w:w="425" w:type="dxa"/>
          </w:tcPr>
          <w:p w14:paraId="49B72710" w14:textId="77777777" w:rsidR="004C4E17" w:rsidRDefault="004C4E17">
            <w:pPr>
              <w:pStyle w:val="TAL"/>
            </w:pPr>
            <w:r>
              <w:t>0</w:t>
            </w:r>
          </w:p>
        </w:tc>
        <w:tc>
          <w:tcPr>
            <w:tcW w:w="425" w:type="dxa"/>
          </w:tcPr>
          <w:p w14:paraId="12626CE7" w14:textId="77777777" w:rsidR="004C4E17" w:rsidRDefault="004C4E17">
            <w:pPr>
              <w:pStyle w:val="TAL"/>
            </w:pPr>
            <w:r>
              <w:t>0</w:t>
            </w:r>
          </w:p>
        </w:tc>
        <w:tc>
          <w:tcPr>
            <w:tcW w:w="3261" w:type="dxa"/>
          </w:tcPr>
          <w:p w14:paraId="64F89675" w14:textId="77777777" w:rsidR="004C4E17" w:rsidRDefault="004C4E17">
            <w:pPr>
              <w:pStyle w:val="TAL"/>
            </w:pPr>
            <w:r>
              <w:t>call priority level 1</w:t>
            </w:r>
          </w:p>
        </w:tc>
        <w:tc>
          <w:tcPr>
            <w:tcW w:w="1966" w:type="dxa"/>
          </w:tcPr>
          <w:p w14:paraId="2FB0FDB7" w14:textId="77777777" w:rsidR="004C4E17" w:rsidRDefault="004C4E17">
            <w:pPr>
              <w:pStyle w:val="TAL"/>
            </w:pPr>
          </w:p>
        </w:tc>
        <w:tc>
          <w:tcPr>
            <w:tcW w:w="1294" w:type="dxa"/>
          </w:tcPr>
          <w:p w14:paraId="34022EF2" w14:textId="77777777" w:rsidR="004C4E17" w:rsidRDefault="004C4E17">
            <w:pPr>
              <w:pStyle w:val="TAL"/>
            </w:pPr>
          </w:p>
        </w:tc>
      </w:tr>
      <w:tr w:rsidR="004C4E17" w14:paraId="74032156" w14:textId="77777777">
        <w:trPr>
          <w:jc w:val="center"/>
        </w:trPr>
        <w:tc>
          <w:tcPr>
            <w:tcW w:w="1101" w:type="dxa"/>
          </w:tcPr>
          <w:p w14:paraId="09492CCF" w14:textId="77777777" w:rsidR="004C4E17" w:rsidRDefault="004C4E17">
            <w:pPr>
              <w:pStyle w:val="TAL"/>
            </w:pPr>
          </w:p>
        </w:tc>
        <w:tc>
          <w:tcPr>
            <w:tcW w:w="425" w:type="dxa"/>
          </w:tcPr>
          <w:p w14:paraId="5748A730" w14:textId="77777777" w:rsidR="004C4E17" w:rsidRDefault="004C4E17">
            <w:pPr>
              <w:pStyle w:val="TAL"/>
            </w:pPr>
            <w:r>
              <w:t>1</w:t>
            </w:r>
          </w:p>
        </w:tc>
        <w:tc>
          <w:tcPr>
            <w:tcW w:w="425" w:type="dxa"/>
          </w:tcPr>
          <w:p w14:paraId="1942B9CD" w14:textId="77777777" w:rsidR="004C4E17" w:rsidRDefault="004C4E17">
            <w:pPr>
              <w:pStyle w:val="TAL"/>
            </w:pPr>
            <w:r>
              <w:t>0</w:t>
            </w:r>
          </w:p>
        </w:tc>
        <w:tc>
          <w:tcPr>
            <w:tcW w:w="425" w:type="dxa"/>
          </w:tcPr>
          <w:p w14:paraId="2FDEAD63" w14:textId="77777777" w:rsidR="004C4E17" w:rsidRDefault="004C4E17">
            <w:pPr>
              <w:pStyle w:val="TAL"/>
            </w:pPr>
            <w:r>
              <w:t>1</w:t>
            </w:r>
          </w:p>
        </w:tc>
        <w:tc>
          <w:tcPr>
            <w:tcW w:w="3261" w:type="dxa"/>
          </w:tcPr>
          <w:p w14:paraId="0CAE867C" w14:textId="77777777" w:rsidR="004C4E17" w:rsidRDefault="004C4E17">
            <w:pPr>
              <w:pStyle w:val="TAL"/>
            </w:pPr>
            <w:r>
              <w:t>call priority level 0</w:t>
            </w:r>
          </w:p>
        </w:tc>
        <w:tc>
          <w:tcPr>
            <w:tcW w:w="1966" w:type="dxa"/>
          </w:tcPr>
          <w:p w14:paraId="1E69FC85" w14:textId="77777777" w:rsidR="004C4E17" w:rsidRDefault="004C4E17">
            <w:pPr>
              <w:pStyle w:val="TAL"/>
            </w:pPr>
          </w:p>
        </w:tc>
        <w:tc>
          <w:tcPr>
            <w:tcW w:w="1294" w:type="dxa"/>
          </w:tcPr>
          <w:p w14:paraId="63093A01" w14:textId="77777777" w:rsidR="004C4E17" w:rsidRDefault="004C4E17">
            <w:pPr>
              <w:pStyle w:val="TAL"/>
            </w:pPr>
          </w:p>
        </w:tc>
      </w:tr>
      <w:tr w:rsidR="004C4E17" w14:paraId="54B66A4A" w14:textId="77777777">
        <w:trPr>
          <w:jc w:val="center"/>
        </w:trPr>
        <w:tc>
          <w:tcPr>
            <w:tcW w:w="1101" w:type="dxa"/>
          </w:tcPr>
          <w:p w14:paraId="3722CC71" w14:textId="77777777" w:rsidR="004C4E17" w:rsidRDefault="004C4E17">
            <w:pPr>
              <w:pStyle w:val="TAL"/>
            </w:pPr>
          </w:p>
        </w:tc>
        <w:tc>
          <w:tcPr>
            <w:tcW w:w="425" w:type="dxa"/>
          </w:tcPr>
          <w:p w14:paraId="4D09C99E" w14:textId="77777777" w:rsidR="004C4E17" w:rsidRDefault="004C4E17">
            <w:pPr>
              <w:pStyle w:val="TAL"/>
            </w:pPr>
            <w:r>
              <w:t>1</w:t>
            </w:r>
          </w:p>
        </w:tc>
        <w:tc>
          <w:tcPr>
            <w:tcW w:w="425" w:type="dxa"/>
          </w:tcPr>
          <w:p w14:paraId="0B887F94" w14:textId="77777777" w:rsidR="004C4E17" w:rsidRDefault="004C4E17">
            <w:pPr>
              <w:pStyle w:val="TAL"/>
            </w:pPr>
            <w:r>
              <w:t>1</w:t>
            </w:r>
          </w:p>
        </w:tc>
        <w:tc>
          <w:tcPr>
            <w:tcW w:w="425" w:type="dxa"/>
          </w:tcPr>
          <w:p w14:paraId="0E9307B1" w14:textId="77777777" w:rsidR="004C4E17" w:rsidRDefault="004C4E17">
            <w:pPr>
              <w:pStyle w:val="TAL"/>
            </w:pPr>
            <w:r>
              <w:t>0</w:t>
            </w:r>
          </w:p>
        </w:tc>
        <w:tc>
          <w:tcPr>
            <w:tcW w:w="3261" w:type="dxa"/>
          </w:tcPr>
          <w:p w14:paraId="399ACA3F" w14:textId="77777777" w:rsidR="004C4E17" w:rsidRDefault="004C4E17">
            <w:pPr>
              <w:pStyle w:val="TAL"/>
            </w:pPr>
            <w:r>
              <w:t>call priority level B</w:t>
            </w:r>
          </w:p>
        </w:tc>
        <w:tc>
          <w:tcPr>
            <w:tcW w:w="1966" w:type="dxa"/>
          </w:tcPr>
          <w:p w14:paraId="024DAE87" w14:textId="77777777" w:rsidR="004C4E17" w:rsidRDefault="004C4E17">
            <w:pPr>
              <w:pStyle w:val="TAL"/>
            </w:pPr>
          </w:p>
        </w:tc>
        <w:tc>
          <w:tcPr>
            <w:tcW w:w="1294" w:type="dxa"/>
          </w:tcPr>
          <w:p w14:paraId="792D2A23" w14:textId="77777777" w:rsidR="004C4E17" w:rsidRDefault="004C4E17">
            <w:pPr>
              <w:pStyle w:val="TAL"/>
            </w:pPr>
          </w:p>
        </w:tc>
      </w:tr>
      <w:tr w:rsidR="004C4E17" w14:paraId="3D936F5F" w14:textId="77777777">
        <w:trPr>
          <w:jc w:val="center"/>
        </w:trPr>
        <w:tc>
          <w:tcPr>
            <w:tcW w:w="1101" w:type="dxa"/>
          </w:tcPr>
          <w:p w14:paraId="75188719" w14:textId="77777777" w:rsidR="004C4E17" w:rsidRDefault="004C4E17">
            <w:pPr>
              <w:pStyle w:val="TAL"/>
            </w:pPr>
          </w:p>
        </w:tc>
        <w:tc>
          <w:tcPr>
            <w:tcW w:w="425" w:type="dxa"/>
          </w:tcPr>
          <w:p w14:paraId="4903D1B4" w14:textId="77777777" w:rsidR="004C4E17" w:rsidRDefault="004C4E17">
            <w:pPr>
              <w:pStyle w:val="TAL"/>
            </w:pPr>
            <w:r>
              <w:t>1</w:t>
            </w:r>
          </w:p>
        </w:tc>
        <w:tc>
          <w:tcPr>
            <w:tcW w:w="425" w:type="dxa"/>
          </w:tcPr>
          <w:p w14:paraId="3290B78A" w14:textId="77777777" w:rsidR="004C4E17" w:rsidRDefault="004C4E17">
            <w:pPr>
              <w:pStyle w:val="TAL"/>
            </w:pPr>
            <w:r>
              <w:t>1</w:t>
            </w:r>
          </w:p>
        </w:tc>
        <w:tc>
          <w:tcPr>
            <w:tcW w:w="425" w:type="dxa"/>
          </w:tcPr>
          <w:p w14:paraId="74DDF81B" w14:textId="77777777" w:rsidR="004C4E17" w:rsidRDefault="004C4E17">
            <w:pPr>
              <w:pStyle w:val="TAL"/>
            </w:pPr>
            <w:r>
              <w:t>1</w:t>
            </w:r>
          </w:p>
        </w:tc>
        <w:tc>
          <w:tcPr>
            <w:tcW w:w="3261" w:type="dxa"/>
          </w:tcPr>
          <w:p w14:paraId="02840EE3" w14:textId="77777777" w:rsidR="004C4E17" w:rsidRDefault="004C4E17">
            <w:pPr>
              <w:pStyle w:val="TAL"/>
            </w:pPr>
            <w:r>
              <w:t>call priority level A</w:t>
            </w:r>
          </w:p>
        </w:tc>
        <w:tc>
          <w:tcPr>
            <w:tcW w:w="1966" w:type="dxa"/>
          </w:tcPr>
          <w:p w14:paraId="1F3BBD4F" w14:textId="77777777" w:rsidR="004C4E17" w:rsidRDefault="004C4E17">
            <w:pPr>
              <w:pStyle w:val="TAL"/>
            </w:pPr>
          </w:p>
        </w:tc>
        <w:tc>
          <w:tcPr>
            <w:tcW w:w="1294" w:type="dxa"/>
          </w:tcPr>
          <w:p w14:paraId="51DA44EF" w14:textId="77777777" w:rsidR="004C4E17" w:rsidRDefault="004C4E17">
            <w:pPr>
              <w:pStyle w:val="TAL"/>
            </w:pPr>
          </w:p>
        </w:tc>
      </w:tr>
      <w:tr w:rsidR="004C4E17" w14:paraId="3E3FC1A0" w14:textId="77777777">
        <w:trPr>
          <w:jc w:val="center"/>
        </w:trPr>
        <w:tc>
          <w:tcPr>
            <w:tcW w:w="1101" w:type="dxa"/>
          </w:tcPr>
          <w:p w14:paraId="5C247497" w14:textId="77777777" w:rsidR="004C4E17" w:rsidRDefault="004C4E17">
            <w:pPr>
              <w:pStyle w:val="TAL"/>
            </w:pPr>
          </w:p>
        </w:tc>
        <w:tc>
          <w:tcPr>
            <w:tcW w:w="425" w:type="dxa"/>
          </w:tcPr>
          <w:p w14:paraId="7D999FF7" w14:textId="77777777" w:rsidR="004C4E17" w:rsidRDefault="004C4E17">
            <w:pPr>
              <w:pStyle w:val="TAL"/>
            </w:pPr>
          </w:p>
        </w:tc>
        <w:tc>
          <w:tcPr>
            <w:tcW w:w="425" w:type="dxa"/>
          </w:tcPr>
          <w:p w14:paraId="099AC224" w14:textId="77777777" w:rsidR="004C4E17" w:rsidRDefault="004C4E17">
            <w:pPr>
              <w:pStyle w:val="TAL"/>
            </w:pPr>
          </w:p>
        </w:tc>
        <w:tc>
          <w:tcPr>
            <w:tcW w:w="425" w:type="dxa"/>
          </w:tcPr>
          <w:p w14:paraId="111698DA" w14:textId="77777777" w:rsidR="004C4E17" w:rsidRDefault="004C4E17">
            <w:pPr>
              <w:pStyle w:val="TAL"/>
            </w:pPr>
          </w:p>
        </w:tc>
        <w:tc>
          <w:tcPr>
            <w:tcW w:w="3261" w:type="dxa"/>
          </w:tcPr>
          <w:p w14:paraId="2AF29865" w14:textId="77777777" w:rsidR="004C4E17" w:rsidRDefault="004C4E17">
            <w:pPr>
              <w:pStyle w:val="TAL"/>
            </w:pPr>
          </w:p>
        </w:tc>
        <w:tc>
          <w:tcPr>
            <w:tcW w:w="1966" w:type="dxa"/>
          </w:tcPr>
          <w:p w14:paraId="37CD332F" w14:textId="77777777" w:rsidR="004C4E17" w:rsidRDefault="004C4E17">
            <w:pPr>
              <w:pStyle w:val="TAL"/>
            </w:pPr>
          </w:p>
        </w:tc>
        <w:tc>
          <w:tcPr>
            <w:tcW w:w="1294" w:type="dxa"/>
          </w:tcPr>
          <w:p w14:paraId="56315968" w14:textId="77777777" w:rsidR="004C4E17" w:rsidRDefault="004C4E17">
            <w:pPr>
              <w:pStyle w:val="TAL"/>
            </w:pPr>
          </w:p>
        </w:tc>
      </w:tr>
      <w:tr w:rsidR="004C4E17" w14:paraId="05E14BF3" w14:textId="77777777">
        <w:trPr>
          <w:jc w:val="center"/>
        </w:trPr>
        <w:tc>
          <w:tcPr>
            <w:tcW w:w="2376" w:type="dxa"/>
            <w:gridSpan w:val="4"/>
          </w:tcPr>
          <w:p w14:paraId="2EF3DE9C" w14:textId="77777777" w:rsidR="004C4E17" w:rsidRDefault="004C4E17">
            <w:pPr>
              <w:pStyle w:val="TAL"/>
            </w:pPr>
            <w:r>
              <w:rPr>
                <w:b/>
              </w:rPr>
              <w:t>spare_4</w:t>
            </w:r>
            <w:r>
              <w:t xml:space="preserve"> (4 bits)</w:t>
            </w:r>
          </w:p>
        </w:tc>
        <w:tc>
          <w:tcPr>
            <w:tcW w:w="3261" w:type="dxa"/>
          </w:tcPr>
          <w:p w14:paraId="5CAFC516" w14:textId="77777777" w:rsidR="004C4E17" w:rsidRDefault="004C4E17">
            <w:pPr>
              <w:pStyle w:val="TAL"/>
            </w:pPr>
          </w:p>
        </w:tc>
        <w:tc>
          <w:tcPr>
            <w:tcW w:w="1966" w:type="dxa"/>
          </w:tcPr>
          <w:p w14:paraId="5E28C298" w14:textId="77777777" w:rsidR="004C4E17" w:rsidRDefault="004C4E17">
            <w:pPr>
              <w:pStyle w:val="TAL"/>
            </w:pPr>
          </w:p>
        </w:tc>
        <w:tc>
          <w:tcPr>
            <w:tcW w:w="1294" w:type="dxa"/>
          </w:tcPr>
          <w:p w14:paraId="5CBE26BF" w14:textId="77777777" w:rsidR="004C4E17" w:rsidRDefault="004C4E17">
            <w:pPr>
              <w:pStyle w:val="TAL"/>
            </w:pPr>
          </w:p>
        </w:tc>
      </w:tr>
      <w:tr w:rsidR="004C4E17" w14:paraId="33CFF4CF" w14:textId="77777777">
        <w:trPr>
          <w:jc w:val="center"/>
        </w:trPr>
        <w:tc>
          <w:tcPr>
            <w:tcW w:w="1101" w:type="dxa"/>
          </w:tcPr>
          <w:p w14:paraId="2F2B6599" w14:textId="77777777" w:rsidR="004C4E17" w:rsidRDefault="004C4E17">
            <w:pPr>
              <w:pStyle w:val="TAL"/>
            </w:pPr>
          </w:p>
        </w:tc>
        <w:tc>
          <w:tcPr>
            <w:tcW w:w="4536" w:type="dxa"/>
            <w:gridSpan w:val="4"/>
          </w:tcPr>
          <w:p w14:paraId="2EE55A87" w14:textId="77777777" w:rsidR="004C4E17" w:rsidRDefault="004C4E17">
            <w:pPr>
              <w:pStyle w:val="TAL"/>
            </w:pPr>
            <w:r>
              <w:t>This field shall be ignored</w:t>
            </w:r>
          </w:p>
        </w:tc>
        <w:tc>
          <w:tcPr>
            <w:tcW w:w="1966" w:type="dxa"/>
          </w:tcPr>
          <w:p w14:paraId="2FCEAC82" w14:textId="77777777" w:rsidR="004C4E17" w:rsidRDefault="004C4E17">
            <w:pPr>
              <w:pStyle w:val="TAL"/>
            </w:pPr>
          </w:p>
        </w:tc>
        <w:tc>
          <w:tcPr>
            <w:tcW w:w="1294" w:type="dxa"/>
          </w:tcPr>
          <w:p w14:paraId="26BCCB4C" w14:textId="77777777" w:rsidR="004C4E17" w:rsidRDefault="004C4E17">
            <w:pPr>
              <w:pStyle w:val="TAL"/>
            </w:pPr>
          </w:p>
        </w:tc>
      </w:tr>
      <w:tr w:rsidR="004C4E17" w14:paraId="02B87717" w14:textId="77777777">
        <w:trPr>
          <w:jc w:val="center"/>
        </w:trPr>
        <w:tc>
          <w:tcPr>
            <w:tcW w:w="1101" w:type="dxa"/>
          </w:tcPr>
          <w:p w14:paraId="4BEF66A4" w14:textId="77777777" w:rsidR="004C4E17" w:rsidRDefault="004C4E17">
            <w:pPr>
              <w:pStyle w:val="TAL"/>
            </w:pPr>
          </w:p>
        </w:tc>
        <w:tc>
          <w:tcPr>
            <w:tcW w:w="4536" w:type="dxa"/>
            <w:gridSpan w:val="4"/>
          </w:tcPr>
          <w:p w14:paraId="3A417952" w14:textId="77777777" w:rsidR="004C4E17" w:rsidRDefault="004C4E17">
            <w:pPr>
              <w:pStyle w:val="TAL"/>
            </w:pPr>
          </w:p>
        </w:tc>
        <w:tc>
          <w:tcPr>
            <w:tcW w:w="1966" w:type="dxa"/>
          </w:tcPr>
          <w:p w14:paraId="7CD80D29" w14:textId="77777777" w:rsidR="004C4E17" w:rsidRDefault="004C4E17">
            <w:pPr>
              <w:pStyle w:val="TAL"/>
            </w:pPr>
          </w:p>
        </w:tc>
        <w:tc>
          <w:tcPr>
            <w:tcW w:w="1294" w:type="dxa"/>
          </w:tcPr>
          <w:p w14:paraId="077DDDF3" w14:textId="77777777" w:rsidR="004C4E17" w:rsidRDefault="004C4E17">
            <w:pPr>
              <w:pStyle w:val="TAL"/>
            </w:pPr>
          </w:p>
        </w:tc>
      </w:tr>
      <w:tr w:rsidR="004C4E17" w14:paraId="0B3FA798" w14:textId="77777777">
        <w:trPr>
          <w:jc w:val="center"/>
        </w:trPr>
        <w:tc>
          <w:tcPr>
            <w:tcW w:w="2376" w:type="dxa"/>
            <w:gridSpan w:val="4"/>
          </w:tcPr>
          <w:p w14:paraId="79BD6F97" w14:textId="77777777" w:rsidR="004C4E17" w:rsidRDefault="004C4E17">
            <w:pPr>
              <w:pStyle w:val="TAL"/>
            </w:pPr>
            <w:r>
              <w:rPr>
                <w:b/>
              </w:rPr>
              <w:t>spare_1</w:t>
            </w:r>
            <w:r>
              <w:t xml:space="preserve"> (1 bit)</w:t>
            </w:r>
          </w:p>
        </w:tc>
        <w:tc>
          <w:tcPr>
            <w:tcW w:w="3261" w:type="dxa"/>
          </w:tcPr>
          <w:p w14:paraId="736EE393" w14:textId="77777777" w:rsidR="004C4E17" w:rsidRDefault="004C4E17">
            <w:pPr>
              <w:pStyle w:val="TAL"/>
            </w:pPr>
          </w:p>
        </w:tc>
        <w:tc>
          <w:tcPr>
            <w:tcW w:w="1966" w:type="dxa"/>
          </w:tcPr>
          <w:p w14:paraId="001D6894" w14:textId="77777777" w:rsidR="004C4E17" w:rsidRDefault="004C4E17">
            <w:pPr>
              <w:pStyle w:val="TAL"/>
            </w:pPr>
          </w:p>
        </w:tc>
        <w:tc>
          <w:tcPr>
            <w:tcW w:w="1294" w:type="dxa"/>
          </w:tcPr>
          <w:p w14:paraId="0341B815" w14:textId="77777777" w:rsidR="004C4E17" w:rsidRDefault="004C4E17">
            <w:pPr>
              <w:pStyle w:val="TAL"/>
            </w:pPr>
          </w:p>
        </w:tc>
      </w:tr>
      <w:tr w:rsidR="004C4E17" w14:paraId="51B45596" w14:textId="77777777">
        <w:trPr>
          <w:jc w:val="center"/>
        </w:trPr>
        <w:tc>
          <w:tcPr>
            <w:tcW w:w="1101" w:type="dxa"/>
          </w:tcPr>
          <w:p w14:paraId="240D2948" w14:textId="77777777" w:rsidR="004C4E17" w:rsidRDefault="004C4E17">
            <w:pPr>
              <w:pStyle w:val="TAL"/>
            </w:pPr>
          </w:p>
        </w:tc>
        <w:tc>
          <w:tcPr>
            <w:tcW w:w="4536" w:type="dxa"/>
            <w:gridSpan w:val="4"/>
          </w:tcPr>
          <w:p w14:paraId="27F57627" w14:textId="77777777" w:rsidR="004C4E17" w:rsidRDefault="004C4E17">
            <w:pPr>
              <w:pStyle w:val="TAL"/>
            </w:pPr>
            <w:r>
              <w:t>This field shall be ignored</w:t>
            </w:r>
          </w:p>
        </w:tc>
        <w:tc>
          <w:tcPr>
            <w:tcW w:w="1966" w:type="dxa"/>
          </w:tcPr>
          <w:p w14:paraId="0EC280D6" w14:textId="77777777" w:rsidR="004C4E17" w:rsidRDefault="004C4E17">
            <w:pPr>
              <w:pStyle w:val="TAL"/>
            </w:pPr>
          </w:p>
        </w:tc>
        <w:tc>
          <w:tcPr>
            <w:tcW w:w="1294" w:type="dxa"/>
          </w:tcPr>
          <w:p w14:paraId="56D55896" w14:textId="77777777" w:rsidR="004C4E17" w:rsidRDefault="004C4E17">
            <w:pPr>
              <w:pStyle w:val="TAL"/>
            </w:pPr>
          </w:p>
        </w:tc>
      </w:tr>
    </w:tbl>
    <w:p w14:paraId="0E442A9F" w14:textId="77777777" w:rsidR="004C4E17" w:rsidRDefault="004C4E17"/>
    <w:p w14:paraId="6823C20B" w14:textId="77777777" w:rsidR="004C4E17" w:rsidRDefault="004C4E17">
      <w:pPr>
        <w:pStyle w:val="Heading3"/>
      </w:pPr>
      <w:bookmarkStart w:id="94" w:name="_Toc100061809"/>
      <w:r>
        <w:t>9.4.2</w:t>
      </w:r>
      <w:r>
        <w:tab/>
        <w:t>Call state</w:t>
      </w:r>
      <w:bookmarkEnd w:id="94"/>
    </w:p>
    <w:p w14:paraId="3ED8073F" w14:textId="77777777" w:rsidR="004C4E17" w:rsidRDefault="004C4E17">
      <w:r>
        <w:t xml:space="preserve">The </w:t>
      </w:r>
      <w:r>
        <w:rPr>
          <w:i/>
        </w:rPr>
        <w:t>call state</w:t>
      </w:r>
      <w:r>
        <w:t xml:space="preserve"> information element identifies a state, and, if applicable, a sub</w:t>
      </w:r>
      <w:r>
        <w:noBreakHyphen/>
        <w:t>state of the broadcast call protocol at the MS side. It is coded as defined below. It is a type 1 information element.</w:t>
      </w:r>
    </w:p>
    <w:p w14:paraId="009AE145" w14:textId="77777777" w:rsidR="004C4E17" w:rsidRDefault="004C4E17">
      <w:r>
        <w:rPr>
          <w:i/>
        </w:rPr>
        <w:t>&lt;call state&gt;</w:t>
      </w:r>
      <w:r>
        <w:tab/>
      </w:r>
      <w:r>
        <w:tab/>
      </w:r>
      <w:r>
        <w:rPr>
          <w:i/>
        </w:rPr>
        <w:t>::=</w:t>
      </w:r>
      <w:r>
        <w:tab/>
      </w:r>
      <w:r>
        <w:rPr>
          <w:b/>
        </w:rPr>
        <w:t>state</w:t>
      </w:r>
    </w:p>
    <w:p w14:paraId="50C0BE53" w14:textId="77777777" w:rsidR="004C4E17" w:rsidRDefault="004C4E17">
      <w:pPr>
        <w:rPr>
          <w:b/>
        </w:rPr>
      </w:pPr>
      <w:r>
        <w:rPr>
          <w:b/>
        </w:rPr>
        <w:t>Attributes</w:t>
      </w:r>
    </w:p>
    <w:p w14:paraId="0D526114" w14:textId="77777777" w:rsidR="004C4E17" w:rsidRDefault="004C4E17">
      <w:r>
        <w:t xml:space="preserve">The </w:t>
      </w:r>
      <w:r>
        <w:rPr>
          <w:b/>
        </w:rPr>
        <w:t>state</w:t>
      </w:r>
      <w:r>
        <w:t xml:space="preserve"> field defines an integer N in the range 0..15. The </w:t>
      </w:r>
      <w:r>
        <w:rPr>
          <w:i/>
        </w:rPr>
        <w:t>call state</w:t>
      </w:r>
      <w:r>
        <w:t xml:space="preserve"> information element defines a call state or a sub</w:t>
      </w:r>
      <w:r>
        <w:noBreakHyphen/>
        <w:t>state of state U2, ACTIVE, of the BCC protocol.</w:t>
      </w:r>
    </w:p>
    <w:p w14:paraId="2C6302ED" w14:textId="77777777" w:rsidR="004C4E17" w:rsidRDefault="004C4E17">
      <w:pPr>
        <w:rPr>
          <w:b/>
        </w:rPr>
      </w:pPr>
      <w:r>
        <w:rPr>
          <w:b/>
        </w:rPr>
        <w:t>Field contents</w:t>
      </w:r>
    </w:p>
    <w:p w14:paraId="6D73FC96" w14:textId="77777777" w:rsidR="004C4E17" w:rsidRDefault="004C4E17">
      <w:r>
        <w:t>See table 9.3.</w:t>
      </w:r>
    </w:p>
    <w:p w14:paraId="15ADF311" w14:textId="77777777" w:rsidR="004C4E17" w:rsidRDefault="004C4E17">
      <w:pPr>
        <w:rPr>
          <w:b/>
        </w:rPr>
      </w:pPr>
      <w:r>
        <w:rPr>
          <w:b/>
        </w:rPr>
        <w:t>Static conditions</w:t>
      </w:r>
    </w:p>
    <w:p w14:paraId="4D528E4B" w14:textId="77777777" w:rsidR="004C4E17" w:rsidRDefault="004C4E17">
      <w:r>
        <w:t>The values 12 to 15 of integer N are reserved.</w:t>
      </w:r>
    </w:p>
    <w:p w14:paraId="7329B925" w14:textId="77777777" w:rsidR="004C4E17" w:rsidRDefault="004C4E17">
      <w:pPr>
        <w:pStyle w:val="TH"/>
      </w:pPr>
      <w:r>
        <w:t xml:space="preserve">Table 9.3: </w:t>
      </w:r>
      <w:r>
        <w:rPr>
          <w:i/>
        </w:rPr>
        <w:t>call state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2"/>
        <w:gridCol w:w="567"/>
        <w:gridCol w:w="448"/>
        <w:gridCol w:w="7206"/>
      </w:tblGrid>
      <w:tr w:rsidR="004C4E17" w14:paraId="7209499E" w14:textId="77777777">
        <w:trPr>
          <w:jc w:val="center"/>
        </w:trPr>
        <w:tc>
          <w:tcPr>
            <w:tcW w:w="8613" w:type="dxa"/>
            <w:gridSpan w:val="4"/>
          </w:tcPr>
          <w:p w14:paraId="22B0C1D8" w14:textId="77777777" w:rsidR="004C4E17" w:rsidRDefault="004C4E17">
            <w:pPr>
              <w:pStyle w:val="TAH"/>
            </w:pPr>
            <w:r>
              <w:t>state (4 bits)</w:t>
            </w:r>
          </w:p>
        </w:tc>
      </w:tr>
      <w:tr w:rsidR="004C4E17" w14:paraId="412C541C" w14:textId="77777777">
        <w:trPr>
          <w:jc w:val="center"/>
        </w:trPr>
        <w:tc>
          <w:tcPr>
            <w:tcW w:w="8613" w:type="dxa"/>
            <w:gridSpan w:val="4"/>
          </w:tcPr>
          <w:p w14:paraId="695A1D8B" w14:textId="77777777" w:rsidR="004C4E17" w:rsidRDefault="004C4E17">
            <w:pPr>
              <w:pStyle w:val="TAL"/>
              <w:rPr>
                <w:b/>
              </w:rPr>
            </w:pPr>
          </w:p>
        </w:tc>
      </w:tr>
      <w:tr w:rsidR="004C4E17" w14:paraId="3D9FCE25" w14:textId="77777777">
        <w:trPr>
          <w:jc w:val="center"/>
        </w:trPr>
        <w:tc>
          <w:tcPr>
            <w:tcW w:w="392" w:type="dxa"/>
          </w:tcPr>
          <w:p w14:paraId="5CA37E40" w14:textId="77777777" w:rsidR="004C4E17" w:rsidRDefault="004C4E17">
            <w:pPr>
              <w:pStyle w:val="TAL"/>
            </w:pPr>
          </w:p>
        </w:tc>
        <w:tc>
          <w:tcPr>
            <w:tcW w:w="8221" w:type="dxa"/>
            <w:gridSpan w:val="3"/>
          </w:tcPr>
          <w:p w14:paraId="072F536A" w14:textId="77777777" w:rsidR="004C4E17" w:rsidRDefault="004C4E17">
            <w:pPr>
              <w:pStyle w:val="TAL"/>
            </w:pPr>
            <w:r>
              <w:t>This field contains the 4 bit encoding (with leading zeroes) of an integer N = 0, ..., 15. The state or substate associated to integer N is defined below:</w:t>
            </w:r>
          </w:p>
        </w:tc>
      </w:tr>
      <w:tr w:rsidR="004C4E17" w14:paraId="6BC8D3E0" w14:textId="77777777">
        <w:trPr>
          <w:jc w:val="center"/>
        </w:trPr>
        <w:tc>
          <w:tcPr>
            <w:tcW w:w="392" w:type="dxa"/>
          </w:tcPr>
          <w:p w14:paraId="36B4239B" w14:textId="77777777" w:rsidR="004C4E17" w:rsidRDefault="004C4E17">
            <w:pPr>
              <w:pStyle w:val="TAL"/>
            </w:pPr>
          </w:p>
        </w:tc>
        <w:tc>
          <w:tcPr>
            <w:tcW w:w="567" w:type="dxa"/>
          </w:tcPr>
          <w:p w14:paraId="37C6B3B2" w14:textId="77777777" w:rsidR="004C4E17" w:rsidRDefault="004C4E17">
            <w:pPr>
              <w:pStyle w:val="TAL"/>
            </w:pPr>
          </w:p>
        </w:tc>
        <w:tc>
          <w:tcPr>
            <w:tcW w:w="448" w:type="dxa"/>
          </w:tcPr>
          <w:p w14:paraId="5CE88AF4" w14:textId="77777777" w:rsidR="004C4E17" w:rsidRDefault="004C4E17">
            <w:pPr>
              <w:pStyle w:val="TAL"/>
            </w:pPr>
          </w:p>
        </w:tc>
        <w:tc>
          <w:tcPr>
            <w:tcW w:w="7206" w:type="dxa"/>
          </w:tcPr>
          <w:p w14:paraId="6027A3EE" w14:textId="77777777" w:rsidR="004C4E17" w:rsidRDefault="004C4E17">
            <w:pPr>
              <w:pStyle w:val="TAL"/>
            </w:pPr>
          </w:p>
        </w:tc>
      </w:tr>
      <w:tr w:rsidR="004C4E17" w14:paraId="34B24115" w14:textId="77777777">
        <w:trPr>
          <w:jc w:val="center"/>
        </w:trPr>
        <w:tc>
          <w:tcPr>
            <w:tcW w:w="392" w:type="dxa"/>
          </w:tcPr>
          <w:p w14:paraId="1275203B" w14:textId="77777777" w:rsidR="004C4E17" w:rsidRDefault="004C4E17">
            <w:pPr>
              <w:pStyle w:val="TAL"/>
            </w:pPr>
          </w:p>
        </w:tc>
        <w:tc>
          <w:tcPr>
            <w:tcW w:w="567" w:type="dxa"/>
          </w:tcPr>
          <w:p w14:paraId="3262219F" w14:textId="77777777" w:rsidR="004C4E17" w:rsidRDefault="004C4E17">
            <w:pPr>
              <w:pStyle w:val="TAL"/>
            </w:pPr>
            <w:r>
              <w:t>N</w:t>
            </w:r>
          </w:p>
        </w:tc>
        <w:tc>
          <w:tcPr>
            <w:tcW w:w="448" w:type="dxa"/>
          </w:tcPr>
          <w:p w14:paraId="79B08E59" w14:textId="77777777" w:rsidR="004C4E17" w:rsidRDefault="004C4E17">
            <w:pPr>
              <w:pStyle w:val="TAL"/>
            </w:pPr>
          </w:p>
        </w:tc>
        <w:tc>
          <w:tcPr>
            <w:tcW w:w="7206" w:type="dxa"/>
          </w:tcPr>
          <w:p w14:paraId="0551F860" w14:textId="77777777" w:rsidR="004C4E17" w:rsidRDefault="004C4E17">
            <w:pPr>
              <w:pStyle w:val="TAL"/>
            </w:pPr>
            <w:r>
              <w:t>state</w:t>
            </w:r>
          </w:p>
        </w:tc>
      </w:tr>
      <w:tr w:rsidR="004C4E17" w14:paraId="0F644CF0" w14:textId="77777777">
        <w:trPr>
          <w:jc w:val="center"/>
        </w:trPr>
        <w:tc>
          <w:tcPr>
            <w:tcW w:w="392" w:type="dxa"/>
          </w:tcPr>
          <w:p w14:paraId="3577A409" w14:textId="77777777" w:rsidR="004C4E17" w:rsidRDefault="004C4E17">
            <w:pPr>
              <w:pStyle w:val="TAL"/>
            </w:pPr>
          </w:p>
        </w:tc>
        <w:tc>
          <w:tcPr>
            <w:tcW w:w="567" w:type="dxa"/>
          </w:tcPr>
          <w:p w14:paraId="49DCCC34" w14:textId="77777777" w:rsidR="004C4E17" w:rsidRDefault="004C4E17">
            <w:pPr>
              <w:pStyle w:val="TAL"/>
            </w:pPr>
          </w:p>
        </w:tc>
        <w:tc>
          <w:tcPr>
            <w:tcW w:w="448" w:type="dxa"/>
          </w:tcPr>
          <w:p w14:paraId="3692C60D" w14:textId="77777777" w:rsidR="004C4E17" w:rsidRDefault="004C4E17">
            <w:pPr>
              <w:pStyle w:val="TAL"/>
            </w:pPr>
          </w:p>
        </w:tc>
        <w:tc>
          <w:tcPr>
            <w:tcW w:w="7206" w:type="dxa"/>
          </w:tcPr>
          <w:p w14:paraId="37C4AE6D" w14:textId="77777777" w:rsidR="004C4E17" w:rsidRDefault="004C4E17">
            <w:pPr>
              <w:pStyle w:val="TAL"/>
            </w:pPr>
          </w:p>
        </w:tc>
      </w:tr>
      <w:tr w:rsidR="004C4E17" w14:paraId="3F4CA749" w14:textId="77777777">
        <w:trPr>
          <w:jc w:val="center"/>
        </w:trPr>
        <w:tc>
          <w:tcPr>
            <w:tcW w:w="392" w:type="dxa"/>
          </w:tcPr>
          <w:p w14:paraId="15E855A7" w14:textId="77777777" w:rsidR="004C4E17" w:rsidRDefault="004C4E17">
            <w:pPr>
              <w:pStyle w:val="TAL"/>
            </w:pPr>
          </w:p>
        </w:tc>
        <w:tc>
          <w:tcPr>
            <w:tcW w:w="567" w:type="dxa"/>
          </w:tcPr>
          <w:p w14:paraId="0D2A9F91" w14:textId="77777777" w:rsidR="004C4E17" w:rsidRDefault="004C4E17">
            <w:pPr>
              <w:pStyle w:val="TAL"/>
            </w:pPr>
            <w:r>
              <w:t>0</w:t>
            </w:r>
          </w:p>
        </w:tc>
        <w:tc>
          <w:tcPr>
            <w:tcW w:w="448" w:type="dxa"/>
          </w:tcPr>
          <w:p w14:paraId="3738447C" w14:textId="77777777" w:rsidR="004C4E17" w:rsidRDefault="004C4E17">
            <w:pPr>
              <w:pStyle w:val="TAL"/>
            </w:pPr>
          </w:p>
        </w:tc>
        <w:tc>
          <w:tcPr>
            <w:tcW w:w="7206" w:type="dxa"/>
          </w:tcPr>
          <w:p w14:paraId="04A8157A" w14:textId="77777777" w:rsidR="004C4E17" w:rsidRDefault="004C4E17">
            <w:pPr>
              <w:pStyle w:val="TAL"/>
            </w:pPr>
            <w:r>
              <w:t>U0</w:t>
            </w:r>
          </w:p>
        </w:tc>
      </w:tr>
      <w:tr w:rsidR="004C4E17" w14:paraId="1F49EEA9" w14:textId="77777777">
        <w:trPr>
          <w:jc w:val="center"/>
        </w:trPr>
        <w:tc>
          <w:tcPr>
            <w:tcW w:w="392" w:type="dxa"/>
          </w:tcPr>
          <w:p w14:paraId="7ABA7DAC" w14:textId="77777777" w:rsidR="004C4E17" w:rsidRDefault="004C4E17">
            <w:pPr>
              <w:pStyle w:val="TAL"/>
            </w:pPr>
          </w:p>
        </w:tc>
        <w:tc>
          <w:tcPr>
            <w:tcW w:w="567" w:type="dxa"/>
          </w:tcPr>
          <w:p w14:paraId="5F742DBD" w14:textId="77777777" w:rsidR="004C4E17" w:rsidRDefault="004C4E17">
            <w:pPr>
              <w:pStyle w:val="TAL"/>
              <w:rPr>
                <w:lang w:val="fr-FR"/>
              </w:rPr>
            </w:pPr>
            <w:r>
              <w:t xml:space="preserve"> </w:t>
            </w:r>
            <w:r>
              <w:rPr>
                <w:lang w:val="fr-FR"/>
              </w:rPr>
              <w:t>1</w:t>
            </w:r>
          </w:p>
        </w:tc>
        <w:tc>
          <w:tcPr>
            <w:tcW w:w="448" w:type="dxa"/>
          </w:tcPr>
          <w:p w14:paraId="070B880D" w14:textId="77777777" w:rsidR="004C4E17" w:rsidRDefault="004C4E17">
            <w:pPr>
              <w:pStyle w:val="TAL"/>
              <w:rPr>
                <w:lang w:val="fr-FR"/>
              </w:rPr>
            </w:pPr>
          </w:p>
        </w:tc>
        <w:tc>
          <w:tcPr>
            <w:tcW w:w="7206" w:type="dxa"/>
          </w:tcPr>
          <w:p w14:paraId="606F0CC6" w14:textId="77777777" w:rsidR="004C4E17" w:rsidRDefault="004C4E17">
            <w:pPr>
              <w:pStyle w:val="TAL"/>
              <w:rPr>
                <w:lang w:val="fr-FR"/>
              </w:rPr>
            </w:pPr>
            <w:r>
              <w:rPr>
                <w:lang w:val="fr-FR"/>
              </w:rPr>
              <w:t>U1</w:t>
            </w:r>
          </w:p>
        </w:tc>
      </w:tr>
      <w:tr w:rsidR="004C4E17" w14:paraId="2270022F" w14:textId="77777777">
        <w:trPr>
          <w:jc w:val="center"/>
        </w:trPr>
        <w:tc>
          <w:tcPr>
            <w:tcW w:w="392" w:type="dxa"/>
          </w:tcPr>
          <w:p w14:paraId="72557DFE" w14:textId="77777777" w:rsidR="004C4E17" w:rsidRDefault="004C4E17">
            <w:pPr>
              <w:pStyle w:val="TAL"/>
              <w:rPr>
                <w:lang w:val="fr-FR"/>
              </w:rPr>
            </w:pPr>
          </w:p>
        </w:tc>
        <w:tc>
          <w:tcPr>
            <w:tcW w:w="567" w:type="dxa"/>
          </w:tcPr>
          <w:p w14:paraId="54CF66BE" w14:textId="77777777" w:rsidR="004C4E17" w:rsidRDefault="004C4E17">
            <w:pPr>
              <w:pStyle w:val="TAL"/>
              <w:rPr>
                <w:lang w:val="fr-FR"/>
              </w:rPr>
            </w:pPr>
            <w:r>
              <w:rPr>
                <w:lang w:val="fr-FR"/>
              </w:rPr>
              <w:t xml:space="preserve"> 2</w:t>
            </w:r>
          </w:p>
        </w:tc>
        <w:tc>
          <w:tcPr>
            <w:tcW w:w="448" w:type="dxa"/>
          </w:tcPr>
          <w:p w14:paraId="33A56F66" w14:textId="77777777" w:rsidR="004C4E17" w:rsidRDefault="004C4E17">
            <w:pPr>
              <w:pStyle w:val="TAL"/>
              <w:rPr>
                <w:lang w:val="fr-FR"/>
              </w:rPr>
            </w:pPr>
          </w:p>
        </w:tc>
        <w:tc>
          <w:tcPr>
            <w:tcW w:w="7206" w:type="dxa"/>
          </w:tcPr>
          <w:p w14:paraId="6CAF76DE" w14:textId="77777777" w:rsidR="004C4E17" w:rsidRDefault="004C4E17">
            <w:pPr>
              <w:pStyle w:val="TAL"/>
              <w:rPr>
                <w:lang w:val="fr-FR"/>
              </w:rPr>
            </w:pPr>
            <w:r>
              <w:rPr>
                <w:lang w:val="fr-FR"/>
              </w:rPr>
              <w:t>U2</w:t>
            </w:r>
          </w:p>
        </w:tc>
      </w:tr>
      <w:tr w:rsidR="004C4E17" w14:paraId="5B6734FC" w14:textId="77777777">
        <w:trPr>
          <w:jc w:val="center"/>
        </w:trPr>
        <w:tc>
          <w:tcPr>
            <w:tcW w:w="392" w:type="dxa"/>
          </w:tcPr>
          <w:p w14:paraId="3E108F54" w14:textId="77777777" w:rsidR="004C4E17" w:rsidRDefault="004C4E17">
            <w:pPr>
              <w:pStyle w:val="TAL"/>
              <w:rPr>
                <w:lang w:val="fr-FR"/>
              </w:rPr>
            </w:pPr>
          </w:p>
        </w:tc>
        <w:tc>
          <w:tcPr>
            <w:tcW w:w="567" w:type="dxa"/>
          </w:tcPr>
          <w:p w14:paraId="1C576395" w14:textId="77777777" w:rsidR="004C4E17" w:rsidRDefault="004C4E17">
            <w:pPr>
              <w:pStyle w:val="TAL"/>
              <w:rPr>
                <w:lang w:val="fr-FR"/>
              </w:rPr>
            </w:pPr>
            <w:r>
              <w:rPr>
                <w:lang w:val="fr-FR"/>
              </w:rPr>
              <w:t xml:space="preserve"> 3</w:t>
            </w:r>
          </w:p>
        </w:tc>
        <w:tc>
          <w:tcPr>
            <w:tcW w:w="448" w:type="dxa"/>
          </w:tcPr>
          <w:p w14:paraId="5F940B57" w14:textId="77777777" w:rsidR="004C4E17" w:rsidRDefault="004C4E17">
            <w:pPr>
              <w:pStyle w:val="TAL"/>
              <w:rPr>
                <w:lang w:val="fr-FR"/>
              </w:rPr>
            </w:pPr>
          </w:p>
        </w:tc>
        <w:tc>
          <w:tcPr>
            <w:tcW w:w="7206" w:type="dxa"/>
          </w:tcPr>
          <w:p w14:paraId="4D83FBFF" w14:textId="77777777" w:rsidR="004C4E17" w:rsidRDefault="004C4E17">
            <w:pPr>
              <w:pStyle w:val="TAL"/>
              <w:rPr>
                <w:lang w:val="fr-FR"/>
              </w:rPr>
            </w:pPr>
            <w:r>
              <w:rPr>
                <w:lang w:val="fr-FR"/>
              </w:rPr>
              <w:t>U3</w:t>
            </w:r>
          </w:p>
        </w:tc>
      </w:tr>
      <w:tr w:rsidR="004C4E17" w14:paraId="558EBA0C" w14:textId="77777777">
        <w:trPr>
          <w:jc w:val="center"/>
        </w:trPr>
        <w:tc>
          <w:tcPr>
            <w:tcW w:w="392" w:type="dxa"/>
          </w:tcPr>
          <w:p w14:paraId="21688F1A" w14:textId="77777777" w:rsidR="004C4E17" w:rsidRDefault="004C4E17">
            <w:pPr>
              <w:pStyle w:val="TAL"/>
              <w:rPr>
                <w:lang w:val="fr-FR"/>
              </w:rPr>
            </w:pPr>
          </w:p>
        </w:tc>
        <w:tc>
          <w:tcPr>
            <w:tcW w:w="567" w:type="dxa"/>
          </w:tcPr>
          <w:p w14:paraId="43468CF8" w14:textId="77777777" w:rsidR="004C4E17" w:rsidRDefault="004C4E17">
            <w:pPr>
              <w:pStyle w:val="TAL"/>
              <w:rPr>
                <w:lang w:val="fr-FR"/>
              </w:rPr>
            </w:pPr>
            <w:r>
              <w:rPr>
                <w:lang w:val="fr-FR"/>
              </w:rPr>
              <w:t xml:space="preserve"> 4</w:t>
            </w:r>
          </w:p>
        </w:tc>
        <w:tc>
          <w:tcPr>
            <w:tcW w:w="448" w:type="dxa"/>
          </w:tcPr>
          <w:p w14:paraId="049AEC99" w14:textId="77777777" w:rsidR="004C4E17" w:rsidRDefault="004C4E17">
            <w:pPr>
              <w:pStyle w:val="TAL"/>
              <w:rPr>
                <w:lang w:val="fr-FR"/>
              </w:rPr>
            </w:pPr>
          </w:p>
        </w:tc>
        <w:tc>
          <w:tcPr>
            <w:tcW w:w="7206" w:type="dxa"/>
          </w:tcPr>
          <w:p w14:paraId="46736FA4" w14:textId="77777777" w:rsidR="004C4E17" w:rsidRDefault="004C4E17">
            <w:pPr>
              <w:pStyle w:val="TAL"/>
              <w:rPr>
                <w:lang w:val="fr-FR"/>
              </w:rPr>
            </w:pPr>
            <w:r>
              <w:rPr>
                <w:lang w:val="fr-FR"/>
              </w:rPr>
              <w:t>U4</w:t>
            </w:r>
          </w:p>
        </w:tc>
      </w:tr>
      <w:tr w:rsidR="004C4E17" w14:paraId="519B54E3" w14:textId="77777777">
        <w:trPr>
          <w:jc w:val="center"/>
        </w:trPr>
        <w:tc>
          <w:tcPr>
            <w:tcW w:w="392" w:type="dxa"/>
          </w:tcPr>
          <w:p w14:paraId="5F844589" w14:textId="77777777" w:rsidR="004C4E17" w:rsidRDefault="004C4E17">
            <w:pPr>
              <w:pStyle w:val="TAL"/>
              <w:rPr>
                <w:lang w:val="fr-FR"/>
              </w:rPr>
            </w:pPr>
          </w:p>
        </w:tc>
        <w:tc>
          <w:tcPr>
            <w:tcW w:w="567" w:type="dxa"/>
          </w:tcPr>
          <w:p w14:paraId="706C772D" w14:textId="77777777" w:rsidR="004C4E17" w:rsidRDefault="004C4E17">
            <w:pPr>
              <w:pStyle w:val="TAL"/>
              <w:rPr>
                <w:lang w:val="fr-FR"/>
              </w:rPr>
            </w:pPr>
            <w:r>
              <w:rPr>
                <w:lang w:val="fr-FR"/>
              </w:rPr>
              <w:t xml:space="preserve"> 5</w:t>
            </w:r>
          </w:p>
        </w:tc>
        <w:tc>
          <w:tcPr>
            <w:tcW w:w="448" w:type="dxa"/>
          </w:tcPr>
          <w:p w14:paraId="0C24F475" w14:textId="77777777" w:rsidR="004C4E17" w:rsidRDefault="004C4E17">
            <w:pPr>
              <w:pStyle w:val="TAL"/>
              <w:rPr>
                <w:lang w:val="fr-FR"/>
              </w:rPr>
            </w:pPr>
          </w:p>
        </w:tc>
        <w:tc>
          <w:tcPr>
            <w:tcW w:w="7206" w:type="dxa"/>
          </w:tcPr>
          <w:p w14:paraId="00C2F0C5" w14:textId="77777777" w:rsidR="004C4E17" w:rsidRDefault="004C4E17">
            <w:pPr>
              <w:pStyle w:val="TAL"/>
              <w:rPr>
                <w:lang w:val="fr-FR"/>
              </w:rPr>
            </w:pPr>
            <w:r>
              <w:rPr>
                <w:lang w:val="fr-FR"/>
              </w:rPr>
              <w:t>U5</w:t>
            </w:r>
          </w:p>
        </w:tc>
      </w:tr>
      <w:tr w:rsidR="004C4E17" w14:paraId="2101E975" w14:textId="77777777">
        <w:trPr>
          <w:jc w:val="center"/>
        </w:trPr>
        <w:tc>
          <w:tcPr>
            <w:tcW w:w="392" w:type="dxa"/>
          </w:tcPr>
          <w:p w14:paraId="4F145F75" w14:textId="77777777" w:rsidR="004C4E17" w:rsidRDefault="004C4E17">
            <w:pPr>
              <w:pStyle w:val="TAL"/>
              <w:rPr>
                <w:lang w:val="fr-FR"/>
              </w:rPr>
            </w:pPr>
          </w:p>
        </w:tc>
        <w:tc>
          <w:tcPr>
            <w:tcW w:w="567" w:type="dxa"/>
          </w:tcPr>
          <w:p w14:paraId="5B9EEC63" w14:textId="77777777" w:rsidR="004C4E17" w:rsidRDefault="004C4E17">
            <w:pPr>
              <w:pStyle w:val="TAL"/>
              <w:rPr>
                <w:lang w:val="fr-FR"/>
              </w:rPr>
            </w:pPr>
            <w:r>
              <w:rPr>
                <w:lang w:val="fr-FR"/>
              </w:rPr>
              <w:t xml:space="preserve"> 6</w:t>
            </w:r>
          </w:p>
        </w:tc>
        <w:tc>
          <w:tcPr>
            <w:tcW w:w="448" w:type="dxa"/>
          </w:tcPr>
          <w:p w14:paraId="7ADF667B" w14:textId="77777777" w:rsidR="004C4E17" w:rsidRDefault="004C4E17">
            <w:pPr>
              <w:pStyle w:val="TAL"/>
              <w:rPr>
                <w:lang w:val="fr-FR"/>
              </w:rPr>
            </w:pPr>
          </w:p>
        </w:tc>
        <w:tc>
          <w:tcPr>
            <w:tcW w:w="7206" w:type="dxa"/>
          </w:tcPr>
          <w:p w14:paraId="676B78B0" w14:textId="77777777" w:rsidR="004C4E17" w:rsidRDefault="004C4E17">
            <w:pPr>
              <w:pStyle w:val="TAL"/>
              <w:rPr>
                <w:lang w:val="fr-FR"/>
              </w:rPr>
            </w:pPr>
            <w:r>
              <w:rPr>
                <w:lang w:val="fr-FR"/>
              </w:rPr>
              <w:t>U0.p</w:t>
            </w:r>
          </w:p>
        </w:tc>
      </w:tr>
      <w:tr w:rsidR="004C4E17" w14:paraId="3C95E4AC" w14:textId="77777777">
        <w:trPr>
          <w:jc w:val="center"/>
        </w:trPr>
        <w:tc>
          <w:tcPr>
            <w:tcW w:w="392" w:type="dxa"/>
          </w:tcPr>
          <w:p w14:paraId="6165E819" w14:textId="77777777" w:rsidR="004C4E17" w:rsidRDefault="004C4E17">
            <w:pPr>
              <w:pStyle w:val="TAL"/>
              <w:rPr>
                <w:lang w:val="fr-FR"/>
              </w:rPr>
            </w:pPr>
          </w:p>
        </w:tc>
        <w:tc>
          <w:tcPr>
            <w:tcW w:w="567" w:type="dxa"/>
          </w:tcPr>
          <w:p w14:paraId="1D85E292" w14:textId="77777777" w:rsidR="004C4E17" w:rsidRDefault="004C4E17">
            <w:pPr>
              <w:pStyle w:val="TAL"/>
            </w:pPr>
            <w:r>
              <w:rPr>
                <w:lang w:val="fr-FR"/>
              </w:rPr>
              <w:t xml:space="preserve"> </w:t>
            </w:r>
            <w:r>
              <w:t>7</w:t>
            </w:r>
          </w:p>
        </w:tc>
        <w:tc>
          <w:tcPr>
            <w:tcW w:w="448" w:type="dxa"/>
          </w:tcPr>
          <w:p w14:paraId="3451CC90" w14:textId="77777777" w:rsidR="004C4E17" w:rsidRDefault="004C4E17">
            <w:pPr>
              <w:pStyle w:val="TAL"/>
            </w:pPr>
          </w:p>
        </w:tc>
        <w:tc>
          <w:tcPr>
            <w:tcW w:w="7206" w:type="dxa"/>
          </w:tcPr>
          <w:p w14:paraId="41217BC4" w14:textId="77777777" w:rsidR="004C4E17" w:rsidRDefault="004C4E17">
            <w:pPr>
              <w:pStyle w:val="TAL"/>
            </w:pPr>
            <w:r>
              <w:t>U6</w:t>
            </w:r>
          </w:p>
        </w:tc>
      </w:tr>
      <w:tr w:rsidR="004C4E17" w14:paraId="530C1866" w14:textId="77777777">
        <w:trPr>
          <w:jc w:val="center"/>
        </w:trPr>
        <w:tc>
          <w:tcPr>
            <w:tcW w:w="392" w:type="dxa"/>
          </w:tcPr>
          <w:p w14:paraId="5D72657C" w14:textId="77777777" w:rsidR="004C4E17" w:rsidRDefault="004C4E17">
            <w:pPr>
              <w:pStyle w:val="TAL"/>
            </w:pPr>
          </w:p>
        </w:tc>
        <w:tc>
          <w:tcPr>
            <w:tcW w:w="567" w:type="dxa"/>
          </w:tcPr>
          <w:p w14:paraId="08AC3F6F" w14:textId="77777777" w:rsidR="004C4E17" w:rsidRDefault="004C4E17">
            <w:pPr>
              <w:pStyle w:val="TAL"/>
            </w:pPr>
          </w:p>
        </w:tc>
        <w:tc>
          <w:tcPr>
            <w:tcW w:w="448" w:type="dxa"/>
          </w:tcPr>
          <w:p w14:paraId="530A42B1" w14:textId="77777777" w:rsidR="004C4E17" w:rsidRDefault="004C4E17">
            <w:pPr>
              <w:pStyle w:val="TAL"/>
            </w:pPr>
          </w:p>
        </w:tc>
        <w:tc>
          <w:tcPr>
            <w:tcW w:w="7206" w:type="dxa"/>
          </w:tcPr>
          <w:p w14:paraId="4BAD5113" w14:textId="77777777" w:rsidR="004C4E17" w:rsidRDefault="004C4E17">
            <w:pPr>
              <w:pStyle w:val="TAL"/>
            </w:pPr>
          </w:p>
        </w:tc>
      </w:tr>
      <w:tr w:rsidR="004C4E17" w14:paraId="3C999671" w14:textId="77777777">
        <w:trPr>
          <w:jc w:val="center"/>
        </w:trPr>
        <w:tc>
          <w:tcPr>
            <w:tcW w:w="392" w:type="dxa"/>
          </w:tcPr>
          <w:p w14:paraId="1210DA5F" w14:textId="77777777" w:rsidR="004C4E17" w:rsidRDefault="004C4E17">
            <w:pPr>
              <w:pStyle w:val="TAL"/>
            </w:pPr>
          </w:p>
        </w:tc>
        <w:tc>
          <w:tcPr>
            <w:tcW w:w="8221" w:type="dxa"/>
            <w:gridSpan w:val="3"/>
          </w:tcPr>
          <w:p w14:paraId="2B9635C5" w14:textId="77777777" w:rsidR="004C4E17" w:rsidRDefault="004C4E17">
            <w:pPr>
              <w:pStyle w:val="TAL"/>
            </w:pPr>
            <w:r>
              <w:t>All other values are reserved.</w:t>
            </w:r>
          </w:p>
        </w:tc>
      </w:tr>
    </w:tbl>
    <w:p w14:paraId="6B2D38A7" w14:textId="77777777" w:rsidR="004C4E17" w:rsidRDefault="004C4E17"/>
    <w:p w14:paraId="40E34312" w14:textId="77777777" w:rsidR="004C4E17" w:rsidRDefault="004C4E17">
      <w:pPr>
        <w:pStyle w:val="Heading3"/>
      </w:pPr>
      <w:bookmarkStart w:id="95" w:name="_Toc100061810"/>
      <w:r>
        <w:lastRenderedPageBreak/>
        <w:t>9.4.3</w:t>
      </w:r>
      <w:r>
        <w:tab/>
        <w:t>Cause</w:t>
      </w:r>
      <w:bookmarkEnd w:id="95"/>
    </w:p>
    <w:p w14:paraId="6990F2A9" w14:textId="77777777" w:rsidR="004C4E17" w:rsidRDefault="004C4E17">
      <w:r>
        <w:t xml:space="preserve">The purpose of the </w:t>
      </w:r>
      <w:r>
        <w:rPr>
          <w:i/>
        </w:rPr>
        <w:t>cause</w:t>
      </w:r>
      <w:r>
        <w:t xml:space="preserve"> information element is to describe the reason for generating certain messages and to provide diagnostic information in the event of procedural errors.</w:t>
      </w:r>
    </w:p>
    <w:p w14:paraId="78BA3786" w14:textId="77777777" w:rsidR="004C4E17" w:rsidRDefault="004C4E17">
      <w:r>
        <w:t xml:space="preserve">The </w:t>
      </w:r>
      <w:r>
        <w:rPr>
          <w:i/>
        </w:rPr>
        <w:t>cause</w:t>
      </w:r>
      <w:r>
        <w:t xml:space="preserve"> information element is a type 4 information element. Its value part has a minimal length of 1 octet. The maximum length is given by the maximum number of octets in a L3 message (see 3GPP TS 44.006).</w:t>
      </w:r>
    </w:p>
    <w:p w14:paraId="1AF112BB" w14:textId="77777777" w:rsidR="004C4E17" w:rsidRDefault="004C4E17">
      <w:r>
        <w:t>The value part is coded as shown below:</w:t>
      </w:r>
    </w:p>
    <w:p w14:paraId="2D685DEF" w14:textId="77777777" w:rsidR="004C4E17" w:rsidRDefault="004C4E17">
      <w:pPr>
        <w:rPr>
          <w:lang w:val="fr-FR"/>
        </w:rPr>
      </w:pPr>
      <w:r>
        <w:rPr>
          <w:i/>
          <w:lang w:val="fr-FR"/>
        </w:rPr>
        <w:t>&lt;cause &gt;</w:t>
      </w:r>
      <w:r>
        <w:rPr>
          <w:lang w:val="fr-FR"/>
        </w:rPr>
        <w:tab/>
        <w:t xml:space="preserve">::= </w:t>
      </w:r>
      <w:r>
        <w:rPr>
          <w:lang w:val="fr-FR"/>
        </w:rPr>
        <w:tab/>
        <w:t xml:space="preserve">   </w:t>
      </w:r>
      <w:r>
        <w:rPr>
          <w:b/>
          <w:lang w:val="fr-FR"/>
        </w:rPr>
        <w:t>1</w:t>
      </w:r>
      <w:r>
        <w:rPr>
          <w:lang w:val="fr-FR"/>
        </w:rPr>
        <w:t xml:space="preserve">  </w:t>
      </w:r>
      <w:proofErr w:type="spellStart"/>
      <w:r>
        <w:rPr>
          <w:b/>
          <w:lang w:val="fr-FR"/>
        </w:rPr>
        <w:t>cause_part</w:t>
      </w:r>
      <w:proofErr w:type="spellEnd"/>
      <w:r>
        <w:rPr>
          <w:lang w:val="fr-FR"/>
        </w:rPr>
        <w:t xml:space="preserve"> [ </w:t>
      </w:r>
      <w:r>
        <w:rPr>
          <w:b/>
          <w:lang w:val="fr-FR"/>
        </w:rPr>
        <w:t>diagnostics</w:t>
      </w:r>
      <w:r>
        <w:rPr>
          <w:lang w:val="fr-FR"/>
        </w:rPr>
        <w:t xml:space="preserve"> </w:t>
      </w:r>
      <w:r>
        <w:rPr>
          <w:i/>
          <w:lang w:val="fr-FR"/>
        </w:rPr>
        <w:t>]</w:t>
      </w:r>
    </w:p>
    <w:p w14:paraId="17E8770A" w14:textId="77777777" w:rsidR="004C4E17" w:rsidRDefault="004C4E17">
      <w:pPr>
        <w:rPr>
          <w:i/>
          <w:lang w:val="fr-FR"/>
        </w:rPr>
      </w:pPr>
      <w:r>
        <w:rPr>
          <w:lang w:val="fr-FR"/>
        </w:rPr>
        <w:tab/>
      </w:r>
      <w:r>
        <w:rPr>
          <w:lang w:val="fr-FR"/>
        </w:rPr>
        <w:tab/>
      </w:r>
      <w:r>
        <w:rPr>
          <w:lang w:val="fr-FR"/>
        </w:rPr>
        <w:tab/>
        <w:t xml:space="preserve"> </w:t>
      </w:r>
      <w:r>
        <w:rPr>
          <w:i/>
          <w:lang w:val="fr-FR"/>
        </w:rPr>
        <w:t>|</w:t>
      </w:r>
      <w:r>
        <w:rPr>
          <w:lang w:val="fr-FR"/>
        </w:rPr>
        <w:t xml:space="preserve"> </w:t>
      </w:r>
      <w:r>
        <w:rPr>
          <w:b/>
          <w:lang w:val="fr-FR"/>
        </w:rPr>
        <w:t xml:space="preserve">0  </w:t>
      </w:r>
      <w:proofErr w:type="spellStart"/>
      <w:r>
        <w:rPr>
          <w:b/>
          <w:lang w:val="fr-FR"/>
        </w:rPr>
        <w:t>cause_part</w:t>
      </w:r>
      <w:proofErr w:type="spellEnd"/>
      <w:r>
        <w:rPr>
          <w:lang w:val="fr-FR"/>
        </w:rPr>
        <w:t xml:space="preserve"> </w:t>
      </w:r>
      <w:r>
        <w:rPr>
          <w:i/>
          <w:lang w:val="fr-FR"/>
        </w:rPr>
        <w:t>&lt;cause&gt;</w:t>
      </w:r>
    </w:p>
    <w:p w14:paraId="4C2B6C9C" w14:textId="77777777" w:rsidR="004C4E17" w:rsidRDefault="004C4E17">
      <w:pPr>
        <w:rPr>
          <w:b/>
        </w:rPr>
      </w:pPr>
      <w:r>
        <w:rPr>
          <w:b/>
        </w:rPr>
        <w:t>Attributes</w:t>
      </w:r>
    </w:p>
    <w:p w14:paraId="38F27C6E" w14:textId="77777777" w:rsidR="004C4E17" w:rsidRDefault="004C4E17">
      <w:r>
        <w:t xml:space="preserve">The </w:t>
      </w:r>
      <w:proofErr w:type="spellStart"/>
      <w:r>
        <w:rPr>
          <w:b/>
        </w:rPr>
        <w:t>cause_part</w:t>
      </w:r>
      <w:proofErr w:type="spellEnd"/>
      <w:r>
        <w:t xml:space="preserve"> field defines a non</w:t>
      </w:r>
      <w:r>
        <w:noBreakHyphen/>
        <w:t xml:space="preserve">negative integer N. If more than one </w:t>
      </w:r>
      <w:proofErr w:type="spellStart"/>
      <w:r>
        <w:rPr>
          <w:b/>
        </w:rPr>
        <w:t>cause_part</w:t>
      </w:r>
      <w:proofErr w:type="spellEnd"/>
      <w:r>
        <w:t xml:space="preserve"> fields are present in </w:t>
      </w:r>
      <w:r>
        <w:rPr>
          <w:i/>
        </w:rPr>
        <w:t>&lt;cause&gt;</w:t>
      </w:r>
      <w:r>
        <w:t>, the information element indicates an unspecific cause; otherwise, it indicates a cause as defined by N.</w:t>
      </w:r>
      <w:r>
        <w:rPr>
          <w:b/>
        </w:rPr>
        <w:t xml:space="preserve"> </w:t>
      </w:r>
    </w:p>
    <w:p w14:paraId="499C670B" w14:textId="77777777" w:rsidR="004C4E17" w:rsidRDefault="004C4E17">
      <w:pPr>
        <w:rPr>
          <w:b/>
        </w:rPr>
      </w:pPr>
      <w:r>
        <w:rPr>
          <w:b/>
        </w:rPr>
        <w:t>Field contents</w:t>
      </w:r>
    </w:p>
    <w:p w14:paraId="1029FE18" w14:textId="77777777" w:rsidR="004C4E17" w:rsidRDefault="004C4E17">
      <w:r>
        <w:t>The fields of the information element are coded as shown in table 9.4.</w:t>
      </w:r>
    </w:p>
    <w:p w14:paraId="3605A42E" w14:textId="77777777" w:rsidR="004C4E17" w:rsidRDefault="004C4E17">
      <w:pPr>
        <w:pStyle w:val="TH"/>
        <w:rPr>
          <w:lang w:val="fr-FR"/>
        </w:rPr>
      </w:pPr>
      <w:r>
        <w:rPr>
          <w:lang w:val="fr-FR"/>
        </w:rPr>
        <w:lastRenderedPageBreak/>
        <w:t xml:space="preserve">Table 9.4: </w:t>
      </w:r>
      <w:r>
        <w:rPr>
          <w:i/>
          <w:lang w:val="fr-FR"/>
        </w:rPr>
        <w:t>cause</w:t>
      </w:r>
      <w:r>
        <w:rPr>
          <w:lang w:val="fr-FR"/>
        </w:rPr>
        <w:t xml:space="preserve"> information </w:t>
      </w:r>
      <w:proofErr w:type="spellStart"/>
      <w:r>
        <w:rPr>
          <w:lang w:val="fr-FR"/>
        </w:rPr>
        <w:t>element</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2295"/>
        <w:gridCol w:w="6777"/>
      </w:tblGrid>
      <w:tr w:rsidR="004C4E17" w14:paraId="4C7485E4" w14:textId="77777777">
        <w:trPr>
          <w:jc w:val="center"/>
        </w:trPr>
        <w:tc>
          <w:tcPr>
            <w:tcW w:w="9747" w:type="dxa"/>
            <w:gridSpan w:val="3"/>
          </w:tcPr>
          <w:p w14:paraId="11783ACD" w14:textId="77777777" w:rsidR="004C4E17" w:rsidRDefault="004C4E17">
            <w:pPr>
              <w:pStyle w:val="TAH"/>
              <w:rPr>
                <w:lang w:val="fr-FR"/>
              </w:rPr>
            </w:pPr>
            <w:proofErr w:type="spellStart"/>
            <w:r>
              <w:rPr>
                <w:b w:val="0"/>
                <w:lang w:val="fr-FR"/>
              </w:rPr>
              <w:t>cause_part</w:t>
            </w:r>
            <w:proofErr w:type="spellEnd"/>
            <w:r>
              <w:rPr>
                <w:lang w:val="fr-FR"/>
              </w:rPr>
              <w:t xml:space="preserve"> (7 bits)</w:t>
            </w:r>
          </w:p>
        </w:tc>
      </w:tr>
      <w:tr w:rsidR="004C4E17" w14:paraId="3EBCB014" w14:textId="77777777">
        <w:trPr>
          <w:jc w:val="center"/>
        </w:trPr>
        <w:tc>
          <w:tcPr>
            <w:tcW w:w="9747" w:type="dxa"/>
            <w:gridSpan w:val="3"/>
          </w:tcPr>
          <w:p w14:paraId="2D41573E" w14:textId="77777777" w:rsidR="004C4E17" w:rsidRDefault="004C4E17">
            <w:pPr>
              <w:pStyle w:val="TAL"/>
              <w:rPr>
                <w:lang w:val="fr-FR"/>
              </w:rPr>
            </w:pPr>
          </w:p>
        </w:tc>
      </w:tr>
      <w:tr w:rsidR="004C4E17" w14:paraId="7A34B70D" w14:textId="77777777">
        <w:trPr>
          <w:jc w:val="center"/>
        </w:trPr>
        <w:tc>
          <w:tcPr>
            <w:tcW w:w="675" w:type="dxa"/>
          </w:tcPr>
          <w:p w14:paraId="67BBBED6" w14:textId="77777777" w:rsidR="004C4E17" w:rsidRDefault="004C4E17">
            <w:pPr>
              <w:pStyle w:val="TAL"/>
              <w:rPr>
                <w:lang w:val="fr-FR"/>
              </w:rPr>
            </w:pPr>
          </w:p>
        </w:tc>
        <w:tc>
          <w:tcPr>
            <w:tcW w:w="9072" w:type="dxa"/>
            <w:gridSpan w:val="2"/>
          </w:tcPr>
          <w:p w14:paraId="28951433" w14:textId="77777777" w:rsidR="004C4E17" w:rsidRDefault="004C4E17">
            <w:pPr>
              <w:pStyle w:val="TAL"/>
            </w:pPr>
            <w:r>
              <w:t>This field contains the 7 bit encoding (with leading zeroes) of a non</w:t>
            </w:r>
            <w:r>
              <w:noBreakHyphen/>
              <w:t xml:space="preserve">negative integer which </w:t>
            </w:r>
          </w:p>
        </w:tc>
      </w:tr>
      <w:tr w:rsidR="004C4E17" w14:paraId="1A8808B1" w14:textId="77777777">
        <w:trPr>
          <w:jc w:val="center"/>
        </w:trPr>
        <w:tc>
          <w:tcPr>
            <w:tcW w:w="675" w:type="dxa"/>
          </w:tcPr>
          <w:p w14:paraId="535F5559" w14:textId="77777777" w:rsidR="004C4E17" w:rsidRDefault="004C4E17">
            <w:pPr>
              <w:pStyle w:val="TAL"/>
            </w:pPr>
          </w:p>
        </w:tc>
        <w:tc>
          <w:tcPr>
            <w:tcW w:w="9072" w:type="dxa"/>
            <w:gridSpan w:val="2"/>
          </w:tcPr>
          <w:p w14:paraId="0B5A1944" w14:textId="77777777" w:rsidR="004C4E17" w:rsidRDefault="004C4E17">
            <w:pPr>
              <w:pStyle w:val="TAL"/>
            </w:pPr>
            <w:r>
              <w:t>specifies a cause as defined below:</w:t>
            </w:r>
          </w:p>
        </w:tc>
      </w:tr>
      <w:tr w:rsidR="004C4E17" w14:paraId="491FE379" w14:textId="77777777">
        <w:trPr>
          <w:jc w:val="center"/>
        </w:trPr>
        <w:tc>
          <w:tcPr>
            <w:tcW w:w="675" w:type="dxa"/>
          </w:tcPr>
          <w:p w14:paraId="6FC2309C" w14:textId="77777777" w:rsidR="004C4E17" w:rsidRDefault="004C4E17">
            <w:pPr>
              <w:pStyle w:val="TAL"/>
            </w:pPr>
          </w:p>
        </w:tc>
        <w:tc>
          <w:tcPr>
            <w:tcW w:w="9072" w:type="dxa"/>
            <w:gridSpan w:val="2"/>
          </w:tcPr>
          <w:p w14:paraId="07CFC75D" w14:textId="77777777" w:rsidR="004C4E17" w:rsidRDefault="004C4E17">
            <w:pPr>
              <w:pStyle w:val="TAL"/>
            </w:pPr>
          </w:p>
        </w:tc>
      </w:tr>
      <w:tr w:rsidR="004C4E17" w14:paraId="23A9A344" w14:textId="77777777">
        <w:trPr>
          <w:jc w:val="center"/>
        </w:trPr>
        <w:tc>
          <w:tcPr>
            <w:tcW w:w="675" w:type="dxa"/>
          </w:tcPr>
          <w:p w14:paraId="676664A2" w14:textId="77777777" w:rsidR="004C4E17" w:rsidRDefault="004C4E17">
            <w:pPr>
              <w:pStyle w:val="TAL"/>
            </w:pPr>
          </w:p>
        </w:tc>
        <w:tc>
          <w:tcPr>
            <w:tcW w:w="2295" w:type="dxa"/>
          </w:tcPr>
          <w:p w14:paraId="5E2F8639" w14:textId="77777777" w:rsidR="004C4E17" w:rsidRDefault="004C4E17">
            <w:pPr>
              <w:pStyle w:val="TAL"/>
            </w:pPr>
            <w:r>
              <w:t>N</w:t>
            </w:r>
          </w:p>
        </w:tc>
        <w:tc>
          <w:tcPr>
            <w:tcW w:w="6777" w:type="dxa"/>
          </w:tcPr>
          <w:p w14:paraId="603D1DB5" w14:textId="77777777" w:rsidR="004C4E17" w:rsidRDefault="004C4E17">
            <w:pPr>
              <w:pStyle w:val="TAL"/>
            </w:pPr>
            <w:r>
              <w:t>cause</w:t>
            </w:r>
          </w:p>
        </w:tc>
      </w:tr>
      <w:tr w:rsidR="004C4E17" w14:paraId="1A31E1AD" w14:textId="77777777">
        <w:trPr>
          <w:jc w:val="center"/>
        </w:trPr>
        <w:tc>
          <w:tcPr>
            <w:tcW w:w="675" w:type="dxa"/>
          </w:tcPr>
          <w:p w14:paraId="3DE91A81" w14:textId="77777777" w:rsidR="004C4E17" w:rsidRDefault="004C4E17">
            <w:pPr>
              <w:pStyle w:val="TAL"/>
            </w:pPr>
          </w:p>
        </w:tc>
        <w:tc>
          <w:tcPr>
            <w:tcW w:w="2295" w:type="dxa"/>
          </w:tcPr>
          <w:p w14:paraId="32AAA68C" w14:textId="77777777" w:rsidR="004C4E17" w:rsidRDefault="004C4E17">
            <w:pPr>
              <w:pStyle w:val="TAL"/>
            </w:pPr>
          </w:p>
        </w:tc>
        <w:tc>
          <w:tcPr>
            <w:tcW w:w="6777" w:type="dxa"/>
          </w:tcPr>
          <w:p w14:paraId="57C420F9" w14:textId="77777777" w:rsidR="004C4E17" w:rsidRDefault="004C4E17">
            <w:pPr>
              <w:pStyle w:val="TAL"/>
            </w:pPr>
          </w:p>
        </w:tc>
      </w:tr>
      <w:tr w:rsidR="004C4E17" w14:paraId="2EE585DF" w14:textId="77777777">
        <w:trPr>
          <w:jc w:val="center"/>
        </w:trPr>
        <w:tc>
          <w:tcPr>
            <w:tcW w:w="675" w:type="dxa"/>
          </w:tcPr>
          <w:p w14:paraId="06AB6EEF" w14:textId="77777777" w:rsidR="004C4E17" w:rsidRDefault="004C4E17">
            <w:pPr>
              <w:pStyle w:val="TAL"/>
            </w:pPr>
          </w:p>
        </w:tc>
        <w:tc>
          <w:tcPr>
            <w:tcW w:w="2295" w:type="dxa"/>
          </w:tcPr>
          <w:p w14:paraId="79CB8C6E" w14:textId="77777777" w:rsidR="004C4E17" w:rsidRDefault="004C4E17">
            <w:pPr>
              <w:pStyle w:val="TAL"/>
            </w:pPr>
            <w:r>
              <w:t>3</w:t>
            </w:r>
          </w:p>
        </w:tc>
        <w:tc>
          <w:tcPr>
            <w:tcW w:w="6777" w:type="dxa"/>
          </w:tcPr>
          <w:p w14:paraId="10D74E5A" w14:textId="77777777" w:rsidR="004C4E17" w:rsidRDefault="004C4E17">
            <w:pPr>
              <w:pStyle w:val="TAL"/>
            </w:pPr>
            <w:r>
              <w:t>Illegal MS</w:t>
            </w:r>
          </w:p>
        </w:tc>
      </w:tr>
      <w:tr w:rsidR="004C4E17" w14:paraId="23AF2F25" w14:textId="77777777">
        <w:trPr>
          <w:jc w:val="center"/>
        </w:trPr>
        <w:tc>
          <w:tcPr>
            <w:tcW w:w="675" w:type="dxa"/>
          </w:tcPr>
          <w:p w14:paraId="364D982D" w14:textId="77777777" w:rsidR="004C4E17" w:rsidRDefault="004C4E17">
            <w:pPr>
              <w:pStyle w:val="TAL"/>
            </w:pPr>
          </w:p>
        </w:tc>
        <w:tc>
          <w:tcPr>
            <w:tcW w:w="2295" w:type="dxa"/>
          </w:tcPr>
          <w:p w14:paraId="59D3B9DB" w14:textId="77777777" w:rsidR="004C4E17" w:rsidRDefault="004C4E17">
            <w:pPr>
              <w:pStyle w:val="TAL"/>
            </w:pPr>
            <w:r>
              <w:t>5</w:t>
            </w:r>
          </w:p>
        </w:tc>
        <w:tc>
          <w:tcPr>
            <w:tcW w:w="6777" w:type="dxa"/>
          </w:tcPr>
          <w:p w14:paraId="2A8DF9A6" w14:textId="77777777" w:rsidR="004C4E17" w:rsidRDefault="004C4E17">
            <w:pPr>
              <w:pStyle w:val="TAL"/>
            </w:pPr>
            <w:r>
              <w:t>IMEI not accepted</w:t>
            </w:r>
          </w:p>
        </w:tc>
      </w:tr>
      <w:tr w:rsidR="004C4E17" w14:paraId="2D71AEE8" w14:textId="77777777">
        <w:trPr>
          <w:jc w:val="center"/>
        </w:trPr>
        <w:tc>
          <w:tcPr>
            <w:tcW w:w="675" w:type="dxa"/>
          </w:tcPr>
          <w:p w14:paraId="12B0701E" w14:textId="77777777" w:rsidR="004C4E17" w:rsidRDefault="004C4E17">
            <w:pPr>
              <w:pStyle w:val="TAL"/>
            </w:pPr>
          </w:p>
        </w:tc>
        <w:tc>
          <w:tcPr>
            <w:tcW w:w="2295" w:type="dxa"/>
          </w:tcPr>
          <w:p w14:paraId="15C9E1ED" w14:textId="77777777" w:rsidR="004C4E17" w:rsidRDefault="004C4E17">
            <w:pPr>
              <w:pStyle w:val="TAL"/>
            </w:pPr>
            <w:r>
              <w:t>6</w:t>
            </w:r>
          </w:p>
        </w:tc>
        <w:tc>
          <w:tcPr>
            <w:tcW w:w="6777" w:type="dxa"/>
          </w:tcPr>
          <w:p w14:paraId="7CED0F52" w14:textId="77777777" w:rsidR="004C4E17" w:rsidRDefault="004C4E17">
            <w:pPr>
              <w:pStyle w:val="TAL"/>
            </w:pPr>
            <w:r>
              <w:t>Illegal ME</w:t>
            </w:r>
          </w:p>
        </w:tc>
      </w:tr>
      <w:tr w:rsidR="004C4E17" w14:paraId="112DB2B7" w14:textId="77777777">
        <w:trPr>
          <w:jc w:val="center"/>
        </w:trPr>
        <w:tc>
          <w:tcPr>
            <w:tcW w:w="675" w:type="dxa"/>
          </w:tcPr>
          <w:p w14:paraId="7D4FC654" w14:textId="77777777" w:rsidR="004C4E17" w:rsidRDefault="004C4E17">
            <w:pPr>
              <w:pStyle w:val="TAL"/>
            </w:pPr>
          </w:p>
        </w:tc>
        <w:tc>
          <w:tcPr>
            <w:tcW w:w="2295" w:type="dxa"/>
          </w:tcPr>
          <w:p w14:paraId="787892BA" w14:textId="77777777" w:rsidR="004C4E17" w:rsidRDefault="004C4E17">
            <w:pPr>
              <w:pStyle w:val="TAL"/>
            </w:pPr>
            <w:r>
              <w:t>8</w:t>
            </w:r>
          </w:p>
        </w:tc>
        <w:tc>
          <w:tcPr>
            <w:tcW w:w="6777" w:type="dxa"/>
          </w:tcPr>
          <w:p w14:paraId="44A1E07B" w14:textId="77777777" w:rsidR="004C4E17" w:rsidRDefault="004C4E17">
            <w:pPr>
              <w:pStyle w:val="TAL"/>
            </w:pPr>
            <w:r>
              <w:t>Service not authorized</w:t>
            </w:r>
          </w:p>
        </w:tc>
      </w:tr>
      <w:tr w:rsidR="004C4E17" w14:paraId="6E9B3847" w14:textId="77777777">
        <w:trPr>
          <w:jc w:val="center"/>
        </w:trPr>
        <w:tc>
          <w:tcPr>
            <w:tcW w:w="675" w:type="dxa"/>
          </w:tcPr>
          <w:p w14:paraId="212DDCC4" w14:textId="77777777" w:rsidR="004C4E17" w:rsidRDefault="004C4E17">
            <w:pPr>
              <w:pStyle w:val="TAL"/>
            </w:pPr>
          </w:p>
        </w:tc>
        <w:tc>
          <w:tcPr>
            <w:tcW w:w="2295" w:type="dxa"/>
          </w:tcPr>
          <w:p w14:paraId="777B0D36" w14:textId="77777777" w:rsidR="004C4E17" w:rsidRDefault="004C4E17">
            <w:pPr>
              <w:pStyle w:val="TAL"/>
            </w:pPr>
            <w:r>
              <w:t>9</w:t>
            </w:r>
          </w:p>
        </w:tc>
        <w:tc>
          <w:tcPr>
            <w:tcW w:w="6777" w:type="dxa"/>
          </w:tcPr>
          <w:p w14:paraId="46B6D1CB" w14:textId="77777777" w:rsidR="004C4E17" w:rsidRDefault="004C4E17">
            <w:pPr>
              <w:pStyle w:val="TAL"/>
            </w:pPr>
            <w:r>
              <w:t>Application not supported on the protocol</w:t>
            </w:r>
          </w:p>
        </w:tc>
      </w:tr>
      <w:tr w:rsidR="004C4E17" w14:paraId="606FB8FB" w14:textId="77777777">
        <w:trPr>
          <w:jc w:val="center"/>
        </w:trPr>
        <w:tc>
          <w:tcPr>
            <w:tcW w:w="675" w:type="dxa"/>
          </w:tcPr>
          <w:p w14:paraId="53CAEC56" w14:textId="77777777" w:rsidR="004C4E17" w:rsidRDefault="004C4E17">
            <w:pPr>
              <w:pStyle w:val="TAL"/>
            </w:pPr>
          </w:p>
        </w:tc>
        <w:tc>
          <w:tcPr>
            <w:tcW w:w="2295" w:type="dxa"/>
          </w:tcPr>
          <w:p w14:paraId="2AD9727D" w14:textId="77777777" w:rsidR="004C4E17" w:rsidRDefault="004C4E17">
            <w:pPr>
              <w:pStyle w:val="TAL"/>
            </w:pPr>
            <w:r>
              <w:t>10</w:t>
            </w:r>
          </w:p>
        </w:tc>
        <w:tc>
          <w:tcPr>
            <w:tcW w:w="6777" w:type="dxa"/>
          </w:tcPr>
          <w:p w14:paraId="7309F7AE" w14:textId="77777777" w:rsidR="004C4E17" w:rsidRDefault="004C4E17">
            <w:pPr>
              <w:pStyle w:val="TAL"/>
            </w:pPr>
            <w:r>
              <w:t>RR connection aborted</w:t>
            </w:r>
          </w:p>
        </w:tc>
      </w:tr>
      <w:tr w:rsidR="004C4E17" w14:paraId="65842DFB" w14:textId="77777777">
        <w:trPr>
          <w:jc w:val="center"/>
        </w:trPr>
        <w:tc>
          <w:tcPr>
            <w:tcW w:w="675" w:type="dxa"/>
          </w:tcPr>
          <w:p w14:paraId="39186F3E" w14:textId="77777777" w:rsidR="004C4E17" w:rsidRDefault="004C4E17">
            <w:pPr>
              <w:pStyle w:val="TAL"/>
            </w:pPr>
          </w:p>
        </w:tc>
        <w:tc>
          <w:tcPr>
            <w:tcW w:w="2295" w:type="dxa"/>
          </w:tcPr>
          <w:p w14:paraId="7970733D" w14:textId="77777777" w:rsidR="004C4E17" w:rsidRDefault="004C4E17">
            <w:pPr>
              <w:pStyle w:val="TAL"/>
            </w:pPr>
            <w:r>
              <w:t>16</w:t>
            </w:r>
          </w:p>
        </w:tc>
        <w:tc>
          <w:tcPr>
            <w:tcW w:w="6777" w:type="dxa"/>
          </w:tcPr>
          <w:p w14:paraId="6A01E391" w14:textId="77777777" w:rsidR="004C4E17" w:rsidRDefault="004C4E17">
            <w:pPr>
              <w:pStyle w:val="TAL"/>
            </w:pPr>
            <w:r>
              <w:t>Normal call clearing</w:t>
            </w:r>
          </w:p>
        </w:tc>
      </w:tr>
      <w:tr w:rsidR="004C4E17" w14:paraId="1D46CF34" w14:textId="77777777">
        <w:trPr>
          <w:jc w:val="center"/>
        </w:trPr>
        <w:tc>
          <w:tcPr>
            <w:tcW w:w="675" w:type="dxa"/>
          </w:tcPr>
          <w:p w14:paraId="1AE4DD23" w14:textId="77777777" w:rsidR="004C4E17" w:rsidRDefault="004C4E17">
            <w:pPr>
              <w:pStyle w:val="TAL"/>
            </w:pPr>
          </w:p>
        </w:tc>
        <w:tc>
          <w:tcPr>
            <w:tcW w:w="2295" w:type="dxa"/>
          </w:tcPr>
          <w:p w14:paraId="59045138" w14:textId="77777777" w:rsidR="004C4E17" w:rsidRDefault="004C4E17">
            <w:pPr>
              <w:pStyle w:val="TAL"/>
            </w:pPr>
            <w:r>
              <w:t>17</w:t>
            </w:r>
          </w:p>
        </w:tc>
        <w:tc>
          <w:tcPr>
            <w:tcW w:w="6777" w:type="dxa"/>
          </w:tcPr>
          <w:p w14:paraId="15ACB274" w14:textId="77777777" w:rsidR="004C4E17" w:rsidRDefault="004C4E17">
            <w:pPr>
              <w:pStyle w:val="TAL"/>
            </w:pPr>
            <w:r>
              <w:t>Network failure</w:t>
            </w:r>
          </w:p>
        </w:tc>
      </w:tr>
      <w:tr w:rsidR="004C4E17" w14:paraId="739E4D70" w14:textId="77777777">
        <w:trPr>
          <w:jc w:val="center"/>
        </w:trPr>
        <w:tc>
          <w:tcPr>
            <w:tcW w:w="675" w:type="dxa"/>
          </w:tcPr>
          <w:p w14:paraId="4087C72C" w14:textId="77777777" w:rsidR="004C4E17" w:rsidRDefault="004C4E17">
            <w:pPr>
              <w:pStyle w:val="TAL"/>
            </w:pPr>
          </w:p>
        </w:tc>
        <w:tc>
          <w:tcPr>
            <w:tcW w:w="2295" w:type="dxa"/>
          </w:tcPr>
          <w:p w14:paraId="33F0AF30" w14:textId="77777777" w:rsidR="004C4E17" w:rsidRDefault="004C4E17">
            <w:pPr>
              <w:pStyle w:val="TAL"/>
            </w:pPr>
            <w:r>
              <w:t>20</w:t>
            </w:r>
          </w:p>
        </w:tc>
        <w:tc>
          <w:tcPr>
            <w:tcW w:w="6777" w:type="dxa"/>
          </w:tcPr>
          <w:p w14:paraId="337D93DD" w14:textId="77777777" w:rsidR="004C4E17" w:rsidRDefault="004C4E17">
            <w:pPr>
              <w:pStyle w:val="TAL"/>
            </w:pPr>
            <w:r>
              <w:t>Busy</w:t>
            </w:r>
          </w:p>
        </w:tc>
      </w:tr>
      <w:tr w:rsidR="004C4E17" w14:paraId="712C20AB" w14:textId="77777777">
        <w:trPr>
          <w:jc w:val="center"/>
        </w:trPr>
        <w:tc>
          <w:tcPr>
            <w:tcW w:w="675" w:type="dxa"/>
          </w:tcPr>
          <w:p w14:paraId="1B0DBED2" w14:textId="77777777" w:rsidR="004C4E17" w:rsidRDefault="004C4E17">
            <w:pPr>
              <w:pStyle w:val="TAL"/>
            </w:pPr>
          </w:p>
        </w:tc>
        <w:tc>
          <w:tcPr>
            <w:tcW w:w="2295" w:type="dxa"/>
          </w:tcPr>
          <w:p w14:paraId="795E3EF3" w14:textId="77777777" w:rsidR="004C4E17" w:rsidRDefault="004C4E17">
            <w:pPr>
              <w:pStyle w:val="TAL"/>
            </w:pPr>
            <w:r>
              <w:t>22</w:t>
            </w:r>
          </w:p>
        </w:tc>
        <w:tc>
          <w:tcPr>
            <w:tcW w:w="6777" w:type="dxa"/>
          </w:tcPr>
          <w:p w14:paraId="2FA1E71D" w14:textId="77777777" w:rsidR="004C4E17" w:rsidRDefault="004C4E17">
            <w:pPr>
              <w:pStyle w:val="TAL"/>
            </w:pPr>
            <w:r>
              <w:t>Congestion</w:t>
            </w:r>
          </w:p>
        </w:tc>
      </w:tr>
      <w:tr w:rsidR="004C4E17" w14:paraId="215BC218" w14:textId="77777777">
        <w:trPr>
          <w:jc w:val="center"/>
        </w:trPr>
        <w:tc>
          <w:tcPr>
            <w:tcW w:w="675" w:type="dxa"/>
          </w:tcPr>
          <w:p w14:paraId="44EE37DB" w14:textId="77777777" w:rsidR="004C4E17" w:rsidRDefault="004C4E17">
            <w:pPr>
              <w:pStyle w:val="TAL"/>
            </w:pPr>
          </w:p>
        </w:tc>
        <w:tc>
          <w:tcPr>
            <w:tcW w:w="2295" w:type="dxa"/>
          </w:tcPr>
          <w:p w14:paraId="01E1B098" w14:textId="77777777" w:rsidR="004C4E17" w:rsidRDefault="004C4E17">
            <w:pPr>
              <w:pStyle w:val="TAL"/>
            </w:pPr>
            <w:r>
              <w:t>23</w:t>
            </w:r>
          </w:p>
        </w:tc>
        <w:tc>
          <w:tcPr>
            <w:tcW w:w="6777" w:type="dxa"/>
          </w:tcPr>
          <w:p w14:paraId="4A405723" w14:textId="77777777" w:rsidR="004C4E17" w:rsidRDefault="004C4E17">
            <w:pPr>
              <w:pStyle w:val="TAL"/>
            </w:pPr>
            <w:r>
              <w:t>User not originator of call</w:t>
            </w:r>
          </w:p>
        </w:tc>
      </w:tr>
      <w:tr w:rsidR="004C4E17" w14:paraId="44976B76" w14:textId="77777777">
        <w:trPr>
          <w:jc w:val="center"/>
        </w:trPr>
        <w:tc>
          <w:tcPr>
            <w:tcW w:w="675" w:type="dxa"/>
          </w:tcPr>
          <w:p w14:paraId="5831DE2C" w14:textId="77777777" w:rsidR="004C4E17" w:rsidRDefault="004C4E17">
            <w:pPr>
              <w:pStyle w:val="TAL"/>
            </w:pPr>
          </w:p>
        </w:tc>
        <w:tc>
          <w:tcPr>
            <w:tcW w:w="2295" w:type="dxa"/>
          </w:tcPr>
          <w:p w14:paraId="0C251475" w14:textId="77777777" w:rsidR="004C4E17" w:rsidRDefault="004C4E17">
            <w:pPr>
              <w:pStyle w:val="TAL"/>
            </w:pPr>
            <w:r>
              <w:t>24</w:t>
            </w:r>
          </w:p>
        </w:tc>
        <w:tc>
          <w:tcPr>
            <w:tcW w:w="6777" w:type="dxa"/>
          </w:tcPr>
          <w:p w14:paraId="058E7126" w14:textId="77777777" w:rsidR="004C4E17" w:rsidRDefault="004C4E17">
            <w:pPr>
              <w:pStyle w:val="TAL"/>
            </w:pPr>
            <w:r>
              <w:t>Network wants to maintain call</w:t>
            </w:r>
          </w:p>
        </w:tc>
      </w:tr>
      <w:tr w:rsidR="004C4E17" w14:paraId="60C712C3" w14:textId="77777777">
        <w:trPr>
          <w:jc w:val="center"/>
        </w:trPr>
        <w:tc>
          <w:tcPr>
            <w:tcW w:w="675" w:type="dxa"/>
          </w:tcPr>
          <w:p w14:paraId="0002719A" w14:textId="77777777" w:rsidR="004C4E17" w:rsidRDefault="004C4E17">
            <w:pPr>
              <w:pStyle w:val="TAL"/>
            </w:pPr>
          </w:p>
        </w:tc>
        <w:tc>
          <w:tcPr>
            <w:tcW w:w="2295" w:type="dxa"/>
          </w:tcPr>
          <w:p w14:paraId="78CCCB5A" w14:textId="77777777" w:rsidR="004C4E17" w:rsidRDefault="004C4E17">
            <w:pPr>
              <w:pStyle w:val="TAL"/>
            </w:pPr>
            <w:r>
              <w:t>30</w:t>
            </w:r>
          </w:p>
        </w:tc>
        <w:tc>
          <w:tcPr>
            <w:tcW w:w="6777" w:type="dxa"/>
          </w:tcPr>
          <w:p w14:paraId="63A2348E" w14:textId="77777777" w:rsidR="004C4E17" w:rsidRDefault="004C4E17">
            <w:pPr>
              <w:pStyle w:val="TAL"/>
            </w:pPr>
            <w:r>
              <w:t>Response to GET STATUS</w:t>
            </w:r>
          </w:p>
        </w:tc>
      </w:tr>
      <w:tr w:rsidR="004C4E17" w14:paraId="6DF4575D" w14:textId="77777777">
        <w:trPr>
          <w:jc w:val="center"/>
        </w:trPr>
        <w:tc>
          <w:tcPr>
            <w:tcW w:w="675" w:type="dxa"/>
          </w:tcPr>
          <w:p w14:paraId="5027A140" w14:textId="77777777" w:rsidR="004C4E17" w:rsidRDefault="004C4E17">
            <w:pPr>
              <w:pStyle w:val="TAL"/>
            </w:pPr>
          </w:p>
        </w:tc>
        <w:tc>
          <w:tcPr>
            <w:tcW w:w="2295" w:type="dxa"/>
          </w:tcPr>
          <w:p w14:paraId="1B61E8FF" w14:textId="77777777" w:rsidR="004C4E17" w:rsidRDefault="004C4E17">
            <w:pPr>
              <w:pStyle w:val="TAL"/>
            </w:pPr>
            <w:r>
              <w:t>32</w:t>
            </w:r>
          </w:p>
        </w:tc>
        <w:tc>
          <w:tcPr>
            <w:tcW w:w="6777" w:type="dxa"/>
          </w:tcPr>
          <w:p w14:paraId="163442D3" w14:textId="77777777" w:rsidR="004C4E17" w:rsidRDefault="004C4E17">
            <w:pPr>
              <w:pStyle w:val="TAL"/>
            </w:pPr>
            <w:r>
              <w:t>Service option not supported</w:t>
            </w:r>
          </w:p>
        </w:tc>
      </w:tr>
      <w:tr w:rsidR="004C4E17" w14:paraId="3E45EDFD" w14:textId="77777777">
        <w:trPr>
          <w:jc w:val="center"/>
        </w:trPr>
        <w:tc>
          <w:tcPr>
            <w:tcW w:w="675" w:type="dxa"/>
          </w:tcPr>
          <w:p w14:paraId="51C88C43" w14:textId="77777777" w:rsidR="004C4E17" w:rsidRDefault="004C4E17">
            <w:pPr>
              <w:pStyle w:val="TAL"/>
            </w:pPr>
          </w:p>
        </w:tc>
        <w:tc>
          <w:tcPr>
            <w:tcW w:w="2295" w:type="dxa"/>
          </w:tcPr>
          <w:p w14:paraId="15B9BB63" w14:textId="77777777" w:rsidR="004C4E17" w:rsidRDefault="004C4E17">
            <w:pPr>
              <w:pStyle w:val="TAL"/>
            </w:pPr>
            <w:r>
              <w:t>33</w:t>
            </w:r>
          </w:p>
        </w:tc>
        <w:tc>
          <w:tcPr>
            <w:tcW w:w="6777" w:type="dxa"/>
          </w:tcPr>
          <w:p w14:paraId="11567EAA" w14:textId="77777777" w:rsidR="004C4E17" w:rsidRDefault="004C4E17">
            <w:pPr>
              <w:pStyle w:val="TAL"/>
            </w:pPr>
            <w:r>
              <w:t>Requested service option not subscribed</w:t>
            </w:r>
          </w:p>
        </w:tc>
      </w:tr>
      <w:tr w:rsidR="004C4E17" w14:paraId="71D222DA" w14:textId="77777777">
        <w:trPr>
          <w:jc w:val="center"/>
        </w:trPr>
        <w:tc>
          <w:tcPr>
            <w:tcW w:w="675" w:type="dxa"/>
          </w:tcPr>
          <w:p w14:paraId="1BC7DF86" w14:textId="77777777" w:rsidR="004C4E17" w:rsidRDefault="004C4E17">
            <w:pPr>
              <w:pStyle w:val="TAL"/>
            </w:pPr>
          </w:p>
        </w:tc>
        <w:tc>
          <w:tcPr>
            <w:tcW w:w="2295" w:type="dxa"/>
          </w:tcPr>
          <w:p w14:paraId="5DD6DEA3" w14:textId="77777777" w:rsidR="004C4E17" w:rsidRDefault="004C4E17">
            <w:pPr>
              <w:pStyle w:val="TAL"/>
            </w:pPr>
            <w:r>
              <w:t>34</w:t>
            </w:r>
          </w:p>
        </w:tc>
        <w:tc>
          <w:tcPr>
            <w:tcW w:w="6777" w:type="dxa"/>
          </w:tcPr>
          <w:p w14:paraId="1727ED95" w14:textId="77777777" w:rsidR="004C4E17" w:rsidRDefault="004C4E17">
            <w:pPr>
              <w:pStyle w:val="TAL"/>
            </w:pPr>
            <w:r>
              <w:t>Service option temporarily out of order</w:t>
            </w:r>
          </w:p>
        </w:tc>
      </w:tr>
      <w:tr w:rsidR="004C4E17" w14:paraId="47B8874F" w14:textId="77777777">
        <w:trPr>
          <w:jc w:val="center"/>
        </w:trPr>
        <w:tc>
          <w:tcPr>
            <w:tcW w:w="675" w:type="dxa"/>
          </w:tcPr>
          <w:p w14:paraId="258FE81A" w14:textId="77777777" w:rsidR="004C4E17" w:rsidRDefault="004C4E17">
            <w:pPr>
              <w:pStyle w:val="TAL"/>
            </w:pPr>
          </w:p>
        </w:tc>
        <w:tc>
          <w:tcPr>
            <w:tcW w:w="2295" w:type="dxa"/>
          </w:tcPr>
          <w:p w14:paraId="1CC7FE4C" w14:textId="77777777" w:rsidR="004C4E17" w:rsidRDefault="004C4E17">
            <w:pPr>
              <w:pStyle w:val="TAL"/>
            </w:pPr>
            <w:r>
              <w:t>38</w:t>
            </w:r>
          </w:p>
        </w:tc>
        <w:tc>
          <w:tcPr>
            <w:tcW w:w="6777" w:type="dxa"/>
          </w:tcPr>
          <w:p w14:paraId="3F735CB6" w14:textId="77777777" w:rsidR="004C4E17" w:rsidRDefault="004C4E17">
            <w:pPr>
              <w:pStyle w:val="TAL"/>
            </w:pPr>
            <w:r>
              <w:t>Call cannot be identified</w:t>
            </w:r>
          </w:p>
        </w:tc>
      </w:tr>
      <w:tr w:rsidR="004C4E17" w14:paraId="4479FBD7" w14:textId="77777777">
        <w:trPr>
          <w:jc w:val="center"/>
        </w:trPr>
        <w:tc>
          <w:tcPr>
            <w:tcW w:w="675" w:type="dxa"/>
          </w:tcPr>
          <w:p w14:paraId="0D2BCFB3" w14:textId="77777777" w:rsidR="004C4E17" w:rsidRDefault="004C4E17">
            <w:pPr>
              <w:pStyle w:val="TAL"/>
            </w:pPr>
          </w:p>
        </w:tc>
        <w:tc>
          <w:tcPr>
            <w:tcW w:w="2295" w:type="dxa"/>
          </w:tcPr>
          <w:p w14:paraId="64CBAC04" w14:textId="77777777" w:rsidR="004C4E17" w:rsidRDefault="004C4E17">
            <w:pPr>
              <w:pStyle w:val="TAL"/>
            </w:pPr>
            <w:r>
              <w:t xml:space="preserve">48 </w:t>
            </w:r>
            <w:r>
              <w:noBreakHyphen/>
              <w:t xml:space="preserve"> 63</w:t>
            </w:r>
          </w:p>
        </w:tc>
        <w:tc>
          <w:tcPr>
            <w:tcW w:w="6777" w:type="dxa"/>
          </w:tcPr>
          <w:p w14:paraId="7492F2D0" w14:textId="77777777" w:rsidR="004C4E17" w:rsidRDefault="004C4E17">
            <w:pPr>
              <w:pStyle w:val="TAL"/>
            </w:pPr>
            <w:r>
              <w:t>retry upon entry into a new cell</w:t>
            </w:r>
          </w:p>
        </w:tc>
      </w:tr>
      <w:tr w:rsidR="004C4E17" w14:paraId="2F2B2A3F" w14:textId="77777777">
        <w:trPr>
          <w:jc w:val="center"/>
        </w:trPr>
        <w:tc>
          <w:tcPr>
            <w:tcW w:w="675" w:type="dxa"/>
          </w:tcPr>
          <w:p w14:paraId="16BF3EB3" w14:textId="77777777" w:rsidR="004C4E17" w:rsidRDefault="004C4E17">
            <w:pPr>
              <w:pStyle w:val="TAL"/>
            </w:pPr>
          </w:p>
        </w:tc>
        <w:tc>
          <w:tcPr>
            <w:tcW w:w="2295" w:type="dxa"/>
          </w:tcPr>
          <w:p w14:paraId="41D51977" w14:textId="77777777" w:rsidR="004C4E17" w:rsidRDefault="004C4E17">
            <w:pPr>
              <w:pStyle w:val="TAL"/>
            </w:pPr>
            <w:r>
              <w:t>81</w:t>
            </w:r>
          </w:p>
        </w:tc>
        <w:tc>
          <w:tcPr>
            <w:tcW w:w="6777" w:type="dxa"/>
          </w:tcPr>
          <w:p w14:paraId="273ECC2A" w14:textId="77777777" w:rsidR="004C4E17" w:rsidRDefault="004C4E17">
            <w:pPr>
              <w:pStyle w:val="TAL"/>
            </w:pPr>
            <w:r>
              <w:t>Invalid transaction identifier value</w:t>
            </w:r>
          </w:p>
        </w:tc>
      </w:tr>
      <w:tr w:rsidR="004C4E17" w14:paraId="2BD4EBA4" w14:textId="77777777">
        <w:trPr>
          <w:jc w:val="center"/>
        </w:trPr>
        <w:tc>
          <w:tcPr>
            <w:tcW w:w="675" w:type="dxa"/>
          </w:tcPr>
          <w:p w14:paraId="26007533" w14:textId="77777777" w:rsidR="004C4E17" w:rsidRDefault="004C4E17">
            <w:pPr>
              <w:pStyle w:val="TAL"/>
            </w:pPr>
          </w:p>
        </w:tc>
        <w:tc>
          <w:tcPr>
            <w:tcW w:w="2295" w:type="dxa"/>
          </w:tcPr>
          <w:p w14:paraId="7A9CF5D9" w14:textId="77777777" w:rsidR="004C4E17" w:rsidRDefault="004C4E17">
            <w:pPr>
              <w:pStyle w:val="TAL"/>
            </w:pPr>
            <w:r>
              <w:t>95</w:t>
            </w:r>
          </w:p>
        </w:tc>
        <w:tc>
          <w:tcPr>
            <w:tcW w:w="6777" w:type="dxa"/>
          </w:tcPr>
          <w:p w14:paraId="72907B3E" w14:textId="77777777" w:rsidR="004C4E17" w:rsidRDefault="004C4E17">
            <w:pPr>
              <w:pStyle w:val="TAL"/>
            </w:pPr>
            <w:r>
              <w:t>Semantically incorrect message</w:t>
            </w:r>
          </w:p>
        </w:tc>
      </w:tr>
      <w:tr w:rsidR="004C4E17" w14:paraId="431C2C75" w14:textId="77777777">
        <w:trPr>
          <w:jc w:val="center"/>
        </w:trPr>
        <w:tc>
          <w:tcPr>
            <w:tcW w:w="675" w:type="dxa"/>
          </w:tcPr>
          <w:p w14:paraId="2260BEA2" w14:textId="77777777" w:rsidR="004C4E17" w:rsidRDefault="004C4E17">
            <w:pPr>
              <w:pStyle w:val="TAL"/>
            </w:pPr>
          </w:p>
        </w:tc>
        <w:tc>
          <w:tcPr>
            <w:tcW w:w="2295" w:type="dxa"/>
          </w:tcPr>
          <w:p w14:paraId="747E0E56" w14:textId="77777777" w:rsidR="004C4E17" w:rsidRDefault="004C4E17">
            <w:pPr>
              <w:pStyle w:val="TAL"/>
            </w:pPr>
            <w:r>
              <w:t>96</w:t>
            </w:r>
          </w:p>
        </w:tc>
        <w:tc>
          <w:tcPr>
            <w:tcW w:w="6777" w:type="dxa"/>
          </w:tcPr>
          <w:p w14:paraId="22F8F001" w14:textId="77777777" w:rsidR="004C4E17" w:rsidRDefault="004C4E17">
            <w:pPr>
              <w:pStyle w:val="TAL"/>
            </w:pPr>
            <w:r>
              <w:t>Invalid mandatory information</w:t>
            </w:r>
          </w:p>
        </w:tc>
      </w:tr>
      <w:tr w:rsidR="004C4E17" w14:paraId="76D284B3" w14:textId="77777777">
        <w:trPr>
          <w:jc w:val="center"/>
        </w:trPr>
        <w:tc>
          <w:tcPr>
            <w:tcW w:w="675" w:type="dxa"/>
          </w:tcPr>
          <w:p w14:paraId="2AE25308" w14:textId="77777777" w:rsidR="004C4E17" w:rsidRDefault="004C4E17">
            <w:pPr>
              <w:pStyle w:val="TAL"/>
            </w:pPr>
          </w:p>
        </w:tc>
        <w:tc>
          <w:tcPr>
            <w:tcW w:w="2295" w:type="dxa"/>
          </w:tcPr>
          <w:p w14:paraId="47981B2B" w14:textId="77777777" w:rsidR="004C4E17" w:rsidRDefault="004C4E17">
            <w:pPr>
              <w:pStyle w:val="TAL"/>
            </w:pPr>
            <w:r>
              <w:t>97</w:t>
            </w:r>
          </w:p>
        </w:tc>
        <w:tc>
          <w:tcPr>
            <w:tcW w:w="6777" w:type="dxa"/>
          </w:tcPr>
          <w:p w14:paraId="3157227B" w14:textId="77777777" w:rsidR="004C4E17" w:rsidRDefault="004C4E17">
            <w:pPr>
              <w:pStyle w:val="TAL"/>
            </w:pPr>
            <w:r>
              <w:t>Message type non</w:t>
            </w:r>
            <w:r>
              <w:noBreakHyphen/>
              <w:t>existent or not implemented</w:t>
            </w:r>
          </w:p>
        </w:tc>
      </w:tr>
      <w:tr w:rsidR="004C4E17" w14:paraId="3760133D" w14:textId="77777777">
        <w:trPr>
          <w:jc w:val="center"/>
        </w:trPr>
        <w:tc>
          <w:tcPr>
            <w:tcW w:w="675" w:type="dxa"/>
          </w:tcPr>
          <w:p w14:paraId="0539B3D4" w14:textId="77777777" w:rsidR="004C4E17" w:rsidRDefault="004C4E17">
            <w:pPr>
              <w:pStyle w:val="TAL"/>
            </w:pPr>
          </w:p>
        </w:tc>
        <w:tc>
          <w:tcPr>
            <w:tcW w:w="2295" w:type="dxa"/>
          </w:tcPr>
          <w:p w14:paraId="11B4759B" w14:textId="77777777" w:rsidR="004C4E17" w:rsidRDefault="004C4E17">
            <w:pPr>
              <w:pStyle w:val="TAL"/>
            </w:pPr>
            <w:r>
              <w:t>98</w:t>
            </w:r>
          </w:p>
        </w:tc>
        <w:tc>
          <w:tcPr>
            <w:tcW w:w="6777" w:type="dxa"/>
          </w:tcPr>
          <w:p w14:paraId="53106784" w14:textId="77777777" w:rsidR="004C4E17" w:rsidRDefault="004C4E17">
            <w:pPr>
              <w:pStyle w:val="TAL"/>
            </w:pPr>
            <w:r>
              <w:t>Message type not compatible with the protocol state</w:t>
            </w:r>
          </w:p>
        </w:tc>
      </w:tr>
      <w:tr w:rsidR="004C4E17" w14:paraId="3BCFA708" w14:textId="77777777">
        <w:trPr>
          <w:jc w:val="center"/>
        </w:trPr>
        <w:tc>
          <w:tcPr>
            <w:tcW w:w="675" w:type="dxa"/>
          </w:tcPr>
          <w:p w14:paraId="7BCECE4B" w14:textId="77777777" w:rsidR="004C4E17" w:rsidRDefault="004C4E17">
            <w:pPr>
              <w:pStyle w:val="TAL"/>
            </w:pPr>
          </w:p>
        </w:tc>
        <w:tc>
          <w:tcPr>
            <w:tcW w:w="2295" w:type="dxa"/>
          </w:tcPr>
          <w:p w14:paraId="47CD09DC" w14:textId="77777777" w:rsidR="004C4E17" w:rsidRDefault="004C4E17">
            <w:pPr>
              <w:pStyle w:val="TAL"/>
            </w:pPr>
            <w:r>
              <w:t>99</w:t>
            </w:r>
          </w:p>
        </w:tc>
        <w:tc>
          <w:tcPr>
            <w:tcW w:w="6777" w:type="dxa"/>
          </w:tcPr>
          <w:p w14:paraId="20000515" w14:textId="77777777" w:rsidR="004C4E17" w:rsidRDefault="004C4E17">
            <w:pPr>
              <w:pStyle w:val="TAL"/>
            </w:pPr>
            <w:r>
              <w:t>Information element non</w:t>
            </w:r>
            <w:r>
              <w:noBreakHyphen/>
              <w:t>existent or not implemented</w:t>
            </w:r>
          </w:p>
        </w:tc>
      </w:tr>
      <w:tr w:rsidR="004C4E17" w14:paraId="4B6C8D9D" w14:textId="77777777">
        <w:trPr>
          <w:jc w:val="center"/>
        </w:trPr>
        <w:tc>
          <w:tcPr>
            <w:tcW w:w="675" w:type="dxa"/>
          </w:tcPr>
          <w:p w14:paraId="2847C4C9" w14:textId="77777777" w:rsidR="004C4E17" w:rsidRDefault="004C4E17">
            <w:pPr>
              <w:pStyle w:val="TAL"/>
            </w:pPr>
          </w:p>
        </w:tc>
        <w:tc>
          <w:tcPr>
            <w:tcW w:w="2295" w:type="dxa"/>
          </w:tcPr>
          <w:p w14:paraId="6455158E" w14:textId="77777777" w:rsidR="004C4E17" w:rsidRDefault="004C4E17">
            <w:pPr>
              <w:pStyle w:val="TAL"/>
            </w:pPr>
            <w:r>
              <w:t>100</w:t>
            </w:r>
          </w:p>
        </w:tc>
        <w:tc>
          <w:tcPr>
            <w:tcW w:w="6777" w:type="dxa"/>
          </w:tcPr>
          <w:p w14:paraId="2F28CDD1" w14:textId="77777777" w:rsidR="004C4E17" w:rsidRDefault="004C4E17">
            <w:pPr>
              <w:pStyle w:val="TAL"/>
            </w:pPr>
            <w:r>
              <w:t>Message type not compatible with the protocol state</w:t>
            </w:r>
          </w:p>
        </w:tc>
      </w:tr>
      <w:tr w:rsidR="004C4E17" w14:paraId="44ADB9C5" w14:textId="77777777">
        <w:trPr>
          <w:jc w:val="center"/>
        </w:trPr>
        <w:tc>
          <w:tcPr>
            <w:tcW w:w="675" w:type="dxa"/>
          </w:tcPr>
          <w:p w14:paraId="1E818CD7" w14:textId="77777777" w:rsidR="004C4E17" w:rsidRDefault="004C4E17">
            <w:pPr>
              <w:pStyle w:val="TAL"/>
            </w:pPr>
          </w:p>
        </w:tc>
        <w:tc>
          <w:tcPr>
            <w:tcW w:w="2295" w:type="dxa"/>
          </w:tcPr>
          <w:p w14:paraId="6B04CE8C" w14:textId="77777777" w:rsidR="004C4E17" w:rsidRDefault="004C4E17">
            <w:pPr>
              <w:pStyle w:val="TAL"/>
            </w:pPr>
            <w:r>
              <w:t>112</w:t>
            </w:r>
          </w:p>
        </w:tc>
        <w:tc>
          <w:tcPr>
            <w:tcW w:w="6777" w:type="dxa"/>
          </w:tcPr>
          <w:p w14:paraId="3274C4C6" w14:textId="77777777" w:rsidR="004C4E17" w:rsidRDefault="004C4E17">
            <w:pPr>
              <w:pStyle w:val="TAL"/>
            </w:pPr>
            <w:r>
              <w:t>Protocol error, unspecified</w:t>
            </w:r>
          </w:p>
        </w:tc>
      </w:tr>
      <w:tr w:rsidR="004C4E17" w14:paraId="4012C473" w14:textId="77777777">
        <w:trPr>
          <w:jc w:val="center"/>
        </w:trPr>
        <w:tc>
          <w:tcPr>
            <w:tcW w:w="675" w:type="dxa"/>
          </w:tcPr>
          <w:p w14:paraId="57BC8C3D" w14:textId="77777777" w:rsidR="004C4E17" w:rsidRDefault="004C4E17">
            <w:pPr>
              <w:pStyle w:val="TAL"/>
            </w:pPr>
          </w:p>
        </w:tc>
        <w:tc>
          <w:tcPr>
            <w:tcW w:w="9072" w:type="dxa"/>
            <w:gridSpan w:val="2"/>
          </w:tcPr>
          <w:p w14:paraId="775CD98C" w14:textId="77777777" w:rsidR="004C4E17" w:rsidRDefault="004C4E17">
            <w:pPr>
              <w:pStyle w:val="TAL"/>
            </w:pPr>
          </w:p>
        </w:tc>
      </w:tr>
      <w:tr w:rsidR="004C4E17" w14:paraId="07133C7D" w14:textId="77777777">
        <w:trPr>
          <w:jc w:val="center"/>
        </w:trPr>
        <w:tc>
          <w:tcPr>
            <w:tcW w:w="675" w:type="dxa"/>
          </w:tcPr>
          <w:p w14:paraId="2B073B88" w14:textId="77777777" w:rsidR="004C4E17" w:rsidRDefault="004C4E17">
            <w:pPr>
              <w:pStyle w:val="TAL"/>
            </w:pPr>
          </w:p>
        </w:tc>
        <w:tc>
          <w:tcPr>
            <w:tcW w:w="9072" w:type="dxa"/>
            <w:gridSpan w:val="2"/>
          </w:tcPr>
          <w:p w14:paraId="4F839C62" w14:textId="77777777" w:rsidR="004C4E17" w:rsidRDefault="004C4E17">
            <w:pPr>
              <w:pStyle w:val="TAL"/>
            </w:pPr>
            <w:r>
              <w:t>Any other value received shall be treated as an unspecific cause.</w:t>
            </w:r>
          </w:p>
        </w:tc>
      </w:tr>
      <w:tr w:rsidR="004C4E17" w14:paraId="097601DF" w14:textId="77777777">
        <w:trPr>
          <w:jc w:val="center"/>
        </w:trPr>
        <w:tc>
          <w:tcPr>
            <w:tcW w:w="675" w:type="dxa"/>
          </w:tcPr>
          <w:p w14:paraId="08043592" w14:textId="77777777" w:rsidR="004C4E17" w:rsidRDefault="004C4E17">
            <w:pPr>
              <w:pStyle w:val="TAL"/>
            </w:pPr>
          </w:p>
        </w:tc>
        <w:tc>
          <w:tcPr>
            <w:tcW w:w="9072" w:type="dxa"/>
            <w:gridSpan w:val="2"/>
          </w:tcPr>
          <w:p w14:paraId="2487D152" w14:textId="77777777" w:rsidR="004C4E17" w:rsidRDefault="004C4E17">
            <w:pPr>
              <w:pStyle w:val="TAL"/>
            </w:pPr>
          </w:p>
        </w:tc>
      </w:tr>
      <w:tr w:rsidR="004C4E17" w14:paraId="79729ECC" w14:textId="77777777">
        <w:trPr>
          <w:jc w:val="center"/>
        </w:trPr>
        <w:tc>
          <w:tcPr>
            <w:tcW w:w="9747" w:type="dxa"/>
            <w:gridSpan w:val="3"/>
          </w:tcPr>
          <w:p w14:paraId="0F327BA4" w14:textId="77777777" w:rsidR="004C4E17" w:rsidRDefault="004C4E17">
            <w:pPr>
              <w:pStyle w:val="TAL"/>
            </w:pPr>
            <w:r>
              <w:t>Diagnostics</w:t>
            </w:r>
          </w:p>
          <w:p w14:paraId="1EBDFBD3" w14:textId="77777777" w:rsidR="004C4E17" w:rsidRDefault="004C4E17">
            <w:pPr>
              <w:pStyle w:val="TAL"/>
            </w:pPr>
          </w:p>
        </w:tc>
      </w:tr>
      <w:tr w:rsidR="004C4E17" w14:paraId="4B9C19A3" w14:textId="77777777">
        <w:trPr>
          <w:jc w:val="center"/>
        </w:trPr>
        <w:tc>
          <w:tcPr>
            <w:tcW w:w="9747" w:type="dxa"/>
            <w:gridSpan w:val="3"/>
          </w:tcPr>
          <w:p w14:paraId="3D42ED73" w14:textId="77777777" w:rsidR="004C4E17" w:rsidRDefault="004C4E17">
            <w:pPr>
              <w:pStyle w:val="TAL"/>
            </w:pPr>
          </w:p>
        </w:tc>
      </w:tr>
      <w:tr w:rsidR="004C4E17" w14:paraId="0D67DBEA" w14:textId="77777777">
        <w:trPr>
          <w:jc w:val="center"/>
        </w:trPr>
        <w:tc>
          <w:tcPr>
            <w:tcW w:w="675" w:type="dxa"/>
          </w:tcPr>
          <w:p w14:paraId="3E905948" w14:textId="77777777" w:rsidR="004C4E17" w:rsidRDefault="004C4E17">
            <w:pPr>
              <w:pStyle w:val="TAL"/>
            </w:pPr>
          </w:p>
        </w:tc>
        <w:tc>
          <w:tcPr>
            <w:tcW w:w="9072" w:type="dxa"/>
            <w:gridSpan w:val="2"/>
          </w:tcPr>
          <w:p w14:paraId="42BDFB8B" w14:textId="77777777" w:rsidR="004C4E17" w:rsidRDefault="004C4E17">
            <w:pPr>
              <w:pStyle w:val="TAL"/>
            </w:pPr>
            <w:r>
              <w:t>This field contains a message or information element.</w:t>
            </w:r>
          </w:p>
        </w:tc>
      </w:tr>
      <w:tr w:rsidR="004C4E17" w14:paraId="7557CA6D" w14:textId="77777777">
        <w:trPr>
          <w:jc w:val="center"/>
        </w:trPr>
        <w:tc>
          <w:tcPr>
            <w:tcW w:w="675" w:type="dxa"/>
          </w:tcPr>
          <w:p w14:paraId="646C605F" w14:textId="77777777" w:rsidR="004C4E17" w:rsidRDefault="004C4E17">
            <w:pPr>
              <w:pStyle w:val="TAL"/>
            </w:pPr>
          </w:p>
        </w:tc>
        <w:tc>
          <w:tcPr>
            <w:tcW w:w="9072" w:type="dxa"/>
            <w:gridSpan w:val="2"/>
          </w:tcPr>
          <w:p w14:paraId="2CB9F77A" w14:textId="77777777" w:rsidR="004C4E17" w:rsidRDefault="004C4E17">
            <w:pPr>
              <w:pStyle w:val="TAL"/>
            </w:pPr>
          </w:p>
        </w:tc>
      </w:tr>
    </w:tbl>
    <w:p w14:paraId="43FD9FE6" w14:textId="77777777" w:rsidR="004C4E17" w:rsidRDefault="004C4E17"/>
    <w:p w14:paraId="73EC0E66" w14:textId="77777777" w:rsidR="004C4E17" w:rsidRDefault="004C4E17">
      <w:pPr>
        <w:pStyle w:val="Heading3"/>
      </w:pPr>
      <w:bookmarkStart w:id="96" w:name="_Toc100061811"/>
      <w:r>
        <w:t>9.4.4</w:t>
      </w:r>
      <w:r>
        <w:tab/>
        <w:t>Originator indication</w:t>
      </w:r>
      <w:bookmarkEnd w:id="96"/>
    </w:p>
    <w:p w14:paraId="41F142B6" w14:textId="77777777" w:rsidR="004C4E17" w:rsidRDefault="004C4E17">
      <w:r>
        <w:t xml:space="preserve">The </w:t>
      </w:r>
      <w:r>
        <w:rPr>
          <w:i/>
        </w:rPr>
        <w:t xml:space="preserve">originator indication </w:t>
      </w:r>
      <w:r>
        <w:t>information element informs the broadcast call control entity in the MS whether it is the calling user. It is a type 1 information element.</w:t>
      </w:r>
    </w:p>
    <w:p w14:paraId="5F990A12" w14:textId="77777777" w:rsidR="004C4E17" w:rsidRDefault="004C4E17">
      <w:r>
        <w:t>The value part is coded as shown below:</w:t>
      </w:r>
    </w:p>
    <w:p w14:paraId="0D243919" w14:textId="77777777" w:rsidR="004C4E17" w:rsidRDefault="004C4E17">
      <w:r>
        <w:rPr>
          <w:i/>
        </w:rPr>
        <w:t>&lt;originator indication&gt;</w:t>
      </w:r>
      <w:r>
        <w:tab/>
        <w:t xml:space="preserve">::= </w:t>
      </w:r>
      <w:r>
        <w:rPr>
          <w:b/>
        </w:rPr>
        <w:t>spare_3  OI</w:t>
      </w:r>
    </w:p>
    <w:p w14:paraId="41AF1E6B" w14:textId="77777777" w:rsidR="004C4E17" w:rsidRDefault="004C4E17">
      <w:pPr>
        <w:rPr>
          <w:b/>
        </w:rPr>
      </w:pPr>
      <w:r>
        <w:rPr>
          <w:b/>
        </w:rPr>
        <w:t>Attributes</w:t>
      </w:r>
    </w:p>
    <w:p w14:paraId="762EBA65" w14:textId="77777777" w:rsidR="004C4E17" w:rsidRDefault="004C4E17">
      <w:r>
        <w:t>The IE defines whether the MS is the originator of the broadcast call.</w:t>
      </w:r>
    </w:p>
    <w:p w14:paraId="79B1B87D" w14:textId="77777777" w:rsidR="004C4E17" w:rsidRDefault="004C4E17">
      <w:pPr>
        <w:rPr>
          <w:b/>
        </w:rPr>
      </w:pPr>
      <w:r>
        <w:rPr>
          <w:b/>
        </w:rPr>
        <w:t>Field contents</w:t>
      </w:r>
    </w:p>
    <w:p w14:paraId="31FF80BB" w14:textId="77777777" w:rsidR="004C4E17" w:rsidRDefault="004C4E17">
      <w:r>
        <w:t>The fields of the information element are coded as shown in table 9.5.</w:t>
      </w:r>
    </w:p>
    <w:p w14:paraId="31FA6060" w14:textId="77777777" w:rsidR="004C4E17" w:rsidRDefault="004C4E17">
      <w:pPr>
        <w:pStyle w:val="TH"/>
      </w:pPr>
      <w:r>
        <w:lastRenderedPageBreak/>
        <w:t xml:space="preserve">Table 9.5: </w:t>
      </w:r>
      <w:r>
        <w:rPr>
          <w:i/>
        </w:rPr>
        <w:t>originator indication</w:t>
      </w:r>
      <w:r>
        <w:t xml:space="preserve"> information element fields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17"/>
        <w:gridCol w:w="709"/>
        <w:gridCol w:w="8329"/>
      </w:tblGrid>
      <w:tr w:rsidR="004C4E17" w14:paraId="310C3C76" w14:textId="77777777">
        <w:trPr>
          <w:jc w:val="center"/>
        </w:trPr>
        <w:tc>
          <w:tcPr>
            <w:tcW w:w="9855" w:type="dxa"/>
            <w:gridSpan w:val="3"/>
          </w:tcPr>
          <w:p w14:paraId="6D4FFF91" w14:textId="77777777" w:rsidR="004C4E17" w:rsidRDefault="004C4E17">
            <w:pPr>
              <w:pStyle w:val="TAH"/>
            </w:pPr>
            <w:r>
              <w:t>spare_3 (3 bits)</w:t>
            </w:r>
          </w:p>
        </w:tc>
      </w:tr>
      <w:tr w:rsidR="004C4E17" w14:paraId="4B0EC42B" w14:textId="77777777">
        <w:trPr>
          <w:jc w:val="center"/>
        </w:trPr>
        <w:tc>
          <w:tcPr>
            <w:tcW w:w="9855" w:type="dxa"/>
            <w:gridSpan w:val="3"/>
          </w:tcPr>
          <w:p w14:paraId="3D784C2A" w14:textId="77777777" w:rsidR="004C4E17" w:rsidRDefault="004C4E17">
            <w:pPr>
              <w:pStyle w:val="TAL"/>
            </w:pPr>
            <w:r>
              <w:t>This field shall be ignored.</w:t>
            </w:r>
          </w:p>
        </w:tc>
      </w:tr>
      <w:tr w:rsidR="004C4E17" w14:paraId="60E79405" w14:textId="77777777">
        <w:trPr>
          <w:jc w:val="center"/>
        </w:trPr>
        <w:tc>
          <w:tcPr>
            <w:tcW w:w="9855" w:type="dxa"/>
            <w:gridSpan w:val="3"/>
          </w:tcPr>
          <w:p w14:paraId="10888874" w14:textId="77777777" w:rsidR="004C4E17" w:rsidRDefault="004C4E17">
            <w:pPr>
              <w:pStyle w:val="TAL"/>
            </w:pPr>
          </w:p>
        </w:tc>
      </w:tr>
      <w:tr w:rsidR="004C4E17" w14:paraId="6E73813C" w14:textId="77777777">
        <w:trPr>
          <w:jc w:val="center"/>
        </w:trPr>
        <w:tc>
          <w:tcPr>
            <w:tcW w:w="9855" w:type="dxa"/>
            <w:gridSpan w:val="3"/>
          </w:tcPr>
          <w:p w14:paraId="2F266167" w14:textId="77777777" w:rsidR="004C4E17" w:rsidRDefault="004C4E17">
            <w:pPr>
              <w:pStyle w:val="TAL"/>
            </w:pPr>
            <w:r>
              <w:rPr>
                <w:b/>
              </w:rPr>
              <w:t>OI</w:t>
            </w:r>
            <w:r>
              <w:t xml:space="preserve"> (1 bit)</w:t>
            </w:r>
          </w:p>
        </w:tc>
      </w:tr>
      <w:tr w:rsidR="004C4E17" w14:paraId="131784E7" w14:textId="77777777">
        <w:trPr>
          <w:jc w:val="center"/>
        </w:trPr>
        <w:tc>
          <w:tcPr>
            <w:tcW w:w="817" w:type="dxa"/>
          </w:tcPr>
          <w:p w14:paraId="6031CC50" w14:textId="77777777" w:rsidR="004C4E17" w:rsidRDefault="004C4E17">
            <w:pPr>
              <w:pStyle w:val="TAL"/>
            </w:pPr>
          </w:p>
        </w:tc>
        <w:tc>
          <w:tcPr>
            <w:tcW w:w="709" w:type="dxa"/>
          </w:tcPr>
          <w:p w14:paraId="7177FA18" w14:textId="77777777" w:rsidR="004C4E17" w:rsidRDefault="004C4E17">
            <w:pPr>
              <w:pStyle w:val="TAL"/>
              <w:rPr>
                <w:b/>
              </w:rPr>
            </w:pPr>
            <w:r>
              <w:rPr>
                <w:b/>
              </w:rPr>
              <w:t>0</w:t>
            </w:r>
          </w:p>
        </w:tc>
        <w:tc>
          <w:tcPr>
            <w:tcW w:w="8329" w:type="dxa"/>
          </w:tcPr>
          <w:p w14:paraId="22C24D2D" w14:textId="77777777" w:rsidR="004C4E17" w:rsidRDefault="004C4E17">
            <w:pPr>
              <w:pStyle w:val="TAL"/>
            </w:pPr>
            <w:r>
              <w:t>The MS is not the originator of the call</w:t>
            </w:r>
          </w:p>
        </w:tc>
      </w:tr>
      <w:tr w:rsidR="004C4E17" w14:paraId="30F22E5F" w14:textId="77777777">
        <w:trPr>
          <w:jc w:val="center"/>
        </w:trPr>
        <w:tc>
          <w:tcPr>
            <w:tcW w:w="817" w:type="dxa"/>
          </w:tcPr>
          <w:p w14:paraId="08524553" w14:textId="77777777" w:rsidR="004C4E17" w:rsidRDefault="004C4E17">
            <w:pPr>
              <w:pStyle w:val="TAL"/>
            </w:pPr>
          </w:p>
        </w:tc>
        <w:tc>
          <w:tcPr>
            <w:tcW w:w="709" w:type="dxa"/>
          </w:tcPr>
          <w:p w14:paraId="573A257E" w14:textId="77777777" w:rsidR="004C4E17" w:rsidRDefault="004C4E17">
            <w:pPr>
              <w:pStyle w:val="TAL"/>
            </w:pPr>
            <w:r>
              <w:rPr>
                <w:b/>
              </w:rPr>
              <w:t>1</w:t>
            </w:r>
          </w:p>
        </w:tc>
        <w:tc>
          <w:tcPr>
            <w:tcW w:w="8329" w:type="dxa"/>
          </w:tcPr>
          <w:p w14:paraId="6CBD3048" w14:textId="77777777" w:rsidR="004C4E17" w:rsidRDefault="004C4E17">
            <w:pPr>
              <w:pStyle w:val="TAL"/>
            </w:pPr>
            <w:r>
              <w:t>The MS is the originator of the call</w:t>
            </w:r>
          </w:p>
        </w:tc>
      </w:tr>
    </w:tbl>
    <w:p w14:paraId="55E9C1DC" w14:textId="77777777" w:rsidR="004C4E17" w:rsidRDefault="004C4E17"/>
    <w:p w14:paraId="03BEFC7A" w14:textId="77777777" w:rsidR="004C4E17" w:rsidRDefault="004C4E17">
      <w:pPr>
        <w:pStyle w:val="Heading3"/>
      </w:pPr>
      <w:bookmarkStart w:id="97" w:name="_Toc100061812"/>
      <w:r>
        <w:t>9.4.5</w:t>
      </w:r>
      <w:r>
        <w:tab/>
        <w:t>Spare Half Octet</w:t>
      </w:r>
      <w:bookmarkEnd w:id="97"/>
    </w:p>
    <w:p w14:paraId="50E888D8" w14:textId="77777777" w:rsidR="004C4E17" w:rsidRDefault="004C4E17">
      <w:r>
        <w:t>This element is used in the description of messages in clause 8 when an odd number of half octet type 1 information elements are used. This element consists of 4 bits set to zero and is placed in bits 5 to 8 of the octet unless otherwise specified. It is a type 1 information element.</w:t>
      </w:r>
    </w:p>
    <w:p w14:paraId="03D6ACFA" w14:textId="77777777" w:rsidR="004C4E17" w:rsidRDefault="004C4E17">
      <w:pPr>
        <w:pStyle w:val="Heading3"/>
      </w:pPr>
      <w:bookmarkStart w:id="98" w:name="_Toc100061813"/>
      <w:r>
        <w:t>9.4.6</w:t>
      </w:r>
      <w:r>
        <w:tab/>
        <w:t>State attributes</w:t>
      </w:r>
      <w:bookmarkEnd w:id="98"/>
    </w:p>
    <w:p w14:paraId="5DB69283" w14:textId="77777777" w:rsidR="004C4E17" w:rsidRDefault="004C4E17">
      <w:r>
        <w:t xml:space="preserve">The </w:t>
      </w:r>
      <w:r>
        <w:rPr>
          <w:i/>
        </w:rPr>
        <w:t xml:space="preserve">state attributes </w:t>
      </w:r>
      <w:r>
        <w:t>information element contains information about parameter values of the MS. It is a type 1 information element.</w:t>
      </w:r>
    </w:p>
    <w:p w14:paraId="401FA56C" w14:textId="77777777" w:rsidR="004C4E17" w:rsidRDefault="004C4E17">
      <w:r>
        <w:t>The value part is coded as shown below:</w:t>
      </w:r>
    </w:p>
    <w:p w14:paraId="191A076A" w14:textId="77777777" w:rsidR="004C4E17" w:rsidRPr="008068ED" w:rsidRDefault="004C4E17">
      <w:pPr>
        <w:rPr>
          <w:lang w:val="fr-FR"/>
        </w:rPr>
      </w:pPr>
      <w:r w:rsidRPr="008068ED">
        <w:rPr>
          <w:i/>
          <w:lang w:val="fr-FR"/>
        </w:rPr>
        <w:t xml:space="preserve">&lt;state </w:t>
      </w:r>
      <w:proofErr w:type="spellStart"/>
      <w:r w:rsidRPr="008068ED">
        <w:rPr>
          <w:i/>
          <w:lang w:val="fr-FR"/>
        </w:rPr>
        <w:t>attributes</w:t>
      </w:r>
      <w:proofErr w:type="spellEnd"/>
      <w:r w:rsidRPr="008068ED">
        <w:rPr>
          <w:i/>
          <w:lang w:val="fr-FR"/>
        </w:rPr>
        <w:t>&gt;</w:t>
      </w:r>
      <w:r w:rsidRPr="008068ED">
        <w:rPr>
          <w:lang w:val="fr-FR"/>
        </w:rPr>
        <w:tab/>
      </w:r>
      <w:r w:rsidRPr="008068ED">
        <w:rPr>
          <w:lang w:val="fr-FR"/>
        </w:rPr>
        <w:tab/>
        <w:t xml:space="preserve">::= </w:t>
      </w:r>
      <w:r w:rsidRPr="008068ED">
        <w:rPr>
          <w:b/>
          <w:lang w:val="fr-FR"/>
        </w:rPr>
        <w:t>DA</w:t>
      </w:r>
      <w:r w:rsidRPr="008068ED">
        <w:rPr>
          <w:lang w:val="fr-FR"/>
        </w:rPr>
        <w:t xml:space="preserve">  </w:t>
      </w:r>
      <w:r w:rsidRPr="008068ED">
        <w:rPr>
          <w:b/>
          <w:lang w:val="fr-FR"/>
        </w:rPr>
        <w:t>UA</w:t>
      </w:r>
      <w:r w:rsidRPr="008068ED">
        <w:rPr>
          <w:lang w:val="fr-FR"/>
        </w:rPr>
        <w:t xml:space="preserve">  </w:t>
      </w:r>
      <w:r w:rsidRPr="008068ED">
        <w:rPr>
          <w:b/>
          <w:lang w:val="fr-FR"/>
        </w:rPr>
        <w:t>COMM OI</w:t>
      </w:r>
    </w:p>
    <w:p w14:paraId="169B258F" w14:textId="77777777" w:rsidR="004C4E17" w:rsidRPr="008068ED" w:rsidRDefault="004C4E17">
      <w:pPr>
        <w:rPr>
          <w:b/>
          <w:lang w:val="fr-FR"/>
        </w:rPr>
      </w:pPr>
      <w:proofErr w:type="spellStart"/>
      <w:r w:rsidRPr="008068ED">
        <w:rPr>
          <w:b/>
          <w:lang w:val="fr-FR"/>
        </w:rPr>
        <w:t>Attributes</w:t>
      </w:r>
      <w:proofErr w:type="spellEnd"/>
    </w:p>
    <w:p w14:paraId="58FC8D54" w14:textId="77777777" w:rsidR="004C4E17" w:rsidRDefault="004C4E17">
      <w:r>
        <w:t>The IE defines values of parameters D</w:t>
      </w:r>
      <w:r>
        <w:noBreakHyphen/>
        <w:t>ATT, U</w:t>
      </w:r>
      <w:r>
        <w:noBreakHyphen/>
        <w:t>ATT, ORIG, and COMM.</w:t>
      </w:r>
    </w:p>
    <w:p w14:paraId="6BC6BA10" w14:textId="77777777" w:rsidR="004C4E17" w:rsidRDefault="004C4E17">
      <w:pPr>
        <w:rPr>
          <w:b/>
        </w:rPr>
      </w:pPr>
      <w:r>
        <w:rPr>
          <w:b/>
        </w:rPr>
        <w:t>Field contents</w:t>
      </w:r>
    </w:p>
    <w:p w14:paraId="41DCDCE4" w14:textId="77777777" w:rsidR="004C4E17" w:rsidRDefault="004C4E17">
      <w:r>
        <w:t>The fields of the information element are coded as shown in table 9.7.</w:t>
      </w:r>
    </w:p>
    <w:p w14:paraId="5112F204" w14:textId="77777777" w:rsidR="004C4E17" w:rsidRDefault="004C4E17">
      <w:pPr>
        <w:pStyle w:val="TH"/>
      </w:pPr>
      <w:r>
        <w:t xml:space="preserve">Table 9.7: </w:t>
      </w:r>
      <w:r>
        <w:rPr>
          <w:i/>
        </w:rPr>
        <w:t>state attributes</w:t>
      </w:r>
      <w:r>
        <w:t xml:space="preserve"> information element fields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17"/>
        <w:gridCol w:w="709"/>
        <w:gridCol w:w="8329"/>
      </w:tblGrid>
      <w:tr w:rsidR="004C4E17" w14:paraId="20EA342B" w14:textId="77777777">
        <w:trPr>
          <w:jc w:val="center"/>
        </w:trPr>
        <w:tc>
          <w:tcPr>
            <w:tcW w:w="9855" w:type="dxa"/>
            <w:gridSpan w:val="3"/>
          </w:tcPr>
          <w:p w14:paraId="5EDB5F77" w14:textId="77777777" w:rsidR="004C4E17" w:rsidRDefault="004C4E17">
            <w:pPr>
              <w:pStyle w:val="TAH"/>
            </w:pPr>
            <w:r>
              <w:t>DA (1 bit)</w:t>
            </w:r>
          </w:p>
        </w:tc>
      </w:tr>
      <w:tr w:rsidR="004C4E17" w14:paraId="6E83FBB9" w14:textId="77777777">
        <w:trPr>
          <w:jc w:val="center"/>
        </w:trPr>
        <w:tc>
          <w:tcPr>
            <w:tcW w:w="817" w:type="dxa"/>
          </w:tcPr>
          <w:p w14:paraId="53E02A97" w14:textId="77777777" w:rsidR="004C4E17" w:rsidRDefault="004C4E17">
            <w:pPr>
              <w:pStyle w:val="TAL"/>
            </w:pPr>
          </w:p>
        </w:tc>
        <w:tc>
          <w:tcPr>
            <w:tcW w:w="709" w:type="dxa"/>
          </w:tcPr>
          <w:p w14:paraId="59CEBBF2" w14:textId="77777777" w:rsidR="004C4E17" w:rsidRDefault="004C4E17">
            <w:pPr>
              <w:pStyle w:val="TAL"/>
            </w:pPr>
            <w:r>
              <w:rPr>
                <w:b/>
              </w:rPr>
              <w:t>0</w:t>
            </w:r>
          </w:p>
        </w:tc>
        <w:tc>
          <w:tcPr>
            <w:tcW w:w="8329" w:type="dxa"/>
          </w:tcPr>
          <w:p w14:paraId="6B0D0BA0" w14:textId="77777777" w:rsidR="004C4E17" w:rsidRDefault="004C4E17">
            <w:pPr>
              <w:pStyle w:val="TAL"/>
            </w:pPr>
            <w:r>
              <w:t>User connection in the downlink not attached (D</w:t>
            </w:r>
            <w:r>
              <w:noBreakHyphen/>
              <w:t>ATT = F)</w:t>
            </w:r>
          </w:p>
        </w:tc>
      </w:tr>
      <w:tr w:rsidR="004C4E17" w14:paraId="6D914E53" w14:textId="77777777">
        <w:trPr>
          <w:jc w:val="center"/>
        </w:trPr>
        <w:tc>
          <w:tcPr>
            <w:tcW w:w="817" w:type="dxa"/>
          </w:tcPr>
          <w:p w14:paraId="585CD91F" w14:textId="77777777" w:rsidR="004C4E17" w:rsidRDefault="004C4E17">
            <w:pPr>
              <w:pStyle w:val="TAL"/>
            </w:pPr>
          </w:p>
        </w:tc>
        <w:tc>
          <w:tcPr>
            <w:tcW w:w="709" w:type="dxa"/>
          </w:tcPr>
          <w:p w14:paraId="7D027045" w14:textId="77777777" w:rsidR="004C4E17" w:rsidRDefault="004C4E17">
            <w:pPr>
              <w:pStyle w:val="TAL"/>
            </w:pPr>
            <w:r>
              <w:rPr>
                <w:b/>
              </w:rPr>
              <w:t>1</w:t>
            </w:r>
          </w:p>
        </w:tc>
        <w:tc>
          <w:tcPr>
            <w:tcW w:w="8329" w:type="dxa"/>
          </w:tcPr>
          <w:p w14:paraId="619A0A7D" w14:textId="77777777" w:rsidR="004C4E17" w:rsidRDefault="004C4E17">
            <w:pPr>
              <w:pStyle w:val="TAL"/>
            </w:pPr>
            <w:r>
              <w:t>User connection in the downlink attached (D</w:t>
            </w:r>
            <w:r>
              <w:noBreakHyphen/>
              <w:t>ATT = T)</w:t>
            </w:r>
          </w:p>
        </w:tc>
      </w:tr>
      <w:tr w:rsidR="004C4E17" w14:paraId="5F2FFB40" w14:textId="77777777">
        <w:trPr>
          <w:jc w:val="center"/>
        </w:trPr>
        <w:tc>
          <w:tcPr>
            <w:tcW w:w="817" w:type="dxa"/>
          </w:tcPr>
          <w:p w14:paraId="7A76BC16" w14:textId="77777777" w:rsidR="004C4E17" w:rsidRDefault="004C4E17">
            <w:pPr>
              <w:pStyle w:val="TAL"/>
            </w:pPr>
          </w:p>
        </w:tc>
        <w:tc>
          <w:tcPr>
            <w:tcW w:w="709" w:type="dxa"/>
          </w:tcPr>
          <w:p w14:paraId="381A9499" w14:textId="77777777" w:rsidR="004C4E17" w:rsidRDefault="004C4E17">
            <w:pPr>
              <w:pStyle w:val="TAL"/>
              <w:rPr>
                <w:b/>
              </w:rPr>
            </w:pPr>
          </w:p>
        </w:tc>
        <w:tc>
          <w:tcPr>
            <w:tcW w:w="8329" w:type="dxa"/>
          </w:tcPr>
          <w:p w14:paraId="6EC38E1E" w14:textId="77777777" w:rsidR="004C4E17" w:rsidRDefault="004C4E17">
            <w:pPr>
              <w:pStyle w:val="TAL"/>
            </w:pPr>
          </w:p>
        </w:tc>
      </w:tr>
      <w:tr w:rsidR="004C4E17" w14:paraId="35B05BC0" w14:textId="77777777">
        <w:trPr>
          <w:jc w:val="center"/>
        </w:trPr>
        <w:tc>
          <w:tcPr>
            <w:tcW w:w="9855" w:type="dxa"/>
            <w:gridSpan w:val="3"/>
          </w:tcPr>
          <w:p w14:paraId="4EC6A4E2" w14:textId="77777777" w:rsidR="004C4E17" w:rsidRDefault="004C4E17">
            <w:pPr>
              <w:pStyle w:val="TAL"/>
            </w:pPr>
            <w:r>
              <w:rPr>
                <w:b/>
              </w:rPr>
              <w:t>UA</w:t>
            </w:r>
            <w:r>
              <w:t xml:space="preserve"> (1 bit) </w:t>
            </w:r>
          </w:p>
        </w:tc>
      </w:tr>
      <w:tr w:rsidR="004C4E17" w14:paraId="6901C84F" w14:textId="77777777">
        <w:trPr>
          <w:jc w:val="center"/>
        </w:trPr>
        <w:tc>
          <w:tcPr>
            <w:tcW w:w="817" w:type="dxa"/>
          </w:tcPr>
          <w:p w14:paraId="49BCB2EF" w14:textId="77777777" w:rsidR="004C4E17" w:rsidRDefault="004C4E17">
            <w:pPr>
              <w:pStyle w:val="TAL"/>
            </w:pPr>
          </w:p>
        </w:tc>
        <w:tc>
          <w:tcPr>
            <w:tcW w:w="709" w:type="dxa"/>
          </w:tcPr>
          <w:p w14:paraId="67296106" w14:textId="77777777" w:rsidR="004C4E17" w:rsidRDefault="004C4E17">
            <w:pPr>
              <w:pStyle w:val="TAL"/>
            </w:pPr>
            <w:r>
              <w:rPr>
                <w:b/>
              </w:rPr>
              <w:t>0</w:t>
            </w:r>
          </w:p>
        </w:tc>
        <w:tc>
          <w:tcPr>
            <w:tcW w:w="8329" w:type="dxa"/>
          </w:tcPr>
          <w:p w14:paraId="397C1A17" w14:textId="77777777" w:rsidR="004C4E17" w:rsidRDefault="004C4E17">
            <w:pPr>
              <w:pStyle w:val="TAL"/>
            </w:pPr>
            <w:r>
              <w:t>User connection in the uplink not attached (U</w:t>
            </w:r>
            <w:r>
              <w:noBreakHyphen/>
              <w:t>ATT = F)</w:t>
            </w:r>
          </w:p>
        </w:tc>
      </w:tr>
      <w:tr w:rsidR="004C4E17" w14:paraId="1C584656" w14:textId="77777777">
        <w:trPr>
          <w:jc w:val="center"/>
        </w:trPr>
        <w:tc>
          <w:tcPr>
            <w:tcW w:w="817" w:type="dxa"/>
          </w:tcPr>
          <w:p w14:paraId="046E6462" w14:textId="77777777" w:rsidR="004C4E17" w:rsidRDefault="004C4E17">
            <w:pPr>
              <w:pStyle w:val="TAL"/>
            </w:pPr>
          </w:p>
        </w:tc>
        <w:tc>
          <w:tcPr>
            <w:tcW w:w="709" w:type="dxa"/>
          </w:tcPr>
          <w:p w14:paraId="1A0DA360" w14:textId="77777777" w:rsidR="004C4E17" w:rsidRDefault="004C4E17">
            <w:pPr>
              <w:pStyle w:val="TAL"/>
            </w:pPr>
            <w:r>
              <w:rPr>
                <w:b/>
              </w:rPr>
              <w:t>1</w:t>
            </w:r>
          </w:p>
        </w:tc>
        <w:tc>
          <w:tcPr>
            <w:tcW w:w="8329" w:type="dxa"/>
          </w:tcPr>
          <w:p w14:paraId="18414DF4" w14:textId="77777777" w:rsidR="004C4E17" w:rsidRDefault="004C4E17">
            <w:pPr>
              <w:pStyle w:val="TAL"/>
            </w:pPr>
            <w:r>
              <w:t>User connection in the uplink attached (U</w:t>
            </w:r>
            <w:r>
              <w:noBreakHyphen/>
              <w:t>ATT = T)</w:t>
            </w:r>
          </w:p>
        </w:tc>
      </w:tr>
      <w:tr w:rsidR="004C4E17" w14:paraId="76FCCC0A" w14:textId="77777777">
        <w:trPr>
          <w:jc w:val="center"/>
        </w:trPr>
        <w:tc>
          <w:tcPr>
            <w:tcW w:w="817" w:type="dxa"/>
          </w:tcPr>
          <w:p w14:paraId="018F09AB" w14:textId="77777777" w:rsidR="004C4E17" w:rsidRDefault="004C4E17">
            <w:pPr>
              <w:pStyle w:val="TAL"/>
            </w:pPr>
          </w:p>
        </w:tc>
        <w:tc>
          <w:tcPr>
            <w:tcW w:w="709" w:type="dxa"/>
          </w:tcPr>
          <w:p w14:paraId="67728FFA" w14:textId="77777777" w:rsidR="004C4E17" w:rsidRDefault="004C4E17">
            <w:pPr>
              <w:pStyle w:val="TAL"/>
              <w:rPr>
                <w:b/>
              </w:rPr>
            </w:pPr>
          </w:p>
        </w:tc>
        <w:tc>
          <w:tcPr>
            <w:tcW w:w="8329" w:type="dxa"/>
          </w:tcPr>
          <w:p w14:paraId="310A6621" w14:textId="77777777" w:rsidR="004C4E17" w:rsidRDefault="004C4E17">
            <w:pPr>
              <w:pStyle w:val="TAL"/>
            </w:pPr>
          </w:p>
        </w:tc>
      </w:tr>
      <w:tr w:rsidR="004C4E17" w14:paraId="55BCFC98" w14:textId="77777777">
        <w:trPr>
          <w:jc w:val="center"/>
        </w:trPr>
        <w:tc>
          <w:tcPr>
            <w:tcW w:w="9855" w:type="dxa"/>
            <w:gridSpan w:val="3"/>
          </w:tcPr>
          <w:p w14:paraId="5B2C837B" w14:textId="77777777" w:rsidR="004C4E17" w:rsidRDefault="004C4E17">
            <w:pPr>
              <w:pStyle w:val="TAL"/>
            </w:pPr>
            <w:r>
              <w:rPr>
                <w:b/>
              </w:rPr>
              <w:t>COMM</w:t>
            </w:r>
            <w:r>
              <w:t xml:space="preserve"> (1 bit) </w:t>
            </w:r>
          </w:p>
        </w:tc>
      </w:tr>
      <w:tr w:rsidR="004C4E17" w14:paraId="6CFC2044" w14:textId="77777777">
        <w:trPr>
          <w:jc w:val="center"/>
        </w:trPr>
        <w:tc>
          <w:tcPr>
            <w:tcW w:w="817" w:type="dxa"/>
          </w:tcPr>
          <w:p w14:paraId="4E33372C" w14:textId="77777777" w:rsidR="004C4E17" w:rsidRDefault="004C4E17">
            <w:pPr>
              <w:pStyle w:val="TAL"/>
            </w:pPr>
          </w:p>
        </w:tc>
        <w:tc>
          <w:tcPr>
            <w:tcW w:w="709" w:type="dxa"/>
          </w:tcPr>
          <w:p w14:paraId="1DD878AA" w14:textId="77777777" w:rsidR="004C4E17" w:rsidRDefault="004C4E17">
            <w:pPr>
              <w:pStyle w:val="TAL"/>
            </w:pPr>
            <w:r>
              <w:rPr>
                <w:b/>
              </w:rPr>
              <w:t>0</w:t>
            </w:r>
          </w:p>
        </w:tc>
        <w:tc>
          <w:tcPr>
            <w:tcW w:w="8329" w:type="dxa"/>
          </w:tcPr>
          <w:p w14:paraId="1499D7E5" w14:textId="77777777" w:rsidR="004C4E17" w:rsidRDefault="004C4E17">
            <w:pPr>
              <w:pStyle w:val="TAL"/>
            </w:pPr>
            <w:r>
              <w:t>COMM = F</w:t>
            </w:r>
          </w:p>
        </w:tc>
      </w:tr>
      <w:tr w:rsidR="004C4E17" w14:paraId="6F5B852F" w14:textId="77777777">
        <w:trPr>
          <w:jc w:val="center"/>
        </w:trPr>
        <w:tc>
          <w:tcPr>
            <w:tcW w:w="817" w:type="dxa"/>
          </w:tcPr>
          <w:p w14:paraId="1F6EB3C3" w14:textId="77777777" w:rsidR="004C4E17" w:rsidRDefault="004C4E17">
            <w:pPr>
              <w:pStyle w:val="TAL"/>
            </w:pPr>
          </w:p>
        </w:tc>
        <w:tc>
          <w:tcPr>
            <w:tcW w:w="709" w:type="dxa"/>
          </w:tcPr>
          <w:p w14:paraId="74F2F868" w14:textId="77777777" w:rsidR="004C4E17" w:rsidRDefault="004C4E17">
            <w:pPr>
              <w:pStyle w:val="TAL"/>
              <w:rPr>
                <w:lang w:val="fr-FR"/>
              </w:rPr>
            </w:pPr>
            <w:r>
              <w:rPr>
                <w:b/>
                <w:lang w:val="fr-FR"/>
              </w:rPr>
              <w:t>1</w:t>
            </w:r>
          </w:p>
        </w:tc>
        <w:tc>
          <w:tcPr>
            <w:tcW w:w="8329" w:type="dxa"/>
          </w:tcPr>
          <w:p w14:paraId="2830B34E" w14:textId="77777777" w:rsidR="004C4E17" w:rsidRDefault="004C4E17">
            <w:pPr>
              <w:pStyle w:val="TAL"/>
              <w:rPr>
                <w:lang w:val="fr-FR"/>
              </w:rPr>
            </w:pPr>
            <w:r>
              <w:rPr>
                <w:lang w:val="fr-FR"/>
              </w:rPr>
              <w:t>COMM = T</w:t>
            </w:r>
          </w:p>
        </w:tc>
      </w:tr>
      <w:tr w:rsidR="004C4E17" w14:paraId="0DA5282E" w14:textId="77777777">
        <w:trPr>
          <w:jc w:val="center"/>
        </w:trPr>
        <w:tc>
          <w:tcPr>
            <w:tcW w:w="817" w:type="dxa"/>
          </w:tcPr>
          <w:p w14:paraId="251151B7" w14:textId="77777777" w:rsidR="004C4E17" w:rsidRDefault="004C4E17">
            <w:pPr>
              <w:pStyle w:val="TAL"/>
              <w:rPr>
                <w:lang w:val="fr-FR"/>
              </w:rPr>
            </w:pPr>
          </w:p>
        </w:tc>
        <w:tc>
          <w:tcPr>
            <w:tcW w:w="709" w:type="dxa"/>
          </w:tcPr>
          <w:p w14:paraId="247893DA" w14:textId="77777777" w:rsidR="004C4E17" w:rsidRDefault="004C4E17">
            <w:pPr>
              <w:pStyle w:val="TAL"/>
              <w:rPr>
                <w:b/>
                <w:lang w:val="fr-FR"/>
              </w:rPr>
            </w:pPr>
          </w:p>
        </w:tc>
        <w:tc>
          <w:tcPr>
            <w:tcW w:w="8329" w:type="dxa"/>
          </w:tcPr>
          <w:p w14:paraId="40CCD8C7" w14:textId="77777777" w:rsidR="004C4E17" w:rsidRDefault="004C4E17">
            <w:pPr>
              <w:pStyle w:val="TAL"/>
              <w:rPr>
                <w:lang w:val="fr-FR"/>
              </w:rPr>
            </w:pPr>
          </w:p>
        </w:tc>
      </w:tr>
      <w:tr w:rsidR="004C4E17" w14:paraId="5A635BAA" w14:textId="77777777">
        <w:trPr>
          <w:jc w:val="center"/>
        </w:trPr>
        <w:tc>
          <w:tcPr>
            <w:tcW w:w="9855" w:type="dxa"/>
            <w:gridSpan w:val="3"/>
          </w:tcPr>
          <w:p w14:paraId="1403370B" w14:textId="77777777" w:rsidR="004C4E17" w:rsidRDefault="004C4E17">
            <w:pPr>
              <w:pStyle w:val="TAL"/>
              <w:rPr>
                <w:lang w:val="fr-FR"/>
              </w:rPr>
            </w:pPr>
            <w:r>
              <w:rPr>
                <w:b/>
                <w:lang w:val="fr-FR"/>
              </w:rPr>
              <w:t>OI</w:t>
            </w:r>
            <w:r>
              <w:rPr>
                <w:lang w:val="fr-FR"/>
              </w:rPr>
              <w:t xml:space="preserve"> (1 bit) </w:t>
            </w:r>
          </w:p>
        </w:tc>
      </w:tr>
      <w:tr w:rsidR="004C4E17" w14:paraId="0259B7E9" w14:textId="77777777">
        <w:trPr>
          <w:jc w:val="center"/>
        </w:trPr>
        <w:tc>
          <w:tcPr>
            <w:tcW w:w="817" w:type="dxa"/>
          </w:tcPr>
          <w:p w14:paraId="30C06B37" w14:textId="77777777" w:rsidR="004C4E17" w:rsidRDefault="004C4E17">
            <w:pPr>
              <w:pStyle w:val="TAL"/>
              <w:rPr>
                <w:lang w:val="fr-FR"/>
              </w:rPr>
            </w:pPr>
          </w:p>
        </w:tc>
        <w:tc>
          <w:tcPr>
            <w:tcW w:w="709" w:type="dxa"/>
          </w:tcPr>
          <w:p w14:paraId="60DDEA61" w14:textId="77777777" w:rsidR="004C4E17" w:rsidRDefault="004C4E17">
            <w:pPr>
              <w:pStyle w:val="TAL"/>
            </w:pPr>
            <w:r>
              <w:rPr>
                <w:b/>
              </w:rPr>
              <w:t>0</w:t>
            </w:r>
          </w:p>
        </w:tc>
        <w:tc>
          <w:tcPr>
            <w:tcW w:w="8329" w:type="dxa"/>
          </w:tcPr>
          <w:p w14:paraId="3C757D6E" w14:textId="77777777" w:rsidR="004C4E17" w:rsidRDefault="004C4E17">
            <w:pPr>
              <w:pStyle w:val="TAL"/>
            </w:pPr>
            <w:r>
              <w:t>The MS is not the originator of the call (ORIG = F)</w:t>
            </w:r>
          </w:p>
        </w:tc>
      </w:tr>
      <w:tr w:rsidR="004C4E17" w14:paraId="4122A169" w14:textId="77777777">
        <w:trPr>
          <w:jc w:val="center"/>
        </w:trPr>
        <w:tc>
          <w:tcPr>
            <w:tcW w:w="817" w:type="dxa"/>
          </w:tcPr>
          <w:p w14:paraId="46F11C0B" w14:textId="77777777" w:rsidR="004C4E17" w:rsidRDefault="004C4E17">
            <w:pPr>
              <w:pStyle w:val="TAL"/>
            </w:pPr>
          </w:p>
        </w:tc>
        <w:tc>
          <w:tcPr>
            <w:tcW w:w="709" w:type="dxa"/>
          </w:tcPr>
          <w:p w14:paraId="2ACDA6E5" w14:textId="77777777" w:rsidR="004C4E17" w:rsidRDefault="004C4E17">
            <w:pPr>
              <w:pStyle w:val="TAL"/>
            </w:pPr>
            <w:r>
              <w:rPr>
                <w:b/>
              </w:rPr>
              <w:t>1</w:t>
            </w:r>
          </w:p>
        </w:tc>
        <w:tc>
          <w:tcPr>
            <w:tcW w:w="8329" w:type="dxa"/>
          </w:tcPr>
          <w:p w14:paraId="2E8861F4" w14:textId="77777777" w:rsidR="004C4E17" w:rsidRDefault="004C4E17">
            <w:pPr>
              <w:pStyle w:val="TAL"/>
            </w:pPr>
            <w:r>
              <w:t>The MS is the originator of the call (ORIG = T)</w:t>
            </w:r>
          </w:p>
        </w:tc>
      </w:tr>
    </w:tbl>
    <w:p w14:paraId="689715D4" w14:textId="77777777" w:rsidR="004C4E17" w:rsidRDefault="004C4E17"/>
    <w:p w14:paraId="072D5A4F" w14:textId="77777777" w:rsidR="004C4E17" w:rsidRDefault="004C4E17">
      <w:pPr>
        <w:pStyle w:val="Heading3"/>
      </w:pPr>
      <w:bookmarkStart w:id="99" w:name="_Toc100061814"/>
      <w:r>
        <w:t>9.4.7</w:t>
      </w:r>
      <w:r>
        <w:tab/>
        <w:t xml:space="preserve">Compressed </w:t>
      </w:r>
      <w:proofErr w:type="spellStart"/>
      <w:r>
        <w:t>otdi</w:t>
      </w:r>
      <w:bookmarkEnd w:id="99"/>
      <w:proofErr w:type="spellEnd"/>
    </w:p>
    <w:p w14:paraId="71EE3893" w14:textId="77777777" w:rsidR="004C4E17" w:rsidRDefault="004C4E17">
      <w:r>
        <w:t xml:space="preserve">The </w:t>
      </w:r>
      <w:r>
        <w:rPr>
          <w:i/>
        </w:rPr>
        <w:t xml:space="preserve">Compressed </w:t>
      </w:r>
      <w:proofErr w:type="spellStart"/>
      <w:r>
        <w:rPr>
          <w:i/>
        </w:rPr>
        <w:t>otdi</w:t>
      </w:r>
      <w:proofErr w:type="spellEnd"/>
      <w:r>
        <w:t xml:space="preserve"> information element specifies an integer N in 40 bit binary representation; bit 8 of octet 1 is the most significant bit and bit 1 of octet 5 is the least significant bit. The integer denotes compressed originator-to-dispatcher information. The corresponding decompressed originator-to-dispatcher information is given by the following attributes:</w:t>
      </w:r>
    </w:p>
    <w:p w14:paraId="5AFD623A" w14:textId="77777777" w:rsidR="004C4E17" w:rsidRDefault="004C4E17">
      <w:pPr>
        <w:pStyle w:val="B1"/>
      </w:pPr>
      <w:r>
        <w:t>-</w:t>
      </w:r>
      <w:r>
        <w:tab/>
        <w:t>User-user protocol discriminator: IA5 characters.</w:t>
      </w:r>
    </w:p>
    <w:p w14:paraId="45AE2A9B" w14:textId="77777777" w:rsidR="004C4E17" w:rsidRDefault="004C4E17">
      <w:pPr>
        <w:pStyle w:val="B1"/>
      </w:pPr>
      <w:r>
        <w:t>-</w:t>
      </w:r>
      <w:r>
        <w:tab/>
        <w:t>User-user information: The user-user information is a string of 12 digits which are the decimal representation of the integer N with leading zeros. Each digit after decompression is coded in one octet. The bits 1 to 7 are used for the coding of the IA5 character, and bit 8 is coded as "0". A coding example is given in Annex A.</w:t>
      </w:r>
    </w:p>
    <w:p w14:paraId="45A5467D" w14:textId="77777777" w:rsidR="004C4E17" w:rsidRDefault="004C4E17">
      <w:pPr>
        <w:pStyle w:val="Heading8"/>
      </w:pPr>
      <w:bookmarkStart w:id="100" w:name="_Toc100061815"/>
      <w:r>
        <w:lastRenderedPageBreak/>
        <w:t xml:space="preserve">Annex A (informative): </w:t>
      </w:r>
      <w:r>
        <w:br/>
        <w:t>Example of the coding of the user-user information after decompression of the originator-to-dispatcher information</w:t>
      </w:r>
      <w:bookmarkEnd w:id="100"/>
    </w:p>
    <w:p w14:paraId="708DFC81" w14:textId="77777777" w:rsidR="004C4E17" w:rsidRDefault="004C4E17">
      <w:r>
        <w:t>If the originator-to-dispatcher information after the decompression in decimal representation with leading zeros is "000000009123", then the user-user information is coded in IA5 characters as follows:</w:t>
      </w:r>
    </w:p>
    <w:p w14:paraId="121CCB90" w14:textId="77777777" w:rsidR="004C4E17" w:rsidRDefault="004C4E17">
      <w:pPr>
        <w:pStyle w:val="TH"/>
      </w:pPr>
      <w:r>
        <w:t>Table A.1: Example of user-user information in IA5 characters after decompression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35"/>
        <w:gridCol w:w="1185"/>
        <w:gridCol w:w="902"/>
      </w:tblGrid>
      <w:tr w:rsidR="004C4E17" w14:paraId="1F4CDD35" w14:textId="77777777">
        <w:trPr>
          <w:jc w:val="center"/>
        </w:trPr>
        <w:tc>
          <w:tcPr>
            <w:tcW w:w="284" w:type="dxa"/>
            <w:tcBorders>
              <w:top w:val="single" w:sz="4" w:space="0" w:color="auto"/>
              <w:left w:val="single" w:sz="4" w:space="0" w:color="auto"/>
              <w:bottom w:val="single" w:sz="6" w:space="0" w:color="auto"/>
              <w:right w:val="single" w:sz="4" w:space="0" w:color="auto"/>
            </w:tcBorders>
            <w:vAlign w:val="bottom"/>
          </w:tcPr>
          <w:p w14:paraId="75BA1FF6" w14:textId="77777777" w:rsidR="004C4E17" w:rsidRDefault="004C4E17">
            <w:pPr>
              <w:pStyle w:val="TAC"/>
              <w:rPr>
                <w:b/>
              </w:rPr>
            </w:pPr>
            <w:bookmarkStart w:id="101" w:name="_MCCTEMPBM_CRPT18070003___4" w:colFirst="8" w:colLast="8"/>
            <w:r>
              <w:t>8</w:t>
            </w:r>
            <w:r>
              <w:rPr>
                <w:b/>
              </w:rPr>
              <w:t xml:space="preserve"> </w:t>
            </w:r>
          </w:p>
        </w:tc>
        <w:tc>
          <w:tcPr>
            <w:tcW w:w="284" w:type="dxa"/>
            <w:tcBorders>
              <w:left w:val="nil"/>
              <w:bottom w:val="single" w:sz="6" w:space="0" w:color="auto"/>
            </w:tcBorders>
          </w:tcPr>
          <w:p w14:paraId="0069199B" w14:textId="77777777" w:rsidR="004C4E17" w:rsidRDefault="004C4E17">
            <w:pPr>
              <w:pStyle w:val="TAC"/>
            </w:pPr>
            <w:r>
              <w:t>7</w:t>
            </w:r>
          </w:p>
        </w:tc>
        <w:tc>
          <w:tcPr>
            <w:tcW w:w="284" w:type="dxa"/>
            <w:tcBorders>
              <w:bottom w:val="single" w:sz="6" w:space="0" w:color="auto"/>
            </w:tcBorders>
          </w:tcPr>
          <w:p w14:paraId="5B07FEE3" w14:textId="77777777" w:rsidR="004C4E17" w:rsidRDefault="004C4E17">
            <w:pPr>
              <w:pStyle w:val="TAC"/>
            </w:pPr>
            <w:r>
              <w:t>6</w:t>
            </w:r>
          </w:p>
        </w:tc>
        <w:tc>
          <w:tcPr>
            <w:tcW w:w="284" w:type="dxa"/>
            <w:tcBorders>
              <w:top w:val="single" w:sz="6" w:space="0" w:color="auto"/>
              <w:bottom w:val="single" w:sz="6" w:space="0" w:color="auto"/>
              <w:right w:val="single" w:sz="6" w:space="0" w:color="auto"/>
            </w:tcBorders>
          </w:tcPr>
          <w:p w14:paraId="5CCA316B" w14:textId="77777777" w:rsidR="004C4E17" w:rsidRDefault="004C4E17">
            <w:pPr>
              <w:pStyle w:val="TAC"/>
            </w:pPr>
            <w:r>
              <w:t>5</w:t>
            </w:r>
          </w:p>
        </w:tc>
        <w:tc>
          <w:tcPr>
            <w:tcW w:w="284" w:type="dxa"/>
            <w:tcBorders>
              <w:left w:val="nil"/>
              <w:bottom w:val="single" w:sz="6" w:space="0" w:color="auto"/>
            </w:tcBorders>
          </w:tcPr>
          <w:p w14:paraId="53D6ADC3" w14:textId="77777777" w:rsidR="004C4E17" w:rsidRDefault="004C4E17">
            <w:pPr>
              <w:pStyle w:val="TAC"/>
            </w:pPr>
            <w:r>
              <w:t>4</w:t>
            </w:r>
          </w:p>
        </w:tc>
        <w:tc>
          <w:tcPr>
            <w:tcW w:w="284" w:type="dxa"/>
            <w:tcBorders>
              <w:bottom w:val="single" w:sz="6" w:space="0" w:color="auto"/>
            </w:tcBorders>
          </w:tcPr>
          <w:p w14:paraId="6DD4EE26" w14:textId="77777777" w:rsidR="004C4E17" w:rsidRDefault="004C4E17">
            <w:pPr>
              <w:pStyle w:val="TAC"/>
            </w:pPr>
            <w:r>
              <w:t>3</w:t>
            </w:r>
          </w:p>
        </w:tc>
        <w:tc>
          <w:tcPr>
            <w:tcW w:w="284" w:type="dxa"/>
            <w:tcBorders>
              <w:bottom w:val="single" w:sz="6" w:space="0" w:color="auto"/>
            </w:tcBorders>
          </w:tcPr>
          <w:p w14:paraId="1CC11F9E" w14:textId="77777777" w:rsidR="004C4E17" w:rsidRDefault="004C4E17">
            <w:pPr>
              <w:pStyle w:val="TAC"/>
            </w:pPr>
            <w:r>
              <w:t>2</w:t>
            </w:r>
          </w:p>
        </w:tc>
        <w:tc>
          <w:tcPr>
            <w:tcW w:w="235" w:type="dxa"/>
            <w:tcBorders>
              <w:top w:val="single" w:sz="6" w:space="0" w:color="auto"/>
              <w:bottom w:val="single" w:sz="6" w:space="0" w:color="auto"/>
              <w:right w:val="single" w:sz="6" w:space="0" w:color="auto"/>
            </w:tcBorders>
          </w:tcPr>
          <w:p w14:paraId="37E6B4F5" w14:textId="77777777" w:rsidR="004C4E17" w:rsidRDefault="004C4E17">
            <w:pPr>
              <w:pStyle w:val="TAC"/>
            </w:pPr>
            <w:r>
              <w:t>1</w:t>
            </w:r>
          </w:p>
        </w:tc>
        <w:tc>
          <w:tcPr>
            <w:tcW w:w="1185" w:type="dxa"/>
            <w:tcBorders>
              <w:top w:val="single" w:sz="6" w:space="0" w:color="auto"/>
              <w:bottom w:val="single" w:sz="6" w:space="0" w:color="auto"/>
              <w:right w:val="single" w:sz="6" w:space="0" w:color="auto"/>
            </w:tcBorders>
          </w:tcPr>
          <w:p w14:paraId="28B8FC90" w14:textId="77777777" w:rsidR="004C4E17" w:rsidRDefault="004C4E17">
            <w:pPr>
              <w:pStyle w:val="TAL"/>
              <w:jc w:val="center"/>
            </w:pPr>
            <w:r>
              <w:t>content</w:t>
            </w:r>
          </w:p>
        </w:tc>
        <w:tc>
          <w:tcPr>
            <w:tcW w:w="902" w:type="dxa"/>
            <w:tcBorders>
              <w:left w:val="nil"/>
              <w:bottom w:val="single" w:sz="6" w:space="0" w:color="auto"/>
            </w:tcBorders>
          </w:tcPr>
          <w:p w14:paraId="5BBDE6D2" w14:textId="77777777" w:rsidR="004C4E17" w:rsidRDefault="004C4E17">
            <w:pPr>
              <w:pStyle w:val="TAL"/>
              <w:jc w:val="center"/>
            </w:pPr>
            <w:r>
              <w:t>IA5 Code</w:t>
            </w:r>
          </w:p>
        </w:tc>
      </w:tr>
      <w:bookmarkEnd w:id="101"/>
      <w:tr w:rsidR="004C4E17" w14:paraId="50AA267C" w14:textId="77777777">
        <w:trPr>
          <w:jc w:val="center"/>
        </w:trPr>
        <w:tc>
          <w:tcPr>
            <w:tcW w:w="284" w:type="dxa"/>
            <w:tcBorders>
              <w:top w:val="nil"/>
              <w:left w:val="single" w:sz="4" w:space="0" w:color="auto"/>
              <w:bottom w:val="nil"/>
              <w:right w:val="single" w:sz="4" w:space="0" w:color="auto"/>
            </w:tcBorders>
            <w:vAlign w:val="bottom"/>
          </w:tcPr>
          <w:p w14:paraId="62CF08B4" w14:textId="77777777" w:rsidR="004C4E17" w:rsidRDefault="004C4E17">
            <w:pPr>
              <w:pStyle w:val="TAC"/>
              <w:rPr>
                <w:b/>
              </w:rPr>
            </w:pPr>
          </w:p>
        </w:tc>
        <w:tc>
          <w:tcPr>
            <w:tcW w:w="284" w:type="dxa"/>
            <w:tcBorders>
              <w:top w:val="nil"/>
              <w:left w:val="nil"/>
            </w:tcBorders>
          </w:tcPr>
          <w:p w14:paraId="3B8DC20C" w14:textId="77777777" w:rsidR="004C4E17" w:rsidRDefault="004C4E17">
            <w:pPr>
              <w:pStyle w:val="TAC"/>
            </w:pPr>
          </w:p>
        </w:tc>
        <w:tc>
          <w:tcPr>
            <w:tcW w:w="284" w:type="dxa"/>
            <w:tcBorders>
              <w:top w:val="nil"/>
            </w:tcBorders>
          </w:tcPr>
          <w:p w14:paraId="485A2C56" w14:textId="77777777" w:rsidR="004C4E17" w:rsidRDefault="004C4E17">
            <w:pPr>
              <w:pStyle w:val="TAC"/>
            </w:pPr>
          </w:p>
        </w:tc>
        <w:tc>
          <w:tcPr>
            <w:tcW w:w="284" w:type="dxa"/>
            <w:tcBorders>
              <w:top w:val="nil"/>
              <w:bottom w:val="nil"/>
              <w:right w:val="single" w:sz="6" w:space="0" w:color="auto"/>
            </w:tcBorders>
          </w:tcPr>
          <w:p w14:paraId="4663C140" w14:textId="77777777" w:rsidR="004C4E17" w:rsidRDefault="004C4E17">
            <w:pPr>
              <w:pStyle w:val="TAC"/>
            </w:pPr>
          </w:p>
        </w:tc>
        <w:tc>
          <w:tcPr>
            <w:tcW w:w="284" w:type="dxa"/>
            <w:tcBorders>
              <w:top w:val="nil"/>
              <w:left w:val="nil"/>
            </w:tcBorders>
          </w:tcPr>
          <w:p w14:paraId="7BF97E33" w14:textId="77777777" w:rsidR="004C4E17" w:rsidRDefault="004C4E17">
            <w:pPr>
              <w:pStyle w:val="TAC"/>
            </w:pPr>
          </w:p>
        </w:tc>
        <w:tc>
          <w:tcPr>
            <w:tcW w:w="284" w:type="dxa"/>
            <w:tcBorders>
              <w:top w:val="nil"/>
            </w:tcBorders>
          </w:tcPr>
          <w:p w14:paraId="2D6B7572" w14:textId="77777777" w:rsidR="004C4E17" w:rsidRDefault="004C4E17">
            <w:pPr>
              <w:pStyle w:val="TAC"/>
            </w:pPr>
          </w:p>
        </w:tc>
        <w:tc>
          <w:tcPr>
            <w:tcW w:w="284" w:type="dxa"/>
            <w:tcBorders>
              <w:top w:val="nil"/>
            </w:tcBorders>
          </w:tcPr>
          <w:p w14:paraId="0E856744" w14:textId="77777777" w:rsidR="004C4E17" w:rsidRDefault="004C4E17">
            <w:pPr>
              <w:pStyle w:val="TAC"/>
            </w:pPr>
          </w:p>
        </w:tc>
        <w:tc>
          <w:tcPr>
            <w:tcW w:w="235" w:type="dxa"/>
            <w:tcBorders>
              <w:top w:val="nil"/>
              <w:bottom w:val="nil"/>
              <w:right w:val="single" w:sz="6" w:space="0" w:color="auto"/>
            </w:tcBorders>
          </w:tcPr>
          <w:p w14:paraId="2ED74ECE" w14:textId="77777777" w:rsidR="004C4E17" w:rsidRDefault="004C4E17">
            <w:pPr>
              <w:pStyle w:val="TAC"/>
            </w:pPr>
          </w:p>
        </w:tc>
        <w:tc>
          <w:tcPr>
            <w:tcW w:w="1185" w:type="dxa"/>
            <w:tcBorders>
              <w:top w:val="nil"/>
              <w:bottom w:val="nil"/>
              <w:right w:val="single" w:sz="6" w:space="0" w:color="auto"/>
            </w:tcBorders>
          </w:tcPr>
          <w:p w14:paraId="14F70A08" w14:textId="77777777" w:rsidR="004C4E17" w:rsidRDefault="004C4E17">
            <w:pPr>
              <w:pStyle w:val="TAL"/>
              <w:jc w:val="center"/>
            </w:pPr>
          </w:p>
        </w:tc>
        <w:tc>
          <w:tcPr>
            <w:tcW w:w="902" w:type="dxa"/>
            <w:tcBorders>
              <w:top w:val="nil"/>
              <w:left w:val="nil"/>
            </w:tcBorders>
          </w:tcPr>
          <w:p w14:paraId="64489C89" w14:textId="77777777" w:rsidR="004C4E17" w:rsidRDefault="004C4E17">
            <w:pPr>
              <w:pStyle w:val="TAL"/>
              <w:jc w:val="center"/>
            </w:pPr>
          </w:p>
        </w:tc>
      </w:tr>
      <w:tr w:rsidR="004C4E17" w14:paraId="3408143B" w14:textId="77777777">
        <w:trPr>
          <w:jc w:val="center"/>
        </w:trPr>
        <w:tc>
          <w:tcPr>
            <w:tcW w:w="284" w:type="dxa"/>
            <w:tcBorders>
              <w:top w:val="nil"/>
              <w:left w:val="single" w:sz="4" w:space="0" w:color="auto"/>
              <w:bottom w:val="nil"/>
              <w:right w:val="single" w:sz="4" w:space="0" w:color="auto"/>
            </w:tcBorders>
            <w:vAlign w:val="bottom"/>
          </w:tcPr>
          <w:p w14:paraId="2A934069" w14:textId="77777777" w:rsidR="004C4E17" w:rsidRDefault="004C4E17">
            <w:pPr>
              <w:pStyle w:val="TAC"/>
              <w:rPr>
                <w:b/>
              </w:rPr>
            </w:pPr>
            <w:bookmarkStart w:id="102" w:name="_MCCTEMPBM_CRPT18070004___4" w:colFirst="8" w:colLast="8"/>
            <w:r>
              <w:rPr>
                <w:b/>
              </w:rPr>
              <w:t xml:space="preserve">0 </w:t>
            </w:r>
          </w:p>
        </w:tc>
        <w:tc>
          <w:tcPr>
            <w:tcW w:w="284" w:type="dxa"/>
            <w:tcBorders>
              <w:left w:val="nil"/>
            </w:tcBorders>
          </w:tcPr>
          <w:p w14:paraId="6E1ABC0E" w14:textId="77777777" w:rsidR="004C4E17" w:rsidRDefault="004C4E17">
            <w:pPr>
              <w:pStyle w:val="TAC"/>
            </w:pPr>
            <w:r>
              <w:t>0</w:t>
            </w:r>
          </w:p>
        </w:tc>
        <w:tc>
          <w:tcPr>
            <w:tcW w:w="284" w:type="dxa"/>
          </w:tcPr>
          <w:p w14:paraId="12AD62F8" w14:textId="77777777" w:rsidR="004C4E17" w:rsidRDefault="004C4E17">
            <w:pPr>
              <w:pStyle w:val="TAC"/>
            </w:pPr>
            <w:r>
              <w:t>1</w:t>
            </w:r>
          </w:p>
        </w:tc>
        <w:tc>
          <w:tcPr>
            <w:tcW w:w="284" w:type="dxa"/>
            <w:tcBorders>
              <w:top w:val="nil"/>
              <w:bottom w:val="nil"/>
              <w:right w:val="single" w:sz="6" w:space="0" w:color="auto"/>
            </w:tcBorders>
          </w:tcPr>
          <w:p w14:paraId="20BA7D91" w14:textId="77777777" w:rsidR="004C4E17" w:rsidRDefault="004C4E17">
            <w:pPr>
              <w:pStyle w:val="TAC"/>
            </w:pPr>
            <w:r>
              <w:t>1</w:t>
            </w:r>
          </w:p>
        </w:tc>
        <w:tc>
          <w:tcPr>
            <w:tcW w:w="284" w:type="dxa"/>
            <w:tcBorders>
              <w:left w:val="nil"/>
            </w:tcBorders>
          </w:tcPr>
          <w:p w14:paraId="2D6FE35E" w14:textId="77777777" w:rsidR="004C4E17" w:rsidRDefault="004C4E17">
            <w:pPr>
              <w:pStyle w:val="TAC"/>
            </w:pPr>
            <w:r>
              <w:t>0</w:t>
            </w:r>
          </w:p>
        </w:tc>
        <w:tc>
          <w:tcPr>
            <w:tcW w:w="284" w:type="dxa"/>
          </w:tcPr>
          <w:p w14:paraId="38724FC3" w14:textId="77777777" w:rsidR="004C4E17" w:rsidRDefault="004C4E17">
            <w:pPr>
              <w:pStyle w:val="TAC"/>
            </w:pPr>
            <w:r>
              <w:t>0</w:t>
            </w:r>
          </w:p>
        </w:tc>
        <w:tc>
          <w:tcPr>
            <w:tcW w:w="284" w:type="dxa"/>
          </w:tcPr>
          <w:p w14:paraId="146AB1AD" w14:textId="77777777" w:rsidR="004C4E17" w:rsidRDefault="004C4E17">
            <w:pPr>
              <w:pStyle w:val="TAC"/>
            </w:pPr>
            <w:r>
              <w:t>0</w:t>
            </w:r>
          </w:p>
        </w:tc>
        <w:tc>
          <w:tcPr>
            <w:tcW w:w="235" w:type="dxa"/>
            <w:tcBorders>
              <w:top w:val="nil"/>
              <w:bottom w:val="nil"/>
              <w:right w:val="single" w:sz="6" w:space="0" w:color="auto"/>
            </w:tcBorders>
          </w:tcPr>
          <w:p w14:paraId="5C2EF869" w14:textId="77777777" w:rsidR="004C4E17" w:rsidRDefault="004C4E17">
            <w:pPr>
              <w:pStyle w:val="TAC"/>
            </w:pPr>
            <w:r>
              <w:t>0</w:t>
            </w:r>
          </w:p>
        </w:tc>
        <w:tc>
          <w:tcPr>
            <w:tcW w:w="1185" w:type="dxa"/>
            <w:tcBorders>
              <w:top w:val="nil"/>
              <w:bottom w:val="nil"/>
              <w:right w:val="single" w:sz="6" w:space="0" w:color="auto"/>
            </w:tcBorders>
          </w:tcPr>
          <w:p w14:paraId="10FCC7B0" w14:textId="77777777" w:rsidR="004C4E17" w:rsidRDefault="004C4E17">
            <w:pPr>
              <w:pStyle w:val="TAL"/>
              <w:jc w:val="center"/>
            </w:pPr>
            <w:r>
              <w:t>1. digit: 0</w:t>
            </w:r>
          </w:p>
        </w:tc>
        <w:tc>
          <w:tcPr>
            <w:tcW w:w="902" w:type="dxa"/>
            <w:tcBorders>
              <w:left w:val="nil"/>
            </w:tcBorders>
          </w:tcPr>
          <w:p w14:paraId="4C8561DC" w14:textId="77777777" w:rsidR="004C4E17" w:rsidRDefault="004C4E17">
            <w:pPr>
              <w:pStyle w:val="TAL"/>
              <w:jc w:val="center"/>
            </w:pPr>
            <w:r>
              <w:t>0x30</w:t>
            </w:r>
          </w:p>
        </w:tc>
      </w:tr>
      <w:tr w:rsidR="004C4E17" w14:paraId="10E1FEE7" w14:textId="77777777">
        <w:trPr>
          <w:jc w:val="center"/>
        </w:trPr>
        <w:tc>
          <w:tcPr>
            <w:tcW w:w="284" w:type="dxa"/>
            <w:tcBorders>
              <w:top w:val="nil"/>
              <w:left w:val="single" w:sz="4" w:space="0" w:color="auto"/>
              <w:bottom w:val="nil"/>
              <w:right w:val="single" w:sz="4" w:space="0" w:color="auto"/>
            </w:tcBorders>
            <w:vAlign w:val="bottom"/>
          </w:tcPr>
          <w:p w14:paraId="34FCF712" w14:textId="77777777" w:rsidR="004C4E17" w:rsidRDefault="004C4E17">
            <w:pPr>
              <w:pStyle w:val="TAC"/>
              <w:rPr>
                <w:b/>
              </w:rPr>
            </w:pPr>
            <w:bookmarkStart w:id="103" w:name="_MCCTEMPBM_CRPT18070005___4" w:colFirst="8" w:colLast="8"/>
            <w:bookmarkEnd w:id="102"/>
            <w:r>
              <w:rPr>
                <w:b/>
              </w:rPr>
              <w:t xml:space="preserve">0 </w:t>
            </w:r>
          </w:p>
        </w:tc>
        <w:tc>
          <w:tcPr>
            <w:tcW w:w="284" w:type="dxa"/>
            <w:tcBorders>
              <w:left w:val="nil"/>
            </w:tcBorders>
          </w:tcPr>
          <w:p w14:paraId="679F4CFF" w14:textId="77777777" w:rsidR="004C4E17" w:rsidRDefault="004C4E17">
            <w:pPr>
              <w:pStyle w:val="TAC"/>
            </w:pPr>
            <w:r>
              <w:t>0</w:t>
            </w:r>
          </w:p>
        </w:tc>
        <w:tc>
          <w:tcPr>
            <w:tcW w:w="284" w:type="dxa"/>
          </w:tcPr>
          <w:p w14:paraId="6559BC35" w14:textId="77777777" w:rsidR="004C4E17" w:rsidRDefault="004C4E17">
            <w:pPr>
              <w:pStyle w:val="TAC"/>
            </w:pPr>
            <w:r>
              <w:t>1</w:t>
            </w:r>
          </w:p>
        </w:tc>
        <w:tc>
          <w:tcPr>
            <w:tcW w:w="284" w:type="dxa"/>
            <w:tcBorders>
              <w:top w:val="nil"/>
              <w:bottom w:val="nil"/>
              <w:right w:val="single" w:sz="6" w:space="0" w:color="auto"/>
            </w:tcBorders>
          </w:tcPr>
          <w:p w14:paraId="3E963AD6" w14:textId="77777777" w:rsidR="004C4E17" w:rsidRDefault="004C4E17">
            <w:pPr>
              <w:pStyle w:val="TAC"/>
            </w:pPr>
            <w:r>
              <w:t>1</w:t>
            </w:r>
          </w:p>
        </w:tc>
        <w:tc>
          <w:tcPr>
            <w:tcW w:w="284" w:type="dxa"/>
            <w:tcBorders>
              <w:left w:val="nil"/>
            </w:tcBorders>
          </w:tcPr>
          <w:p w14:paraId="245BE7B4" w14:textId="77777777" w:rsidR="004C4E17" w:rsidRDefault="004C4E17">
            <w:pPr>
              <w:pStyle w:val="TAC"/>
            </w:pPr>
            <w:r>
              <w:t>0</w:t>
            </w:r>
          </w:p>
        </w:tc>
        <w:tc>
          <w:tcPr>
            <w:tcW w:w="284" w:type="dxa"/>
          </w:tcPr>
          <w:p w14:paraId="74D4B490" w14:textId="77777777" w:rsidR="004C4E17" w:rsidRDefault="004C4E17">
            <w:pPr>
              <w:pStyle w:val="TAC"/>
            </w:pPr>
            <w:r>
              <w:t>0</w:t>
            </w:r>
          </w:p>
        </w:tc>
        <w:tc>
          <w:tcPr>
            <w:tcW w:w="284" w:type="dxa"/>
          </w:tcPr>
          <w:p w14:paraId="1F1FDFCA" w14:textId="77777777" w:rsidR="004C4E17" w:rsidRDefault="004C4E17">
            <w:pPr>
              <w:pStyle w:val="TAC"/>
            </w:pPr>
            <w:r>
              <w:t>0</w:t>
            </w:r>
          </w:p>
        </w:tc>
        <w:tc>
          <w:tcPr>
            <w:tcW w:w="235" w:type="dxa"/>
            <w:tcBorders>
              <w:top w:val="nil"/>
              <w:bottom w:val="nil"/>
              <w:right w:val="single" w:sz="6" w:space="0" w:color="auto"/>
            </w:tcBorders>
          </w:tcPr>
          <w:p w14:paraId="24D91C61" w14:textId="77777777" w:rsidR="004C4E17" w:rsidRDefault="004C4E17">
            <w:pPr>
              <w:pStyle w:val="TAC"/>
            </w:pPr>
            <w:r>
              <w:t>0</w:t>
            </w:r>
          </w:p>
        </w:tc>
        <w:tc>
          <w:tcPr>
            <w:tcW w:w="1185" w:type="dxa"/>
            <w:tcBorders>
              <w:top w:val="nil"/>
              <w:bottom w:val="nil"/>
              <w:right w:val="single" w:sz="6" w:space="0" w:color="auto"/>
            </w:tcBorders>
          </w:tcPr>
          <w:p w14:paraId="38228078" w14:textId="77777777" w:rsidR="004C4E17" w:rsidRDefault="004C4E17">
            <w:pPr>
              <w:pStyle w:val="TAL"/>
              <w:jc w:val="center"/>
            </w:pPr>
            <w:r>
              <w:t>2. digit: 0</w:t>
            </w:r>
          </w:p>
        </w:tc>
        <w:tc>
          <w:tcPr>
            <w:tcW w:w="902" w:type="dxa"/>
            <w:tcBorders>
              <w:left w:val="nil"/>
            </w:tcBorders>
          </w:tcPr>
          <w:p w14:paraId="1EA73D29" w14:textId="77777777" w:rsidR="004C4E17" w:rsidRDefault="004C4E17">
            <w:pPr>
              <w:pStyle w:val="TAL"/>
              <w:jc w:val="center"/>
            </w:pPr>
            <w:r>
              <w:t>0x30</w:t>
            </w:r>
          </w:p>
        </w:tc>
      </w:tr>
      <w:tr w:rsidR="004C4E17" w14:paraId="6EF3B7D0" w14:textId="77777777">
        <w:trPr>
          <w:jc w:val="center"/>
        </w:trPr>
        <w:tc>
          <w:tcPr>
            <w:tcW w:w="284" w:type="dxa"/>
            <w:tcBorders>
              <w:top w:val="nil"/>
              <w:left w:val="single" w:sz="4" w:space="0" w:color="auto"/>
              <w:bottom w:val="nil"/>
              <w:right w:val="single" w:sz="4" w:space="0" w:color="auto"/>
            </w:tcBorders>
            <w:vAlign w:val="bottom"/>
          </w:tcPr>
          <w:p w14:paraId="48FC8F73" w14:textId="77777777" w:rsidR="004C4E17" w:rsidRDefault="004C4E17">
            <w:pPr>
              <w:pStyle w:val="TAC"/>
              <w:rPr>
                <w:b/>
              </w:rPr>
            </w:pPr>
            <w:bookmarkStart w:id="104" w:name="_MCCTEMPBM_CRPT18070006___4" w:colFirst="8" w:colLast="8"/>
            <w:bookmarkEnd w:id="103"/>
            <w:r>
              <w:rPr>
                <w:b/>
              </w:rPr>
              <w:t xml:space="preserve">0 </w:t>
            </w:r>
          </w:p>
        </w:tc>
        <w:tc>
          <w:tcPr>
            <w:tcW w:w="284" w:type="dxa"/>
            <w:tcBorders>
              <w:left w:val="nil"/>
            </w:tcBorders>
          </w:tcPr>
          <w:p w14:paraId="1C181D13" w14:textId="77777777" w:rsidR="004C4E17" w:rsidRDefault="004C4E17">
            <w:pPr>
              <w:pStyle w:val="TAC"/>
            </w:pPr>
            <w:r>
              <w:t>0</w:t>
            </w:r>
          </w:p>
        </w:tc>
        <w:tc>
          <w:tcPr>
            <w:tcW w:w="284" w:type="dxa"/>
          </w:tcPr>
          <w:p w14:paraId="642023C3" w14:textId="77777777" w:rsidR="004C4E17" w:rsidRDefault="004C4E17">
            <w:pPr>
              <w:pStyle w:val="TAC"/>
            </w:pPr>
            <w:r>
              <w:t>1</w:t>
            </w:r>
          </w:p>
        </w:tc>
        <w:tc>
          <w:tcPr>
            <w:tcW w:w="284" w:type="dxa"/>
            <w:tcBorders>
              <w:top w:val="nil"/>
              <w:bottom w:val="nil"/>
              <w:right w:val="single" w:sz="6" w:space="0" w:color="auto"/>
            </w:tcBorders>
          </w:tcPr>
          <w:p w14:paraId="4008E314" w14:textId="77777777" w:rsidR="004C4E17" w:rsidRDefault="004C4E17">
            <w:pPr>
              <w:pStyle w:val="TAC"/>
            </w:pPr>
            <w:r>
              <w:t>1</w:t>
            </w:r>
          </w:p>
        </w:tc>
        <w:tc>
          <w:tcPr>
            <w:tcW w:w="284" w:type="dxa"/>
            <w:tcBorders>
              <w:left w:val="nil"/>
            </w:tcBorders>
          </w:tcPr>
          <w:p w14:paraId="2FFC5E0B" w14:textId="77777777" w:rsidR="004C4E17" w:rsidRDefault="004C4E17">
            <w:pPr>
              <w:pStyle w:val="TAC"/>
            </w:pPr>
            <w:r>
              <w:t>0</w:t>
            </w:r>
          </w:p>
        </w:tc>
        <w:tc>
          <w:tcPr>
            <w:tcW w:w="284" w:type="dxa"/>
          </w:tcPr>
          <w:p w14:paraId="7FB0956C" w14:textId="77777777" w:rsidR="004C4E17" w:rsidRDefault="004C4E17">
            <w:pPr>
              <w:pStyle w:val="TAC"/>
            </w:pPr>
            <w:r>
              <w:t>0</w:t>
            </w:r>
          </w:p>
        </w:tc>
        <w:tc>
          <w:tcPr>
            <w:tcW w:w="284" w:type="dxa"/>
          </w:tcPr>
          <w:p w14:paraId="346150BD" w14:textId="77777777" w:rsidR="004C4E17" w:rsidRDefault="004C4E17">
            <w:pPr>
              <w:pStyle w:val="TAC"/>
            </w:pPr>
            <w:r>
              <w:t>0</w:t>
            </w:r>
          </w:p>
        </w:tc>
        <w:tc>
          <w:tcPr>
            <w:tcW w:w="235" w:type="dxa"/>
            <w:tcBorders>
              <w:top w:val="nil"/>
              <w:bottom w:val="nil"/>
              <w:right w:val="single" w:sz="6" w:space="0" w:color="auto"/>
            </w:tcBorders>
          </w:tcPr>
          <w:p w14:paraId="146329EC" w14:textId="77777777" w:rsidR="004C4E17" w:rsidRDefault="004C4E17">
            <w:pPr>
              <w:pStyle w:val="TAC"/>
            </w:pPr>
            <w:r>
              <w:t>0</w:t>
            </w:r>
          </w:p>
        </w:tc>
        <w:tc>
          <w:tcPr>
            <w:tcW w:w="1185" w:type="dxa"/>
            <w:tcBorders>
              <w:top w:val="nil"/>
              <w:bottom w:val="nil"/>
              <w:right w:val="single" w:sz="6" w:space="0" w:color="auto"/>
            </w:tcBorders>
          </w:tcPr>
          <w:p w14:paraId="3B4BEC3F" w14:textId="77777777" w:rsidR="004C4E17" w:rsidRDefault="004C4E17">
            <w:pPr>
              <w:pStyle w:val="TAL"/>
              <w:jc w:val="center"/>
            </w:pPr>
            <w:r>
              <w:t>3. digit: 0</w:t>
            </w:r>
          </w:p>
        </w:tc>
        <w:tc>
          <w:tcPr>
            <w:tcW w:w="902" w:type="dxa"/>
            <w:tcBorders>
              <w:left w:val="nil"/>
            </w:tcBorders>
          </w:tcPr>
          <w:p w14:paraId="6AB2F87D" w14:textId="77777777" w:rsidR="004C4E17" w:rsidRDefault="004C4E17">
            <w:pPr>
              <w:pStyle w:val="TAL"/>
              <w:jc w:val="center"/>
            </w:pPr>
            <w:r>
              <w:t>0x30</w:t>
            </w:r>
          </w:p>
        </w:tc>
      </w:tr>
      <w:tr w:rsidR="004C4E17" w14:paraId="1F3433F8" w14:textId="77777777">
        <w:trPr>
          <w:jc w:val="center"/>
        </w:trPr>
        <w:tc>
          <w:tcPr>
            <w:tcW w:w="284" w:type="dxa"/>
            <w:tcBorders>
              <w:top w:val="nil"/>
              <w:left w:val="single" w:sz="4" w:space="0" w:color="auto"/>
              <w:bottom w:val="nil"/>
              <w:right w:val="single" w:sz="4" w:space="0" w:color="auto"/>
            </w:tcBorders>
            <w:vAlign w:val="bottom"/>
          </w:tcPr>
          <w:p w14:paraId="16DF8FB1" w14:textId="77777777" w:rsidR="004C4E17" w:rsidRDefault="004C4E17">
            <w:pPr>
              <w:pStyle w:val="TAC"/>
              <w:rPr>
                <w:b/>
              </w:rPr>
            </w:pPr>
            <w:bookmarkStart w:id="105" w:name="_MCCTEMPBM_CRPT18070007___4" w:colFirst="8" w:colLast="8"/>
            <w:bookmarkEnd w:id="104"/>
            <w:r>
              <w:rPr>
                <w:b/>
              </w:rPr>
              <w:t xml:space="preserve">0 </w:t>
            </w:r>
          </w:p>
        </w:tc>
        <w:tc>
          <w:tcPr>
            <w:tcW w:w="284" w:type="dxa"/>
            <w:tcBorders>
              <w:left w:val="nil"/>
            </w:tcBorders>
          </w:tcPr>
          <w:p w14:paraId="199826C9" w14:textId="77777777" w:rsidR="004C4E17" w:rsidRDefault="004C4E17">
            <w:pPr>
              <w:pStyle w:val="TAC"/>
            </w:pPr>
            <w:r>
              <w:t>0</w:t>
            </w:r>
          </w:p>
        </w:tc>
        <w:tc>
          <w:tcPr>
            <w:tcW w:w="284" w:type="dxa"/>
          </w:tcPr>
          <w:p w14:paraId="7D14AA4F" w14:textId="77777777" w:rsidR="004C4E17" w:rsidRDefault="004C4E17">
            <w:pPr>
              <w:pStyle w:val="TAC"/>
            </w:pPr>
            <w:r>
              <w:t>1</w:t>
            </w:r>
          </w:p>
        </w:tc>
        <w:tc>
          <w:tcPr>
            <w:tcW w:w="284" w:type="dxa"/>
            <w:tcBorders>
              <w:top w:val="nil"/>
              <w:bottom w:val="nil"/>
              <w:right w:val="single" w:sz="6" w:space="0" w:color="auto"/>
            </w:tcBorders>
          </w:tcPr>
          <w:p w14:paraId="1CD688DF" w14:textId="77777777" w:rsidR="004C4E17" w:rsidRDefault="004C4E17">
            <w:pPr>
              <w:pStyle w:val="TAC"/>
            </w:pPr>
            <w:r>
              <w:t>1</w:t>
            </w:r>
          </w:p>
        </w:tc>
        <w:tc>
          <w:tcPr>
            <w:tcW w:w="284" w:type="dxa"/>
            <w:tcBorders>
              <w:left w:val="nil"/>
            </w:tcBorders>
          </w:tcPr>
          <w:p w14:paraId="6D4D8357" w14:textId="77777777" w:rsidR="004C4E17" w:rsidRDefault="004C4E17">
            <w:pPr>
              <w:pStyle w:val="TAC"/>
            </w:pPr>
            <w:r>
              <w:t>0</w:t>
            </w:r>
          </w:p>
        </w:tc>
        <w:tc>
          <w:tcPr>
            <w:tcW w:w="284" w:type="dxa"/>
          </w:tcPr>
          <w:p w14:paraId="51B48083" w14:textId="77777777" w:rsidR="004C4E17" w:rsidRDefault="004C4E17">
            <w:pPr>
              <w:pStyle w:val="TAC"/>
            </w:pPr>
            <w:r>
              <w:t>0</w:t>
            </w:r>
          </w:p>
        </w:tc>
        <w:tc>
          <w:tcPr>
            <w:tcW w:w="284" w:type="dxa"/>
          </w:tcPr>
          <w:p w14:paraId="14B30E9D" w14:textId="77777777" w:rsidR="004C4E17" w:rsidRDefault="004C4E17">
            <w:pPr>
              <w:pStyle w:val="TAC"/>
            </w:pPr>
            <w:r>
              <w:t>0</w:t>
            </w:r>
          </w:p>
        </w:tc>
        <w:tc>
          <w:tcPr>
            <w:tcW w:w="235" w:type="dxa"/>
            <w:tcBorders>
              <w:top w:val="nil"/>
              <w:bottom w:val="nil"/>
              <w:right w:val="single" w:sz="6" w:space="0" w:color="auto"/>
            </w:tcBorders>
          </w:tcPr>
          <w:p w14:paraId="34445B87" w14:textId="77777777" w:rsidR="004C4E17" w:rsidRDefault="004C4E17">
            <w:pPr>
              <w:pStyle w:val="TAC"/>
            </w:pPr>
            <w:r>
              <w:t>0</w:t>
            </w:r>
          </w:p>
        </w:tc>
        <w:tc>
          <w:tcPr>
            <w:tcW w:w="1185" w:type="dxa"/>
            <w:tcBorders>
              <w:top w:val="nil"/>
              <w:bottom w:val="nil"/>
              <w:right w:val="single" w:sz="6" w:space="0" w:color="auto"/>
            </w:tcBorders>
          </w:tcPr>
          <w:p w14:paraId="3D781040" w14:textId="77777777" w:rsidR="004C4E17" w:rsidRDefault="004C4E17">
            <w:pPr>
              <w:pStyle w:val="TAL"/>
              <w:jc w:val="center"/>
            </w:pPr>
            <w:r>
              <w:t>4. digit: 0</w:t>
            </w:r>
          </w:p>
        </w:tc>
        <w:tc>
          <w:tcPr>
            <w:tcW w:w="902" w:type="dxa"/>
            <w:tcBorders>
              <w:left w:val="nil"/>
            </w:tcBorders>
          </w:tcPr>
          <w:p w14:paraId="421448A8" w14:textId="77777777" w:rsidR="004C4E17" w:rsidRDefault="004C4E17">
            <w:pPr>
              <w:pStyle w:val="TAL"/>
              <w:jc w:val="center"/>
            </w:pPr>
            <w:r>
              <w:t>0x30</w:t>
            </w:r>
          </w:p>
        </w:tc>
      </w:tr>
      <w:tr w:rsidR="004C4E17" w14:paraId="3A7AD028" w14:textId="77777777">
        <w:trPr>
          <w:jc w:val="center"/>
        </w:trPr>
        <w:tc>
          <w:tcPr>
            <w:tcW w:w="284" w:type="dxa"/>
            <w:tcBorders>
              <w:top w:val="nil"/>
              <w:left w:val="single" w:sz="4" w:space="0" w:color="auto"/>
              <w:bottom w:val="nil"/>
              <w:right w:val="single" w:sz="4" w:space="0" w:color="auto"/>
            </w:tcBorders>
            <w:vAlign w:val="bottom"/>
          </w:tcPr>
          <w:p w14:paraId="30BA69E4" w14:textId="77777777" w:rsidR="004C4E17" w:rsidRDefault="004C4E17">
            <w:pPr>
              <w:pStyle w:val="TAC"/>
              <w:rPr>
                <w:b/>
              </w:rPr>
            </w:pPr>
            <w:bookmarkStart w:id="106" w:name="_MCCTEMPBM_CRPT18070008___4" w:colFirst="8" w:colLast="8"/>
            <w:bookmarkEnd w:id="105"/>
            <w:r>
              <w:rPr>
                <w:b/>
              </w:rPr>
              <w:t xml:space="preserve">0 </w:t>
            </w:r>
          </w:p>
        </w:tc>
        <w:tc>
          <w:tcPr>
            <w:tcW w:w="284" w:type="dxa"/>
            <w:tcBorders>
              <w:left w:val="nil"/>
            </w:tcBorders>
          </w:tcPr>
          <w:p w14:paraId="7A7D1D87" w14:textId="77777777" w:rsidR="004C4E17" w:rsidRDefault="004C4E17">
            <w:pPr>
              <w:pStyle w:val="TAC"/>
            </w:pPr>
            <w:r>
              <w:t>0</w:t>
            </w:r>
          </w:p>
        </w:tc>
        <w:tc>
          <w:tcPr>
            <w:tcW w:w="284" w:type="dxa"/>
          </w:tcPr>
          <w:p w14:paraId="2CE2ABBF" w14:textId="77777777" w:rsidR="004C4E17" w:rsidRDefault="004C4E17">
            <w:pPr>
              <w:pStyle w:val="TAC"/>
            </w:pPr>
            <w:r>
              <w:t>1</w:t>
            </w:r>
          </w:p>
        </w:tc>
        <w:tc>
          <w:tcPr>
            <w:tcW w:w="284" w:type="dxa"/>
            <w:tcBorders>
              <w:top w:val="nil"/>
              <w:bottom w:val="nil"/>
              <w:right w:val="single" w:sz="6" w:space="0" w:color="auto"/>
            </w:tcBorders>
          </w:tcPr>
          <w:p w14:paraId="0EE380DA" w14:textId="77777777" w:rsidR="004C4E17" w:rsidRDefault="004C4E17">
            <w:pPr>
              <w:pStyle w:val="TAC"/>
            </w:pPr>
            <w:r>
              <w:t>1</w:t>
            </w:r>
          </w:p>
        </w:tc>
        <w:tc>
          <w:tcPr>
            <w:tcW w:w="284" w:type="dxa"/>
            <w:tcBorders>
              <w:left w:val="nil"/>
            </w:tcBorders>
          </w:tcPr>
          <w:p w14:paraId="48D2E317" w14:textId="77777777" w:rsidR="004C4E17" w:rsidRDefault="004C4E17">
            <w:pPr>
              <w:pStyle w:val="TAC"/>
            </w:pPr>
            <w:r>
              <w:t>0</w:t>
            </w:r>
          </w:p>
        </w:tc>
        <w:tc>
          <w:tcPr>
            <w:tcW w:w="284" w:type="dxa"/>
          </w:tcPr>
          <w:p w14:paraId="5D5ED686" w14:textId="77777777" w:rsidR="004C4E17" w:rsidRDefault="004C4E17">
            <w:pPr>
              <w:pStyle w:val="TAC"/>
            </w:pPr>
            <w:r>
              <w:t>0</w:t>
            </w:r>
          </w:p>
        </w:tc>
        <w:tc>
          <w:tcPr>
            <w:tcW w:w="284" w:type="dxa"/>
          </w:tcPr>
          <w:p w14:paraId="1A58C579" w14:textId="77777777" w:rsidR="004C4E17" w:rsidRDefault="004C4E17">
            <w:pPr>
              <w:pStyle w:val="TAC"/>
            </w:pPr>
            <w:r>
              <w:t>0</w:t>
            </w:r>
          </w:p>
        </w:tc>
        <w:tc>
          <w:tcPr>
            <w:tcW w:w="235" w:type="dxa"/>
            <w:tcBorders>
              <w:top w:val="nil"/>
              <w:bottom w:val="nil"/>
              <w:right w:val="single" w:sz="6" w:space="0" w:color="auto"/>
            </w:tcBorders>
          </w:tcPr>
          <w:p w14:paraId="5A9C70EC" w14:textId="77777777" w:rsidR="004C4E17" w:rsidRDefault="004C4E17">
            <w:pPr>
              <w:pStyle w:val="TAC"/>
            </w:pPr>
            <w:r>
              <w:t>0</w:t>
            </w:r>
          </w:p>
        </w:tc>
        <w:tc>
          <w:tcPr>
            <w:tcW w:w="1185" w:type="dxa"/>
            <w:tcBorders>
              <w:top w:val="nil"/>
              <w:bottom w:val="nil"/>
              <w:right w:val="single" w:sz="6" w:space="0" w:color="auto"/>
            </w:tcBorders>
          </w:tcPr>
          <w:p w14:paraId="3EA4EFE4" w14:textId="77777777" w:rsidR="004C4E17" w:rsidRDefault="004C4E17">
            <w:pPr>
              <w:pStyle w:val="TAL"/>
              <w:jc w:val="center"/>
            </w:pPr>
            <w:r>
              <w:t>5. digit: 0</w:t>
            </w:r>
          </w:p>
        </w:tc>
        <w:tc>
          <w:tcPr>
            <w:tcW w:w="902" w:type="dxa"/>
            <w:tcBorders>
              <w:left w:val="nil"/>
            </w:tcBorders>
          </w:tcPr>
          <w:p w14:paraId="5893D5B8" w14:textId="77777777" w:rsidR="004C4E17" w:rsidRDefault="004C4E17">
            <w:pPr>
              <w:pStyle w:val="TAL"/>
              <w:jc w:val="center"/>
            </w:pPr>
            <w:r>
              <w:t>0x30</w:t>
            </w:r>
          </w:p>
        </w:tc>
      </w:tr>
      <w:tr w:rsidR="004C4E17" w14:paraId="33C3C588" w14:textId="77777777">
        <w:trPr>
          <w:jc w:val="center"/>
        </w:trPr>
        <w:tc>
          <w:tcPr>
            <w:tcW w:w="284" w:type="dxa"/>
            <w:tcBorders>
              <w:top w:val="nil"/>
              <w:left w:val="single" w:sz="4" w:space="0" w:color="auto"/>
              <w:bottom w:val="nil"/>
              <w:right w:val="single" w:sz="4" w:space="0" w:color="auto"/>
            </w:tcBorders>
            <w:vAlign w:val="bottom"/>
          </w:tcPr>
          <w:p w14:paraId="14905FFB" w14:textId="77777777" w:rsidR="004C4E17" w:rsidRDefault="004C4E17">
            <w:pPr>
              <w:pStyle w:val="TAC"/>
              <w:rPr>
                <w:b/>
              </w:rPr>
            </w:pPr>
            <w:bookmarkStart w:id="107" w:name="_MCCTEMPBM_CRPT18070009___4" w:colFirst="8" w:colLast="8"/>
            <w:bookmarkEnd w:id="106"/>
            <w:r>
              <w:rPr>
                <w:b/>
              </w:rPr>
              <w:t xml:space="preserve">0 </w:t>
            </w:r>
          </w:p>
        </w:tc>
        <w:tc>
          <w:tcPr>
            <w:tcW w:w="284" w:type="dxa"/>
            <w:tcBorders>
              <w:left w:val="nil"/>
            </w:tcBorders>
          </w:tcPr>
          <w:p w14:paraId="01BEE4AC" w14:textId="77777777" w:rsidR="004C4E17" w:rsidRDefault="004C4E17">
            <w:pPr>
              <w:pStyle w:val="TAC"/>
            </w:pPr>
            <w:r>
              <w:t>0</w:t>
            </w:r>
          </w:p>
        </w:tc>
        <w:tc>
          <w:tcPr>
            <w:tcW w:w="284" w:type="dxa"/>
          </w:tcPr>
          <w:p w14:paraId="13574EB6" w14:textId="77777777" w:rsidR="004C4E17" w:rsidRDefault="004C4E17">
            <w:pPr>
              <w:pStyle w:val="TAC"/>
            </w:pPr>
            <w:r>
              <w:t>1</w:t>
            </w:r>
          </w:p>
        </w:tc>
        <w:tc>
          <w:tcPr>
            <w:tcW w:w="284" w:type="dxa"/>
            <w:tcBorders>
              <w:top w:val="nil"/>
              <w:bottom w:val="nil"/>
              <w:right w:val="single" w:sz="6" w:space="0" w:color="auto"/>
            </w:tcBorders>
          </w:tcPr>
          <w:p w14:paraId="177366C0" w14:textId="77777777" w:rsidR="004C4E17" w:rsidRDefault="004C4E17">
            <w:pPr>
              <w:pStyle w:val="TAC"/>
            </w:pPr>
            <w:r>
              <w:t>1</w:t>
            </w:r>
          </w:p>
        </w:tc>
        <w:tc>
          <w:tcPr>
            <w:tcW w:w="284" w:type="dxa"/>
            <w:tcBorders>
              <w:left w:val="nil"/>
            </w:tcBorders>
          </w:tcPr>
          <w:p w14:paraId="41399AEF" w14:textId="77777777" w:rsidR="004C4E17" w:rsidRDefault="004C4E17">
            <w:pPr>
              <w:pStyle w:val="TAC"/>
            </w:pPr>
            <w:r>
              <w:t>0</w:t>
            </w:r>
          </w:p>
        </w:tc>
        <w:tc>
          <w:tcPr>
            <w:tcW w:w="284" w:type="dxa"/>
          </w:tcPr>
          <w:p w14:paraId="59F98BBA" w14:textId="77777777" w:rsidR="004C4E17" w:rsidRDefault="004C4E17">
            <w:pPr>
              <w:pStyle w:val="TAC"/>
            </w:pPr>
            <w:r>
              <w:t>0</w:t>
            </w:r>
          </w:p>
        </w:tc>
        <w:tc>
          <w:tcPr>
            <w:tcW w:w="284" w:type="dxa"/>
          </w:tcPr>
          <w:p w14:paraId="557254A8" w14:textId="77777777" w:rsidR="004C4E17" w:rsidRDefault="004C4E17">
            <w:pPr>
              <w:pStyle w:val="TAC"/>
            </w:pPr>
            <w:r>
              <w:t>0</w:t>
            </w:r>
          </w:p>
        </w:tc>
        <w:tc>
          <w:tcPr>
            <w:tcW w:w="235" w:type="dxa"/>
            <w:tcBorders>
              <w:top w:val="nil"/>
              <w:bottom w:val="nil"/>
              <w:right w:val="single" w:sz="6" w:space="0" w:color="auto"/>
            </w:tcBorders>
          </w:tcPr>
          <w:p w14:paraId="1E269510" w14:textId="77777777" w:rsidR="004C4E17" w:rsidRDefault="004C4E17">
            <w:pPr>
              <w:pStyle w:val="TAC"/>
            </w:pPr>
            <w:r>
              <w:t>0</w:t>
            </w:r>
          </w:p>
        </w:tc>
        <w:tc>
          <w:tcPr>
            <w:tcW w:w="1185" w:type="dxa"/>
            <w:tcBorders>
              <w:top w:val="nil"/>
              <w:bottom w:val="nil"/>
              <w:right w:val="single" w:sz="6" w:space="0" w:color="auto"/>
            </w:tcBorders>
          </w:tcPr>
          <w:p w14:paraId="49314D18" w14:textId="77777777" w:rsidR="004C4E17" w:rsidRDefault="004C4E17">
            <w:pPr>
              <w:pStyle w:val="TAL"/>
              <w:jc w:val="center"/>
            </w:pPr>
            <w:r>
              <w:t>6. digit: 0</w:t>
            </w:r>
          </w:p>
        </w:tc>
        <w:tc>
          <w:tcPr>
            <w:tcW w:w="902" w:type="dxa"/>
            <w:tcBorders>
              <w:left w:val="nil"/>
            </w:tcBorders>
          </w:tcPr>
          <w:p w14:paraId="03677A19" w14:textId="77777777" w:rsidR="004C4E17" w:rsidRDefault="004C4E17">
            <w:pPr>
              <w:pStyle w:val="TAL"/>
              <w:jc w:val="center"/>
            </w:pPr>
            <w:r>
              <w:t>0x30</w:t>
            </w:r>
          </w:p>
        </w:tc>
      </w:tr>
      <w:tr w:rsidR="004C4E17" w14:paraId="537C15BD" w14:textId="77777777">
        <w:trPr>
          <w:jc w:val="center"/>
        </w:trPr>
        <w:tc>
          <w:tcPr>
            <w:tcW w:w="284" w:type="dxa"/>
            <w:tcBorders>
              <w:top w:val="nil"/>
              <w:left w:val="single" w:sz="4" w:space="0" w:color="auto"/>
              <w:bottom w:val="nil"/>
              <w:right w:val="single" w:sz="4" w:space="0" w:color="auto"/>
            </w:tcBorders>
            <w:vAlign w:val="bottom"/>
          </w:tcPr>
          <w:p w14:paraId="787DD1F0" w14:textId="77777777" w:rsidR="004C4E17" w:rsidRDefault="004C4E17">
            <w:pPr>
              <w:pStyle w:val="TAC"/>
              <w:rPr>
                <w:b/>
              </w:rPr>
            </w:pPr>
            <w:bookmarkStart w:id="108" w:name="_MCCTEMPBM_CRPT18070010___4" w:colFirst="8" w:colLast="8"/>
            <w:bookmarkEnd w:id="107"/>
            <w:r>
              <w:rPr>
                <w:b/>
              </w:rPr>
              <w:t xml:space="preserve">0 </w:t>
            </w:r>
          </w:p>
        </w:tc>
        <w:tc>
          <w:tcPr>
            <w:tcW w:w="284" w:type="dxa"/>
            <w:tcBorders>
              <w:left w:val="nil"/>
            </w:tcBorders>
          </w:tcPr>
          <w:p w14:paraId="0DEBD4BC" w14:textId="77777777" w:rsidR="004C4E17" w:rsidRDefault="004C4E17">
            <w:pPr>
              <w:pStyle w:val="TAC"/>
            </w:pPr>
            <w:r>
              <w:t>0</w:t>
            </w:r>
          </w:p>
        </w:tc>
        <w:tc>
          <w:tcPr>
            <w:tcW w:w="284" w:type="dxa"/>
          </w:tcPr>
          <w:p w14:paraId="2B4CDD2E" w14:textId="77777777" w:rsidR="004C4E17" w:rsidRDefault="004C4E17">
            <w:pPr>
              <w:pStyle w:val="TAC"/>
            </w:pPr>
            <w:r>
              <w:t>1</w:t>
            </w:r>
          </w:p>
        </w:tc>
        <w:tc>
          <w:tcPr>
            <w:tcW w:w="284" w:type="dxa"/>
            <w:tcBorders>
              <w:top w:val="nil"/>
              <w:bottom w:val="nil"/>
              <w:right w:val="single" w:sz="6" w:space="0" w:color="auto"/>
            </w:tcBorders>
          </w:tcPr>
          <w:p w14:paraId="3ECDFFFC" w14:textId="77777777" w:rsidR="004C4E17" w:rsidRDefault="004C4E17">
            <w:pPr>
              <w:pStyle w:val="TAC"/>
            </w:pPr>
            <w:r>
              <w:t>1</w:t>
            </w:r>
          </w:p>
        </w:tc>
        <w:tc>
          <w:tcPr>
            <w:tcW w:w="284" w:type="dxa"/>
            <w:tcBorders>
              <w:left w:val="nil"/>
            </w:tcBorders>
          </w:tcPr>
          <w:p w14:paraId="7FE22AF4" w14:textId="77777777" w:rsidR="004C4E17" w:rsidRDefault="004C4E17">
            <w:pPr>
              <w:pStyle w:val="TAC"/>
            </w:pPr>
            <w:r>
              <w:t>0</w:t>
            </w:r>
          </w:p>
        </w:tc>
        <w:tc>
          <w:tcPr>
            <w:tcW w:w="284" w:type="dxa"/>
          </w:tcPr>
          <w:p w14:paraId="2296CCA0" w14:textId="77777777" w:rsidR="004C4E17" w:rsidRDefault="004C4E17">
            <w:pPr>
              <w:pStyle w:val="TAC"/>
            </w:pPr>
            <w:r>
              <w:t>0</w:t>
            </w:r>
          </w:p>
        </w:tc>
        <w:tc>
          <w:tcPr>
            <w:tcW w:w="284" w:type="dxa"/>
          </w:tcPr>
          <w:p w14:paraId="0E34E4E1" w14:textId="77777777" w:rsidR="004C4E17" w:rsidRDefault="004C4E17">
            <w:pPr>
              <w:pStyle w:val="TAC"/>
            </w:pPr>
            <w:r>
              <w:t>0</w:t>
            </w:r>
          </w:p>
        </w:tc>
        <w:tc>
          <w:tcPr>
            <w:tcW w:w="235" w:type="dxa"/>
            <w:tcBorders>
              <w:top w:val="nil"/>
              <w:bottom w:val="nil"/>
              <w:right w:val="single" w:sz="6" w:space="0" w:color="auto"/>
            </w:tcBorders>
          </w:tcPr>
          <w:p w14:paraId="1E3D3B8C" w14:textId="77777777" w:rsidR="004C4E17" w:rsidRDefault="004C4E17">
            <w:pPr>
              <w:pStyle w:val="TAC"/>
            </w:pPr>
            <w:r>
              <w:t>0</w:t>
            </w:r>
          </w:p>
        </w:tc>
        <w:tc>
          <w:tcPr>
            <w:tcW w:w="1185" w:type="dxa"/>
            <w:tcBorders>
              <w:top w:val="nil"/>
              <w:bottom w:val="nil"/>
              <w:right w:val="single" w:sz="6" w:space="0" w:color="auto"/>
            </w:tcBorders>
          </w:tcPr>
          <w:p w14:paraId="2E2218FE" w14:textId="77777777" w:rsidR="004C4E17" w:rsidRDefault="004C4E17">
            <w:pPr>
              <w:pStyle w:val="TAL"/>
              <w:jc w:val="center"/>
            </w:pPr>
            <w:r>
              <w:t>7. digit: 0</w:t>
            </w:r>
          </w:p>
        </w:tc>
        <w:tc>
          <w:tcPr>
            <w:tcW w:w="902" w:type="dxa"/>
            <w:tcBorders>
              <w:left w:val="nil"/>
            </w:tcBorders>
          </w:tcPr>
          <w:p w14:paraId="6D25856A" w14:textId="77777777" w:rsidR="004C4E17" w:rsidRDefault="004C4E17">
            <w:pPr>
              <w:pStyle w:val="TAL"/>
              <w:jc w:val="center"/>
            </w:pPr>
            <w:r>
              <w:t>0x30</w:t>
            </w:r>
          </w:p>
        </w:tc>
      </w:tr>
      <w:tr w:rsidR="004C4E17" w14:paraId="0A9898A1" w14:textId="77777777">
        <w:trPr>
          <w:jc w:val="center"/>
        </w:trPr>
        <w:tc>
          <w:tcPr>
            <w:tcW w:w="284" w:type="dxa"/>
            <w:tcBorders>
              <w:top w:val="nil"/>
              <w:left w:val="single" w:sz="4" w:space="0" w:color="auto"/>
              <w:bottom w:val="nil"/>
              <w:right w:val="single" w:sz="4" w:space="0" w:color="auto"/>
            </w:tcBorders>
            <w:vAlign w:val="bottom"/>
          </w:tcPr>
          <w:p w14:paraId="5A5AD298" w14:textId="77777777" w:rsidR="004C4E17" w:rsidRDefault="004C4E17">
            <w:pPr>
              <w:pStyle w:val="TAC"/>
              <w:rPr>
                <w:b/>
              </w:rPr>
            </w:pPr>
            <w:bookmarkStart w:id="109" w:name="_MCCTEMPBM_CRPT18070011___4" w:colFirst="8" w:colLast="8"/>
            <w:bookmarkEnd w:id="108"/>
            <w:r>
              <w:rPr>
                <w:b/>
              </w:rPr>
              <w:t xml:space="preserve">0 </w:t>
            </w:r>
          </w:p>
        </w:tc>
        <w:tc>
          <w:tcPr>
            <w:tcW w:w="284" w:type="dxa"/>
            <w:tcBorders>
              <w:left w:val="nil"/>
            </w:tcBorders>
          </w:tcPr>
          <w:p w14:paraId="694DF060" w14:textId="77777777" w:rsidR="004C4E17" w:rsidRDefault="004C4E17">
            <w:pPr>
              <w:pStyle w:val="TAC"/>
            </w:pPr>
            <w:r>
              <w:t>0</w:t>
            </w:r>
          </w:p>
        </w:tc>
        <w:tc>
          <w:tcPr>
            <w:tcW w:w="284" w:type="dxa"/>
          </w:tcPr>
          <w:p w14:paraId="6E0B86F0" w14:textId="77777777" w:rsidR="004C4E17" w:rsidRDefault="004C4E17">
            <w:pPr>
              <w:pStyle w:val="TAC"/>
            </w:pPr>
            <w:r>
              <w:t>1</w:t>
            </w:r>
          </w:p>
        </w:tc>
        <w:tc>
          <w:tcPr>
            <w:tcW w:w="284" w:type="dxa"/>
            <w:tcBorders>
              <w:top w:val="nil"/>
              <w:bottom w:val="nil"/>
              <w:right w:val="single" w:sz="6" w:space="0" w:color="auto"/>
            </w:tcBorders>
          </w:tcPr>
          <w:p w14:paraId="4B448CE3" w14:textId="77777777" w:rsidR="004C4E17" w:rsidRDefault="004C4E17">
            <w:pPr>
              <w:pStyle w:val="TAC"/>
            </w:pPr>
            <w:r>
              <w:t>1</w:t>
            </w:r>
          </w:p>
        </w:tc>
        <w:tc>
          <w:tcPr>
            <w:tcW w:w="284" w:type="dxa"/>
            <w:tcBorders>
              <w:left w:val="nil"/>
            </w:tcBorders>
          </w:tcPr>
          <w:p w14:paraId="1FDDC94B" w14:textId="77777777" w:rsidR="004C4E17" w:rsidRDefault="004C4E17">
            <w:pPr>
              <w:pStyle w:val="TAC"/>
            </w:pPr>
            <w:r>
              <w:t>0</w:t>
            </w:r>
          </w:p>
        </w:tc>
        <w:tc>
          <w:tcPr>
            <w:tcW w:w="284" w:type="dxa"/>
          </w:tcPr>
          <w:p w14:paraId="1A7FFA25" w14:textId="77777777" w:rsidR="004C4E17" w:rsidRDefault="004C4E17">
            <w:pPr>
              <w:pStyle w:val="TAC"/>
            </w:pPr>
            <w:r>
              <w:t>0</w:t>
            </w:r>
          </w:p>
        </w:tc>
        <w:tc>
          <w:tcPr>
            <w:tcW w:w="284" w:type="dxa"/>
          </w:tcPr>
          <w:p w14:paraId="3AAC2440" w14:textId="77777777" w:rsidR="004C4E17" w:rsidRDefault="004C4E17">
            <w:pPr>
              <w:pStyle w:val="TAC"/>
            </w:pPr>
            <w:r>
              <w:t>0</w:t>
            </w:r>
          </w:p>
        </w:tc>
        <w:tc>
          <w:tcPr>
            <w:tcW w:w="235" w:type="dxa"/>
            <w:tcBorders>
              <w:top w:val="nil"/>
              <w:bottom w:val="nil"/>
              <w:right w:val="single" w:sz="6" w:space="0" w:color="auto"/>
            </w:tcBorders>
          </w:tcPr>
          <w:p w14:paraId="78F777AC" w14:textId="77777777" w:rsidR="004C4E17" w:rsidRDefault="004C4E17">
            <w:pPr>
              <w:pStyle w:val="TAC"/>
            </w:pPr>
            <w:r>
              <w:t>0</w:t>
            </w:r>
          </w:p>
        </w:tc>
        <w:tc>
          <w:tcPr>
            <w:tcW w:w="1185" w:type="dxa"/>
            <w:tcBorders>
              <w:top w:val="nil"/>
              <w:bottom w:val="nil"/>
              <w:right w:val="single" w:sz="6" w:space="0" w:color="auto"/>
            </w:tcBorders>
          </w:tcPr>
          <w:p w14:paraId="48B70C2D" w14:textId="77777777" w:rsidR="004C4E17" w:rsidRDefault="004C4E17">
            <w:pPr>
              <w:pStyle w:val="TAL"/>
              <w:jc w:val="center"/>
            </w:pPr>
            <w:r>
              <w:t>8. digit: 0</w:t>
            </w:r>
          </w:p>
        </w:tc>
        <w:tc>
          <w:tcPr>
            <w:tcW w:w="902" w:type="dxa"/>
            <w:tcBorders>
              <w:left w:val="nil"/>
            </w:tcBorders>
          </w:tcPr>
          <w:p w14:paraId="315AFC94" w14:textId="77777777" w:rsidR="004C4E17" w:rsidRDefault="004C4E17">
            <w:pPr>
              <w:pStyle w:val="TAL"/>
              <w:jc w:val="center"/>
            </w:pPr>
            <w:r>
              <w:t>0x30</w:t>
            </w:r>
          </w:p>
        </w:tc>
      </w:tr>
      <w:tr w:rsidR="004C4E17" w14:paraId="03060204" w14:textId="77777777">
        <w:trPr>
          <w:jc w:val="center"/>
        </w:trPr>
        <w:tc>
          <w:tcPr>
            <w:tcW w:w="284" w:type="dxa"/>
            <w:tcBorders>
              <w:top w:val="nil"/>
              <w:left w:val="single" w:sz="4" w:space="0" w:color="auto"/>
              <w:bottom w:val="nil"/>
              <w:right w:val="single" w:sz="4" w:space="0" w:color="auto"/>
            </w:tcBorders>
            <w:vAlign w:val="bottom"/>
          </w:tcPr>
          <w:p w14:paraId="1B240A51" w14:textId="77777777" w:rsidR="004C4E17" w:rsidRDefault="004C4E17">
            <w:pPr>
              <w:pStyle w:val="TAC"/>
              <w:rPr>
                <w:b/>
              </w:rPr>
            </w:pPr>
            <w:bookmarkStart w:id="110" w:name="_MCCTEMPBM_CRPT18070012___4" w:colFirst="8" w:colLast="8"/>
            <w:bookmarkEnd w:id="109"/>
            <w:r>
              <w:rPr>
                <w:b/>
              </w:rPr>
              <w:t xml:space="preserve">0 </w:t>
            </w:r>
          </w:p>
        </w:tc>
        <w:tc>
          <w:tcPr>
            <w:tcW w:w="284" w:type="dxa"/>
            <w:tcBorders>
              <w:left w:val="nil"/>
            </w:tcBorders>
          </w:tcPr>
          <w:p w14:paraId="50AC973F" w14:textId="77777777" w:rsidR="004C4E17" w:rsidRDefault="004C4E17">
            <w:pPr>
              <w:pStyle w:val="TAC"/>
            </w:pPr>
            <w:r>
              <w:t>0</w:t>
            </w:r>
          </w:p>
        </w:tc>
        <w:tc>
          <w:tcPr>
            <w:tcW w:w="284" w:type="dxa"/>
          </w:tcPr>
          <w:p w14:paraId="08333337" w14:textId="77777777" w:rsidR="004C4E17" w:rsidRDefault="004C4E17">
            <w:pPr>
              <w:pStyle w:val="TAC"/>
            </w:pPr>
            <w:r>
              <w:t>1</w:t>
            </w:r>
          </w:p>
        </w:tc>
        <w:tc>
          <w:tcPr>
            <w:tcW w:w="284" w:type="dxa"/>
            <w:tcBorders>
              <w:top w:val="nil"/>
              <w:bottom w:val="nil"/>
              <w:right w:val="single" w:sz="6" w:space="0" w:color="auto"/>
            </w:tcBorders>
          </w:tcPr>
          <w:p w14:paraId="2F408AF7" w14:textId="77777777" w:rsidR="004C4E17" w:rsidRDefault="004C4E17">
            <w:pPr>
              <w:pStyle w:val="TAC"/>
            </w:pPr>
            <w:r>
              <w:t>1</w:t>
            </w:r>
          </w:p>
        </w:tc>
        <w:tc>
          <w:tcPr>
            <w:tcW w:w="284" w:type="dxa"/>
            <w:tcBorders>
              <w:left w:val="nil"/>
            </w:tcBorders>
          </w:tcPr>
          <w:p w14:paraId="5A1FF23B" w14:textId="77777777" w:rsidR="004C4E17" w:rsidRDefault="004C4E17">
            <w:pPr>
              <w:pStyle w:val="TAC"/>
            </w:pPr>
            <w:r>
              <w:t>1</w:t>
            </w:r>
          </w:p>
        </w:tc>
        <w:tc>
          <w:tcPr>
            <w:tcW w:w="284" w:type="dxa"/>
          </w:tcPr>
          <w:p w14:paraId="169CACBC" w14:textId="77777777" w:rsidR="004C4E17" w:rsidRDefault="004C4E17">
            <w:pPr>
              <w:pStyle w:val="TAC"/>
            </w:pPr>
            <w:r>
              <w:t>0</w:t>
            </w:r>
          </w:p>
        </w:tc>
        <w:tc>
          <w:tcPr>
            <w:tcW w:w="284" w:type="dxa"/>
          </w:tcPr>
          <w:p w14:paraId="139B5FF9" w14:textId="77777777" w:rsidR="004C4E17" w:rsidRDefault="004C4E17">
            <w:pPr>
              <w:pStyle w:val="TAC"/>
            </w:pPr>
            <w:r>
              <w:t>0</w:t>
            </w:r>
          </w:p>
        </w:tc>
        <w:tc>
          <w:tcPr>
            <w:tcW w:w="235" w:type="dxa"/>
            <w:tcBorders>
              <w:top w:val="nil"/>
              <w:bottom w:val="nil"/>
              <w:right w:val="single" w:sz="6" w:space="0" w:color="auto"/>
            </w:tcBorders>
          </w:tcPr>
          <w:p w14:paraId="4ABD855C" w14:textId="77777777" w:rsidR="004C4E17" w:rsidRDefault="004C4E17">
            <w:pPr>
              <w:pStyle w:val="TAC"/>
            </w:pPr>
            <w:r>
              <w:t>1</w:t>
            </w:r>
          </w:p>
        </w:tc>
        <w:tc>
          <w:tcPr>
            <w:tcW w:w="1185" w:type="dxa"/>
            <w:tcBorders>
              <w:top w:val="nil"/>
              <w:bottom w:val="nil"/>
              <w:right w:val="single" w:sz="6" w:space="0" w:color="auto"/>
            </w:tcBorders>
          </w:tcPr>
          <w:p w14:paraId="63B1F336" w14:textId="77777777" w:rsidR="004C4E17" w:rsidRDefault="004C4E17">
            <w:pPr>
              <w:pStyle w:val="TAL"/>
              <w:jc w:val="center"/>
            </w:pPr>
            <w:r>
              <w:t>9. digit: 9</w:t>
            </w:r>
          </w:p>
        </w:tc>
        <w:tc>
          <w:tcPr>
            <w:tcW w:w="902" w:type="dxa"/>
            <w:tcBorders>
              <w:left w:val="nil"/>
            </w:tcBorders>
          </w:tcPr>
          <w:p w14:paraId="3CCC41D3" w14:textId="77777777" w:rsidR="004C4E17" w:rsidRDefault="004C4E17">
            <w:pPr>
              <w:pStyle w:val="TAL"/>
              <w:jc w:val="center"/>
            </w:pPr>
            <w:r>
              <w:t>0x39</w:t>
            </w:r>
          </w:p>
        </w:tc>
      </w:tr>
      <w:tr w:rsidR="004C4E17" w14:paraId="02964F4D" w14:textId="77777777">
        <w:trPr>
          <w:jc w:val="center"/>
        </w:trPr>
        <w:tc>
          <w:tcPr>
            <w:tcW w:w="284" w:type="dxa"/>
            <w:tcBorders>
              <w:top w:val="nil"/>
              <w:left w:val="single" w:sz="4" w:space="0" w:color="auto"/>
              <w:bottom w:val="nil"/>
              <w:right w:val="single" w:sz="4" w:space="0" w:color="auto"/>
            </w:tcBorders>
            <w:vAlign w:val="bottom"/>
          </w:tcPr>
          <w:p w14:paraId="1887F613" w14:textId="77777777" w:rsidR="004C4E17" w:rsidRDefault="004C4E17">
            <w:pPr>
              <w:pStyle w:val="TAC"/>
              <w:rPr>
                <w:b/>
              </w:rPr>
            </w:pPr>
            <w:bookmarkStart w:id="111" w:name="_MCCTEMPBM_CRPT18070013___4" w:colFirst="8" w:colLast="8"/>
            <w:bookmarkEnd w:id="110"/>
            <w:r>
              <w:rPr>
                <w:b/>
              </w:rPr>
              <w:t xml:space="preserve">0 </w:t>
            </w:r>
          </w:p>
        </w:tc>
        <w:tc>
          <w:tcPr>
            <w:tcW w:w="284" w:type="dxa"/>
            <w:tcBorders>
              <w:left w:val="nil"/>
            </w:tcBorders>
          </w:tcPr>
          <w:p w14:paraId="32F7E73C" w14:textId="77777777" w:rsidR="004C4E17" w:rsidRDefault="004C4E17">
            <w:pPr>
              <w:pStyle w:val="TAC"/>
            </w:pPr>
            <w:r>
              <w:t>0</w:t>
            </w:r>
          </w:p>
        </w:tc>
        <w:tc>
          <w:tcPr>
            <w:tcW w:w="284" w:type="dxa"/>
          </w:tcPr>
          <w:p w14:paraId="6B6EB958" w14:textId="77777777" w:rsidR="004C4E17" w:rsidRDefault="004C4E17">
            <w:pPr>
              <w:pStyle w:val="TAC"/>
            </w:pPr>
            <w:r>
              <w:t>1</w:t>
            </w:r>
          </w:p>
        </w:tc>
        <w:tc>
          <w:tcPr>
            <w:tcW w:w="284" w:type="dxa"/>
            <w:tcBorders>
              <w:top w:val="nil"/>
              <w:bottom w:val="nil"/>
              <w:right w:val="single" w:sz="6" w:space="0" w:color="auto"/>
            </w:tcBorders>
          </w:tcPr>
          <w:p w14:paraId="11C948ED" w14:textId="77777777" w:rsidR="004C4E17" w:rsidRDefault="004C4E17">
            <w:pPr>
              <w:pStyle w:val="TAC"/>
            </w:pPr>
            <w:r>
              <w:t>1</w:t>
            </w:r>
          </w:p>
        </w:tc>
        <w:tc>
          <w:tcPr>
            <w:tcW w:w="284" w:type="dxa"/>
            <w:tcBorders>
              <w:left w:val="nil"/>
            </w:tcBorders>
          </w:tcPr>
          <w:p w14:paraId="71FF6B8F" w14:textId="77777777" w:rsidR="004C4E17" w:rsidRDefault="004C4E17">
            <w:pPr>
              <w:pStyle w:val="TAC"/>
            </w:pPr>
            <w:r>
              <w:t>0</w:t>
            </w:r>
          </w:p>
        </w:tc>
        <w:tc>
          <w:tcPr>
            <w:tcW w:w="284" w:type="dxa"/>
          </w:tcPr>
          <w:p w14:paraId="6ECE4761" w14:textId="77777777" w:rsidR="004C4E17" w:rsidRDefault="004C4E17">
            <w:pPr>
              <w:pStyle w:val="TAC"/>
            </w:pPr>
            <w:r>
              <w:t>0</w:t>
            </w:r>
          </w:p>
        </w:tc>
        <w:tc>
          <w:tcPr>
            <w:tcW w:w="284" w:type="dxa"/>
          </w:tcPr>
          <w:p w14:paraId="7A954CF2" w14:textId="77777777" w:rsidR="004C4E17" w:rsidRDefault="004C4E17">
            <w:pPr>
              <w:pStyle w:val="TAC"/>
            </w:pPr>
            <w:r>
              <w:t>0</w:t>
            </w:r>
          </w:p>
        </w:tc>
        <w:tc>
          <w:tcPr>
            <w:tcW w:w="235" w:type="dxa"/>
            <w:tcBorders>
              <w:top w:val="nil"/>
              <w:bottom w:val="nil"/>
              <w:right w:val="single" w:sz="6" w:space="0" w:color="auto"/>
            </w:tcBorders>
          </w:tcPr>
          <w:p w14:paraId="4CB5D1BB" w14:textId="77777777" w:rsidR="004C4E17" w:rsidRDefault="004C4E17">
            <w:pPr>
              <w:pStyle w:val="TAC"/>
            </w:pPr>
            <w:r>
              <w:t>1</w:t>
            </w:r>
          </w:p>
        </w:tc>
        <w:tc>
          <w:tcPr>
            <w:tcW w:w="1185" w:type="dxa"/>
            <w:tcBorders>
              <w:top w:val="nil"/>
              <w:bottom w:val="nil"/>
              <w:right w:val="single" w:sz="6" w:space="0" w:color="auto"/>
            </w:tcBorders>
          </w:tcPr>
          <w:p w14:paraId="763BC979" w14:textId="77777777" w:rsidR="004C4E17" w:rsidRDefault="004C4E17">
            <w:pPr>
              <w:pStyle w:val="TAL"/>
              <w:jc w:val="center"/>
            </w:pPr>
            <w:r>
              <w:t>10. digit: 1</w:t>
            </w:r>
          </w:p>
        </w:tc>
        <w:tc>
          <w:tcPr>
            <w:tcW w:w="902" w:type="dxa"/>
            <w:tcBorders>
              <w:left w:val="nil"/>
            </w:tcBorders>
          </w:tcPr>
          <w:p w14:paraId="6EAD1F4A" w14:textId="77777777" w:rsidR="004C4E17" w:rsidRDefault="004C4E17">
            <w:pPr>
              <w:pStyle w:val="TAL"/>
              <w:jc w:val="center"/>
            </w:pPr>
            <w:r>
              <w:t>0x31</w:t>
            </w:r>
          </w:p>
        </w:tc>
      </w:tr>
      <w:tr w:rsidR="004C4E17" w14:paraId="2B8949C9" w14:textId="77777777">
        <w:trPr>
          <w:jc w:val="center"/>
        </w:trPr>
        <w:tc>
          <w:tcPr>
            <w:tcW w:w="284" w:type="dxa"/>
            <w:tcBorders>
              <w:top w:val="nil"/>
              <w:left w:val="single" w:sz="4" w:space="0" w:color="auto"/>
              <w:bottom w:val="nil"/>
              <w:right w:val="single" w:sz="4" w:space="0" w:color="auto"/>
            </w:tcBorders>
            <w:vAlign w:val="bottom"/>
          </w:tcPr>
          <w:p w14:paraId="5B6CE25C" w14:textId="77777777" w:rsidR="004C4E17" w:rsidRDefault="004C4E17">
            <w:pPr>
              <w:pStyle w:val="TAC"/>
              <w:rPr>
                <w:b/>
              </w:rPr>
            </w:pPr>
            <w:bookmarkStart w:id="112" w:name="_MCCTEMPBM_CRPT18070014___4" w:colFirst="8" w:colLast="8"/>
            <w:bookmarkEnd w:id="111"/>
            <w:r>
              <w:rPr>
                <w:b/>
              </w:rPr>
              <w:t xml:space="preserve">0 </w:t>
            </w:r>
          </w:p>
        </w:tc>
        <w:tc>
          <w:tcPr>
            <w:tcW w:w="284" w:type="dxa"/>
            <w:tcBorders>
              <w:left w:val="nil"/>
            </w:tcBorders>
          </w:tcPr>
          <w:p w14:paraId="7B34D5C3" w14:textId="77777777" w:rsidR="004C4E17" w:rsidRDefault="004C4E17">
            <w:pPr>
              <w:pStyle w:val="TAC"/>
            </w:pPr>
            <w:r>
              <w:t>0</w:t>
            </w:r>
          </w:p>
        </w:tc>
        <w:tc>
          <w:tcPr>
            <w:tcW w:w="284" w:type="dxa"/>
          </w:tcPr>
          <w:p w14:paraId="34F991BA" w14:textId="77777777" w:rsidR="004C4E17" w:rsidRDefault="004C4E17">
            <w:pPr>
              <w:pStyle w:val="TAC"/>
            </w:pPr>
            <w:r>
              <w:t>1</w:t>
            </w:r>
          </w:p>
        </w:tc>
        <w:tc>
          <w:tcPr>
            <w:tcW w:w="284" w:type="dxa"/>
            <w:tcBorders>
              <w:top w:val="nil"/>
              <w:bottom w:val="nil"/>
              <w:right w:val="single" w:sz="6" w:space="0" w:color="auto"/>
            </w:tcBorders>
          </w:tcPr>
          <w:p w14:paraId="65585805" w14:textId="77777777" w:rsidR="004C4E17" w:rsidRDefault="004C4E17">
            <w:pPr>
              <w:pStyle w:val="TAC"/>
            </w:pPr>
            <w:r>
              <w:t>1</w:t>
            </w:r>
          </w:p>
        </w:tc>
        <w:tc>
          <w:tcPr>
            <w:tcW w:w="284" w:type="dxa"/>
            <w:tcBorders>
              <w:left w:val="nil"/>
            </w:tcBorders>
          </w:tcPr>
          <w:p w14:paraId="0935B4A7" w14:textId="77777777" w:rsidR="004C4E17" w:rsidRDefault="004C4E17">
            <w:pPr>
              <w:pStyle w:val="TAC"/>
            </w:pPr>
            <w:r>
              <w:t>0</w:t>
            </w:r>
          </w:p>
        </w:tc>
        <w:tc>
          <w:tcPr>
            <w:tcW w:w="284" w:type="dxa"/>
          </w:tcPr>
          <w:p w14:paraId="6C600F4E" w14:textId="77777777" w:rsidR="004C4E17" w:rsidRDefault="004C4E17">
            <w:pPr>
              <w:pStyle w:val="TAC"/>
            </w:pPr>
            <w:r>
              <w:t>0</w:t>
            </w:r>
          </w:p>
        </w:tc>
        <w:tc>
          <w:tcPr>
            <w:tcW w:w="284" w:type="dxa"/>
          </w:tcPr>
          <w:p w14:paraId="3C381CB8" w14:textId="77777777" w:rsidR="004C4E17" w:rsidRDefault="004C4E17">
            <w:pPr>
              <w:pStyle w:val="TAC"/>
            </w:pPr>
            <w:r>
              <w:t>1</w:t>
            </w:r>
          </w:p>
        </w:tc>
        <w:tc>
          <w:tcPr>
            <w:tcW w:w="235" w:type="dxa"/>
            <w:tcBorders>
              <w:top w:val="nil"/>
              <w:bottom w:val="nil"/>
              <w:right w:val="single" w:sz="6" w:space="0" w:color="auto"/>
            </w:tcBorders>
          </w:tcPr>
          <w:p w14:paraId="4FB2A293" w14:textId="77777777" w:rsidR="004C4E17" w:rsidRDefault="004C4E17">
            <w:pPr>
              <w:pStyle w:val="TAC"/>
            </w:pPr>
            <w:r>
              <w:t>0</w:t>
            </w:r>
          </w:p>
        </w:tc>
        <w:tc>
          <w:tcPr>
            <w:tcW w:w="1185" w:type="dxa"/>
            <w:tcBorders>
              <w:top w:val="nil"/>
              <w:bottom w:val="nil"/>
              <w:right w:val="single" w:sz="6" w:space="0" w:color="auto"/>
            </w:tcBorders>
          </w:tcPr>
          <w:p w14:paraId="1313B22E" w14:textId="77777777" w:rsidR="004C4E17" w:rsidRDefault="004C4E17">
            <w:pPr>
              <w:pStyle w:val="TAL"/>
              <w:jc w:val="center"/>
            </w:pPr>
            <w:r>
              <w:t>11. digit: 2</w:t>
            </w:r>
          </w:p>
        </w:tc>
        <w:tc>
          <w:tcPr>
            <w:tcW w:w="902" w:type="dxa"/>
            <w:tcBorders>
              <w:left w:val="nil"/>
            </w:tcBorders>
          </w:tcPr>
          <w:p w14:paraId="75A73AD7" w14:textId="77777777" w:rsidR="004C4E17" w:rsidRDefault="004C4E17">
            <w:pPr>
              <w:pStyle w:val="TAL"/>
              <w:jc w:val="center"/>
            </w:pPr>
            <w:r>
              <w:t>0x32</w:t>
            </w:r>
          </w:p>
        </w:tc>
      </w:tr>
      <w:tr w:rsidR="004C4E17" w14:paraId="011084B4" w14:textId="77777777">
        <w:trPr>
          <w:jc w:val="center"/>
        </w:trPr>
        <w:tc>
          <w:tcPr>
            <w:tcW w:w="284" w:type="dxa"/>
            <w:tcBorders>
              <w:top w:val="nil"/>
              <w:left w:val="single" w:sz="4" w:space="0" w:color="auto"/>
              <w:bottom w:val="single" w:sz="4" w:space="0" w:color="auto"/>
              <w:right w:val="single" w:sz="4" w:space="0" w:color="auto"/>
            </w:tcBorders>
            <w:vAlign w:val="bottom"/>
          </w:tcPr>
          <w:p w14:paraId="4CE06B47" w14:textId="77777777" w:rsidR="004C4E17" w:rsidRDefault="004C4E17">
            <w:pPr>
              <w:pStyle w:val="TAC"/>
              <w:rPr>
                <w:b/>
              </w:rPr>
            </w:pPr>
            <w:bookmarkStart w:id="113" w:name="_MCCTEMPBM_CRPT18070015___4" w:colFirst="8" w:colLast="8"/>
            <w:bookmarkEnd w:id="112"/>
            <w:r>
              <w:rPr>
                <w:b/>
              </w:rPr>
              <w:t xml:space="preserve">0 </w:t>
            </w:r>
          </w:p>
        </w:tc>
        <w:tc>
          <w:tcPr>
            <w:tcW w:w="284" w:type="dxa"/>
            <w:tcBorders>
              <w:left w:val="nil"/>
            </w:tcBorders>
          </w:tcPr>
          <w:p w14:paraId="588052AA" w14:textId="77777777" w:rsidR="004C4E17" w:rsidRDefault="004C4E17">
            <w:pPr>
              <w:pStyle w:val="TAC"/>
            </w:pPr>
            <w:r>
              <w:t>0</w:t>
            </w:r>
          </w:p>
        </w:tc>
        <w:tc>
          <w:tcPr>
            <w:tcW w:w="284" w:type="dxa"/>
          </w:tcPr>
          <w:p w14:paraId="4DF035B9" w14:textId="77777777" w:rsidR="004C4E17" w:rsidRDefault="004C4E17">
            <w:pPr>
              <w:pStyle w:val="TAC"/>
            </w:pPr>
            <w:r>
              <w:t>1</w:t>
            </w:r>
          </w:p>
        </w:tc>
        <w:tc>
          <w:tcPr>
            <w:tcW w:w="284" w:type="dxa"/>
            <w:tcBorders>
              <w:top w:val="nil"/>
              <w:bottom w:val="single" w:sz="6" w:space="0" w:color="auto"/>
              <w:right w:val="single" w:sz="6" w:space="0" w:color="auto"/>
            </w:tcBorders>
          </w:tcPr>
          <w:p w14:paraId="1349DE9D" w14:textId="77777777" w:rsidR="004C4E17" w:rsidRDefault="004C4E17">
            <w:pPr>
              <w:pStyle w:val="TAC"/>
            </w:pPr>
            <w:r>
              <w:t>1</w:t>
            </w:r>
          </w:p>
        </w:tc>
        <w:tc>
          <w:tcPr>
            <w:tcW w:w="284" w:type="dxa"/>
            <w:tcBorders>
              <w:left w:val="nil"/>
            </w:tcBorders>
          </w:tcPr>
          <w:p w14:paraId="13EDEFCD" w14:textId="77777777" w:rsidR="004C4E17" w:rsidRDefault="004C4E17">
            <w:pPr>
              <w:pStyle w:val="TAC"/>
            </w:pPr>
            <w:r>
              <w:t>0</w:t>
            </w:r>
          </w:p>
        </w:tc>
        <w:tc>
          <w:tcPr>
            <w:tcW w:w="284" w:type="dxa"/>
          </w:tcPr>
          <w:p w14:paraId="2A1538E2" w14:textId="77777777" w:rsidR="004C4E17" w:rsidRDefault="004C4E17">
            <w:pPr>
              <w:pStyle w:val="TAC"/>
            </w:pPr>
            <w:r>
              <w:t>0</w:t>
            </w:r>
          </w:p>
        </w:tc>
        <w:tc>
          <w:tcPr>
            <w:tcW w:w="284" w:type="dxa"/>
          </w:tcPr>
          <w:p w14:paraId="0B33EC6E" w14:textId="77777777" w:rsidR="004C4E17" w:rsidRDefault="004C4E17">
            <w:pPr>
              <w:pStyle w:val="TAC"/>
            </w:pPr>
            <w:r>
              <w:t>1</w:t>
            </w:r>
          </w:p>
        </w:tc>
        <w:tc>
          <w:tcPr>
            <w:tcW w:w="235" w:type="dxa"/>
            <w:tcBorders>
              <w:top w:val="nil"/>
              <w:bottom w:val="single" w:sz="6" w:space="0" w:color="auto"/>
              <w:right w:val="single" w:sz="6" w:space="0" w:color="auto"/>
            </w:tcBorders>
          </w:tcPr>
          <w:p w14:paraId="6201DF85" w14:textId="77777777" w:rsidR="004C4E17" w:rsidRDefault="004C4E17">
            <w:pPr>
              <w:pStyle w:val="TAC"/>
            </w:pPr>
            <w:r>
              <w:t>1</w:t>
            </w:r>
          </w:p>
        </w:tc>
        <w:tc>
          <w:tcPr>
            <w:tcW w:w="1185" w:type="dxa"/>
            <w:tcBorders>
              <w:top w:val="nil"/>
              <w:bottom w:val="single" w:sz="6" w:space="0" w:color="auto"/>
              <w:right w:val="single" w:sz="6" w:space="0" w:color="auto"/>
            </w:tcBorders>
          </w:tcPr>
          <w:p w14:paraId="7CE8EDEB" w14:textId="77777777" w:rsidR="004C4E17" w:rsidRDefault="004C4E17">
            <w:pPr>
              <w:pStyle w:val="TAL"/>
              <w:jc w:val="center"/>
            </w:pPr>
            <w:r>
              <w:t>12. digit: 3</w:t>
            </w:r>
          </w:p>
        </w:tc>
        <w:tc>
          <w:tcPr>
            <w:tcW w:w="902" w:type="dxa"/>
            <w:tcBorders>
              <w:left w:val="nil"/>
            </w:tcBorders>
          </w:tcPr>
          <w:p w14:paraId="0EFC5333" w14:textId="77777777" w:rsidR="004C4E17" w:rsidRDefault="004C4E17">
            <w:pPr>
              <w:pStyle w:val="TAL"/>
              <w:jc w:val="center"/>
            </w:pPr>
            <w:r>
              <w:t>0x33</w:t>
            </w:r>
          </w:p>
        </w:tc>
      </w:tr>
      <w:bookmarkEnd w:id="113"/>
    </w:tbl>
    <w:p w14:paraId="71BF9134" w14:textId="77777777" w:rsidR="004C4E17" w:rsidRDefault="004C4E17"/>
    <w:p w14:paraId="5D327159" w14:textId="77777777" w:rsidR="004C4E17" w:rsidRDefault="004C4E17">
      <w:pPr>
        <w:pStyle w:val="Heading8"/>
      </w:pPr>
      <w:bookmarkStart w:id="114" w:name="historyclause"/>
      <w:r>
        <w:br w:type="page"/>
      </w:r>
      <w:bookmarkStart w:id="115" w:name="_Toc100061816"/>
      <w:r>
        <w:lastRenderedPageBreak/>
        <w:t>Annex B (informative):</w:t>
      </w:r>
      <w:r>
        <w:br/>
        <w:t>Change History</w:t>
      </w:r>
      <w:bookmarkEnd w:id="115"/>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5"/>
        <w:gridCol w:w="525"/>
        <w:gridCol w:w="425"/>
        <w:gridCol w:w="667"/>
        <w:gridCol w:w="709"/>
        <w:gridCol w:w="2410"/>
        <w:gridCol w:w="850"/>
      </w:tblGrid>
      <w:tr w:rsidR="004C4E17" w14:paraId="61331F6A" w14:textId="77777777" w:rsidTr="00673642">
        <w:tc>
          <w:tcPr>
            <w:tcW w:w="540" w:type="dxa"/>
            <w:shd w:val="pct20" w:color="auto" w:fill="FFFFFF"/>
          </w:tcPr>
          <w:bookmarkEnd w:id="114"/>
          <w:p w14:paraId="733359A4" w14:textId="77777777" w:rsidR="004C4E17" w:rsidRDefault="004C4E17">
            <w:pPr>
              <w:pStyle w:val="TAH"/>
              <w:rPr>
                <w:snapToGrid w:val="0"/>
                <w:sz w:val="16"/>
                <w:lang w:val="en-AU"/>
              </w:rPr>
            </w:pPr>
            <w:r>
              <w:rPr>
                <w:snapToGrid w:val="0"/>
                <w:sz w:val="16"/>
                <w:lang w:val="en-AU"/>
              </w:rPr>
              <w:t>TSG#</w:t>
            </w:r>
          </w:p>
        </w:tc>
        <w:tc>
          <w:tcPr>
            <w:tcW w:w="1020" w:type="dxa"/>
            <w:shd w:val="pct20" w:color="auto" w:fill="FFFFFF"/>
          </w:tcPr>
          <w:p w14:paraId="1402E184" w14:textId="77777777" w:rsidR="004C4E17" w:rsidRDefault="004C4E17">
            <w:pPr>
              <w:pStyle w:val="TAH"/>
              <w:rPr>
                <w:snapToGrid w:val="0"/>
                <w:sz w:val="16"/>
                <w:lang w:val="en-AU"/>
              </w:rPr>
            </w:pPr>
            <w:r>
              <w:rPr>
                <w:snapToGrid w:val="0"/>
                <w:sz w:val="16"/>
                <w:lang w:val="en-AU"/>
              </w:rPr>
              <w:t>TSG doc</w:t>
            </w:r>
          </w:p>
        </w:tc>
        <w:tc>
          <w:tcPr>
            <w:tcW w:w="992" w:type="dxa"/>
            <w:shd w:val="pct20" w:color="auto" w:fill="FFFFFF"/>
          </w:tcPr>
          <w:p w14:paraId="4D923F06" w14:textId="77777777" w:rsidR="004C4E17" w:rsidRDefault="004C4E17">
            <w:pPr>
              <w:pStyle w:val="TAH"/>
              <w:rPr>
                <w:sz w:val="16"/>
              </w:rPr>
            </w:pPr>
            <w:r>
              <w:rPr>
                <w:sz w:val="16"/>
              </w:rPr>
              <w:t>WG doc</w:t>
            </w:r>
          </w:p>
        </w:tc>
        <w:tc>
          <w:tcPr>
            <w:tcW w:w="709" w:type="dxa"/>
            <w:shd w:val="pct20" w:color="auto" w:fill="FFFFFF"/>
          </w:tcPr>
          <w:p w14:paraId="7E889A40" w14:textId="77777777" w:rsidR="004C4E17" w:rsidRDefault="004C4E17">
            <w:pPr>
              <w:pStyle w:val="TAH"/>
              <w:rPr>
                <w:sz w:val="16"/>
              </w:rPr>
            </w:pPr>
            <w:r>
              <w:rPr>
                <w:sz w:val="16"/>
              </w:rPr>
              <w:t>Spec</w:t>
            </w:r>
          </w:p>
        </w:tc>
        <w:tc>
          <w:tcPr>
            <w:tcW w:w="567" w:type="dxa"/>
            <w:shd w:val="pct20" w:color="auto" w:fill="FFFFFF"/>
          </w:tcPr>
          <w:p w14:paraId="5992779E" w14:textId="77777777" w:rsidR="004C4E17" w:rsidRDefault="004C4E17">
            <w:pPr>
              <w:pStyle w:val="TAH"/>
              <w:rPr>
                <w:sz w:val="16"/>
              </w:rPr>
            </w:pPr>
            <w:r>
              <w:rPr>
                <w:sz w:val="16"/>
              </w:rPr>
              <w:t>CR</w:t>
            </w:r>
          </w:p>
        </w:tc>
        <w:tc>
          <w:tcPr>
            <w:tcW w:w="425" w:type="dxa"/>
            <w:shd w:val="pct20" w:color="auto" w:fill="FFFFFF"/>
          </w:tcPr>
          <w:p w14:paraId="6303D7AA" w14:textId="77777777" w:rsidR="004C4E17" w:rsidRDefault="004C4E17">
            <w:pPr>
              <w:pStyle w:val="TAH"/>
              <w:rPr>
                <w:sz w:val="16"/>
              </w:rPr>
            </w:pPr>
            <w:r>
              <w:rPr>
                <w:sz w:val="16"/>
              </w:rPr>
              <w:t>Rev</w:t>
            </w:r>
          </w:p>
        </w:tc>
        <w:tc>
          <w:tcPr>
            <w:tcW w:w="525" w:type="dxa"/>
            <w:shd w:val="pct20" w:color="auto" w:fill="FFFFFF"/>
          </w:tcPr>
          <w:p w14:paraId="25758AD9" w14:textId="77777777" w:rsidR="004C4E17" w:rsidRDefault="004C4E17">
            <w:pPr>
              <w:pStyle w:val="TAH"/>
              <w:rPr>
                <w:sz w:val="16"/>
              </w:rPr>
            </w:pPr>
            <w:r>
              <w:rPr>
                <w:sz w:val="16"/>
              </w:rPr>
              <w:t>Ph</w:t>
            </w:r>
          </w:p>
        </w:tc>
        <w:tc>
          <w:tcPr>
            <w:tcW w:w="425" w:type="dxa"/>
            <w:shd w:val="pct20" w:color="auto" w:fill="FFFFFF"/>
          </w:tcPr>
          <w:p w14:paraId="295C6480" w14:textId="77777777" w:rsidR="004C4E17" w:rsidRDefault="004C4E17">
            <w:pPr>
              <w:pStyle w:val="TAH"/>
              <w:rPr>
                <w:sz w:val="16"/>
              </w:rPr>
            </w:pPr>
            <w:r>
              <w:rPr>
                <w:sz w:val="16"/>
              </w:rPr>
              <w:t>Cat</w:t>
            </w:r>
          </w:p>
        </w:tc>
        <w:tc>
          <w:tcPr>
            <w:tcW w:w="667" w:type="dxa"/>
            <w:shd w:val="pct20" w:color="auto" w:fill="FFFFFF"/>
          </w:tcPr>
          <w:p w14:paraId="588848C8" w14:textId="77777777" w:rsidR="004C4E17" w:rsidRDefault="004C4E17">
            <w:pPr>
              <w:pStyle w:val="TAH"/>
              <w:rPr>
                <w:sz w:val="16"/>
              </w:rPr>
            </w:pPr>
            <w:r>
              <w:rPr>
                <w:sz w:val="16"/>
              </w:rPr>
              <w:t xml:space="preserve">Old </w:t>
            </w:r>
            <w:proofErr w:type="spellStart"/>
            <w:r>
              <w:rPr>
                <w:sz w:val="16"/>
              </w:rPr>
              <w:t>vers</w:t>
            </w:r>
            <w:proofErr w:type="spellEnd"/>
          </w:p>
        </w:tc>
        <w:tc>
          <w:tcPr>
            <w:tcW w:w="709" w:type="dxa"/>
            <w:shd w:val="pct20" w:color="auto" w:fill="FFFFFF"/>
          </w:tcPr>
          <w:p w14:paraId="7F5D0907" w14:textId="77777777" w:rsidR="004C4E17" w:rsidRDefault="004C4E17">
            <w:pPr>
              <w:pStyle w:val="TAH"/>
              <w:rPr>
                <w:snapToGrid w:val="0"/>
                <w:sz w:val="16"/>
                <w:lang w:val="en-AU"/>
              </w:rPr>
            </w:pPr>
            <w:r>
              <w:rPr>
                <w:snapToGrid w:val="0"/>
                <w:sz w:val="16"/>
                <w:lang w:val="en-AU"/>
              </w:rPr>
              <w:t xml:space="preserve">New </w:t>
            </w:r>
            <w:proofErr w:type="spellStart"/>
            <w:r>
              <w:rPr>
                <w:snapToGrid w:val="0"/>
                <w:sz w:val="16"/>
                <w:lang w:val="en-AU"/>
              </w:rPr>
              <w:t>vers</w:t>
            </w:r>
            <w:proofErr w:type="spellEnd"/>
          </w:p>
        </w:tc>
        <w:tc>
          <w:tcPr>
            <w:tcW w:w="2410" w:type="dxa"/>
            <w:shd w:val="pct20" w:color="auto" w:fill="FFFFFF"/>
          </w:tcPr>
          <w:p w14:paraId="2F3052B8" w14:textId="77777777" w:rsidR="004C4E17" w:rsidRDefault="004C4E17">
            <w:pPr>
              <w:pStyle w:val="TAH"/>
              <w:rPr>
                <w:sz w:val="16"/>
              </w:rPr>
            </w:pPr>
            <w:r>
              <w:rPr>
                <w:sz w:val="16"/>
              </w:rPr>
              <w:t>Title</w:t>
            </w:r>
          </w:p>
        </w:tc>
        <w:tc>
          <w:tcPr>
            <w:tcW w:w="850" w:type="dxa"/>
            <w:shd w:val="pct20" w:color="auto" w:fill="FFFFFF"/>
          </w:tcPr>
          <w:p w14:paraId="6BE23C60" w14:textId="77777777" w:rsidR="004C4E17" w:rsidRDefault="004C4E17">
            <w:pPr>
              <w:pStyle w:val="TAH"/>
              <w:rPr>
                <w:sz w:val="16"/>
              </w:rPr>
            </w:pPr>
            <w:r>
              <w:rPr>
                <w:sz w:val="16"/>
              </w:rPr>
              <w:t>WI</w:t>
            </w:r>
          </w:p>
        </w:tc>
      </w:tr>
      <w:tr w:rsidR="004C4E17" w14:paraId="7F9A6237" w14:textId="77777777" w:rsidTr="00673642">
        <w:tc>
          <w:tcPr>
            <w:tcW w:w="540" w:type="dxa"/>
          </w:tcPr>
          <w:p w14:paraId="01491F1F" w14:textId="77777777" w:rsidR="004C4E17" w:rsidRDefault="004C4E17">
            <w:pPr>
              <w:pStyle w:val="TAL"/>
              <w:rPr>
                <w:sz w:val="16"/>
              </w:rPr>
            </w:pPr>
            <w:r>
              <w:rPr>
                <w:sz w:val="16"/>
              </w:rPr>
              <w:t>S#31</w:t>
            </w:r>
          </w:p>
        </w:tc>
        <w:tc>
          <w:tcPr>
            <w:tcW w:w="1020" w:type="dxa"/>
          </w:tcPr>
          <w:p w14:paraId="6D3B942B" w14:textId="77777777" w:rsidR="004C4E17" w:rsidRDefault="004C4E17">
            <w:pPr>
              <w:pStyle w:val="TAL"/>
              <w:rPr>
                <w:sz w:val="16"/>
              </w:rPr>
            </w:pPr>
          </w:p>
        </w:tc>
        <w:tc>
          <w:tcPr>
            <w:tcW w:w="992" w:type="dxa"/>
          </w:tcPr>
          <w:p w14:paraId="21B02066" w14:textId="77777777" w:rsidR="004C4E17" w:rsidRDefault="004C4E17">
            <w:pPr>
              <w:pStyle w:val="TAL"/>
              <w:rPr>
                <w:sz w:val="16"/>
              </w:rPr>
            </w:pPr>
            <w:r>
              <w:rPr>
                <w:sz w:val="16"/>
              </w:rPr>
              <w:t>Feb 2000</w:t>
            </w:r>
          </w:p>
        </w:tc>
        <w:tc>
          <w:tcPr>
            <w:tcW w:w="709" w:type="dxa"/>
          </w:tcPr>
          <w:p w14:paraId="7CD7A1EC" w14:textId="77777777" w:rsidR="004C4E17" w:rsidRDefault="004C4E17">
            <w:pPr>
              <w:pStyle w:val="TAL"/>
              <w:rPr>
                <w:sz w:val="16"/>
              </w:rPr>
            </w:pPr>
            <w:r>
              <w:rPr>
                <w:sz w:val="16"/>
              </w:rPr>
              <w:t>04.69</w:t>
            </w:r>
          </w:p>
        </w:tc>
        <w:tc>
          <w:tcPr>
            <w:tcW w:w="567" w:type="dxa"/>
          </w:tcPr>
          <w:p w14:paraId="776BD5C3" w14:textId="77777777" w:rsidR="004C4E17" w:rsidRDefault="004C4E17">
            <w:pPr>
              <w:pStyle w:val="TAL"/>
              <w:rPr>
                <w:sz w:val="16"/>
              </w:rPr>
            </w:pPr>
          </w:p>
        </w:tc>
        <w:tc>
          <w:tcPr>
            <w:tcW w:w="425" w:type="dxa"/>
          </w:tcPr>
          <w:p w14:paraId="7EF4A3EE" w14:textId="77777777" w:rsidR="004C4E17" w:rsidRDefault="004C4E17">
            <w:pPr>
              <w:pStyle w:val="TAL"/>
              <w:rPr>
                <w:sz w:val="16"/>
              </w:rPr>
            </w:pPr>
          </w:p>
        </w:tc>
        <w:tc>
          <w:tcPr>
            <w:tcW w:w="525" w:type="dxa"/>
          </w:tcPr>
          <w:p w14:paraId="0A41D8AD" w14:textId="77777777" w:rsidR="004C4E17" w:rsidRDefault="004C4E17">
            <w:pPr>
              <w:pStyle w:val="TAL"/>
              <w:rPr>
                <w:sz w:val="16"/>
              </w:rPr>
            </w:pPr>
          </w:p>
        </w:tc>
        <w:tc>
          <w:tcPr>
            <w:tcW w:w="425" w:type="dxa"/>
          </w:tcPr>
          <w:p w14:paraId="1B221807" w14:textId="77777777" w:rsidR="004C4E17" w:rsidRDefault="004C4E17">
            <w:pPr>
              <w:pStyle w:val="TAL"/>
              <w:rPr>
                <w:sz w:val="16"/>
              </w:rPr>
            </w:pPr>
          </w:p>
        </w:tc>
        <w:tc>
          <w:tcPr>
            <w:tcW w:w="667" w:type="dxa"/>
          </w:tcPr>
          <w:p w14:paraId="06007A58" w14:textId="77777777" w:rsidR="004C4E17" w:rsidRDefault="004C4E17">
            <w:pPr>
              <w:pStyle w:val="TAL"/>
              <w:rPr>
                <w:sz w:val="16"/>
              </w:rPr>
            </w:pPr>
            <w:r>
              <w:rPr>
                <w:sz w:val="16"/>
              </w:rPr>
              <w:t>7.1.0</w:t>
            </w:r>
          </w:p>
        </w:tc>
        <w:tc>
          <w:tcPr>
            <w:tcW w:w="709" w:type="dxa"/>
          </w:tcPr>
          <w:p w14:paraId="5B62457A" w14:textId="77777777" w:rsidR="004C4E17" w:rsidRDefault="004C4E17">
            <w:pPr>
              <w:pStyle w:val="TAL"/>
              <w:rPr>
                <w:sz w:val="16"/>
              </w:rPr>
            </w:pPr>
            <w:r>
              <w:rPr>
                <w:sz w:val="16"/>
              </w:rPr>
              <w:t>8.0.0</w:t>
            </w:r>
          </w:p>
        </w:tc>
        <w:tc>
          <w:tcPr>
            <w:tcW w:w="2410" w:type="dxa"/>
          </w:tcPr>
          <w:p w14:paraId="64104C69" w14:textId="77777777" w:rsidR="004C4E17" w:rsidRDefault="004C4E17">
            <w:pPr>
              <w:pStyle w:val="TAL"/>
              <w:rPr>
                <w:sz w:val="16"/>
              </w:rPr>
            </w:pPr>
            <w:r>
              <w:rPr>
                <w:sz w:val="16"/>
              </w:rPr>
              <w:t>Specification version upgrade to Release 1999 version 8.0.0</w:t>
            </w:r>
          </w:p>
        </w:tc>
        <w:tc>
          <w:tcPr>
            <w:tcW w:w="850" w:type="dxa"/>
          </w:tcPr>
          <w:p w14:paraId="605031FB" w14:textId="77777777" w:rsidR="004C4E17" w:rsidRDefault="004C4E17">
            <w:pPr>
              <w:pStyle w:val="TAL"/>
              <w:rPr>
                <w:sz w:val="16"/>
              </w:rPr>
            </w:pPr>
          </w:p>
        </w:tc>
      </w:tr>
      <w:tr w:rsidR="004C4E17" w14:paraId="334A9B8D" w14:textId="77777777" w:rsidTr="00673642">
        <w:tc>
          <w:tcPr>
            <w:tcW w:w="540" w:type="dxa"/>
          </w:tcPr>
          <w:p w14:paraId="60B6D7BB" w14:textId="77777777" w:rsidR="004C4E17" w:rsidRDefault="004C4E17">
            <w:pPr>
              <w:pStyle w:val="TAL"/>
              <w:rPr>
                <w:sz w:val="16"/>
              </w:rPr>
            </w:pPr>
            <w:r>
              <w:rPr>
                <w:sz w:val="16"/>
              </w:rPr>
              <w:t>CN#7</w:t>
            </w:r>
          </w:p>
        </w:tc>
        <w:tc>
          <w:tcPr>
            <w:tcW w:w="1020" w:type="dxa"/>
          </w:tcPr>
          <w:p w14:paraId="617F1598" w14:textId="77777777" w:rsidR="004C4E17" w:rsidRDefault="004C4E17">
            <w:pPr>
              <w:pStyle w:val="TAL"/>
              <w:rPr>
                <w:sz w:val="16"/>
              </w:rPr>
            </w:pPr>
          </w:p>
        </w:tc>
        <w:tc>
          <w:tcPr>
            <w:tcW w:w="992" w:type="dxa"/>
          </w:tcPr>
          <w:p w14:paraId="636C614D" w14:textId="77777777" w:rsidR="004C4E17" w:rsidRDefault="004C4E17">
            <w:pPr>
              <w:pStyle w:val="TAL"/>
              <w:rPr>
                <w:sz w:val="16"/>
              </w:rPr>
            </w:pPr>
            <w:r>
              <w:rPr>
                <w:sz w:val="16"/>
              </w:rPr>
              <w:t>N1-000472</w:t>
            </w:r>
          </w:p>
        </w:tc>
        <w:tc>
          <w:tcPr>
            <w:tcW w:w="709" w:type="dxa"/>
          </w:tcPr>
          <w:p w14:paraId="4FDDB531" w14:textId="77777777" w:rsidR="004C4E17" w:rsidRDefault="004C4E17">
            <w:pPr>
              <w:pStyle w:val="TAL"/>
              <w:rPr>
                <w:sz w:val="16"/>
              </w:rPr>
            </w:pPr>
            <w:r>
              <w:rPr>
                <w:sz w:val="16"/>
              </w:rPr>
              <w:t>04.69</w:t>
            </w:r>
          </w:p>
        </w:tc>
        <w:tc>
          <w:tcPr>
            <w:tcW w:w="567" w:type="dxa"/>
          </w:tcPr>
          <w:p w14:paraId="077CFA10" w14:textId="77777777" w:rsidR="004C4E17" w:rsidRDefault="004C4E17">
            <w:pPr>
              <w:pStyle w:val="TAL"/>
              <w:rPr>
                <w:sz w:val="16"/>
              </w:rPr>
            </w:pPr>
            <w:r>
              <w:rPr>
                <w:sz w:val="16"/>
              </w:rPr>
              <w:t>A021</w:t>
            </w:r>
          </w:p>
        </w:tc>
        <w:tc>
          <w:tcPr>
            <w:tcW w:w="425" w:type="dxa"/>
          </w:tcPr>
          <w:p w14:paraId="6091E272" w14:textId="77777777" w:rsidR="004C4E17" w:rsidRDefault="004C4E17">
            <w:pPr>
              <w:pStyle w:val="TAL"/>
              <w:rPr>
                <w:sz w:val="16"/>
              </w:rPr>
            </w:pPr>
          </w:p>
        </w:tc>
        <w:tc>
          <w:tcPr>
            <w:tcW w:w="525" w:type="dxa"/>
          </w:tcPr>
          <w:p w14:paraId="57A916D0" w14:textId="77777777" w:rsidR="004C4E17" w:rsidRDefault="004C4E17">
            <w:pPr>
              <w:pStyle w:val="TAL"/>
              <w:rPr>
                <w:sz w:val="16"/>
              </w:rPr>
            </w:pPr>
            <w:r>
              <w:rPr>
                <w:sz w:val="16"/>
              </w:rPr>
              <w:t>R99</w:t>
            </w:r>
          </w:p>
        </w:tc>
        <w:tc>
          <w:tcPr>
            <w:tcW w:w="425" w:type="dxa"/>
          </w:tcPr>
          <w:p w14:paraId="0CDD1CE1" w14:textId="77777777" w:rsidR="004C4E17" w:rsidRDefault="004C4E17">
            <w:pPr>
              <w:pStyle w:val="TAL"/>
              <w:rPr>
                <w:sz w:val="16"/>
              </w:rPr>
            </w:pPr>
          </w:p>
        </w:tc>
        <w:tc>
          <w:tcPr>
            <w:tcW w:w="667" w:type="dxa"/>
          </w:tcPr>
          <w:p w14:paraId="19A9AC1F" w14:textId="77777777" w:rsidR="004C4E17" w:rsidRDefault="004C4E17">
            <w:pPr>
              <w:pStyle w:val="TAL"/>
              <w:rPr>
                <w:sz w:val="16"/>
              </w:rPr>
            </w:pPr>
            <w:r>
              <w:rPr>
                <w:sz w:val="16"/>
              </w:rPr>
              <w:t>8.0.0</w:t>
            </w:r>
          </w:p>
        </w:tc>
        <w:tc>
          <w:tcPr>
            <w:tcW w:w="709" w:type="dxa"/>
          </w:tcPr>
          <w:p w14:paraId="1D3CE693" w14:textId="77777777" w:rsidR="004C4E17" w:rsidRDefault="004C4E17">
            <w:pPr>
              <w:pStyle w:val="TAL"/>
              <w:rPr>
                <w:sz w:val="16"/>
              </w:rPr>
            </w:pPr>
            <w:r>
              <w:rPr>
                <w:sz w:val="16"/>
              </w:rPr>
              <w:t>8.1.0</w:t>
            </w:r>
          </w:p>
        </w:tc>
        <w:tc>
          <w:tcPr>
            <w:tcW w:w="2410" w:type="dxa"/>
          </w:tcPr>
          <w:p w14:paraId="4466498D" w14:textId="77777777" w:rsidR="004C4E17" w:rsidRDefault="004C4E17">
            <w:pPr>
              <w:pStyle w:val="TAL"/>
              <w:rPr>
                <w:sz w:val="16"/>
              </w:rPr>
            </w:pPr>
            <w:r>
              <w:rPr>
                <w:sz w:val="16"/>
              </w:rPr>
              <w:t>Addition of cause values, Approved at TSGN#7 and SMG email approved before SMG#32</w:t>
            </w:r>
          </w:p>
        </w:tc>
        <w:tc>
          <w:tcPr>
            <w:tcW w:w="850" w:type="dxa"/>
          </w:tcPr>
          <w:p w14:paraId="23209040" w14:textId="77777777" w:rsidR="004C4E17" w:rsidRDefault="004C4E17">
            <w:pPr>
              <w:pStyle w:val="TAL"/>
              <w:rPr>
                <w:sz w:val="16"/>
              </w:rPr>
            </w:pPr>
          </w:p>
        </w:tc>
      </w:tr>
      <w:tr w:rsidR="004C4E17" w14:paraId="119E17A8" w14:textId="77777777" w:rsidTr="00673642">
        <w:tc>
          <w:tcPr>
            <w:tcW w:w="540" w:type="dxa"/>
          </w:tcPr>
          <w:p w14:paraId="503E41D2" w14:textId="77777777" w:rsidR="004C4E17" w:rsidRDefault="004C4E17">
            <w:pPr>
              <w:pStyle w:val="TAL"/>
              <w:rPr>
                <w:sz w:val="16"/>
              </w:rPr>
            </w:pPr>
            <w:r>
              <w:rPr>
                <w:sz w:val="16"/>
              </w:rPr>
              <w:t>S#32, CN#8</w:t>
            </w:r>
          </w:p>
        </w:tc>
        <w:tc>
          <w:tcPr>
            <w:tcW w:w="1020" w:type="dxa"/>
          </w:tcPr>
          <w:p w14:paraId="7F6FE7B5" w14:textId="77777777" w:rsidR="004C4E17" w:rsidRDefault="004C4E17">
            <w:pPr>
              <w:pStyle w:val="TAL"/>
              <w:rPr>
                <w:sz w:val="16"/>
              </w:rPr>
            </w:pPr>
          </w:p>
        </w:tc>
        <w:tc>
          <w:tcPr>
            <w:tcW w:w="992" w:type="dxa"/>
          </w:tcPr>
          <w:p w14:paraId="03190378" w14:textId="77777777" w:rsidR="004C4E17" w:rsidRDefault="004C4E17">
            <w:pPr>
              <w:pStyle w:val="TAL"/>
              <w:rPr>
                <w:sz w:val="16"/>
              </w:rPr>
            </w:pPr>
            <w:r>
              <w:rPr>
                <w:sz w:val="16"/>
              </w:rPr>
              <w:t>N1-000679</w:t>
            </w:r>
          </w:p>
        </w:tc>
        <w:tc>
          <w:tcPr>
            <w:tcW w:w="709" w:type="dxa"/>
          </w:tcPr>
          <w:p w14:paraId="71A6B7AE" w14:textId="77777777" w:rsidR="004C4E17" w:rsidRDefault="004C4E17">
            <w:pPr>
              <w:pStyle w:val="TAL"/>
              <w:rPr>
                <w:sz w:val="16"/>
              </w:rPr>
            </w:pPr>
            <w:r>
              <w:rPr>
                <w:sz w:val="16"/>
              </w:rPr>
              <w:t>04.69</w:t>
            </w:r>
          </w:p>
        </w:tc>
        <w:tc>
          <w:tcPr>
            <w:tcW w:w="567" w:type="dxa"/>
          </w:tcPr>
          <w:p w14:paraId="23E18B0C" w14:textId="77777777" w:rsidR="004C4E17" w:rsidRDefault="004C4E17">
            <w:pPr>
              <w:pStyle w:val="TAL"/>
              <w:rPr>
                <w:sz w:val="16"/>
              </w:rPr>
            </w:pPr>
            <w:r>
              <w:rPr>
                <w:sz w:val="16"/>
              </w:rPr>
              <w:t>A022</w:t>
            </w:r>
          </w:p>
        </w:tc>
        <w:tc>
          <w:tcPr>
            <w:tcW w:w="425" w:type="dxa"/>
          </w:tcPr>
          <w:p w14:paraId="1EA00714" w14:textId="77777777" w:rsidR="004C4E17" w:rsidRDefault="004C4E17">
            <w:pPr>
              <w:pStyle w:val="TAL"/>
              <w:rPr>
                <w:sz w:val="16"/>
              </w:rPr>
            </w:pPr>
          </w:p>
        </w:tc>
        <w:tc>
          <w:tcPr>
            <w:tcW w:w="525" w:type="dxa"/>
          </w:tcPr>
          <w:p w14:paraId="7C3C5B2F" w14:textId="77777777" w:rsidR="004C4E17" w:rsidRDefault="004C4E17">
            <w:pPr>
              <w:pStyle w:val="TAL"/>
              <w:rPr>
                <w:sz w:val="16"/>
              </w:rPr>
            </w:pPr>
            <w:r>
              <w:rPr>
                <w:sz w:val="16"/>
              </w:rPr>
              <w:t>R00</w:t>
            </w:r>
          </w:p>
        </w:tc>
        <w:tc>
          <w:tcPr>
            <w:tcW w:w="425" w:type="dxa"/>
          </w:tcPr>
          <w:p w14:paraId="328320DF" w14:textId="77777777" w:rsidR="004C4E17" w:rsidRDefault="004C4E17">
            <w:pPr>
              <w:pStyle w:val="TAL"/>
              <w:rPr>
                <w:sz w:val="16"/>
              </w:rPr>
            </w:pPr>
          </w:p>
        </w:tc>
        <w:tc>
          <w:tcPr>
            <w:tcW w:w="667" w:type="dxa"/>
          </w:tcPr>
          <w:p w14:paraId="6B90DC28" w14:textId="77777777" w:rsidR="004C4E17" w:rsidRDefault="004C4E17">
            <w:pPr>
              <w:pStyle w:val="TAL"/>
              <w:rPr>
                <w:sz w:val="16"/>
              </w:rPr>
            </w:pPr>
            <w:r>
              <w:rPr>
                <w:sz w:val="16"/>
              </w:rPr>
              <w:t>8.1.0</w:t>
            </w:r>
          </w:p>
        </w:tc>
        <w:tc>
          <w:tcPr>
            <w:tcW w:w="709" w:type="dxa"/>
          </w:tcPr>
          <w:p w14:paraId="2F5ADFDF" w14:textId="77777777" w:rsidR="004C4E17" w:rsidRDefault="004C4E17">
            <w:pPr>
              <w:pStyle w:val="TAL"/>
              <w:rPr>
                <w:sz w:val="16"/>
              </w:rPr>
            </w:pPr>
            <w:r>
              <w:rPr>
                <w:sz w:val="16"/>
              </w:rPr>
              <w:t>9.0.0</w:t>
            </w:r>
          </w:p>
        </w:tc>
        <w:tc>
          <w:tcPr>
            <w:tcW w:w="2410" w:type="dxa"/>
          </w:tcPr>
          <w:p w14:paraId="4C4B32DF" w14:textId="77777777" w:rsidR="004C4E17" w:rsidRDefault="004C4E17">
            <w:pPr>
              <w:pStyle w:val="TAL"/>
              <w:rPr>
                <w:sz w:val="16"/>
              </w:rPr>
            </w:pPr>
            <w:r>
              <w:rPr>
                <w:sz w:val="16"/>
              </w:rPr>
              <w:t>Introduction of Originator-to-dispatcher information into VBS</w:t>
            </w:r>
          </w:p>
        </w:tc>
        <w:tc>
          <w:tcPr>
            <w:tcW w:w="850" w:type="dxa"/>
          </w:tcPr>
          <w:p w14:paraId="7BEB6C13" w14:textId="77777777" w:rsidR="004C4E17" w:rsidRDefault="004C4E17">
            <w:pPr>
              <w:pStyle w:val="TAL"/>
              <w:rPr>
                <w:sz w:val="16"/>
              </w:rPr>
            </w:pPr>
          </w:p>
        </w:tc>
      </w:tr>
      <w:tr w:rsidR="004C4E17" w14:paraId="54788010" w14:textId="77777777" w:rsidTr="00673642">
        <w:tc>
          <w:tcPr>
            <w:tcW w:w="540" w:type="dxa"/>
            <w:tcBorders>
              <w:top w:val="single" w:sz="18" w:space="0" w:color="auto"/>
            </w:tcBorders>
          </w:tcPr>
          <w:p w14:paraId="78FE3A28" w14:textId="77777777" w:rsidR="004C4E17" w:rsidRDefault="004C4E17">
            <w:pPr>
              <w:spacing w:after="0"/>
              <w:rPr>
                <w:sz w:val="16"/>
              </w:rPr>
            </w:pPr>
          </w:p>
        </w:tc>
        <w:tc>
          <w:tcPr>
            <w:tcW w:w="1020" w:type="dxa"/>
            <w:tcBorders>
              <w:top w:val="single" w:sz="18" w:space="0" w:color="auto"/>
            </w:tcBorders>
          </w:tcPr>
          <w:p w14:paraId="4C09FE3A" w14:textId="77777777" w:rsidR="004C4E17" w:rsidRDefault="004C4E17">
            <w:pPr>
              <w:pStyle w:val="TAL"/>
              <w:rPr>
                <w:sz w:val="16"/>
              </w:rPr>
            </w:pPr>
          </w:p>
        </w:tc>
        <w:tc>
          <w:tcPr>
            <w:tcW w:w="992" w:type="dxa"/>
            <w:tcBorders>
              <w:top w:val="single" w:sz="18" w:space="0" w:color="auto"/>
            </w:tcBorders>
          </w:tcPr>
          <w:p w14:paraId="366ACDEA" w14:textId="77777777" w:rsidR="004C4E17" w:rsidRDefault="004C4E17">
            <w:pPr>
              <w:pStyle w:val="TAL"/>
              <w:rPr>
                <w:sz w:val="16"/>
              </w:rPr>
            </w:pPr>
          </w:p>
        </w:tc>
        <w:tc>
          <w:tcPr>
            <w:tcW w:w="709" w:type="dxa"/>
            <w:tcBorders>
              <w:top w:val="single" w:sz="18" w:space="0" w:color="auto"/>
            </w:tcBorders>
          </w:tcPr>
          <w:p w14:paraId="3A6A517D" w14:textId="77777777" w:rsidR="004C4E17" w:rsidRDefault="004C4E17">
            <w:pPr>
              <w:pStyle w:val="TAL"/>
              <w:rPr>
                <w:sz w:val="16"/>
              </w:rPr>
            </w:pPr>
            <w:r>
              <w:rPr>
                <w:sz w:val="16"/>
              </w:rPr>
              <w:t>04.69 / 44.069</w:t>
            </w:r>
          </w:p>
        </w:tc>
        <w:tc>
          <w:tcPr>
            <w:tcW w:w="567" w:type="dxa"/>
            <w:tcBorders>
              <w:top w:val="single" w:sz="18" w:space="0" w:color="auto"/>
            </w:tcBorders>
          </w:tcPr>
          <w:p w14:paraId="1BC50D31" w14:textId="77777777" w:rsidR="004C4E17" w:rsidRDefault="004C4E17">
            <w:pPr>
              <w:pStyle w:val="TAL"/>
              <w:rPr>
                <w:sz w:val="16"/>
              </w:rPr>
            </w:pPr>
          </w:p>
        </w:tc>
        <w:tc>
          <w:tcPr>
            <w:tcW w:w="425" w:type="dxa"/>
            <w:tcBorders>
              <w:top w:val="single" w:sz="18" w:space="0" w:color="auto"/>
            </w:tcBorders>
          </w:tcPr>
          <w:p w14:paraId="7197D00A" w14:textId="77777777" w:rsidR="004C4E17" w:rsidRDefault="004C4E17">
            <w:pPr>
              <w:pStyle w:val="TAL"/>
              <w:rPr>
                <w:sz w:val="16"/>
              </w:rPr>
            </w:pPr>
          </w:p>
        </w:tc>
        <w:tc>
          <w:tcPr>
            <w:tcW w:w="525" w:type="dxa"/>
            <w:tcBorders>
              <w:top w:val="single" w:sz="18" w:space="0" w:color="auto"/>
            </w:tcBorders>
          </w:tcPr>
          <w:p w14:paraId="6814F529" w14:textId="77777777" w:rsidR="004C4E17" w:rsidRDefault="004C4E17">
            <w:pPr>
              <w:pStyle w:val="TAL"/>
              <w:rPr>
                <w:sz w:val="16"/>
              </w:rPr>
            </w:pPr>
          </w:p>
        </w:tc>
        <w:tc>
          <w:tcPr>
            <w:tcW w:w="425" w:type="dxa"/>
            <w:tcBorders>
              <w:top w:val="single" w:sz="18" w:space="0" w:color="auto"/>
            </w:tcBorders>
          </w:tcPr>
          <w:p w14:paraId="070E0488" w14:textId="77777777" w:rsidR="004C4E17" w:rsidRDefault="004C4E17">
            <w:pPr>
              <w:pStyle w:val="TAL"/>
              <w:rPr>
                <w:sz w:val="16"/>
              </w:rPr>
            </w:pPr>
          </w:p>
        </w:tc>
        <w:tc>
          <w:tcPr>
            <w:tcW w:w="667" w:type="dxa"/>
            <w:tcBorders>
              <w:top w:val="single" w:sz="18" w:space="0" w:color="auto"/>
            </w:tcBorders>
          </w:tcPr>
          <w:p w14:paraId="3FD098B1" w14:textId="77777777" w:rsidR="004C4E17" w:rsidRDefault="004C4E17">
            <w:pPr>
              <w:pStyle w:val="TAL"/>
              <w:rPr>
                <w:sz w:val="16"/>
              </w:rPr>
            </w:pPr>
            <w:r>
              <w:rPr>
                <w:sz w:val="16"/>
              </w:rPr>
              <w:t>04.69 v9.0.0</w:t>
            </w:r>
          </w:p>
        </w:tc>
        <w:tc>
          <w:tcPr>
            <w:tcW w:w="709" w:type="dxa"/>
            <w:tcBorders>
              <w:top w:val="single" w:sz="18" w:space="0" w:color="auto"/>
            </w:tcBorders>
          </w:tcPr>
          <w:p w14:paraId="407E9C7C" w14:textId="77777777" w:rsidR="004C4E17" w:rsidRDefault="004C4E17">
            <w:pPr>
              <w:pStyle w:val="TAL"/>
              <w:rPr>
                <w:sz w:val="16"/>
              </w:rPr>
            </w:pPr>
            <w:r>
              <w:rPr>
                <w:sz w:val="16"/>
              </w:rPr>
              <w:t>44.069 v4.0.0</w:t>
            </w:r>
          </w:p>
        </w:tc>
        <w:tc>
          <w:tcPr>
            <w:tcW w:w="2410" w:type="dxa"/>
            <w:tcBorders>
              <w:top w:val="single" w:sz="18" w:space="0" w:color="auto"/>
            </w:tcBorders>
          </w:tcPr>
          <w:p w14:paraId="54462740" w14:textId="77777777" w:rsidR="004C4E17" w:rsidRDefault="004C4E17">
            <w:pPr>
              <w:pStyle w:val="TAL"/>
              <w:rPr>
                <w:sz w:val="16"/>
              </w:rPr>
            </w:pPr>
            <w:r>
              <w:rPr>
                <w:sz w:val="16"/>
              </w:rPr>
              <w:t>Conversion to 3GPP TS format</w:t>
            </w:r>
          </w:p>
        </w:tc>
        <w:tc>
          <w:tcPr>
            <w:tcW w:w="850" w:type="dxa"/>
            <w:tcBorders>
              <w:top w:val="single" w:sz="18" w:space="0" w:color="auto"/>
            </w:tcBorders>
          </w:tcPr>
          <w:p w14:paraId="225C92CD" w14:textId="77777777" w:rsidR="004C4E17" w:rsidRDefault="004C4E17">
            <w:pPr>
              <w:pStyle w:val="TAL"/>
              <w:rPr>
                <w:sz w:val="16"/>
              </w:rPr>
            </w:pPr>
            <w:r>
              <w:rPr>
                <w:sz w:val="16"/>
              </w:rPr>
              <w:t>-</w:t>
            </w:r>
          </w:p>
        </w:tc>
      </w:tr>
      <w:tr w:rsidR="004C4E17" w14:paraId="5A4BC74E" w14:textId="77777777" w:rsidTr="00673642">
        <w:tc>
          <w:tcPr>
            <w:tcW w:w="540" w:type="dxa"/>
          </w:tcPr>
          <w:p w14:paraId="2DD5CB7E" w14:textId="77777777" w:rsidR="004C4E17" w:rsidRDefault="004C4E17">
            <w:pPr>
              <w:pStyle w:val="TAL"/>
              <w:rPr>
                <w:sz w:val="16"/>
              </w:rPr>
            </w:pPr>
            <w:r>
              <w:rPr>
                <w:sz w:val="16"/>
              </w:rPr>
              <w:t>CN#7</w:t>
            </w:r>
          </w:p>
        </w:tc>
        <w:tc>
          <w:tcPr>
            <w:tcW w:w="1020" w:type="dxa"/>
          </w:tcPr>
          <w:p w14:paraId="7DEC66E7" w14:textId="77777777" w:rsidR="004C4E17" w:rsidRDefault="004C4E17">
            <w:pPr>
              <w:pStyle w:val="TAL"/>
              <w:rPr>
                <w:sz w:val="16"/>
              </w:rPr>
            </w:pPr>
            <w:r>
              <w:t>NP-000449</w:t>
            </w:r>
          </w:p>
        </w:tc>
        <w:tc>
          <w:tcPr>
            <w:tcW w:w="992" w:type="dxa"/>
          </w:tcPr>
          <w:p w14:paraId="7134ACB8" w14:textId="77777777" w:rsidR="004C4E17" w:rsidRDefault="004C4E17">
            <w:pPr>
              <w:pStyle w:val="TAL"/>
              <w:rPr>
                <w:sz w:val="16"/>
              </w:rPr>
            </w:pPr>
            <w:r>
              <w:t>N1-001007</w:t>
            </w:r>
          </w:p>
        </w:tc>
        <w:tc>
          <w:tcPr>
            <w:tcW w:w="709" w:type="dxa"/>
          </w:tcPr>
          <w:p w14:paraId="0CD2F1FA" w14:textId="77777777" w:rsidR="004C4E17" w:rsidRDefault="004C4E17">
            <w:pPr>
              <w:pStyle w:val="TAL"/>
              <w:rPr>
                <w:sz w:val="16"/>
              </w:rPr>
            </w:pPr>
            <w:r>
              <w:rPr>
                <w:snapToGrid w:val="0"/>
              </w:rPr>
              <w:t>44.069</w:t>
            </w:r>
          </w:p>
        </w:tc>
        <w:tc>
          <w:tcPr>
            <w:tcW w:w="567" w:type="dxa"/>
          </w:tcPr>
          <w:p w14:paraId="1399C34A" w14:textId="77777777" w:rsidR="004C4E17" w:rsidRDefault="004C4E17">
            <w:pPr>
              <w:pStyle w:val="TAL"/>
              <w:rPr>
                <w:sz w:val="16"/>
              </w:rPr>
            </w:pPr>
            <w:r>
              <w:rPr>
                <w:snapToGrid w:val="0"/>
              </w:rPr>
              <w:t>001</w:t>
            </w:r>
          </w:p>
        </w:tc>
        <w:tc>
          <w:tcPr>
            <w:tcW w:w="425" w:type="dxa"/>
          </w:tcPr>
          <w:p w14:paraId="0CE59B98" w14:textId="77777777" w:rsidR="004C4E17" w:rsidRDefault="004C4E17">
            <w:pPr>
              <w:pStyle w:val="TAL"/>
              <w:rPr>
                <w:sz w:val="16"/>
              </w:rPr>
            </w:pPr>
            <w:r>
              <w:rPr>
                <w:snapToGrid w:val="0"/>
              </w:rPr>
              <w:t>1</w:t>
            </w:r>
          </w:p>
        </w:tc>
        <w:tc>
          <w:tcPr>
            <w:tcW w:w="525" w:type="dxa"/>
          </w:tcPr>
          <w:p w14:paraId="5F8EC20D" w14:textId="77777777" w:rsidR="004C4E17" w:rsidRDefault="004C4E17">
            <w:pPr>
              <w:pStyle w:val="TAL"/>
              <w:rPr>
                <w:sz w:val="16"/>
              </w:rPr>
            </w:pPr>
            <w:r>
              <w:rPr>
                <w:snapToGrid w:val="0"/>
              </w:rPr>
              <w:t>R00</w:t>
            </w:r>
          </w:p>
        </w:tc>
        <w:tc>
          <w:tcPr>
            <w:tcW w:w="425" w:type="dxa"/>
          </w:tcPr>
          <w:p w14:paraId="02B75088" w14:textId="77777777" w:rsidR="004C4E17" w:rsidRDefault="004C4E17">
            <w:pPr>
              <w:pStyle w:val="TAL"/>
              <w:rPr>
                <w:sz w:val="16"/>
              </w:rPr>
            </w:pPr>
            <w:r>
              <w:rPr>
                <w:snapToGrid w:val="0"/>
              </w:rPr>
              <w:t>C</w:t>
            </w:r>
          </w:p>
        </w:tc>
        <w:tc>
          <w:tcPr>
            <w:tcW w:w="667" w:type="dxa"/>
          </w:tcPr>
          <w:p w14:paraId="4D9922C9" w14:textId="77777777" w:rsidR="004C4E17" w:rsidRDefault="004C4E17">
            <w:pPr>
              <w:pStyle w:val="TAL"/>
              <w:rPr>
                <w:sz w:val="16"/>
              </w:rPr>
            </w:pPr>
            <w:r>
              <w:rPr>
                <w:snapToGrid w:val="0"/>
              </w:rPr>
              <w:t>4.0.0</w:t>
            </w:r>
          </w:p>
        </w:tc>
        <w:tc>
          <w:tcPr>
            <w:tcW w:w="709" w:type="dxa"/>
          </w:tcPr>
          <w:p w14:paraId="06D84767" w14:textId="77777777" w:rsidR="004C4E17" w:rsidRDefault="004C4E17">
            <w:pPr>
              <w:pStyle w:val="TAL"/>
              <w:rPr>
                <w:sz w:val="16"/>
              </w:rPr>
            </w:pPr>
            <w:r>
              <w:rPr>
                <w:snapToGrid w:val="0"/>
                <w:lang w:val="en-AU"/>
              </w:rPr>
              <w:t>4.1.0</w:t>
            </w:r>
          </w:p>
        </w:tc>
        <w:tc>
          <w:tcPr>
            <w:tcW w:w="2410" w:type="dxa"/>
          </w:tcPr>
          <w:p w14:paraId="3237DE62" w14:textId="77777777" w:rsidR="004C4E17" w:rsidRDefault="004C4E17">
            <w:pPr>
              <w:pStyle w:val="TAL"/>
              <w:rPr>
                <w:sz w:val="16"/>
              </w:rPr>
            </w:pPr>
            <w:r>
              <w:t xml:space="preserve">The repetition of the priority in the Call Reference IE in the </w:t>
            </w:r>
            <w:r>
              <w:rPr>
                <w:smallCaps/>
              </w:rPr>
              <w:t>setup</w:t>
            </w:r>
            <w:r>
              <w:t xml:space="preserve"> message</w:t>
            </w:r>
          </w:p>
        </w:tc>
        <w:tc>
          <w:tcPr>
            <w:tcW w:w="850" w:type="dxa"/>
          </w:tcPr>
          <w:p w14:paraId="245B36A3" w14:textId="77777777" w:rsidR="004C4E17" w:rsidRDefault="004C4E17">
            <w:pPr>
              <w:pStyle w:val="TAL"/>
              <w:rPr>
                <w:sz w:val="16"/>
              </w:rPr>
            </w:pPr>
            <w:r>
              <w:rPr>
                <w:sz w:val="16"/>
              </w:rPr>
              <w:t>ASCI</w:t>
            </w:r>
          </w:p>
        </w:tc>
      </w:tr>
      <w:tr w:rsidR="004C4E17" w14:paraId="01A9790D" w14:textId="77777777" w:rsidTr="00673642">
        <w:tc>
          <w:tcPr>
            <w:tcW w:w="540" w:type="dxa"/>
          </w:tcPr>
          <w:p w14:paraId="2829EF1A" w14:textId="77777777" w:rsidR="004C4E17" w:rsidRDefault="004C4E17">
            <w:pPr>
              <w:pStyle w:val="TAL"/>
              <w:rPr>
                <w:sz w:val="16"/>
              </w:rPr>
            </w:pPr>
          </w:p>
        </w:tc>
        <w:tc>
          <w:tcPr>
            <w:tcW w:w="1020" w:type="dxa"/>
          </w:tcPr>
          <w:p w14:paraId="6BC68445" w14:textId="77777777" w:rsidR="004C4E17" w:rsidRDefault="004C4E17">
            <w:pPr>
              <w:pStyle w:val="TAL"/>
              <w:rPr>
                <w:sz w:val="16"/>
              </w:rPr>
            </w:pPr>
          </w:p>
        </w:tc>
        <w:tc>
          <w:tcPr>
            <w:tcW w:w="992" w:type="dxa"/>
          </w:tcPr>
          <w:p w14:paraId="39CD4460" w14:textId="77777777" w:rsidR="004C4E17" w:rsidRDefault="004C4E17">
            <w:pPr>
              <w:pStyle w:val="TAL"/>
              <w:rPr>
                <w:sz w:val="16"/>
              </w:rPr>
            </w:pPr>
          </w:p>
        </w:tc>
        <w:tc>
          <w:tcPr>
            <w:tcW w:w="709" w:type="dxa"/>
          </w:tcPr>
          <w:p w14:paraId="12C4F3B7" w14:textId="77777777" w:rsidR="004C4E17" w:rsidRDefault="004C4E17">
            <w:pPr>
              <w:pStyle w:val="TAL"/>
              <w:rPr>
                <w:sz w:val="16"/>
              </w:rPr>
            </w:pPr>
          </w:p>
        </w:tc>
        <w:tc>
          <w:tcPr>
            <w:tcW w:w="567" w:type="dxa"/>
          </w:tcPr>
          <w:p w14:paraId="28C668FB" w14:textId="77777777" w:rsidR="004C4E17" w:rsidRDefault="004C4E17">
            <w:pPr>
              <w:pStyle w:val="TAL"/>
              <w:rPr>
                <w:sz w:val="16"/>
              </w:rPr>
            </w:pPr>
          </w:p>
        </w:tc>
        <w:tc>
          <w:tcPr>
            <w:tcW w:w="425" w:type="dxa"/>
          </w:tcPr>
          <w:p w14:paraId="5EB6332F" w14:textId="77777777" w:rsidR="004C4E17" w:rsidRDefault="004C4E17">
            <w:pPr>
              <w:pStyle w:val="TAL"/>
              <w:rPr>
                <w:sz w:val="16"/>
              </w:rPr>
            </w:pPr>
          </w:p>
        </w:tc>
        <w:tc>
          <w:tcPr>
            <w:tcW w:w="525" w:type="dxa"/>
          </w:tcPr>
          <w:p w14:paraId="0ED66F4A" w14:textId="77777777" w:rsidR="004C4E17" w:rsidRDefault="004C4E17">
            <w:pPr>
              <w:pStyle w:val="TAL"/>
              <w:rPr>
                <w:sz w:val="16"/>
              </w:rPr>
            </w:pPr>
          </w:p>
        </w:tc>
        <w:tc>
          <w:tcPr>
            <w:tcW w:w="425" w:type="dxa"/>
          </w:tcPr>
          <w:p w14:paraId="53781BDC" w14:textId="77777777" w:rsidR="004C4E17" w:rsidRDefault="004C4E17">
            <w:pPr>
              <w:pStyle w:val="TAL"/>
              <w:rPr>
                <w:sz w:val="16"/>
              </w:rPr>
            </w:pPr>
          </w:p>
        </w:tc>
        <w:tc>
          <w:tcPr>
            <w:tcW w:w="667" w:type="dxa"/>
          </w:tcPr>
          <w:p w14:paraId="41D1A6AE" w14:textId="77777777" w:rsidR="004C4E17" w:rsidRDefault="004C4E17">
            <w:pPr>
              <w:pStyle w:val="TAL"/>
              <w:rPr>
                <w:sz w:val="16"/>
              </w:rPr>
            </w:pPr>
            <w:r>
              <w:rPr>
                <w:sz w:val="16"/>
              </w:rPr>
              <w:t>4.1.0</w:t>
            </w:r>
          </w:p>
        </w:tc>
        <w:tc>
          <w:tcPr>
            <w:tcW w:w="709" w:type="dxa"/>
          </w:tcPr>
          <w:p w14:paraId="22F4404C" w14:textId="77777777" w:rsidR="004C4E17" w:rsidRDefault="004C4E17">
            <w:pPr>
              <w:pStyle w:val="TAL"/>
              <w:rPr>
                <w:sz w:val="16"/>
              </w:rPr>
            </w:pPr>
            <w:r>
              <w:rPr>
                <w:sz w:val="16"/>
              </w:rPr>
              <w:t>4.1.1</w:t>
            </w:r>
          </w:p>
        </w:tc>
        <w:tc>
          <w:tcPr>
            <w:tcW w:w="2410" w:type="dxa"/>
          </w:tcPr>
          <w:p w14:paraId="0F536A58" w14:textId="77777777" w:rsidR="004C4E17" w:rsidRDefault="004C4E17">
            <w:pPr>
              <w:pStyle w:val="TAL"/>
              <w:rPr>
                <w:sz w:val="16"/>
              </w:rPr>
            </w:pPr>
            <w:r>
              <w:rPr>
                <w:sz w:val="16"/>
              </w:rPr>
              <w:t>Oct 2000: Correction of references.</w:t>
            </w:r>
          </w:p>
        </w:tc>
        <w:tc>
          <w:tcPr>
            <w:tcW w:w="850" w:type="dxa"/>
          </w:tcPr>
          <w:p w14:paraId="0E23776E" w14:textId="77777777" w:rsidR="004C4E17" w:rsidRDefault="004C4E17">
            <w:pPr>
              <w:pStyle w:val="TAL"/>
              <w:rPr>
                <w:sz w:val="16"/>
              </w:rPr>
            </w:pPr>
          </w:p>
        </w:tc>
      </w:tr>
      <w:tr w:rsidR="004C4E17" w14:paraId="3350BCEB" w14:textId="77777777" w:rsidTr="00673642">
        <w:tc>
          <w:tcPr>
            <w:tcW w:w="540" w:type="dxa"/>
          </w:tcPr>
          <w:p w14:paraId="5D95A324" w14:textId="77777777" w:rsidR="004C4E17" w:rsidRDefault="004C4E17">
            <w:pPr>
              <w:pStyle w:val="TAL"/>
            </w:pPr>
            <w:r>
              <w:t>NP-12</w:t>
            </w:r>
          </w:p>
        </w:tc>
        <w:tc>
          <w:tcPr>
            <w:tcW w:w="1020" w:type="dxa"/>
          </w:tcPr>
          <w:p w14:paraId="50A0777E" w14:textId="77777777" w:rsidR="004C4E17" w:rsidRDefault="004C4E17">
            <w:pPr>
              <w:pStyle w:val="TAL"/>
            </w:pPr>
            <w:r>
              <w:t>NP-010269</w:t>
            </w:r>
          </w:p>
        </w:tc>
        <w:tc>
          <w:tcPr>
            <w:tcW w:w="992" w:type="dxa"/>
          </w:tcPr>
          <w:p w14:paraId="3714F2CB" w14:textId="77777777" w:rsidR="004C4E17" w:rsidRDefault="004C4E17">
            <w:pPr>
              <w:pStyle w:val="TAL"/>
            </w:pPr>
            <w:r>
              <w:t>N1-010855</w:t>
            </w:r>
          </w:p>
        </w:tc>
        <w:tc>
          <w:tcPr>
            <w:tcW w:w="709" w:type="dxa"/>
          </w:tcPr>
          <w:p w14:paraId="39B31D4E" w14:textId="77777777" w:rsidR="004C4E17" w:rsidRDefault="004C4E17">
            <w:pPr>
              <w:pStyle w:val="TAL"/>
            </w:pPr>
            <w:r>
              <w:t>44.069</w:t>
            </w:r>
          </w:p>
        </w:tc>
        <w:tc>
          <w:tcPr>
            <w:tcW w:w="567" w:type="dxa"/>
          </w:tcPr>
          <w:p w14:paraId="2777FEB9" w14:textId="77777777" w:rsidR="004C4E17" w:rsidRDefault="004C4E17">
            <w:pPr>
              <w:pStyle w:val="TAL"/>
            </w:pPr>
            <w:r>
              <w:t>002</w:t>
            </w:r>
          </w:p>
        </w:tc>
        <w:tc>
          <w:tcPr>
            <w:tcW w:w="425" w:type="dxa"/>
          </w:tcPr>
          <w:p w14:paraId="4173BA53" w14:textId="77777777" w:rsidR="004C4E17" w:rsidRDefault="004C4E17">
            <w:pPr>
              <w:pStyle w:val="TAL"/>
            </w:pPr>
            <w:r>
              <w:t>1</w:t>
            </w:r>
          </w:p>
        </w:tc>
        <w:tc>
          <w:tcPr>
            <w:tcW w:w="525" w:type="dxa"/>
          </w:tcPr>
          <w:p w14:paraId="0FBFE80F" w14:textId="77777777" w:rsidR="004C4E17" w:rsidRDefault="004C4E17">
            <w:pPr>
              <w:pStyle w:val="TAL"/>
            </w:pPr>
            <w:r>
              <w:t>Rel-4</w:t>
            </w:r>
          </w:p>
        </w:tc>
        <w:tc>
          <w:tcPr>
            <w:tcW w:w="425" w:type="dxa"/>
          </w:tcPr>
          <w:p w14:paraId="50363C20" w14:textId="77777777" w:rsidR="004C4E17" w:rsidRDefault="004C4E17">
            <w:pPr>
              <w:pStyle w:val="TAL"/>
            </w:pPr>
            <w:r>
              <w:t>F</w:t>
            </w:r>
          </w:p>
        </w:tc>
        <w:tc>
          <w:tcPr>
            <w:tcW w:w="667" w:type="dxa"/>
          </w:tcPr>
          <w:p w14:paraId="4BAD65B3" w14:textId="77777777" w:rsidR="004C4E17" w:rsidRDefault="004C4E17">
            <w:pPr>
              <w:pStyle w:val="TAL"/>
            </w:pPr>
            <w:r>
              <w:t>4.1.1</w:t>
            </w:r>
          </w:p>
        </w:tc>
        <w:tc>
          <w:tcPr>
            <w:tcW w:w="709" w:type="dxa"/>
          </w:tcPr>
          <w:p w14:paraId="56236835" w14:textId="77777777" w:rsidR="004C4E17" w:rsidRDefault="004C4E17">
            <w:pPr>
              <w:pStyle w:val="TAL"/>
            </w:pPr>
            <w:r>
              <w:t>4.2.0</w:t>
            </w:r>
          </w:p>
        </w:tc>
        <w:tc>
          <w:tcPr>
            <w:tcW w:w="2410" w:type="dxa"/>
          </w:tcPr>
          <w:p w14:paraId="27618D7A" w14:textId="77777777" w:rsidR="004C4E17" w:rsidRDefault="004C4E17">
            <w:pPr>
              <w:pStyle w:val="TAL"/>
            </w:pPr>
            <w:r>
              <w:t xml:space="preserve">Clarification of the coding of </w:t>
            </w:r>
            <w:proofErr w:type="spellStart"/>
            <w:r>
              <w:t>otdi</w:t>
            </w:r>
            <w:proofErr w:type="spellEnd"/>
            <w:r>
              <w:t xml:space="preserve"> information in IA5 format</w:t>
            </w:r>
          </w:p>
        </w:tc>
        <w:tc>
          <w:tcPr>
            <w:tcW w:w="850" w:type="dxa"/>
          </w:tcPr>
          <w:p w14:paraId="647D3B17" w14:textId="77777777" w:rsidR="004C4E17" w:rsidRDefault="004C4E17">
            <w:pPr>
              <w:pStyle w:val="TAL"/>
            </w:pPr>
            <w:r>
              <w:t>ASCI</w:t>
            </w:r>
          </w:p>
        </w:tc>
      </w:tr>
      <w:tr w:rsidR="004C4E17" w14:paraId="3C97B268" w14:textId="77777777" w:rsidTr="00673642">
        <w:tc>
          <w:tcPr>
            <w:tcW w:w="540" w:type="dxa"/>
          </w:tcPr>
          <w:p w14:paraId="3B6C5BDD" w14:textId="77777777" w:rsidR="004C4E17" w:rsidRDefault="004C4E17">
            <w:pPr>
              <w:pStyle w:val="TAL"/>
            </w:pPr>
            <w:r>
              <w:t>NP-16</w:t>
            </w:r>
          </w:p>
        </w:tc>
        <w:tc>
          <w:tcPr>
            <w:tcW w:w="1020" w:type="dxa"/>
          </w:tcPr>
          <w:p w14:paraId="470CF49E" w14:textId="77777777" w:rsidR="004C4E17" w:rsidRDefault="004C4E17">
            <w:pPr>
              <w:pStyle w:val="TAL"/>
            </w:pPr>
            <w:r>
              <w:t>NP-020224</w:t>
            </w:r>
          </w:p>
        </w:tc>
        <w:tc>
          <w:tcPr>
            <w:tcW w:w="992" w:type="dxa"/>
          </w:tcPr>
          <w:p w14:paraId="5711283D" w14:textId="77777777" w:rsidR="004C4E17" w:rsidRDefault="004C4E17">
            <w:pPr>
              <w:pStyle w:val="TAL"/>
            </w:pPr>
            <w:r>
              <w:t>N1-021369</w:t>
            </w:r>
          </w:p>
        </w:tc>
        <w:tc>
          <w:tcPr>
            <w:tcW w:w="709" w:type="dxa"/>
          </w:tcPr>
          <w:p w14:paraId="48419A01" w14:textId="77777777" w:rsidR="004C4E17" w:rsidRDefault="004C4E17">
            <w:pPr>
              <w:pStyle w:val="TAL"/>
            </w:pPr>
            <w:r>
              <w:t>44.069</w:t>
            </w:r>
          </w:p>
        </w:tc>
        <w:tc>
          <w:tcPr>
            <w:tcW w:w="567" w:type="dxa"/>
          </w:tcPr>
          <w:p w14:paraId="17BDFD25" w14:textId="77777777" w:rsidR="004C4E17" w:rsidRDefault="004C4E17">
            <w:pPr>
              <w:pStyle w:val="TAL"/>
            </w:pPr>
            <w:r>
              <w:t>003</w:t>
            </w:r>
          </w:p>
        </w:tc>
        <w:tc>
          <w:tcPr>
            <w:tcW w:w="425" w:type="dxa"/>
          </w:tcPr>
          <w:p w14:paraId="6EA533AE" w14:textId="77777777" w:rsidR="004C4E17" w:rsidRDefault="004C4E17">
            <w:pPr>
              <w:pStyle w:val="TAL"/>
            </w:pPr>
            <w:r>
              <w:t>1</w:t>
            </w:r>
          </w:p>
        </w:tc>
        <w:tc>
          <w:tcPr>
            <w:tcW w:w="525" w:type="dxa"/>
          </w:tcPr>
          <w:p w14:paraId="52BC7FBD" w14:textId="77777777" w:rsidR="004C4E17" w:rsidRDefault="004C4E17">
            <w:pPr>
              <w:pStyle w:val="TAL"/>
            </w:pPr>
            <w:r>
              <w:t>Rel-4</w:t>
            </w:r>
          </w:p>
        </w:tc>
        <w:tc>
          <w:tcPr>
            <w:tcW w:w="425" w:type="dxa"/>
          </w:tcPr>
          <w:p w14:paraId="247D544C" w14:textId="77777777" w:rsidR="004C4E17" w:rsidRDefault="004C4E17">
            <w:pPr>
              <w:pStyle w:val="TAL"/>
            </w:pPr>
            <w:r>
              <w:t>F</w:t>
            </w:r>
          </w:p>
        </w:tc>
        <w:tc>
          <w:tcPr>
            <w:tcW w:w="667" w:type="dxa"/>
          </w:tcPr>
          <w:p w14:paraId="7717AAE4" w14:textId="77777777" w:rsidR="004C4E17" w:rsidRDefault="004C4E17">
            <w:pPr>
              <w:pStyle w:val="TAL"/>
            </w:pPr>
            <w:r>
              <w:t>4.2.0</w:t>
            </w:r>
          </w:p>
        </w:tc>
        <w:tc>
          <w:tcPr>
            <w:tcW w:w="709" w:type="dxa"/>
          </w:tcPr>
          <w:p w14:paraId="6203F160" w14:textId="77777777" w:rsidR="004C4E17" w:rsidRDefault="004C4E17">
            <w:pPr>
              <w:pStyle w:val="TAL"/>
            </w:pPr>
            <w:r>
              <w:t>4.3.0</w:t>
            </w:r>
          </w:p>
        </w:tc>
        <w:tc>
          <w:tcPr>
            <w:tcW w:w="2410" w:type="dxa"/>
          </w:tcPr>
          <w:p w14:paraId="4C4FD627" w14:textId="77777777" w:rsidR="004C4E17" w:rsidRDefault="004C4E17">
            <w:pPr>
              <w:pStyle w:val="TAL"/>
            </w:pPr>
            <w:r>
              <w:t xml:space="preserve">Various clean-up of wrong references, </w:t>
            </w:r>
            <w:proofErr w:type="spellStart"/>
            <w:r>
              <w:t>eg</w:t>
            </w:r>
            <w:proofErr w:type="spellEnd"/>
            <w:r>
              <w:t xml:space="preserve"> towards 44.018</w:t>
            </w:r>
          </w:p>
        </w:tc>
        <w:tc>
          <w:tcPr>
            <w:tcW w:w="850" w:type="dxa"/>
          </w:tcPr>
          <w:p w14:paraId="2DD76DB0" w14:textId="77777777" w:rsidR="004C4E17" w:rsidRDefault="004C4E17">
            <w:pPr>
              <w:pStyle w:val="TAL"/>
            </w:pPr>
            <w:r>
              <w:t>TEI4</w:t>
            </w:r>
          </w:p>
        </w:tc>
      </w:tr>
      <w:tr w:rsidR="004C4E17" w14:paraId="3EE5FB88" w14:textId="77777777" w:rsidTr="00673642">
        <w:tc>
          <w:tcPr>
            <w:tcW w:w="540" w:type="dxa"/>
          </w:tcPr>
          <w:p w14:paraId="22A425D6" w14:textId="77777777" w:rsidR="004C4E17" w:rsidRDefault="004C4E17">
            <w:pPr>
              <w:pStyle w:val="TAL"/>
            </w:pPr>
            <w:r>
              <w:t>NP-16</w:t>
            </w:r>
          </w:p>
        </w:tc>
        <w:tc>
          <w:tcPr>
            <w:tcW w:w="1020" w:type="dxa"/>
          </w:tcPr>
          <w:p w14:paraId="0E4C455B" w14:textId="77777777" w:rsidR="004C4E17" w:rsidRDefault="004C4E17">
            <w:pPr>
              <w:pStyle w:val="TAL"/>
            </w:pPr>
          </w:p>
        </w:tc>
        <w:tc>
          <w:tcPr>
            <w:tcW w:w="992" w:type="dxa"/>
          </w:tcPr>
          <w:p w14:paraId="1F0D79E5" w14:textId="77777777" w:rsidR="004C4E17" w:rsidRDefault="004C4E17">
            <w:pPr>
              <w:pStyle w:val="TAL"/>
            </w:pPr>
          </w:p>
        </w:tc>
        <w:tc>
          <w:tcPr>
            <w:tcW w:w="709" w:type="dxa"/>
          </w:tcPr>
          <w:p w14:paraId="630A04C1" w14:textId="77777777" w:rsidR="004C4E17" w:rsidRDefault="004C4E17">
            <w:pPr>
              <w:pStyle w:val="TAL"/>
            </w:pPr>
            <w:r>
              <w:t>44.069</w:t>
            </w:r>
          </w:p>
        </w:tc>
        <w:tc>
          <w:tcPr>
            <w:tcW w:w="567" w:type="dxa"/>
          </w:tcPr>
          <w:p w14:paraId="126553A8" w14:textId="77777777" w:rsidR="004C4E17" w:rsidRDefault="004C4E17">
            <w:pPr>
              <w:pStyle w:val="TAL"/>
            </w:pPr>
          </w:p>
        </w:tc>
        <w:tc>
          <w:tcPr>
            <w:tcW w:w="425" w:type="dxa"/>
          </w:tcPr>
          <w:p w14:paraId="54470AF4" w14:textId="77777777" w:rsidR="004C4E17" w:rsidRDefault="004C4E17">
            <w:pPr>
              <w:pStyle w:val="TAL"/>
            </w:pPr>
          </w:p>
        </w:tc>
        <w:tc>
          <w:tcPr>
            <w:tcW w:w="525" w:type="dxa"/>
          </w:tcPr>
          <w:p w14:paraId="447C11F3" w14:textId="77777777" w:rsidR="004C4E17" w:rsidRDefault="004C4E17">
            <w:pPr>
              <w:pStyle w:val="TAL"/>
            </w:pPr>
            <w:r>
              <w:t>Rel-5</w:t>
            </w:r>
          </w:p>
        </w:tc>
        <w:tc>
          <w:tcPr>
            <w:tcW w:w="425" w:type="dxa"/>
          </w:tcPr>
          <w:p w14:paraId="66C972EA" w14:textId="77777777" w:rsidR="004C4E17" w:rsidRDefault="004C4E17">
            <w:pPr>
              <w:pStyle w:val="TAL"/>
            </w:pPr>
          </w:p>
        </w:tc>
        <w:tc>
          <w:tcPr>
            <w:tcW w:w="667" w:type="dxa"/>
          </w:tcPr>
          <w:p w14:paraId="594A5A77" w14:textId="77777777" w:rsidR="004C4E17" w:rsidRDefault="004C4E17">
            <w:pPr>
              <w:pStyle w:val="TAL"/>
            </w:pPr>
            <w:r>
              <w:t>4.3.0</w:t>
            </w:r>
          </w:p>
        </w:tc>
        <w:tc>
          <w:tcPr>
            <w:tcW w:w="709" w:type="dxa"/>
          </w:tcPr>
          <w:p w14:paraId="147D70CF" w14:textId="77777777" w:rsidR="004C4E17" w:rsidRDefault="004C4E17">
            <w:pPr>
              <w:pStyle w:val="TAL"/>
            </w:pPr>
            <w:r>
              <w:t>5.0.0</w:t>
            </w:r>
          </w:p>
        </w:tc>
        <w:tc>
          <w:tcPr>
            <w:tcW w:w="2410" w:type="dxa"/>
          </w:tcPr>
          <w:p w14:paraId="2B5D660E" w14:textId="77777777" w:rsidR="004C4E17" w:rsidRDefault="004C4E17">
            <w:pPr>
              <w:pStyle w:val="TAL"/>
            </w:pPr>
            <w:r>
              <w:t>CN plenary decision to make this TS also for Release 5.</w:t>
            </w:r>
          </w:p>
        </w:tc>
        <w:tc>
          <w:tcPr>
            <w:tcW w:w="850" w:type="dxa"/>
          </w:tcPr>
          <w:p w14:paraId="3920EB0C" w14:textId="77777777" w:rsidR="004C4E17" w:rsidRDefault="004C4E17">
            <w:pPr>
              <w:pStyle w:val="TAL"/>
            </w:pPr>
            <w:r>
              <w:t>June 2002</w:t>
            </w:r>
          </w:p>
        </w:tc>
      </w:tr>
      <w:tr w:rsidR="00C97208" w14:paraId="31D899DC" w14:textId="77777777" w:rsidTr="00673642">
        <w:tc>
          <w:tcPr>
            <w:tcW w:w="540" w:type="dxa"/>
          </w:tcPr>
          <w:p w14:paraId="17EF77E3" w14:textId="77777777" w:rsidR="00C97208" w:rsidRDefault="00C97208" w:rsidP="004C4E17">
            <w:pPr>
              <w:pStyle w:val="TAL"/>
            </w:pPr>
            <w:r>
              <w:t>NP-26</w:t>
            </w:r>
          </w:p>
        </w:tc>
        <w:tc>
          <w:tcPr>
            <w:tcW w:w="1020" w:type="dxa"/>
          </w:tcPr>
          <w:p w14:paraId="58D6ED05" w14:textId="77777777" w:rsidR="00C97208" w:rsidRDefault="00C97208" w:rsidP="004C4E17">
            <w:pPr>
              <w:pStyle w:val="TAL"/>
            </w:pPr>
          </w:p>
        </w:tc>
        <w:tc>
          <w:tcPr>
            <w:tcW w:w="992" w:type="dxa"/>
          </w:tcPr>
          <w:p w14:paraId="484FC370" w14:textId="77777777" w:rsidR="00C97208" w:rsidRDefault="00C97208" w:rsidP="004C4E17">
            <w:pPr>
              <w:pStyle w:val="TAL"/>
            </w:pPr>
          </w:p>
        </w:tc>
        <w:tc>
          <w:tcPr>
            <w:tcW w:w="709" w:type="dxa"/>
          </w:tcPr>
          <w:p w14:paraId="37098BBC" w14:textId="77777777" w:rsidR="00C97208" w:rsidRDefault="00C97208" w:rsidP="004C4E17">
            <w:pPr>
              <w:pStyle w:val="TAL"/>
            </w:pPr>
            <w:r>
              <w:t>44.069</w:t>
            </w:r>
          </w:p>
        </w:tc>
        <w:tc>
          <w:tcPr>
            <w:tcW w:w="567" w:type="dxa"/>
          </w:tcPr>
          <w:p w14:paraId="0442824B" w14:textId="77777777" w:rsidR="00C97208" w:rsidRDefault="00C97208" w:rsidP="004C4E17">
            <w:pPr>
              <w:pStyle w:val="TAL"/>
            </w:pPr>
          </w:p>
        </w:tc>
        <w:tc>
          <w:tcPr>
            <w:tcW w:w="425" w:type="dxa"/>
          </w:tcPr>
          <w:p w14:paraId="068D264E" w14:textId="77777777" w:rsidR="00C97208" w:rsidRDefault="00C97208" w:rsidP="004C4E17">
            <w:pPr>
              <w:pStyle w:val="TAL"/>
            </w:pPr>
          </w:p>
        </w:tc>
        <w:tc>
          <w:tcPr>
            <w:tcW w:w="525" w:type="dxa"/>
          </w:tcPr>
          <w:p w14:paraId="70033482" w14:textId="77777777" w:rsidR="00C97208" w:rsidRDefault="00C97208" w:rsidP="004C4E17">
            <w:pPr>
              <w:pStyle w:val="TAL"/>
            </w:pPr>
            <w:r>
              <w:t>Rel-6</w:t>
            </w:r>
          </w:p>
        </w:tc>
        <w:tc>
          <w:tcPr>
            <w:tcW w:w="425" w:type="dxa"/>
          </w:tcPr>
          <w:p w14:paraId="46024594" w14:textId="77777777" w:rsidR="00C97208" w:rsidRDefault="00C97208" w:rsidP="004C4E17">
            <w:pPr>
              <w:pStyle w:val="TAL"/>
            </w:pPr>
          </w:p>
        </w:tc>
        <w:tc>
          <w:tcPr>
            <w:tcW w:w="667" w:type="dxa"/>
          </w:tcPr>
          <w:p w14:paraId="60341D66" w14:textId="77777777" w:rsidR="00C97208" w:rsidRDefault="00C97208" w:rsidP="004C4E17">
            <w:pPr>
              <w:pStyle w:val="TAL"/>
            </w:pPr>
            <w:r>
              <w:t>5.0.0</w:t>
            </w:r>
          </w:p>
        </w:tc>
        <w:tc>
          <w:tcPr>
            <w:tcW w:w="709" w:type="dxa"/>
          </w:tcPr>
          <w:p w14:paraId="4A58BBB4" w14:textId="77777777" w:rsidR="00C97208" w:rsidRDefault="00C97208" w:rsidP="004C4E17">
            <w:pPr>
              <w:pStyle w:val="TAL"/>
            </w:pPr>
            <w:r>
              <w:t>6.0.0</w:t>
            </w:r>
          </w:p>
        </w:tc>
        <w:tc>
          <w:tcPr>
            <w:tcW w:w="2410" w:type="dxa"/>
          </w:tcPr>
          <w:p w14:paraId="4925C693" w14:textId="77777777" w:rsidR="00C97208" w:rsidRDefault="00C97208" w:rsidP="004C4E17">
            <w:pPr>
              <w:pStyle w:val="TAL"/>
            </w:pPr>
            <w:r>
              <w:t>CN plenary decision to make this TS also for Release 6.</w:t>
            </w:r>
          </w:p>
        </w:tc>
        <w:tc>
          <w:tcPr>
            <w:tcW w:w="850" w:type="dxa"/>
          </w:tcPr>
          <w:p w14:paraId="493FDB9B" w14:textId="77777777" w:rsidR="00C97208" w:rsidRDefault="00C97208" w:rsidP="004C4E17">
            <w:pPr>
              <w:pStyle w:val="TAL"/>
            </w:pPr>
            <w:r>
              <w:t>Dec 2004</w:t>
            </w:r>
          </w:p>
        </w:tc>
      </w:tr>
      <w:tr w:rsidR="00D51B19" w14:paraId="1AB24E61" w14:textId="77777777" w:rsidTr="00673642">
        <w:tc>
          <w:tcPr>
            <w:tcW w:w="540" w:type="dxa"/>
          </w:tcPr>
          <w:p w14:paraId="5D934A83" w14:textId="77777777" w:rsidR="00D51B19" w:rsidRDefault="00834905" w:rsidP="004C4E17">
            <w:pPr>
              <w:pStyle w:val="TAL"/>
            </w:pPr>
            <w:r>
              <w:t>CP</w:t>
            </w:r>
            <w:r w:rsidR="00D51B19">
              <w:t>-33</w:t>
            </w:r>
          </w:p>
        </w:tc>
        <w:tc>
          <w:tcPr>
            <w:tcW w:w="1020" w:type="dxa"/>
          </w:tcPr>
          <w:p w14:paraId="769E6944" w14:textId="77777777" w:rsidR="00D51B19" w:rsidRDefault="00D51B19" w:rsidP="004C4E17">
            <w:pPr>
              <w:pStyle w:val="TAL"/>
            </w:pPr>
            <w:r>
              <w:t>CP-060506</w:t>
            </w:r>
          </w:p>
        </w:tc>
        <w:tc>
          <w:tcPr>
            <w:tcW w:w="992" w:type="dxa"/>
          </w:tcPr>
          <w:p w14:paraId="36394233" w14:textId="77777777" w:rsidR="00D51B19" w:rsidRDefault="00D51B19" w:rsidP="004C4E17">
            <w:pPr>
              <w:pStyle w:val="TAL"/>
            </w:pPr>
            <w:r>
              <w:t>C1-061469</w:t>
            </w:r>
          </w:p>
        </w:tc>
        <w:tc>
          <w:tcPr>
            <w:tcW w:w="709" w:type="dxa"/>
          </w:tcPr>
          <w:p w14:paraId="4DAD78F7" w14:textId="77777777" w:rsidR="00D51B19" w:rsidRDefault="00D51B19" w:rsidP="004C4E17">
            <w:pPr>
              <w:pStyle w:val="TAL"/>
            </w:pPr>
            <w:r>
              <w:t>44.069</w:t>
            </w:r>
          </w:p>
        </w:tc>
        <w:tc>
          <w:tcPr>
            <w:tcW w:w="567" w:type="dxa"/>
          </w:tcPr>
          <w:p w14:paraId="13067ECA" w14:textId="77777777" w:rsidR="00D51B19" w:rsidRDefault="00D51B19" w:rsidP="004C4E17">
            <w:pPr>
              <w:pStyle w:val="TAL"/>
            </w:pPr>
            <w:r>
              <w:t>005</w:t>
            </w:r>
          </w:p>
        </w:tc>
        <w:tc>
          <w:tcPr>
            <w:tcW w:w="425" w:type="dxa"/>
          </w:tcPr>
          <w:p w14:paraId="7B3AC3CD" w14:textId="77777777" w:rsidR="00D51B19" w:rsidRDefault="00D51B19" w:rsidP="004C4E17">
            <w:pPr>
              <w:pStyle w:val="TAL"/>
            </w:pPr>
          </w:p>
        </w:tc>
        <w:tc>
          <w:tcPr>
            <w:tcW w:w="525" w:type="dxa"/>
          </w:tcPr>
          <w:p w14:paraId="18768710" w14:textId="77777777" w:rsidR="00D51B19" w:rsidRDefault="00D51B19" w:rsidP="004C4E17">
            <w:pPr>
              <w:pStyle w:val="TAL"/>
            </w:pPr>
            <w:r>
              <w:t>Rel-7</w:t>
            </w:r>
          </w:p>
        </w:tc>
        <w:tc>
          <w:tcPr>
            <w:tcW w:w="425" w:type="dxa"/>
          </w:tcPr>
          <w:p w14:paraId="16282065" w14:textId="77777777" w:rsidR="00D51B19" w:rsidRDefault="00D51B19" w:rsidP="004C4E17">
            <w:pPr>
              <w:pStyle w:val="TAL"/>
            </w:pPr>
          </w:p>
        </w:tc>
        <w:tc>
          <w:tcPr>
            <w:tcW w:w="667" w:type="dxa"/>
          </w:tcPr>
          <w:p w14:paraId="1C6F8348" w14:textId="77777777" w:rsidR="00D51B19" w:rsidRDefault="00D51B19" w:rsidP="004C4E17">
            <w:pPr>
              <w:pStyle w:val="TAL"/>
            </w:pPr>
            <w:r>
              <w:t>6.0.0</w:t>
            </w:r>
          </w:p>
        </w:tc>
        <w:tc>
          <w:tcPr>
            <w:tcW w:w="709" w:type="dxa"/>
          </w:tcPr>
          <w:p w14:paraId="7D0C2AA8" w14:textId="77777777" w:rsidR="00D51B19" w:rsidRDefault="00D51B19" w:rsidP="004C4E17">
            <w:pPr>
              <w:pStyle w:val="TAL"/>
            </w:pPr>
            <w:r>
              <w:t>7.0.0</w:t>
            </w:r>
          </w:p>
        </w:tc>
        <w:tc>
          <w:tcPr>
            <w:tcW w:w="2410" w:type="dxa"/>
          </w:tcPr>
          <w:p w14:paraId="56CD7680" w14:textId="77777777" w:rsidR="00D51B19" w:rsidRPr="00D51B19" w:rsidRDefault="00D51B19" w:rsidP="004C4E17">
            <w:pPr>
              <w:pStyle w:val="TAL"/>
            </w:pPr>
            <w:r w:rsidRPr="00D51B19">
              <w:t>TC RT  Increase VBS setup timeout (MS timer TMM-</w:t>
            </w:r>
            <w:proofErr w:type="spellStart"/>
            <w:r w:rsidRPr="00D51B19">
              <w:t>est</w:t>
            </w:r>
            <w:proofErr w:type="spellEnd"/>
            <w:r w:rsidRPr="00D51B19">
              <w:t>)</w:t>
            </w:r>
          </w:p>
        </w:tc>
        <w:tc>
          <w:tcPr>
            <w:tcW w:w="850" w:type="dxa"/>
          </w:tcPr>
          <w:p w14:paraId="2347F5ED" w14:textId="77777777" w:rsidR="00D51B19" w:rsidRDefault="00D51B19" w:rsidP="004C4E17">
            <w:pPr>
              <w:pStyle w:val="TAL"/>
            </w:pPr>
            <w:r>
              <w:t>Sept 2006</w:t>
            </w:r>
          </w:p>
        </w:tc>
      </w:tr>
      <w:tr w:rsidR="00834905" w14:paraId="33841C34" w14:textId="77777777" w:rsidTr="00673642">
        <w:tc>
          <w:tcPr>
            <w:tcW w:w="540" w:type="dxa"/>
          </w:tcPr>
          <w:p w14:paraId="4575AB71" w14:textId="77777777" w:rsidR="00834905" w:rsidRDefault="00834905" w:rsidP="004C4E17">
            <w:pPr>
              <w:pStyle w:val="TAL"/>
            </w:pPr>
            <w:r>
              <w:t>CP-42</w:t>
            </w:r>
          </w:p>
        </w:tc>
        <w:tc>
          <w:tcPr>
            <w:tcW w:w="1020" w:type="dxa"/>
          </w:tcPr>
          <w:p w14:paraId="4E3EDD79" w14:textId="77777777" w:rsidR="00834905" w:rsidRDefault="00834905" w:rsidP="004C4E17">
            <w:pPr>
              <w:pStyle w:val="TAL"/>
            </w:pPr>
          </w:p>
        </w:tc>
        <w:tc>
          <w:tcPr>
            <w:tcW w:w="992" w:type="dxa"/>
          </w:tcPr>
          <w:p w14:paraId="5CC3597A" w14:textId="77777777" w:rsidR="00834905" w:rsidRDefault="00834905" w:rsidP="004C4E17">
            <w:pPr>
              <w:pStyle w:val="TAL"/>
            </w:pPr>
          </w:p>
        </w:tc>
        <w:tc>
          <w:tcPr>
            <w:tcW w:w="709" w:type="dxa"/>
          </w:tcPr>
          <w:p w14:paraId="4D4C7416" w14:textId="77777777" w:rsidR="00834905" w:rsidRDefault="00834905" w:rsidP="004C4E17">
            <w:pPr>
              <w:pStyle w:val="TAL"/>
            </w:pPr>
          </w:p>
        </w:tc>
        <w:tc>
          <w:tcPr>
            <w:tcW w:w="567" w:type="dxa"/>
          </w:tcPr>
          <w:p w14:paraId="090E56DF" w14:textId="77777777" w:rsidR="00834905" w:rsidRDefault="00834905" w:rsidP="004C4E17">
            <w:pPr>
              <w:pStyle w:val="TAL"/>
            </w:pPr>
          </w:p>
        </w:tc>
        <w:tc>
          <w:tcPr>
            <w:tcW w:w="425" w:type="dxa"/>
          </w:tcPr>
          <w:p w14:paraId="06276B8D" w14:textId="77777777" w:rsidR="00834905" w:rsidRDefault="00834905" w:rsidP="004C4E17">
            <w:pPr>
              <w:pStyle w:val="TAL"/>
            </w:pPr>
          </w:p>
        </w:tc>
        <w:tc>
          <w:tcPr>
            <w:tcW w:w="525" w:type="dxa"/>
          </w:tcPr>
          <w:p w14:paraId="3155BF17" w14:textId="77777777" w:rsidR="00834905" w:rsidRDefault="00834905" w:rsidP="004C4E17">
            <w:pPr>
              <w:pStyle w:val="TAL"/>
            </w:pPr>
            <w:r>
              <w:t>Rel-8</w:t>
            </w:r>
          </w:p>
        </w:tc>
        <w:tc>
          <w:tcPr>
            <w:tcW w:w="425" w:type="dxa"/>
          </w:tcPr>
          <w:p w14:paraId="4190980B" w14:textId="77777777" w:rsidR="00834905" w:rsidRDefault="00834905" w:rsidP="004C4E17">
            <w:pPr>
              <w:pStyle w:val="TAL"/>
            </w:pPr>
          </w:p>
        </w:tc>
        <w:tc>
          <w:tcPr>
            <w:tcW w:w="667" w:type="dxa"/>
          </w:tcPr>
          <w:p w14:paraId="6325AACC" w14:textId="77777777" w:rsidR="00834905" w:rsidRDefault="00834905" w:rsidP="004C4E17">
            <w:pPr>
              <w:pStyle w:val="TAL"/>
            </w:pPr>
            <w:r>
              <w:t>7.0.0</w:t>
            </w:r>
          </w:p>
        </w:tc>
        <w:tc>
          <w:tcPr>
            <w:tcW w:w="709" w:type="dxa"/>
          </w:tcPr>
          <w:p w14:paraId="371634EB" w14:textId="77777777" w:rsidR="00834905" w:rsidRDefault="00834905" w:rsidP="004C4E17">
            <w:pPr>
              <w:pStyle w:val="TAL"/>
            </w:pPr>
            <w:r>
              <w:t>8.0.0</w:t>
            </w:r>
          </w:p>
        </w:tc>
        <w:tc>
          <w:tcPr>
            <w:tcW w:w="2410" w:type="dxa"/>
          </w:tcPr>
          <w:p w14:paraId="69F8E8EB" w14:textId="77777777" w:rsidR="00834905" w:rsidRPr="00D51B19" w:rsidRDefault="00834905" w:rsidP="004C4E17">
            <w:pPr>
              <w:pStyle w:val="TAL"/>
            </w:pPr>
            <w:r>
              <w:t>Upgrade to Rel-8.</w:t>
            </w:r>
          </w:p>
        </w:tc>
        <w:tc>
          <w:tcPr>
            <w:tcW w:w="850" w:type="dxa"/>
          </w:tcPr>
          <w:p w14:paraId="0D0C7F80" w14:textId="77777777" w:rsidR="00834905" w:rsidRDefault="00834905" w:rsidP="004C4E17">
            <w:pPr>
              <w:pStyle w:val="TAL"/>
            </w:pPr>
            <w:r>
              <w:t>Dec 2008</w:t>
            </w:r>
          </w:p>
        </w:tc>
      </w:tr>
      <w:tr w:rsidR="00C04697" w14:paraId="609A4691" w14:textId="77777777" w:rsidTr="00673642">
        <w:tc>
          <w:tcPr>
            <w:tcW w:w="540" w:type="dxa"/>
          </w:tcPr>
          <w:p w14:paraId="6E3AD466" w14:textId="77777777" w:rsidR="00C04697" w:rsidRDefault="00C04697" w:rsidP="004C4E17">
            <w:pPr>
              <w:pStyle w:val="TAL"/>
            </w:pPr>
            <w:r>
              <w:t>CP-46</w:t>
            </w:r>
          </w:p>
        </w:tc>
        <w:tc>
          <w:tcPr>
            <w:tcW w:w="1020" w:type="dxa"/>
          </w:tcPr>
          <w:p w14:paraId="61F34144" w14:textId="77777777" w:rsidR="00C04697" w:rsidRDefault="00C04697" w:rsidP="004C4E17">
            <w:pPr>
              <w:pStyle w:val="TAL"/>
            </w:pPr>
          </w:p>
        </w:tc>
        <w:tc>
          <w:tcPr>
            <w:tcW w:w="992" w:type="dxa"/>
          </w:tcPr>
          <w:p w14:paraId="4C1BC36A" w14:textId="77777777" w:rsidR="00C04697" w:rsidRDefault="00C04697" w:rsidP="004C4E17">
            <w:pPr>
              <w:pStyle w:val="TAL"/>
            </w:pPr>
          </w:p>
        </w:tc>
        <w:tc>
          <w:tcPr>
            <w:tcW w:w="709" w:type="dxa"/>
          </w:tcPr>
          <w:p w14:paraId="6024A10F" w14:textId="77777777" w:rsidR="00C04697" w:rsidRDefault="00C04697" w:rsidP="004C4E17">
            <w:pPr>
              <w:pStyle w:val="TAL"/>
            </w:pPr>
          </w:p>
        </w:tc>
        <w:tc>
          <w:tcPr>
            <w:tcW w:w="567" w:type="dxa"/>
          </w:tcPr>
          <w:p w14:paraId="78439756" w14:textId="77777777" w:rsidR="00C04697" w:rsidRDefault="00C04697" w:rsidP="004C4E17">
            <w:pPr>
              <w:pStyle w:val="TAL"/>
            </w:pPr>
          </w:p>
        </w:tc>
        <w:tc>
          <w:tcPr>
            <w:tcW w:w="425" w:type="dxa"/>
          </w:tcPr>
          <w:p w14:paraId="5411A4BE" w14:textId="77777777" w:rsidR="00C04697" w:rsidRDefault="00C04697" w:rsidP="004C4E17">
            <w:pPr>
              <w:pStyle w:val="TAL"/>
            </w:pPr>
          </w:p>
        </w:tc>
        <w:tc>
          <w:tcPr>
            <w:tcW w:w="525" w:type="dxa"/>
          </w:tcPr>
          <w:p w14:paraId="43E9F972" w14:textId="77777777" w:rsidR="00C04697" w:rsidRDefault="00C04697" w:rsidP="004C4E17">
            <w:pPr>
              <w:pStyle w:val="TAL"/>
            </w:pPr>
            <w:r>
              <w:t>Rel-9</w:t>
            </w:r>
          </w:p>
        </w:tc>
        <w:tc>
          <w:tcPr>
            <w:tcW w:w="425" w:type="dxa"/>
          </w:tcPr>
          <w:p w14:paraId="02135DE3" w14:textId="77777777" w:rsidR="00C04697" w:rsidRDefault="00C04697" w:rsidP="004C4E17">
            <w:pPr>
              <w:pStyle w:val="TAL"/>
            </w:pPr>
          </w:p>
        </w:tc>
        <w:tc>
          <w:tcPr>
            <w:tcW w:w="667" w:type="dxa"/>
          </w:tcPr>
          <w:p w14:paraId="3C058E47" w14:textId="77777777" w:rsidR="00C04697" w:rsidRDefault="00C04697" w:rsidP="004C4E17">
            <w:pPr>
              <w:pStyle w:val="TAL"/>
            </w:pPr>
            <w:r>
              <w:t>8.0.0</w:t>
            </w:r>
          </w:p>
        </w:tc>
        <w:tc>
          <w:tcPr>
            <w:tcW w:w="709" w:type="dxa"/>
          </w:tcPr>
          <w:p w14:paraId="3C301835" w14:textId="77777777" w:rsidR="00C04697" w:rsidRDefault="00C04697" w:rsidP="004C4E17">
            <w:pPr>
              <w:pStyle w:val="TAL"/>
            </w:pPr>
            <w:r>
              <w:t>9.0.0</w:t>
            </w:r>
          </w:p>
        </w:tc>
        <w:tc>
          <w:tcPr>
            <w:tcW w:w="2410" w:type="dxa"/>
          </w:tcPr>
          <w:p w14:paraId="1C1D6EA4" w14:textId="77777777" w:rsidR="00C04697" w:rsidRDefault="00C04697" w:rsidP="004C4E17">
            <w:pPr>
              <w:pStyle w:val="TAL"/>
            </w:pPr>
            <w:r>
              <w:t>Upgrade to Rel-</w:t>
            </w:r>
            <w:r w:rsidR="008B6609">
              <w:t>9</w:t>
            </w:r>
          </w:p>
        </w:tc>
        <w:tc>
          <w:tcPr>
            <w:tcW w:w="850" w:type="dxa"/>
          </w:tcPr>
          <w:p w14:paraId="302A44B3" w14:textId="77777777" w:rsidR="00C04697" w:rsidRDefault="00C04697" w:rsidP="004C4E17">
            <w:pPr>
              <w:pStyle w:val="TAL"/>
            </w:pPr>
            <w:r>
              <w:t>Dec 2009</w:t>
            </w:r>
          </w:p>
        </w:tc>
      </w:tr>
      <w:tr w:rsidR="008B6609" w14:paraId="179E0744" w14:textId="77777777" w:rsidTr="00673642">
        <w:tc>
          <w:tcPr>
            <w:tcW w:w="540" w:type="dxa"/>
          </w:tcPr>
          <w:p w14:paraId="199203B7" w14:textId="77777777" w:rsidR="008B6609" w:rsidRDefault="008B6609" w:rsidP="004C4E17">
            <w:pPr>
              <w:pStyle w:val="TAL"/>
            </w:pPr>
            <w:r>
              <w:t>CP-51</w:t>
            </w:r>
          </w:p>
        </w:tc>
        <w:tc>
          <w:tcPr>
            <w:tcW w:w="1020" w:type="dxa"/>
          </w:tcPr>
          <w:p w14:paraId="11A5518F" w14:textId="77777777" w:rsidR="008B6609" w:rsidRDefault="008B6609" w:rsidP="004C4E17">
            <w:pPr>
              <w:pStyle w:val="TAL"/>
            </w:pPr>
          </w:p>
        </w:tc>
        <w:tc>
          <w:tcPr>
            <w:tcW w:w="992" w:type="dxa"/>
          </w:tcPr>
          <w:p w14:paraId="0E3698C5" w14:textId="77777777" w:rsidR="008B6609" w:rsidRDefault="008B6609" w:rsidP="004C4E17">
            <w:pPr>
              <w:pStyle w:val="TAL"/>
            </w:pPr>
          </w:p>
        </w:tc>
        <w:tc>
          <w:tcPr>
            <w:tcW w:w="709" w:type="dxa"/>
          </w:tcPr>
          <w:p w14:paraId="5F8F6B6C" w14:textId="77777777" w:rsidR="008B6609" w:rsidRDefault="008B6609" w:rsidP="004C4E17">
            <w:pPr>
              <w:pStyle w:val="TAL"/>
            </w:pPr>
          </w:p>
        </w:tc>
        <w:tc>
          <w:tcPr>
            <w:tcW w:w="567" w:type="dxa"/>
          </w:tcPr>
          <w:p w14:paraId="1C18EE5F" w14:textId="77777777" w:rsidR="008B6609" w:rsidRDefault="008B6609" w:rsidP="004C4E17">
            <w:pPr>
              <w:pStyle w:val="TAL"/>
            </w:pPr>
          </w:p>
        </w:tc>
        <w:tc>
          <w:tcPr>
            <w:tcW w:w="425" w:type="dxa"/>
          </w:tcPr>
          <w:p w14:paraId="037D67B7" w14:textId="77777777" w:rsidR="008B6609" w:rsidRDefault="008B6609" w:rsidP="004C4E17">
            <w:pPr>
              <w:pStyle w:val="TAL"/>
            </w:pPr>
          </w:p>
        </w:tc>
        <w:tc>
          <w:tcPr>
            <w:tcW w:w="525" w:type="dxa"/>
          </w:tcPr>
          <w:p w14:paraId="7D00899B" w14:textId="77777777" w:rsidR="008B6609" w:rsidRDefault="008B6609" w:rsidP="004C4E17">
            <w:pPr>
              <w:pStyle w:val="TAL"/>
            </w:pPr>
            <w:r>
              <w:t>Rel-10</w:t>
            </w:r>
          </w:p>
        </w:tc>
        <w:tc>
          <w:tcPr>
            <w:tcW w:w="425" w:type="dxa"/>
          </w:tcPr>
          <w:p w14:paraId="18ABED02" w14:textId="77777777" w:rsidR="008B6609" w:rsidRDefault="008B6609" w:rsidP="004C4E17">
            <w:pPr>
              <w:pStyle w:val="TAL"/>
            </w:pPr>
          </w:p>
        </w:tc>
        <w:tc>
          <w:tcPr>
            <w:tcW w:w="667" w:type="dxa"/>
          </w:tcPr>
          <w:p w14:paraId="16B01635" w14:textId="77777777" w:rsidR="008B6609" w:rsidRDefault="008B6609" w:rsidP="004C4E17">
            <w:pPr>
              <w:pStyle w:val="TAL"/>
            </w:pPr>
            <w:r>
              <w:t>9.0.0</w:t>
            </w:r>
          </w:p>
        </w:tc>
        <w:tc>
          <w:tcPr>
            <w:tcW w:w="709" w:type="dxa"/>
          </w:tcPr>
          <w:p w14:paraId="7C50B6BB" w14:textId="77777777" w:rsidR="008B6609" w:rsidRDefault="008B6609" w:rsidP="004C4E17">
            <w:pPr>
              <w:pStyle w:val="TAL"/>
            </w:pPr>
            <w:r>
              <w:t>10.0.0</w:t>
            </w:r>
          </w:p>
        </w:tc>
        <w:tc>
          <w:tcPr>
            <w:tcW w:w="2410" w:type="dxa"/>
          </w:tcPr>
          <w:p w14:paraId="3F7F2F13" w14:textId="77777777" w:rsidR="008B6609" w:rsidRDefault="008B6609" w:rsidP="004C4E17">
            <w:pPr>
              <w:pStyle w:val="TAL"/>
            </w:pPr>
            <w:r>
              <w:t>Upgrade to Rel-10</w:t>
            </w:r>
          </w:p>
        </w:tc>
        <w:tc>
          <w:tcPr>
            <w:tcW w:w="850" w:type="dxa"/>
          </w:tcPr>
          <w:p w14:paraId="0D3DD195" w14:textId="77777777" w:rsidR="008B6609" w:rsidRDefault="008B6609" w:rsidP="004C4E17">
            <w:pPr>
              <w:pStyle w:val="TAL"/>
            </w:pPr>
            <w:r>
              <w:t>March 2011</w:t>
            </w:r>
          </w:p>
        </w:tc>
      </w:tr>
      <w:tr w:rsidR="001A39D6" w14:paraId="1DAAEB4B" w14:textId="77777777" w:rsidTr="00673642">
        <w:tc>
          <w:tcPr>
            <w:tcW w:w="540" w:type="dxa"/>
          </w:tcPr>
          <w:p w14:paraId="24896FC8" w14:textId="77777777" w:rsidR="001A39D6" w:rsidRDefault="001A39D6" w:rsidP="004C4E17">
            <w:pPr>
              <w:pStyle w:val="TAL"/>
            </w:pPr>
            <w:r>
              <w:t>CP-57</w:t>
            </w:r>
          </w:p>
        </w:tc>
        <w:tc>
          <w:tcPr>
            <w:tcW w:w="1020" w:type="dxa"/>
          </w:tcPr>
          <w:p w14:paraId="47920859" w14:textId="77777777" w:rsidR="001A39D6" w:rsidRDefault="001A39D6" w:rsidP="004C4E17">
            <w:pPr>
              <w:pStyle w:val="TAL"/>
            </w:pPr>
          </w:p>
        </w:tc>
        <w:tc>
          <w:tcPr>
            <w:tcW w:w="992" w:type="dxa"/>
          </w:tcPr>
          <w:p w14:paraId="48571D1E" w14:textId="77777777" w:rsidR="001A39D6" w:rsidRDefault="001A39D6" w:rsidP="004C4E17">
            <w:pPr>
              <w:pStyle w:val="TAL"/>
            </w:pPr>
          </w:p>
        </w:tc>
        <w:tc>
          <w:tcPr>
            <w:tcW w:w="709" w:type="dxa"/>
          </w:tcPr>
          <w:p w14:paraId="5104D91F" w14:textId="77777777" w:rsidR="001A39D6" w:rsidRDefault="001A39D6" w:rsidP="004C4E17">
            <w:pPr>
              <w:pStyle w:val="TAL"/>
            </w:pPr>
          </w:p>
        </w:tc>
        <w:tc>
          <w:tcPr>
            <w:tcW w:w="567" w:type="dxa"/>
          </w:tcPr>
          <w:p w14:paraId="420A5034" w14:textId="77777777" w:rsidR="001A39D6" w:rsidRDefault="001A39D6" w:rsidP="004C4E17">
            <w:pPr>
              <w:pStyle w:val="TAL"/>
            </w:pPr>
          </w:p>
        </w:tc>
        <w:tc>
          <w:tcPr>
            <w:tcW w:w="425" w:type="dxa"/>
          </w:tcPr>
          <w:p w14:paraId="20B3C1D8" w14:textId="77777777" w:rsidR="001A39D6" w:rsidRDefault="001A39D6" w:rsidP="004C4E17">
            <w:pPr>
              <w:pStyle w:val="TAL"/>
            </w:pPr>
          </w:p>
        </w:tc>
        <w:tc>
          <w:tcPr>
            <w:tcW w:w="525" w:type="dxa"/>
          </w:tcPr>
          <w:p w14:paraId="2B2044FA" w14:textId="77777777" w:rsidR="001A39D6" w:rsidRDefault="001A39D6" w:rsidP="004C4E17">
            <w:pPr>
              <w:pStyle w:val="TAL"/>
            </w:pPr>
            <w:r>
              <w:t>Rel-11</w:t>
            </w:r>
          </w:p>
        </w:tc>
        <w:tc>
          <w:tcPr>
            <w:tcW w:w="425" w:type="dxa"/>
          </w:tcPr>
          <w:p w14:paraId="1002E591" w14:textId="77777777" w:rsidR="001A39D6" w:rsidRDefault="001A39D6" w:rsidP="004C4E17">
            <w:pPr>
              <w:pStyle w:val="TAL"/>
            </w:pPr>
          </w:p>
        </w:tc>
        <w:tc>
          <w:tcPr>
            <w:tcW w:w="667" w:type="dxa"/>
          </w:tcPr>
          <w:p w14:paraId="5A2DAEBC" w14:textId="77777777" w:rsidR="001A39D6" w:rsidRDefault="001A39D6" w:rsidP="004C4E17">
            <w:pPr>
              <w:pStyle w:val="TAL"/>
            </w:pPr>
            <w:r>
              <w:t>10.0.0</w:t>
            </w:r>
          </w:p>
        </w:tc>
        <w:tc>
          <w:tcPr>
            <w:tcW w:w="709" w:type="dxa"/>
          </w:tcPr>
          <w:p w14:paraId="259551F1" w14:textId="77777777" w:rsidR="001A39D6" w:rsidRDefault="001A39D6" w:rsidP="004C4E17">
            <w:pPr>
              <w:pStyle w:val="TAL"/>
            </w:pPr>
            <w:r>
              <w:t>11.0.0</w:t>
            </w:r>
          </w:p>
        </w:tc>
        <w:tc>
          <w:tcPr>
            <w:tcW w:w="2410" w:type="dxa"/>
          </w:tcPr>
          <w:p w14:paraId="6C7556C0" w14:textId="77777777" w:rsidR="001A39D6" w:rsidRDefault="001A39D6" w:rsidP="004C4E17">
            <w:pPr>
              <w:pStyle w:val="TAL"/>
            </w:pPr>
            <w:r>
              <w:t>Upgrade to Rel-11</w:t>
            </w:r>
          </w:p>
        </w:tc>
        <w:tc>
          <w:tcPr>
            <w:tcW w:w="850" w:type="dxa"/>
          </w:tcPr>
          <w:p w14:paraId="6C8DF989" w14:textId="77777777" w:rsidR="001A39D6" w:rsidRDefault="001A39D6" w:rsidP="004C4E17">
            <w:pPr>
              <w:pStyle w:val="TAL"/>
            </w:pPr>
            <w:r>
              <w:t>Sept 2012</w:t>
            </w:r>
          </w:p>
        </w:tc>
      </w:tr>
      <w:tr w:rsidR="00AA2303" w14:paraId="554A00B8" w14:textId="77777777" w:rsidTr="00673642">
        <w:tc>
          <w:tcPr>
            <w:tcW w:w="540" w:type="dxa"/>
          </w:tcPr>
          <w:p w14:paraId="41114CBA" w14:textId="77777777" w:rsidR="00AA2303" w:rsidRDefault="00AA2303" w:rsidP="004C4E17">
            <w:pPr>
              <w:pStyle w:val="TAL"/>
            </w:pPr>
            <w:r>
              <w:t>CP-65</w:t>
            </w:r>
          </w:p>
        </w:tc>
        <w:tc>
          <w:tcPr>
            <w:tcW w:w="1020" w:type="dxa"/>
          </w:tcPr>
          <w:p w14:paraId="4FB9430D" w14:textId="77777777" w:rsidR="00AA2303" w:rsidRDefault="00AA2303" w:rsidP="004C4E17">
            <w:pPr>
              <w:pStyle w:val="TAL"/>
            </w:pPr>
          </w:p>
        </w:tc>
        <w:tc>
          <w:tcPr>
            <w:tcW w:w="992" w:type="dxa"/>
          </w:tcPr>
          <w:p w14:paraId="114E2E81" w14:textId="77777777" w:rsidR="00AA2303" w:rsidRDefault="00AA2303" w:rsidP="004C4E17">
            <w:pPr>
              <w:pStyle w:val="TAL"/>
            </w:pPr>
          </w:p>
        </w:tc>
        <w:tc>
          <w:tcPr>
            <w:tcW w:w="709" w:type="dxa"/>
          </w:tcPr>
          <w:p w14:paraId="7F5ACA19" w14:textId="77777777" w:rsidR="00AA2303" w:rsidRDefault="00AA2303" w:rsidP="004C4E17">
            <w:pPr>
              <w:pStyle w:val="TAL"/>
            </w:pPr>
          </w:p>
        </w:tc>
        <w:tc>
          <w:tcPr>
            <w:tcW w:w="567" w:type="dxa"/>
          </w:tcPr>
          <w:p w14:paraId="59082CF9" w14:textId="77777777" w:rsidR="00AA2303" w:rsidRDefault="00AA2303" w:rsidP="004C4E17">
            <w:pPr>
              <w:pStyle w:val="TAL"/>
            </w:pPr>
          </w:p>
        </w:tc>
        <w:tc>
          <w:tcPr>
            <w:tcW w:w="425" w:type="dxa"/>
          </w:tcPr>
          <w:p w14:paraId="29B22B18" w14:textId="77777777" w:rsidR="00AA2303" w:rsidRDefault="00AA2303" w:rsidP="004C4E17">
            <w:pPr>
              <w:pStyle w:val="TAL"/>
            </w:pPr>
          </w:p>
        </w:tc>
        <w:tc>
          <w:tcPr>
            <w:tcW w:w="525" w:type="dxa"/>
          </w:tcPr>
          <w:p w14:paraId="332BFB01" w14:textId="77777777" w:rsidR="00AA2303" w:rsidRDefault="00AA2303" w:rsidP="004C4E17">
            <w:pPr>
              <w:pStyle w:val="TAL"/>
            </w:pPr>
            <w:r>
              <w:t>Rel-12</w:t>
            </w:r>
          </w:p>
        </w:tc>
        <w:tc>
          <w:tcPr>
            <w:tcW w:w="425" w:type="dxa"/>
          </w:tcPr>
          <w:p w14:paraId="3949338D" w14:textId="77777777" w:rsidR="00AA2303" w:rsidRDefault="00AA2303" w:rsidP="004C4E17">
            <w:pPr>
              <w:pStyle w:val="TAL"/>
            </w:pPr>
          </w:p>
        </w:tc>
        <w:tc>
          <w:tcPr>
            <w:tcW w:w="667" w:type="dxa"/>
          </w:tcPr>
          <w:p w14:paraId="484B6810" w14:textId="77777777" w:rsidR="00AA2303" w:rsidRDefault="00AA2303" w:rsidP="004C4E17">
            <w:pPr>
              <w:pStyle w:val="TAL"/>
            </w:pPr>
            <w:r>
              <w:t>11.0.0</w:t>
            </w:r>
          </w:p>
        </w:tc>
        <w:tc>
          <w:tcPr>
            <w:tcW w:w="709" w:type="dxa"/>
          </w:tcPr>
          <w:p w14:paraId="0FE3FE5D" w14:textId="77777777" w:rsidR="00AA2303" w:rsidRDefault="00AA2303" w:rsidP="004C4E17">
            <w:pPr>
              <w:pStyle w:val="TAL"/>
            </w:pPr>
            <w:r>
              <w:t>12.0.0</w:t>
            </w:r>
          </w:p>
        </w:tc>
        <w:tc>
          <w:tcPr>
            <w:tcW w:w="2410" w:type="dxa"/>
          </w:tcPr>
          <w:p w14:paraId="38A1F361" w14:textId="77777777" w:rsidR="00AA2303" w:rsidRDefault="00AA2303" w:rsidP="004C4E17">
            <w:pPr>
              <w:pStyle w:val="TAL"/>
            </w:pPr>
            <w:proofErr w:type="spellStart"/>
            <w:r>
              <w:t>Úpgrade</w:t>
            </w:r>
            <w:proofErr w:type="spellEnd"/>
            <w:r>
              <w:t xml:space="preserve"> to Rel-12</w:t>
            </w:r>
          </w:p>
        </w:tc>
        <w:tc>
          <w:tcPr>
            <w:tcW w:w="850" w:type="dxa"/>
          </w:tcPr>
          <w:p w14:paraId="38028F8E" w14:textId="77777777" w:rsidR="00AA2303" w:rsidRDefault="00AA2303" w:rsidP="004C4E17">
            <w:pPr>
              <w:pStyle w:val="TAL"/>
            </w:pPr>
            <w:r>
              <w:t>Sept 2014</w:t>
            </w:r>
          </w:p>
        </w:tc>
      </w:tr>
      <w:tr w:rsidR="0022717C" w14:paraId="47B826F5" w14:textId="77777777" w:rsidTr="00673642">
        <w:tc>
          <w:tcPr>
            <w:tcW w:w="540" w:type="dxa"/>
          </w:tcPr>
          <w:p w14:paraId="130A6D49" w14:textId="77777777" w:rsidR="0022717C" w:rsidRDefault="0022717C" w:rsidP="004C4E17">
            <w:pPr>
              <w:pStyle w:val="TAL"/>
            </w:pPr>
            <w:r>
              <w:t>CP-70</w:t>
            </w:r>
          </w:p>
        </w:tc>
        <w:tc>
          <w:tcPr>
            <w:tcW w:w="1020" w:type="dxa"/>
          </w:tcPr>
          <w:p w14:paraId="120F4637" w14:textId="77777777" w:rsidR="0022717C" w:rsidRDefault="0022717C" w:rsidP="004C4E17">
            <w:pPr>
              <w:pStyle w:val="TAL"/>
            </w:pPr>
          </w:p>
        </w:tc>
        <w:tc>
          <w:tcPr>
            <w:tcW w:w="992" w:type="dxa"/>
          </w:tcPr>
          <w:p w14:paraId="6F056466" w14:textId="77777777" w:rsidR="0022717C" w:rsidRDefault="0022717C" w:rsidP="004C4E17">
            <w:pPr>
              <w:pStyle w:val="TAL"/>
            </w:pPr>
          </w:p>
        </w:tc>
        <w:tc>
          <w:tcPr>
            <w:tcW w:w="709" w:type="dxa"/>
          </w:tcPr>
          <w:p w14:paraId="3CE994A4" w14:textId="77777777" w:rsidR="0022717C" w:rsidRDefault="0022717C" w:rsidP="004C4E17">
            <w:pPr>
              <w:pStyle w:val="TAL"/>
            </w:pPr>
          </w:p>
        </w:tc>
        <w:tc>
          <w:tcPr>
            <w:tcW w:w="567" w:type="dxa"/>
          </w:tcPr>
          <w:p w14:paraId="67F82D85" w14:textId="77777777" w:rsidR="0022717C" w:rsidRDefault="0022717C" w:rsidP="004C4E17">
            <w:pPr>
              <w:pStyle w:val="TAL"/>
            </w:pPr>
          </w:p>
        </w:tc>
        <w:tc>
          <w:tcPr>
            <w:tcW w:w="425" w:type="dxa"/>
          </w:tcPr>
          <w:p w14:paraId="36F72E45" w14:textId="77777777" w:rsidR="0022717C" w:rsidRDefault="0022717C" w:rsidP="004C4E17">
            <w:pPr>
              <w:pStyle w:val="TAL"/>
            </w:pPr>
          </w:p>
        </w:tc>
        <w:tc>
          <w:tcPr>
            <w:tcW w:w="525" w:type="dxa"/>
          </w:tcPr>
          <w:p w14:paraId="43B6D692" w14:textId="77777777" w:rsidR="0022717C" w:rsidRDefault="0022717C" w:rsidP="004C4E17">
            <w:pPr>
              <w:pStyle w:val="TAL"/>
            </w:pPr>
            <w:r>
              <w:t>Rel-13</w:t>
            </w:r>
          </w:p>
        </w:tc>
        <w:tc>
          <w:tcPr>
            <w:tcW w:w="425" w:type="dxa"/>
          </w:tcPr>
          <w:p w14:paraId="58528025" w14:textId="77777777" w:rsidR="0022717C" w:rsidRDefault="0022717C" w:rsidP="004C4E17">
            <w:pPr>
              <w:pStyle w:val="TAL"/>
            </w:pPr>
          </w:p>
        </w:tc>
        <w:tc>
          <w:tcPr>
            <w:tcW w:w="667" w:type="dxa"/>
          </w:tcPr>
          <w:p w14:paraId="700AF4DD" w14:textId="77777777" w:rsidR="0022717C" w:rsidRDefault="0022717C" w:rsidP="004C4E17">
            <w:pPr>
              <w:pStyle w:val="TAL"/>
            </w:pPr>
            <w:r>
              <w:t>12.0.0</w:t>
            </w:r>
          </w:p>
        </w:tc>
        <w:tc>
          <w:tcPr>
            <w:tcW w:w="709" w:type="dxa"/>
          </w:tcPr>
          <w:p w14:paraId="6F60B1ED" w14:textId="77777777" w:rsidR="0022717C" w:rsidRDefault="0022717C" w:rsidP="004C4E17">
            <w:pPr>
              <w:pStyle w:val="TAL"/>
            </w:pPr>
            <w:r>
              <w:t>13.0.0</w:t>
            </w:r>
          </w:p>
        </w:tc>
        <w:tc>
          <w:tcPr>
            <w:tcW w:w="2410" w:type="dxa"/>
          </w:tcPr>
          <w:p w14:paraId="6B96C3CF" w14:textId="77777777" w:rsidR="0022717C" w:rsidRDefault="0022717C" w:rsidP="004C4E17">
            <w:pPr>
              <w:pStyle w:val="TAL"/>
            </w:pPr>
            <w:r>
              <w:t>Upgrade to Rel-13</w:t>
            </w:r>
          </w:p>
        </w:tc>
        <w:tc>
          <w:tcPr>
            <w:tcW w:w="850" w:type="dxa"/>
          </w:tcPr>
          <w:p w14:paraId="11E2E000" w14:textId="77777777" w:rsidR="0022717C" w:rsidRDefault="0022717C" w:rsidP="004C4E17">
            <w:pPr>
              <w:pStyle w:val="TAL"/>
            </w:pPr>
            <w:r>
              <w:t>Dec 2015</w:t>
            </w:r>
          </w:p>
        </w:tc>
      </w:tr>
    </w:tbl>
    <w:p w14:paraId="7EBB5F5D" w14:textId="77777777" w:rsidR="004C4E17" w:rsidRDefault="004C4E17">
      <w:pPr>
        <w:pStyle w:val="TAL"/>
      </w:pPr>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6"/>
        <w:gridCol w:w="816"/>
        <w:gridCol w:w="1117"/>
        <w:gridCol w:w="434"/>
        <w:gridCol w:w="434"/>
        <w:gridCol w:w="434"/>
        <w:gridCol w:w="5065"/>
        <w:gridCol w:w="723"/>
      </w:tblGrid>
      <w:tr w:rsidR="00CE7342" w:rsidRPr="00235394" w14:paraId="2B0C61C7" w14:textId="77777777" w:rsidTr="00D10B7E">
        <w:trPr>
          <w:cantSplit/>
        </w:trPr>
        <w:tc>
          <w:tcPr>
            <w:tcW w:w="9639" w:type="dxa"/>
            <w:gridSpan w:val="8"/>
            <w:tcBorders>
              <w:bottom w:val="nil"/>
            </w:tcBorders>
            <w:shd w:val="solid" w:color="FFFFFF" w:fill="auto"/>
          </w:tcPr>
          <w:p w14:paraId="7546753B" w14:textId="77777777" w:rsidR="00CE7342" w:rsidRPr="00235394" w:rsidRDefault="00CE7342" w:rsidP="00D10B7E">
            <w:pPr>
              <w:pStyle w:val="TAL"/>
              <w:jc w:val="center"/>
              <w:rPr>
                <w:b/>
                <w:sz w:val="16"/>
              </w:rPr>
            </w:pPr>
            <w:r w:rsidRPr="00235394">
              <w:rPr>
                <w:b/>
              </w:rPr>
              <w:t>Change history</w:t>
            </w:r>
          </w:p>
        </w:tc>
      </w:tr>
      <w:tr w:rsidR="00CE7342" w:rsidRPr="00235394" w14:paraId="4B23BC10" w14:textId="77777777" w:rsidTr="00D10B7E">
        <w:tc>
          <w:tcPr>
            <w:tcW w:w="800" w:type="dxa"/>
            <w:tcBorders>
              <w:bottom w:val="single" w:sz="12" w:space="0" w:color="auto"/>
            </w:tcBorders>
            <w:shd w:val="pct10" w:color="auto" w:fill="FFFFFF"/>
          </w:tcPr>
          <w:p w14:paraId="150FE730" w14:textId="77777777" w:rsidR="00CE7342" w:rsidRPr="00235394" w:rsidRDefault="00CE7342" w:rsidP="00D10B7E">
            <w:pPr>
              <w:pStyle w:val="TAL"/>
              <w:rPr>
                <w:b/>
                <w:sz w:val="16"/>
              </w:rPr>
            </w:pPr>
            <w:r w:rsidRPr="00235394">
              <w:rPr>
                <w:b/>
                <w:sz w:val="16"/>
              </w:rPr>
              <w:t>Date</w:t>
            </w:r>
          </w:p>
        </w:tc>
        <w:tc>
          <w:tcPr>
            <w:tcW w:w="800" w:type="dxa"/>
            <w:tcBorders>
              <w:bottom w:val="single" w:sz="12" w:space="0" w:color="auto"/>
            </w:tcBorders>
            <w:shd w:val="pct10" w:color="auto" w:fill="FFFFFF"/>
          </w:tcPr>
          <w:p w14:paraId="1E24D263" w14:textId="77777777" w:rsidR="00CE7342" w:rsidRPr="00235394" w:rsidRDefault="00CE7342" w:rsidP="00D10B7E">
            <w:pPr>
              <w:pStyle w:val="TAL"/>
              <w:rPr>
                <w:b/>
                <w:sz w:val="16"/>
              </w:rPr>
            </w:pPr>
            <w:r>
              <w:rPr>
                <w:b/>
                <w:sz w:val="16"/>
              </w:rPr>
              <w:t>Meeting</w:t>
            </w:r>
          </w:p>
        </w:tc>
        <w:tc>
          <w:tcPr>
            <w:tcW w:w="1094" w:type="dxa"/>
            <w:tcBorders>
              <w:bottom w:val="single" w:sz="12" w:space="0" w:color="auto"/>
            </w:tcBorders>
            <w:shd w:val="pct10" w:color="auto" w:fill="FFFFFF"/>
          </w:tcPr>
          <w:p w14:paraId="05A7F16A" w14:textId="77777777" w:rsidR="00CE7342" w:rsidRPr="00235394" w:rsidRDefault="00CE7342" w:rsidP="00D10B7E">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16E533FF" w14:textId="77777777" w:rsidR="00CE7342" w:rsidRPr="00235394" w:rsidRDefault="00CE7342" w:rsidP="00D10B7E">
            <w:pPr>
              <w:pStyle w:val="TAL"/>
              <w:rPr>
                <w:b/>
                <w:sz w:val="16"/>
              </w:rPr>
            </w:pPr>
            <w:r w:rsidRPr="00235394">
              <w:rPr>
                <w:b/>
                <w:sz w:val="16"/>
              </w:rPr>
              <w:t>CR</w:t>
            </w:r>
          </w:p>
        </w:tc>
        <w:tc>
          <w:tcPr>
            <w:tcW w:w="425" w:type="dxa"/>
            <w:tcBorders>
              <w:bottom w:val="single" w:sz="12" w:space="0" w:color="auto"/>
            </w:tcBorders>
            <w:shd w:val="pct10" w:color="auto" w:fill="FFFFFF"/>
          </w:tcPr>
          <w:p w14:paraId="720871DC" w14:textId="77777777" w:rsidR="00CE7342" w:rsidRPr="00235394" w:rsidRDefault="00CE7342" w:rsidP="00D10B7E">
            <w:pPr>
              <w:pStyle w:val="TAL"/>
              <w:rPr>
                <w:b/>
                <w:sz w:val="16"/>
              </w:rPr>
            </w:pPr>
            <w:r w:rsidRPr="00235394">
              <w:rPr>
                <w:b/>
                <w:sz w:val="16"/>
              </w:rPr>
              <w:t>Rev</w:t>
            </w:r>
          </w:p>
        </w:tc>
        <w:tc>
          <w:tcPr>
            <w:tcW w:w="425" w:type="dxa"/>
            <w:tcBorders>
              <w:bottom w:val="single" w:sz="12" w:space="0" w:color="auto"/>
            </w:tcBorders>
            <w:shd w:val="pct10" w:color="auto" w:fill="FFFFFF"/>
          </w:tcPr>
          <w:p w14:paraId="4904F5EA" w14:textId="77777777" w:rsidR="00CE7342" w:rsidRPr="00235394" w:rsidRDefault="00CE7342" w:rsidP="00D10B7E">
            <w:pPr>
              <w:pStyle w:val="TAL"/>
              <w:rPr>
                <w:b/>
                <w:sz w:val="16"/>
              </w:rPr>
            </w:pPr>
            <w:r>
              <w:rPr>
                <w:b/>
                <w:sz w:val="16"/>
              </w:rPr>
              <w:t>Cat</w:t>
            </w:r>
          </w:p>
        </w:tc>
        <w:tc>
          <w:tcPr>
            <w:tcW w:w="4962" w:type="dxa"/>
            <w:tcBorders>
              <w:bottom w:val="single" w:sz="12" w:space="0" w:color="auto"/>
            </w:tcBorders>
            <w:shd w:val="pct10" w:color="auto" w:fill="FFFFFF"/>
          </w:tcPr>
          <w:p w14:paraId="5E5AE88C" w14:textId="77777777" w:rsidR="00CE7342" w:rsidRPr="00235394" w:rsidRDefault="00CE7342" w:rsidP="00D10B7E">
            <w:pPr>
              <w:pStyle w:val="TAL"/>
              <w:rPr>
                <w:b/>
                <w:sz w:val="16"/>
              </w:rPr>
            </w:pPr>
            <w:r w:rsidRPr="00235394">
              <w:rPr>
                <w:b/>
                <w:sz w:val="16"/>
              </w:rPr>
              <w:t>Subject/Comment</w:t>
            </w:r>
          </w:p>
        </w:tc>
        <w:tc>
          <w:tcPr>
            <w:tcW w:w="708" w:type="dxa"/>
            <w:tcBorders>
              <w:bottom w:val="single" w:sz="12" w:space="0" w:color="auto"/>
            </w:tcBorders>
            <w:shd w:val="pct10" w:color="auto" w:fill="FFFFFF"/>
          </w:tcPr>
          <w:p w14:paraId="60983B31" w14:textId="77777777" w:rsidR="00CE7342" w:rsidRPr="00235394" w:rsidRDefault="00CE7342" w:rsidP="00D10B7E">
            <w:pPr>
              <w:pStyle w:val="TAL"/>
              <w:rPr>
                <w:b/>
                <w:sz w:val="16"/>
              </w:rPr>
            </w:pPr>
            <w:r w:rsidRPr="00235394">
              <w:rPr>
                <w:b/>
                <w:sz w:val="16"/>
              </w:rPr>
              <w:t>New</w:t>
            </w:r>
            <w:r>
              <w:rPr>
                <w:b/>
                <w:sz w:val="16"/>
              </w:rPr>
              <w:t xml:space="preserve"> version</w:t>
            </w:r>
          </w:p>
        </w:tc>
      </w:tr>
      <w:tr w:rsidR="00CE7342" w:rsidRPr="006B0D02" w14:paraId="36D05220" w14:textId="77777777" w:rsidTr="00D10B7E">
        <w:tc>
          <w:tcPr>
            <w:tcW w:w="800" w:type="dxa"/>
            <w:tcBorders>
              <w:top w:val="single" w:sz="12" w:space="0" w:color="auto"/>
              <w:bottom w:val="single" w:sz="12" w:space="0" w:color="auto"/>
            </w:tcBorders>
            <w:shd w:val="solid" w:color="FFFFFF" w:fill="auto"/>
          </w:tcPr>
          <w:p w14:paraId="34F295EB" w14:textId="77777777" w:rsidR="00CE7342" w:rsidRPr="006B0D02" w:rsidRDefault="00CE7342" w:rsidP="00D10B7E">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96E259F" w14:textId="77777777" w:rsidR="00CE7342" w:rsidRPr="006B0D02" w:rsidRDefault="00CE7342" w:rsidP="00D10B7E">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71A62903" w14:textId="77777777" w:rsidR="00CE7342" w:rsidRPr="006B0D02" w:rsidRDefault="00CE7342" w:rsidP="00D10B7E">
            <w:pPr>
              <w:pStyle w:val="TAC"/>
              <w:rPr>
                <w:sz w:val="16"/>
                <w:szCs w:val="16"/>
              </w:rPr>
            </w:pPr>
          </w:p>
        </w:tc>
        <w:tc>
          <w:tcPr>
            <w:tcW w:w="425" w:type="dxa"/>
            <w:tcBorders>
              <w:top w:val="single" w:sz="12" w:space="0" w:color="auto"/>
              <w:bottom w:val="single" w:sz="12" w:space="0" w:color="auto"/>
            </w:tcBorders>
            <w:shd w:val="solid" w:color="FFFFFF" w:fill="auto"/>
          </w:tcPr>
          <w:p w14:paraId="0E8059A5" w14:textId="77777777" w:rsidR="00CE7342" w:rsidRPr="006B0D02" w:rsidRDefault="00CE7342" w:rsidP="00D10B7E">
            <w:pPr>
              <w:pStyle w:val="TAL"/>
              <w:rPr>
                <w:sz w:val="16"/>
                <w:szCs w:val="16"/>
              </w:rPr>
            </w:pPr>
          </w:p>
        </w:tc>
        <w:tc>
          <w:tcPr>
            <w:tcW w:w="425" w:type="dxa"/>
            <w:tcBorders>
              <w:top w:val="single" w:sz="12" w:space="0" w:color="auto"/>
              <w:bottom w:val="single" w:sz="12" w:space="0" w:color="auto"/>
            </w:tcBorders>
            <w:shd w:val="solid" w:color="FFFFFF" w:fill="auto"/>
          </w:tcPr>
          <w:p w14:paraId="6CFBC4AA" w14:textId="77777777" w:rsidR="00CE7342" w:rsidRPr="006B0D02" w:rsidRDefault="00CE7342" w:rsidP="00D10B7E">
            <w:pPr>
              <w:pStyle w:val="TAR"/>
              <w:rPr>
                <w:sz w:val="16"/>
                <w:szCs w:val="16"/>
              </w:rPr>
            </w:pPr>
          </w:p>
        </w:tc>
        <w:tc>
          <w:tcPr>
            <w:tcW w:w="425" w:type="dxa"/>
            <w:tcBorders>
              <w:top w:val="single" w:sz="12" w:space="0" w:color="auto"/>
              <w:bottom w:val="single" w:sz="12" w:space="0" w:color="auto"/>
            </w:tcBorders>
            <w:shd w:val="solid" w:color="FFFFFF" w:fill="auto"/>
          </w:tcPr>
          <w:p w14:paraId="11B490AB" w14:textId="77777777" w:rsidR="00CE7342" w:rsidRPr="006B0D02" w:rsidRDefault="00CE7342" w:rsidP="00D10B7E">
            <w:pPr>
              <w:pStyle w:val="TAC"/>
              <w:rPr>
                <w:sz w:val="16"/>
                <w:szCs w:val="16"/>
              </w:rPr>
            </w:pPr>
          </w:p>
        </w:tc>
        <w:tc>
          <w:tcPr>
            <w:tcW w:w="4962" w:type="dxa"/>
            <w:tcBorders>
              <w:top w:val="single" w:sz="12" w:space="0" w:color="auto"/>
              <w:bottom w:val="single" w:sz="12" w:space="0" w:color="auto"/>
            </w:tcBorders>
            <w:shd w:val="solid" w:color="FFFFFF" w:fill="auto"/>
          </w:tcPr>
          <w:p w14:paraId="571E9A9B" w14:textId="77777777" w:rsidR="00CE7342" w:rsidRPr="006B0D02" w:rsidRDefault="00CE7342" w:rsidP="00D10B7E">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4C1E05C6" w14:textId="77777777" w:rsidR="00CE7342" w:rsidRPr="007D6048" w:rsidRDefault="00CE7342" w:rsidP="00D10B7E">
            <w:pPr>
              <w:pStyle w:val="TAC"/>
              <w:rPr>
                <w:sz w:val="16"/>
                <w:szCs w:val="16"/>
              </w:rPr>
            </w:pPr>
            <w:r>
              <w:rPr>
                <w:sz w:val="16"/>
                <w:szCs w:val="16"/>
              </w:rPr>
              <w:t>14.0.0</w:t>
            </w:r>
          </w:p>
        </w:tc>
      </w:tr>
      <w:tr w:rsidR="00CE7342" w:rsidRPr="006B0D02" w14:paraId="1E9514D8" w14:textId="77777777" w:rsidTr="00F60DF0">
        <w:tc>
          <w:tcPr>
            <w:tcW w:w="800" w:type="dxa"/>
            <w:tcBorders>
              <w:top w:val="single" w:sz="12" w:space="0" w:color="auto"/>
              <w:bottom w:val="single" w:sz="12" w:space="0" w:color="auto"/>
            </w:tcBorders>
            <w:shd w:val="solid" w:color="FFFFFF" w:fill="auto"/>
          </w:tcPr>
          <w:p w14:paraId="70EB5D41" w14:textId="77777777" w:rsidR="00CE7342" w:rsidRDefault="00CE7342" w:rsidP="00D10B7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0657955" w14:textId="77777777" w:rsidR="00CE7342" w:rsidRDefault="00CE7342" w:rsidP="00D10B7E">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FEC68F4" w14:textId="77777777" w:rsidR="00CE7342" w:rsidRPr="006B0D02" w:rsidRDefault="00CE7342" w:rsidP="00D10B7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831F86" w14:textId="77777777" w:rsidR="00CE7342" w:rsidRPr="006B0D02" w:rsidRDefault="00CE7342" w:rsidP="00D10B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5D2B14" w14:textId="77777777" w:rsidR="00CE7342" w:rsidRPr="006B0D02" w:rsidRDefault="00CE7342" w:rsidP="00D10B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4A581D" w14:textId="77777777" w:rsidR="00CE7342" w:rsidRPr="006B0D02" w:rsidRDefault="00CE7342" w:rsidP="00D10B7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230CB4" w14:textId="77777777" w:rsidR="00CE7342" w:rsidRDefault="00CE7342" w:rsidP="00D10B7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7AB3821" w14:textId="77777777" w:rsidR="00CE7342" w:rsidRPr="008D5919" w:rsidRDefault="00CE7342" w:rsidP="00D10B7E">
            <w:pPr>
              <w:pStyle w:val="TAC"/>
              <w:rPr>
                <w:sz w:val="16"/>
                <w:szCs w:val="16"/>
              </w:rPr>
            </w:pPr>
            <w:r w:rsidRPr="008D5919">
              <w:rPr>
                <w:sz w:val="16"/>
                <w:szCs w:val="16"/>
              </w:rPr>
              <w:t>15.0.0</w:t>
            </w:r>
          </w:p>
        </w:tc>
      </w:tr>
      <w:tr w:rsidR="00CE7342" w:rsidRPr="006B0D02" w14:paraId="439AF41C" w14:textId="77777777" w:rsidTr="00F60DF0">
        <w:tc>
          <w:tcPr>
            <w:tcW w:w="800" w:type="dxa"/>
            <w:tcBorders>
              <w:top w:val="single" w:sz="12" w:space="0" w:color="auto"/>
              <w:bottom w:val="single" w:sz="12" w:space="0" w:color="auto"/>
            </w:tcBorders>
            <w:shd w:val="solid" w:color="FFFFFF" w:fill="auto"/>
          </w:tcPr>
          <w:p w14:paraId="584D678D" w14:textId="77777777" w:rsidR="00CE7342" w:rsidRDefault="00CE7342" w:rsidP="00D10B7E">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2C8A7832" w14:textId="77777777" w:rsidR="00CE7342" w:rsidRDefault="00CE7342" w:rsidP="00D10B7E">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731E630" w14:textId="77777777" w:rsidR="00CE7342" w:rsidRDefault="00CE7342" w:rsidP="00D10B7E">
            <w:pPr>
              <w:pStyle w:val="TAC"/>
              <w:rPr>
                <w:sz w:val="16"/>
                <w:szCs w:val="16"/>
              </w:rPr>
            </w:pPr>
          </w:p>
        </w:tc>
        <w:tc>
          <w:tcPr>
            <w:tcW w:w="425" w:type="dxa"/>
            <w:tcBorders>
              <w:top w:val="single" w:sz="12" w:space="0" w:color="auto"/>
              <w:bottom w:val="single" w:sz="12" w:space="0" w:color="auto"/>
            </w:tcBorders>
            <w:shd w:val="solid" w:color="FFFFFF" w:fill="auto"/>
          </w:tcPr>
          <w:p w14:paraId="305898FA" w14:textId="77777777" w:rsidR="00CE7342" w:rsidRDefault="00CE7342" w:rsidP="00D10B7E">
            <w:pPr>
              <w:pStyle w:val="TAL"/>
              <w:rPr>
                <w:sz w:val="16"/>
                <w:szCs w:val="16"/>
              </w:rPr>
            </w:pPr>
          </w:p>
        </w:tc>
        <w:tc>
          <w:tcPr>
            <w:tcW w:w="425" w:type="dxa"/>
            <w:tcBorders>
              <w:top w:val="single" w:sz="12" w:space="0" w:color="auto"/>
              <w:bottom w:val="single" w:sz="12" w:space="0" w:color="auto"/>
            </w:tcBorders>
            <w:shd w:val="solid" w:color="FFFFFF" w:fill="auto"/>
          </w:tcPr>
          <w:p w14:paraId="51F18AFB" w14:textId="77777777" w:rsidR="00CE7342" w:rsidRDefault="00CE7342" w:rsidP="00D10B7E">
            <w:pPr>
              <w:pStyle w:val="TAR"/>
              <w:rPr>
                <w:sz w:val="16"/>
                <w:szCs w:val="16"/>
              </w:rPr>
            </w:pPr>
          </w:p>
        </w:tc>
        <w:tc>
          <w:tcPr>
            <w:tcW w:w="425" w:type="dxa"/>
            <w:tcBorders>
              <w:top w:val="single" w:sz="12" w:space="0" w:color="auto"/>
              <w:bottom w:val="single" w:sz="12" w:space="0" w:color="auto"/>
            </w:tcBorders>
            <w:shd w:val="solid" w:color="FFFFFF" w:fill="auto"/>
          </w:tcPr>
          <w:p w14:paraId="3A6DA90F" w14:textId="77777777" w:rsidR="00CE7342" w:rsidRDefault="00CE7342" w:rsidP="00D10B7E">
            <w:pPr>
              <w:pStyle w:val="TAC"/>
              <w:rPr>
                <w:sz w:val="16"/>
                <w:szCs w:val="16"/>
              </w:rPr>
            </w:pPr>
          </w:p>
        </w:tc>
        <w:tc>
          <w:tcPr>
            <w:tcW w:w="4962" w:type="dxa"/>
            <w:tcBorders>
              <w:top w:val="single" w:sz="12" w:space="0" w:color="auto"/>
              <w:bottom w:val="single" w:sz="12" w:space="0" w:color="auto"/>
            </w:tcBorders>
            <w:shd w:val="solid" w:color="FFFFFF" w:fill="auto"/>
          </w:tcPr>
          <w:p w14:paraId="1BFB712E" w14:textId="77777777" w:rsidR="00CE7342" w:rsidRDefault="00CE7342" w:rsidP="00D10B7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831A530" w14:textId="77777777" w:rsidR="00CE7342" w:rsidRPr="008D5919" w:rsidRDefault="00CE7342" w:rsidP="00D10B7E">
            <w:pPr>
              <w:pStyle w:val="TAC"/>
              <w:rPr>
                <w:sz w:val="16"/>
                <w:szCs w:val="16"/>
              </w:rPr>
            </w:pPr>
            <w:r>
              <w:rPr>
                <w:sz w:val="16"/>
                <w:szCs w:val="16"/>
              </w:rPr>
              <w:t>16.0.0</w:t>
            </w:r>
          </w:p>
        </w:tc>
      </w:tr>
      <w:tr w:rsidR="00F60DF0" w:rsidRPr="006B0D02" w14:paraId="5DACD381" w14:textId="77777777" w:rsidTr="00D10B7E">
        <w:tc>
          <w:tcPr>
            <w:tcW w:w="800" w:type="dxa"/>
            <w:tcBorders>
              <w:top w:val="single" w:sz="12" w:space="0" w:color="auto"/>
            </w:tcBorders>
            <w:shd w:val="solid" w:color="FFFFFF" w:fill="auto"/>
          </w:tcPr>
          <w:p w14:paraId="4C75C0FA" w14:textId="57C71AA1" w:rsidR="00F60DF0" w:rsidRDefault="00F60DF0" w:rsidP="00D10B7E">
            <w:pPr>
              <w:pStyle w:val="TAC"/>
              <w:rPr>
                <w:sz w:val="16"/>
                <w:szCs w:val="16"/>
              </w:rPr>
            </w:pPr>
            <w:r>
              <w:rPr>
                <w:sz w:val="16"/>
                <w:szCs w:val="16"/>
              </w:rPr>
              <w:t>2022-04</w:t>
            </w:r>
          </w:p>
        </w:tc>
        <w:tc>
          <w:tcPr>
            <w:tcW w:w="800" w:type="dxa"/>
            <w:tcBorders>
              <w:top w:val="single" w:sz="12" w:space="0" w:color="auto"/>
            </w:tcBorders>
            <w:shd w:val="solid" w:color="FFFFFF" w:fill="auto"/>
          </w:tcPr>
          <w:p w14:paraId="5C791D19" w14:textId="195C30FA" w:rsidR="00F60DF0" w:rsidRDefault="00D046AA" w:rsidP="00D10B7E">
            <w:pPr>
              <w:pStyle w:val="TAC"/>
              <w:rPr>
                <w:sz w:val="16"/>
                <w:szCs w:val="16"/>
              </w:rPr>
            </w:pPr>
            <w:r>
              <w:rPr>
                <w:sz w:val="16"/>
                <w:szCs w:val="16"/>
              </w:rPr>
              <w:t>SA#95</w:t>
            </w:r>
          </w:p>
        </w:tc>
        <w:tc>
          <w:tcPr>
            <w:tcW w:w="1094" w:type="dxa"/>
            <w:tcBorders>
              <w:top w:val="single" w:sz="12" w:space="0" w:color="auto"/>
            </w:tcBorders>
            <w:shd w:val="solid" w:color="FFFFFF" w:fill="auto"/>
          </w:tcPr>
          <w:p w14:paraId="2D5E1F9A" w14:textId="452E009B" w:rsidR="00F60DF0" w:rsidRDefault="00F60DF0" w:rsidP="00D10B7E">
            <w:pPr>
              <w:pStyle w:val="TAC"/>
              <w:rPr>
                <w:sz w:val="16"/>
                <w:szCs w:val="16"/>
              </w:rPr>
            </w:pPr>
            <w:r>
              <w:rPr>
                <w:sz w:val="16"/>
                <w:szCs w:val="16"/>
              </w:rPr>
              <w:t>-</w:t>
            </w:r>
          </w:p>
        </w:tc>
        <w:tc>
          <w:tcPr>
            <w:tcW w:w="425" w:type="dxa"/>
            <w:tcBorders>
              <w:top w:val="single" w:sz="12" w:space="0" w:color="auto"/>
            </w:tcBorders>
            <w:shd w:val="solid" w:color="FFFFFF" w:fill="auto"/>
          </w:tcPr>
          <w:p w14:paraId="0EEF106B" w14:textId="254D0BF6" w:rsidR="00F60DF0" w:rsidRDefault="00F60DF0" w:rsidP="00D10B7E">
            <w:pPr>
              <w:pStyle w:val="TAL"/>
              <w:rPr>
                <w:sz w:val="16"/>
                <w:szCs w:val="16"/>
              </w:rPr>
            </w:pPr>
            <w:r>
              <w:rPr>
                <w:sz w:val="16"/>
                <w:szCs w:val="16"/>
              </w:rPr>
              <w:t>-</w:t>
            </w:r>
          </w:p>
        </w:tc>
        <w:tc>
          <w:tcPr>
            <w:tcW w:w="425" w:type="dxa"/>
            <w:tcBorders>
              <w:top w:val="single" w:sz="12" w:space="0" w:color="auto"/>
            </w:tcBorders>
            <w:shd w:val="solid" w:color="FFFFFF" w:fill="auto"/>
          </w:tcPr>
          <w:p w14:paraId="04559890" w14:textId="06AC2DBF" w:rsidR="00F60DF0" w:rsidRDefault="00F60DF0" w:rsidP="00D10B7E">
            <w:pPr>
              <w:pStyle w:val="TAR"/>
              <w:rPr>
                <w:sz w:val="16"/>
                <w:szCs w:val="16"/>
              </w:rPr>
            </w:pPr>
            <w:r>
              <w:rPr>
                <w:sz w:val="16"/>
                <w:szCs w:val="16"/>
              </w:rPr>
              <w:t>-</w:t>
            </w:r>
          </w:p>
        </w:tc>
        <w:tc>
          <w:tcPr>
            <w:tcW w:w="425" w:type="dxa"/>
            <w:tcBorders>
              <w:top w:val="single" w:sz="12" w:space="0" w:color="auto"/>
            </w:tcBorders>
            <w:shd w:val="solid" w:color="FFFFFF" w:fill="auto"/>
          </w:tcPr>
          <w:p w14:paraId="62CA8EEC" w14:textId="686991EB" w:rsidR="00F60DF0" w:rsidRDefault="00F60DF0" w:rsidP="00D10B7E">
            <w:pPr>
              <w:pStyle w:val="TAC"/>
              <w:rPr>
                <w:sz w:val="16"/>
                <w:szCs w:val="16"/>
              </w:rPr>
            </w:pPr>
            <w:r>
              <w:rPr>
                <w:sz w:val="16"/>
                <w:szCs w:val="16"/>
              </w:rPr>
              <w:t>-</w:t>
            </w:r>
          </w:p>
        </w:tc>
        <w:tc>
          <w:tcPr>
            <w:tcW w:w="4962" w:type="dxa"/>
            <w:tcBorders>
              <w:top w:val="single" w:sz="12" w:space="0" w:color="auto"/>
            </w:tcBorders>
            <w:shd w:val="solid" w:color="FFFFFF" w:fill="auto"/>
          </w:tcPr>
          <w:p w14:paraId="0FD9DFEF" w14:textId="170F8A6C" w:rsidR="00F60DF0" w:rsidRDefault="00F60DF0" w:rsidP="00D10B7E">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4709264" w14:textId="4C5F22A6" w:rsidR="00F60DF0" w:rsidRPr="00F60DF0" w:rsidRDefault="00F60DF0" w:rsidP="00D10B7E">
            <w:pPr>
              <w:pStyle w:val="TAC"/>
              <w:rPr>
                <w:b/>
                <w:sz w:val="16"/>
                <w:szCs w:val="16"/>
              </w:rPr>
            </w:pPr>
            <w:r w:rsidRPr="00F60DF0">
              <w:rPr>
                <w:b/>
                <w:sz w:val="16"/>
                <w:szCs w:val="16"/>
              </w:rPr>
              <w:t>17.0.0</w:t>
            </w:r>
          </w:p>
        </w:tc>
      </w:tr>
    </w:tbl>
    <w:p w14:paraId="2A93AF90" w14:textId="77777777" w:rsidR="00CE7342" w:rsidRDefault="00CE7342">
      <w:pPr>
        <w:pStyle w:val="TAL"/>
      </w:pPr>
    </w:p>
    <w:sectPr w:rsidR="00CE7342">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A4C3" w14:textId="77777777" w:rsidR="00442EB1" w:rsidRDefault="00442EB1" w:rsidP="004C4E17">
      <w:pPr>
        <w:pStyle w:val="TAL"/>
      </w:pPr>
      <w:r>
        <w:separator/>
      </w:r>
    </w:p>
  </w:endnote>
  <w:endnote w:type="continuationSeparator" w:id="0">
    <w:p w14:paraId="182D944F" w14:textId="77777777" w:rsidR="00442EB1" w:rsidRDefault="00442EB1" w:rsidP="004C4E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5763" w14:textId="77777777" w:rsidR="004C4E17" w:rsidRDefault="004C4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0C7C9" w14:textId="77777777" w:rsidR="00442EB1" w:rsidRDefault="00442EB1" w:rsidP="004C4E17">
      <w:pPr>
        <w:pStyle w:val="TAL"/>
      </w:pPr>
      <w:r>
        <w:separator/>
      </w:r>
    </w:p>
  </w:footnote>
  <w:footnote w:type="continuationSeparator" w:id="0">
    <w:p w14:paraId="63F720CC" w14:textId="77777777" w:rsidR="00442EB1" w:rsidRDefault="00442EB1" w:rsidP="004C4E1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0D96" w14:textId="5089C5F0" w:rsidR="004C4E17" w:rsidRDefault="004C4E17">
    <w:pPr>
      <w:pStyle w:val="Header"/>
      <w:framePr w:wrap="auto" w:vAnchor="text" w:hAnchor="margin" w:xAlign="right" w:y="1"/>
      <w:widowControl/>
    </w:pPr>
    <w:r>
      <w:fldChar w:fldCharType="begin"/>
    </w:r>
    <w:r>
      <w:instrText xml:space="preserve">styleref ZA </w:instrText>
    </w:r>
    <w:r>
      <w:fldChar w:fldCharType="separate"/>
    </w:r>
    <w:r w:rsidR="00D046AA">
      <w:t>3GPP TS 44.069 V17.0.0 (2022-04)</w:t>
    </w:r>
    <w:r>
      <w:fldChar w:fldCharType="end"/>
    </w:r>
  </w:p>
  <w:p w14:paraId="56950371" w14:textId="77777777" w:rsidR="004C4E17" w:rsidRDefault="004C4E17">
    <w:pPr>
      <w:pStyle w:val="Header"/>
      <w:framePr w:wrap="auto" w:vAnchor="text" w:hAnchor="margin" w:xAlign="center" w:y="1"/>
      <w:widowControl/>
    </w:pPr>
    <w:r>
      <w:fldChar w:fldCharType="begin"/>
    </w:r>
    <w:r>
      <w:instrText xml:space="preserve">page </w:instrText>
    </w:r>
    <w:r>
      <w:fldChar w:fldCharType="separate"/>
    </w:r>
    <w:r w:rsidR="008D5919">
      <w:t>30</w:t>
    </w:r>
    <w:r>
      <w:fldChar w:fldCharType="end"/>
    </w:r>
  </w:p>
  <w:p w14:paraId="2DB1D8A0" w14:textId="2B6915D1" w:rsidR="004C4E17" w:rsidRDefault="004C4E17">
    <w:pPr>
      <w:pStyle w:val="Header"/>
      <w:framePr w:wrap="auto" w:vAnchor="text" w:hAnchor="margin" w:y="1"/>
      <w:widowControl/>
    </w:pPr>
    <w:r>
      <w:fldChar w:fldCharType="begin"/>
    </w:r>
    <w:r>
      <w:instrText xml:space="preserve">styleref ZGSM </w:instrText>
    </w:r>
    <w:r>
      <w:fldChar w:fldCharType="separate"/>
    </w:r>
    <w:r w:rsidR="00D046AA">
      <w:t>Release 17</w:t>
    </w:r>
    <w:r>
      <w:fldChar w:fldCharType="end"/>
    </w:r>
  </w:p>
  <w:p w14:paraId="1AD02C0C" w14:textId="77777777" w:rsidR="004C4E17" w:rsidRDefault="004C4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7208"/>
    <w:rsid w:val="0003340A"/>
    <w:rsid w:val="000B27D9"/>
    <w:rsid w:val="00191FD1"/>
    <w:rsid w:val="001A39D6"/>
    <w:rsid w:val="0022717C"/>
    <w:rsid w:val="002D0DEC"/>
    <w:rsid w:val="003953B5"/>
    <w:rsid w:val="0042476A"/>
    <w:rsid w:val="00442EB1"/>
    <w:rsid w:val="004B2E5C"/>
    <w:rsid w:val="004C2E38"/>
    <w:rsid w:val="004C4E17"/>
    <w:rsid w:val="004E6C09"/>
    <w:rsid w:val="005201D5"/>
    <w:rsid w:val="00671EBF"/>
    <w:rsid w:val="00673642"/>
    <w:rsid w:val="00696165"/>
    <w:rsid w:val="006E2B57"/>
    <w:rsid w:val="006F7DCE"/>
    <w:rsid w:val="007913E1"/>
    <w:rsid w:val="008068ED"/>
    <w:rsid w:val="00834905"/>
    <w:rsid w:val="00881D99"/>
    <w:rsid w:val="00885038"/>
    <w:rsid w:val="008B6609"/>
    <w:rsid w:val="008D5919"/>
    <w:rsid w:val="0095523D"/>
    <w:rsid w:val="00956A48"/>
    <w:rsid w:val="00A11166"/>
    <w:rsid w:val="00A43FC9"/>
    <w:rsid w:val="00AA2303"/>
    <w:rsid w:val="00B06AEF"/>
    <w:rsid w:val="00C04697"/>
    <w:rsid w:val="00C119C7"/>
    <w:rsid w:val="00C32CE8"/>
    <w:rsid w:val="00C97208"/>
    <w:rsid w:val="00CE7342"/>
    <w:rsid w:val="00D046AA"/>
    <w:rsid w:val="00D10B7E"/>
    <w:rsid w:val="00D51B19"/>
    <w:rsid w:val="00F60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2AE6192"/>
  <w15:chartTrackingRefBased/>
  <w15:docId w15:val="{6D70BB2B-5FF8-4ED0-9F55-408926FA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30</Pages>
  <Words>9334</Words>
  <Characters>53208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44.069</vt:lpstr>
    </vt:vector>
  </TitlesOfParts>
  <Manager/>
  <Company/>
  <LinksUpToDate>false</LinksUpToDate>
  <CharactersWithSpaces>62418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44.069</dc:title>
  <dc:subject>Broadcast Call Control (BCC) protocol (Release 15)</dc:subject>
  <dc:creator>MCC Support</dc:creator>
  <cp:keywords>GSM, broadcast</cp:keywords>
  <dc:description/>
  <cp:lastModifiedBy>24.484_CR0215R2_(Rel-16)_MCImp-eMCPTT-CT, MCImp-MC</cp:lastModifiedBy>
  <cp:revision>4</cp:revision>
  <cp:lastPrinted>1999-12-20T12:10:00Z</cp:lastPrinted>
  <dcterms:created xsi:type="dcterms:W3CDTF">2022-04-05T12:22:00Z</dcterms:created>
  <dcterms:modified xsi:type="dcterms:W3CDTF">2022-04-05T12:38:00Z</dcterms:modified>
</cp:coreProperties>
</file>